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74AAC82" w:rsidR="001E41F3" w:rsidRPr="003E4C59" w:rsidRDefault="001E41F3">
      <w:pPr>
        <w:pStyle w:val="CRCoverPage"/>
        <w:tabs>
          <w:tab w:val="right" w:pos="9639"/>
        </w:tabs>
        <w:spacing w:after="0"/>
        <w:rPr>
          <w:b/>
          <w:i/>
          <w:noProof/>
          <w:sz w:val="28"/>
          <w:lang w:eastAsia="zh-TW"/>
        </w:rPr>
      </w:pPr>
      <w:r w:rsidRPr="003E4C59">
        <w:rPr>
          <w:b/>
          <w:noProof/>
          <w:sz w:val="24"/>
        </w:rPr>
        <w:t>3GPP TSG-</w:t>
      </w:r>
      <w:r w:rsidR="00AE67BE" w:rsidRPr="003E4C59">
        <w:rPr>
          <w:b/>
          <w:noProof/>
          <w:sz w:val="24"/>
        </w:rPr>
        <w:t>RAN</w:t>
      </w:r>
      <w:r w:rsidR="004A12BF" w:rsidRPr="003E4C59">
        <w:rPr>
          <w:b/>
          <w:noProof/>
          <w:sz w:val="24"/>
        </w:rPr>
        <w:t>5</w:t>
      </w:r>
      <w:r w:rsidR="00C66BA2" w:rsidRPr="003E4C59">
        <w:rPr>
          <w:b/>
          <w:noProof/>
          <w:sz w:val="24"/>
        </w:rPr>
        <w:t xml:space="preserve"> </w:t>
      </w:r>
      <w:r w:rsidRPr="003E4C59">
        <w:rPr>
          <w:b/>
          <w:noProof/>
          <w:sz w:val="24"/>
        </w:rPr>
        <w:t>Meeting #</w:t>
      </w:r>
      <w:r w:rsidR="004A12BF" w:rsidRPr="003E4C59">
        <w:rPr>
          <w:b/>
          <w:noProof/>
          <w:sz w:val="24"/>
        </w:rPr>
        <w:t>9</w:t>
      </w:r>
      <w:r w:rsidR="006D6085" w:rsidRPr="003E4C59">
        <w:rPr>
          <w:rFonts w:hint="eastAsia"/>
          <w:b/>
          <w:noProof/>
          <w:sz w:val="24"/>
          <w:lang w:eastAsia="zh-TW"/>
        </w:rPr>
        <w:t>5</w:t>
      </w:r>
      <w:r w:rsidR="004A12BF" w:rsidRPr="003E4C59">
        <w:rPr>
          <w:b/>
          <w:noProof/>
          <w:sz w:val="24"/>
        </w:rPr>
        <w:t>-e</w:t>
      </w:r>
      <w:r w:rsidRPr="003E4C59">
        <w:rPr>
          <w:b/>
          <w:i/>
          <w:noProof/>
          <w:sz w:val="28"/>
        </w:rPr>
        <w:tab/>
      </w:r>
      <w:r w:rsidR="004A12BF" w:rsidRPr="003E4C59">
        <w:rPr>
          <w:b/>
          <w:i/>
          <w:noProof/>
          <w:sz w:val="28"/>
        </w:rPr>
        <w:t>R5-2</w:t>
      </w:r>
      <w:r w:rsidR="00DF3B94" w:rsidRPr="003E4C59">
        <w:rPr>
          <w:rFonts w:hint="eastAsia"/>
          <w:b/>
          <w:i/>
          <w:noProof/>
          <w:sz w:val="28"/>
          <w:lang w:eastAsia="zh-TW"/>
        </w:rPr>
        <w:t>2</w:t>
      </w:r>
      <w:r w:rsidR="003E4C59" w:rsidRPr="003E4C59">
        <w:rPr>
          <w:rFonts w:hint="eastAsia"/>
          <w:b/>
          <w:i/>
          <w:noProof/>
          <w:sz w:val="28"/>
          <w:lang w:eastAsia="zh-TW"/>
        </w:rPr>
        <w:t>3610</w:t>
      </w:r>
    </w:p>
    <w:p w14:paraId="7CB45193" w14:textId="23611F74" w:rsidR="001E41F3" w:rsidRPr="003E4C59" w:rsidRDefault="00DC28A9" w:rsidP="005E2C44">
      <w:pPr>
        <w:pStyle w:val="CRCoverPage"/>
        <w:outlineLvl w:val="0"/>
        <w:rPr>
          <w:b/>
          <w:noProof/>
          <w:sz w:val="24"/>
        </w:rPr>
      </w:pPr>
      <w:r w:rsidRPr="003E4C59">
        <w:rPr>
          <w:b/>
          <w:noProof/>
          <w:sz w:val="24"/>
        </w:rPr>
        <w:t xml:space="preserve">Electronic Meeting, </w:t>
      </w:r>
      <w:r w:rsidR="005876D9" w:rsidRPr="003E4C59">
        <w:rPr>
          <w:b/>
          <w:noProof/>
          <w:sz w:val="24"/>
        </w:rPr>
        <w:fldChar w:fldCharType="begin"/>
      </w:r>
      <w:r w:rsidR="005876D9" w:rsidRPr="003E4C59">
        <w:rPr>
          <w:b/>
          <w:noProof/>
          <w:sz w:val="24"/>
        </w:rPr>
        <w:instrText xml:space="preserve"> DOCPROPERTY  StartDate  \* MERGEFORMAT </w:instrText>
      </w:r>
      <w:r w:rsidR="005876D9" w:rsidRPr="003E4C59">
        <w:rPr>
          <w:b/>
          <w:noProof/>
          <w:sz w:val="24"/>
        </w:rPr>
        <w:fldChar w:fldCharType="separate"/>
      </w:r>
      <w:r w:rsidR="005876D9" w:rsidRPr="003E4C59">
        <w:rPr>
          <w:rFonts w:eastAsia="新細明體" w:hint="eastAsia"/>
          <w:b/>
          <w:noProof/>
          <w:sz w:val="24"/>
          <w:lang w:eastAsia="zh-TW"/>
        </w:rPr>
        <w:t>9</w:t>
      </w:r>
      <w:r w:rsidR="00CB7504" w:rsidRPr="003E4C59">
        <w:rPr>
          <w:b/>
          <w:noProof/>
          <w:sz w:val="24"/>
          <w:vertAlign w:val="superscript"/>
        </w:rPr>
        <w:t>th</w:t>
      </w:r>
      <w:r w:rsidR="00CB7504" w:rsidRPr="003E4C59">
        <w:rPr>
          <w:rFonts w:eastAsia="新細明體" w:hint="eastAsia"/>
          <w:b/>
          <w:noProof/>
          <w:sz w:val="24"/>
          <w:lang w:eastAsia="zh-TW"/>
        </w:rPr>
        <w:t xml:space="preserve"> </w:t>
      </w:r>
      <w:r w:rsidR="005876D9" w:rsidRPr="003E4C59">
        <w:rPr>
          <w:b/>
          <w:noProof/>
          <w:sz w:val="24"/>
        </w:rPr>
        <w:fldChar w:fldCharType="end"/>
      </w:r>
      <w:r w:rsidR="005876D9" w:rsidRPr="003E4C59">
        <w:rPr>
          <w:b/>
          <w:noProof/>
          <w:sz w:val="24"/>
        </w:rPr>
        <w:t xml:space="preserve">– </w:t>
      </w:r>
      <w:r w:rsidR="005876D9" w:rsidRPr="003E4C59">
        <w:rPr>
          <w:rFonts w:eastAsia="新細明體" w:hint="eastAsia"/>
          <w:b/>
          <w:noProof/>
          <w:sz w:val="24"/>
          <w:lang w:eastAsia="zh-TW"/>
        </w:rPr>
        <w:t>2</w:t>
      </w:r>
      <w:r w:rsidR="005876D9" w:rsidRPr="003E4C59">
        <w:rPr>
          <w:b/>
          <w:noProof/>
          <w:sz w:val="24"/>
        </w:rPr>
        <w:fldChar w:fldCharType="begin"/>
      </w:r>
      <w:r w:rsidR="005876D9" w:rsidRPr="003E4C59">
        <w:rPr>
          <w:b/>
          <w:noProof/>
          <w:sz w:val="24"/>
        </w:rPr>
        <w:instrText xml:space="preserve"> DOCPROPERTY  EndDate  \* MERGEFORMAT </w:instrText>
      </w:r>
      <w:r w:rsidR="005876D9" w:rsidRPr="003E4C59">
        <w:rPr>
          <w:b/>
          <w:noProof/>
          <w:sz w:val="24"/>
        </w:rPr>
        <w:fldChar w:fldCharType="separate"/>
      </w:r>
      <w:r w:rsidR="005876D9" w:rsidRPr="003E4C59">
        <w:rPr>
          <w:b/>
          <w:noProof/>
          <w:sz w:val="24"/>
        </w:rPr>
        <w:t>0</w:t>
      </w:r>
      <w:r w:rsidR="005876D9" w:rsidRPr="003E4C59">
        <w:rPr>
          <w:b/>
          <w:noProof/>
          <w:sz w:val="24"/>
          <w:vertAlign w:val="superscript"/>
        </w:rPr>
        <w:t>th</w:t>
      </w:r>
      <w:r w:rsidR="005876D9" w:rsidRPr="003E4C59">
        <w:rPr>
          <w:b/>
          <w:noProof/>
          <w:sz w:val="24"/>
          <w:lang w:eastAsia="zh-CN"/>
        </w:rPr>
        <w:t xml:space="preserve"> M</w:t>
      </w:r>
      <w:r w:rsidR="005876D9" w:rsidRPr="003E4C59">
        <w:rPr>
          <w:rFonts w:eastAsia="新細明體" w:hint="eastAsia"/>
          <w:b/>
          <w:noProof/>
          <w:sz w:val="24"/>
          <w:lang w:eastAsia="zh-TW"/>
        </w:rPr>
        <w:t>ay</w:t>
      </w:r>
      <w:r w:rsidR="005876D9" w:rsidRPr="003E4C59">
        <w:rPr>
          <w:b/>
          <w:noProof/>
          <w:sz w:val="24"/>
        </w:rPr>
        <w:t xml:space="preserve"> 20</w:t>
      </w:r>
      <w:r w:rsidR="005876D9" w:rsidRPr="003E4C59">
        <w:rPr>
          <w:b/>
          <w:noProof/>
          <w:sz w:val="24"/>
        </w:rPr>
        <w:fldChar w:fldCharType="end"/>
      </w:r>
      <w:r w:rsidR="005876D9" w:rsidRPr="003E4C59">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7AABE51D"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EB3755" w:rsidRPr="003E4C59">
              <w:rPr>
                <w:rFonts w:hint="eastAsia"/>
                <w:b/>
                <w:noProof/>
                <w:sz w:val="28"/>
                <w:lang w:eastAsia="zh-TW"/>
              </w:rPr>
              <w:t>33</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325E1FCF" w:rsidR="00D00DF5" w:rsidRPr="003E4C59" w:rsidRDefault="00DF3B94" w:rsidP="00F314DC">
            <w:pPr>
              <w:pStyle w:val="CRCoverPage"/>
              <w:spacing w:after="0"/>
              <w:jc w:val="center"/>
              <w:rPr>
                <w:b/>
                <w:noProof/>
                <w:sz w:val="28"/>
              </w:rPr>
            </w:pPr>
            <w:r w:rsidRPr="003E4C59">
              <w:rPr>
                <w:rFonts w:hint="eastAsia"/>
                <w:b/>
                <w:noProof/>
                <w:sz w:val="28"/>
              </w:rPr>
              <w:t>1799</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66C8CAD8" w:rsidR="00D00DF5" w:rsidRPr="003E4C59" w:rsidRDefault="003E4C59" w:rsidP="00D00DF5">
            <w:pPr>
              <w:pStyle w:val="CRCoverPage"/>
              <w:spacing w:after="0"/>
              <w:jc w:val="center"/>
              <w:rPr>
                <w:b/>
                <w:noProof/>
                <w:sz w:val="28"/>
                <w:lang w:eastAsia="zh-TW"/>
              </w:rPr>
            </w:pPr>
            <w:r w:rsidRPr="003E4C59">
              <w:rPr>
                <w:rFonts w:hint="eastAsia"/>
                <w:b/>
                <w:noProof/>
                <w:sz w:val="28"/>
                <w:lang w:eastAsia="zh-TW"/>
              </w:rPr>
              <w:t>1</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661D43B3" w:rsidR="00D00DF5" w:rsidRPr="003E4C59" w:rsidRDefault="00FA7E29" w:rsidP="00773B1C">
            <w:pPr>
              <w:pStyle w:val="CRCoverPage"/>
              <w:spacing w:after="0"/>
              <w:jc w:val="center"/>
              <w:rPr>
                <w:b/>
                <w:noProof/>
                <w:sz w:val="28"/>
              </w:rPr>
            </w:pPr>
            <w:r w:rsidRPr="003E4C59">
              <w:rPr>
                <w:rFonts w:hint="eastAsia"/>
                <w:b/>
                <w:noProof/>
                <w:sz w:val="28"/>
              </w:rPr>
              <w:t>1</w:t>
            </w:r>
            <w:r w:rsidR="00901726" w:rsidRPr="003E4C59">
              <w:rPr>
                <w:rFonts w:hint="eastAsia"/>
                <w:b/>
                <w:noProof/>
                <w:sz w:val="28"/>
                <w:lang w:eastAsia="zh-TW"/>
              </w:rPr>
              <w:t>7</w:t>
            </w:r>
            <w:r w:rsidR="00FC1C83" w:rsidRPr="003E4C59">
              <w:rPr>
                <w:b/>
                <w:noProof/>
                <w:sz w:val="28"/>
              </w:rPr>
              <w:t>.</w:t>
            </w:r>
            <w:r w:rsidR="00773B1C" w:rsidRPr="003E4C59">
              <w:rPr>
                <w:rFonts w:hint="eastAsia"/>
                <w:b/>
                <w:noProof/>
                <w:sz w:val="28"/>
                <w:lang w:eastAsia="zh-TW"/>
              </w:rPr>
              <w:t>2</w:t>
            </w:r>
            <w:r w:rsidRPr="003E4C59">
              <w:rPr>
                <w:b/>
                <w:noProof/>
                <w:sz w:val="28"/>
              </w:rPr>
              <w:t>.0</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10"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1"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3E4C59"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1CDD69A5" w:rsidR="001E41F3" w:rsidRPr="003E4C59" w:rsidRDefault="008C22B7" w:rsidP="009F15F7">
            <w:pPr>
              <w:pStyle w:val="CRCoverPage"/>
              <w:spacing w:after="0"/>
              <w:ind w:left="100"/>
              <w:rPr>
                <w:noProof/>
                <w:lang w:eastAsia="zh-TW"/>
              </w:rPr>
            </w:pPr>
            <w:r w:rsidRPr="003E4C59">
              <w:rPr>
                <w:rFonts w:hint="eastAsia"/>
                <w:noProof/>
                <w:lang w:eastAsia="zh-TW"/>
              </w:rPr>
              <w:t>Completion 4.7.7.1</w:t>
            </w:r>
            <w:r w:rsidR="009F15F7" w:rsidRPr="003E4C59">
              <w:rPr>
                <w:rFonts w:hint="eastAsia"/>
                <w:noProof/>
                <w:lang w:eastAsia="zh-TW"/>
              </w:rPr>
              <w:t xml:space="preserve"> and 6.7.9.1</w:t>
            </w:r>
            <w:r w:rsidRPr="003E4C59">
              <w:rPr>
                <w:rFonts w:hint="eastAsia"/>
                <w:noProof/>
                <w:lang w:eastAsia="zh-TW"/>
              </w:rPr>
              <w:t xml:space="preserve"> including TT anaysis results</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r w:rsidRPr="003E4C59">
              <w:rPr>
                <w:rFonts w:hint="eastAsia"/>
                <w:lang w:eastAsia="zh-TW"/>
              </w:rPr>
              <w:t>Sporton</w:t>
            </w:r>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3FA3FB1B" w:rsidR="004A12BF" w:rsidRPr="003E4C59" w:rsidRDefault="00B335AD" w:rsidP="004A12BF">
            <w:pPr>
              <w:pStyle w:val="CRCoverPage"/>
              <w:spacing w:after="0"/>
              <w:ind w:left="100"/>
              <w:rPr>
                <w:noProof/>
                <w:lang w:eastAsia="zh-TW"/>
              </w:rPr>
            </w:pPr>
            <w:r w:rsidRPr="003E4C59">
              <w:t>NR_</w:t>
            </w:r>
            <w:r w:rsidR="00EB3755" w:rsidRPr="003E4C59">
              <w:rPr>
                <w:rFonts w:hint="eastAsia"/>
                <w:lang w:eastAsia="zh-TW"/>
              </w:rPr>
              <w:t>eMIMO-UEConTest</w:t>
            </w:r>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3E5924C8"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913A62" w:rsidRPr="003E4C59">
              <w:rPr>
                <w:rFonts w:hint="eastAsia"/>
                <w:lang w:eastAsia="zh-TW"/>
              </w:rPr>
              <w:t>4</w:t>
            </w:r>
            <w:r w:rsidRPr="003E4C59">
              <w:t>-</w:t>
            </w:r>
            <w:r w:rsidR="00DF3B94" w:rsidRPr="003E4C59">
              <w:rPr>
                <w:rFonts w:hint="eastAsia"/>
                <w:lang w:eastAsia="zh-TW"/>
              </w:rPr>
              <w:t>2</w:t>
            </w:r>
            <w:r w:rsidR="00913A62" w:rsidRPr="003E4C59">
              <w:rPr>
                <w:rFonts w:hint="eastAsia"/>
                <w:lang w:eastAsia="zh-TW"/>
              </w:rPr>
              <w:t>5</w:t>
            </w:r>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7A168D0D" w:rsidR="004A12BF" w:rsidRPr="003E4C59" w:rsidRDefault="004A12BF" w:rsidP="004A12BF">
            <w:pPr>
              <w:pStyle w:val="CRCoverPage"/>
              <w:spacing w:after="0"/>
              <w:ind w:left="100"/>
              <w:rPr>
                <w:noProof/>
                <w:lang w:eastAsia="zh-TW"/>
              </w:rPr>
            </w:pPr>
            <w:r w:rsidRPr="003E4C59">
              <w:t>Rel-1</w:t>
            </w:r>
            <w:r w:rsidR="00F314DC" w:rsidRPr="003E4C59">
              <w:rPr>
                <w:rFonts w:hint="eastAsia"/>
                <w:lang w:eastAsia="zh-TW"/>
              </w:rPr>
              <w:t>7</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2"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3E4C59"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E2CA18" w:rsidR="00DC169B" w:rsidRPr="003E4C59" w:rsidRDefault="00901726" w:rsidP="009F15F7">
            <w:pPr>
              <w:pStyle w:val="CRCoverPage"/>
              <w:spacing w:after="0"/>
              <w:ind w:left="100"/>
              <w:rPr>
                <w:noProof/>
                <w:lang w:eastAsia="zh-TW"/>
              </w:rPr>
            </w:pPr>
            <w:r w:rsidRPr="003E4C59">
              <w:rPr>
                <w:rFonts w:hint="eastAsia"/>
                <w:noProof/>
                <w:lang w:eastAsia="zh-TW"/>
              </w:rPr>
              <w:t>RRM</w:t>
            </w:r>
            <w:r w:rsidR="00D63124" w:rsidRPr="003E4C59">
              <w:rPr>
                <w:rFonts w:hint="eastAsia"/>
                <w:noProof/>
                <w:lang w:eastAsia="zh-TW"/>
              </w:rPr>
              <w:t xml:space="preserve"> Test Case </w:t>
            </w:r>
            <w:r w:rsidR="00552ED4" w:rsidRPr="003E4C59">
              <w:rPr>
                <w:rFonts w:hint="eastAsia"/>
                <w:noProof/>
                <w:lang w:eastAsia="zh-TW"/>
              </w:rPr>
              <w:t>4.7.7.1</w:t>
            </w:r>
            <w:r w:rsidR="00D63124" w:rsidRPr="003E4C59">
              <w:rPr>
                <w:rFonts w:hint="eastAsia"/>
                <w:noProof/>
                <w:lang w:eastAsia="zh-TW"/>
              </w:rPr>
              <w:t xml:space="preserve"> </w:t>
            </w:r>
            <w:r w:rsidR="00552ED4" w:rsidRPr="003E4C59">
              <w:rPr>
                <w:noProof/>
                <w:lang w:eastAsia="zh-TW"/>
              </w:rPr>
              <w:t>EN-DC FR1 CSI-RS based CMR and no dedicated IMR configured and CSI-RS resource set with repetition off L1-SINR measurement accuracy</w:t>
            </w:r>
            <w:r w:rsidR="009F15F7" w:rsidRPr="003E4C59">
              <w:rPr>
                <w:rFonts w:hint="eastAsia"/>
                <w:noProof/>
                <w:lang w:eastAsia="zh-TW"/>
              </w:rPr>
              <w:t xml:space="preserve"> and 6.7.9.1 </w:t>
            </w:r>
            <w:r w:rsidR="009F15F7" w:rsidRPr="003E4C59">
              <w:t>NR SA FR1 CSI-RS based CMR and no dedicated IMR configured and CSI-RS resource set with repetition off L1-SINR measurement accuracy</w:t>
            </w:r>
            <w:r w:rsidRPr="003E4C59">
              <w:rPr>
                <w:rFonts w:hint="eastAsia"/>
                <w:lang w:eastAsia="zh-TW"/>
              </w:rPr>
              <w:t xml:space="preserve"> </w:t>
            </w:r>
            <w:r w:rsidR="008C22B7" w:rsidRPr="003E4C59">
              <w:rPr>
                <w:rFonts w:hint="eastAsia"/>
                <w:lang w:eastAsia="zh-TW"/>
              </w:rPr>
              <w:t>is not complete.</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E4C59"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6829DA57" w14:textId="77777777" w:rsidR="008C22B7" w:rsidRPr="003E4C59" w:rsidRDefault="008C22B7" w:rsidP="008C22B7">
            <w:pPr>
              <w:pStyle w:val="CRCoverPage"/>
              <w:spacing w:after="0"/>
              <w:ind w:left="100"/>
              <w:rPr>
                <w:noProof/>
                <w:lang w:eastAsia="zh-TW"/>
              </w:rPr>
            </w:pPr>
            <w:r w:rsidRPr="003E4C59">
              <w:rPr>
                <w:rFonts w:hint="eastAsia"/>
                <w:noProof/>
                <w:lang w:eastAsia="zh-TW"/>
              </w:rPr>
              <w:t xml:space="preserve">The test case has been updated </w:t>
            </w:r>
            <w:r w:rsidRPr="003E4C59">
              <w:rPr>
                <w:noProof/>
                <w:lang w:eastAsia="zh-TW"/>
              </w:rPr>
              <w:t>with</w:t>
            </w:r>
            <w:r w:rsidRPr="003E4C59">
              <w:rPr>
                <w:rFonts w:hint="eastAsia"/>
                <w:noProof/>
                <w:lang w:eastAsia="zh-TW"/>
              </w:rPr>
              <w:t xml:space="preserve"> the following information:</w:t>
            </w:r>
          </w:p>
          <w:p w14:paraId="31C656EC" w14:textId="20612E6B" w:rsidR="00DC169B" w:rsidRPr="003E4C59" w:rsidRDefault="008C22B7" w:rsidP="00487977">
            <w:pPr>
              <w:pStyle w:val="CRCoverPage"/>
              <w:spacing w:after="0"/>
              <w:ind w:left="100"/>
              <w:rPr>
                <w:noProof/>
                <w:lang w:eastAsia="zh-TW"/>
              </w:rPr>
            </w:pPr>
            <w:r w:rsidRPr="003E4C59">
              <w:rPr>
                <w:noProof/>
              </w:rPr>
              <w:t>Test requirements including TT analysis results</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FCBB8" w:rsidR="00D00DF5" w:rsidRPr="003E4C59" w:rsidRDefault="00D63124" w:rsidP="00901726">
            <w:pPr>
              <w:pStyle w:val="CRCoverPage"/>
              <w:spacing w:after="0"/>
              <w:ind w:left="100"/>
              <w:rPr>
                <w:noProof/>
                <w:lang w:eastAsia="zh-TW"/>
              </w:rPr>
            </w:pPr>
            <w:r w:rsidRPr="003E4C59">
              <w:rPr>
                <w:rFonts w:hint="eastAsia"/>
                <w:noProof/>
                <w:lang w:eastAsia="zh-TW"/>
              </w:rPr>
              <w:t xml:space="preserve">Test Case </w:t>
            </w:r>
            <w:r w:rsidR="00901726" w:rsidRPr="003E4C59">
              <w:rPr>
                <w:rFonts w:hint="eastAsia"/>
                <w:noProof/>
                <w:lang w:eastAsia="zh-TW"/>
              </w:rPr>
              <w:t>4</w:t>
            </w:r>
            <w:r w:rsidRPr="003E4C59">
              <w:rPr>
                <w:rFonts w:hint="eastAsia"/>
                <w:noProof/>
                <w:lang w:eastAsia="zh-TW"/>
              </w:rPr>
              <w:t>.</w:t>
            </w:r>
            <w:r w:rsidR="00552ED4" w:rsidRPr="003E4C59">
              <w:rPr>
                <w:rFonts w:hint="eastAsia"/>
                <w:noProof/>
                <w:lang w:eastAsia="zh-TW"/>
              </w:rPr>
              <w:t>7</w:t>
            </w:r>
            <w:r w:rsidRPr="003E4C59">
              <w:rPr>
                <w:rFonts w:hint="eastAsia"/>
                <w:noProof/>
                <w:lang w:eastAsia="zh-TW"/>
              </w:rPr>
              <w:t>.</w:t>
            </w:r>
            <w:r w:rsidR="00552ED4" w:rsidRPr="003E4C59">
              <w:rPr>
                <w:rFonts w:hint="eastAsia"/>
                <w:noProof/>
                <w:lang w:eastAsia="zh-TW"/>
              </w:rPr>
              <w:t>7</w:t>
            </w:r>
            <w:r w:rsidRPr="003E4C59">
              <w:rPr>
                <w:rFonts w:hint="eastAsia"/>
                <w:noProof/>
                <w:lang w:eastAsia="zh-TW"/>
              </w:rPr>
              <w:t>.</w:t>
            </w:r>
            <w:r w:rsidR="00552ED4" w:rsidRPr="003E4C59">
              <w:rPr>
                <w:rFonts w:hint="eastAsia"/>
                <w:noProof/>
                <w:lang w:eastAsia="zh-TW"/>
              </w:rPr>
              <w:t>1</w:t>
            </w:r>
            <w:r w:rsidR="009F15F7" w:rsidRPr="003E4C59">
              <w:rPr>
                <w:rFonts w:hint="eastAsia"/>
                <w:noProof/>
                <w:lang w:eastAsia="zh-TW"/>
              </w:rPr>
              <w:t xml:space="preserve"> &amp; 6.7.9.1</w:t>
            </w:r>
            <w:r w:rsidRPr="003E4C59">
              <w:rPr>
                <w:rFonts w:hint="eastAsia"/>
                <w:noProof/>
                <w:lang w:eastAsia="zh-TW"/>
              </w:rPr>
              <w:t xml:space="preserve"> will be still </w:t>
            </w:r>
            <w:r w:rsidR="008C22B7" w:rsidRPr="003E4C59">
              <w:rPr>
                <w:rFonts w:hint="eastAsia"/>
                <w:noProof/>
                <w:lang w:eastAsia="zh-TW"/>
              </w:rPr>
              <w:t>incomplete</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6FCDB" w:rsidR="00D00DF5" w:rsidRPr="003E4C59" w:rsidRDefault="00C2326E" w:rsidP="00901726">
            <w:pPr>
              <w:pStyle w:val="CRCoverPage"/>
              <w:spacing w:after="0"/>
              <w:ind w:left="100"/>
              <w:rPr>
                <w:noProof/>
                <w:lang w:eastAsia="zh-TW"/>
              </w:rPr>
            </w:pPr>
            <w:r w:rsidRPr="003E4C59">
              <w:rPr>
                <w:rFonts w:hint="eastAsia"/>
                <w:noProof/>
                <w:lang w:eastAsia="zh-TW"/>
              </w:rPr>
              <w:t>4.7.7.1, 6.7.9.1, F.1.1.2, F.1.3.2</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55114A" w:rsidRPr="003E4C59" w14:paraId="446DDBAC" w14:textId="77777777" w:rsidTr="00547111">
        <w:tc>
          <w:tcPr>
            <w:tcW w:w="2694" w:type="dxa"/>
            <w:gridSpan w:val="2"/>
            <w:tcBorders>
              <w:left w:val="single" w:sz="4" w:space="0" w:color="auto"/>
            </w:tcBorders>
          </w:tcPr>
          <w:p w14:paraId="678A1AA6" w14:textId="77777777" w:rsidR="0055114A" w:rsidRPr="003E4C59" w:rsidRDefault="0055114A" w:rsidP="00D00DF5">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3E4C59" w:rsidRDefault="0055114A" w:rsidP="00D00DF5">
            <w:pPr>
              <w:pStyle w:val="CRCoverPage"/>
              <w:spacing w:after="0"/>
              <w:jc w:val="center"/>
              <w:rPr>
                <w:b/>
                <w:caps/>
                <w:noProof/>
                <w:lang w:eastAsia="zh-TW"/>
              </w:rPr>
            </w:pPr>
            <w:r w:rsidRPr="003E4C59">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3E4C59" w:rsidRDefault="0055114A" w:rsidP="00D00DF5">
            <w:pPr>
              <w:pStyle w:val="CRCoverPage"/>
              <w:spacing w:after="0"/>
              <w:jc w:val="center"/>
              <w:rPr>
                <w:b/>
                <w:caps/>
                <w:noProof/>
              </w:rPr>
            </w:pPr>
          </w:p>
        </w:tc>
        <w:tc>
          <w:tcPr>
            <w:tcW w:w="2977" w:type="dxa"/>
            <w:gridSpan w:val="4"/>
          </w:tcPr>
          <w:p w14:paraId="1A4306D9" w14:textId="77777777" w:rsidR="0055114A" w:rsidRPr="003E4C59" w:rsidRDefault="0055114A" w:rsidP="00D00DF5">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4D22697C" w:rsidR="0055114A" w:rsidRPr="003E4C59" w:rsidRDefault="0055114A" w:rsidP="0055114A">
            <w:pPr>
              <w:pStyle w:val="CRCoverPage"/>
              <w:spacing w:after="0"/>
              <w:ind w:left="99"/>
              <w:rPr>
                <w:noProof/>
                <w:lang w:eastAsia="zh-TW"/>
              </w:rPr>
            </w:pPr>
            <w:r w:rsidRPr="003E4C59">
              <w:rPr>
                <w:noProof/>
              </w:rPr>
              <w:t xml:space="preserve">TR 38.903 CR </w:t>
            </w:r>
            <w:r w:rsidR="00DF3B94" w:rsidRPr="003E4C59">
              <w:rPr>
                <w:rFonts w:hint="eastAsia"/>
                <w:noProof/>
                <w:lang w:eastAsia="zh-TW"/>
              </w:rPr>
              <w:t>0310</w:t>
            </w:r>
          </w:p>
        </w:tc>
      </w:tr>
      <w:tr w:rsidR="0055114A" w:rsidRPr="003E4C59" w14:paraId="55C714D2" w14:textId="77777777" w:rsidTr="00547111">
        <w:tc>
          <w:tcPr>
            <w:tcW w:w="2694" w:type="dxa"/>
            <w:gridSpan w:val="2"/>
            <w:tcBorders>
              <w:left w:val="single" w:sz="4" w:space="0" w:color="auto"/>
            </w:tcBorders>
          </w:tcPr>
          <w:p w14:paraId="45913E62" w14:textId="77777777" w:rsidR="0055114A" w:rsidRPr="003E4C59" w:rsidRDefault="0055114A" w:rsidP="00D00DF5">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3E4C59"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3E4C59" w:rsidRDefault="0055114A" w:rsidP="00D00DF5">
            <w:pPr>
              <w:pStyle w:val="CRCoverPage"/>
              <w:spacing w:after="0"/>
              <w:jc w:val="center"/>
              <w:rPr>
                <w:b/>
                <w:caps/>
                <w:noProof/>
              </w:rPr>
            </w:pPr>
            <w:r w:rsidRPr="003E4C59">
              <w:rPr>
                <w:b/>
                <w:caps/>
                <w:noProof/>
              </w:rPr>
              <w:t>X</w:t>
            </w:r>
          </w:p>
        </w:tc>
        <w:tc>
          <w:tcPr>
            <w:tcW w:w="2977" w:type="dxa"/>
            <w:gridSpan w:val="4"/>
          </w:tcPr>
          <w:p w14:paraId="1B4FF921" w14:textId="77777777" w:rsidR="0055114A" w:rsidRPr="003E4C59" w:rsidRDefault="0055114A" w:rsidP="00D00DF5">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3E4C59" w:rsidRDefault="0055114A" w:rsidP="00D00DF5">
            <w:pPr>
              <w:pStyle w:val="CRCoverPage"/>
              <w:spacing w:after="0"/>
              <w:ind w:left="99"/>
              <w:rPr>
                <w:noProof/>
              </w:rPr>
            </w:pPr>
            <w:r w:rsidRPr="003E4C59">
              <w:rPr>
                <w:noProof/>
              </w:rPr>
              <w:t xml:space="preserve">TS/TR ... CR ... </w:t>
            </w:r>
          </w:p>
        </w:tc>
      </w:tr>
      <w:tr w:rsidR="0055114A" w:rsidRPr="003E4C59" w14:paraId="60DF82CC" w14:textId="77777777" w:rsidTr="008863B9">
        <w:tc>
          <w:tcPr>
            <w:tcW w:w="2694" w:type="dxa"/>
            <w:gridSpan w:val="2"/>
            <w:tcBorders>
              <w:left w:val="single" w:sz="4" w:space="0" w:color="auto"/>
            </w:tcBorders>
          </w:tcPr>
          <w:p w14:paraId="517696CD" w14:textId="77777777" w:rsidR="0055114A" w:rsidRPr="003E4C59"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3E4C59" w:rsidRDefault="0055114A" w:rsidP="00D00DF5">
            <w:pPr>
              <w:pStyle w:val="CRCoverPage"/>
              <w:spacing w:after="0"/>
              <w:rPr>
                <w:noProof/>
              </w:rPr>
            </w:pPr>
          </w:p>
        </w:tc>
      </w:tr>
      <w:tr w:rsidR="0055114A" w:rsidRPr="003E4C59" w14:paraId="556B87B6" w14:textId="77777777" w:rsidTr="008863B9">
        <w:tc>
          <w:tcPr>
            <w:tcW w:w="2694" w:type="dxa"/>
            <w:gridSpan w:val="2"/>
            <w:tcBorders>
              <w:left w:val="single" w:sz="4" w:space="0" w:color="auto"/>
              <w:bottom w:val="single" w:sz="4" w:space="0" w:color="auto"/>
            </w:tcBorders>
          </w:tcPr>
          <w:p w14:paraId="79A9C411" w14:textId="77777777" w:rsidR="0055114A" w:rsidRPr="003E4C59" w:rsidRDefault="0055114A" w:rsidP="00D00DF5">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3E4C59" w:rsidRDefault="0055114A" w:rsidP="0076266B">
            <w:pPr>
              <w:pStyle w:val="CRCoverPage"/>
              <w:spacing w:after="0"/>
              <w:ind w:left="100"/>
              <w:rPr>
                <w:noProof/>
                <w:lang w:eastAsia="zh-TW"/>
              </w:rPr>
            </w:pPr>
          </w:p>
        </w:tc>
      </w:tr>
      <w:tr w:rsidR="0055114A" w:rsidRPr="003E4C59" w14:paraId="45BFE792" w14:textId="77777777" w:rsidTr="008863B9">
        <w:tc>
          <w:tcPr>
            <w:tcW w:w="2694" w:type="dxa"/>
            <w:gridSpan w:val="2"/>
            <w:tcBorders>
              <w:top w:val="single" w:sz="4" w:space="0" w:color="auto"/>
              <w:bottom w:val="single" w:sz="4" w:space="0" w:color="auto"/>
            </w:tcBorders>
          </w:tcPr>
          <w:p w14:paraId="194242DD" w14:textId="77777777" w:rsidR="0055114A" w:rsidRPr="003E4C59"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3E4C59" w:rsidRDefault="0055114A" w:rsidP="00D00DF5">
            <w:pPr>
              <w:pStyle w:val="CRCoverPage"/>
              <w:spacing w:after="0"/>
              <w:ind w:left="100"/>
              <w:rPr>
                <w:noProof/>
                <w:sz w:val="8"/>
                <w:szCs w:val="8"/>
              </w:rPr>
            </w:pPr>
          </w:p>
        </w:tc>
      </w:tr>
      <w:tr w:rsidR="0055114A" w:rsidRPr="003E4C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3E4C59" w:rsidRDefault="0055114A" w:rsidP="00D00DF5">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DD3DEB" w14:textId="77777777" w:rsidR="0055114A" w:rsidRPr="003E4C59" w:rsidRDefault="009B018F" w:rsidP="001B174B">
            <w:pPr>
              <w:pStyle w:val="CRCoverPage"/>
              <w:spacing w:after="0"/>
              <w:ind w:left="100"/>
              <w:rPr>
                <w:noProof/>
                <w:lang w:eastAsia="zh-TW"/>
              </w:rPr>
            </w:pPr>
            <w:r w:rsidRPr="003E4C59">
              <w:rPr>
                <w:rFonts w:hint="eastAsia"/>
                <w:noProof/>
                <w:lang w:eastAsia="zh-TW"/>
              </w:rPr>
              <w:t>R1:</w:t>
            </w:r>
          </w:p>
          <w:p w14:paraId="716D46A0" w14:textId="16FCE4FF" w:rsidR="0021755D" w:rsidRPr="003E4C59" w:rsidRDefault="0021755D" w:rsidP="009B018F">
            <w:pPr>
              <w:pStyle w:val="CRCoverPage"/>
              <w:numPr>
                <w:ilvl w:val="0"/>
                <w:numId w:val="35"/>
              </w:numPr>
              <w:spacing w:after="0"/>
              <w:rPr>
                <w:noProof/>
                <w:lang w:eastAsia="zh-TW"/>
              </w:rPr>
            </w:pPr>
            <w:r w:rsidRPr="003E4C59">
              <w:rPr>
                <w:rFonts w:hint="eastAsia"/>
                <w:noProof/>
                <w:lang w:eastAsia="zh-TW"/>
              </w:rPr>
              <w:t>Invalid characters is removed in file name.</w:t>
            </w:r>
          </w:p>
          <w:p w14:paraId="2FD45440" w14:textId="77777777" w:rsidR="0021755D" w:rsidRPr="003E4C59" w:rsidRDefault="0021755D" w:rsidP="0021755D">
            <w:pPr>
              <w:pStyle w:val="CRCoverPage"/>
              <w:numPr>
                <w:ilvl w:val="0"/>
                <w:numId w:val="35"/>
              </w:numPr>
              <w:spacing w:after="0"/>
              <w:rPr>
                <w:rFonts w:hint="eastAsia"/>
                <w:noProof/>
                <w:lang w:eastAsia="zh-TW"/>
              </w:rPr>
            </w:pPr>
            <w:r w:rsidRPr="003E4C59">
              <w:rPr>
                <w:noProof/>
                <w:lang w:eastAsia="zh-TW"/>
              </w:rPr>
              <w:t>T</w:t>
            </w:r>
            <w:r w:rsidRPr="003E4C59">
              <w:rPr>
                <w:rFonts w:hint="eastAsia"/>
                <w:noProof/>
                <w:lang w:eastAsia="zh-TW"/>
              </w:rPr>
              <w:t xml:space="preserve">he </w:t>
            </w:r>
            <w:r w:rsidRPr="003E4C59">
              <w:rPr>
                <w:noProof/>
                <w:lang w:eastAsia="zh-TW"/>
              </w:rPr>
              <w:t>Table 4.7.7.1.5-1</w:t>
            </w:r>
            <w:r w:rsidR="00062350" w:rsidRPr="003E4C59">
              <w:rPr>
                <w:rFonts w:hint="eastAsia"/>
                <w:noProof/>
                <w:lang w:eastAsia="zh-TW"/>
              </w:rPr>
              <w:t xml:space="preserve"> &amp; </w:t>
            </w:r>
            <w:r w:rsidR="00062350" w:rsidRPr="003E4C59">
              <w:t>Table 6.7.9.1.</w:t>
            </w:r>
            <w:r w:rsidR="00062350" w:rsidRPr="003E4C59">
              <w:rPr>
                <w:lang w:eastAsia="zh-TW"/>
              </w:rPr>
              <w:t>5</w:t>
            </w:r>
            <w:r w:rsidR="00062350" w:rsidRPr="003E4C59">
              <w:t>-1</w:t>
            </w:r>
            <w:r w:rsidRPr="003E4C59">
              <w:rPr>
                <w:rFonts w:hint="eastAsia"/>
                <w:noProof/>
                <w:lang w:eastAsia="zh-TW"/>
              </w:rPr>
              <w:t xml:space="preserve"> is modified to consider the </w:t>
            </w:r>
            <w:r w:rsidRPr="003E4C59">
              <w:t>band groups directly specified in the table</w:t>
            </w:r>
            <w:r w:rsidRPr="003E4C59">
              <w:rPr>
                <w:rFonts w:hint="eastAsia"/>
                <w:lang w:eastAsia="zh-TW"/>
              </w:rPr>
              <w:t>.</w:t>
            </w:r>
          </w:p>
          <w:p w14:paraId="6ACA4173" w14:textId="070CDA82" w:rsidR="003E4C59" w:rsidRPr="003E4C59" w:rsidRDefault="003E4C59" w:rsidP="003E4C59">
            <w:pPr>
              <w:pStyle w:val="CRCoverPage"/>
              <w:spacing w:after="0"/>
              <w:ind w:left="100"/>
              <w:rPr>
                <w:noProof/>
                <w:lang w:eastAsia="zh-TW"/>
              </w:rPr>
            </w:pPr>
            <w:r w:rsidRPr="003E4C59">
              <w:rPr>
                <w:noProof/>
              </w:rPr>
              <w:t>This is the final outcome of R5-</w:t>
            </w:r>
            <w:r w:rsidRPr="003E4C59">
              <w:rPr>
                <w:noProof/>
                <w:lang w:eastAsia="zh-TW"/>
              </w:rPr>
              <w:t>2</w:t>
            </w:r>
            <w:r w:rsidRPr="003E4C59">
              <w:rPr>
                <w:rFonts w:hint="eastAsia"/>
                <w:noProof/>
                <w:lang w:eastAsia="zh-TW"/>
              </w:rPr>
              <w:t>2</w:t>
            </w:r>
            <w:r w:rsidRPr="003E4C59">
              <w:rPr>
                <w:rFonts w:eastAsia="新細明體" w:hint="eastAsia"/>
                <w:noProof/>
                <w:lang w:eastAsia="zh-TW"/>
              </w:rPr>
              <w:t>27</w:t>
            </w:r>
            <w:r w:rsidRPr="003E4C59">
              <w:rPr>
                <w:rFonts w:eastAsia="新細明體" w:hint="eastAsia"/>
                <w:noProof/>
                <w:lang w:eastAsia="zh-TW"/>
              </w:rPr>
              <w:t>19</w:t>
            </w:r>
            <w:r w:rsidRPr="003E4C59">
              <w:rPr>
                <w:rFonts w:hint="eastAsia"/>
                <w:noProof/>
                <w:lang w:eastAsia="zh-TW"/>
              </w:rPr>
              <w:t xml:space="preserve"> </w:t>
            </w:r>
            <w:r w:rsidRPr="003E4C59">
              <w:rPr>
                <w:noProof/>
              </w:rPr>
              <w:t>and the result of 1 revision</w:t>
            </w:r>
          </w:p>
        </w:tc>
      </w:tr>
    </w:tbl>
    <w:p w14:paraId="17759814" w14:textId="587090BB" w:rsidR="001E41F3" w:rsidRPr="003E4C59" w:rsidRDefault="001E41F3">
      <w:pPr>
        <w:pStyle w:val="CRCoverPage"/>
        <w:spacing w:after="0"/>
        <w:rPr>
          <w:noProof/>
          <w:sz w:val="8"/>
          <w:szCs w:val="8"/>
        </w:rPr>
      </w:pPr>
    </w:p>
    <w:p w14:paraId="1557EA72" w14:textId="77777777" w:rsidR="001E41F3" w:rsidRPr="003E4C59" w:rsidRDefault="001E41F3">
      <w:pPr>
        <w:rPr>
          <w:noProof/>
        </w:rPr>
        <w:sectPr w:rsidR="001E41F3" w:rsidRPr="003E4C59">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Pr="003E4C59" w:rsidRDefault="00D63124" w:rsidP="00D63124">
      <w:pPr>
        <w:keepNext/>
        <w:keepLines/>
        <w:spacing w:before="180"/>
        <w:ind w:left="1134" w:hanging="1134"/>
        <w:outlineLvl w:val="1"/>
        <w:rPr>
          <w:rFonts w:ascii="Arial" w:hAnsi="Arial"/>
          <w:color w:val="FF0000"/>
          <w:sz w:val="32"/>
          <w:lang w:eastAsia="zh-TW"/>
        </w:rPr>
      </w:pPr>
      <w:r w:rsidRPr="003E4C59">
        <w:rPr>
          <w:rFonts w:ascii="Arial" w:eastAsia="??" w:hAnsi="Arial"/>
          <w:color w:val="FF0000"/>
          <w:sz w:val="32"/>
        </w:rPr>
        <w:lastRenderedPageBreak/>
        <w:t>&lt;&lt; Unchanged sections omitted &gt;&gt;</w:t>
      </w:r>
    </w:p>
    <w:p w14:paraId="5BFD1C13" w14:textId="77777777" w:rsidR="009F15F7" w:rsidRPr="003E4C59" w:rsidRDefault="009F15F7" w:rsidP="009F15F7">
      <w:pPr>
        <w:pStyle w:val="40"/>
        <w:rPr>
          <w:lang w:eastAsia="zh-TW"/>
        </w:rPr>
      </w:pPr>
      <w:r w:rsidRPr="003E4C59">
        <w:t>4.7.</w:t>
      </w:r>
      <w:r w:rsidRPr="003E4C59">
        <w:rPr>
          <w:lang w:eastAsia="zh-TW"/>
        </w:rPr>
        <w:t>7</w:t>
      </w:r>
      <w:r w:rsidRPr="003E4C59">
        <w:t>.1</w:t>
      </w:r>
      <w:r w:rsidRPr="003E4C59">
        <w:tab/>
        <w:t>EN-DC FR1 CSI-RS based CMR and no dedicated IMR configured and CSI-RS resource set with repetition off L1-SINR measurement accuracy</w:t>
      </w:r>
    </w:p>
    <w:p w14:paraId="182AFB84" w14:textId="33C2D1F2" w:rsidR="009F15F7" w:rsidRPr="003E4C59" w:rsidDel="004863BB" w:rsidRDefault="009F15F7" w:rsidP="009F15F7">
      <w:pPr>
        <w:pStyle w:val="EditorsNote"/>
        <w:rPr>
          <w:del w:id="1" w:author="Ivan Cheng (鄭宜樺)" w:date="2022-04-13T11:38:00Z"/>
        </w:rPr>
      </w:pPr>
      <w:del w:id="2" w:author="Ivan Cheng (鄭宜樺)" w:date="2022-04-13T11:38:00Z">
        <w:r w:rsidRPr="003E4C59" w:rsidDel="004863BB">
          <w:delText>Editor’s note: This test case is incomplete. The following aspects are either missing or not yet determined:</w:delText>
        </w:r>
      </w:del>
    </w:p>
    <w:p w14:paraId="43FFBF09" w14:textId="2ACF3F9A" w:rsidR="009F15F7" w:rsidRPr="003E4C59" w:rsidDel="004863BB" w:rsidRDefault="009F15F7" w:rsidP="009F15F7">
      <w:pPr>
        <w:pStyle w:val="EditorsNote"/>
        <w:ind w:left="568" w:hanging="284"/>
        <w:rPr>
          <w:del w:id="3" w:author="Ivan Cheng (鄭宜樺)" w:date="2022-04-13T11:38:00Z"/>
        </w:rPr>
      </w:pPr>
      <w:del w:id="4" w:author="Ivan Cheng (鄭宜樺)" w:date="2022-04-13T11:38:00Z">
        <w:r w:rsidRPr="003E4C59" w:rsidDel="004863BB">
          <w:rPr>
            <w:lang w:eastAsia="zh-TW"/>
          </w:rPr>
          <w:delText>-</w:delText>
        </w:r>
        <w:r w:rsidRPr="003E4C59" w:rsidDel="004863BB">
          <w:rPr>
            <w:lang w:eastAsia="zh-TW"/>
          </w:rPr>
          <w:tab/>
        </w:r>
        <w:r w:rsidRPr="003E4C59" w:rsidDel="004863BB">
          <w:delText>The test requirement is FFS.</w:delText>
        </w:r>
      </w:del>
    </w:p>
    <w:p w14:paraId="45508C11" w14:textId="6843277D" w:rsidR="009F15F7" w:rsidRPr="003E4C59" w:rsidDel="004863BB" w:rsidRDefault="009F15F7" w:rsidP="009F15F7">
      <w:pPr>
        <w:pStyle w:val="EditorsNote"/>
        <w:ind w:left="568" w:hanging="284"/>
        <w:rPr>
          <w:del w:id="5" w:author="Ivan Cheng (鄭宜樺)" w:date="2022-04-13T11:38:00Z"/>
          <w:lang w:eastAsia="zh-TW"/>
        </w:rPr>
      </w:pPr>
      <w:del w:id="6" w:author="Ivan Cheng (鄭宜樺)" w:date="2022-04-13T11:38:00Z">
        <w:r w:rsidRPr="003E4C59" w:rsidDel="004863BB">
          <w:delText>-</w:delText>
        </w:r>
        <w:r w:rsidRPr="003E4C59" w:rsidDel="004863BB">
          <w:tab/>
          <w:delText>MU/TT is FFS.</w:delText>
        </w:r>
      </w:del>
    </w:p>
    <w:p w14:paraId="3E1A532C" w14:textId="77777777" w:rsidR="009F15F7" w:rsidRPr="003E4C59" w:rsidRDefault="009F15F7" w:rsidP="009F15F7">
      <w:pPr>
        <w:pStyle w:val="H6"/>
      </w:pPr>
      <w:r w:rsidRPr="003E4C59">
        <w:t>4.7.</w:t>
      </w:r>
      <w:r w:rsidRPr="003E4C59">
        <w:rPr>
          <w:lang w:eastAsia="zh-TW"/>
        </w:rPr>
        <w:t>7</w:t>
      </w:r>
      <w:r w:rsidRPr="003E4C59">
        <w:t>.1.1</w:t>
      </w:r>
      <w:r w:rsidRPr="003E4C59">
        <w:tab/>
        <w:t>Test purpose</w:t>
      </w:r>
    </w:p>
    <w:p w14:paraId="12F5A783" w14:textId="77777777" w:rsidR="009F15F7" w:rsidRPr="003E4C59" w:rsidRDefault="009F15F7" w:rsidP="009F15F7">
      <w:pPr>
        <w:rPr>
          <w:lang w:eastAsia="zh-TW"/>
        </w:rPr>
      </w:pPr>
      <w:r w:rsidRPr="003E4C59">
        <w:t>The purpose of this test is to verify that the L1-SINR measurement accuracy is within the specified limits.</w:t>
      </w:r>
    </w:p>
    <w:p w14:paraId="75280EF9" w14:textId="77777777" w:rsidR="009F15F7" w:rsidRPr="003E4C59" w:rsidRDefault="009F15F7" w:rsidP="009F15F7">
      <w:pPr>
        <w:pStyle w:val="H6"/>
      </w:pPr>
      <w:r w:rsidRPr="003E4C59">
        <w:t>4.7.</w:t>
      </w:r>
      <w:r w:rsidRPr="003E4C59">
        <w:rPr>
          <w:lang w:eastAsia="zh-TW"/>
        </w:rPr>
        <w:t>7</w:t>
      </w:r>
      <w:r w:rsidRPr="003E4C59">
        <w:t>.1.2</w:t>
      </w:r>
      <w:r w:rsidRPr="003E4C59">
        <w:tab/>
        <w:t>Test applicability</w:t>
      </w:r>
    </w:p>
    <w:p w14:paraId="1CD3641D" w14:textId="77777777" w:rsidR="009F15F7" w:rsidRPr="003E4C59" w:rsidRDefault="009F15F7" w:rsidP="009F15F7">
      <w:pPr>
        <w:rPr>
          <w:lang w:eastAsia="sv-SE"/>
        </w:rPr>
      </w:pPr>
      <w:r w:rsidRPr="003E4C59">
        <w:rPr>
          <w:lang w:eastAsia="sv-SE"/>
        </w:rPr>
        <w:t>This test applies to all types of NR UE supporting E-UTRA and EN-DC from Release 1</w:t>
      </w:r>
      <w:r w:rsidRPr="003E4C59">
        <w:rPr>
          <w:lang w:eastAsia="zh-TW"/>
        </w:rPr>
        <w:t>6</w:t>
      </w:r>
      <w:r w:rsidRPr="003E4C59">
        <w:rPr>
          <w:lang w:eastAsia="sv-SE"/>
        </w:rPr>
        <w:t xml:space="preserve"> onwards.</w:t>
      </w:r>
    </w:p>
    <w:p w14:paraId="74B47789" w14:textId="77777777" w:rsidR="009F15F7" w:rsidRPr="003E4C59" w:rsidRDefault="009F15F7" w:rsidP="009F15F7">
      <w:pPr>
        <w:pStyle w:val="H6"/>
        <w:rPr>
          <w:lang w:eastAsia="sv-SE"/>
        </w:rPr>
      </w:pPr>
      <w:r w:rsidRPr="003E4C59">
        <w:rPr>
          <w:lang w:eastAsia="sv-SE"/>
        </w:rPr>
        <w:t>4.7.</w:t>
      </w:r>
      <w:r w:rsidRPr="003E4C59">
        <w:rPr>
          <w:lang w:eastAsia="zh-TW"/>
        </w:rPr>
        <w:t>7</w:t>
      </w:r>
      <w:r w:rsidRPr="003E4C59">
        <w:rPr>
          <w:lang w:eastAsia="sv-SE"/>
        </w:rPr>
        <w:t>.1.3</w:t>
      </w:r>
      <w:r w:rsidRPr="003E4C59">
        <w:rPr>
          <w:lang w:eastAsia="sv-SE"/>
        </w:rPr>
        <w:tab/>
        <w:t>Minimum conformance requirements</w:t>
      </w:r>
    </w:p>
    <w:p w14:paraId="4A5ABC27" w14:textId="77777777" w:rsidR="009F15F7" w:rsidRPr="003E4C59" w:rsidRDefault="009F15F7" w:rsidP="009F15F7">
      <w:pPr>
        <w:rPr>
          <w:lang w:eastAsia="sv-SE"/>
        </w:rPr>
      </w:pPr>
      <w:r w:rsidRPr="003E4C59">
        <w:rPr>
          <w:lang w:eastAsia="sv-SE"/>
        </w:rPr>
        <w:t>The minimum conformance requirements are specified in clause 4.7.</w:t>
      </w:r>
      <w:r w:rsidRPr="003E4C59">
        <w:rPr>
          <w:lang w:eastAsia="zh-TW"/>
        </w:rPr>
        <w:t>7</w:t>
      </w:r>
      <w:r w:rsidRPr="003E4C59">
        <w:rPr>
          <w:lang w:eastAsia="sv-SE"/>
        </w:rPr>
        <w:t>.0.1.</w:t>
      </w:r>
    </w:p>
    <w:p w14:paraId="15F107E7" w14:textId="77777777" w:rsidR="009F15F7" w:rsidRPr="003E4C59" w:rsidRDefault="009F15F7" w:rsidP="009F15F7">
      <w:pPr>
        <w:rPr>
          <w:lang w:eastAsia="sv-SE"/>
        </w:rPr>
      </w:pPr>
      <w:r w:rsidRPr="003E4C59">
        <w:rPr>
          <w:lang w:eastAsia="sv-SE"/>
        </w:rPr>
        <w:t>The normative reference for this requirement is TS 38.133 [6] clause A.4.7.</w:t>
      </w:r>
      <w:r w:rsidRPr="003E4C59">
        <w:rPr>
          <w:lang w:eastAsia="zh-TW"/>
        </w:rPr>
        <w:t>7</w:t>
      </w:r>
      <w:r w:rsidRPr="003E4C59">
        <w:rPr>
          <w:lang w:eastAsia="sv-SE"/>
        </w:rPr>
        <w:t>.1.</w:t>
      </w:r>
    </w:p>
    <w:p w14:paraId="5AC8D353" w14:textId="77777777" w:rsidR="009F15F7" w:rsidRPr="003E4C59" w:rsidRDefault="009F15F7" w:rsidP="009F15F7">
      <w:pPr>
        <w:pStyle w:val="H6"/>
        <w:rPr>
          <w:lang w:eastAsia="sv-SE"/>
        </w:rPr>
      </w:pPr>
      <w:r w:rsidRPr="003E4C59">
        <w:rPr>
          <w:lang w:eastAsia="sv-SE"/>
        </w:rPr>
        <w:t>4.7.</w:t>
      </w:r>
      <w:r w:rsidRPr="003E4C59">
        <w:rPr>
          <w:lang w:eastAsia="zh-TW"/>
        </w:rPr>
        <w:t>7</w:t>
      </w:r>
      <w:r w:rsidRPr="003E4C59">
        <w:rPr>
          <w:lang w:eastAsia="sv-SE"/>
        </w:rPr>
        <w:t>.1.4</w:t>
      </w:r>
      <w:r w:rsidRPr="003E4C59">
        <w:rPr>
          <w:lang w:eastAsia="sv-SE"/>
        </w:rPr>
        <w:tab/>
        <w:t>Test description</w:t>
      </w:r>
    </w:p>
    <w:p w14:paraId="65601002" w14:textId="77777777" w:rsidR="009F15F7" w:rsidRPr="003E4C59" w:rsidRDefault="009F15F7" w:rsidP="009F15F7">
      <w:pPr>
        <w:pStyle w:val="H6"/>
        <w:rPr>
          <w:lang w:eastAsia="sv-SE"/>
        </w:rPr>
      </w:pPr>
      <w:r w:rsidRPr="003E4C59">
        <w:rPr>
          <w:lang w:eastAsia="sv-SE"/>
        </w:rPr>
        <w:t>4.7.</w:t>
      </w:r>
      <w:r w:rsidRPr="003E4C59">
        <w:rPr>
          <w:lang w:eastAsia="zh-TW"/>
        </w:rPr>
        <w:t>7</w:t>
      </w:r>
      <w:r w:rsidRPr="003E4C59">
        <w:rPr>
          <w:lang w:eastAsia="sv-SE"/>
        </w:rPr>
        <w:t>.1.4.1</w:t>
      </w:r>
      <w:r w:rsidRPr="003E4C59">
        <w:rPr>
          <w:lang w:eastAsia="sv-SE"/>
        </w:rPr>
        <w:tab/>
        <w:t>Initial conditions</w:t>
      </w:r>
    </w:p>
    <w:p w14:paraId="31531C68" w14:textId="77777777" w:rsidR="009F15F7" w:rsidRPr="003E4C59" w:rsidRDefault="009F15F7" w:rsidP="009F15F7">
      <w:pPr>
        <w:rPr>
          <w:lang w:eastAsia="zh-TW"/>
        </w:rPr>
      </w:pPr>
      <w:r w:rsidRPr="003E4C59">
        <w:rPr>
          <w:lang w:eastAsia="sv-SE"/>
        </w:rPr>
        <w:t>This test shall be tested using any of the test configurations in Table 4.7.</w:t>
      </w:r>
      <w:r w:rsidRPr="003E4C59">
        <w:rPr>
          <w:lang w:eastAsia="zh-TW"/>
        </w:rPr>
        <w:t>7</w:t>
      </w:r>
      <w:r w:rsidRPr="003E4C59">
        <w:rPr>
          <w:lang w:eastAsia="sv-SE"/>
        </w:rPr>
        <w:t>.1</w:t>
      </w:r>
      <w:r w:rsidRPr="003E4C59">
        <w:t>.</w:t>
      </w:r>
      <w:r w:rsidRPr="003E4C59">
        <w:rPr>
          <w:lang w:eastAsia="sv-SE"/>
        </w:rPr>
        <w:t>4.1-1.</w:t>
      </w:r>
      <w:r w:rsidRPr="003E4C59">
        <w:rPr>
          <w:lang w:eastAsia="zh-TW"/>
        </w:rPr>
        <w:t xml:space="preserve"> </w:t>
      </w:r>
      <w:r w:rsidRPr="003E4C59">
        <w:rPr>
          <w:lang w:eastAsia="sv-SE"/>
        </w:rPr>
        <w:t>Configure the test equipment and the DUT according to the parameters in Table 4.7.</w:t>
      </w:r>
      <w:r w:rsidRPr="003E4C59">
        <w:rPr>
          <w:lang w:eastAsia="zh-TW"/>
        </w:rPr>
        <w:t>7</w:t>
      </w:r>
      <w:r w:rsidRPr="003E4C59">
        <w:rPr>
          <w:lang w:eastAsia="sv-SE"/>
        </w:rPr>
        <w:t>.1.4.1-2.</w:t>
      </w:r>
    </w:p>
    <w:p w14:paraId="5C758909" w14:textId="77777777" w:rsidR="009F15F7" w:rsidRPr="003E4C59" w:rsidRDefault="009F15F7" w:rsidP="009F15F7">
      <w:pPr>
        <w:pStyle w:val="TH"/>
      </w:pPr>
      <w:r w:rsidRPr="003E4C59">
        <w:t>Table 4.7.7.1.</w:t>
      </w:r>
      <w:r w:rsidRPr="003E4C59">
        <w:rPr>
          <w:lang w:eastAsia="zh-TW"/>
        </w:rPr>
        <w:t>4.</w:t>
      </w:r>
      <w:r w:rsidRPr="003E4C59">
        <w:t xml:space="preserve">1-1: </w:t>
      </w:r>
      <w:r w:rsidRPr="003E4C59">
        <w:rPr>
          <w:lang w:eastAsia="sv-SE"/>
        </w:rPr>
        <w:t xml:space="preserve">EN-DC </w:t>
      </w:r>
      <w:r w:rsidRPr="003E4C59">
        <w:rPr>
          <w:lang w:eastAsia="ko-KR"/>
        </w:rPr>
        <w:t>CSI-RS based</w:t>
      </w:r>
      <w:r w:rsidRPr="003E4C59">
        <w:rPr>
          <w:snapToGrid w:val="0"/>
        </w:rPr>
        <w:t xml:space="preserve"> CMR without dedicated IMR L1-SINR measurement </w:t>
      </w:r>
      <w:r w:rsidRPr="003E4C59">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F15F7" w:rsidRPr="003E4C59" w14:paraId="0C2CCB6C" w14:textId="77777777" w:rsidTr="005814C7">
        <w:tc>
          <w:tcPr>
            <w:tcW w:w="2376" w:type="dxa"/>
            <w:tcBorders>
              <w:top w:val="single" w:sz="4" w:space="0" w:color="auto"/>
              <w:left w:val="single" w:sz="4" w:space="0" w:color="auto"/>
              <w:bottom w:val="single" w:sz="4" w:space="0" w:color="auto"/>
              <w:right w:val="single" w:sz="4" w:space="0" w:color="auto"/>
            </w:tcBorders>
            <w:hideMark/>
          </w:tcPr>
          <w:p w14:paraId="24171482" w14:textId="77777777" w:rsidR="009F15F7" w:rsidRPr="003E4C59" w:rsidRDefault="009F15F7" w:rsidP="005814C7">
            <w:pPr>
              <w:keepNext/>
              <w:keepLines/>
              <w:spacing w:after="0" w:line="256" w:lineRule="auto"/>
              <w:jc w:val="center"/>
              <w:rPr>
                <w:rFonts w:ascii="Arial" w:hAnsi="Arial"/>
                <w:b/>
                <w:sz w:val="18"/>
              </w:rPr>
            </w:pPr>
            <w:r w:rsidRPr="003E4C59">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47A8AD5" w14:textId="77777777" w:rsidR="009F15F7" w:rsidRPr="003E4C59" w:rsidRDefault="009F15F7" w:rsidP="005814C7">
            <w:pPr>
              <w:keepNext/>
              <w:keepLines/>
              <w:spacing w:after="0" w:line="256" w:lineRule="auto"/>
              <w:jc w:val="center"/>
              <w:rPr>
                <w:rFonts w:ascii="Arial" w:hAnsi="Arial"/>
                <w:b/>
                <w:sz w:val="18"/>
              </w:rPr>
            </w:pPr>
            <w:r w:rsidRPr="003E4C59">
              <w:rPr>
                <w:rFonts w:ascii="Arial" w:hAnsi="Arial"/>
                <w:b/>
                <w:sz w:val="18"/>
              </w:rPr>
              <w:t>Description</w:t>
            </w:r>
          </w:p>
        </w:tc>
      </w:tr>
      <w:tr w:rsidR="009F15F7" w:rsidRPr="003E4C59" w14:paraId="13414478" w14:textId="77777777" w:rsidTr="005814C7">
        <w:tc>
          <w:tcPr>
            <w:tcW w:w="2376" w:type="dxa"/>
            <w:tcBorders>
              <w:top w:val="single" w:sz="4" w:space="0" w:color="auto"/>
              <w:left w:val="single" w:sz="4" w:space="0" w:color="auto"/>
              <w:bottom w:val="single" w:sz="4" w:space="0" w:color="auto"/>
              <w:right w:val="single" w:sz="4" w:space="0" w:color="auto"/>
            </w:tcBorders>
            <w:hideMark/>
          </w:tcPr>
          <w:p w14:paraId="2D84B0FF" w14:textId="77777777" w:rsidR="009F15F7" w:rsidRPr="003E4C59" w:rsidRDefault="009F15F7" w:rsidP="005814C7">
            <w:pPr>
              <w:keepNext/>
              <w:keepLines/>
              <w:spacing w:after="0" w:line="256" w:lineRule="auto"/>
              <w:jc w:val="center"/>
              <w:rPr>
                <w:rFonts w:ascii="Arial" w:hAnsi="Arial"/>
                <w:sz w:val="18"/>
              </w:rPr>
            </w:pPr>
            <w:r w:rsidRPr="003E4C59">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686FA68" w14:textId="77777777" w:rsidR="009F15F7" w:rsidRPr="003E4C59" w:rsidRDefault="009F15F7" w:rsidP="005814C7">
            <w:pPr>
              <w:keepNext/>
              <w:keepLines/>
              <w:spacing w:after="0" w:line="256" w:lineRule="auto"/>
              <w:jc w:val="center"/>
              <w:rPr>
                <w:rFonts w:ascii="Arial" w:hAnsi="Arial"/>
                <w:sz w:val="18"/>
              </w:rPr>
            </w:pPr>
            <w:r w:rsidRPr="003E4C59">
              <w:rPr>
                <w:rFonts w:ascii="Arial" w:hAnsi="Arial"/>
                <w:sz w:val="18"/>
              </w:rPr>
              <w:t>LTE FDD, NR 15 kHz CSI-RS SCS, 10 MHz bandwidth, FDD duplex mode</w:t>
            </w:r>
          </w:p>
        </w:tc>
      </w:tr>
      <w:tr w:rsidR="009F15F7" w:rsidRPr="003E4C59" w14:paraId="3918A369" w14:textId="77777777" w:rsidTr="005814C7">
        <w:tc>
          <w:tcPr>
            <w:tcW w:w="2376" w:type="dxa"/>
            <w:tcBorders>
              <w:top w:val="single" w:sz="4" w:space="0" w:color="auto"/>
              <w:left w:val="single" w:sz="4" w:space="0" w:color="auto"/>
              <w:bottom w:val="single" w:sz="4" w:space="0" w:color="auto"/>
              <w:right w:val="single" w:sz="4" w:space="0" w:color="auto"/>
            </w:tcBorders>
            <w:hideMark/>
          </w:tcPr>
          <w:p w14:paraId="49EC7D85" w14:textId="77777777" w:rsidR="009F15F7" w:rsidRPr="003E4C59" w:rsidRDefault="009F15F7" w:rsidP="005814C7">
            <w:pPr>
              <w:keepNext/>
              <w:keepLines/>
              <w:spacing w:after="0" w:line="256" w:lineRule="auto"/>
              <w:jc w:val="center"/>
              <w:rPr>
                <w:rFonts w:ascii="Arial" w:hAnsi="Arial"/>
                <w:sz w:val="18"/>
              </w:rPr>
            </w:pPr>
            <w:r w:rsidRPr="003E4C59">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10982D90" w14:textId="77777777" w:rsidR="009F15F7" w:rsidRPr="003E4C59" w:rsidRDefault="009F15F7" w:rsidP="005814C7">
            <w:pPr>
              <w:keepNext/>
              <w:keepLines/>
              <w:spacing w:after="0" w:line="256" w:lineRule="auto"/>
              <w:jc w:val="center"/>
              <w:rPr>
                <w:rFonts w:ascii="Arial" w:hAnsi="Arial"/>
                <w:sz w:val="18"/>
              </w:rPr>
            </w:pPr>
            <w:r w:rsidRPr="003E4C59">
              <w:rPr>
                <w:rFonts w:ascii="Arial" w:hAnsi="Arial"/>
                <w:sz w:val="18"/>
              </w:rPr>
              <w:t>LTE FDD, NR 15 kHz CSI-RS SCS, 10 MHz bandwidth, TDD duplex mode</w:t>
            </w:r>
          </w:p>
        </w:tc>
      </w:tr>
      <w:tr w:rsidR="009F15F7" w:rsidRPr="003E4C59" w14:paraId="233326A5" w14:textId="77777777" w:rsidTr="005814C7">
        <w:tc>
          <w:tcPr>
            <w:tcW w:w="2376" w:type="dxa"/>
            <w:tcBorders>
              <w:top w:val="single" w:sz="4" w:space="0" w:color="auto"/>
              <w:left w:val="single" w:sz="4" w:space="0" w:color="auto"/>
              <w:bottom w:val="single" w:sz="4" w:space="0" w:color="auto"/>
              <w:right w:val="single" w:sz="4" w:space="0" w:color="auto"/>
            </w:tcBorders>
            <w:hideMark/>
          </w:tcPr>
          <w:p w14:paraId="0141D288" w14:textId="77777777" w:rsidR="009F15F7" w:rsidRPr="003E4C59" w:rsidRDefault="009F15F7" w:rsidP="005814C7">
            <w:pPr>
              <w:keepNext/>
              <w:keepLines/>
              <w:spacing w:after="0" w:line="256" w:lineRule="auto"/>
              <w:jc w:val="center"/>
              <w:rPr>
                <w:rFonts w:ascii="Arial" w:hAnsi="Arial"/>
                <w:sz w:val="18"/>
              </w:rPr>
            </w:pPr>
            <w:r w:rsidRPr="003E4C59">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553667A6" w14:textId="77777777" w:rsidR="009F15F7" w:rsidRPr="003E4C59" w:rsidRDefault="009F15F7" w:rsidP="005814C7">
            <w:pPr>
              <w:keepNext/>
              <w:keepLines/>
              <w:spacing w:after="0" w:line="256" w:lineRule="auto"/>
              <w:jc w:val="center"/>
              <w:rPr>
                <w:rFonts w:ascii="Arial" w:hAnsi="Arial"/>
                <w:sz w:val="18"/>
              </w:rPr>
            </w:pPr>
            <w:r w:rsidRPr="003E4C59">
              <w:rPr>
                <w:rFonts w:ascii="Arial" w:hAnsi="Arial"/>
                <w:sz w:val="18"/>
              </w:rPr>
              <w:t>LTE FDD, NR 30kHz CSI-RS SCS, 40 MHz bandwidth, TDD duplex mode</w:t>
            </w:r>
          </w:p>
        </w:tc>
      </w:tr>
      <w:tr w:rsidR="009F15F7" w:rsidRPr="003E4C59" w14:paraId="7EBC6AA5" w14:textId="77777777" w:rsidTr="005814C7">
        <w:tc>
          <w:tcPr>
            <w:tcW w:w="2376" w:type="dxa"/>
            <w:tcBorders>
              <w:top w:val="single" w:sz="4" w:space="0" w:color="auto"/>
              <w:left w:val="single" w:sz="4" w:space="0" w:color="auto"/>
              <w:bottom w:val="single" w:sz="4" w:space="0" w:color="auto"/>
              <w:right w:val="single" w:sz="4" w:space="0" w:color="auto"/>
            </w:tcBorders>
            <w:hideMark/>
          </w:tcPr>
          <w:p w14:paraId="7C5E56FD" w14:textId="77777777" w:rsidR="009F15F7" w:rsidRPr="003E4C59" w:rsidRDefault="009F15F7" w:rsidP="005814C7">
            <w:pPr>
              <w:keepNext/>
              <w:keepLines/>
              <w:spacing w:after="0" w:line="256" w:lineRule="auto"/>
              <w:jc w:val="center"/>
              <w:rPr>
                <w:rFonts w:ascii="Arial" w:hAnsi="Arial"/>
                <w:sz w:val="18"/>
              </w:rPr>
            </w:pPr>
            <w:r w:rsidRPr="003E4C59">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4A3C19F3" w14:textId="77777777" w:rsidR="009F15F7" w:rsidRPr="003E4C59" w:rsidRDefault="009F15F7" w:rsidP="005814C7">
            <w:pPr>
              <w:keepNext/>
              <w:keepLines/>
              <w:spacing w:after="0" w:line="256" w:lineRule="auto"/>
              <w:jc w:val="center"/>
              <w:rPr>
                <w:rFonts w:ascii="Arial" w:hAnsi="Arial"/>
                <w:sz w:val="18"/>
              </w:rPr>
            </w:pPr>
            <w:r w:rsidRPr="003E4C59">
              <w:rPr>
                <w:rFonts w:ascii="Arial" w:hAnsi="Arial"/>
                <w:sz w:val="18"/>
              </w:rPr>
              <w:t>LTE TDD, NR 15 kHz CSI-RS SCS, 10 MHz bandwidth, FDD duplex mode</w:t>
            </w:r>
          </w:p>
        </w:tc>
      </w:tr>
      <w:tr w:rsidR="009F15F7" w:rsidRPr="003E4C59" w14:paraId="54F5B8A2" w14:textId="77777777" w:rsidTr="005814C7">
        <w:tc>
          <w:tcPr>
            <w:tcW w:w="2376" w:type="dxa"/>
            <w:tcBorders>
              <w:top w:val="single" w:sz="4" w:space="0" w:color="auto"/>
              <w:left w:val="single" w:sz="4" w:space="0" w:color="auto"/>
              <w:bottom w:val="single" w:sz="4" w:space="0" w:color="auto"/>
              <w:right w:val="single" w:sz="4" w:space="0" w:color="auto"/>
            </w:tcBorders>
            <w:hideMark/>
          </w:tcPr>
          <w:p w14:paraId="1D54474F" w14:textId="77777777" w:rsidR="009F15F7" w:rsidRPr="003E4C59" w:rsidRDefault="009F15F7" w:rsidP="005814C7">
            <w:pPr>
              <w:keepNext/>
              <w:keepLines/>
              <w:spacing w:after="0" w:line="256" w:lineRule="auto"/>
              <w:jc w:val="center"/>
              <w:rPr>
                <w:rFonts w:ascii="Arial" w:hAnsi="Arial"/>
                <w:sz w:val="18"/>
              </w:rPr>
            </w:pPr>
            <w:r w:rsidRPr="003E4C59">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454075D8" w14:textId="77777777" w:rsidR="009F15F7" w:rsidRPr="003E4C59" w:rsidRDefault="009F15F7" w:rsidP="005814C7">
            <w:pPr>
              <w:keepNext/>
              <w:keepLines/>
              <w:spacing w:after="0" w:line="256" w:lineRule="auto"/>
              <w:jc w:val="center"/>
              <w:rPr>
                <w:rFonts w:ascii="Arial" w:hAnsi="Arial"/>
                <w:sz w:val="18"/>
              </w:rPr>
            </w:pPr>
            <w:r w:rsidRPr="003E4C59">
              <w:rPr>
                <w:rFonts w:ascii="Arial" w:hAnsi="Arial"/>
                <w:sz w:val="18"/>
              </w:rPr>
              <w:t>LTE TDD, NR 15 kHz CSI-RS SCS, 10 MHz bandwidth, TDD duplex mode</w:t>
            </w:r>
          </w:p>
        </w:tc>
      </w:tr>
      <w:tr w:rsidR="009F15F7" w:rsidRPr="003E4C59" w14:paraId="4A2DC051" w14:textId="77777777" w:rsidTr="005814C7">
        <w:tc>
          <w:tcPr>
            <w:tcW w:w="2376" w:type="dxa"/>
            <w:tcBorders>
              <w:top w:val="single" w:sz="4" w:space="0" w:color="auto"/>
              <w:left w:val="single" w:sz="4" w:space="0" w:color="auto"/>
              <w:bottom w:val="single" w:sz="4" w:space="0" w:color="auto"/>
              <w:right w:val="single" w:sz="4" w:space="0" w:color="auto"/>
            </w:tcBorders>
            <w:hideMark/>
          </w:tcPr>
          <w:p w14:paraId="71B8FE88" w14:textId="77777777" w:rsidR="009F15F7" w:rsidRPr="003E4C59" w:rsidRDefault="009F15F7" w:rsidP="005814C7">
            <w:pPr>
              <w:keepNext/>
              <w:keepLines/>
              <w:spacing w:after="0" w:line="256" w:lineRule="auto"/>
              <w:jc w:val="center"/>
              <w:rPr>
                <w:rFonts w:ascii="Arial" w:hAnsi="Arial"/>
                <w:sz w:val="18"/>
              </w:rPr>
            </w:pPr>
            <w:r w:rsidRPr="003E4C59">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6109A5E2" w14:textId="77777777" w:rsidR="009F15F7" w:rsidRPr="003E4C59" w:rsidRDefault="009F15F7" w:rsidP="005814C7">
            <w:pPr>
              <w:keepNext/>
              <w:keepLines/>
              <w:spacing w:after="0" w:line="256" w:lineRule="auto"/>
              <w:jc w:val="center"/>
              <w:rPr>
                <w:rFonts w:ascii="Arial" w:hAnsi="Arial"/>
                <w:sz w:val="18"/>
              </w:rPr>
            </w:pPr>
            <w:r w:rsidRPr="003E4C59">
              <w:rPr>
                <w:rFonts w:ascii="Arial" w:hAnsi="Arial"/>
                <w:sz w:val="18"/>
              </w:rPr>
              <w:t>LTE TDD, NR 30kHz CSI-RS SCS, 40 MHz bandwidth, TDD duplex mode</w:t>
            </w:r>
          </w:p>
        </w:tc>
      </w:tr>
      <w:tr w:rsidR="009F15F7" w:rsidRPr="003E4C59" w14:paraId="70082CFB" w14:textId="77777777" w:rsidTr="005814C7">
        <w:tc>
          <w:tcPr>
            <w:tcW w:w="9857" w:type="dxa"/>
            <w:gridSpan w:val="2"/>
            <w:tcBorders>
              <w:top w:val="single" w:sz="4" w:space="0" w:color="auto"/>
              <w:left w:val="single" w:sz="4" w:space="0" w:color="auto"/>
              <w:bottom w:val="single" w:sz="4" w:space="0" w:color="auto"/>
              <w:right w:val="single" w:sz="4" w:space="0" w:color="auto"/>
            </w:tcBorders>
            <w:hideMark/>
          </w:tcPr>
          <w:p w14:paraId="5837CEDF" w14:textId="77777777" w:rsidR="009F15F7" w:rsidRPr="003E4C59" w:rsidRDefault="009F15F7" w:rsidP="005814C7">
            <w:pPr>
              <w:keepNext/>
              <w:keepLines/>
              <w:spacing w:after="0" w:line="256" w:lineRule="auto"/>
              <w:ind w:left="851" w:hanging="851"/>
              <w:rPr>
                <w:rFonts w:ascii="Arial" w:hAnsi="Arial"/>
                <w:sz w:val="18"/>
              </w:rPr>
            </w:pPr>
            <w:r w:rsidRPr="003E4C59">
              <w:rPr>
                <w:rFonts w:ascii="Arial" w:hAnsi="Arial"/>
                <w:sz w:val="18"/>
              </w:rPr>
              <w:t>Note:</w:t>
            </w:r>
            <w:r w:rsidRPr="003E4C59">
              <w:rPr>
                <w:rFonts w:ascii="Arial" w:hAnsi="Arial"/>
                <w:sz w:val="18"/>
              </w:rPr>
              <w:tab/>
              <w:t xml:space="preserve">The UE is only required to be tested in one of the supported test configurations in each supported band </w:t>
            </w:r>
          </w:p>
        </w:tc>
      </w:tr>
    </w:tbl>
    <w:p w14:paraId="04B28F93" w14:textId="77777777" w:rsidR="009F15F7" w:rsidRPr="003E4C59" w:rsidRDefault="009F15F7" w:rsidP="009F15F7">
      <w:pPr>
        <w:rPr>
          <w:lang w:eastAsia="sv-SE"/>
        </w:rPr>
      </w:pPr>
    </w:p>
    <w:p w14:paraId="513AAD94" w14:textId="77777777" w:rsidR="009F15F7" w:rsidRPr="003E4C59" w:rsidRDefault="009F15F7" w:rsidP="009F15F7">
      <w:pPr>
        <w:pStyle w:val="TH"/>
        <w:rPr>
          <w:lang w:eastAsia="zh-CN"/>
        </w:rPr>
      </w:pPr>
      <w:r w:rsidRPr="003E4C59">
        <w:lastRenderedPageBreak/>
        <w:t>Table 4.7.</w:t>
      </w:r>
      <w:r w:rsidRPr="003E4C59">
        <w:rPr>
          <w:lang w:eastAsia="zh-TW"/>
        </w:rPr>
        <w:t>7</w:t>
      </w:r>
      <w:r w:rsidRPr="003E4C59">
        <w:t xml:space="preserve">.1.4.1-2: Test Environment parameters for EN-DC </w:t>
      </w:r>
      <w:r w:rsidRPr="003E4C59">
        <w:rPr>
          <w:lang w:eastAsia="ko-KR"/>
        </w:rPr>
        <w:t>CSI-RS</w:t>
      </w:r>
      <w:r w:rsidRPr="003E4C59">
        <w:t xml:space="preserve"> based </w:t>
      </w:r>
      <w:r w:rsidRPr="003E4C59">
        <w:rPr>
          <w:snapToGrid w:val="0"/>
        </w:rPr>
        <w:t>CMR without dedicated IMR</w:t>
      </w:r>
      <w:r w:rsidRPr="003E4C59">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15F7" w:rsidRPr="003E4C59" w14:paraId="374E6CEA" w14:textId="77777777" w:rsidTr="005814C7">
        <w:trPr>
          <w:jc w:val="center"/>
        </w:trPr>
        <w:tc>
          <w:tcPr>
            <w:tcW w:w="1701" w:type="dxa"/>
            <w:shd w:val="clear" w:color="auto" w:fill="auto"/>
          </w:tcPr>
          <w:p w14:paraId="5321E2ED" w14:textId="77777777" w:rsidR="009F15F7" w:rsidRPr="003E4C59" w:rsidRDefault="009F15F7" w:rsidP="005814C7">
            <w:pPr>
              <w:pStyle w:val="TAH"/>
            </w:pPr>
            <w:r w:rsidRPr="003E4C59">
              <w:t>Parameter</w:t>
            </w:r>
          </w:p>
        </w:tc>
        <w:tc>
          <w:tcPr>
            <w:tcW w:w="3943" w:type="dxa"/>
            <w:gridSpan w:val="2"/>
            <w:shd w:val="clear" w:color="auto" w:fill="auto"/>
          </w:tcPr>
          <w:p w14:paraId="560B87F8" w14:textId="77777777" w:rsidR="009F15F7" w:rsidRPr="003E4C59" w:rsidRDefault="009F15F7" w:rsidP="005814C7">
            <w:pPr>
              <w:pStyle w:val="TAH"/>
            </w:pPr>
            <w:r w:rsidRPr="003E4C59">
              <w:t>Value</w:t>
            </w:r>
          </w:p>
        </w:tc>
        <w:tc>
          <w:tcPr>
            <w:tcW w:w="3961" w:type="dxa"/>
          </w:tcPr>
          <w:p w14:paraId="136C2830" w14:textId="77777777" w:rsidR="009F15F7" w:rsidRPr="003E4C59" w:rsidRDefault="009F15F7" w:rsidP="005814C7">
            <w:pPr>
              <w:pStyle w:val="TAH"/>
            </w:pPr>
            <w:r w:rsidRPr="003E4C59">
              <w:t>Comment</w:t>
            </w:r>
          </w:p>
        </w:tc>
      </w:tr>
      <w:tr w:rsidR="009F15F7" w:rsidRPr="003E4C59" w14:paraId="576D5FBC" w14:textId="77777777" w:rsidTr="005814C7">
        <w:trPr>
          <w:jc w:val="center"/>
        </w:trPr>
        <w:tc>
          <w:tcPr>
            <w:tcW w:w="1701" w:type="dxa"/>
            <w:shd w:val="clear" w:color="auto" w:fill="auto"/>
          </w:tcPr>
          <w:p w14:paraId="56B51EAE" w14:textId="77777777" w:rsidR="009F15F7" w:rsidRPr="003E4C59" w:rsidRDefault="009F15F7" w:rsidP="005814C7">
            <w:pPr>
              <w:pStyle w:val="TAC"/>
            </w:pPr>
            <w:r w:rsidRPr="003E4C59">
              <w:t>Test environment</w:t>
            </w:r>
          </w:p>
        </w:tc>
        <w:tc>
          <w:tcPr>
            <w:tcW w:w="3943" w:type="dxa"/>
            <w:gridSpan w:val="2"/>
            <w:shd w:val="clear" w:color="auto" w:fill="auto"/>
          </w:tcPr>
          <w:p w14:paraId="7D66D299" w14:textId="77777777" w:rsidR="009F15F7" w:rsidRPr="003E4C59" w:rsidRDefault="009F15F7" w:rsidP="005814C7">
            <w:pPr>
              <w:pStyle w:val="TAC"/>
            </w:pPr>
            <w:r w:rsidRPr="003E4C59">
              <w:t>NC, TL/VL, TL/VH, TH/VL, TH/VH</w:t>
            </w:r>
          </w:p>
        </w:tc>
        <w:tc>
          <w:tcPr>
            <w:tcW w:w="3961" w:type="dxa"/>
          </w:tcPr>
          <w:p w14:paraId="6CAA2C2B" w14:textId="77777777" w:rsidR="009F15F7" w:rsidRPr="003E4C59" w:rsidRDefault="009F15F7" w:rsidP="005814C7">
            <w:pPr>
              <w:pStyle w:val="TAC"/>
            </w:pPr>
            <w:r w:rsidRPr="003E4C59">
              <w:t>As specified in TS 38.508-1 [14] clause 4.1.</w:t>
            </w:r>
          </w:p>
        </w:tc>
      </w:tr>
      <w:tr w:rsidR="009F15F7" w:rsidRPr="003E4C59" w14:paraId="7441BC7D" w14:textId="77777777" w:rsidTr="005814C7">
        <w:trPr>
          <w:jc w:val="center"/>
        </w:trPr>
        <w:tc>
          <w:tcPr>
            <w:tcW w:w="1701" w:type="dxa"/>
            <w:shd w:val="clear" w:color="auto" w:fill="auto"/>
          </w:tcPr>
          <w:p w14:paraId="19FEA1B7" w14:textId="77777777" w:rsidR="009F15F7" w:rsidRPr="003E4C59" w:rsidRDefault="009F15F7" w:rsidP="005814C7">
            <w:pPr>
              <w:pStyle w:val="TAC"/>
            </w:pPr>
            <w:r w:rsidRPr="003E4C59">
              <w:t>Test frequencies</w:t>
            </w:r>
          </w:p>
        </w:tc>
        <w:tc>
          <w:tcPr>
            <w:tcW w:w="7904" w:type="dxa"/>
            <w:gridSpan w:val="3"/>
            <w:shd w:val="clear" w:color="auto" w:fill="auto"/>
          </w:tcPr>
          <w:p w14:paraId="588EAAF7" w14:textId="77777777" w:rsidR="009F15F7" w:rsidRPr="003E4C59" w:rsidRDefault="009F15F7" w:rsidP="005814C7">
            <w:pPr>
              <w:pStyle w:val="TAC"/>
            </w:pPr>
            <w:r w:rsidRPr="003E4C59">
              <w:t>As specified in Annex E, Table E.2-1 and TS 38.508-1 [14] clause 4.3.1.</w:t>
            </w:r>
          </w:p>
        </w:tc>
      </w:tr>
      <w:tr w:rsidR="009F15F7" w:rsidRPr="003E4C59" w14:paraId="368657B8" w14:textId="77777777" w:rsidTr="005814C7">
        <w:trPr>
          <w:jc w:val="center"/>
        </w:trPr>
        <w:tc>
          <w:tcPr>
            <w:tcW w:w="1701" w:type="dxa"/>
            <w:shd w:val="clear" w:color="auto" w:fill="auto"/>
          </w:tcPr>
          <w:p w14:paraId="18E903CB" w14:textId="77777777" w:rsidR="009F15F7" w:rsidRPr="003E4C59" w:rsidRDefault="009F15F7" w:rsidP="005814C7">
            <w:pPr>
              <w:pStyle w:val="TAC"/>
            </w:pPr>
            <w:r w:rsidRPr="003E4C59">
              <w:t>Channel bandwidth</w:t>
            </w:r>
          </w:p>
        </w:tc>
        <w:tc>
          <w:tcPr>
            <w:tcW w:w="7904" w:type="dxa"/>
            <w:gridSpan w:val="3"/>
            <w:shd w:val="clear" w:color="auto" w:fill="auto"/>
          </w:tcPr>
          <w:p w14:paraId="3E434A4E" w14:textId="77777777" w:rsidR="009F15F7" w:rsidRPr="003E4C59" w:rsidRDefault="009F15F7" w:rsidP="005814C7">
            <w:pPr>
              <w:pStyle w:val="TAC"/>
            </w:pPr>
            <w:r w:rsidRPr="003E4C59">
              <w:t>As specified by the test configuration selected from Table 4.7.</w:t>
            </w:r>
            <w:r w:rsidRPr="003E4C59">
              <w:rPr>
                <w:lang w:eastAsia="zh-TW"/>
              </w:rPr>
              <w:t>7</w:t>
            </w:r>
            <w:r w:rsidRPr="003E4C59">
              <w:t>.1.4.1-1.</w:t>
            </w:r>
          </w:p>
        </w:tc>
      </w:tr>
      <w:tr w:rsidR="009F15F7" w:rsidRPr="003E4C59" w14:paraId="7C330EB2" w14:textId="77777777" w:rsidTr="005814C7">
        <w:trPr>
          <w:jc w:val="center"/>
        </w:trPr>
        <w:tc>
          <w:tcPr>
            <w:tcW w:w="1701" w:type="dxa"/>
            <w:shd w:val="clear" w:color="auto" w:fill="auto"/>
          </w:tcPr>
          <w:p w14:paraId="5AE00F53" w14:textId="77777777" w:rsidR="009F15F7" w:rsidRPr="003E4C59" w:rsidRDefault="009F15F7" w:rsidP="005814C7">
            <w:pPr>
              <w:pStyle w:val="TAC"/>
            </w:pPr>
            <w:r w:rsidRPr="003E4C59">
              <w:t>Propagation conditions</w:t>
            </w:r>
          </w:p>
        </w:tc>
        <w:tc>
          <w:tcPr>
            <w:tcW w:w="3943" w:type="dxa"/>
            <w:gridSpan w:val="2"/>
            <w:shd w:val="clear" w:color="auto" w:fill="auto"/>
          </w:tcPr>
          <w:p w14:paraId="60B8C90E" w14:textId="77777777" w:rsidR="009F15F7" w:rsidRPr="003E4C59" w:rsidRDefault="009F15F7" w:rsidP="005814C7">
            <w:pPr>
              <w:pStyle w:val="TAC"/>
            </w:pPr>
            <w:r w:rsidRPr="003E4C59">
              <w:t>AWGN</w:t>
            </w:r>
          </w:p>
        </w:tc>
        <w:tc>
          <w:tcPr>
            <w:tcW w:w="3961" w:type="dxa"/>
          </w:tcPr>
          <w:p w14:paraId="2C05F920" w14:textId="77777777" w:rsidR="009F15F7" w:rsidRPr="003E4C59" w:rsidRDefault="009F15F7" w:rsidP="005814C7">
            <w:pPr>
              <w:pStyle w:val="TAC"/>
            </w:pPr>
            <w:r w:rsidRPr="003E4C59">
              <w:t>As specified in Annex C.2.2.</w:t>
            </w:r>
          </w:p>
        </w:tc>
      </w:tr>
      <w:tr w:rsidR="009F15F7" w:rsidRPr="003E4C59" w14:paraId="30922111" w14:textId="77777777" w:rsidTr="005814C7">
        <w:trPr>
          <w:trHeight w:val="251"/>
          <w:jc w:val="center"/>
        </w:trPr>
        <w:tc>
          <w:tcPr>
            <w:tcW w:w="1701" w:type="dxa"/>
            <w:vMerge w:val="restart"/>
            <w:shd w:val="clear" w:color="auto" w:fill="auto"/>
          </w:tcPr>
          <w:p w14:paraId="4DC7CD35" w14:textId="77777777" w:rsidR="009F15F7" w:rsidRPr="003E4C59" w:rsidRDefault="009F15F7" w:rsidP="005814C7">
            <w:pPr>
              <w:pStyle w:val="TAC"/>
            </w:pPr>
            <w:r w:rsidRPr="003E4C59">
              <w:t>Connection Diagram</w:t>
            </w:r>
          </w:p>
        </w:tc>
        <w:tc>
          <w:tcPr>
            <w:tcW w:w="1134" w:type="dxa"/>
            <w:shd w:val="clear" w:color="auto" w:fill="auto"/>
          </w:tcPr>
          <w:p w14:paraId="05183E8D" w14:textId="77777777" w:rsidR="009F15F7" w:rsidRPr="003E4C59" w:rsidRDefault="009F15F7" w:rsidP="005814C7">
            <w:pPr>
              <w:pStyle w:val="TAC"/>
            </w:pPr>
            <w:r w:rsidRPr="003E4C59">
              <w:t>TE Part 2Rx</w:t>
            </w:r>
          </w:p>
        </w:tc>
        <w:tc>
          <w:tcPr>
            <w:tcW w:w="2809" w:type="dxa"/>
            <w:shd w:val="clear" w:color="auto" w:fill="auto"/>
          </w:tcPr>
          <w:p w14:paraId="0E2467F7" w14:textId="77777777" w:rsidR="009F15F7" w:rsidRPr="003E4C59" w:rsidRDefault="009F15F7" w:rsidP="005814C7">
            <w:pPr>
              <w:pStyle w:val="TAC"/>
            </w:pPr>
            <w:r w:rsidRPr="003E4C59">
              <w:t>A.3.1.8.2 with n = 1</w:t>
            </w:r>
          </w:p>
        </w:tc>
        <w:tc>
          <w:tcPr>
            <w:tcW w:w="3961" w:type="dxa"/>
            <w:vMerge w:val="restart"/>
          </w:tcPr>
          <w:p w14:paraId="25B51FCF" w14:textId="77777777" w:rsidR="009F15F7" w:rsidRPr="003E4C59" w:rsidRDefault="009F15F7" w:rsidP="005814C7">
            <w:pPr>
              <w:pStyle w:val="TAC"/>
            </w:pPr>
            <w:r w:rsidRPr="003E4C59">
              <w:t>As specified in TS 38.508-1 [14] Annex A.</w:t>
            </w:r>
          </w:p>
        </w:tc>
      </w:tr>
      <w:tr w:rsidR="009F15F7" w:rsidRPr="003E4C59" w14:paraId="253F6A7B" w14:textId="77777777" w:rsidTr="005814C7">
        <w:trPr>
          <w:trHeight w:val="251"/>
          <w:jc w:val="center"/>
        </w:trPr>
        <w:tc>
          <w:tcPr>
            <w:tcW w:w="1701" w:type="dxa"/>
            <w:vMerge/>
            <w:shd w:val="clear" w:color="auto" w:fill="auto"/>
          </w:tcPr>
          <w:p w14:paraId="710B4CFC" w14:textId="77777777" w:rsidR="009F15F7" w:rsidRPr="003E4C59" w:rsidRDefault="009F15F7" w:rsidP="005814C7">
            <w:pPr>
              <w:pStyle w:val="TAC"/>
            </w:pPr>
          </w:p>
        </w:tc>
        <w:tc>
          <w:tcPr>
            <w:tcW w:w="1134" w:type="dxa"/>
            <w:shd w:val="clear" w:color="auto" w:fill="auto"/>
          </w:tcPr>
          <w:p w14:paraId="59954825" w14:textId="77777777" w:rsidR="009F15F7" w:rsidRPr="003E4C59" w:rsidRDefault="009F15F7" w:rsidP="005814C7">
            <w:pPr>
              <w:pStyle w:val="TAC"/>
            </w:pPr>
            <w:r w:rsidRPr="003E4C59">
              <w:t>TE Part 4Rx</w:t>
            </w:r>
          </w:p>
        </w:tc>
        <w:tc>
          <w:tcPr>
            <w:tcW w:w="2809" w:type="dxa"/>
            <w:shd w:val="clear" w:color="auto" w:fill="auto"/>
          </w:tcPr>
          <w:p w14:paraId="4EFDA329" w14:textId="77777777" w:rsidR="009F15F7" w:rsidRPr="003E4C59" w:rsidRDefault="009F15F7" w:rsidP="005814C7">
            <w:pPr>
              <w:pStyle w:val="TAC"/>
            </w:pPr>
            <w:r w:rsidRPr="003E4C59">
              <w:t>A.3.1.8.5 with n = 1</w:t>
            </w:r>
          </w:p>
        </w:tc>
        <w:tc>
          <w:tcPr>
            <w:tcW w:w="3961" w:type="dxa"/>
            <w:vMerge/>
          </w:tcPr>
          <w:p w14:paraId="73692F10" w14:textId="77777777" w:rsidR="009F15F7" w:rsidRPr="003E4C59" w:rsidRDefault="009F15F7" w:rsidP="005814C7">
            <w:pPr>
              <w:pStyle w:val="TAC"/>
            </w:pPr>
          </w:p>
        </w:tc>
      </w:tr>
      <w:tr w:rsidR="009F15F7" w:rsidRPr="003E4C59" w14:paraId="63D8113A" w14:textId="77777777" w:rsidTr="005814C7">
        <w:trPr>
          <w:trHeight w:val="251"/>
          <w:jc w:val="center"/>
        </w:trPr>
        <w:tc>
          <w:tcPr>
            <w:tcW w:w="1701" w:type="dxa"/>
            <w:vMerge/>
            <w:shd w:val="clear" w:color="auto" w:fill="auto"/>
          </w:tcPr>
          <w:p w14:paraId="0CE4B94B" w14:textId="77777777" w:rsidR="009F15F7" w:rsidRPr="003E4C59" w:rsidRDefault="009F15F7" w:rsidP="005814C7">
            <w:pPr>
              <w:pStyle w:val="TAC"/>
            </w:pPr>
          </w:p>
        </w:tc>
        <w:tc>
          <w:tcPr>
            <w:tcW w:w="1134" w:type="dxa"/>
            <w:shd w:val="clear" w:color="auto" w:fill="auto"/>
          </w:tcPr>
          <w:p w14:paraId="3DA52619" w14:textId="77777777" w:rsidR="009F15F7" w:rsidRPr="003E4C59" w:rsidRDefault="009F15F7" w:rsidP="005814C7">
            <w:pPr>
              <w:pStyle w:val="TAC"/>
            </w:pPr>
            <w:r w:rsidRPr="003E4C59">
              <w:t>DUT Part 2Rx</w:t>
            </w:r>
          </w:p>
        </w:tc>
        <w:tc>
          <w:tcPr>
            <w:tcW w:w="2809" w:type="dxa"/>
            <w:shd w:val="clear" w:color="auto" w:fill="auto"/>
          </w:tcPr>
          <w:p w14:paraId="03B35B3C" w14:textId="77777777" w:rsidR="009F15F7" w:rsidRPr="003E4C59" w:rsidRDefault="009F15F7" w:rsidP="005814C7">
            <w:pPr>
              <w:pStyle w:val="TAC"/>
            </w:pPr>
            <w:r w:rsidRPr="003E4C59">
              <w:t>A.3.2.3.4</w:t>
            </w:r>
          </w:p>
        </w:tc>
        <w:tc>
          <w:tcPr>
            <w:tcW w:w="3961" w:type="dxa"/>
            <w:vMerge/>
          </w:tcPr>
          <w:p w14:paraId="12BFD196" w14:textId="77777777" w:rsidR="009F15F7" w:rsidRPr="003E4C59" w:rsidRDefault="009F15F7" w:rsidP="005814C7">
            <w:pPr>
              <w:pStyle w:val="TAC"/>
            </w:pPr>
          </w:p>
        </w:tc>
      </w:tr>
      <w:tr w:rsidR="009F15F7" w:rsidRPr="003E4C59" w14:paraId="77237CA6" w14:textId="77777777" w:rsidTr="005814C7">
        <w:trPr>
          <w:trHeight w:val="250"/>
          <w:jc w:val="center"/>
        </w:trPr>
        <w:tc>
          <w:tcPr>
            <w:tcW w:w="1701" w:type="dxa"/>
            <w:vMerge/>
            <w:shd w:val="clear" w:color="auto" w:fill="auto"/>
          </w:tcPr>
          <w:p w14:paraId="7319BE93" w14:textId="77777777" w:rsidR="009F15F7" w:rsidRPr="003E4C59" w:rsidRDefault="009F15F7" w:rsidP="005814C7">
            <w:pPr>
              <w:pStyle w:val="TAC"/>
            </w:pPr>
          </w:p>
        </w:tc>
        <w:tc>
          <w:tcPr>
            <w:tcW w:w="1134" w:type="dxa"/>
            <w:shd w:val="clear" w:color="auto" w:fill="auto"/>
          </w:tcPr>
          <w:p w14:paraId="3DB10BCF" w14:textId="77777777" w:rsidR="009F15F7" w:rsidRPr="003E4C59" w:rsidRDefault="009F15F7" w:rsidP="005814C7">
            <w:pPr>
              <w:pStyle w:val="TAC"/>
            </w:pPr>
            <w:r w:rsidRPr="003E4C59">
              <w:t>DUT Part 4Rx</w:t>
            </w:r>
          </w:p>
        </w:tc>
        <w:tc>
          <w:tcPr>
            <w:tcW w:w="2809" w:type="dxa"/>
            <w:shd w:val="clear" w:color="auto" w:fill="auto"/>
          </w:tcPr>
          <w:p w14:paraId="4C1EC829" w14:textId="77777777" w:rsidR="009F15F7" w:rsidRPr="003E4C59" w:rsidRDefault="009F15F7" w:rsidP="005814C7">
            <w:pPr>
              <w:pStyle w:val="TAC"/>
            </w:pPr>
            <w:r w:rsidRPr="003E4C59">
              <w:t>A.3.2.5.2</w:t>
            </w:r>
          </w:p>
        </w:tc>
        <w:tc>
          <w:tcPr>
            <w:tcW w:w="3961" w:type="dxa"/>
            <w:vMerge/>
          </w:tcPr>
          <w:p w14:paraId="53F19D11" w14:textId="77777777" w:rsidR="009F15F7" w:rsidRPr="003E4C59" w:rsidRDefault="009F15F7" w:rsidP="005814C7">
            <w:pPr>
              <w:pStyle w:val="TAC"/>
            </w:pPr>
          </w:p>
        </w:tc>
      </w:tr>
      <w:tr w:rsidR="009F15F7" w:rsidRPr="003E4C59" w14:paraId="1EC5AA1F" w14:textId="77777777" w:rsidTr="005814C7">
        <w:trPr>
          <w:jc w:val="center"/>
        </w:trPr>
        <w:tc>
          <w:tcPr>
            <w:tcW w:w="1701" w:type="dxa"/>
            <w:shd w:val="clear" w:color="auto" w:fill="auto"/>
          </w:tcPr>
          <w:p w14:paraId="2771E697" w14:textId="77777777" w:rsidR="009F15F7" w:rsidRPr="003E4C59" w:rsidRDefault="009F15F7" w:rsidP="005814C7">
            <w:pPr>
              <w:pStyle w:val="TAC"/>
            </w:pPr>
            <w:r w:rsidRPr="003E4C59">
              <w:t>Exceptions to connection diagram</w:t>
            </w:r>
          </w:p>
        </w:tc>
        <w:tc>
          <w:tcPr>
            <w:tcW w:w="3943" w:type="dxa"/>
            <w:gridSpan w:val="2"/>
            <w:shd w:val="clear" w:color="auto" w:fill="auto"/>
          </w:tcPr>
          <w:p w14:paraId="57A7F31D" w14:textId="77777777" w:rsidR="009F15F7" w:rsidRPr="003E4C59" w:rsidRDefault="009F15F7" w:rsidP="005814C7">
            <w:pPr>
              <w:pStyle w:val="TAC"/>
            </w:pPr>
            <w:r w:rsidRPr="003E4C59">
              <w:t>N/A</w:t>
            </w:r>
          </w:p>
        </w:tc>
        <w:tc>
          <w:tcPr>
            <w:tcW w:w="3961" w:type="dxa"/>
          </w:tcPr>
          <w:p w14:paraId="61268B94" w14:textId="77777777" w:rsidR="009F15F7" w:rsidRPr="003E4C59" w:rsidRDefault="009F15F7" w:rsidP="005814C7">
            <w:pPr>
              <w:pStyle w:val="TAC"/>
            </w:pPr>
          </w:p>
        </w:tc>
      </w:tr>
    </w:tbl>
    <w:p w14:paraId="201C3CAF" w14:textId="77777777" w:rsidR="009F15F7" w:rsidRPr="003E4C59" w:rsidRDefault="009F15F7" w:rsidP="009F15F7">
      <w:pPr>
        <w:rPr>
          <w:rFonts w:ascii="Arial" w:hAnsi="Arial" w:cs="Arial"/>
          <w:sz w:val="18"/>
          <w:szCs w:val="18"/>
          <w:lang w:eastAsia="sv-SE"/>
        </w:rPr>
      </w:pPr>
    </w:p>
    <w:p w14:paraId="7650BBBF" w14:textId="77777777" w:rsidR="009F15F7" w:rsidRPr="003E4C59" w:rsidRDefault="009F15F7" w:rsidP="009F15F7">
      <w:pPr>
        <w:pStyle w:val="B10"/>
      </w:pPr>
      <w:r w:rsidRPr="003E4C59">
        <w:t>1.</w:t>
      </w:r>
      <w:r w:rsidRPr="003E4C59">
        <w:tab/>
        <w:t>Message contents are defined in clause 4.7.</w:t>
      </w:r>
      <w:r w:rsidRPr="003E4C59">
        <w:rPr>
          <w:lang w:eastAsia="zh-TW"/>
        </w:rPr>
        <w:t>7</w:t>
      </w:r>
      <w:r w:rsidRPr="003E4C59">
        <w:t>.1.4.3.</w:t>
      </w:r>
    </w:p>
    <w:p w14:paraId="123F74BE" w14:textId="77777777" w:rsidR="009F15F7" w:rsidRPr="003E4C59" w:rsidRDefault="009F15F7" w:rsidP="009F15F7">
      <w:pPr>
        <w:pStyle w:val="B10"/>
      </w:pPr>
      <w:r w:rsidRPr="003E4C59">
        <w:t>2.</w:t>
      </w:r>
      <w:r w:rsidRPr="003E4C59">
        <w:tab/>
        <w:t>Cell 1 is the E-UTRA serving cell (PCell) for the EN-DC setup. The power levels and settings for Cell 1 are set according to Annex A.6. Cell 2 is the NR FR1 cell</w:t>
      </w:r>
      <w:r w:rsidRPr="003E4C59">
        <w:rPr>
          <w:lang w:eastAsia="zh-TW"/>
        </w:rPr>
        <w:t xml:space="preserve"> (PSCell)</w:t>
      </w:r>
      <w:r w:rsidRPr="003E4C59">
        <w:t>. Cell 2 is the target for CSI-RS-based L1-</w:t>
      </w:r>
      <w:r w:rsidRPr="003E4C59">
        <w:rPr>
          <w:lang w:eastAsia="zh-TW"/>
        </w:rPr>
        <w:t>SINR</w:t>
      </w:r>
      <w:r w:rsidRPr="003E4C59">
        <w:t xml:space="preserve"> measurements. Before the test, UE is configured to perform RLM and BFD measurement based on the SSBs. The connection setup is done according to the settings in Annex C.1.1.</w:t>
      </w:r>
    </w:p>
    <w:p w14:paraId="276E5526" w14:textId="77777777" w:rsidR="009F15F7" w:rsidRPr="003E4C59" w:rsidRDefault="009F15F7" w:rsidP="009F15F7">
      <w:pPr>
        <w:pStyle w:val="H6"/>
        <w:rPr>
          <w:lang w:eastAsia="sv-SE"/>
        </w:rPr>
      </w:pPr>
      <w:r w:rsidRPr="003E4C59">
        <w:rPr>
          <w:lang w:eastAsia="sv-SE"/>
        </w:rPr>
        <w:t>4.7.</w:t>
      </w:r>
      <w:r w:rsidRPr="003E4C59">
        <w:rPr>
          <w:lang w:eastAsia="zh-TW"/>
        </w:rPr>
        <w:t>7</w:t>
      </w:r>
      <w:r w:rsidRPr="003E4C59">
        <w:rPr>
          <w:lang w:eastAsia="sv-SE"/>
        </w:rPr>
        <w:t>.1.4.2</w:t>
      </w:r>
      <w:r w:rsidRPr="003E4C59">
        <w:rPr>
          <w:lang w:eastAsia="sv-SE"/>
        </w:rPr>
        <w:tab/>
        <w:t>Test procedure</w:t>
      </w:r>
    </w:p>
    <w:p w14:paraId="4EC54827" w14:textId="77777777" w:rsidR="009F15F7" w:rsidRPr="003E4C59" w:rsidRDefault="009F15F7" w:rsidP="009F15F7">
      <w:pPr>
        <w:rPr>
          <w:lang w:eastAsia="sv-SE"/>
        </w:rPr>
      </w:pPr>
      <w:r w:rsidRPr="003E4C59">
        <w:t xml:space="preserve">Prior to the start of the time duration T1, the UE shall be fully synchronized to PSCell. The UE shall be configured for periodic CSI reporting in PUCCH [format 2] with a reporting periodicity as mentioned in the above table </w:t>
      </w:r>
      <w:r w:rsidRPr="003E4C59">
        <w:rPr>
          <w:lang w:eastAsia="sv-SE"/>
        </w:rPr>
        <w:t>4.7.</w:t>
      </w:r>
      <w:r w:rsidRPr="003E4C59">
        <w:rPr>
          <w:lang w:eastAsia="zh-TW"/>
        </w:rPr>
        <w:t>7</w:t>
      </w:r>
      <w:r w:rsidRPr="003E4C59">
        <w:rPr>
          <w:lang w:eastAsia="sv-SE"/>
        </w:rPr>
        <w:t>.</w:t>
      </w:r>
      <w:r w:rsidRPr="003E4C59">
        <w:rPr>
          <w:lang w:eastAsia="zh-TW"/>
        </w:rPr>
        <w:t>1</w:t>
      </w:r>
      <w:r w:rsidRPr="003E4C59">
        <w:rPr>
          <w:lang w:eastAsia="sv-SE"/>
        </w:rPr>
        <w:t>.</w:t>
      </w:r>
      <w:r w:rsidRPr="003E4C59">
        <w:rPr>
          <w:lang w:eastAsia="zh-TW"/>
        </w:rPr>
        <w:t>4</w:t>
      </w:r>
      <w:r w:rsidRPr="003E4C59">
        <w:rPr>
          <w:lang w:eastAsia="sv-SE"/>
        </w:rPr>
        <w:t>.1-2</w:t>
      </w:r>
      <w:r w:rsidRPr="003E4C59">
        <w:t>.</w:t>
      </w:r>
    </w:p>
    <w:p w14:paraId="016DE699" w14:textId="77777777" w:rsidR="009F15F7" w:rsidRPr="003E4C59" w:rsidRDefault="009F15F7" w:rsidP="009F15F7">
      <w:pPr>
        <w:pStyle w:val="B10"/>
      </w:pPr>
      <w:r w:rsidRPr="003E4C59">
        <w:t>1.</w:t>
      </w:r>
      <w:r w:rsidRPr="003E4C59">
        <w:tab/>
        <w:t xml:space="preserve">Ensure the UE is in state RRC_CONNECTED with generic procedure parameters Connectivity EN-DC, DC bearer MCG and SCG, Connected without release </w:t>
      </w:r>
      <w:r w:rsidRPr="003E4C59">
        <w:rPr>
          <w:i/>
        </w:rPr>
        <w:t>On</w:t>
      </w:r>
      <w:r w:rsidRPr="003E4C59">
        <w:t xml:space="preserve"> and Test Mode </w:t>
      </w:r>
      <w:r w:rsidRPr="003E4C59">
        <w:rPr>
          <w:i/>
        </w:rPr>
        <w:t>On,</w:t>
      </w:r>
      <w:r w:rsidRPr="003E4C59">
        <w:t xml:space="preserve"> according to TS 38.508-1 [14] clause 4.5 and general test parameters set according to Table </w:t>
      </w:r>
      <w:r w:rsidRPr="003E4C59">
        <w:rPr>
          <w:lang w:eastAsia="sv-SE"/>
        </w:rPr>
        <w:t>4.7.</w:t>
      </w:r>
      <w:r w:rsidRPr="003E4C59">
        <w:rPr>
          <w:lang w:eastAsia="zh-TW"/>
        </w:rPr>
        <w:t>7</w:t>
      </w:r>
      <w:r w:rsidRPr="003E4C59">
        <w:rPr>
          <w:lang w:eastAsia="sv-SE"/>
        </w:rPr>
        <w:t>.1.4.1-2</w:t>
      </w:r>
      <w:r w:rsidRPr="003E4C59">
        <w:t>.</w:t>
      </w:r>
    </w:p>
    <w:p w14:paraId="70343AAB" w14:textId="77777777" w:rsidR="009F15F7" w:rsidRPr="003E4C59" w:rsidRDefault="009F15F7" w:rsidP="009F15F7">
      <w:pPr>
        <w:pStyle w:val="B10"/>
      </w:pPr>
      <w:r w:rsidRPr="003E4C59">
        <w:t>2.</w:t>
      </w:r>
      <w:r w:rsidRPr="003E4C59">
        <w:tab/>
        <w:t>Set the parameters according to T1 in Table</w:t>
      </w:r>
      <w:r w:rsidRPr="003E4C59">
        <w:rPr>
          <w:lang w:eastAsia="sv-SE"/>
        </w:rPr>
        <w:t xml:space="preserve"> 4.7.</w:t>
      </w:r>
      <w:r w:rsidRPr="003E4C59">
        <w:rPr>
          <w:lang w:eastAsia="zh-TW"/>
        </w:rPr>
        <w:t>7</w:t>
      </w:r>
      <w:r w:rsidRPr="003E4C59">
        <w:rPr>
          <w:lang w:eastAsia="sv-SE"/>
        </w:rPr>
        <w:t>.2.1.5-</w:t>
      </w:r>
      <w:r w:rsidRPr="003E4C59">
        <w:t>1.</w:t>
      </w:r>
    </w:p>
    <w:p w14:paraId="1EBBB014" w14:textId="77777777" w:rsidR="009F15F7" w:rsidRPr="003E4C59" w:rsidRDefault="009F15F7" w:rsidP="009F15F7">
      <w:pPr>
        <w:pStyle w:val="B10"/>
        <w:rPr>
          <w:rFonts w:cs="v4.2.0"/>
        </w:rPr>
      </w:pPr>
      <w:r w:rsidRPr="003E4C59">
        <w:t>3.</w:t>
      </w:r>
      <w:r w:rsidRPr="003E4C59">
        <w:tab/>
        <w:t>T</w:t>
      </w:r>
      <w:r w:rsidRPr="003E4C59">
        <w:rPr>
          <w:rFonts w:cs="v4.2.0"/>
        </w:rPr>
        <w:t>he UE shall start sending L1-</w:t>
      </w:r>
      <w:r w:rsidRPr="003E4C59">
        <w:rPr>
          <w:rFonts w:cs="v4.2.0"/>
          <w:lang w:eastAsia="zh-TW"/>
        </w:rPr>
        <w:t>SINR</w:t>
      </w:r>
      <w:r w:rsidRPr="003E4C59">
        <w:rPr>
          <w:rFonts w:cs="v4.2.0"/>
        </w:rPr>
        <w:t xml:space="preserve"> report including results of both CSI-RS#0 and CSI-RS #1 every 80 slots. </w:t>
      </w:r>
    </w:p>
    <w:p w14:paraId="215EBB2C" w14:textId="77777777" w:rsidR="009F15F7" w:rsidRPr="003E4C59" w:rsidRDefault="009F15F7" w:rsidP="009F15F7">
      <w:pPr>
        <w:pStyle w:val="B10"/>
      </w:pPr>
      <w:r w:rsidRPr="003E4C59">
        <w:t>4.</w:t>
      </w:r>
      <w:r w:rsidRPr="003E4C59">
        <w:tab/>
      </w:r>
      <w:r w:rsidRPr="003E4C59">
        <w:rPr>
          <w:rFonts w:cs="v4.2.0"/>
        </w:rPr>
        <w:t>The SS shall check the L1-</w:t>
      </w:r>
      <w:r w:rsidRPr="003E4C59">
        <w:rPr>
          <w:rFonts w:cs="v4.2.0"/>
          <w:lang w:eastAsia="zh-TW"/>
        </w:rPr>
        <w:t>SINR</w:t>
      </w:r>
      <w:r w:rsidRPr="003E4C59">
        <w:rPr>
          <w:rFonts w:cs="v4.2.0"/>
        </w:rPr>
        <w:t xml:space="preserve"> reported values of CSI-RS #0 and CSI-RS #1 in the periodic L1-</w:t>
      </w:r>
      <w:r w:rsidRPr="003E4C59">
        <w:rPr>
          <w:rFonts w:cs="v4.2.0"/>
          <w:lang w:eastAsia="zh-TW"/>
        </w:rPr>
        <w:t>SINR</w:t>
      </w:r>
      <w:r w:rsidRPr="003E4C59">
        <w:rPr>
          <w:rFonts w:cs="v4.2.0"/>
        </w:rPr>
        <w:t xml:space="preserve"> reports. If the value for both CSI-RSs is within the limits in Table 4.7.4.2.1.5-2 or Table 4.7.4.2.1.5-3 (depending on the test configuration), the number </w:t>
      </w:r>
      <w:r w:rsidRPr="003E4C59">
        <w:t>of passed iterations is increased by one, otherwise the number of failed iterations is increased by one.</w:t>
      </w:r>
    </w:p>
    <w:p w14:paraId="4A3F3A89" w14:textId="77777777" w:rsidR="009F15F7" w:rsidRPr="003E4C59" w:rsidRDefault="009F15F7" w:rsidP="009F15F7">
      <w:pPr>
        <w:pStyle w:val="B10"/>
      </w:pPr>
      <w:r w:rsidRPr="003E4C59">
        <w:rPr>
          <w:lang w:eastAsia="zh-TW"/>
        </w:rPr>
        <w:t>5.</w:t>
      </w:r>
      <w:r w:rsidRPr="003E4C59">
        <w:rPr>
          <w:lang w:eastAsia="zh-TW"/>
        </w:rPr>
        <w:tab/>
      </w:r>
      <w:r w:rsidRPr="003E4C59">
        <w:t>The SS shall continue checking the L1-</w:t>
      </w:r>
      <w:r w:rsidRPr="003E4C59">
        <w:rPr>
          <w:lang w:eastAsia="zh-TW"/>
        </w:rPr>
        <w:t>SINR</w:t>
      </w:r>
      <w:r w:rsidRPr="003E4C59">
        <w:t xml:space="preserve"> report messages transmitted by the UE until the confidence level according to Table G.2.3-1 in Annex G is achieved.</w:t>
      </w:r>
    </w:p>
    <w:p w14:paraId="76B57268" w14:textId="77777777" w:rsidR="009F15F7" w:rsidRPr="003E4C59" w:rsidRDefault="009F15F7" w:rsidP="009F15F7">
      <w:pPr>
        <w:pStyle w:val="B10"/>
      </w:pPr>
      <w:r w:rsidRPr="003E4C59">
        <w:t>6. Set the parameters according to each sub-test in Table 4.7.4.2.1.5-1 as appropriate and repeat steps 3-5.</w:t>
      </w:r>
    </w:p>
    <w:p w14:paraId="29F2FB6A" w14:textId="77777777" w:rsidR="009F15F7" w:rsidRPr="003E4C59" w:rsidRDefault="009F15F7" w:rsidP="009F15F7">
      <w:pPr>
        <w:pStyle w:val="H6"/>
        <w:rPr>
          <w:lang w:eastAsia="sv-SE"/>
        </w:rPr>
      </w:pPr>
      <w:r w:rsidRPr="003E4C59">
        <w:rPr>
          <w:lang w:eastAsia="sv-SE"/>
        </w:rPr>
        <w:t>4.7.</w:t>
      </w:r>
      <w:r w:rsidRPr="003E4C59">
        <w:rPr>
          <w:lang w:eastAsia="zh-TW"/>
        </w:rPr>
        <w:t>7</w:t>
      </w:r>
      <w:r w:rsidRPr="003E4C59">
        <w:rPr>
          <w:lang w:eastAsia="sv-SE"/>
        </w:rPr>
        <w:t>.1.4.3</w:t>
      </w:r>
      <w:r w:rsidRPr="003E4C59">
        <w:rPr>
          <w:lang w:eastAsia="sv-SE"/>
        </w:rPr>
        <w:tab/>
        <w:t>Message contents</w:t>
      </w:r>
    </w:p>
    <w:p w14:paraId="69A3E01B" w14:textId="77777777" w:rsidR="009F15F7" w:rsidRPr="003E4C59" w:rsidRDefault="009F15F7" w:rsidP="009F15F7">
      <w:pPr>
        <w:rPr>
          <w:lang w:eastAsia="zh-TW"/>
        </w:rPr>
      </w:pPr>
      <w:r w:rsidRPr="003E4C59">
        <w:rPr>
          <w:lang w:eastAsia="sv-SE"/>
        </w:rPr>
        <w:t>Message contents are accor</w:t>
      </w:r>
      <w:r w:rsidRPr="003E4C59">
        <w:rPr>
          <w:lang w:eastAsia="sv-SE"/>
        </w:rPr>
        <w:lastRenderedPageBreak/>
        <w:t>ding to TS 38.508-1 [14] clause 7.3 with the following exceptions:</w:t>
      </w:r>
    </w:p>
    <w:p w14:paraId="4ED95A67" w14:textId="77777777" w:rsidR="009F15F7" w:rsidRPr="003E4C59" w:rsidRDefault="009F15F7" w:rsidP="009F15F7">
      <w:pPr>
        <w:pStyle w:val="TH"/>
      </w:pPr>
      <w:r w:rsidRPr="003E4C59">
        <w:t xml:space="preserve">Table </w:t>
      </w:r>
      <w:r w:rsidRPr="003E4C59">
        <w:rPr>
          <w:lang w:eastAsia="sv-SE"/>
        </w:rPr>
        <w:t>4.</w:t>
      </w:r>
      <w:r w:rsidRPr="003E4C59">
        <w:rPr>
          <w:lang w:eastAsia="zh-TW"/>
        </w:rPr>
        <w:t>7</w:t>
      </w:r>
      <w:r w:rsidRPr="003E4C59">
        <w:rPr>
          <w:lang w:eastAsia="sv-SE"/>
        </w:rPr>
        <w:t>.7.1.4.3</w:t>
      </w:r>
      <w:r w:rsidRPr="003E4C59">
        <w:t xml:space="preserve">-1: Common Exception messages EN-DC CSI-RS </w:t>
      </w:r>
      <w:r w:rsidRPr="003E4C59">
        <w:rPr>
          <w:snapToGrid w:val="0"/>
        </w:rPr>
        <w:t>based CMR without dedicated IMR</w:t>
      </w:r>
      <w:r w:rsidRPr="003E4C59">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9F15F7" w:rsidRPr="003E4C59" w14:paraId="2DE25DED" w14:textId="77777777" w:rsidTr="005814C7">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36DFF28" w14:textId="77777777" w:rsidR="009F15F7" w:rsidRPr="003E4C59" w:rsidRDefault="009F15F7" w:rsidP="005814C7">
            <w:pPr>
              <w:pStyle w:val="TAH"/>
              <w:rPr>
                <w:kern w:val="2"/>
              </w:rPr>
            </w:pPr>
            <w:r w:rsidRPr="003E4C59">
              <w:rPr>
                <w:kern w:val="2"/>
              </w:rPr>
              <w:t>Default Message Contents</w:t>
            </w:r>
          </w:p>
        </w:tc>
      </w:tr>
      <w:tr w:rsidR="009F15F7" w:rsidRPr="003E4C59" w14:paraId="3F21BCC5" w14:textId="77777777" w:rsidTr="005814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3A1002" w14:textId="77777777" w:rsidR="009F15F7" w:rsidRPr="003E4C59" w:rsidRDefault="009F15F7" w:rsidP="005814C7">
            <w:pPr>
              <w:pStyle w:val="TAL"/>
              <w:rPr>
                <w:kern w:val="2"/>
              </w:rPr>
            </w:pPr>
            <w:r w:rsidRPr="003E4C59">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E84FE6F" w14:textId="77777777" w:rsidR="009F15F7" w:rsidRPr="003E4C59" w:rsidRDefault="009F15F7" w:rsidP="005814C7">
            <w:pPr>
              <w:pStyle w:val="TAL"/>
              <w:rPr>
                <w:kern w:val="2"/>
              </w:rPr>
            </w:pPr>
          </w:p>
        </w:tc>
      </w:tr>
      <w:tr w:rsidR="009F15F7" w:rsidRPr="003E4C59" w14:paraId="7DDD1339" w14:textId="77777777" w:rsidTr="005814C7">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0C53A03F" w14:textId="77777777" w:rsidR="009F15F7" w:rsidRPr="003E4C59" w:rsidRDefault="009F15F7" w:rsidP="005814C7">
            <w:pPr>
              <w:pStyle w:val="TAL"/>
              <w:rPr>
                <w:kern w:val="2"/>
              </w:rPr>
            </w:pPr>
            <w:r w:rsidRPr="003E4C59">
              <w:rPr>
                <w:kern w:val="2"/>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F3739B8" w14:textId="77777777" w:rsidR="009F15F7" w:rsidRPr="003E4C59" w:rsidRDefault="009F15F7" w:rsidP="005814C7">
            <w:pPr>
              <w:pStyle w:val="TAL"/>
            </w:pPr>
            <w:r w:rsidRPr="003E4C59">
              <w:rPr>
                <w:kern w:val="2"/>
                <w:lang w:eastAsia="zh-CN"/>
              </w:rPr>
              <w:t>T</w:t>
            </w:r>
            <w:r w:rsidRPr="003E4C59">
              <w:t xml:space="preserve">able H.3.6A-1 with conditions PERIODIC and </w:t>
            </w:r>
            <w:r w:rsidRPr="003E4C59">
              <w:rPr>
                <w:lang w:eastAsia="zh-TW"/>
              </w:rPr>
              <w:t>CSI</w:t>
            </w:r>
            <w:r w:rsidRPr="003E4C59">
              <w:t>-SINR</w:t>
            </w:r>
          </w:p>
          <w:p w14:paraId="04AE47D3" w14:textId="77777777" w:rsidR="009F15F7" w:rsidRPr="003E4C59" w:rsidRDefault="009F15F7" w:rsidP="005814C7">
            <w:pPr>
              <w:pStyle w:val="TAL"/>
            </w:pPr>
            <w:r w:rsidRPr="003E4C59">
              <w:t xml:space="preserve">Table H.3.6A-2 with conditions </w:t>
            </w:r>
            <w:r w:rsidRPr="003E4C59">
              <w:rPr>
                <w:lang w:eastAsia="zh-TW"/>
              </w:rPr>
              <w:t>CSI-RS</w:t>
            </w:r>
            <w:r w:rsidRPr="003E4C59">
              <w:t xml:space="preserve"> and PERIODIC</w:t>
            </w:r>
          </w:p>
          <w:p w14:paraId="2D06266C" w14:textId="77777777" w:rsidR="009F15F7" w:rsidRPr="003E4C59" w:rsidRDefault="009F15F7" w:rsidP="005814C7">
            <w:pPr>
              <w:pStyle w:val="TAL"/>
            </w:pPr>
            <w:r w:rsidRPr="003E4C59">
              <w:t>Table H.3.6A-3 with condition PERIODIC</w:t>
            </w:r>
          </w:p>
          <w:p w14:paraId="5FFCBC9F" w14:textId="77777777" w:rsidR="009F15F7" w:rsidRPr="003E4C59" w:rsidRDefault="009F15F7" w:rsidP="005814C7">
            <w:pPr>
              <w:pStyle w:val="TAL"/>
            </w:pPr>
            <w:r w:rsidRPr="003E4C59">
              <w:rPr>
                <w:rFonts w:cs="v4.2.0"/>
              </w:rPr>
              <w:t>Table 7.3.1-3 in TS 38.508-1 [14] with condition SMTC.1</w:t>
            </w:r>
          </w:p>
        </w:tc>
      </w:tr>
    </w:tbl>
    <w:p w14:paraId="25376E64" w14:textId="77777777" w:rsidR="009F15F7" w:rsidRPr="003E4C59" w:rsidRDefault="009F15F7" w:rsidP="009F15F7"/>
    <w:p w14:paraId="5A92AF65" w14:textId="77777777" w:rsidR="009F15F7" w:rsidRPr="003E4C59" w:rsidRDefault="009F15F7" w:rsidP="009F15F7">
      <w:pPr>
        <w:pStyle w:val="TH"/>
      </w:pPr>
      <w:r w:rsidRPr="003E4C59">
        <w:t xml:space="preserve">Table </w:t>
      </w:r>
      <w:r w:rsidRPr="003E4C59">
        <w:rPr>
          <w:lang w:eastAsia="sv-SE"/>
        </w:rPr>
        <w:t>4.</w:t>
      </w:r>
      <w:r w:rsidRPr="003E4C59">
        <w:rPr>
          <w:lang w:eastAsia="zh-TW"/>
        </w:rPr>
        <w:t>7</w:t>
      </w:r>
      <w:r w:rsidRPr="003E4C59">
        <w:rPr>
          <w:lang w:eastAsia="sv-SE"/>
        </w:rPr>
        <w:t>.7.1.4.3</w:t>
      </w:r>
      <w:r w:rsidRPr="003E4C59">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15F7" w:rsidRPr="003E4C59" w14:paraId="1548C3A0" w14:textId="77777777" w:rsidTr="005814C7">
        <w:tc>
          <w:tcPr>
            <w:tcW w:w="9747" w:type="dxa"/>
            <w:gridSpan w:val="4"/>
            <w:tcBorders>
              <w:top w:val="single" w:sz="4" w:space="0" w:color="auto"/>
              <w:left w:val="single" w:sz="4" w:space="0" w:color="auto"/>
              <w:bottom w:val="single" w:sz="4" w:space="0" w:color="auto"/>
              <w:right w:val="single" w:sz="4" w:space="0" w:color="auto"/>
            </w:tcBorders>
            <w:hideMark/>
          </w:tcPr>
          <w:p w14:paraId="485F90F4" w14:textId="77777777" w:rsidR="009F15F7" w:rsidRPr="003E4C59" w:rsidRDefault="009F15F7" w:rsidP="005814C7">
            <w:pPr>
              <w:pStyle w:val="TAH"/>
              <w:jc w:val="left"/>
              <w:rPr>
                <w:b w:val="0"/>
                <w:kern w:val="2"/>
              </w:rPr>
            </w:pPr>
            <w:r w:rsidRPr="003E4C59">
              <w:rPr>
                <w:b w:val="0"/>
                <w:kern w:val="2"/>
              </w:rPr>
              <w:t>Derivation Path: TS 38.508-1 [14], Table 4.6.3-133</w:t>
            </w:r>
          </w:p>
        </w:tc>
      </w:tr>
      <w:tr w:rsidR="009F15F7" w:rsidRPr="003E4C59" w14:paraId="75F8CF75"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23858294" w14:textId="77777777" w:rsidR="009F15F7" w:rsidRPr="003E4C59" w:rsidRDefault="009F15F7" w:rsidP="005814C7">
            <w:pPr>
              <w:pStyle w:val="TAH"/>
              <w:rPr>
                <w:kern w:val="2"/>
              </w:rPr>
            </w:pPr>
            <w:r w:rsidRPr="003E4C59">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F3D1C" w14:textId="77777777" w:rsidR="009F15F7" w:rsidRPr="003E4C59" w:rsidRDefault="009F15F7" w:rsidP="005814C7">
            <w:pPr>
              <w:pStyle w:val="TAH"/>
              <w:rPr>
                <w:kern w:val="2"/>
              </w:rPr>
            </w:pPr>
            <w:r w:rsidRPr="003E4C59">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C0830BE" w14:textId="77777777" w:rsidR="009F15F7" w:rsidRPr="003E4C59" w:rsidRDefault="009F15F7" w:rsidP="005814C7">
            <w:pPr>
              <w:pStyle w:val="TAH"/>
              <w:rPr>
                <w:kern w:val="2"/>
              </w:rPr>
            </w:pPr>
            <w:r w:rsidRPr="003E4C59">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0142AD23" w14:textId="77777777" w:rsidR="009F15F7" w:rsidRPr="003E4C59" w:rsidRDefault="009F15F7" w:rsidP="005814C7">
            <w:pPr>
              <w:pStyle w:val="TAH"/>
              <w:rPr>
                <w:kern w:val="2"/>
              </w:rPr>
            </w:pPr>
            <w:r w:rsidRPr="003E4C59">
              <w:rPr>
                <w:kern w:val="2"/>
              </w:rPr>
              <w:t>Condition</w:t>
            </w:r>
          </w:p>
        </w:tc>
      </w:tr>
      <w:tr w:rsidR="009F15F7" w:rsidRPr="003E4C59" w14:paraId="6D96E20E"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653BC11A" w14:textId="77777777" w:rsidR="009F15F7" w:rsidRPr="003E4C59" w:rsidRDefault="009F15F7" w:rsidP="005814C7">
            <w:pPr>
              <w:pStyle w:val="TAL"/>
              <w:rPr>
                <w:kern w:val="2"/>
              </w:rPr>
            </w:pPr>
            <w:r w:rsidRPr="003E4C59">
              <w:rPr>
                <w:kern w:val="2"/>
              </w:rPr>
              <w:t xml:space="preserve">RadioLinkMonitoringConfig ::= </w:t>
            </w:r>
            <w:r w:rsidRPr="003E4C59">
              <w:rPr>
                <w:snapToGrid w:val="0"/>
                <w:kern w:val="2"/>
              </w:rPr>
              <w:t xml:space="preserve">SEQUENCE </w:t>
            </w:r>
            <w:r w:rsidRPr="003E4C59">
              <w:rPr>
                <w:kern w:val="2"/>
              </w:rPr>
              <w:t>{</w:t>
            </w:r>
          </w:p>
        </w:tc>
        <w:tc>
          <w:tcPr>
            <w:tcW w:w="2267" w:type="dxa"/>
            <w:tcBorders>
              <w:top w:val="single" w:sz="4" w:space="0" w:color="auto"/>
              <w:left w:val="single" w:sz="4" w:space="0" w:color="auto"/>
              <w:bottom w:val="single" w:sz="4" w:space="0" w:color="auto"/>
              <w:right w:val="single" w:sz="4" w:space="0" w:color="auto"/>
            </w:tcBorders>
          </w:tcPr>
          <w:p w14:paraId="406BE294" w14:textId="77777777" w:rsidR="009F15F7" w:rsidRPr="003E4C59" w:rsidRDefault="009F15F7" w:rsidP="005814C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5E02355" w14:textId="77777777" w:rsidR="009F15F7" w:rsidRPr="003E4C59" w:rsidRDefault="009F15F7" w:rsidP="005814C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2B82603" w14:textId="77777777" w:rsidR="009F15F7" w:rsidRPr="003E4C59" w:rsidRDefault="009F15F7" w:rsidP="005814C7">
            <w:pPr>
              <w:pStyle w:val="TAL"/>
              <w:rPr>
                <w:kern w:val="2"/>
              </w:rPr>
            </w:pPr>
          </w:p>
        </w:tc>
      </w:tr>
      <w:tr w:rsidR="009F15F7" w:rsidRPr="003E4C59" w14:paraId="531E7B9A"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506B304B" w14:textId="77777777" w:rsidR="009F15F7" w:rsidRPr="003E4C59" w:rsidRDefault="009F15F7" w:rsidP="005814C7">
            <w:pPr>
              <w:pStyle w:val="TAL"/>
              <w:rPr>
                <w:kern w:val="2"/>
              </w:rPr>
            </w:pPr>
            <w:r w:rsidRPr="003E4C59">
              <w:rPr>
                <w:rFonts w:cs="Arial"/>
                <w:kern w:val="2"/>
                <w:szCs w:val="18"/>
              </w:rPr>
              <w:t xml:space="preserve">  failureDetectionResourcesToAddModList</w:t>
            </w:r>
            <w:r w:rsidRPr="003E4C59">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B288BBB" w14:textId="77777777" w:rsidR="009F15F7" w:rsidRPr="003E4C59" w:rsidRDefault="009F15F7" w:rsidP="005814C7">
            <w:pPr>
              <w:pStyle w:val="TAL"/>
              <w:rPr>
                <w:kern w:val="2"/>
              </w:rPr>
            </w:pPr>
            <w:r w:rsidRPr="003E4C59">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1D8560A6" w14:textId="77777777" w:rsidR="009F15F7" w:rsidRPr="003E4C59" w:rsidRDefault="009F15F7" w:rsidP="005814C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0D9805F" w14:textId="77777777" w:rsidR="009F15F7" w:rsidRPr="003E4C59" w:rsidRDefault="009F15F7" w:rsidP="005814C7">
            <w:pPr>
              <w:pStyle w:val="TAL"/>
              <w:rPr>
                <w:kern w:val="2"/>
              </w:rPr>
            </w:pPr>
          </w:p>
        </w:tc>
      </w:tr>
      <w:tr w:rsidR="009F15F7" w:rsidRPr="003E4C59" w14:paraId="5BA7F0B9"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53789A89" w14:textId="77777777" w:rsidR="009F15F7" w:rsidRPr="003E4C59" w:rsidRDefault="009F15F7" w:rsidP="005814C7">
            <w:pPr>
              <w:pStyle w:val="TAL"/>
              <w:rPr>
                <w:kern w:val="2"/>
              </w:rPr>
            </w:pPr>
            <w:r w:rsidRPr="003E4C59">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4CD6092" w14:textId="77777777" w:rsidR="009F15F7" w:rsidRPr="003E4C59" w:rsidRDefault="009F15F7" w:rsidP="005814C7">
            <w:pPr>
              <w:pStyle w:val="TAL"/>
              <w:rPr>
                <w:kern w:val="2"/>
                <w:lang w:eastAsia="ja-JP"/>
              </w:rPr>
            </w:pPr>
            <w:r w:rsidRPr="003E4C59">
              <w:rPr>
                <w:kern w:val="2"/>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5FEA2F8" w14:textId="77777777" w:rsidR="009F15F7" w:rsidRPr="003E4C59" w:rsidRDefault="009F15F7" w:rsidP="005814C7">
            <w:pPr>
              <w:pStyle w:val="TAL"/>
              <w:rPr>
                <w:kern w:val="2"/>
                <w:lang w:eastAsia="zh-CN"/>
              </w:rPr>
            </w:pPr>
            <w:r w:rsidRPr="003E4C59">
              <w:rPr>
                <w:kern w:val="2"/>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4BEED71" w14:textId="77777777" w:rsidR="009F15F7" w:rsidRPr="003E4C59" w:rsidRDefault="009F15F7" w:rsidP="005814C7">
            <w:pPr>
              <w:pStyle w:val="TAL"/>
              <w:rPr>
                <w:kern w:val="2"/>
              </w:rPr>
            </w:pPr>
          </w:p>
        </w:tc>
      </w:tr>
      <w:tr w:rsidR="009F15F7" w:rsidRPr="003E4C59" w14:paraId="745C1BED"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54CADFF8" w14:textId="77777777" w:rsidR="009F15F7" w:rsidRPr="003E4C59" w:rsidRDefault="009F15F7" w:rsidP="005814C7">
            <w:pPr>
              <w:pStyle w:val="TAL"/>
              <w:rPr>
                <w:kern w:val="2"/>
              </w:rPr>
            </w:pPr>
            <w:r w:rsidRPr="003E4C59">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FF031E" w14:textId="77777777" w:rsidR="009F15F7" w:rsidRPr="003E4C59" w:rsidRDefault="009F15F7" w:rsidP="005814C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3273718" w14:textId="77777777" w:rsidR="009F15F7" w:rsidRPr="003E4C59" w:rsidRDefault="009F15F7" w:rsidP="005814C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279591A" w14:textId="77777777" w:rsidR="009F15F7" w:rsidRPr="003E4C59" w:rsidRDefault="009F15F7" w:rsidP="005814C7">
            <w:pPr>
              <w:pStyle w:val="TAL"/>
              <w:rPr>
                <w:kern w:val="2"/>
              </w:rPr>
            </w:pPr>
          </w:p>
        </w:tc>
      </w:tr>
      <w:tr w:rsidR="009F15F7" w:rsidRPr="003E4C59" w14:paraId="60DD010B"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0CA83901" w14:textId="77777777" w:rsidR="009F15F7" w:rsidRPr="003E4C59" w:rsidRDefault="009F15F7" w:rsidP="005814C7">
            <w:pPr>
              <w:pStyle w:val="TAL"/>
              <w:rPr>
                <w:kern w:val="2"/>
              </w:rPr>
            </w:pPr>
            <w:r w:rsidRPr="003E4C59">
              <w:rPr>
                <w:kern w:val="2"/>
              </w:rPr>
              <w:t>}</w:t>
            </w:r>
          </w:p>
        </w:tc>
        <w:tc>
          <w:tcPr>
            <w:tcW w:w="2267" w:type="dxa"/>
            <w:tcBorders>
              <w:top w:val="single" w:sz="4" w:space="0" w:color="auto"/>
              <w:left w:val="single" w:sz="4" w:space="0" w:color="auto"/>
              <w:bottom w:val="single" w:sz="4" w:space="0" w:color="auto"/>
              <w:right w:val="single" w:sz="4" w:space="0" w:color="auto"/>
            </w:tcBorders>
          </w:tcPr>
          <w:p w14:paraId="2C9F900A" w14:textId="77777777" w:rsidR="009F15F7" w:rsidRPr="003E4C59" w:rsidRDefault="009F15F7" w:rsidP="005814C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0659DB6" w14:textId="77777777" w:rsidR="009F15F7" w:rsidRPr="003E4C59" w:rsidRDefault="009F15F7" w:rsidP="005814C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5600CEF" w14:textId="77777777" w:rsidR="009F15F7" w:rsidRPr="003E4C59" w:rsidRDefault="009F15F7" w:rsidP="005814C7">
            <w:pPr>
              <w:pStyle w:val="TAL"/>
              <w:rPr>
                <w:kern w:val="2"/>
              </w:rPr>
            </w:pPr>
          </w:p>
        </w:tc>
      </w:tr>
    </w:tbl>
    <w:p w14:paraId="197DF185" w14:textId="77777777" w:rsidR="009F15F7" w:rsidRPr="003E4C59" w:rsidRDefault="009F15F7" w:rsidP="009F15F7">
      <w:pPr>
        <w:rPr>
          <w:lang w:eastAsia="zh-TW"/>
        </w:rPr>
      </w:pPr>
    </w:p>
    <w:p w14:paraId="0FA72BB9" w14:textId="77777777" w:rsidR="009F15F7" w:rsidRPr="003E4C59" w:rsidRDefault="009F15F7" w:rsidP="009F15F7">
      <w:pPr>
        <w:pStyle w:val="H6"/>
        <w:rPr>
          <w:ins w:id="7" w:author="Ivan Cheng (鄭宜樺)" w:date="2022-05-11T21:24:00Z"/>
          <w:lang w:eastAsia="zh-TW"/>
        </w:rPr>
      </w:pPr>
      <w:r w:rsidRPr="003E4C59">
        <w:rPr>
          <w:lang w:eastAsia="sv-SE"/>
        </w:rPr>
        <w:t>4.7.</w:t>
      </w:r>
      <w:r w:rsidRPr="003E4C59">
        <w:rPr>
          <w:lang w:eastAsia="zh-TW"/>
        </w:rPr>
        <w:t>7</w:t>
      </w:r>
      <w:r w:rsidRPr="003E4C59">
        <w:rPr>
          <w:lang w:eastAsia="sv-SE"/>
        </w:rPr>
        <w:t>.1.5</w:t>
      </w:r>
      <w:r w:rsidRPr="003E4C59">
        <w:rPr>
          <w:lang w:eastAsia="sv-SE"/>
        </w:rPr>
        <w:tab/>
        <w:t xml:space="preserve">Test requirement </w:t>
      </w:r>
    </w:p>
    <w:p w14:paraId="18EE6FDC" w14:textId="77777777" w:rsidR="00DC6366" w:rsidRPr="003E4C59" w:rsidRDefault="00DC6366" w:rsidP="00DC6366">
      <w:pPr>
        <w:rPr>
          <w:ins w:id="8" w:author="Ivan Cheng (鄭宜樺)" w:date="2022-05-11T21:24:00Z"/>
          <w:lang w:eastAsia="sv-SE"/>
        </w:rPr>
      </w:pPr>
      <w:ins w:id="9" w:author="Ivan Cheng (鄭宜樺)" w:date="2022-05-11T21:24:00Z">
        <w:r w:rsidRPr="003E4C59">
          <w:rPr>
            <w:lang w:eastAsia="sv-SE"/>
          </w:rPr>
          <w:t>Table 4.7.</w:t>
        </w:r>
        <w:r w:rsidRPr="003E4C59">
          <w:rPr>
            <w:rFonts w:hint="eastAsia"/>
            <w:lang w:eastAsia="zh-TW"/>
          </w:rPr>
          <w:t>7</w:t>
        </w:r>
        <w:r w:rsidRPr="003E4C59">
          <w:rPr>
            <w:lang w:eastAsia="sv-SE"/>
          </w:rPr>
          <w:t>.1.5-1 defines the primary level settings including test tolerances for all tests.</w:t>
        </w:r>
      </w:ins>
    </w:p>
    <w:p w14:paraId="45F31160" w14:textId="0E46188D" w:rsidR="00DC6366" w:rsidRPr="003E4C59" w:rsidRDefault="00DC6366">
      <w:pPr>
        <w:rPr>
          <w:lang w:eastAsia="zh-TW"/>
        </w:rPr>
        <w:pPrChange w:id="10" w:author="Ivan Cheng (鄭宜樺)" w:date="2022-05-11T21:24:00Z">
          <w:pPr>
            <w:pStyle w:val="H6"/>
          </w:pPr>
        </w:pPrChange>
      </w:pPr>
      <w:ins w:id="11" w:author="Ivan Cheng (鄭宜樺)" w:date="2022-05-11T21:24:00Z">
        <w:r w:rsidRPr="003E4C59">
          <w:rPr>
            <w:lang w:eastAsia="sv-SE"/>
          </w:rPr>
          <w:t>Each L1-</w:t>
        </w:r>
        <w:r w:rsidRPr="003E4C59">
          <w:rPr>
            <w:rFonts w:hint="eastAsia"/>
            <w:lang w:eastAsia="zh-TW"/>
          </w:rPr>
          <w:t>SINR</w:t>
        </w:r>
        <w:r w:rsidRPr="003E4C59">
          <w:rPr>
            <w:lang w:eastAsia="sv-SE"/>
          </w:rPr>
          <w:t xml:space="preserve"> measurement report for each of the tests in Table 4.7.</w:t>
        </w:r>
        <w:r w:rsidRPr="003E4C59">
          <w:rPr>
            <w:rFonts w:hint="eastAsia"/>
            <w:lang w:eastAsia="zh-TW"/>
          </w:rPr>
          <w:t>7</w:t>
        </w:r>
        <w:r w:rsidRPr="003E4C59">
          <w:rPr>
            <w:lang w:eastAsia="sv-SE"/>
          </w:rPr>
          <w:t>.1.5-1 shall meet the corresponding absolute accuracy requirements in Table 4.7.</w:t>
        </w:r>
        <w:r w:rsidRPr="003E4C59">
          <w:rPr>
            <w:rFonts w:hint="eastAsia"/>
            <w:lang w:eastAsia="zh-TW"/>
          </w:rPr>
          <w:t>7</w:t>
        </w:r>
        <w:r w:rsidRPr="003E4C59">
          <w:rPr>
            <w:lang w:eastAsia="sv-SE"/>
          </w:rPr>
          <w:t>.1.5-2 for test configurations 1, 2, 4 and 5, and the corresponding absolute accuracy requirements in Table 4.7.</w:t>
        </w:r>
        <w:r w:rsidRPr="003E4C59">
          <w:rPr>
            <w:rFonts w:hint="eastAsia"/>
            <w:lang w:eastAsia="zh-TW"/>
          </w:rPr>
          <w:t>7</w:t>
        </w:r>
        <w:r w:rsidRPr="003E4C59">
          <w:rPr>
            <w:lang w:eastAsia="sv-SE"/>
          </w:rPr>
          <w:t>.1.5-3 for test configurations 3 and 6.</w:t>
        </w:r>
      </w:ins>
    </w:p>
    <w:p w14:paraId="1B4518B9" w14:textId="77777777" w:rsidR="009F15F7" w:rsidRPr="003E4C59" w:rsidRDefault="009F15F7" w:rsidP="009F15F7">
      <w:pPr>
        <w:keepNext/>
        <w:keepLines/>
        <w:spacing w:before="60"/>
        <w:jc w:val="center"/>
        <w:rPr>
          <w:rFonts w:ascii="Arial" w:hAnsi="Arial"/>
          <w:b/>
        </w:rPr>
      </w:pPr>
      <w:r w:rsidRPr="003E4C59">
        <w:rPr>
          <w:rFonts w:ascii="Arial" w:hAnsi="Arial"/>
          <w:b/>
        </w:rPr>
        <w:t>Table 4.7.7.1.</w:t>
      </w:r>
      <w:r w:rsidRPr="003E4C59">
        <w:rPr>
          <w:rFonts w:ascii="Arial" w:hAnsi="Arial"/>
          <w:b/>
          <w:lang w:eastAsia="zh-TW"/>
        </w:rPr>
        <w:t>5</w:t>
      </w:r>
      <w:r w:rsidRPr="003E4C59">
        <w:rPr>
          <w:rFonts w:ascii="Arial" w:hAnsi="Arial"/>
          <w:b/>
        </w:rPr>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9F15F7" w:rsidRPr="003E4C59" w:rsidDel="009B018F" w14:paraId="1D14F737" w14:textId="39BB4663" w:rsidTr="005814C7">
        <w:trPr>
          <w:jc w:val="center"/>
          <w:del w:id="12"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4D233BE" w14:textId="2D1DDB20" w:rsidR="009F15F7" w:rsidRPr="003E4C59" w:rsidDel="009B018F" w:rsidRDefault="009F15F7" w:rsidP="005814C7">
            <w:pPr>
              <w:keepLines/>
              <w:spacing w:after="0" w:line="256" w:lineRule="auto"/>
              <w:jc w:val="center"/>
              <w:rPr>
                <w:del w:id="13" w:author="Ivan Cheng (鄭宜樺)" w:date="2022-05-11T15:39:00Z"/>
                <w:rFonts w:ascii="Arial" w:hAnsi="Arial" w:cs="Arial"/>
                <w:b/>
                <w:sz w:val="18"/>
              </w:rPr>
            </w:pPr>
            <w:del w:id="14" w:author="Ivan Cheng (鄭宜樺)" w:date="2022-05-11T15:39:00Z">
              <w:r w:rsidRPr="003E4C59" w:rsidDel="009B018F">
                <w:rPr>
                  <w:rFonts w:ascii="Arial" w:hAnsi="Arial" w:cs="Arial"/>
                  <w:b/>
                  <w:sz w:val="18"/>
                </w:rPr>
                <w:delText>Parameter</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F17E540" w14:textId="6D6C3297" w:rsidR="009F15F7" w:rsidRPr="003E4C59" w:rsidDel="009B018F" w:rsidRDefault="009F15F7" w:rsidP="005814C7">
            <w:pPr>
              <w:keepLines/>
              <w:spacing w:after="0" w:line="256" w:lineRule="auto"/>
              <w:jc w:val="center"/>
              <w:rPr>
                <w:del w:id="15" w:author="Ivan Cheng (鄭宜樺)" w:date="2022-05-11T15:39:00Z"/>
                <w:rFonts w:ascii="Arial" w:hAnsi="Arial" w:cs="Arial"/>
                <w:b/>
                <w:sz w:val="18"/>
              </w:rPr>
            </w:pPr>
            <w:del w:id="16" w:author="Ivan Cheng (鄭宜樺)" w:date="2022-05-11T15:39:00Z">
              <w:r w:rsidRPr="003E4C59" w:rsidDel="009B018F">
                <w:rPr>
                  <w:rFonts w:ascii="Arial" w:hAnsi="Arial" w:cs="Arial"/>
                  <w:b/>
                  <w:sz w:val="18"/>
                </w:rPr>
                <w:delText>Config</w:delText>
              </w:r>
            </w:del>
          </w:p>
        </w:tc>
        <w:tc>
          <w:tcPr>
            <w:tcW w:w="1350" w:type="dxa"/>
            <w:tcBorders>
              <w:top w:val="single" w:sz="4" w:space="0" w:color="auto"/>
              <w:left w:val="single" w:sz="4" w:space="0" w:color="auto"/>
              <w:bottom w:val="single" w:sz="4" w:space="0" w:color="auto"/>
              <w:right w:val="single" w:sz="4" w:space="0" w:color="auto"/>
            </w:tcBorders>
            <w:vAlign w:val="center"/>
            <w:hideMark/>
          </w:tcPr>
          <w:p w14:paraId="62C2B14C" w14:textId="6ADDAE22" w:rsidR="009F15F7" w:rsidRPr="003E4C59" w:rsidDel="009B018F" w:rsidRDefault="009F15F7" w:rsidP="005814C7">
            <w:pPr>
              <w:keepLines/>
              <w:spacing w:after="0" w:line="256" w:lineRule="auto"/>
              <w:jc w:val="center"/>
              <w:rPr>
                <w:del w:id="17" w:author="Ivan Cheng (鄭宜樺)" w:date="2022-05-11T15:39:00Z"/>
                <w:rFonts w:ascii="Arial" w:hAnsi="Arial" w:cs="Arial"/>
                <w:b/>
                <w:sz w:val="18"/>
              </w:rPr>
            </w:pPr>
            <w:del w:id="18" w:author="Ivan Cheng (鄭宜樺)" w:date="2022-05-11T15:39:00Z">
              <w:r w:rsidRPr="003E4C59" w:rsidDel="009B018F">
                <w:rPr>
                  <w:rFonts w:ascii="Arial" w:hAnsi="Arial" w:cs="Arial"/>
                  <w:b/>
                  <w:sz w:val="18"/>
                </w:rPr>
                <w:delText>Unit</w:delText>
              </w:r>
            </w:del>
          </w:p>
        </w:tc>
        <w:tc>
          <w:tcPr>
            <w:tcW w:w="1709" w:type="dxa"/>
            <w:tcBorders>
              <w:top w:val="single" w:sz="4" w:space="0" w:color="auto"/>
              <w:left w:val="single" w:sz="4" w:space="0" w:color="auto"/>
              <w:bottom w:val="single" w:sz="4" w:space="0" w:color="auto"/>
              <w:right w:val="single" w:sz="4" w:space="0" w:color="auto"/>
            </w:tcBorders>
            <w:vAlign w:val="center"/>
            <w:hideMark/>
          </w:tcPr>
          <w:p w14:paraId="6218A3C6" w14:textId="556E421D" w:rsidR="009F15F7" w:rsidRPr="003E4C59" w:rsidDel="009B018F" w:rsidRDefault="009F15F7" w:rsidP="005814C7">
            <w:pPr>
              <w:keepLines/>
              <w:spacing w:after="0" w:line="256" w:lineRule="auto"/>
              <w:jc w:val="center"/>
              <w:rPr>
                <w:del w:id="19" w:author="Ivan Cheng (鄭宜樺)" w:date="2022-05-11T15:39:00Z"/>
                <w:rFonts w:ascii="Arial" w:hAnsi="Arial" w:cs="Arial"/>
                <w:b/>
                <w:sz w:val="18"/>
              </w:rPr>
            </w:pPr>
            <w:del w:id="20" w:author="Ivan Cheng (鄭宜樺)" w:date="2022-05-11T15:39:00Z">
              <w:r w:rsidRPr="003E4C59" w:rsidDel="009B018F">
                <w:rPr>
                  <w:rFonts w:ascii="Arial" w:hAnsi="Arial" w:cs="Arial"/>
                  <w:b/>
                  <w:sz w:val="18"/>
                </w:rPr>
                <w:delText>Test 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4FC3BC" w14:textId="01EB44CE" w:rsidR="009F15F7" w:rsidRPr="003E4C59" w:rsidDel="009B018F" w:rsidRDefault="009F15F7" w:rsidP="005814C7">
            <w:pPr>
              <w:keepLines/>
              <w:spacing w:after="0" w:line="256" w:lineRule="auto"/>
              <w:jc w:val="center"/>
              <w:rPr>
                <w:del w:id="21" w:author="Ivan Cheng (鄭宜樺)" w:date="2022-05-11T15:39:00Z"/>
                <w:rFonts w:ascii="Arial" w:hAnsi="Arial" w:cs="Arial"/>
                <w:b/>
                <w:sz w:val="18"/>
              </w:rPr>
            </w:pPr>
            <w:del w:id="22" w:author="Ivan Cheng (鄭宜樺)" w:date="2022-05-11T15:39:00Z">
              <w:r w:rsidRPr="003E4C59" w:rsidDel="009B018F">
                <w:rPr>
                  <w:rFonts w:ascii="Arial" w:hAnsi="Arial" w:cs="Arial"/>
                  <w:b/>
                  <w:sz w:val="18"/>
                </w:rPr>
                <w:delText>Test 2</w:delText>
              </w:r>
            </w:del>
          </w:p>
        </w:tc>
      </w:tr>
      <w:tr w:rsidR="009F15F7" w:rsidRPr="003E4C59" w:rsidDel="009B018F" w14:paraId="0DED466B" w14:textId="2DC4F7F6" w:rsidTr="005814C7">
        <w:trPr>
          <w:jc w:val="center"/>
          <w:del w:id="23"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85CAC62" w14:textId="60881C9B" w:rsidR="009F15F7" w:rsidRPr="003E4C59" w:rsidDel="009B018F" w:rsidRDefault="009F15F7" w:rsidP="005814C7">
            <w:pPr>
              <w:keepLines/>
              <w:spacing w:after="0" w:line="256" w:lineRule="auto"/>
              <w:rPr>
                <w:del w:id="24" w:author="Ivan Cheng (鄭宜樺)" w:date="2022-05-11T15:39:00Z"/>
                <w:rFonts w:ascii="Arial" w:hAnsi="Arial" w:cs="Arial"/>
                <w:sz w:val="18"/>
              </w:rPr>
            </w:pPr>
            <w:del w:id="25" w:author="Ivan Cheng (鄭宜樺)" w:date="2022-05-11T15:39:00Z">
              <w:r w:rsidRPr="003E4C59" w:rsidDel="009B018F">
                <w:rPr>
                  <w:rFonts w:ascii="Arial" w:hAnsi="Arial" w:cs="Arial"/>
                  <w:sz w:val="18"/>
                </w:rPr>
                <w:delText>SSB GSCN</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64DF64F" w14:textId="60BE5294" w:rsidR="009F15F7" w:rsidRPr="003E4C59" w:rsidDel="009B018F" w:rsidRDefault="009F15F7" w:rsidP="005814C7">
            <w:pPr>
              <w:keepLines/>
              <w:spacing w:after="0" w:line="256" w:lineRule="auto"/>
              <w:jc w:val="center"/>
              <w:rPr>
                <w:del w:id="26" w:author="Ivan Cheng (鄭宜樺)" w:date="2022-05-11T15:39:00Z"/>
                <w:rFonts w:ascii="Arial" w:hAnsi="Arial" w:cs="Arial"/>
                <w:sz w:val="18"/>
              </w:rPr>
            </w:pPr>
            <w:del w:id="27" w:author="Ivan Cheng (鄭宜樺)" w:date="2022-05-11T15:39:00Z">
              <w:r w:rsidRPr="003E4C59"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7EEEBD9" w14:textId="0072E3AB" w:rsidR="009F15F7" w:rsidRPr="003E4C59" w:rsidDel="009B018F" w:rsidRDefault="009F15F7" w:rsidP="005814C7">
            <w:pPr>
              <w:keepLines/>
              <w:spacing w:after="0" w:line="256" w:lineRule="auto"/>
              <w:jc w:val="center"/>
              <w:rPr>
                <w:del w:id="28"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3DAB1AF" w14:textId="5294B9D0" w:rsidR="009F15F7" w:rsidRPr="003E4C59" w:rsidDel="009B018F" w:rsidRDefault="009F15F7" w:rsidP="005814C7">
            <w:pPr>
              <w:keepLines/>
              <w:spacing w:after="0" w:line="256" w:lineRule="auto"/>
              <w:jc w:val="center"/>
              <w:rPr>
                <w:del w:id="29" w:author="Ivan Cheng (鄭宜樺)" w:date="2022-05-11T15:39:00Z"/>
                <w:rFonts w:ascii="Arial" w:hAnsi="Arial" w:cs="Arial"/>
                <w:sz w:val="18"/>
              </w:rPr>
            </w:pPr>
            <w:del w:id="30" w:author="Ivan Cheng (鄭宜樺)" w:date="2022-05-11T15:39:00Z">
              <w:r w:rsidRPr="003E4C59" w:rsidDel="009B018F">
                <w:rPr>
                  <w:rFonts w:ascii="Arial" w:hAnsi="Arial" w:cs="Arial"/>
                  <w:sz w:val="18"/>
                </w:rPr>
                <w:delText>freq1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7DF55D9" w14:textId="2EA93E3A" w:rsidR="009F15F7" w:rsidRPr="003E4C59" w:rsidDel="009B018F" w:rsidRDefault="009F15F7" w:rsidP="005814C7">
            <w:pPr>
              <w:keepLines/>
              <w:spacing w:after="0" w:line="256" w:lineRule="auto"/>
              <w:jc w:val="center"/>
              <w:rPr>
                <w:del w:id="31" w:author="Ivan Cheng (鄭宜樺)" w:date="2022-05-11T15:39:00Z"/>
                <w:rFonts w:ascii="Arial" w:hAnsi="Arial" w:cs="Arial"/>
                <w:sz w:val="18"/>
              </w:rPr>
            </w:pPr>
            <w:del w:id="32" w:author="Ivan Cheng (鄭宜樺)" w:date="2022-05-11T15:39:00Z">
              <w:r w:rsidRPr="003E4C59" w:rsidDel="009B018F">
                <w:rPr>
                  <w:rFonts w:ascii="Arial" w:hAnsi="Arial" w:cs="Arial"/>
                  <w:sz w:val="18"/>
                </w:rPr>
                <w:delText>freq1</w:delText>
              </w:r>
            </w:del>
          </w:p>
        </w:tc>
      </w:tr>
      <w:tr w:rsidR="009F15F7" w:rsidRPr="003E4C59" w:rsidDel="009B018F" w14:paraId="35618DF2" w14:textId="0B247576" w:rsidTr="005814C7">
        <w:trPr>
          <w:trHeight w:val="165"/>
          <w:jc w:val="center"/>
          <w:del w:id="33" w:author="Ivan Cheng (鄭宜樺)" w:date="2022-05-11T15:39: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B32F84" w14:textId="78695761" w:rsidR="009F15F7" w:rsidRPr="003E4C59" w:rsidDel="009B018F" w:rsidRDefault="009F15F7" w:rsidP="005814C7">
            <w:pPr>
              <w:keepLines/>
              <w:spacing w:after="0" w:line="256" w:lineRule="auto"/>
              <w:rPr>
                <w:del w:id="34" w:author="Ivan Cheng (鄭宜樺)" w:date="2022-05-11T15:39:00Z"/>
                <w:rFonts w:ascii="Arial" w:hAnsi="Arial" w:cs="Arial"/>
                <w:sz w:val="18"/>
              </w:rPr>
            </w:pPr>
            <w:del w:id="35" w:author="Ivan Cheng (鄭宜樺)" w:date="2022-05-11T15:39:00Z">
              <w:r w:rsidRPr="003E4C59" w:rsidDel="009B018F">
                <w:rPr>
                  <w:rFonts w:ascii="Arial" w:hAnsi="Arial" w:cs="Arial"/>
                  <w:sz w:val="18"/>
                </w:rPr>
                <w:delText>Duplex mode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F32C115" w14:textId="7C4A1B39" w:rsidR="009F15F7" w:rsidRPr="003E4C59" w:rsidDel="009B018F" w:rsidRDefault="009F15F7" w:rsidP="005814C7">
            <w:pPr>
              <w:keepLines/>
              <w:spacing w:after="0" w:line="256" w:lineRule="auto"/>
              <w:jc w:val="center"/>
              <w:rPr>
                <w:del w:id="36" w:author="Ivan Cheng (鄭宜樺)" w:date="2022-05-11T15:39:00Z"/>
                <w:rFonts w:ascii="Arial" w:hAnsi="Arial" w:cs="Arial"/>
                <w:sz w:val="18"/>
              </w:rPr>
            </w:pPr>
            <w:del w:id="37" w:author="Ivan Cheng (鄭宜樺)" w:date="2022-05-11T15:39:00Z">
              <w:r w:rsidRPr="003E4C59" w:rsidDel="009B018F">
                <w:rPr>
                  <w:rFonts w:ascii="Arial" w:hAnsi="Arial" w:cs="Arial"/>
                  <w:sz w:val="18"/>
                </w:rPr>
                <w:delText>1,4</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9260C36" w14:textId="420344A1" w:rsidR="009F15F7" w:rsidRPr="003E4C59" w:rsidDel="009B018F" w:rsidRDefault="009F15F7" w:rsidP="005814C7">
            <w:pPr>
              <w:keepLines/>
              <w:spacing w:after="0" w:line="256" w:lineRule="auto"/>
              <w:jc w:val="center"/>
              <w:rPr>
                <w:del w:id="38"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3AF3555" w14:textId="126CB61F" w:rsidR="009F15F7" w:rsidRPr="003E4C59" w:rsidDel="009B018F" w:rsidRDefault="009F15F7" w:rsidP="005814C7">
            <w:pPr>
              <w:keepLines/>
              <w:spacing w:after="0" w:line="256" w:lineRule="auto"/>
              <w:jc w:val="center"/>
              <w:rPr>
                <w:del w:id="39" w:author="Ivan Cheng (鄭宜樺)" w:date="2022-05-11T15:39:00Z"/>
                <w:rFonts w:ascii="Arial" w:hAnsi="Arial" w:cs="Arial"/>
                <w:sz w:val="18"/>
              </w:rPr>
            </w:pPr>
            <w:del w:id="40" w:author="Ivan Cheng (鄭宜樺)" w:date="2022-05-11T15:39:00Z">
              <w:r w:rsidRPr="003E4C59" w:rsidDel="009B018F">
                <w:rPr>
                  <w:rFonts w:ascii="Arial" w:hAnsi="Arial" w:cs="Arial"/>
                  <w:sz w:val="18"/>
                </w:rPr>
                <w:delText>FDD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39DBCD1" w14:textId="6F9390BC" w:rsidR="009F15F7" w:rsidRPr="003E4C59" w:rsidDel="009B018F" w:rsidRDefault="009F15F7" w:rsidP="005814C7">
            <w:pPr>
              <w:keepLines/>
              <w:spacing w:after="0" w:line="256" w:lineRule="auto"/>
              <w:jc w:val="center"/>
              <w:rPr>
                <w:del w:id="41" w:author="Ivan Cheng (鄭宜樺)" w:date="2022-05-11T15:39:00Z"/>
                <w:rFonts w:ascii="Arial" w:hAnsi="Arial" w:cs="Arial"/>
                <w:sz w:val="18"/>
              </w:rPr>
            </w:pPr>
            <w:del w:id="42" w:author="Ivan Cheng (鄭宜樺)" w:date="2022-05-11T15:39:00Z">
              <w:r w:rsidRPr="003E4C59" w:rsidDel="009B018F">
                <w:rPr>
                  <w:rFonts w:ascii="Arial" w:hAnsi="Arial" w:cs="Arial"/>
                  <w:sz w:val="18"/>
                </w:rPr>
                <w:delText>FDD</w:delText>
              </w:r>
            </w:del>
          </w:p>
        </w:tc>
      </w:tr>
      <w:tr w:rsidR="009F15F7" w:rsidRPr="003E4C59" w:rsidDel="009B018F" w14:paraId="4FC5784F" w14:textId="1B194F07" w:rsidTr="005814C7">
        <w:trPr>
          <w:trHeight w:val="102"/>
          <w:jc w:val="center"/>
          <w:del w:id="43"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A8F4597" w14:textId="10BAD868" w:rsidR="009F15F7" w:rsidRPr="003E4C59" w:rsidDel="009B018F" w:rsidRDefault="009F15F7" w:rsidP="005814C7">
            <w:pPr>
              <w:spacing w:after="0" w:line="256" w:lineRule="auto"/>
              <w:rPr>
                <w:del w:id="44"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56DB966" w14:textId="6B0CCB85" w:rsidR="009F15F7" w:rsidRPr="003E4C59" w:rsidDel="009B018F" w:rsidRDefault="009F15F7" w:rsidP="005814C7">
            <w:pPr>
              <w:keepLines/>
              <w:spacing w:after="0" w:line="256" w:lineRule="auto"/>
              <w:jc w:val="center"/>
              <w:rPr>
                <w:del w:id="45" w:author="Ivan Cheng (鄭宜樺)" w:date="2022-05-11T15:39:00Z"/>
                <w:rFonts w:ascii="Arial" w:hAnsi="Arial" w:cs="Arial"/>
                <w:sz w:val="18"/>
              </w:rPr>
            </w:pPr>
            <w:del w:id="46" w:author="Ivan Cheng (鄭宜樺)" w:date="2022-05-11T15:39:00Z">
              <w:r w:rsidRPr="003E4C59" w:rsidDel="009B018F">
                <w:rPr>
                  <w:rFonts w:ascii="Arial" w:hAnsi="Arial" w:cs="Arial"/>
                  <w:sz w:val="18"/>
                </w:rPr>
                <w:delText>2,5</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D6E6E86" w14:textId="64E8A0EE" w:rsidR="009F15F7" w:rsidRPr="003E4C59" w:rsidDel="009B018F" w:rsidRDefault="009F15F7" w:rsidP="005814C7">
            <w:pPr>
              <w:spacing w:after="0" w:line="256" w:lineRule="auto"/>
              <w:rPr>
                <w:del w:id="47"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092D6CE" w14:textId="4B72AECA" w:rsidR="009F15F7" w:rsidRPr="003E4C59" w:rsidDel="009B018F" w:rsidRDefault="009F15F7" w:rsidP="005814C7">
            <w:pPr>
              <w:keepLines/>
              <w:spacing w:after="0" w:line="256" w:lineRule="auto"/>
              <w:jc w:val="center"/>
              <w:rPr>
                <w:del w:id="48" w:author="Ivan Cheng (鄭宜樺)" w:date="2022-05-11T15:39:00Z"/>
                <w:rFonts w:ascii="Arial" w:hAnsi="Arial" w:cs="Arial"/>
                <w:sz w:val="18"/>
              </w:rPr>
            </w:pPr>
            <w:del w:id="49" w:author="Ivan Cheng (鄭宜樺)" w:date="2022-05-11T15:39:00Z">
              <w:r w:rsidRPr="003E4C59" w:rsidDel="009B018F">
                <w:rPr>
                  <w:rFonts w:ascii="Arial" w:hAnsi="Arial" w:cs="Arial"/>
                  <w:sz w:val="18"/>
                </w:rPr>
                <w:delText>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C478BA8" w14:textId="09A85D8B" w:rsidR="009F15F7" w:rsidRPr="003E4C59" w:rsidDel="009B018F" w:rsidRDefault="009F15F7" w:rsidP="005814C7">
            <w:pPr>
              <w:keepLines/>
              <w:spacing w:after="0" w:line="256" w:lineRule="auto"/>
              <w:jc w:val="center"/>
              <w:rPr>
                <w:del w:id="50" w:author="Ivan Cheng (鄭宜樺)" w:date="2022-05-11T15:39:00Z"/>
                <w:rFonts w:ascii="Arial" w:hAnsi="Arial" w:cs="Arial"/>
                <w:sz w:val="18"/>
              </w:rPr>
            </w:pPr>
            <w:del w:id="51" w:author="Ivan Cheng (鄭宜樺)" w:date="2022-05-11T15:39:00Z">
              <w:r w:rsidRPr="003E4C59" w:rsidDel="009B018F">
                <w:rPr>
                  <w:rFonts w:ascii="Arial" w:hAnsi="Arial" w:cs="Arial"/>
                  <w:sz w:val="18"/>
                </w:rPr>
                <w:delText>TDD</w:delText>
              </w:r>
            </w:del>
          </w:p>
        </w:tc>
      </w:tr>
      <w:tr w:rsidR="009F15F7" w:rsidRPr="003E4C59" w:rsidDel="009B018F" w14:paraId="2E116F11" w14:textId="6057BC8B" w:rsidTr="005814C7">
        <w:trPr>
          <w:trHeight w:val="102"/>
          <w:jc w:val="center"/>
          <w:del w:id="52"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5A54517" w14:textId="34F9757E" w:rsidR="009F15F7" w:rsidRPr="003E4C59" w:rsidDel="009B018F" w:rsidRDefault="009F15F7" w:rsidP="005814C7">
            <w:pPr>
              <w:spacing w:after="0" w:line="256" w:lineRule="auto"/>
              <w:rPr>
                <w:del w:id="53"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0586DC2" w14:textId="611D3438" w:rsidR="009F15F7" w:rsidRPr="003E4C59" w:rsidDel="009B018F" w:rsidRDefault="009F15F7" w:rsidP="005814C7">
            <w:pPr>
              <w:keepLines/>
              <w:spacing w:after="0" w:line="256" w:lineRule="auto"/>
              <w:jc w:val="center"/>
              <w:rPr>
                <w:del w:id="54" w:author="Ivan Cheng (鄭宜樺)" w:date="2022-05-11T15:39:00Z"/>
                <w:rFonts w:ascii="Arial" w:hAnsi="Arial" w:cs="Arial"/>
                <w:sz w:val="18"/>
              </w:rPr>
            </w:pPr>
            <w:del w:id="55" w:author="Ivan Cheng (鄭宜樺)" w:date="2022-05-11T15:39:00Z">
              <w:r w:rsidRPr="003E4C59" w:rsidDel="009B018F">
                <w:rPr>
                  <w:rFonts w:ascii="Arial" w:hAnsi="Arial" w:cs="Arial"/>
                  <w:sz w:val="18"/>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775C42" w14:textId="38693331" w:rsidR="009F15F7" w:rsidRPr="003E4C59" w:rsidDel="009B018F" w:rsidRDefault="009F15F7" w:rsidP="005814C7">
            <w:pPr>
              <w:spacing w:after="0" w:line="256" w:lineRule="auto"/>
              <w:rPr>
                <w:del w:id="56"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D1B0CF8" w14:textId="36DDB964" w:rsidR="009F15F7" w:rsidRPr="003E4C59" w:rsidDel="009B018F" w:rsidRDefault="009F15F7" w:rsidP="005814C7">
            <w:pPr>
              <w:keepLines/>
              <w:spacing w:after="0" w:line="256" w:lineRule="auto"/>
              <w:jc w:val="center"/>
              <w:rPr>
                <w:del w:id="57" w:author="Ivan Cheng (鄭宜樺)" w:date="2022-05-11T15:39:00Z"/>
                <w:rFonts w:ascii="Arial" w:hAnsi="Arial" w:cs="Arial"/>
                <w:sz w:val="18"/>
              </w:rPr>
            </w:pPr>
            <w:del w:id="58" w:author="Ivan Cheng (鄭宜樺)" w:date="2022-05-11T15:39:00Z">
              <w:r w:rsidRPr="003E4C59" w:rsidDel="009B018F">
                <w:rPr>
                  <w:rFonts w:ascii="Arial" w:hAnsi="Arial" w:cs="Arial"/>
                  <w:sz w:val="18"/>
                </w:rPr>
                <w:delText>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CD5A64" w14:textId="731DFBF4" w:rsidR="009F15F7" w:rsidRPr="003E4C59" w:rsidDel="009B018F" w:rsidRDefault="009F15F7" w:rsidP="005814C7">
            <w:pPr>
              <w:keepLines/>
              <w:spacing w:after="0" w:line="256" w:lineRule="auto"/>
              <w:jc w:val="center"/>
              <w:rPr>
                <w:del w:id="59" w:author="Ivan Cheng (鄭宜樺)" w:date="2022-05-11T15:39:00Z"/>
                <w:rFonts w:ascii="Arial" w:hAnsi="Arial" w:cs="Arial"/>
                <w:sz w:val="18"/>
              </w:rPr>
            </w:pPr>
            <w:del w:id="60" w:author="Ivan Cheng (鄭宜樺)" w:date="2022-05-11T15:39:00Z">
              <w:r w:rsidRPr="003E4C59" w:rsidDel="009B018F">
                <w:rPr>
                  <w:rFonts w:ascii="Arial" w:hAnsi="Arial" w:cs="Arial"/>
                  <w:sz w:val="18"/>
                </w:rPr>
                <w:delText>TDD</w:delText>
              </w:r>
            </w:del>
          </w:p>
        </w:tc>
      </w:tr>
      <w:tr w:rsidR="009F15F7" w:rsidRPr="003E4C59" w:rsidDel="009B018F" w14:paraId="5C5BD0B3" w14:textId="4C518073" w:rsidTr="005814C7">
        <w:trPr>
          <w:trHeight w:val="102"/>
          <w:jc w:val="center"/>
          <w:del w:id="61" w:author="Ivan Cheng (鄭宜樺)" w:date="2022-05-11T15:39: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DEB69D" w14:textId="20E918E8" w:rsidR="009F15F7" w:rsidRPr="003E4C59" w:rsidDel="009B018F" w:rsidRDefault="009F15F7" w:rsidP="005814C7">
            <w:pPr>
              <w:keepLines/>
              <w:spacing w:after="0" w:line="256" w:lineRule="auto"/>
              <w:rPr>
                <w:del w:id="62" w:author="Ivan Cheng (鄭宜樺)" w:date="2022-05-11T15:39:00Z"/>
                <w:rFonts w:ascii="Arial" w:hAnsi="Arial" w:cs="Arial"/>
                <w:sz w:val="18"/>
              </w:rPr>
            </w:pPr>
            <w:del w:id="63" w:author="Ivan Cheng (鄭宜樺)" w:date="2022-05-11T15:39:00Z">
              <w:r w:rsidRPr="003E4C59" w:rsidDel="009B018F">
                <w:rPr>
                  <w:rFonts w:ascii="Arial" w:hAnsi="Arial" w:cs="Arial"/>
                  <w:sz w:val="18"/>
                </w:rPr>
                <w:delText>TDD Configuration</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410A444" w14:textId="296D5227" w:rsidR="009F15F7" w:rsidRPr="003E4C59" w:rsidDel="009B018F" w:rsidRDefault="009F15F7" w:rsidP="005814C7">
            <w:pPr>
              <w:keepLines/>
              <w:spacing w:after="0" w:line="256" w:lineRule="auto"/>
              <w:jc w:val="center"/>
              <w:rPr>
                <w:del w:id="64" w:author="Ivan Cheng (鄭宜樺)" w:date="2022-05-11T15:39:00Z"/>
                <w:rFonts w:ascii="Arial" w:hAnsi="Arial" w:cs="Arial"/>
                <w:sz w:val="18"/>
              </w:rPr>
            </w:pPr>
            <w:del w:id="65" w:author="Ivan Cheng (鄭宜樺)" w:date="2022-05-11T15:39:00Z">
              <w:r w:rsidRPr="003E4C59" w:rsidDel="009B018F">
                <w:rPr>
                  <w:rFonts w:ascii="Arial" w:hAnsi="Arial" w:cs="Arial"/>
                  <w:sz w:val="18"/>
                </w:rPr>
                <w:delText>1,4</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5D7A8883" w14:textId="61F55BC9" w:rsidR="009F15F7" w:rsidRPr="003E4C59" w:rsidDel="009B018F" w:rsidRDefault="009F15F7" w:rsidP="005814C7">
            <w:pPr>
              <w:keepLines/>
              <w:spacing w:after="0" w:line="256" w:lineRule="auto"/>
              <w:jc w:val="center"/>
              <w:rPr>
                <w:del w:id="66"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0D3F231" w14:textId="1CCF2203" w:rsidR="009F15F7" w:rsidRPr="003E4C59" w:rsidDel="009B018F" w:rsidRDefault="009F15F7" w:rsidP="005814C7">
            <w:pPr>
              <w:keepLines/>
              <w:spacing w:after="0" w:line="256" w:lineRule="auto"/>
              <w:jc w:val="center"/>
              <w:rPr>
                <w:del w:id="67" w:author="Ivan Cheng (鄭宜樺)" w:date="2022-05-11T15:39:00Z"/>
                <w:rFonts w:ascii="Arial" w:hAnsi="Arial" w:cs="Arial"/>
                <w:sz w:val="18"/>
              </w:rPr>
            </w:pPr>
            <w:del w:id="68" w:author="Ivan Cheng (鄭宜樺)" w:date="2022-05-11T15:39:00Z">
              <w:r w:rsidRPr="003E4C59" w:rsidDel="009B018F">
                <w:rPr>
                  <w:rFonts w:ascii="Arial" w:hAnsi="Arial" w:cs="Arial"/>
                  <w:sz w:val="18"/>
                </w:rPr>
                <w:delText>N/A</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DFF0B28" w14:textId="51588775" w:rsidR="009F15F7" w:rsidRPr="003E4C59" w:rsidDel="009B018F" w:rsidRDefault="009F15F7" w:rsidP="005814C7">
            <w:pPr>
              <w:keepLines/>
              <w:spacing w:after="0" w:line="256" w:lineRule="auto"/>
              <w:jc w:val="center"/>
              <w:rPr>
                <w:del w:id="69" w:author="Ivan Cheng (鄭宜樺)" w:date="2022-05-11T15:39:00Z"/>
                <w:rFonts w:ascii="Arial" w:hAnsi="Arial" w:cs="Arial"/>
                <w:sz w:val="18"/>
              </w:rPr>
            </w:pPr>
            <w:del w:id="70" w:author="Ivan Cheng (鄭宜樺)" w:date="2022-05-11T15:39:00Z">
              <w:r w:rsidRPr="003E4C59" w:rsidDel="009B018F">
                <w:rPr>
                  <w:rFonts w:ascii="Arial" w:hAnsi="Arial" w:cs="Arial"/>
                  <w:sz w:val="18"/>
                </w:rPr>
                <w:delText>N/A</w:delText>
              </w:r>
            </w:del>
          </w:p>
        </w:tc>
      </w:tr>
      <w:tr w:rsidR="009F15F7" w:rsidRPr="003E4C59" w:rsidDel="009B018F" w14:paraId="1DEC72C7" w14:textId="51019D3A" w:rsidTr="005814C7">
        <w:trPr>
          <w:trHeight w:val="102"/>
          <w:jc w:val="center"/>
          <w:del w:id="71"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96254B1" w14:textId="6DB999A9" w:rsidR="009F15F7" w:rsidRPr="003E4C59" w:rsidDel="009B018F" w:rsidRDefault="009F15F7" w:rsidP="005814C7">
            <w:pPr>
              <w:spacing w:after="0" w:line="256" w:lineRule="auto"/>
              <w:rPr>
                <w:del w:id="72"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C57F931" w14:textId="0448D917" w:rsidR="009F15F7" w:rsidRPr="003E4C59" w:rsidDel="009B018F" w:rsidRDefault="009F15F7" w:rsidP="005814C7">
            <w:pPr>
              <w:keepLines/>
              <w:spacing w:after="0" w:line="256" w:lineRule="auto"/>
              <w:jc w:val="center"/>
              <w:rPr>
                <w:del w:id="73" w:author="Ivan Cheng (鄭宜樺)" w:date="2022-05-11T15:39:00Z"/>
                <w:rFonts w:ascii="Arial" w:hAnsi="Arial" w:cs="Arial"/>
                <w:sz w:val="18"/>
              </w:rPr>
            </w:pPr>
            <w:del w:id="74" w:author="Ivan Cheng (鄭宜樺)" w:date="2022-05-11T15:39:00Z">
              <w:r w:rsidRPr="003E4C59" w:rsidDel="009B018F">
                <w:rPr>
                  <w:rFonts w:ascii="Arial" w:hAnsi="Arial" w:cs="Arial"/>
                  <w:sz w:val="18"/>
                </w:rPr>
                <w:delText>2,5</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5FFC669" w14:textId="79BD0205" w:rsidR="009F15F7" w:rsidRPr="003E4C59" w:rsidDel="009B018F" w:rsidRDefault="009F15F7" w:rsidP="005814C7">
            <w:pPr>
              <w:spacing w:after="0" w:line="256" w:lineRule="auto"/>
              <w:rPr>
                <w:del w:id="75"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06B7C6B" w14:textId="630382A2" w:rsidR="009F15F7" w:rsidRPr="003E4C59" w:rsidDel="009B018F" w:rsidRDefault="009F15F7" w:rsidP="005814C7">
            <w:pPr>
              <w:keepLines/>
              <w:spacing w:after="0" w:line="256" w:lineRule="auto"/>
              <w:jc w:val="center"/>
              <w:rPr>
                <w:del w:id="76" w:author="Ivan Cheng (鄭宜樺)" w:date="2022-05-11T15:39:00Z"/>
                <w:rFonts w:ascii="Arial" w:hAnsi="Arial" w:cs="Arial"/>
                <w:sz w:val="18"/>
              </w:rPr>
            </w:pPr>
            <w:del w:id="77" w:author="Ivan Cheng (鄭宜樺)" w:date="2022-05-11T15:39:00Z">
              <w:r w:rsidRPr="003E4C59" w:rsidDel="009B018F">
                <w:rPr>
                  <w:rFonts w:ascii="Arial" w:hAnsi="Arial" w:cs="Arial"/>
                  <w:sz w:val="18"/>
                </w:rPr>
                <w:delText>TDDConf.1.1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690D948" w14:textId="18B7749E" w:rsidR="009F15F7" w:rsidRPr="003E4C59" w:rsidDel="009B018F" w:rsidRDefault="009F15F7" w:rsidP="005814C7">
            <w:pPr>
              <w:keepLines/>
              <w:spacing w:after="0" w:line="256" w:lineRule="auto"/>
              <w:jc w:val="center"/>
              <w:rPr>
                <w:del w:id="78" w:author="Ivan Cheng (鄭宜樺)" w:date="2022-05-11T15:39:00Z"/>
                <w:rFonts w:ascii="Arial" w:hAnsi="Arial" w:cs="Arial"/>
                <w:sz w:val="18"/>
              </w:rPr>
            </w:pPr>
            <w:del w:id="79" w:author="Ivan Cheng (鄭宜樺)" w:date="2022-05-11T15:39:00Z">
              <w:r w:rsidRPr="003E4C59" w:rsidDel="009B018F">
                <w:rPr>
                  <w:rFonts w:ascii="Arial" w:hAnsi="Arial" w:cs="Arial"/>
                  <w:sz w:val="18"/>
                </w:rPr>
                <w:delText>TDDConf.1.1</w:delText>
              </w:r>
            </w:del>
          </w:p>
        </w:tc>
      </w:tr>
      <w:tr w:rsidR="009F15F7" w:rsidRPr="003E4C59" w:rsidDel="009B018F" w14:paraId="62FABC53" w14:textId="1AA6F452" w:rsidTr="005814C7">
        <w:trPr>
          <w:trHeight w:val="102"/>
          <w:jc w:val="center"/>
          <w:del w:id="80"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2FC0B0C" w14:textId="45F98D04" w:rsidR="009F15F7" w:rsidRPr="003E4C59" w:rsidDel="009B018F" w:rsidRDefault="009F15F7" w:rsidP="005814C7">
            <w:pPr>
              <w:spacing w:after="0" w:line="256" w:lineRule="auto"/>
              <w:rPr>
                <w:del w:id="81"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A407B29" w14:textId="11A3AF38" w:rsidR="009F15F7" w:rsidRPr="003E4C59" w:rsidDel="009B018F" w:rsidRDefault="009F15F7" w:rsidP="005814C7">
            <w:pPr>
              <w:keepLines/>
              <w:spacing w:after="0" w:line="256" w:lineRule="auto"/>
              <w:jc w:val="center"/>
              <w:rPr>
                <w:del w:id="82" w:author="Ivan Cheng (鄭宜樺)" w:date="2022-05-11T15:39:00Z"/>
                <w:rFonts w:ascii="Arial" w:hAnsi="Arial" w:cs="Arial"/>
                <w:sz w:val="18"/>
              </w:rPr>
            </w:pPr>
            <w:del w:id="83" w:author="Ivan Cheng (鄭宜樺)" w:date="2022-05-11T15:39:00Z">
              <w:r w:rsidRPr="003E4C59" w:rsidDel="009B018F">
                <w:rPr>
                  <w:rFonts w:ascii="Arial" w:hAnsi="Arial" w:cs="Arial"/>
                  <w:sz w:val="18"/>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C1CFC0" w14:textId="4F85A5E0" w:rsidR="009F15F7" w:rsidRPr="003E4C59" w:rsidDel="009B018F" w:rsidRDefault="009F15F7" w:rsidP="005814C7">
            <w:pPr>
              <w:spacing w:after="0" w:line="256" w:lineRule="auto"/>
              <w:rPr>
                <w:del w:id="84"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44BDC42" w14:textId="5539547F" w:rsidR="009F15F7" w:rsidRPr="003E4C59" w:rsidDel="009B018F" w:rsidRDefault="009F15F7" w:rsidP="005814C7">
            <w:pPr>
              <w:keepLines/>
              <w:spacing w:after="0" w:line="256" w:lineRule="auto"/>
              <w:jc w:val="center"/>
              <w:rPr>
                <w:del w:id="85" w:author="Ivan Cheng (鄭宜樺)" w:date="2022-05-11T15:39:00Z"/>
                <w:rFonts w:ascii="Arial" w:hAnsi="Arial" w:cs="Arial"/>
                <w:sz w:val="18"/>
              </w:rPr>
            </w:pPr>
            <w:del w:id="86" w:author="Ivan Cheng (鄭宜樺)" w:date="2022-05-11T15:39:00Z">
              <w:r w:rsidRPr="003E4C59" w:rsidDel="009B018F">
                <w:rPr>
                  <w:rFonts w:ascii="Arial" w:hAnsi="Arial" w:cs="Arial"/>
                  <w:sz w:val="18"/>
                </w:rPr>
                <w:delText>TDDConf.2.1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D4D8BD8" w14:textId="136B68FA" w:rsidR="009F15F7" w:rsidRPr="003E4C59" w:rsidDel="009B018F" w:rsidRDefault="009F15F7" w:rsidP="005814C7">
            <w:pPr>
              <w:keepLines/>
              <w:spacing w:after="0" w:line="256" w:lineRule="auto"/>
              <w:jc w:val="center"/>
              <w:rPr>
                <w:del w:id="87" w:author="Ivan Cheng (鄭宜樺)" w:date="2022-05-11T15:39:00Z"/>
                <w:rFonts w:ascii="Arial" w:hAnsi="Arial" w:cs="Arial"/>
                <w:sz w:val="18"/>
              </w:rPr>
            </w:pPr>
            <w:del w:id="88" w:author="Ivan Cheng (鄭宜樺)" w:date="2022-05-11T15:39:00Z">
              <w:r w:rsidRPr="003E4C59" w:rsidDel="009B018F">
                <w:rPr>
                  <w:rFonts w:ascii="Arial" w:hAnsi="Arial" w:cs="Arial"/>
                  <w:sz w:val="18"/>
                </w:rPr>
                <w:delText>TDDConf.2.1</w:delText>
              </w:r>
            </w:del>
          </w:p>
        </w:tc>
      </w:tr>
      <w:tr w:rsidR="009F15F7" w:rsidRPr="003E4C59" w:rsidDel="009B018F" w14:paraId="71B8694E" w14:textId="65C7759C" w:rsidTr="005814C7">
        <w:trPr>
          <w:trHeight w:val="335"/>
          <w:jc w:val="center"/>
          <w:del w:id="89" w:author="Ivan Cheng (鄭宜樺)" w:date="2022-05-11T15:39: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17BAB5" w14:textId="67EC1197" w:rsidR="009F15F7" w:rsidRPr="003E4C59" w:rsidDel="009B018F" w:rsidRDefault="009F15F7" w:rsidP="005814C7">
            <w:pPr>
              <w:keepLines/>
              <w:spacing w:after="0" w:line="256" w:lineRule="auto"/>
              <w:rPr>
                <w:del w:id="90" w:author="Ivan Cheng (鄭宜樺)" w:date="2022-05-11T15:39:00Z"/>
                <w:rFonts w:ascii="Arial" w:hAnsi="Arial" w:cs="Arial"/>
                <w:sz w:val="18"/>
                <w:vertAlign w:val="subscript"/>
              </w:rPr>
            </w:pPr>
            <w:del w:id="91" w:author="Ivan Cheng (鄭宜樺)" w:date="2022-05-11T15:39:00Z">
              <w:r w:rsidRPr="003E4C59" w:rsidDel="009B018F">
                <w:rPr>
                  <w:rFonts w:ascii="Arial" w:hAnsi="Arial" w:cs="Arial"/>
                  <w:sz w:val="18"/>
                </w:rPr>
                <w:delText>BW</w:delText>
              </w:r>
              <w:r w:rsidRPr="003E4C59" w:rsidDel="009B018F">
                <w:rPr>
                  <w:rFonts w:ascii="Arial" w:hAnsi="Arial" w:cs="Arial"/>
                  <w:sz w:val="18"/>
                  <w:vertAlign w:val="subscript"/>
                </w:rPr>
                <w:delText>channel</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1628393" w14:textId="666BCC8F" w:rsidR="009F15F7" w:rsidRPr="003E4C59" w:rsidDel="009B018F" w:rsidRDefault="009F15F7" w:rsidP="005814C7">
            <w:pPr>
              <w:keepLines/>
              <w:spacing w:after="0" w:line="256" w:lineRule="auto"/>
              <w:jc w:val="center"/>
              <w:rPr>
                <w:del w:id="92" w:author="Ivan Cheng (鄭宜樺)" w:date="2022-05-11T15:39:00Z"/>
                <w:rFonts w:ascii="Arial" w:hAnsi="Arial" w:cs="Arial"/>
                <w:sz w:val="18"/>
              </w:rPr>
            </w:pPr>
            <w:del w:id="93" w:author="Ivan Cheng (鄭宜樺)" w:date="2022-05-11T15:39:00Z">
              <w:r w:rsidRPr="003E4C59" w:rsidDel="009B018F">
                <w:rPr>
                  <w:rFonts w:ascii="Arial" w:hAnsi="Arial" w:cs="Arial"/>
                  <w:sz w:val="18"/>
                </w:rPr>
                <w:delText>1,4</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B5E85BA" w14:textId="509369B5" w:rsidR="009F15F7" w:rsidRPr="003E4C59" w:rsidDel="009B018F" w:rsidRDefault="009F15F7" w:rsidP="005814C7">
            <w:pPr>
              <w:keepLines/>
              <w:spacing w:after="0" w:line="256" w:lineRule="auto"/>
              <w:jc w:val="center"/>
              <w:rPr>
                <w:del w:id="94" w:author="Ivan Cheng (鄭宜樺)" w:date="2022-05-11T15:39:00Z"/>
                <w:rFonts w:ascii="Arial" w:hAnsi="Arial" w:cs="Arial"/>
                <w:sz w:val="18"/>
              </w:rPr>
            </w:pPr>
            <w:del w:id="95" w:author="Ivan Cheng (鄭宜樺)" w:date="2022-05-11T15:39:00Z">
              <w:r w:rsidRPr="003E4C59" w:rsidDel="009B018F">
                <w:rPr>
                  <w:rFonts w:ascii="Arial" w:hAnsi="Arial" w:cs="Arial"/>
                  <w:sz w:val="18"/>
                </w:rPr>
                <w:delText>MHz</w:delText>
              </w:r>
            </w:del>
          </w:p>
        </w:tc>
        <w:tc>
          <w:tcPr>
            <w:tcW w:w="1709" w:type="dxa"/>
            <w:tcBorders>
              <w:top w:val="single" w:sz="4" w:space="0" w:color="auto"/>
              <w:left w:val="single" w:sz="4" w:space="0" w:color="auto"/>
              <w:bottom w:val="single" w:sz="4" w:space="0" w:color="auto"/>
              <w:right w:val="single" w:sz="4" w:space="0" w:color="auto"/>
            </w:tcBorders>
            <w:vAlign w:val="center"/>
            <w:hideMark/>
          </w:tcPr>
          <w:p w14:paraId="043D1CEC" w14:textId="27F254A0" w:rsidR="009F15F7" w:rsidRPr="003E4C59" w:rsidDel="009B018F" w:rsidRDefault="009F15F7" w:rsidP="005814C7">
            <w:pPr>
              <w:keepLines/>
              <w:spacing w:after="0" w:line="256" w:lineRule="auto"/>
              <w:jc w:val="center"/>
              <w:rPr>
                <w:del w:id="96" w:author="Ivan Cheng (鄭宜樺)" w:date="2022-05-11T15:39:00Z"/>
                <w:rFonts w:ascii="Arial" w:hAnsi="Arial" w:cs="Arial"/>
                <w:sz w:val="18"/>
              </w:rPr>
            </w:pPr>
            <w:del w:id="97" w:author="Ivan Cheng (鄭宜樺)" w:date="2022-05-11T15:39:00Z">
              <w:r w:rsidRPr="003E4C59" w:rsidDel="009B018F">
                <w:rPr>
                  <w:rFonts w:ascii="Arial" w:hAnsi="Arial"/>
                  <w:sz w:val="18"/>
                  <w:szCs w:val="18"/>
                </w:rPr>
                <w:delText xml:space="preserve">10: </w:delText>
              </w:r>
              <w:r w:rsidRPr="003E4C59" w:rsidDel="009B018F">
                <w:rPr>
                  <w:rFonts w:ascii="Arial" w:hAnsi="Arial" w:cs="Arial"/>
                  <w:sz w:val="18"/>
                  <w:szCs w:val="18"/>
                </w:rPr>
                <w:delText>N</w:delText>
              </w:r>
              <w:r w:rsidRPr="003E4C59" w:rsidDel="009B018F">
                <w:rPr>
                  <w:rFonts w:ascii="Arial" w:hAnsi="Arial" w:cs="Arial"/>
                  <w:sz w:val="18"/>
                  <w:szCs w:val="18"/>
                  <w:vertAlign w:val="subscript"/>
                </w:rPr>
                <w:delText>RB,c</w:delText>
              </w:r>
              <w:r w:rsidRPr="003E4C59" w:rsidDel="009B018F">
                <w:rPr>
                  <w:rFonts w:ascii="Arial" w:hAnsi="Arial" w:cs="Arial"/>
                  <w:sz w:val="18"/>
                  <w:szCs w:val="18"/>
                </w:rPr>
                <w:delText xml:space="preserve"> = 52</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78B2FE0" w14:textId="0F986E2D" w:rsidR="009F15F7" w:rsidRPr="003E4C59" w:rsidDel="009B018F" w:rsidRDefault="009F15F7" w:rsidP="005814C7">
            <w:pPr>
              <w:keepLines/>
              <w:spacing w:after="0" w:line="256" w:lineRule="auto"/>
              <w:jc w:val="center"/>
              <w:rPr>
                <w:del w:id="98" w:author="Ivan Cheng (鄭宜樺)" w:date="2022-05-11T15:39:00Z"/>
                <w:rFonts w:ascii="Arial" w:hAnsi="Arial" w:cs="Arial"/>
                <w:sz w:val="18"/>
              </w:rPr>
            </w:pPr>
            <w:del w:id="99" w:author="Ivan Cheng (鄭宜樺)" w:date="2022-05-11T15:39:00Z">
              <w:r w:rsidRPr="003E4C59" w:rsidDel="009B018F">
                <w:rPr>
                  <w:rFonts w:ascii="Arial" w:hAnsi="Arial"/>
                  <w:sz w:val="18"/>
                  <w:szCs w:val="18"/>
                </w:rPr>
                <w:delText xml:space="preserve">10: </w:delText>
              </w:r>
              <w:r w:rsidRPr="003E4C59" w:rsidDel="009B018F">
                <w:rPr>
                  <w:rFonts w:ascii="Arial" w:hAnsi="Arial" w:cs="Arial"/>
                  <w:sz w:val="18"/>
                  <w:szCs w:val="18"/>
                </w:rPr>
                <w:delText>N</w:delText>
              </w:r>
              <w:r w:rsidRPr="003E4C59" w:rsidDel="009B018F">
                <w:rPr>
                  <w:rFonts w:ascii="Arial" w:hAnsi="Arial" w:cs="Arial"/>
                  <w:sz w:val="18"/>
                  <w:szCs w:val="18"/>
                  <w:vertAlign w:val="subscript"/>
                </w:rPr>
                <w:delText>RB,c</w:delText>
              </w:r>
              <w:r w:rsidRPr="003E4C59" w:rsidDel="009B018F">
                <w:rPr>
                  <w:rFonts w:ascii="Arial" w:hAnsi="Arial" w:cs="Arial"/>
                  <w:sz w:val="18"/>
                  <w:szCs w:val="18"/>
                </w:rPr>
                <w:delText xml:space="preserve"> = 52</w:delText>
              </w:r>
            </w:del>
          </w:p>
        </w:tc>
      </w:tr>
      <w:tr w:rsidR="009F15F7" w:rsidRPr="003E4C59" w:rsidDel="009B018F" w14:paraId="76FA77E4" w14:textId="207A79D8" w:rsidTr="005814C7">
        <w:trPr>
          <w:trHeight w:val="335"/>
          <w:jc w:val="center"/>
          <w:del w:id="100"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AACD9BC" w14:textId="2FF7C388" w:rsidR="009F15F7" w:rsidRPr="003E4C59" w:rsidDel="009B018F" w:rsidRDefault="009F15F7" w:rsidP="005814C7">
            <w:pPr>
              <w:spacing w:after="0" w:line="256" w:lineRule="auto"/>
              <w:rPr>
                <w:del w:id="101" w:author="Ivan Cheng (鄭宜樺)" w:date="2022-05-11T15:39:00Z"/>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429D9A3" w14:textId="4F14F46C" w:rsidR="009F15F7" w:rsidRPr="003E4C59" w:rsidDel="009B018F" w:rsidRDefault="009F15F7" w:rsidP="005814C7">
            <w:pPr>
              <w:keepLines/>
              <w:spacing w:after="0" w:line="256" w:lineRule="auto"/>
              <w:jc w:val="center"/>
              <w:rPr>
                <w:del w:id="102" w:author="Ivan Cheng (鄭宜樺)" w:date="2022-05-11T15:39:00Z"/>
                <w:rFonts w:ascii="Arial" w:hAnsi="Arial" w:cs="Arial"/>
                <w:sz w:val="18"/>
              </w:rPr>
            </w:pPr>
            <w:del w:id="103" w:author="Ivan Cheng (鄭宜樺)" w:date="2022-05-11T15:39:00Z">
              <w:r w:rsidRPr="003E4C59" w:rsidDel="009B018F">
                <w:rPr>
                  <w:rFonts w:ascii="Arial" w:hAnsi="Arial" w:cs="Arial"/>
                  <w:sz w:val="18"/>
                </w:rPr>
                <w:delText>2,5</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48F21F9" w14:textId="71F1C007" w:rsidR="009F15F7" w:rsidRPr="003E4C59" w:rsidDel="009B018F" w:rsidRDefault="009F15F7" w:rsidP="005814C7">
            <w:pPr>
              <w:spacing w:after="0" w:line="256" w:lineRule="auto"/>
              <w:rPr>
                <w:del w:id="104"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2172C8A" w14:textId="5B799320" w:rsidR="009F15F7" w:rsidRPr="003E4C59" w:rsidDel="009B018F" w:rsidRDefault="009F15F7" w:rsidP="005814C7">
            <w:pPr>
              <w:keepLines/>
              <w:spacing w:after="0" w:line="256" w:lineRule="auto"/>
              <w:jc w:val="center"/>
              <w:rPr>
                <w:del w:id="105" w:author="Ivan Cheng (鄭宜樺)" w:date="2022-05-11T15:39:00Z"/>
                <w:rFonts w:ascii="Arial" w:hAnsi="Arial" w:cs="Arial"/>
                <w:sz w:val="18"/>
              </w:rPr>
            </w:pPr>
            <w:del w:id="106" w:author="Ivan Cheng (鄭宜樺)" w:date="2022-05-11T15:39:00Z">
              <w:r w:rsidRPr="003E4C59" w:rsidDel="009B018F">
                <w:rPr>
                  <w:rFonts w:ascii="Arial" w:hAnsi="Arial"/>
                  <w:sz w:val="18"/>
                  <w:szCs w:val="18"/>
                </w:rPr>
                <w:delText xml:space="preserve">10: </w:delText>
              </w:r>
              <w:r w:rsidRPr="003E4C59" w:rsidDel="009B018F">
                <w:rPr>
                  <w:rFonts w:ascii="Arial" w:hAnsi="Arial" w:cs="Arial"/>
                  <w:sz w:val="18"/>
                  <w:szCs w:val="18"/>
                </w:rPr>
                <w:delText>N</w:delText>
              </w:r>
              <w:r w:rsidRPr="003E4C59" w:rsidDel="009B018F">
                <w:rPr>
                  <w:rFonts w:ascii="Arial" w:hAnsi="Arial" w:cs="Arial"/>
                  <w:sz w:val="18"/>
                  <w:szCs w:val="18"/>
                  <w:vertAlign w:val="subscript"/>
                </w:rPr>
                <w:delText>RB,c</w:delText>
              </w:r>
              <w:r w:rsidRPr="003E4C59" w:rsidDel="009B018F">
                <w:rPr>
                  <w:rFonts w:ascii="Arial" w:hAnsi="Arial" w:cs="Arial"/>
                  <w:sz w:val="18"/>
                  <w:szCs w:val="18"/>
                </w:rPr>
                <w:delText xml:space="preserve"> = 52</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14973A" w14:textId="2E702CFC" w:rsidR="009F15F7" w:rsidRPr="003E4C59" w:rsidDel="009B018F" w:rsidRDefault="009F15F7" w:rsidP="005814C7">
            <w:pPr>
              <w:keepLines/>
              <w:spacing w:after="0" w:line="256" w:lineRule="auto"/>
              <w:jc w:val="center"/>
              <w:rPr>
                <w:del w:id="107" w:author="Ivan Cheng (鄭宜樺)" w:date="2022-05-11T15:39:00Z"/>
                <w:rFonts w:ascii="Arial" w:hAnsi="Arial" w:cs="Arial"/>
                <w:sz w:val="18"/>
              </w:rPr>
            </w:pPr>
            <w:del w:id="108" w:author="Ivan Cheng (鄭宜樺)" w:date="2022-05-11T15:39:00Z">
              <w:r w:rsidRPr="003E4C59" w:rsidDel="009B018F">
                <w:rPr>
                  <w:rFonts w:ascii="Arial" w:hAnsi="Arial"/>
                  <w:sz w:val="18"/>
                  <w:szCs w:val="18"/>
                </w:rPr>
                <w:delText xml:space="preserve">10: </w:delText>
              </w:r>
              <w:r w:rsidRPr="003E4C59" w:rsidDel="009B018F">
                <w:rPr>
                  <w:rFonts w:ascii="Arial" w:hAnsi="Arial" w:cs="Arial"/>
                  <w:sz w:val="18"/>
                  <w:szCs w:val="18"/>
                </w:rPr>
                <w:delText>N</w:delText>
              </w:r>
              <w:r w:rsidRPr="003E4C59" w:rsidDel="009B018F">
                <w:rPr>
                  <w:rFonts w:ascii="Arial" w:hAnsi="Arial" w:cs="Arial"/>
                  <w:sz w:val="18"/>
                  <w:szCs w:val="18"/>
                  <w:vertAlign w:val="subscript"/>
                </w:rPr>
                <w:delText>RB,c</w:delText>
              </w:r>
              <w:r w:rsidRPr="003E4C59" w:rsidDel="009B018F">
                <w:rPr>
                  <w:rFonts w:ascii="Arial" w:hAnsi="Arial" w:cs="Arial"/>
                  <w:sz w:val="18"/>
                  <w:szCs w:val="18"/>
                </w:rPr>
                <w:delText xml:space="preserve"> = 52</w:delText>
              </w:r>
            </w:del>
          </w:p>
        </w:tc>
      </w:tr>
      <w:tr w:rsidR="009F15F7" w:rsidRPr="003E4C59" w:rsidDel="009B018F" w14:paraId="4C0D87C7" w14:textId="16D36E82" w:rsidTr="005814C7">
        <w:trPr>
          <w:trHeight w:val="335"/>
          <w:jc w:val="center"/>
          <w:del w:id="109"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1D64E5B" w14:textId="15A11316" w:rsidR="009F15F7" w:rsidRPr="003E4C59" w:rsidDel="009B018F" w:rsidRDefault="009F15F7" w:rsidP="005814C7">
            <w:pPr>
              <w:spacing w:after="0" w:line="256" w:lineRule="auto"/>
              <w:rPr>
                <w:del w:id="110" w:author="Ivan Cheng (鄭宜樺)" w:date="2022-05-11T15:39:00Z"/>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588BB86" w14:textId="5F65EEA2" w:rsidR="009F15F7" w:rsidRPr="003E4C59" w:rsidDel="009B018F" w:rsidRDefault="009F15F7" w:rsidP="005814C7">
            <w:pPr>
              <w:keepLines/>
              <w:spacing w:after="0" w:line="256" w:lineRule="auto"/>
              <w:jc w:val="center"/>
              <w:rPr>
                <w:del w:id="111" w:author="Ivan Cheng (鄭宜樺)" w:date="2022-05-11T15:39:00Z"/>
                <w:rFonts w:ascii="Arial" w:hAnsi="Arial" w:cs="Arial"/>
                <w:sz w:val="18"/>
              </w:rPr>
            </w:pPr>
            <w:del w:id="112" w:author="Ivan Cheng (鄭宜樺)" w:date="2022-05-11T15:39:00Z">
              <w:r w:rsidRPr="003E4C59" w:rsidDel="009B018F">
                <w:rPr>
                  <w:rFonts w:ascii="Arial" w:hAnsi="Arial" w:cs="Arial"/>
                  <w:sz w:val="18"/>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8EBB94" w14:textId="6480AD2B" w:rsidR="009F15F7" w:rsidRPr="003E4C59" w:rsidDel="009B018F" w:rsidRDefault="009F15F7" w:rsidP="005814C7">
            <w:pPr>
              <w:spacing w:after="0" w:line="256" w:lineRule="auto"/>
              <w:rPr>
                <w:del w:id="113"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3BEFA94" w14:textId="0C35DACE" w:rsidR="009F15F7" w:rsidRPr="003E4C59" w:rsidDel="009B018F" w:rsidRDefault="009F15F7" w:rsidP="005814C7">
            <w:pPr>
              <w:keepLines/>
              <w:spacing w:after="0" w:line="256" w:lineRule="auto"/>
              <w:jc w:val="center"/>
              <w:rPr>
                <w:del w:id="114" w:author="Ivan Cheng (鄭宜樺)" w:date="2022-05-11T15:39:00Z"/>
                <w:rFonts w:ascii="Arial" w:hAnsi="Arial" w:cs="Arial"/>
                <w:sz w:val="18"/>
              </w:rPr>
            </w:pPr>
            <w:del w:id="115" w:author="Ivan Cheng (鄭宜樺)" w:date="2022-05-11T15:39:00Z">
              <w:r w:rsidRPr="003E4C59" w:rsidDel="009B018F">
                <w:rPr>
                  <w:rFonts w:ascii="Arial" w:hAnsi="Arial"/>
                  <w:sz w:val="18"/>
                  <w:szCs w:val="18"/>
                </w:rPr>
                <w:delText xml:space="preserve">40: </w:delText>
              </w:r>
              <w:r w:rsidRPr="003E4C59" w:rsidDel="009B018F">
                <w:rPr>
                  <w:rFonts w:ascii="Arial" w:hAnsi="Arial" w:cs="Arial"/>
                  <w:sz w:val="18"/>
                  <w:szCs w:val="18"/>
                </w:rPr>
                <w:delText>N</w:delText>
              </w:r>
              <w:r w:rsidRPr="003E4C59" w:rsidDel="009B018F">
                <w:rPr>
                  <w:rFonts w:ascii="Arial" w:hAnsi="Arial" w:cs="Arial"/>
                  <w:sz w:val="18"/>
                  <w:szCs w:val="18"/>
                  <w:vertAlign w:val="subscript"/>
                </w:rPr>
                <w:delText>RB,c</w:delText>
              </w:r>
              <w:r w:rsidRPr="003E4C59" w:rsidDel="009B018F">
                <w:rPr>
                  <w:rFonts w:ascii="Arial" w:hAnsi="Arial" w:cs="Arial"/>
                  <w:sz w:val="18"/>
                  <w:szCs w:val="18"/>
                </w:rPr>
                <w:delText xml:space="preserve"> = 106</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09FC320" w14:textId="14B24A27" w:rsidR="009F15F7" w:rsidRPr="003E4C59" w:rsidDel="009B018F" w:rsidRDefault="009F15F7" w:rsidP="005814C7">
            <w:pPr>
              <w:keepLines/>
              <w:spacing w:after="0" w:line="256" w:lineRule="auto"/>
              <w:jc w:val="center"/>
              <w:rPr>
                <w:del w:id="116" w:author="Ivan Cheng (鄭宜樺)" w:date="2022-05-11T15:39:00Z"/>
                <w:rFonts w:ascii="Arial" w:hAnsi="Arial" w:cs="Arial"/>
                <w:sz w:val="18"/>
              </w:rPr>
            </w:pPr>
            <w:del w:id="117" w:author="Ivan Cheng (鄭宜樺)" w:date="2022-05-11T15:39:00Z">
              <w:r w:rsidRPr="003E4C59" w:rsidDel="009B018F">
                <w:rPr>
                  <w:rFonts w:ascii="Arial" w:hAnsi="Arial"/>
                  <w:sz w:val="18"/>
                  <w:szCs w:val="18"/>
                </w:rPr>
                <w:delText xml:space="preserve">40: </w:delText>
              </w:r>
              <w:r w:rsidRPr="003E4C59" w:rsidDel="009B018F">
                <w:rPr>
                  <w:rFonts w:ascii="Arial" w:hAnsi="Arial" w:cs="Arial"/>
                  <w:sz w:val="18"/>
                  <w:szCs w:val="18"/>
                </w:rPr>
                <w:delText>N</w:delText>
              </w:r>
              <w:r w:rsidRPr="003E4C59" w:rsidDel="009B018F">
                <w:rPr>
                  <w:rFonts w:ascii="Arial" w:hAnsi="Arial" w:cs="Arial"/>
                  <w:sz w:val="18"/>
                  <w:szCs w:val="18"/>
                  <w:vertAlign w:val="subscript"/>
                </w:rPr>
                <w:delText>RB,c</w:delText>
              </w:r>
              <w:r w:rsidRPr="003E4C59" w:rsidDel="009B018F">
                <w:rPr>
                  <w:rFonts w:ascii="Arial" w:hAnsi="Arial" w:cs="Arial"/>
                  <w:sz w:val="18"/>
                  <w:szCs w:val="18"/>
                </w:rPr>
                <w:delText xml:space="preserve"> = 106</w:delText>
              </w:r>
            </w:del>
          </w:p>
        </w:tc>
      </w:tr>
      <w:tr w:rsidR="009F15F7" w:rsidRPr="003E4C59" w:rsidDel="009B018F" w14:paraId="25553744" w14:textId="6B5F771B" w:rsidTr="005814C7">
        <w:trPr>
          <w:trHeight w:val="99"/>
          <w:jc w:val="center"/>
          <w:del w:id="118" w:author="Ivan Cheng (鄭宜樺)" w:date="2022-05-11T15:39: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1EBF60" w14:textId="48433320" w:rsidR="009F15F7" w:rsidRPr="003E4C59" w:rsidDel="009B018F" w:rsidRDefault="009F15F7" w:rsidP="005814C7">
            <w:pPr>
              <w:keepLines/>
              <w:spacing w:after="0" w:line="256" w:lineRule="auto"/>
              <w:rPr>
                <w:del w:id="119" w:author="Ivan Cheng (鄭宜樺)" w:date="2022-05-11T15:39:00Z"/>
                <w:rFonts w:ascii="Arial" w:hAnsi="Arial" w:cs="Arial"/>
                <w:sz w:val="18"/>
              </w:rPr>
            </w:pPr>
            <w:del w:id="120" w:author="Ivan Cheng (鄭宜樺)" w:date="2022-05-11T15:39:00Z">
              <w:r w:rsidRPr="003E4C59" w:rsidDel="009B018F">
                <w:rPr>
                  <w:rFonts w:ascii="Arial" w:hAnsi="Arial" w:cs="Arial"/>
                  <w:sz w:val="18"/>
                </w:rPr>
                <w:delText>PDSCH Reference measurement channel</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CA096CC" w14:textId="550D362B" w:rsidR="009F15F7" w:rsidRPr="003E4C59" w:rsidDel="009B018F" w:rsidRDefault="009F15F7" w:rsidP="005814C7">
            <w:pPr>
              <w:keepLines/>
              <w:spacing w:after="0" w:line="256" w:lineRule="auto"/>
              <w:jc w:val="center"/>
              <w:rPr>
                <w:del w:id="121" w:author="Ivan Cheng (鄭宜樺)" w:date="2022-05-11T15:39:00Z"/>
                <w:rFonts w:ascii="Arial" w:hAnsi="Arial" w:cs="Arial"/>
                <w:sz w:val="18"/>
              </w:rPr>
            </w:pPr>
            <w:del w:id="122" w:author="Ivan Cheng (鄭宜樺)" w:date="2022-05-11T15:39:00Z">
              <w:r w:rsidRPr="003E4C59" w:rsidDel="009B018F">
                <w:rPr>
                  <w:rFonts w:ascii="Arial" w:hAnsi="Arial" w:cs="Arial"/>
                  <w:sz w:val="18"/>
                </w:rPr>
                <w:delText>1,4</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7C5F08A" w14:textId="76E3E230" w:rsidR="009F15F7" w:rsidRPr="003E4C59" w:rsidDel="009B018F" w:rsidRDefault="009F15F7" w:rsidP="005814C7">
            <w:pPr>
              <w:keepLines/>
              <w:spacing w:after="0" w:line="256" w:lineRule="auto"/>
              <w:jc w:val="center"/>
              <w:rPr>
                <w:del w:id="123"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FA9D591" w14:textId="1F695216" w:rsidR="009F15F7" w:rsidRPr="003E4C59" w:rsidDel="009B018F" w:rsidRDefault="009F15F7" w:rsidP="005814C7">
            <w:pPr>
              <w:keepLines/>
              <w:spacing w:after="0" w:line="256" w:lineRule="auto"/>
              <w:jc w:val="center"/>
              <w:rPr>
                <w:del w:id="124" w:author="Ivan Cheng (鄭宜樺)" w:date="2022-05-11T15:39:00Z"/>
                <w:rFonts w:ascii="Arial" w:hAnsi="Arial" w:cs="Arial"/>
                <w:sz w:val="18"/>
              </w:rPr>
            </w:pPr>
            <w:del w:id="125" w:author="Ivan Cheng (鄭宜樺)" w:date="2022-05-11T15:39:00Z">
              <w:r w:rsidRPr="003E4C59" w:rsidDel="009B018F">
                <w:rPr>
                  <w:rFonts w:ascii="Arial" w:hAnsi="Arial" w:cs="Arial"/>
                  <w:sz w:val="18"/>
                </w:rPr>
                <w:delText>SR.1.1 FDD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730A0C" w14:textId="267ED934" w:rsidR="009F15F7" w:rsidRPr="003E4C59" w:rsidDel="009B018F" w:rsidRDefault="009F15F7" w:rsidP="005814C7">
            <w:pPr>
              <w:keepLines/>
              <w:spacing w:after="0" w:line="256" w:lineRule="auto"/>
              <w:jc w:val="center"/>
              <w:rPr>
                <w:del w:id="126" w:author="Ivan Cheng (鄭宜樺)" w:date="2022-05-11T15:39:00Z"/>
                <w:rFonts w:ascii="Arial" w:hAnsi="Arial" w:cs="Arial"/>
                <w:sz w:val="18"/>
              </w:rPr>
            </w:pPr>
            <w:del w:id="127" w:author="Ivan Cheng (鄭宜樺)" w:date="2022-05-11T15:39:00Z">
              <w:r w:rsidRPr="003E4C59" w:rsidDel="009B018F">
                <w:rPr>
                  <w:rFonts w:ascii="Arial" w:hAnsi="Arial" w:cs="Arial"/>
                  <w:sz w:val="18"/>
                </w:rPr>
                <w:delText>SR.1.1 FDD</w:delText>
              </w:r>
            </w:del>
          </w:p>
        </w:tc>
      </w:tr>
      <w:tr w:rsidR="009F15F7" w:rsidRPr="003E4C59" w:rsidDel="009B018F" w14:paraId="19FDE252" w14:textId="2FFF6D79" w:rsidTr="005814C7">
        <w:trPr>
          <w:trHeight w:val="190"/>
          <w:jc w:val="center"/>
          <w:del w:id="128"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135FB6D" w14:textId="48693122" w:rsidR="009F15F7" w:rsidRPr="003E4C59" w:rsidDel="009B018F" w:rsidRDefault="009F15F7" w:rsidP="005814C7">
            <w:pPr>
              <w:spacing w:after="0" w:line="256" w:lineRule="auto"/>
              <w:rPr>
                <w:del w:id="129"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EFB68A1" w14:textId="068EB59B" w:rsidR="009F15F7" w:rsidRPr="003E4C59" w:rsidDel="009B018F" w:rsidRDefault="009F15F7" w:rsidP="005814C7">
            <w:pPr>
              <w:keepLines/>
              <w:spacing w:after="0" w:line="256" w:lineRule="auto"/>
              <w:jc w:val="center"/>
              <w:rPr>
                <w:del w:id="130" w:author="Ivan Cheng (鄭宜樺)" w:date="2022-05-11T15:39:00Z"/>
                <w:rFonts w:ascii="Arial" w:hAnsi="Arial" w:cs="Arial"/>
                <w:sz w:val="18"/>
              </w:rPr>
            </w:pPr>
            <w:del w:id="131" w:author="Ivan Cheng (鄭宜樺)" w:date="2022-05-11T15:39:00Z">
              <w:r w:rsidRPr="003E4C59" w:rsidDel="009B018F">
                <w:rPr>
                  <w:rFonts w:ascii="Arial" w:hAnsi="Arial" w:cs="Arial"/>
                  <w:sz w:val="18"/>
                </w:rPr>
                <w:delText>2,5</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DE9AEC6" w14:textId="2BD99D07" w:rsidR="009F15F7" w:rsidRPr="003E4C59" w:rsidDel="009B018F" w:rsidRDefault="009F15F7" w:rsidP="005814C7">
            <w:pPr>
              <w:spacing w:after="0" w:line="256" w:lineRule="auto"/>
              <w:rPr>
                <w:del w:id="132"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8E2A3F0" w14:textId="5669E557" w:rsidR="009F15F7" w:rsidRPr="003E4C59" w:rsidDel="009B018F" w:rsidRDefault="009F15F7" w:rsidP="005814C7">
            <w:pPr>
              <w:keepLines/>
              <w:spacing w:after="0" w:line="256" w:lineRule="auto"/>
              <w:jc w:val="center"/>
              <w:rPr>
                <w:del w:id="133" w:author="Ivan Cheng (鄭宜樺)" w:date="2022-05-11T15:39:00Z"/>
                <w:rFonts w:ascii="Arial" w:hAnsi="Arial" w:cs="Arial"/>
                <w:sz w:val="18"/>
              </w:rPr>
            </w:pPr>
            <w:del w:id="134" w:author="Ivan Cheng (鄭宜樺)" w:date="2022-05-11T15:39:00Z">
              <w:r w:rsidRPr="003E4C59" w:rsidDel="009B018F">
                <w:rPr>
                  <w:rFonts w:ascii="Arial" w:hAnsi="Arial" w:cs="Arial"/>
                  <w:sz w:val="18"/>
                </w:rPr>
                <w:delText>SR.1.1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9B82F5E" w14:textId="3790259B" w:rsidR="009F15F7" w:rsidRPr="003E4C59" w:rsidDel="009B018F" w:rsidRDefault="009F15F7" w:rsidP="005814C7">
            <w:pPr>
              <w:keepLines/>
              <w:spacing w:after="0" w:line="256" w:lineRule="auto"/>
              <w:jc w:val="center"/>
              <w:rPr>
                <w:del w:id="135" w:author="Ivan Cheng (鄭宜樺)" w:date="2022-05-11T15:39:00Z"/>
                <w:rFonts w:ascii="Arial" w:hAnsi="Arial" w:cs="Arial"/>
                <w:sz w:val="18"/>
              </w:rPr>
            </w:pPr>
            <w:del w:id="136" w:author="Ivan Cheng (鄭宜樺)" w:date="2022-05-11T15:39:00Z">
              <w:r w:rsidRPr="003E4C59" w:rsidDel="009B018F">
                <w:rPr>
                  <w:rFonts w:ascii="Arial" w:hAnsi="Arial" w:cs="Arial"/>
                  <w:sz w:val="18"/>
                </w:rPr>
                <w:delText>SR.1.1 TDD</w:delText>
              </w:r>
            </w:del>
          </w:p>
        </w:tc>
      </w:tr>
      <w:tr w:rsidR="009F15F7" w:rsidRPr="003E4C59" w:rsidDel="009B018F" w14:paraId="222B7F7B" w14:textId="0263085B" w:rsidTr="005814C7">
        <w:trPr>
          <w:trHeight w:val="196"/>
          <w:jc w:val="center"/>
          <w:del w:id="137"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BE02DF8" w14:textId="75177D57" w:rsidR="009F15F7" w:rsidRPr="003E4C59" w:rsidDel="009B018F" w:rsidRDefault="009F15F7" w:rsidP="005814C7">
            <w:pPr>
              <w:spacing w:after="0" w:line="256" w:lineRule="auto"/>
              <w:rPr>
                <w:del w:id="138"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2505631" w14:textId="21307043" w:rsidR="009F15F7" w:rsidRPr="003E4C59" w:rsidDel="009B018F" w:rsidRDefault="009F15F7" w:rsidP="005814C7">
            <w:pPr>
              <w:keepLines/>
              <w:spacing w:after="0" w:line="256" w:lineRule="auto"/>
              <w:jc w:val="center"/>
              <w:rPr>
                <w:del w:id="139" w:author="Ivan Cheng (鄭宜樺)" w:date="2022-05-11T15:39:00Z"/>
                <w:rFonts w:ascii="Arial" w:hAnsi="Arial" w:cs="Arial"/>
                <w:sz w:val="18"/>
              </w:rPr>
            </w:pPr>
            <w:del w:id="140" w:author="Ivan Cheng (鄭宜樺)" w:date="2022-05-11T15:39:00Z">
              <w:r w:rsidRPr="003E4C59" w:rsidDel="009B018F">
                <w:rPr>
                  <w:rFonts w:ascii="Arial" w:hAnsi="Arial" w:cs="Arial"/>
                  <w:sz w:val="18"/>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F075A22" w14:textId="5A4F8557" w:rsidR="009F15F7" w:rsidRPr="003E4C59" w:rsidDel="009B018F" w:rsidRDefault="009F15F7" w:rsidP="005814C7">
            <w:pPr>
              <w:spacing w:after="0" w:line="256" w:lineRule="auto"/>
              <w:rPr>
                <w:del w:id="141"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819BD5E" w14:textId="37BB53FD" w:rsidR="009F15F7" w:rsidRPr="003E4C59" w:rsidDel="009B018F" w:rsidRDefault="009F15F7" w:rsidP="005814C7">
            <w:pPr>
              <w:keepLines/>
              <w:spacing w:after="0" w:line="256" w:lineRule="auto"/>
              <w:jc w:val="center"/>
              <w:rPr>
                <w:del w:id="142" w:author="Ivan Cheng (鄭宜樺)" w:date="2022-05-11T15:39:00Z"/>
                <w:rFonts w:ascii="Arial" w:hAnsi="Arial" w:cs="Arial"/>
                <w:sz w:val="18"/>
              </w:rPr>
            </w:pPr>
            <w:del w:id="143" w:author="Ivan Cheng (鄭宜樺)" w:date="2022-05-11T15:39:00Z">
              <w:r w:rsidRPr="003E4C59" w:rsidDel="009B018F">
                <w:rPr>
                  <w:rFonts w:ascii="Arial" w:hAnsi="Arial" w:cs="Arial"/>
                  <w:sz w:val="18"/>
                </w:rPr>
                <w:delText>SR.2.1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829217" w14:textId="2891F4A4" w:rsidR="009F15F7" w:rsidRPr="003E4C59" w:rsidDel="009B018F" w:rsidRDefault="009F15F7" w:rsidP="005814C7">
            <w:pPr>
              <w:keepLines/>
              <w:spacing w:after="0" w:line="256" w:lineRule="auto"/>
              <w:jc w:val="center"/>
              <w:rPr>
                <w:del w:id="144" w:author="Ivan Cheng (鄭宜樺)" w:date="2022-05-11T15:39:00Z"/>
                <w:rFonts w:ascii="Arial" w:hAnsi="Arial" w:cs="Arial"/>
                <w:sz w:val="18"/>
              </w:rPr>
            </w:pPr>
            <w:del w:id="145" w:author="Ivan Cheng (鄭宜樺)" w:date="2022-05-11T15:39:00Z">
              <w:r w:rsidRPr="003E4C59" w:rsidDel="009B018F">
                <w:rPr>
                  <w:rFonts w:ascii="Arial" w:hAnsi="Arial" w:cs="Arial"/>
                  <w:sz w:val="18"/>
                </w:rPr>
                <w:delText>SR.2.1 TDD</w:delText>
              </w:r>
            </w:del>
          </w:p>
        </w:tc>
      </w:tr>
      <w:tr w:rsidR="009F15F7" w:rsidRPr="003E4C59" w:rsidDel="009B018F" w14:paraId="41BAA83C" w14:textId="6F6A2AC4" w:rsidTr="005814C7">
        <w:trPr>
          <w:trHeight w:val="49"/>
          <w:jc w:val="center"/>
          <w:del w:id="146" w:author="Ivan Cheng (鄭宜樺)" w:date="2022-05-11T15:39: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C66693" w14:textId="2C443731" w:rsidR="009F15F7" w:rsidRPr="003E4C59" w:rsidDel="009B018F" w:rsidRDefault="009F15F7" w:rsidP="005814C7">
            <w:pPr>
              <w:keepLines/>
              <w:spacing w:after="0" w:line="256" w:lineRule="auto"/>
              <w:rPr>
                <w:del w:id="147" w:author="Ivan Cheng (鄭宜樺)" w:date="2022-05-11T15:39:00Z"/>
                <w:rFonts w:ascii="Arial" w:hAnsi="Arial" w:cs="Arial"/>
                <w:sz w:val="18"/>
              </w:rPr>
            </w:pPr>
            <w:del w:id="148" w:author="Ivan Cheng (鄭宜樺)" w:date="2022-05-11T15:39:00Z">
              <w:r w:rsidRPr="003E4C59" w:rsidDel="009B018F">
                <w:rPr>
                  <w:rFonts w:ascii="Arial" w:hAnsi="Arial" w:cs="Arial"/>
                  <w:sz w:val="18"/>
                </w:rPr>
                <w:delText>RMSI CORESET Reference Channel</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B5A0DE3" w14:textId="50062C1E" w:rsidR="009F15F7" w:rsidRPr="003E4C59" w:rsidDel="009B018F" w:rsidRDefault="009F15F7" w:rsidP="005814C7">
            <w:pPr>
              <w:keepLines/>
              <w:spacing w:after="0" w:line="256" w:lineRule="auto"/>
              <w:jc w:val="center"/>
              <w:rPr>
                <w:del w:id="149" w:author="Ivan Cheng (鄭宜樺)" w:date="2022-05-11T15:39:00Z"/>
                <w:rFonts w:ascii="Arial" w:hAnsi="Arial" w:cs="Arial"/>
                <w:sz w:val="18"/>
              </w:rPr>
            </w:pPr>
            <w:del w:id="150" w:author="Ivan Cheng (鄭宜樺)" w:date="2022-05-11T15:39:00Z">
              <w:r w:rsidRPr="003E4C59" w:rsidDel="009B018F">
                <w:rPr>
                  <w:rFonts w:ascii="Arial" w:hAnsi="Arial" w:cs="Arial"/>
                  <w:sz w:val="18"/>
                </w:rPr>
                <w:delText>1,4</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58D39A4D" w14:textId="17D75929" w:rsidR="009F15F7" w:rsidRPr="003E4C59" w:rsidDel="009B018F" w:rsidRDefault="009F15F7" w:rsidP="005814C7">
            <w:pPr>
              <w:keepLines/>
              <w:spacing w:after="0" w:line="256" w:lineRule="auto"/>
              <w:jc w:val="center"/>
              <w:rPr>
                <w:del w:id="151"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8D357D6" w14:textId="5BB305D1" w:rsidR="009F15F7" w:rsidRPr="003E4C59" w:rsidDel="009B018F" w:rsidRDefault="009F15F7" w:rsidP="005814C7">
            <w:pPr>
              <w:keepLines/>
              <w:spacing w:after="0" w:line="256" w:lineRule="auto"/>
              <w:jc w:val="center"/>
              <w:rPr>
                <w:del w:id="152" w:author="Ivan Cheng (鄭宜樺)" w:date="2022-05-11T15:39:00Z"/>
                <w:rFonts w:ascii="Arial" w:hAnsi="Arial" w:cs="Arial"/>
                <w:sz w:val="18"/>
              </w:rPr>
            </w:pPr>
            <w:del w:id="153" w:author="Ivan Cheng (鄭宜樺)" w:date="2022-05-11T15:39:00Z">
              <w:r w:rsidRPr="003E4C59" w:rsidDel="009B018F">
                <w:rPr>
                  <w:rFonts w:ascii="Arial" w:hAnsi="Arial" w:cs="Arial"/>
                  <w:sz w:val="18"/>
                </w:rPr>
                <w:delText xml:space="preserve">CR.1.1 FDD </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DD7ABD" w14:textId="7DF30740" w:rsidR="009F15F7" w:rsidRPr="003E4C59" w:rsidDel="009B018F" w:rsidRDefault="009F15F7" w:rsidP="005814C7">
            <w:pPr>
              <w:keepLines/>
              <w:spacing w:after="0" w:line="256" w:lineRule="auto"/>
              <w:jc w:val="center"/>
              <w:rPr>
                <w:del w:id="154" w:author="Ivan Cheng (鄭宜樺)" w:date="2022-05-11T15:39:00Z"/>
                <w:rFonts w:ascii="Arial" w:hAnsi="Arial" w:cs="Arial"/>
                <w:sz w:val="18"/>
              </w:rPr>
            </w:pPr>
            <w:del w:id="155" w:author="Ivan Cheng (鄭宜樺)" w:date="2022-05-11T15:39:00Z">
              <w:r w:rsidRPr="003E4C59" w:rsidDel="009B018F">
                <w:rPr>
                  <w:rFonts w:ascii="Arial" w:hAnsi="Arial" w:cs="Arial"/>
                  <w:sz w:val="18"/>
                </w:rPr>
                <w:delText xml:space="preserve">CR.1.1 FDD </w:delText>
              </w:r>
            </w:del>
          </w:p>
        </w:tc>
      </w:tr>
      <w:tr w:rsidR="009F15F7" w:rsidRPr="003E4C59" w:rsidDel="009B018F" w14:paraId="10BDE2AC" w14:textId="0412CE18" w:rsidTr="005814C7">
        <w:trPr>
          <w:trHeight w:val="49"/>
          <w:jc w:val="center"/>
          <w:del w:id="156"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0D4DE23" w14:textId="56F79F75" w:rsidR="009F15F7" w:rsidRPr="003E4C59" w:rsidDel="009B018F" w:rsidRDefault="009F15F7" w:rsidP="005814C7">
            <w:pPr>
              <w:spacing w:after="0" w:line="256" w:lineRule="auto"/>
              <w:rPr>
                <w:del w:id="157"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15AC478" w14:textId="74AD27E3" w:rsidR="009F15F7" w:rsidRPr="003E4C59" w:rsidDel="009B018F" w:rsidRDefault="009F15F7" w:rsidP="005814C7">
            <w:pPr>
              <w:keepLines/>
              <w:spacing w:after="0" w:line="256" w:lineRule="auto"/>
              <w:jc w:val="center"/>
              <w:rPr>
                <w:del w:id="158" w:author="Ivan Cheng (鄭宜樺)" w:date="2022-05-11T15:39:00Z"/>
                <w:rFonts w:ascii="Arial" w:hAnsi="Arial" w:cs="Arial"/>
                <w:sz w:val="18"/>
              </w:rPr>
            </w:pPr>
            <w:del w:id="159" w:author="Ivan Cheng (鄭宜樺)" w:date="2022-05-11T15:39:00Z">
              <w:r w:rsidRPr="003E4C59" w:rsidDel="009B018F">
                <w:rPr>
                  <w:rFonts w:ascii="Arial" w:hAnsi="Arial" w:cs="Arial"/>
                  <w:sz w:val="18"/>
                </w:rPr>
                <w:delText>2,5</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230350B" w14:textId="31E02E3F" w:rsidR="009F15F7" w:rsidRPr="003E4C59" w:rsidDel="009B018F" w:rsidRDefault="009F15F7" w:rsidP="005814C7">
            <w:pPr>
              <w:spacing w:after="0" w:line="256" w:lineRule="auto"/>
              <w:rPr>
                <w:del w:id="160"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E6FADCE" w14:textId="005AE741" w:rsidR="009F15F7" w:rsidRPr="003E4C59" w:rsidDel="009B018F" w:rsidRDefault="009F15F7" w:rsidP="005814C7">
            <w:pPr>
              <w:keepLines/>
              <w:spacing w:after="0" w:line="256" w:lineRule="auto"/>
              <w:jc w:val="center"/>
              <w:rPr>
                <w:del w:id="161" w:author="Ivan Cheng (鄭宜樺)" w:date="2022-05-11T15:39:00Z"/>
                <w:rFonts w:ascii="Arial" w:hAnsi="Arial" w:cs="Arial"/>
                <w:sz w:val="18"/>
              </w:rPr>
            </w:pPr>
            <w:del w:id="162" w:author="Ivan Cheng (鄭宜樺)" w:date="2022-05-11T15:39:00Z">
              <w:r w:rsidRPr="003E4C59" w:rsidDel="009B018F">
                <w:rPr>
                  <w:rFonts w:ascii="Arial" w:hAnsi="Arial" w:cs="Arial"/>
                  <w:sz w:val="18"/>
                </w:rPr>
                <w:delText>CR.1.1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6B8444" w14:textId="3A665D37" w:rsidR="009F15F7" w:rsidRPr="003E4C59" w:rsidDel="009B018F" w:rsidRDefault="009F15F7" w:rsidP="005814C7">
            <w:pPr>
              <w:keepLines/>
              <w:spacing w:after="0" w:line="256" w:lineRule="auto"/>
              <w:jc w:val="center"/>
              <w:rPr>
                <w:del w:id="163" w:author="Ivan Cheng (鄭宜樺)" w:date="2022-05-11T15:39:00Z"/>
                <w:rFonts w:ascii="Arial" w:hAnsi="Arial" w:cs="Arial"/>
                <w:sz w:val="18"/>
              </w:rPr>
            </w:pPr>
            <w:del w:id="164" w:author="Ivan Cheng (鄭宜樺)" w:date="2022-05-11T15:39:00Z">
              <w:r w:rsidRPr="003E4C59" w:rsidDel="009B018F">
                <w:rPr>
                  <w:rFonts w:ascii="Arial" w:hAnsi="Arial" w:cs="Arial"/>
                  <w:sz w:val="18"/>
                </w:rPr>
                <w:delText>CR.1.1 TDD</w:delText>
              </w:r>
            </w:del>
          </w:p>
        </w:tc>
      </w:tr>
      <w:tr w:rsidR="009F15F7" w:rsidRPr="003E4C59" w:rsidDel="009B018F" w14:paraId="55419A5C" w14:textId="27DE242D" w:rsidTr="005814C7">
        <w:trPr>
          <w:trHeight w:val="49"/>
          <w:jc w:val="center"/>
          <w:del w:id="165"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FAD9C47" w14:textId="607918AD" w:rsidR="009F15F7" w:rsidRPr="003E4C59" w:rsidDel="009B018F" w:rsidRDefault="009F15F7" w:rsidP="005814C7">
            <w:pPr>
              <w:spacing w:after="0" w:line="256" w:lineRule="auto"/>
              <w:rPr>
                <w:del w:id="166"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25127B0" w14:textId="20B49A43" w:rsidR="009F15F7" w:rsidRPr="003E4C59" w:rsidDel="009B018F" w:rsidRDefault="009F15F7" w:rsidP="005814C7">
            <w:pPr>
              <w:keepLines/>
              <w:spacing w:after="0" w:line="256" w:lineRule="auto"/>
              <w:jc w:val="center"/>
              <w:rPr>
                <w:del w:id="167" w:author="Ivan Cheng (鄭宜樺)" w:date="2022-05-11T15:39:00Z"/>
                <w:rFonts w:ascii="Arial" w:hAnsi="Arial" w:cs="Arial"/>
                <w:sz w:val="18"/>
              </w:rPr>
            </w:pPr>
            <w:del w:id="168" w:author="Ivan Cheng (鄭宜樺)" w:date="2022-05-11T15:39:00Z">
              <w:r w:rsidRPr="003E4C59" w:rsidDel="009B018F">
                <w:rPr>
                  <w:rFonts w:ascii="Arial" w:hAnsi="Arial" w:cs="Arial"/>
                  <w:sz w:val="18"/>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E6C40E3" w14:textId="4B8EC804" w:rsidR="009F15F7" w:rsidRPr="003E4C59" w:rsidDel="009B018F" w:rsidRDefault="009F15F7" w:rsidP="005814C7">
            <w:pPr>
              <w:spacing w:after="0" w:line="256" w:lineRule="auto"/>
              <w:rPr>
                <w:del w:id="169"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A0215EA" w14:textId="3F9C2CD3" w:rsidR="009F15F7" w:rsidRPr="003E4C59" w:rsidDel="009B018F" w:rsidRDefault="009F15F7" w:rsidP="005814C7">
            <w:pPr>
              <w:keepLines/>
              <w:spacing w:after="0" w:line="256" w:lineRule="auto"/>
              <w:jc w:val="center"/>
              <w:rPr>
                <w:del w:id="170" w:author="Ivan Cheng (鄭宜樺)" w:date="2022-05-11T15:39:00Z"/>
                <w:rFonts w:ascii="Arial" w:hAnsi="Arial" w:cs="Arial"/>
                <w:sz w:val="18"/>
              </w:rPr>
            </w:pPr>
            <w:del w:id="171" w:author="Ivan Cheng (鄭宜樺)" w:date="2022-05-11T15:39:00Z">
              <w:r w:rsidRPr="003E4C59" w:rsidDel="009B018F">
                <w:rPr>
                  <w:rFonts w:ascii="Arial" w:hAnsi="Arial" w:cs="Arial"/>
                  <w:sz w:val="18"/>
                </w:rPr>
                <w:delText>CR.2.1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D0F767D" w14:textId="65707FA7" w:rsidR="009F15F7" w:rsidRPr="003E4C59" w:rsidDel="009B018F" w:rsidRDefault="009F15F7" w:rsidP="005814C7">
            <w:pPr>
              <w:keepLines/>
              <w:spacing w:after="0" w:line="256" w:lineRule="auto"/>
              <w:jc w:val="center"/>
              <w:rPr>
                <w:del w:id="172" w:author="Ivan Cheng (鄭宜樺)" w:date="2022-05-11T15:39:00Z"/>
                <w:rFonts w:ascii="Arial" w:hAnsi="Arial" w:cs="Arial"/>
                <w:sz w:val="18"/>
              </w:rPr>
            </w:pPr>
            <w:del w:id="173" w:author="Ivan Cheng (鄭宜樺)" w:date="2022-05-11T15:39:00Z">
              <w:r w:rsidRPr="003E4C59" w:rsidDel="009B018F">
                <w:rPr>
                  <w:rFonts w:ascii="Arial" w:hAnsi="Arial" w:cs="Arial"/>
                  <w:sz w:val="18"/>
                </w:rPr>
                <w:delText>CR.2.1 TDD</w:delText>
              </w:r>
            </w:del>
          </w:p>
        </w:tc>
      </w:tr>
      <w:tr w:rsidR="009F15F7" w:rsidRPr="003E4C59" w:rsidDel="009B018F" w14:paraId="4DD15D07" w14:textId="7D3C4348" w:rsidTr="005814C7">
        <w:trPr>
          <w:trHeight w:val="49"/>
          <w:jc w:val="center"/>
          <w:del w:id="174" w:author="Ivan Cheng (鄭宜樺)" w:date="2022-05-11T15:39: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CBAC7D" w14:textId="101EAB84" w:rsidR="009F15F7" w:rsidRPr="003E4C59" w:rsidDel="009B018F" w:rsidRDefault="009F15F7" w:rsidP="005814C7">
            <w:pPr>
              <w:keepLines/>
              <w:spacing w:after="0" w:line="256" w:lineRule="auto"/>
              <w:rPr>
                <w:del w:id="175" w:author="Ivan Cheng (鄭宜樺)" w:date="2022-05-11T15:39:00Z"/>
                <w:rFonts w:ascii="Arial" w:hAnsi="Arial" w:cs="Arial"/>
                <w:sz w:val="18"/>
              </w:rPr>
            </w:pPr>
            <w:del w:id="176" w:author="Ivan Cheng (鄭宜樺)" w:date="2022-05-11T15:39:00Z">
              <w:r w:rsidRPr="003E4C59" w:rsidDel="009B018F">
                <w:rPr>
                  <w:rFonts w:ascii="Arial" w:hAnsi="Arial" w:cs="Arial"/>
                  <w:sz w:val="18"/>
                </w:rPr>
                <w:delText>Dedicated CORESET Reference Channel</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0A514EC" w14:textId="03A6A047" w:rsidR="009F15F7" w:rsidRPr="003E4C59" w:rsidDel="009B018F" w:rsidRDefault="009F15F7" w:rsidP="005814C7">
            <w:pPr>
              <w:keepLines/>
              <w:spacing w:after="0" w:line="256" w:lineRule="auto"/>
              <w:jc w:val="center"/>
              <w:rPr>
                <w:del w:id="177" w:author="Ivan Cheng (鄭宜樺)" w:date="2022-05-11T15:39:00Z"/>
                <w:rFonts w:ascii="Arial" w:hAnsi="Arial" w:cs="Arial"/>
                <w:sz w:val="18"/>
              </w:rPr>
            </w:pPr>
            <w:del w:id="178" w:author="Ivan Cheng (鄭宜樺)" w:date="2022-05-11T15:39:00Z">
              <w:r w:rsidRPr="003E4C59" w:rsidDel="009B018F">
                <w:rPr>
                  <w:rFonts w:ascii="Arial" w:hAnsi="Arial" w:cs="Arial"/>
                  <w:sz w:val="18"/>
                </w:rPr>
                <w:delText>1,4</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48206F96" w14:textId="2A5F758C" w:rsidR="009F15F7" w:rsidRPr="003E4C59" w:rsidDel="009B018F" w:rsidRDefault="009F15F7" w:rsidP="005814C7">
            <w:pPr>
              <w:keepLines/>
              <w:spacing w:after="0" w:line="256" w:lineRule="auto"/>
              <w:jc w:val="center"/>
              <w:rPr>
                <w:del w:id="179"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F659CC5" w14:textId="2B2D46B7" w:rsidR="009F15F7" w:rsidRPr="003E4C59" w:rsidDel="009B018F" w:rsidRDefault="009F15F7" w:rsidP="005814C7">
            <w:pPr>
              <w:keepLines/>
              <w:spacing w:after="0" w:line="256" w:lineRule="auto"/>
              <w:jc w:val="center"/>
              <w:rPr>
                <w:del w:id="180" w:author="Ivan Cheng (鄭宜樺)" w:date="2022-05-11T15:39:00Z"/>
                <w:rFonts w:ascii="Arial" w:hAnsi="Arial" w:cs="Arial"/>
                <w:sz w:val="18"/>
              </w:rPr>
            </w:pPr>
            <w:del w:id="181" w:author="Ivan Cheng (鄭宜樺)" w:date="2022-05-11T15:39:00Z">
              <w:r w:rsidRPr="003E4C59" w:rsidDel="009B018F">
                <w:rPr>
                  <w:rFonts w:ascii="Arial" w:hAnsi="Arial" w:cs="Arial"/>
                  <w:sz w:val="18"/>
                </w:rPr>
                <w:delText xml:space="preserve">CCR.1.1 FDD </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3BEBCA" w14:textId="02FE9F92" w:rsidR="009F15F7" w:rsidRPr="003E4C59" w:rsidDel="009B018F" w:rsidRDefault="009F15F7" w:rsidP="005814C7">
            <w:pPr>
              <w:keepLines/>
              <w:spacing w:after="0" w:line="256" w:lineRule="auto"/>
              <w:jc w:val="center"/>
              <w:rPr>
                <w:del w:id="182" w:author="Ivan Cheng (鄭宜樺)" w:date="2022-05-11T15:39:00Z"/>
                <w:rFonts w:ascii="Arial" w:hAnsi="Arial" w:cs="Arial"/>
                <w:sz w:val="18"/>
              </w:rPr>
            </w:pPr>
            <w:del w:id="183" w:author="Ivan Cheng (鄭宜樺)" w:date="2022-05-11T15:39:00Z">
              <w:r w:rsidRPr="003E4C59" w:rsidDel="009B018F">
                <w:rPr>
                  <w:rFonts w:ascii="Arial" w:hAnsi="Arial" w:cs="Arial"/>
                  <w:sz w:val="18"/>
                </w:rPr>
                <w:delText xml:space="preserve">CCR.1.1 FDD </w:delText>
              </w:r>
            </w:del>
          </w:p>
        </w:tc>
      </w:tr>
      <w:tr w:rsidR="009F15F7" w:rsidRPr="003E4C59" w:rsidDel="009B018F" w14:paraId="7E8B2762" w14:textId="31C59959" w:rsidTr="005814C7">
        <w:trPr>
          <w:trHeight w:val="49"/>
          <w:jc w:val="center"/>
          <w:del w:id="184"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3EABBAB" w14:textId="0BEE178C" w:rsidR="009F15F7" w:rsidRPr="003E4C59" w:rsidDel="009B018F" w:rsidRDefault="009F15F7" w:rsidP="005814C7">
            <w:pPr>
              <w:spacing w:after="0" w:line="256" w:lineRule="auto"/>
              <w:rPr>
                <w:del w:id="185"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F2E7F11" w14:textId="480A1FF7" w:rsidR="009F15F7" w:rsidRPr="003E4C59" w:rsidDel="009B018F" w:rsidRDefault="009F15F7" w:rsidP="005814C7">
            <w:pPr>
              <w:keepLines/>
              <w:spacing w:after="0" w:line="256" w:lineRule="auto"/>
              <w:jc w:val="center"/>
              <w:rPr>
                <w:del w:id="186" w:author="Ivan Cheng (鄭宜樺)" w:date="2022-05-11T15:39:00Z"/>
                <w:rFonts w:ascii="Arial" w:hAnsi="Arial" w:cs="Arial"/>
                <w:sz w:val="18"/>
              </w:rPr>
            </w:pPr>
            <w:del w:id="187" w:author="Ivan Cheng (鄭宜樺)" w:date="2022-05-11T15:39:00Z">
              <w:r w:rsidRPr="003E4C59" w:rsidDel="009B018F">
                <w:rPr>
                  <w:rFonts w:ascii="Arial" w:hAnsi="Arial" w:cs="Arial"/>
                  <w:sz w:val="18"/>
                </w:rPr>
                <w:delText>2,5</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5CD70E4" w14:textId="477912DC" w:rsidR="009F15F7" w:rsidRPr="003E4C59" w:rsidDel="009B018F" w:rsidRDefault="009F15F7" w:rsidP="005814C7">
            <w:pPr>
              <w:spacing w:after="0" w:line="256" w:lineRule="auto"/>
              <w:rPr>
                <w:del w:id="188"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57099C5" w14:textId="0AD54A62" w:rsidR="009F15F7" w:rsidRPr="003E4C59" w:rsidDel="009B018F" w:rsidRDefault="009F15F7" w:rsidP="005814C7">
            <w:pPr>
              <w:keepLines/>
              <w:spacing w:after="0" w:line="256" w:lineRule="auto"/>
              <w:jc w:val="center"/>
              <w:rPr>
                <w:del w:id="189" w:author="Ivan Cheng (鄭宜樺)" w:date="2022-05-11T15:39:00Z"/>
                <w:rFonts w:ascii="Arial" w:hAnsi="Arial" w:cs="Arial"/>
                <w:sz w:val="18"/>
              </w:rPr>
            </w:pPr>
            <w:del w:id="190" w:author="Ivan Cheng (鄭宜樺)" w:date="2022-05-11T15:39:00Z">
              <w:r w:rsidRPr="003E4C59" w:rsidDel="009B018F">
                <w:rPr>
                  <w:rFonts w:ascii="Arial" w:hAnsi="Arial" w:cs="Arial"/>
                  <w:sz w:val="18"/>
                </w:rPr>
                <w:delText>CCR.1.1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C7E439" w14:textId="33933784" w:rsidR="009F15F7" w:rsidRPr="003E4C59" w:rsidDel="009B018F" w:rsidRDefault="009F15F7" w:rsidP="005814C7">
            <w:pPr>
              <w:keepLines/>
              <w:spacing w:after="0" w:line="256" w:lineRule="auto"/>
              <w:jc w:val="center"/>
              <w:rPr>
                <w:del w:id="191" w:author="Ivan Cheng (鄭宜樺)" w:date="2022-05-11T15:39:00Z"/>
                <w:rFonts w:ascii="Arial" w:hAnsi="Arial" w:cs="Arial"/>
                <w:sz w:val="18"/>
              </w:rPr>
            </w:pPr>
            <w:del w:id="192" w:author="Ivan Cheng (鄭宜樺)" w:date="2022-05-11T15:39:00Z">
              <w:r w:rsidRPr="003E4C59" w:rsidDel="009B018F">
                <w:rPr>
                  <w:rFonts w:ascii="Arial" w:hAnsi="Arial" w:cs="Arial"/>
                  <w:sz w:val="18"/>
                </w:rPr>
                <w:delText>CCR.1.1 TDD</w:delText>
              </w:r>
            </w:del>
          </w:p>
        </w:tc>
      </w:tr>
      <w:tr w:rsidR="009F15F7" w:rsidRPr="003E4C59" w:rsidDel="009B018F" w14:paraId="032A41EB" w14:textId="3340C0F7" w:rsidTr="005814C7">
        <w:trPr>
          <w:trHeight w:val="49"/>
          <w:jc w:val="center"/>
          <w:del w:id="193"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B72E226" w14:textId="0498AF5F" w:rsidR="009F15F7" w:rsidRPr="003E4C59" w:rsidDel="009B018F" w:rsidRDefault="009F15F7" w:rsidP="005814C7">
            <w:pPr>
              <w:spacing w:after="0" w:line="256" w:lineRule="auto"/>
              <w:rPr>
                <w:del w:id="194"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15A95E9" w14:textId="708C804A" w:rsidR="009F15F7" w:rsidRPr="003E4C59" w:rsidDel="009B018F" w:rsidRDefault="009F15F7" w:rsidP="005814C7">
            <w:pPr>
              <w:keepLines/>
              <w:spacing w:after="0" w:line="256" w:lineRule="auto"/>
              <w:jc w:val="center"/>
              <w:rPr>
                <w:del w:id="195" w:author="Ivan Cheng (鄭宜樺)" w:date="2022-05-11T15:39:00Z"/>
                <w:rFonts w:ascii="Arial" w:hAnsi="Arial" w:cs="Arial"/>
                <w:sz w:val="18"/>
              </w:rPr>
            </w:pPr>
            <w:del w:id="196" w:author="Ivan Cheng (鄭宜樺)" w:date="2022-05-11T15:39:00Z">
              <w:r w:rsidRPr="003E4C59" w:rsidDel="009B018F">
                <w:rPr>
                  <w:rFonts w:ascii="Arial" w:hAnsi="Arial" w:cs="Arial"/>
                  <w:sz w:val="18"/>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35D7C5" w14:textId="59227A3D" w:rsidR="009F15F7" w:rsidRPr="003E4C59" w:rsidDel="009B018F" w:rsidRDefault="009F15F7" w:rsidP="005814C7">
            <w:pPr>
              <w:spacing w:after="0" w:line="256" w:lineRule="auto"/>
              <w:rPr>
                <w:del w:id="197"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BA38F62" w14:textId="1AB84A75" w:rsidR="009F15F7" w:rsidRPr="003E4C59" w:rsidDel="009B018F" w:rsidRDefault="009F15F7" w:rsidP="005814C7">
            <w:pPr>
              <w:keepLines/>
              <w:spacing w:after="0" w:line="256" w:lineRule="auto"/>
              <w:jc w:val="center"/>
              <w:rPr>
                <w:del w:id="198" w:author="Ivan Cheng (鄭宜樺)" w:date="2022-05-11T15:39:00Z"/>
                <w:rFonts w:ascii="Arial" w:hAnsi="Arial" w:cs="Arial"/>
                <w:sz w:val="18"/>
              </w:rPr>
            </w:pPr>
            <w:del w:id="199" w:author="Ivan Cheng (鄭宜樺)" w:date="2022-05-11T15:39:00Z">
              <w:r w:rsidRPr="003E4C59" w:rsidDel="009B018F">
                <w:rPr>
                  <w:rFonts w:ascii="Arial" w:hAnsi="Arial" w:cs="Arial"/>
                  <w:sz w:val="18"/>
                </w:rPr>
                <w:delText>CCR.2.1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CC0953D" w14:textId="2B0D2B3E" w:rsidR="009F15F7" w:rsidRPr="003E4C59" w:rsidDel="009B018F" w:rsidRDefault="009F15F7" w:rsidP="005814C7">
            <w:pPr>
              <w:keepLines/>
              <w:spacing w:after="0" w:line="256" w:lineRule="auto"/>
              <w:jc w:val="center"/>
              <w:rPr>
                <w:del w:id="200" w:author="Ivan Cheng (鄭宜樺)" w:date="2022-05-11T15:39:00Z"/>
                <w:rFonts w:ascii="Arial" w:hAnsi="Arial" w:cs="Arial"/>
                <w:sz w:val="18"/>
              </w:rPr>
            </w:pPr>
            <w:del w:id="201" w:author="Ivan Cheng (鄭宜樺)" w:date="2022-05-11T15:39:00Z">
              <w:r w:rsidRPr="003E4C59" w:rsidDel="009B018F">
                <w:rPr>
                  <w:rFonts w:ascii="Arial" w:hAnsi="Arial" w:cs="Arial"/>
                  <w:sz w:val="18"/>
                </w:rPr>
                <w:delText>CCR.2.1 TDD</w:delText>
              </w:r>
            </w:del>
          </w:p>
        </w:tc>
      </w:tr>
      <w:tr w:rsidR="009F15F7" w:rsidRPr="003E4C59" w:rsidDel="009B018F" w14:paraId="1E0C56A5" w14:textId="049AA764" w:rsidTr="005814C7">
        <w:trPr>
          <w:trHeight w:val="49"/>
          <w:jc w:val="center"/>
          <w:del w:id="202" w:author="Ivan Cheng (鄭宜樺)" w:date="2022-05-11T15:39: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F987C" w14:textId="56379C98" w:rsidR="009F15F7" w:rsidRPr="003E4C59" w:rsidDel="009B018F" w:rsidRDefault="009F15F7" w:rsidP="005814C7">
            <w:pPr>
              <w:keepLines/>
              <w:spacing w:after="0" w:line="256" w:lineRule="auto"/>
              <w:rPr>
                <w:del w:id="203" w:author="Ivan Cheng (鄭宜樺)" w:date="2022-05-11T15:39:00Z"/>
                <w:rFonts w:ascii="Arial" w:hAnsi="Arial" w:cs="Arial"/>
                <w:sz w:val="18"/>
              </w:rPr>
            </w:pPr>
            <w:del w:id="204" w:author="Ivan Cheng (鄭宜樺)" w:date="2022-05-11T15:39:00Z">
              <w:r w:rsidRPr="003E4C59" w:rsidDel="009B018F">
                <w:rPr>
                  <w:rFonts w:ascii="Arial" w:hAnsi="Arial" w:cs="Arial"/>
                  <w:sz w:val="18"/>
                </w:rPr>
                <w:delText>SSB configuration</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7F984CC" w14:textId="2E7F5D65" w:rsidR="009F15F7" w:rsidRPr="003E4C59" w:rsidDel="009B018F" w:rsidRDefault="009F15F7" w:rsidP="005814C7">
            <w:pPr>
              <w:keepLines/>
              <w:spacing w:after="0" w:line="256" w:lineRule="auto"/>
              <w:jc w:val="center"/>
              <w:rPr>
                <w:del w:id="205" w:author="Ivan Cheng (鄭宜樺)" w:date="2022-05-11T15:39:00Z"/>
                <w:rFonts w:ascii="Arial" w:hAnsi="Arial" w:cs="Arial"/>
                <w:sz w:val="18"/>
              </w:rPr>
            </w:pPr>
            <w:del w:id="206" w:author="Ivan Cheng (鄭宜樺)" w:date="2022-05-11T15:39:00Z">
              <w:r w:rsidRPr="003E4C59" w:rsidDel="009B018F">
                <w:rPr>
                  <w:rFonts w:ascii="Arial" w:hAnsi="Arial" w:cs="Arial"/>
                  <w:sz w:val="18"/>
                </w:rPr>
                <w:delText>1,4</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4A6855F9" w14:textId="672EADED" w:rsidR="009F15F7" w:rsidRPr="003E4C59" w:rsidDel="009B018F" w:rsidRDefault="009F15F7" w:rsidP="005814C7">
            <w:pPr>
              <w:keepLines/>
              <w:spacing w:after="0" w:line="256" w:lineRule="auto"/>
              <w:jc w:val="center"/>
              <w:rPr>
                <w:del w:id="207"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FB71424" w14:textId="04D34CD2" w:rsidR="009F15F7" w:rsidRPr="003E4C59" w:rsidDel="009B018F" w:rsidRDefault="009F15F7" w:rsidP="005814C7">
            <w:pPr>
              <w:keepLines/>
              <w:spacing w:after="0" w:line="256" w:lineRule="auto"/>
              <w:jc w:val="center"/>
              <w:rPr>
                <w:del w:id="208" w:author="Ivan Cheng (鄭宜樺)" w:date="2022-05-11T15:39:00Z"/>
                <w:rFonts w:ascii="Arial" w:hAnsi="Arial" w:cs="Arial"/>
                <w:sz w:val="18"/>
              </w:rPr>
            </w:pPr>
            <w:del w:id="209" w:author="Ivan Cheng (鄭宜樺)" w:date="2022-05-11T15:39:00Z">
              <w:r w:rsidRPr="003E4C59" w:rsidDel="009B018F">
                <w:rPr>
                  <w:rFonts w:ascii="Arial" w:hAnsi="Arial" w:cs="Arial"/>
                  <w:sz w:val="18"/>
                </w:rPr>
                <w:delText xml:space="preserve">SSB.1 FR1  </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D8C6505" w14:textId="3936C119" w:rsidR="009F15F7" w:rsidRPr="003E4C59" w:rsidDel="009B018F" w:rsidRDefault="009F15F7" w:rsidP="005814C7">
            <w:pPr>
              <w:keepLines/>
              <w:spacing w:after="0" w:line="256" w:lineRule="auto"/>
              <w:jc w:val="center"/>
              <w:rPr>
                <w:del w:id="210" w:author="Ivan Cheng (鄭宜樺)" w:date="2022-05-11T15:39:00Z"/>
                <w:rFonts w:ascii="Arial" w:hAnsi="Arial" w:cs="Arial"/>
                <w:sz w:val="18"/>
              </w:rPr>
            </w:pPr>
            <w:del w:id="211" w:author="Ivan Cheng (鄭宜樺)" w:date="2022-05-11T15:39:00Z">
              <w:r w:rsidRPr="003E4C59" w:rsidDel="009B018F">
                <w:rPr>
                  <w:rFonts w:ascii="Arial" w:hAnsi="Arial" w:cs="Arial"/>
                  <w:sz w:val="18"/>
                </w:rPr>
                <w:delText xml:space="preserve">SSB.1 FR1  </w:delText>
              </w:r>
            </w:del>
          </w:p>
        </w:tc>
      </w:tr>
      <w:tr w:rsidR="009F15F7" w:rsidRPr="003E4C59" w:rsidDel="009B018F" w14:paraId="2DF1CB3D" w14:textId="20A0EE54" w:rsidTr="005814C7">
        <w:trPr>
          <w:trHeight w:val="49"/>
          <w:jc w:val="center"/>
          <w:del w:id="212"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A64CC02" w14:textId="3C14497F" w:rsidR="009F15F7" w:rsidRPr="003E4C59" w:rsidDel="009B018F" w:rsidRDefault="009F15F7" w:rsidP="005814C7">
            <w:pPr>
              <w:spacing w:after="0" w:line="256" w:lineRule="auto"/>
              <w:rPr>
                <w:del w:id="213"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7F36149" w14:textId="71546061" w:rsidR="009F15F7" w:rsidRPr="003E4C59" w:rsidDel="009B018F" w:rsidRDefault="009F15F7" w:rsidP="005814C7">
            <w:pPr>
              <w:keepLines/>
              <w:spacing w:after="0" w:line="256" w:lineRule="auto"/>
              <w:jc w:val="center"/>
              <w:rPr>
                <w:del w:id="214" w:author="Ivan Cheng (鄭宜樺)" w:date="2022-05-11T15:39:00Z"/>
                <w:rFonts w:ascii="Arial" w:hAnsi="Arial" w:cs="Arial"/>
                <w:sz w:val="18"/>
              </w:rPr>
            </w:pPr>
            <w:del w:id="215" w:author="Ivan Cheng (鄭宜樺)" w:date="2022-05-11T15:39:00Z">
              <w:r w:rsidRPr="003E4C59" w:rsidDel="009B018F">
                <w:rPr>
                  <w:rFonts w:ascii="Arial" w:hAnsi="Arial" w:cs="Arial"/>
                  <w:sz w:val="18"/>
                </w:rPr>
                <w:delText>2,5</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EE81152" w14:textId="4D0261DF" w:rsidR="009F15F7" w:rsidRPr="003E4C59" w:rsidDel="009B018F" w:rsidRDefault="009F15F7" w:rsidP="005814C7">
            <w:pPr>
              <w:spacing w:after="0" w:line="256" w:lineRule="auto"/>
              <w:rPr>
                <w:del w:id="216"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7ED74E5" w14:textId="6F7192C8" w:rsidR="009F15F7" w:rsidRPr="003E4C59" w:rsidDel="009B018F" w:rsidRDefault="009F15F7" w:rsidP="005814C7">
            <w:pPr>
              <w:keepLines/>
              <w:spacing w:after="0" w:line="256" w:lineRule="auto"/>
              <w:jc w:val="center"/>
              <w:rPr>
                <w:del w:id="217" w:author="Ivan Cheng (鄭宜樺)" w:date="2022-05-11T15:39:00Z"/>
                <w:rFonts w:ascii="Arial" w:hAnsi="Arial" w:cs="Arial"/>
                <w:sz w:val="18"/>
              </w:rPr>
            </w:pPr>
            <w:del w:id="218" w:author="Ivan Cheng (鄭宜樺)" w:date="2022-05-11T15:39:00Z">
              <w:r w:rsidRPr="003E4C59" w:rsidDel="009B018F">
                <w:rPr>
                  <w:rFonts w:ascii="Arial" w:hAnsi="Arial" w:cs="Arial"/>
                  <w:sz w:val="18"/>
                </w:rPr>
                <w:delText>SSB.1 FR1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AA43A4" w14:textId="7318FCA3" w:rsidR="009F15F7" w:rsidRPr="003E4C59" w:rsidDel="009B018F" w:rsidRDefault="009F15F7" w:rsidP="005814C7">
            <w:pPr>
              <w:keepLines/>
              <w:spacing w:after="0" w:line="256" w:lineRule="auto"/>
              <w:jc w:val="center"/>
              <w:rPr>
                <w:del w:id="219" w:author="Ivan Cheng (鄭宜樺)" w:date="2022-05-11T15:39:00Z"/>
                <w:rFonts w:ascii="Arial" w:hAnsi="Arial" w:cs="Arial"/>
                <w:sz w:val="18"/>
              </w:rPr>
            </w:pPr>
            <w:del w:id="220" w:author="Ivan Cheng (鄭宜樺)" w:date="2022-05-11T15:39:00Z">
              <w:r w:rsidRPr="003E4C59" w:rsidDel="009B018F">
                <w:rPr>
                  <w:rFonts w:ascii="Arial" w:hAnsi="Arial" w:cs="Arial"/>
                  <w:sz w:val="18"/>
                </w:rPr>
                <w:delText>SSB.</w:delText>
              </w:r>
              <w:r w:rsidRPr="003E4C59" w:rsidDel="009B018F">
                <w:rPr>
                  <w:rFonts w:ascii="Arial" w:hAnsi="Arial" w:cs="Arial"/>
                  <w:sz w:val="18"/>
                </w:rPr>
                <w:lastRenderedPageBreak/>
                <w:delText xml:space="preserve">1 FR1  </w:delText>
              </w:r>
            </w:del>
          </w:p>
        </w:tc>
      </w:tr>
      <w:tr w:rsidR="009F15F7" w:rsidRPr="003E4C59" w:rsidDel="009B018F" w14:paraId="27FD74C1" w14:textId="1F307FBE" w:rsidTr="005814C7">
        <w:trPr>
          <w:trHeight w:val="49"/>
          <w:jc w:val="center"/>
          <w:del w:id="221"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00EA2C7" w14:textId="58E3E2C2" w:rsidR="009F15F7" w:rsidRPr="003E4C59" w:rsidDel="009B018F" w:rsidRDefault="009F15F7" w:rsidP="005814C7">
            <w:pPr>
              <w:spacing w:after="0" w:line="256" w:lineRule="auto"/>
              <w:rPr>
                <w:del w:id="222"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C8767F0" w14:textId="397F08F0" w:rsidR="009F15F7" w:rsidRPr="003E4C59" w:rsidDel="009B018F" w:rsidRDefault="009F15F7" w:rsidP="005814C7">
            <w:pPr>
              <w:keepLines/>
              <w:spacing w:after="0" w:line="256" w:lineRule="auto"/>
              <w:jc w:val="center"/>
              <w:rPr>
                <w:del w:id="223" w:author="Ivan Cheng (鄭宜樺)" w:date="2022-05-11T15:39:00Z"/>
                <w:rFonts w:ascii="Arial" w:hAnsi="Arial" w:cs="Arial"/>
                <w:sz w:val="18"/>
              </w:rPr>
            </w:pPr>
            <w:del w:id="224" w:author="Ivan Cheng (鄭宜樺)" w:date="2022-05-11T15:39:00Z">
              <w:r w:rsidRPr="003E4C59" w:rsidDel="009B018F">
                <w:rPr>
                  <w:rFonts w:ascii="Arial" w:hAnsi="Arial" w:cs="Arial"/>
                  <w:sz w:val="18"/>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1AB2C25" w14:textId="5986BE92" w:rsidR="009F15F7" w:rsidRPr="003E4C59" w:rsidDel="009B018F" w:rsidRDefault="009F15F7" w:rsidP="005814C7">
            <w:pPr>
              <w:spacing w:after="0" w:line="256" w:lineRule="auto"/>
              <w:rPr>
                <w:del w:id="225"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EC945A3" w14:textId="2149C9A6" w:rsidR="009F15F7" w:rsidRPr="003E4C59" w:rsidDel="009B018F" w:rsidRDefault="009F15F7" w:rsidP="005814C7">
            <w:pPr>
              <w:keepLines/>
              <w:spacing w:after="0" w:line="256" w:lineRule="auto"/>
              <w:jc w:val="center"/>
              <w:rPr>
                <w:del w:id="226" w:author="Ivan Cheng (鄭宜樺)" w:date="2022-05-11T15:39:00Z"/>
                <w:rFonts w:ascii="Arial" w:hAnsi="Arial" w:cs="Arial"/>
                <w:sz w:val="18"/>
              </w:rPr>
            </w:pPr>
            <w:del w:id="227" w:author="Ivan Cheng (鄭宜樺)" w:date="2022-05-11T15:39:00Z">
              <w:r w:rsidRPr="003E4C59" w:rsidDel="009B018F">
                <w:rPr>
                  <w:rFonts w:ascii="Arial" w:hAnsi="Arial" w:cs="Arial"/>
                  <w:sz w:val="18"/>
                </w:rPr>
                <w:delText>SSB.2 FR1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A81288C" w14:textId="26C99A48" w:rsidR="009F15F7" w:rsidRPr="003E4C59" w:rsidDel="009B018F" w:rsidRDefault="009F15F7" w:rsidP="005814C7">
            <w:pPr>
              <w:keepLines/>
              <w:spacing w:after="0" w:line="256" w:lineRule="auto"/>
              <w:jc w:val="center"/>
              <w:rPr>
                <w:del w:id="228" w:author="Ivan Cheng (鄭宜樺)" w:date="2022-05-11T15:39:00Z"/>
                <w:rFonts w:ascii="Arial" w:hAnsi="Arial" w:cs="Arial"/>
                <w:sz w:val="18"/>
              </w:rPr>
            </w:pPr>
            <w:del w:id="229" w:author="Ivan Cheng (鄭宜樺)" w:date="2022-05-11T15:39:00Z">
              <w:r w:rsidRPr="003E4C59" w:rsidDel="009B018F">
                <w:rPr>
                  <w:rFonts w:ascii="Arial" w:hAnsi="Arial" w:cs="Arial"/>
                  <w:sz w:val="18"/>
                </w:rPr>
                <w:delText xml:space="preserve">SSB.2 FR1 </w:delText>
              </w:r>
            </w:del>
          </w:p>
        </w:tc>
      </w:tr>
      <w:tr w:rsidR="009F15F7" w:rsidRPr="003E4C59" w:rsidDel="009B018F" w14:paraId="10E6774F" w14:textId="07D8F047" w:rsidTr="005814C7">
        <w:trPr>
          <w:jc w:val="center"/>
          <w:del w:id="230"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174C730" w14:textId="22A16FB8" w:rsidR="009F15F7" w:rsidRPr="003E4C59" w:rsidDel="009B018F" w:rsidRDefault="009F15F7" w:rsidP="005814C7">
            <w:pPr>
              <w:keepLines/>
              <w:spacing w:after="0" w:line="256" w:lineRule="auto"/>
              <w:rPr>
                <w:del w:id="231" w:author="Ivan Cheng (鄭宜樺)" w:date="2022-05-11T15:39:00Z"/>
                <w:rFonts w:ascii="Arial" w:hAnsi="Arial" w:cs="Arial"/>
                <w:sz w:val="18"/>
              </w:rPr>
            </w:pPr>
            <w:del w:id="232" w:author="Ivan Cheng (鄭宜樺)" w:date="2022-05-11T15:39:00Z">
              <w:r w:rsidRPr="003E4C59" w:rsidDel="009B018F">
                <w:rPr>
                  <w:rFonts w:ascii="Arial" w:hAnsi="Arial" w:cs="Arial"/>
                  <w:sz w:val="18"/>
                </w:rPr>
                <w:delText>OCNG Patterns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80A4352" w14:textId="2647BB90" w:rsidR="009F15F7" w:rsidRPr="003E4C59" w:rsidDel="009B018F" w:rsidRDefault="009F15F7" w:rsidP="005814C7">
            <w:pPr>
              <w:keepLines/>
              <w:spacing w:after="0" w:line="256" w:lineRule="auto"/>
              <w:jc w:val="center"/>
              <w:rPr>
                <w:del w:id="233" w:author="Ivan Cheng (鄭宜樺)" w:date="2022-05-11T15:39:00Z"/>
                <w:rFonts w:ascii="Arial" w:hAnsi="Arial" w:cs="Arial"/>
                <w:sz w:val="18"/>
              </w:rPr>
            </w:pPr>
            <w:del w:id="234" w:author="Ivan Cheng (鄭宜樺)" w:date="2022-05-11T15:39:00Z">
              <w:r w:rsidRPr="003E4C59"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CC5742E" w14:textId="28F3555C" w:rsidR="009F15F7" w:rsidRPr="003E4C59" w:rsidDel="009B018F" w:rsidRDefault="009F15F7" w:rsidP="005814C7">
            <w:pPr>
              <w:keepLines/>
              <w:spacing w:after="0" w:line="256" w:lineRule="auto"/>
              <w:jc w:val="center"/>
              <w:rPr>
                <w:del w:id="235"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E070F48" w14:textId="1A1E804B" w:rsidR="009F15F7" w:rsidRPr="003E4C59" w:rsidDel="009B018F" w:rsidRDefault="009F15F7" w:rsidP="005814C7">
            <w:pPr>
              <w:keepLines/>
              <w:spacing w:after="0" w:line="256" w:lineRule="auto"/>
              <w:jc w:val="center"/>
              <w:rPr>
                <w:del w:id="236" w:author="Ivan Cheng (鄭宜樺)" w:date="2022-05-11T15:39:00Z"/>
                <w:rFonts w:ascii="Arial" w:hAnsi="Arial" w:cs="Arial"/>
                <w:sz w:val="18"/>
              </w:rPr>
            </w:pPr>
            <w:del w:id="237" w:author="Ivan Cheng (鄭宜樺)" w:date="2022-05-11T15:39:00Z">
              <w:r w:rsidRPr="003E4C59" w:rsidDel="009B018F">
                <w:rPr>
                  <w:rFonts w:ascii="Arial" w:hAnsi="Arial" w:cs="Arial"/>
                  <w:sz w:val="18"/>
                </w:rPr>
                <w:delText>OP.1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FE21FB0" w14:textId="1F2C76DE" w:rsidR="009F15F7" w:rsidRPr="003E4C59" w:rsidDel="009B018F" w:rsidRDefault="009F15F7" w:rsidP="005814C7">
            <w:pPr>
              <w:keepLines/>
              <w:spacing w:after="0" w:line="256" w:lineRule="auto"/>
              <w:jc w:val="center"/>
              <w:rPr>
                <w:del w:id="238" w:author="Ivan Cheng (鄭宜樺)" w:date="2022-05-11T15:39:00Z"/>
                <w:rFonts w:ascii="Arial" w:hAnsi="Arial" w:cs="Arial"/>
                <w:sz w:val="18"/>
              </w:rPr>
            </w:pPr>
            <w:del w:id="239" w:author="Ivan Cheng (鄭宜樺)" w:date="2022-05-11T15:39:00Z">
              <w:r w:rsidRPr="003E4C59" w:rsidDel="009B018F">
                <w:rPr>
                  <w:rFonts w:ascii="Arial" w:hAnsi="Arial" w:cs="Arial"/>
                  <w:sz w:val="18"/>
                </w:rPr>
                <w:delText>OP.1</w:delText>
              </w:r>
            </w:del>
          </w:p>
        </w:tc>
      </w:tr>
      <w:tr w:rsidR="009F15F7" w:rsidRPr="003E4C59" w:rsidDel="009B018F" w14:paraId="662F1C67" w14:textId="59D9B5FE" w:rsidTr="005814C7">
        <w:trPr>
          <w:jc w:val="center"/>
          <w:del w:id="240" w:author="Ivan Cheng (鄭宜樺)" w:date="2022-05-11T15:39: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7BD967" w14:textId="28868E2A" w:rsidR="009F15F7" w:rsidRPr="003E4C59" w:rsidDel="009B018F" w:rsidRDefault="009F15F7" w:rsidP="005814C7">
            <w:pPr>
              <w:keepLines/>
              <w:spacing w:after="0" w:line="256" w:lineRule="auto"/>
              <w:rPr>
                <w:del w:id="241" w:author="Ivan Cheng (鄭宜樺)" w:date="2022-05-11T15:39:00Z"/>
                <w:rFonts w:ascii="Arial" w:hAnsi="Arial" w:cs="Arial"/>
                <w:sz w:val="18"/>
              </w:rPr>
            </w:pPr>
            <w:del w:id="242" w:author="Ivan Cheng (鄭宜樺)" w:date="2022-05-11T15:39:00Z">
              <w:r w:rsidRPr="003E4C59" w:rsidDel="009B018F">
                <w:rPr>
                  <w:rFonts w:ascii="Arial" w:hAnsi="Arial" w:cs="Arial"/>
                  <w:sz w:val="18"/>
                </w:rPr>
                <w:delText>TRS configuration</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E503E1A" w14:textId="4D08A7D7" w:rsidR="009F15F7" w:rsidRPr="003E4C59" w:rsidDel="009B018F" w:rsidRDefault="009F15F7" w:rsidP="005814C7">
            <w:pPr>
              <w:keepLines/>
              <w:spacing w:after="0" w:line="256" w:lineRule="auto"/>
              <w:jc w:val="center"/>
              <w:rPr>
                <w:del w:id="243" w:author="Ivan Cheng (鄭宜樺)" w:date="2022-05-11T15:39:00Z"/>
                <w:rFonts w:ascii="Arial" w:hAnsi="Arial" w:cs="Arial"/>
                <w:sz w:val="18"/>
              </w:rPr>
            </w:pPr>
            <w:del w:id="244" w:author="Ivan Cheng (鄭宜樺)" w:date="2022-05-11T15:39:00Z">
              <w:r w:rsidRPr="003E4C59" w:rsidDel="009B018F">
                <w:rPr>
                  <w:rFonts w:ascii="Arial" w:hAnsi="Arial" w:cs="Arial"/>
                  <w:sz w:val="18"/>
                </w:rPr>
                <w:delText>1,4</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76B44AF" w14:textId="601BC0FD" w:rsidR="009F15F7" w:rsidRPr="003E4C59" w:rsidDel="009B018F" w:rsidRDefault="009F15F7" w:rsidP="005814C7">
            <w:pPr>
              <w:keepLines/>
              <w:spacing w:after="0" w:line="256" w:lineRule="auto"/>
              <w:jc w:val="center"/>
              <w:rPr>
                <w:del w:id="245"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936D439" w14:textId="3B82E6FA" w:rsidR="009F15F7" w:rsidRPr="003E4C59" w:rsidDel="009B018F" w:rsidRDefault="009F15F7" w:rsidP="005814C7">
            <w:pPr>
              <w:keepLines/>
              <w:spacing w:after="0" w:line="256" w:lineRule="auto"/>
              <w:jc w:val="center"/>
              <w:rPr>
                <w:del w:id="246" w:author="Ivan Cheng (鄭宜樺)" w:date="2022-05-11T15:39:00Z"/>
                <w:rFonts w:ascii="Arial" w:hAnsi="Arial" w:cs="Arial"/>
                <w:sz w:val="18"/>
              </w:rPr>
            </w:pPr>
            <w:del w:id="247" w:author="Ivan Cheng (鄭宜樺)" w:date="2022-05-11T15:39:00Z">
              <w:r w:rsidRPr="003E4C59" w:rsidDel="009B018F">
                <w:rPr>
                  <w:rFonts w:ascii="Arial" w:hAnsi="Arial" w:cs="Arial"/>
                  <w:sz w:val="16"/>
                  <w:szCs w:val="16"/>
                </w:rPr>
                <w:delText>TRS.1.1 FDD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7788910" w14:textId="6D2C5C31" w:rsidR="009F15F7" w:rsidRPr="003E4C59" w:rsidDel="009B018F" w:rsidRDefault="009F15F7" w:rsidP="005814C7">
            <w:pPr>
              <w:keepLines/>
              <w:spacing w:after="0" w:line="256" w:lineRule="auto"/>
              <w:jc w:val="center"/>
              <w:rPr>
                <w:del w:id="248" w:author="Ivan Cheng (鄭宜樺)" w:date="2022-05-11T15:39:00Z"/>
                <w:rFonts w:ascii="Arial" w:hAnsi="Arial" w:cs="Arial"/>
                <w:sz w:val="18"/>
              </w:rPr>
            </w:pPr>
            <w:del w:id="249" w:author="Ivan Cheng (鄭宜樺)" w:date="2022-05-11T15:39:00Z">
              <w:r w:rsidRPr="003E4C59" w:rsidDel="009B018F">
                <w:rPr>
                  <w:rFonts w:ascii="Arial" w:hAnsi="Arial" w:cs="Arial"/>
                  <w:sz w:val="16"/>
                  <w:szCs w:val="16"/>
                </w:rPr>
                <w:delText>TRS.1.1 FDD</w:delText>
              </w:r>
            </w:del>
          </w:p>
        </w:tc>
      </w:tr>
      <w:tr w:rsidR="009F15F7" w:rsidRPr="003E4C59" w:rsidDel="009B018F" w14:paraId="41A71D84" w14:textId="24DD04DC" w:rsidTr="005814C7">
        <w:trPr>
          <w:jc w:val="center"/>
          <w:del w:id="250"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8618358" w14:textId="1027A439" w:rsidR="009F15F7" w:rsidRPr="003E4C59" w:rsidDel="009B018F" w:rsidRDefault="009F15F7" w:rsidP="005814C7">
            <w:pPr>
              <w:spacing w:after="0" w:line="256" w:lineRule="auto"/>
              <w:rPr>
                <w:del w:id="251"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FF89E57" w14:textId="5BD3D51B" w:rsidR="009F15F7" w:rsidRPr="003E4C59" w:rsidDel="009B018F" w:rsidRDefault="009F15F7" w:rsidP="005814C7">
            <w:pPr>
              <w:keepLines/>
              <w:spacing w:after="0" w:line="256" w:lineRule="auto"/>
              <w:jc w:val="center"/>
              <w:rPr>
                <w:del w:id="252" w:author="Ivan Cheng (鄭宜樺)" w:date="2022-05-11T15:39:00Z"/>
                <w:rFonts w:ascii="Arial" w:hAnsi="Arial" w:cs="Arial"/>
                <w:sz w:val="18"/>
              </w:rPr>
            </w:pPr>
            <w:del w:id="253" w:author="Ivan Cheng (鄭宜樺)" w:date="2022-05-11T15:39:00Z">
              <w:r w:rsidRPr="003E4C59" w:rsidDel="009B018F">
                <w:rPr>
                  <w:rFonts w:ascii="Arial" w:hAnsi="Arial" w:cs="Arial"/>
                  <w:sz w:val="18"/>
                </w:rPr>
                <w:delText>2,5</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FDF1B23" w14:textId="68A341B3" w:rsidR="009F15F7" w:rsidRPr="003E4C59" w:rsidDel="009B018F" w:rsidRDefault="009F15F7" w:rsidP="005814C7">
            <w:pPr>
              <w:spacing w:after="0" w:line="256" w:lineRule="auto"/>
              <w:rPr>
                <w:del w:id="254"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D20FC03" w14:textId="0EE2466E" w:rsidR="009F15F7" w:rsidRPr="003E4C59" w:rsidDel="009B018F" w:rsidRDefault="009F15F7" w:rsidP="005814C7">
            <w:pPr>
              <w:keepLines/>
              <w:spacing w:after="0" w:line="256" w:lineRule="auto"/>
              <w:jc w:val="center"/>
              <w:rPr>
                <w:del w:id="255" w:author="Ivan Cheng (鄭宜樺)" w:date="2022-05-11T15:39:00Z"/>
                <w:rFonts w:ascii="Arial" w:hAnsi="Arial" w:cs="Arial"/>
                <w:sz w:val="18"/>
              </w:rPr>
            </w:pPr>
            <w:del w:id="256" w:author="Ivan Cheng (鄭宜樺)" w:date="2022-05-11T15:39:00Z">
              <w:r w:rsidRPr="003E4C59" w:rsidDel="009B018F">
                <w:rPr>
                  <w:rFonts w:ascii="Arial" w:hAnsi="Arial" w:cs="Arial"/>
                  <w:sz w:val="16"/>
                  <w:szCs w:val="16"/>
                </w:rPr>
                <w:delText>TRS.1.1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570C0F4" w14:textId="41563FDE" w:rsidR="009F15F7" w:rsidRPr="003E4C59" w:rsidDel="009B018F" w:rsidRDefault="009F15F7" w:rsidP="005814C7">
            <w:pPr>
              <w:keepLines/>
              <w:spacing w:after="0" w:line="256" w:lineRule="auto"/>
              <w:jc w:val="center"/>
              <w:rPr>
                <w:del w:id="257" w:author="Ivan Cheng (鄭宜樺)" w:date="2022-05-11T15:39:00Z"/>
                <w:rFonts w:ascii="Arial" w:hAnsi="Arial" w:cs="Arial"/>
                <w:sz w:val="18"/>
              </w:rPr>
            </w:pPr>
            <w:del w:id="258" w:author="Ivan Cheng (鄭宜樺)" w:date="2022-05-11T15:39:00Z">
              <w:r w:rsidRPr="003E4C59" w:rsidDel="009B018F">
                <w:rPr>
                  <w:rFonts w:ascii="Arial" w:hAnsi="Arial" w:cs="Arial"/>
                  <w:sz w:val="16"/>
                  <w:szCs w:val="16"/>
                </w:rPr>
                <w:delText>TRS.1.1 TDD</w:delText>
              </w:r>
            </w:del>
          </w:p>
        </w:tc>
      </w:tr>
      <w:tr w:rsidR="009F15F7" w:rsidRPr="003E4C59" w:rsidDel="009B018F" w14:paraId="508B4389" w14:textId="7459FAD4" w:rsidTr="005814C7">
        <w:trPr>
          <w:jc w:val="center"/>
          <w:del w:id="259"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32438BB" w14:textId="4E104443" w:rsidR="009F15F7" w:rsidRPr="003E4C59" w:rsidDel="009B018F" w:rsidRDefault="009F15F7" w:rsidP="005814C7">
            <w:pPr>
              <w:spacing w:after="0" w:line="256" w:lineRule="auto"/>
              <w:rPr>
                <w:del w:id="260"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FA1275D" w14:textId="61179E19" w:rsidR="009F15F7" w:rsidRPr="003E4C59" w:rsidDel="009B018F" w:rsidRDefault="009F15F7" w:rsidP="005814C7">
            <w:pPr>
              <w:keepLines/>
              <w:spacing w:after="0" w:line="256" w:lineRule="auto"/>
              <w:jc w:val="center"/>
              <w:rPr>
                <w:del w:id="261" w:author="Ivan Cheng (鄭宜樺)" w:date="2022-05-11T15:39:00Z"/>
                <w:rFonts w:ascii="Arial" w:hAnsi="Arial" w:cs="Arial"/>
                <w:sz w:val="18"/>
              </w:rPr>
            </w:pPr>
            <w:del w:id="262" w:author="Ivan Cheng (鄭宜樺)" w:date="2022-05-11T15:39:00Z">
              <w:r w:rsidRPr="003E4C59" w:rsidDel="009B018F">
                <w:rPr>
                  <w:rFonts w:ascii="Arial" w:hAnsi="Arial" w:cs="Arial"/>
                  <w:sz w:val="18"/>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46FF4ED" w14:textId="6219042A" w:rsidR="009F15F7" w:rsidRPr="003E4C59" w:rsidDel="009B018F" w:rsidRDefault="009F15F7" w:rsidP="005814C7">
            <w:pPr>
              <w:spacing w:after="0" w:line="256" w:lineRule="auto"/>
              <w:rPr>
                <w:del w:id="263"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613EF48" w14:textId="44FDE484" w:rsidR="009F15F7" w:rsidRPr="003E4C59" w:rsidDel="009B018F" w:rsidRDefault="009F15F7" w:rsidP="005814C7">
            <w:pPr>
              <w:keepLines/>
              <w:spacing w:after="0" w:line="256" w:lineRule="auto"/>
              <w:jc w:val="center"/>
              <w:rPr>
                <w:del w:id="264" w:author="Ivan Cheng (鄭宜樺)" w:date="2022-05-11T15:39:00Z"/>
                <w:rFonts w:ascii="Arial" w:hAnsi="Arial" w:cs="Arial"/>
                <w:sz w:val="18"/>
              </w:rPr>
            </w:pPr>
            <w:del w:id="265" w:author="Ivan Cheng (鄭宜樺)" w:date="2022-05-11T15:39:00Z">
              <w:r w:rsidRPr="003E4C59" w:rsidDel="009B018F">
                <w:rPr>
                  <w:rFonts w:ascii="Arial" w:hAnsi="Arial" w:cs="Arial"/>
                  <w:sz w:val="16"/>
                  <w:szCs w:val="16"/>
                </w:rPr>
                <w:delText>TRS.1.2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5CF6610" w14:textId="08CB2513" w:rsidR="009F15F7" w:rsidRPr="003E4C59" w:rsidDel="009B018F" w:rsidRDefault="009F15F7" w:rsidP="005814C7">
            <w:pPr>
              <w:keepLines/>
              <w:spacing w:after="0" w:line="256" w:lineRule="auto"/>
              <w:jc w:val="center"/>
              <w:rPr>
                <w:del w:id="266" w:author="Ivan Cheng (鄭宜樺)" w:date="2022-05-11T15:39:00Z"/>
                <w:rFonts w:ascii="Arial" w:hAnsi="Arial" w:cs="Arial"/>
                <w:sz w:val="18"/>
              </w:rPr>
            </w:pPr>
            <w:del w:id="267" w:author="Ivan Cheng (鄭宜樺)" w:date="2022-05-11T15:39:00Z">
              <w:r w:rsidRPr="003E4C59" w:rsidDel="009B018F">
                <w:rPr>
                  <w:rFonts w:ascii="Arial" w:hAnsi="Arial" w:cs="Arial"/>
                  <w:sz w:val="16"/>
                  <w:szCs w:val="16"/>
                </w:rPr>
                <w:delText>TRS.1.2 TDD</w:delText>
              </w:r>
            </w:del>
          </w:p>
        </w:tc>
      </w:tr>
      <w:tr w:rsidR="009F15F7" w:rsidRPr="003E4C59" w:rsidDel="009B018F" w14:paraId="04DE2B1E" w14:textId="2E3A7CF4" w:rsidTr="005814C7">
        <w:trPr>
          <w:jc w:val="center"/>
          <w:del w:id="268"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9AAC2CD" w14:textId="3AF8884F" w:rsidR="009F15F7" w:rsidRPr="003E4C59" w:rsidDel="009B018F" w:rsidRDefault="009F15F7" w:rsidP="005814C7">
            <w:pPr>
              <w:keepLines/>
              <w:spacing w:after="0" w:line="256" w:lineRule="auto"/>
              <w:rPr>
                <w:del w:id="269" w:author="Ivan Cheng (鄭宜樺)" w:date="2022-05-11T15:39:00Z"/>
                <w:rFonts w:ascii="Arial" w:hAnsi="Arial" w:cs="Arial"/>
                <w:sz w:val="18"/>
              </w:rPr>
            </w:pPr>
            <w:del w:id="270" w:author="Ivan Cheng (鄭宜樺)" w:date="2022-05-11T15:39:00Z">
              <w:r w:rsidRPr="003E4C59" w:rsidDel="009B018F">
                <w:rPr>
                  <w:rFonts w:ascii="Arial" w:hAnsi="Arial" w:cs="Arial"/>
                  <w:sz w:val="18"/>
                </w:rPr>
                <w:delText>Initial BWP Configuration</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6FFF8C1" w14:textId="6B920AC0" w:rsidR="009F15F7" w:rsidRPr="003E4C59" w:rsidDel="009B018F" w:rsidRDefault="009F15F7" w:rsidP="005814C7">
            <w:pPr>
              <w:keepLines/>
              <w:spacing w:after="0" w:line="256" w:lineRule="auto"/>
              <w:jc w:val="center"/>
              <w:rPr>
                <w:del w:id="271" w:author="Ivan Cheng (鄭宜樺)" w:date="2022-05-11T15:39:00Z"/>
                <w:rFonts w:ascii="Arial" w:hAnsi="Arial" w:cs="Arial"/>
                <w:sz w:val="18"/>
              </w:rPr>
            </w:pPr>
            <w:del w:id="272" w:author="Ivan Cheng (鄭宜樺)" w:date="2022-05-11T15:39:00Z">
              <w:r w:rsidRPr="003E4C59"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4F6EC7D" w14:textId="5CB34F99" w:rsidR="009F15F7" w:rsidRPr="003E4C59" w:rsidDel="009B018F" w:rsidRDefault="009F15F7" w:rsidP="005814C7">
            <w:pPr>
              <w:keepLines/>
              <w:spacing w:after="0" w:line="256" w:lineRule="auto"/>
              <w:jc w:val="center"/>
              <w:rPr>
                <w:del w:id="273"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FDB524D" w14:textId="66019757" w:rsidR="009F15F7" w:rsidRPr="003E4C59" w:rsidDel="009B018F" w:rsidRDefault="009F15F7" w:rsidP="005814C7">
            <w:pPr>
              <w:keepLines/>
              <w:spacing w:after="0" w:line="256" w:lineRule="auto"/>
              <w:jc w:val="center"/>
              <w:rPr>
                <w:del w:id="274" w:author="Ivan Cheng (鄭宜樺)" w:date="2022-05-11T15:39:00Z"/>
                <w:rFonts w:ascii="Arial" w:hAnsi="Arial" w:cs="Arial"/>
                <w:sz w:val="18"/>
              </w:rPr>
            </w:pPr>
            <w:del w:id="275" w:author="Ivan Cheng (鄭宜樺)" w:date="2022-05-11T15:39:00Z">
              <w:r w:rsidRPr="003E4C59" w:rsidDel="009B018F">
                <w:rPr>
                  <w:rFonts w:ascii="Arial" w:hAnsi="Arial" w:cs="Arial"/>
                  <w:sz w:val="18"/>
                </w:rPr>
                <w:delText>DLBWP.0.1</w:delText>
              </w:r>
            </w:del>
          </w:p>
          <w:p w14:paraId="3BF1141D" w14:textId="6617E0FC" w:rsidR="009F15F7" w:rsidRPr="003E4C59" w:rsidDel="009B018F" w:rsidRDefault="009F15F7" w:rsidP="005814C7">
            <w:pPr>
              <w:keepLines/>
              <w:spacing w:after="0" w:line="256" w:lineRule="auto"/>
              <w:jc w:val="center"/>
              <w:rPr>
                <w:del w:id="276" w:author="Ivan Cheng (鄭宜樺)" w:date="2022-05-11T15:39:00Z"/>
                <w:rFonts w:ascii="Arial" w:hAnsi="Arial" w:cs="Arial"/>
                <w:sz w:val="18"/>
              </w:rPr>
            </w:pPr>
            <w:del w:id="277" w:author="Ivan Cheng (鄭宜樺)" w:date="2022-05-11T15:39:00Z">
              <w:r w:rsidRPr="003E4C59" w:rsidDel="009B018F">
                <w:rPr>
                  <w:rFonts w:ascii="Arial" w:hAnsi="Arial" w:cs="Arial"/>
                  <w:sz w:val="18"/>
                </w:rPr>
                <w:delText>ULBWP.0.1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A9D6298" w14:textId="3D1F1178" w:rsidR="009F15F7" w:rsidRPr="003E4C59" w:rsidDel="009B018F" w:rsidRDefault="009F15F7" w:rsidP="005814C7">
            <w:pPr>
              <w:keepLines/>
              <w:spacing w:after="0" w:line="256" w:lineRule="auto"/>
              <w:jc w:val="center"/>
              <w:rPr>
                <w:del w:id="278" w:author="Ivan Cheng (鄭宜樺)" w:date="2022-05-11T15:39:00Z"/>
                <w:rFonts w:ascii="Arial" w:hAnsi="Arial" w:cs="Arial"/>
                <w:sz w:val="18"/>
              </w:rPr>
            </w:pPr>
            <w:del w:id="279" w:author="Ivan Cheng (鄭宜樺)" w:date="2022-05-11T15:39:00Z">
              <w:r w:rsidRPr="003E4C59" w:rsidDel="009B018F">
                <w:rPr>
                  <w:rFonts w:ascii="Arial" w:hAnsi="Arial" w:cs="Arial"/>
                  <w:sz w:val="18"/>
                </w:rPr>
                <w:delText>DLBWP.0.1</w:delText>
              </w:r>
            </w:del>
          </w:p>
          <w:p w14:paraId="72DC34B0" w14:textId="21CF714E" w:rsidR="009F15F7" w:rsidRPr="003E4C59" w:rsidDel="009B018F" w:rsidRDefault="009F15F7" w:rsidP="005814C7">
            <w:pPr>
              <w:keepLines/>
              <w:spacing w:after="0" w:line="256" w:lineRule="auto"/>
              <w:jc w:val="center"/>
              <w:rPr>
                <w:del w:id="280" w:author="Ivan Cheng (鄭宜樺)" w:date="2022-05-11T15:39:00Z"/>
                <w:rFonts w:ascii="Arial" w:hAnsi="Arial" w:cs="Arial"/>
                <w:sz w:val="18"/>
              </w:rPr>
            </w:pPr>
            <w:del w:id="281" w:author="Ivan Cheng (鄭宜樺)" w:date="2022-05-11T15:39:00Z">
              <w:r w:rsidRPr="003E4C59" w:rsidDel="009B018F">
                <w:rPr>
                  <w:rFonts w:ascii="Arial" w:hAnsi="Arial" w:cs="Arial"/>
                  <w:sz w:val="18"/>
                </w:rPr>
                <w:delText>ULBWP.0.1</w:delText>
              </w:r>
            </w:del>
          </w:p>
        </w:tc>
      </w:tr>
      <w:tr w:rsidR="009F15F7" w:rsidRPr="003E4C59" w:rsidDel="009B018F" w14:paraId="1C52B2E2" w14:textId="2314A27D" w:rsidTr="005814C7">
        <w:trPr>
          <w:jc w:val="center"/>
          <w:del w:id="282"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A28D605" w14:textId="14D85849" w:rsidR="009F15F7" w:rsidRPr="003E4C59" w:rsidDel="009B018F" w:rsidRDefault="009F15F7" w:rsidP="005814C7">
            <w:pPr>
              <w:keepLines/>
              <w:spacing w:after="0" w:line="256" w:lineRule="auto"/>
              <w:rPr>
                <w:del w:id="283" w:author="Ivan Cheng (鄭宜樺)" w:date="2022-05-11T15:39:00Z"/>
                <w:rFonts w:ascii="Arial" w:hAnsi="Arial" w:cs="Arial"/>
                <w:sz w:val="18"/>
              </w:rPr>
            </w:pPr>
            <w:del w:id="284" w:author="Ivan Cheng (鄭宜樺)" w:date="2022-05-11T15:39:00Z">
              <w:r w:rsidRPr="003E4C59" w:rsidDel="009B018F">
                <w:rPr>
                  <w:rFonts w:ascii="Arial" w:hAnsi="Arial" w:cs="Arial"/>
                  <w:sz w:val="18"/>
                </w:rPr>
                <w:delText>Dedicated BWP configuration</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BA75987" w14:textId="4ABFB279" w:rsidR="009F15F7" w:rsidRPr="003E4C59" w:rsidDel="009B018F" w:rsidRDefault="009F15F7" w:rsidP="005814C7">
            <w:pPr>
              <w:keepLines/>
              <w:spacing w:after="0" w:line="256" w:lineRule="auto"/>
              <w:jc w:val="center"/>
              <w:rPr>
                <w:del w:id="285" w:author="Ivan Cheng (鄭宜樺)" w:date="2022-05-11T15:39:00Z"/>
                <w:rFonts w:ascii="Arial" w:hAnsi="Arial" w:cs="Arial"/>
                <w:sz w:val="18"/>
              </w:rPr>
            </w:pPr>
            <w:del w:id="286" w:author="Ivan Cheng (鄭宜樺)" w:date="2022-05-11T15:39:00Z">
              <w:r w:rsidRPr="003E4C59"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E227679" w14:textId="372EB083" w:rsidR="009F15F7" w:rsidRPr="003E4C59" w:rsidDel="009B018F" w:rsidRDefault="009F15F7" w:rsidP="005814C7">
            <w:pPr>
              <w:keepLines/>
              <w:spacing w:after="0" w:line="256" w:lineRule="auto"/>
              <w:jc w:val="center"/>
              <w:rPr>
                <w:del w:id="287"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B27BF1F" w14:textId="1536624A" w:rsidR="009F15F7" w:rsidRPr="003E4C59" w:rsidDel="009B018F" w:rsidRDefault="009F15F7" w:rsidP="005814C7">
            <w:pPr>
              <w:keepLines/>
              <w:spacing w:after="0" w:line="256" w:lineRule="auto"/>
              <w:jc w:val="center"/>
              <w:rPr>
                <w:del w:id="288" w:author="Ivan Cheng (鄭宜樺)" w:date="2022-05-11T15:39:00Z"/>
                <w:rFonts w:ascii="Arial" w:hAnsi="Arial" w:cs="Arial"/>
                <w:sz w:val="18"/>
              </w:rPr>
            </w:pPr>
            <w:del w:id="289" w:author="Ivan Cheng (鄭宜樺)" w:date="2022-05-11T15:39:00Z">
              <w:r w:rsidRPr="003E4C59" w:rsidDel="009B018F">
                <w:rPr>
                  <w:rFonts w:ascii="Arial" w:hAnsi="Arial" w:cs="Arial"/>
                  <w:sz w:val="18"/>
                </w:rPr>
                <w:delText>DLBWP.1.1</w:delText>
              </w:r>
            </w:del>
          </w:p>
          <w:p w14:paraId="1EDBE6D3" w14:textId="62657C69" w:rsidR="009F15F7" w:rsidRPr="003E4C59" w:rsidDel="009B018F" w:rsidRDefault="009F15F7" w:rsidP="005814C7">
            <w:pPr>
              <w:keepLines/>
              <w:spacing w:after="0" w:line="256" w:lineRule="auto"/>
              <w:jc w:val="center"/>
              <w:rPr>
                <w:del w:id="290" w:author="Ivan Cheng (鄭宜樺)" w:date="2022-05-11T15:39:00Z"/>
                <w:rFonts w:ascii="Arial" w:hAnsi="Arial" w:cs="Arial"/>
                <w:sz w:val="18"/>
              </w:rPr>
            </w:pPr>
            <w:del w:id="291" w:author="Ivan Cheng (鄭宜樺)" w:date="2022-05-11T15:39:00Z">
              <w:r w:rsidRPr="003E4C59" w:rsidDel="009B018F">
                <w:rPr>
                  <w:rFonts w:ascii="Arial" w:hAnsi="Arial" w:cs="Arial"/>
                  <w:sz w:val="18"/>
                </w:rPr>
                <w:delText>ULBWP.1.1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32E8F7" w14:textId="6A62A594" w:rsidR="009F15F7" w:rsidRPr="003E4C59" w:rsidDel="009B018F" w:rsidRDefault="009F15F7" w:rsidP="005814C7">
            <w:pPr>
              <w:keepLines/>
              <w:spacing w:after="0" w:line="256" w:lineRule="auto"/>
              <w:jc w:val="center"/>
              <w:rPr>
                <w:del w:id="292" w:author="Ivan Cheng (鄭宜樺)" w:date="2022-05-11T15:39:00Z"/>
                <w:rFonts w:ascii="Arial" w:hAnsi="Arial" w:cs="Arial"/>
                <w:sz w:val="18"/>
              </w:rPr>
            </w:pPr>
            <w:del w:id="293" w:author="Ivan Cheng (鄭宜樺)" w:date="2022-05-11T15:39:00Z">
              <w:r w:rsidRPr="003E4C59" w:rsidDel="009B018F">
                <w:rPr>
                  <w:rFonts w:ascii="Arial" w:hAnsi="Arial" w:cs="Arial"/>
                  <w:sz w:val="18"/>
                </w:rPr>
                <w:delText>DLBWP.1.1</w:delText>
              </w:r>
            </w:del>
          </w:p>
          <w:p w14:paraId="3D205466" w14:textId="65770C02" w:rsidR="009F15F7" w:rsidRPr="003E4C59" w:rsidDel="009B018F" w:rsidRDefault="009F15F7" w:rsidP="005814C7">
            <w:pPr>
              <w:keepLines/>
              <w:spacing w:after="0" w:line="256" w:lineRule="auto"/>
              <w:jc w:val="center"/>
              <w:rPr>
                <w:del w:id="294" w:author="Ivan Cheng (鄭宜樺)" w:date="2022-05-11T15:39:00Z"/>
                <w:rFonts w:ascii="Arial" w:hAnsi="Arial" w:cs="Arial"/>
                <w:sz w:val="18"/>
              </w:rPr>
            </w:pPr>
            <w:del w:id="295" w:author="Ivan Cheng (鄭宜樺)" w:date="2022-05-11T15:39:00Z">
              <w:r w:rsidRPr="003E4C59" w:rsidDel="009B018F">
                <w:rPr>
                  <w:rFonts w:ascii="Arial" w:hAnsi="Arial" w:cs="Arial"/>
                  <w:sz w:val="18"/>
                </w:rPr>
                <w:delText>ULBWP.1.1</w:delText>
              </w:r>
            </w:del>
          </w:p>
        </w:tc>
      </w:tr>
      <w:tr w:rsidR="009F15F7" w:rsidRPr="003E4C59" w:rsidDel="009B018F" w14:paraId="38E2F5B2" w14:textId="74C93A12" w:rsidTr="005814C7">
        <w:trPr>
          <w:jc w:val="center"/>
          <w:del w:id="296"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BA55C2C" w14:textId="69AA4F41" w:rsidR="009F15F7" w:rsidRPr="003E4C59" w:rsidDel="009B018F" w:rsidRDefault="009F15F7" w:rsidP="005814C7">
            <w:pPr>
              <w:keepLines/>
              <w:spacing w:after="0" w:line="256" w:lineRule="auto"/>
              <w:rPr>
                <w:del w:id="297" w:author="Ivan Cheng (鄭宜樺)" w:date="2022-05-11T15:39:00Z"/>
                <w:rFonts w:ascii="Arial" w:hAnsi="Arial" w:cs="Arial"/>
                <w:sz w:val="18"/>
              </w:rPr>
            </w:pPr>
            <w:del w:id="298" w:author="Ivan Cheng (鄭宜樺)" w:date="2022-05-11T15:39:00Z">
              <w:r w:rsidRPr="003E4C59" w:rsidDel="009B018F">
                <w:rPr>
                  <w:rFonts w:ascii="Arial" w:hAnsi="Arial" w:cs="Arial"/>
                  <w:sz w:val="18"/>
                </w:rPr>
                <w:delText>SMTC configuration</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1CDD62F" w14:textId="45AF5325" w:rsidR="009F15F7" w:rsidRPr="003E4C59" w:rsidDel="009B018F" w:rsidRDefault="009F15F7" w:rsidP="005814C7">
            <w:pPr>
              <w:keepLines/>
              <w:spacing w:after="0" w:line="256" w:lineRule="auto"/>
              <w:jc w:val="center"/>
              <w:rPr>
                <w:del w:id="299" w:author="Ivan Cheng (鄭宜樺)" w:date="2022-05-11T15:39:00Z"/>
                <w:rFonts w:ascii="Arial" w:hAnsi="Arial" w:cs="Arial"/>
                <w:sz w:val="18"/>
              </w:rPr>
            </w:pPr>
            <w:del w:id="300" w:author="Ivan Cheng (鄭宜樺)" w:date="2022-05-11T15:39:00Z">
              <w:r w:rsidRPr="003E4C59"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09E8684" w14:textId="721586CF" w:rsidR="009F15F7" w:rsidRPr="003E4C59" w:rsidDel="009B018F" w:rsidRDefault="009F15F7" w:rsidP="005814C7">
            <w:pPr>
              <w:keepLines/>
              <w:spacing w:after="0" w:line="256" w:lineRule="auto"/>
              <w:jc w:val="center"/>
              <w:rPr>
                <w:del w:id="301"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C9B4DB2" w14:textId="3EE1A145" w:rsidR="009F15F7" w:rsidRPr="003E4C59" w:rsidDel="009B018F" w:rsidRDefault="009F15F7" w:rsidP="005814C7">
            <w:pPr>
              <w:keepLines/>
              <w:spacing w:after="0" w:line="256" w:lineRule="auto"/>
              <w:jc w:val="center"/>
              <w:rPr>
                <w:del w:id="302" w:author="Ivan Cheng (鄭宜樺)" w:date="2022-05-11T15:39:00Z"/>
                <w:rFonts w:ascii="Arial" w:hAnsi="Arial" w:cs="Arial"/>
                <w:sz w:val="18"/>
              </w:rPr>
            </w:pPr>
            <w:del w:id="303" w:author="Ivan Cheng (鄭宜樺)" w:date="2022-05-11T15:39:00Z">
              <w:r w:rsidRPr="003E4C59" w:rsidDel="009B018F">
                <w:rPr>
                  <w:rFonts w:ascii="Arial" w:hAnsi="Arial" w:cs="Arial"/>
                  <w:sz w:val="18"/>
                </w:rPr>
                <w:delText>SMTC.1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D008B0B" w14:textId="70F4A775" w:rsidR="009F15F7" w:rsidRPr="003E4C59" w:rsidDel="009B018F" w:rsidRDefault="009F15F7" w:rsidP="005814C7">
            <w:pPr>
              <w:keepLines/>
              <w:spacing w:after="0" w:line="256" w:lineRule="auto"/>
              <w:jc w:val="center"/>
              <w:rPr>
                <w:del w:id="304" w:author="Ivan Cheng (鄭宜樺)" w:date="2022-05-11T15:39:00Z"/>
                <w:rFonts w:ascii="Arial" w:hAnsi="Arial" w:cs="Arial"/>
                <w:sz w:val="18"/>
              </w:rPr>
            </w:pPr>
            <w:del w:id="305" w:author="Ivan Cheng (鄭宜樺)" w:date="2022-05-11T15:39:00Z">
              <w:r w:rsidRPr="003E4C59" w:rsidDel="009B018F">
                <w:rPr>
                  <w:rFonts w:ascii="Arial" w:hAnsi="Arial" w:cs="Arial"/>
                  <w:sz w:val="18"/>
                </w:rPr>
                <w:delText xml:space="preserve">SMTC.1 </w:delText>
              </w:r>
            </w:del>
          </w:p>
        </w:tc>
      </w:tr>
      <w:tr w:rsidR="009F15F7" w:rsidRPr="003E4C59" w:rsidDel="009B018F" w14:paraId="71A28880" w14:textId="0B09D4E3" w:rsidTr="005814C7">
        <w:trPr>
          <w:trHeight w:val="68"/>
          <w:jc w:val="center"/>
          <w:del w:id="306" w:author="Ivan Cheng (鄭宜樺)" w:date="2022-05-11T15:39: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F87930" w14:textId="66C5CD6E" w:rsidR="009F15F7" w:rsidRPr="003E4C59" w:rsidDel="009B018F" w:rsidRDefault="009F15F7" w:rsidP="005814C7">
            <w:pPr>
              <w:keepLines/>
              <w:spacing w:after="0" w:line="256" w:lineRule="auto"/>
              <w:rPr>
                <w:del w:id="307" w:author="Ivan Cheng (鄭宜樺)" w:date="2022-05-11T15:39:00Z"/>
                <w:rFonts w:ascii="Arial" w:hAnsi="Arial" w:cs="Arial"/>
                <w:sz w:val="18"/>
              </w:rPr>
            </w:pPr>
            <w:del w:id="308" w:author="Ivan Cheng (鄭宜樺)" w:date="2022-05-11T15:39:00Z">
              <w:r w:rsidRPr="003E4C59" w:rsidDel="009B018F">
                <w:rPr>
                  <w:rFonts w:ascii="Arial" w:hAnsi="Arial" w:cs="Arial"/>
                  <w:sz w:val="18"/>
                </w:rPr>
                <w:delText>CSI-RS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84E2A3C" w14:textId="4D66EFC5" w:rsidR="009F15F7" w:rsidRPr="003E4C59" w:rsidDel="009B018F" w:rsidRDefault="009F15F7" w:rsidP="005814C7">
            <w:pPr>
              <w:keepLines/>
              <w:spacing w:after="0" w:line="256" w:lineRule="auto"/>
              <w:jc w:val="center"/>
              <w:rPr>
                <w:del w:id="309" w:author="Ivan Cheng (鄭宜樺)" w:date="2022-05-11T15:39:00Z"/>
                <w:rFonts w:ascii="Arial" w:hAnsi="Arial" w:cs="Arial"/>
                <w:sz w:val="18"/>
              </w:rPr>
            </w:pPr>
            <w:del w:id="310" w:author="Ivan Cheng (鄭宜樺)" w:date="2022-05-11T15:39:00Z">
              <w:r w:rsidRPr="003E4C59" w:rsidDel="009B018F">
                <w:rPr>
                  <w:rFonts w:ascii="Arial" w:hAnsi="Arial" w:cs="Arial"/>
                  <w:sz w:val="18"/>
                </w:rPr>
                <w:delText>1,4</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49B72D1E" w14:textId="0109273F" w:rsidR="009F15F7" w:rsidRPr="003E4C59" w:rsidDel="009B018F" w:rsidRDefault="009F15F7" w:rsidP="005814C7">
            <w:pPr>
              <w:keepLines/>
              <w:spacing w:after="0" w:line="256" w:lineRule="auto"/>
              <w:jc w:val="center"/>
              <w:rPr>
                <w:del w:id="311"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34AB244" w14:textId="573344B9" w:rsidR="009F15F7" w:rsidRPr="003E4C59" w:rsidDel="009B018F" w:rsidRDefault="009F15F7" w:rsidP="005814C7">
            <w:pPr>
              <w:keepLines/>
              <w:spacing w:after="0" w:line="256" w:lineRule="auto"/>
              <w:jc w:val="center"/>
              <w:rPr>
                <w:del w:id="312" w:author="Ivan Cheng (鄭宜樺)" w:date="2022-05-11T15:39:00Z"/>
                <w:rFonts w:ascii="Arial" w:hAnsi="Arial" w:cs="Arial"/>
                <w:sz w:val="18"/>
              </w:rPr>
            </w:pPr>
            <w:del w:id="313" w:author="Ivan Cheng (鄭宜樺)" w:date="2022-05-11T15:39:00Z">
              <w:r w:rsidRPr="003E4C59" w:rsidDel="009B018F">
                <w:rPr>
                  <w:rFonts w:ascii="Arial" w:hAnsi="Arial" w:cs="Arial"/>
                  <w:sz w:val="18"/>
                </w:rPr>
                <w:delText>CSI-RS 1.2 FDD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3A5906E" w14:textId="64E046D2" w:rsidR="009F15F7" w:rsidRPr="003E4C59" w:rsidDel="009B018F" w:rsidRDefault="009F15F7" w:rsidP="005814C7">
            <w:pPr>
              <w:keepLines/>
              <w:spacing w:after="0" w:line="256" w:lineRule="auto"/>
              <w:jc w:val="center"/>
              <w:rPr>
                <w:del w:id="314" w:author="Ivan Cheng (鄭宜樺)" w:date="2022-05-11T15:39:00Z"/>
                <w:rFonts w:ascii="Arial" w:hAnsi="Arial" w:cs="Arial"/>
                <w:sz w:val="18"/>
              </w:rPr>
            </w:pPr>
            <w:del w:id="315" w:author="Ivan Cheng (鄭宜樺)" w:date="2022-05-11T15:39:00Z">
              <w:r w:rsidRPr="003E4C59" w:rsidDel="009B018F">
                <w:rPr>
                  <w:rFonts w:ascii="Arial" w:hAnsi="Arial" w:cs="Arial"/>
                  <w:sz w:val="18"/>
                </w:rPr>
                <w:delText>CSI-RS 1.2 FDD</w:delText>
              </w:r>
            </w:del>
          </w:p>
        </w:tc>
      </w:tr>
      <w:tr w:rsidR="009F15F7" w:rsidRPr="003E4C59" w:rsidDel="009B018F" w14:paraId="74DC243D" w14:textId="79ECFE8C" w:rsidTr="005814C7">
        <w:trPr>
          <w:trHeight w:val="68"/>
          <w:jc w:val="center"/>
          <w:del w:id="316"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35B8DB7" w14:textId="1338BFD7" w:rsidR="009F15F7" w:rsidRPr="003E4C59" w:rsidDel="009B018F" w:rsidRDefault="009F15F7" w:rsidP="005814C7">
            <w:pPr>
              <w:spacing w:after="0" w:line="256" w:lineRule="auto"/>
              <w:rPr>
                <w:del w:id="317"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A5858A7" w14:textId="03245780" w:rsidR="009F15F7" w:rsidRPr="003E4C59" w:rsidDel="009B018F" w:rsidRDefault="009F15F7" w:rsidP="005814C7">
            <w:pPr>
              <w:keepLines/>
              <w:spacing w:after="0" w:line="256" w:lineRule="auto"/>
              <w:jc w:val="center"/>
              <w:rPr>
                <w:del w:id="318" w:author="Ivan Cheng (鄭宜樺)" w:date="2022-05-11T15:39:00Z"/>
                <w:rFonts w:ascii="Arial" w:hAnsi="Arial" w:cs="Arial"/>
                <w:sz w:val="18"/>
              </w:rPr>
            </w:pPr>
            <w:del w:id="319" w:author="Ivan Cheng (鄭宜樺)" w:date="2022-05-11T15:39:00Z">
              <w:r w:rsidRPr="003E4C59" w:rsidDel="009B018F">
                <w:rPr>
                  <w:rFonts w:ascii="Arial" w:hAnsi="Arial" w:cs="Arial"/>
                  <w:sz w:val="18"/>
                </w:rPr>
                <w:delText>2,5</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A4E0131" w14:textId="243D8C6A" w:rsidR="009F15F7" w:rsidRPr="003E4C59" w:rsidDel="009B018F" w:rsidRDefault="009F15F7" w:rsidP="005814C7">
            <w:pPr>
              <w:spacing w:after="0" w:line="256" w:lineRule="auto"/>
              <w:rPr>
                <w:del w:id="320"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D909EAC" w14:textId="684079DA" w:rsidR="009F15F7" w:rsidRPr="003E4C59" w:rsidDel="009B018F" w:rsidRDefault="009F15F7" w:rsidP="005814C7">
            <w:pPr>
              <w:keepLines/>
              <w:spacing w:after="0" w:line="256" w:lineRule="auto"/>
              <w:jc w:val="center"/>
              <w:rPr>
                <w:del w:id="321" w:author="Ivan Cheng (鄭宜樺)" w:date="2022-05-11T15:39:00Z"/>
                <w:rFonts w:ascii="Arial" w:hAnsi="Arial" w:cs="Arial"/>
                <w:sz w:val="18"/>
              </w:rPr>
            </w:pPr>
            <w:del w:id="322" w:author="Ivan Cheng (鄭宜樺)" w:date="2022-05-11T15:39:00Z">
              <w:r w:rsidRPr="003E4C59" w:rsidDel="009B018F">
                <w:rPr>
                  <w:rFonts w:ascii="Arial" w:hAnsi="Arial" w:cs="Arial"/>
                  <w:sz w:val="18"/>
                </w:rPr>
                <w:delText>CSI-RS 1.2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0241F93" w14:textId="0C8F8BA5" w:rsidR="009F15F7" w:rsidRPr="003E4C59" w:rsidDel="009B018F" w:rsidRDefault="009F15F7" w:rsidP="005814C7">
            <w:pPr>
              <w:keepLines/>
              <w:spacing w:after="0" w:line="256" w:lineRule="auto"/>
              <w:jc w:val="center"/>
              <w:rPr>
                <w:del w:id="323" w:author="Ivan Cheng (鄭宜樺)" w:date="2022-05-11T15:39:00Z"/>
                <w:rFonts w:ascii="Arial" w:hAnsi="Arial" w:cs="Arial"/>
                <w:sz w:val="18"/>
              </w:rPr>
            </w:pPr>
            <w:del w:id="324" w:author="Ivan Cheng (鄭宜樺)" w:date="2022-05-11T15:39:00Z">
              <w:r w:rsidRPr="003E4C59" w:rsidDel="009B018F">
                <w:rPr>
                  <w:rFonts w:ascii="Arial" w:hAnsi="Arial" w:cs="Arial"/>
                  <w:sz w:val="18"/>
                </w:rPr>
                <w:delText>CSI-RS 1.2 TDD</w:delText>
              </w:r>
            </w:del>
          </w:p>
        </w:tc>
      </w:tr>
      <w:tr w:rsidR="009F15F7" w:rsidRPr="003E4C59" w:rsidDel="009B018F" w14:paraId="2EFAF24D" w14:textId="0541B414" w:rsidTr="005814C7">
        <w:trPr>
          <w:trHeight w:val="68"/>
          <w:jc w:val="center"/>
          <w:del w:id="325"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C673032" w14:textId="13EE3740" w:rsidR="009F15F7" w:rsidRPr="003E4C59" w:rsidDel="009B018F" w:rsidRDefault="009F15F7" w:rsidP="005814C7">
            <w:pPr>
              <w:spacing w:after="0" w:line="256" w:lineRule="auto"/>
              <w:rPr>
                <w:del w:id="326"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DB0C78D" w14:textId="34CA456D" w:rsidR="009F15F7" w:rsidRPr="003E4C59" w:rsidDel="009B018F" w:rsidRDefault="009F15F7" w:rsidP="005814C7">
            <w:pPr>
              <w:keepLines/>
              <w:spacing w:after="0" w:line="256" w:lineRule="auto"/>
              <w:jc w:val="center"/>
              <w:rPr>
                <w:del w:id="327" w:author="Ivan Cheng (鄭宜樺)" w:date="2022-05-11T15:39:00Z"/>
                <w:rFonts w:ascii="Arial" w:hAnsi="Arial" w:cs="Arial"/>
                <w:sz w:val="18"/>
              </w:rPr>
            </w:pPr>
            <w:del w:id="328" w:author="Ivan Cheng (鄭宜樺)" w:date="2022-05-11T15:39:00Z">
              <w:r w:rsidRPr="003E4C59" w:rsidDel="009B018F">
                <w:rPr>
                  <w:rFonts w:ascii="Arial" w:hAnsi="Arial" w:cs="Arial"/>
                  <w:sz w:val="18"/>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1E460CF" w14:textId="4ED642C2" w:rsidR="009F15F7" w:rsidRPr="003E4C59" w:rsidDel="009B018F" w:rsidRDefault="009F15F7" w:rsidP="005814C7">
            <w:pPr>
              <w:spacing w:after="0" w:line="256" w:lineRule="auto"/>
              <w:rPr>
                <w:del w:id="329"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162D751" w14:textId="0CCBF65B" w:rsidR="009F15F7" w:rsidRPr="003E4C59" w:rsidDel="009B018F" w:rsidRDefault="009F15F7" w:rsidP="005814C7">
            <w:pPr>
              <w:keepLines/>
              <w:spacing w:after="0" w:line="256" w:lineRule="auto"/>
              <w:jc w:val="center"/>
              <w:rPr>
                <w:del w:id="330" w:author="Ivan Cheng (鄭宜樺)" w:date="2022-05-11T15:39:00Z"/>
                <w:rFonts w:ascii="Arial" w:hAnsi="Arial" w:cs="Arial"/>
                <w:sz w:val="18"/>
              </w:rPr>
            </w:pPr>
            <w:del w:id="331" w:author="Ivan Cheng (鄭宜樺)" w:date="2022-05-11T15:39:00Z">
              <w:r w:rsidRPr="003E4C59" w:rsidDel="009B018F">
                <w:rPr>
                  <w:rFonts w:ascii="Arial" w:hAnsi="Arial" w:cs="Arial"/>
                  <w:sz w:val="18"/>
                </w:rPr>
                <w:delText>CSI-RS 2.2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EB0A68" w14:textId="07B6A76D" w:rsidR="009F15F7" w:rsidRPr="003E4C59" w:rsidDel="009B018F" w:rsidRDefault="009F15F7" w:rsidP="005814C7">
            <w:pPr>
              <w:keepLines/>
              <w:spacing w:after="0" w:line="256" w:lineRule="auto"/>
              <w:jc w:val="center"/>
              <w:rPr>
                <w:del w:id="332" w:author="Ivan Cheng (鄭宜樺)" w:date="2022-05-11T15:39:00Z"/>
                <w:rFonts w:ascii="Arial" w:hAnsi="Arial" w:cs="Arial"/>
                <w:sz w:val="18"/>
              </w:rPr>
            </w:pPr>
            <w:del w:id="333" w:author="Ivan Cheng (鄭宜樺)" w:date="2022-05-11T15:39:00Z">
              <w:r w:rsidRPr="003E4C59" w:rsidDel="009B018F">
                <w:rPr>
                  <w:rFonts w:ascii="Arial" w:hAnsi="Arial" w:cs="Arial"/>
                  <w:sz w:val="18"/>
                </w:rPr>
                <w:delText>CSI-RS 2.2 FDD</w:delText>
              </w:r>
            </w:del>
          </w:p>
        </w:tc>
      </w:tr>
      <w:tr w:rsidR="009F15F7" w:rsidRPr="003E4C59" w:rsidDel="009B018F" w14:paraId="27AE806A" w14:textId="2365CFF7" w:rsidTr="005814C7">
        <w:trPr>
          <w:jc w:val="center"/>
          <w:del w:id="334"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C2E487D" w14:textId="44A60E93" w:rsidR="009F15F7" w:rsidRPr="003E4C59" w:rsidDel="009B018F" w:rsidRDefault="009F15F7" w:rsidP="005814C7">
            <w:pPr>
              <w:keepLines/>
              <w:spacing w:after="0" w:line="256" w:lineRule="auto"/>
              <w:rPr>
                <w:del w:id="335" w:author="Ivan Cheng (鄭宜樺)" w:date="2022-05-11T15:39:00Z"/>
                <w:rFonts w:ascii="Arial" w:hAnsi="Arial" w:cs="Arial"/>
                <w:sz w:val="18"/>
              </w:rPr>
            </w:pPr>
            <w:del w:id="336" w:author="Ivan Cheng (鄭宜樺)" w:date="2022-05-11T15:39:00Z">
              <w:r w:rsidRPr="003E4C59" w:rsidDel="009B018F">
                <w:rPr>
                  <w:rFonts w:ascii="Arial" w:hAnsi="Arial" w:cs="Arial"/>
                  <w:sz w:val="18"/>
                </w:rPr>
                <w:delText>reportConfigType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69FDF6B" w14:textId="14CD97F9" w:rsidR="009F15F7" w:rsidRPr="003E4C59" w:rsidDel="009B018F" w:rsidRDefault="009F15F7" w:rsidP="005814C7">
            <w:pPr>
              <w:keepLines/>
              <w:spacing w:after="0" w:line="256" w:lineRule="auto"/>
              <w:jc w:val="center"/>
              <w:rPr>
                <w:del w:id="337" w:author="Ivan Cheng (鄭宜樺)" w:date="2022-05-11T15:39:00Z"/>
                <w:rFonts w:ascii="Arial" w:hAnsi="Arial" w:cs="Arial"/>
                <w:sz w:val="18"/>
              </w:rPr>
            </w:pPr>
            <w:del w:id="338" w:author="Ivan Cheng (鄭宜樺)" w:date="2022-05-11T15:39:00Z">
              <w:r w:rsidRPr="003E4C59"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E4AD705" w14:textId="2E4BF736" w:rsidR="009F15F7" w:rsidRPr="003E4C59" w:rsidDel="009B018F" w:rsidRDefault="009F15F7" w:rsidP="005814C7">
            <w:pPr>
              <w:keepLines/>
              <w:spacing w:after="0" w:line="256" w:lineRule="auto"/>
              <w:jc w:val="center"/>
              <w:rPr>
                <w:del w:id="339"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827E224" w14:textId="33579E98" w:rsidR="009F15F7" w:rsidRPr="003E4C59" w:rsidDel="009B018F" w:rsidRDefault="009F15F7" w:rsidP="005814C7">
            <w:pPr>
              <w:keepLines/>
              <w:spacing w:after="0" w:line="256" w:lineRule="auto"/>
              <w:jc w:val="center"/>
              <w:rPr>
                <w:del w:id="340" w:author="Ivan Cheng (鄭宜樺)" w:date="2022-05-11T15:39:00Z"/>
                <w:rFonts w:ascii="Arial" w:hAnsi="Arial" w:cs="Arial"/>
                <w:sz w:val="18"/>
              </w:rPr>
            </w:pPr>
            <w:del w:id="341" w:author="Ivan Cheng (鄭宜樺)" w:date="2022-05-11T15:39:00Z">
              <w:r w:rsidRPr="003E4C59" w:rsidDel="009B018F">
                <w:rPr>
                  <w:rFonts w:ascii="Arial" w:hAnsi="Arial" w:cs="Arial"/>
                  <w:sz w:val="18"/>
                </w:rPr>
                <w:delText>periodic</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D1B3434" w14:textId="436C0E1A" w:rsidR="009F15F7" w:rsidRPr="003E4C59" w:rsidDel="009B018F" w:rsidRDefault="009F15F7" w:rsidP="005814C7">
            <w:pPr>
              <w:keepLines/>
              <w:spacing w:after="0" w:line="256" w:lineRule="auto"/>
              <w:jc w:val="center"/>
              <w:rPr>
                <w:del w:id="342" w:author="Ivan Cheng (鄭宜樺)" w:date="2022-05-11T15:39:00Z"/>
                <w:rFonts w:ascii="Arial" w:hAnsi="Arial" w:cs="Arial"/>
                <w:sz w:val="18"/>
              </w:rPr>
            </w:pPr>
            <w:del w:id="343" w:author="Ivan Cheng (鄭宜樺)" w:date="2022-05-11T15:39:00Z">
              <w:r w:rsidRPr="003E4C59" w:rsidDel="009B018F">
                <w:rPr>
                  <w:rFonts w:ascii="Arial" w:hAnsi="Arial" w:cs="Arial"/>
                  <w:sz w:val="18"/>
                </w:rPr>
                <w:delText>periodic</w:delText>
              </w:r>
            </w:del>
          </w:p>
        </w:tc>
      </w:tr>
      <w:tr w:rsidR="009F15F7" w:rsidRPr="003E4C59" w:rsidDel="009B018F" w14:paraId="0A1E015E" w14:textId="363BE169" w:rsidTr="005814C7">
        <w:trPr>
          <w:jc w:val="center"/>
          <w:del w:id="344"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tcPr>
          <w:p w14:paraId="6C812DF5" w14:textId="13E80C60" w:rsidR="009F15F7" w:rsidRPr="003E4C59" w:rsidDel="009B018F" w:rsidRDefault="009F15F7" w:rsidP="005814C7">
            <w:pPr>
              <w:keepLines/>
              <w:spacing w:after="0" w:line="256" w:lineRule="auto"/>
              <w:rPr>
                <w:del w:id="345" w:author="Ivan Cheng (鄭宜樺)" w:date="2022-05-11T15:39:00Z"/>
                <w:rFonts w:ascii="Arial" w:hAnsi="Arial" w:cs="Arial"/>
                <w:sz w:val="18"/>
              </w:rPr>
            </w:pPr>
            <w:del w:id="346" w:author="Ivan Cheng (鄭宜樺)" w:date="2022-05-11T15:39:00Z">
              <w:r w:rsidRPr="003E4C59" w:rsidDel="009B018F">
                <w:rPr>
                  <w:rFonts w:ascii="Arial" w:hAnsi="Arial" w:cs="Arial"/>
                  <w:sz w:val="18"/>
                </w:rPr>
                <w:delText>reportQuantity-r16</w:delText>
              </w:r>
            </w:del>
          </w:p>
        </w:tc>
        <w:tc>
          <w:tcPr>
            <w:tcW w:w="990" w:type="dxa"/>
            <w:tcBorders>
              <w:top w:val="single" w:sz="4" w:space="0" w:color="auto"/>
              <w:left w:val="single" w:sz="4" w:space="0" w:color="auto"/>
              <w:bottom w:val="single" w:sz="4" w:space="0" w:color="auto"/>
              <w:right w:val="single" w:sz="4" w:space="0" w:color="auto"/>
            </w:tcBorders>
            <w:vAlign w:val="center"/>
          </w:tcPr>
          <w:p w14:paraId="32CD0CD6" w14:textId="482F89F4" w:rsidR="009F15F7" w:rsidRPr="003E4C59" w:rsidDel="009B018F" w:rsidRDefault="009F15F7" w:rsidP="005814C7">
            <w:pPr>
              <w:keepLines/>
              <w:spacing w:after="0" w:line="256" w:lineRule="auto"/>
              <w:jc w:val="center"/>
              <w:rPr>
                <w:del w:id="347" w:author="Ivan Cheng (鄭宜樺)" w:date="2022-05-11T15:39:00Z"/>
                <w:rFonts w:ascii="Arial" w:hAnsi="Arial" w:cs="Arial"/>
                <w:sz w:val="18"/>
              </w:rPr>
            </w:pPr>
            <w:del w:id="348" w:author="Ivan Cheng (鄭宜樺)" w:date="2022-05-11T15:39:00Z">
              <w:r w:rsidRPr="003E4C59"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F7238BE" w14:textId="62CC2FA1" w:rsidR="009F15F7" w:rsidRPr="003E4C59" w:rsidDel="009B018F" w:rsidRDefault="009F15F7" w:rsidP="005814C7">
            <w:pPr>
              <w:keepLines/>
              <w:spacing w:after="0" w:line="256" w:lineRule="auto"/>
              <w:jc w:val="center"/>
              <w:rPr>
                <w:del w:id="349"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tcPr>
          <w:p w14:paraId="5BF7CA68" w14:textId="4E4C1319" w:rsidR="009F15F7" w:rsidRPr="003E4C59" w:rsidDel="009B018F" w:rsidRDefault="009F15F7" w:rsidP="005814C7">
            <w:pPr>
              <w:keepLines/>
              <w:spacing w:after="0" w:line="256" w:lineRule="auto"/>
              <w:jc w:val="center"/>
              <w:rPr>
                <w:del w:id="350" w:author="Ivan Cheng (鄭宜樺)" w:date="2022-05-11T15:39:00Z"/>
                <w:rFonts w:ascii="Arial" w:hAnsi="Arial" w:cs="Arial"/>
                <w:sz w:val="18"/>
              </w:rPr>
            </w:pPr>
            <w:del w:id="351" w:author="Ivan Cheng (鄭宜樺)" w:date="2022-05-11T15:39:00Z">
              <w:r w:rsidRPr="003E4C59" w:rsidDel="009B018F">
                <w:rPr>
                  <w:rFonts w:ascii="Arial" w:hAnsi="Arial" w:cs="Arial"/>
                  <w:sz w:val="18"/>
                </w:rPr>
                <w:delText>cri-SINR-r16</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C1CDB83" w14:textId="5785773A" w:rsidR="009F15F7" w:rsidRPr="003E4C59" w:rsidDel="009B018F" w:rsidRDefault="009F15F7" w:rsidP="005814C7">
            <w:pPr>
              <w:keepLines/>
              <w:spacing w:after="0" w:line="256" w:lineRule="auto"/>
              <w:jc w:val="center"/>
              <w:rPr>
                <w:del w:id="352" w:author="Ivan Cheng (鄭宜樺)" w:date="2022-05-11T15:39:00Z"/>
                <w:rFonts w:ascii="Arial" w:hAnsi="Arial" w:cs="Arial"/>
                <w:sz w:val="18"/>
              </w:rPr>
            </w:pPr>
            <w:del w:id="353" w:author="Ivan Cheng (鄭宜樺)" w:date="2022-05-11T15:39:00Z">
              <w:r w:rsidRPr="003E4C59" w:rsidDel="009B018F">
                <w:rPr>
                  <w:rFonts w:ascii="Arial" w:hAnsi="Arial" w:cs="Arial"/>
                  <w:sz w:val="18"/>
                </w:rPr>
                <w:delText>cri-SINR-r16</w:delText>
              </w:r>
            </w:del>
          </w:p>
        </w:tc>
      </w:tr>
      <w:tr w:rsidR="009F15F7" w:rsidRPr="003E4C59" w:rsidDel="009B018F" w14:paraId="77929A4C" w14:textId="794324C2" w:rsidTr="005814C7">
        <w:trPr>
          <w:jc w:val="center"/>
          <w:del w:id="354"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C271F48" w14:textId="32433DDB" w:rsidR="009F15F7" w:rsidRPr="003E4C59" w:rsidDel="009B018F" w:rsidRDefault="009F15F7" w:rsidP="005814C7">
            <w:pPr>
              <w:keepLines/>
              <w:spacing w:after="0" w:line="256" w:lineRule="auto"/>
              <w:rPr>
                <w:del w:id="355" w:author="Ivan Cheng (鄭宜樺)" w:date="2022-05-11T15:39:00Z"/>
                <w:rFonts w:ascii="Arial" w:hAnsi="Arial" w:cs="Arial"/>
                <w:sz w:val="18"/>
              </w:rPr>
            </w:pPr>
            <w:del w:id="356" w:author="Ivan Cheng (鄭宜樺)" w:date="2022-05-11T15:39:00Z">
              <w:r w:rsidRPr="003E4C59" w:rsidDel="009B018F">
                <w:rPr>
                  <w:rFonts w:ascii="Arial" w:hAnsi="Arial" w:cs="Arial"/>
                  <w:sz w:val="18"/>
                </w:rPr>
                <w:delText>nrofReportedRS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3E7E679" w14:textId="58A8C3B0" w:rsidR="009F15F7" w:rsidRPr="003E4C59" w:rsidDel="009B018F" w:rsidRDefault="009F15F7" w:rsidP="005814C7">
            <w:pPr>
              <w:keepLines/>
              <w:spacing w:after="0" w:line="256" w:lineRule="auto"/>
              <w:jc w:val="center"/>
              <w:rPr>
                <w:del w:id="357" w:author="Ivan Cheng (鄭宜樺)" w:date="2022-05-11T15:39:00Z"/>
                <w:rFonts w:ascii="Arial" w:hAnsi="Arial" w:cs="Arial"/>
                <w:sz w:val="18"/>
              </w:rPr>
            </w:pPr>
            <w:del w:id="358" w:author="Ivan Cheng (鄭宜樺)" w:date="2022-05-11T15:39:00Z">
              <w:r w:rsidRPr="003E4C59"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2817737" w14:textId="5D681B91" w:rsidR="009F15F7" w:rsidRPr="003E4C59" w:rsidDel="009B018F" w:rsidRDefault="009F15F7" w:rsidP="005814C7">
            <w:pPr>
              <w:keepLines/>
              <w:spacing w:after="0" w:line="256" w:lineRule="auto"/>
              <w:jc w:val="center"/>
              <w:rPr>
                <w:del w:id="359"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BC748DB" w14:textId="7DF66157" w:rsidR="009F15F7" w:rsidRPr="003E4C59" w:rsidDel="009B018F" w:rsidRDefault="009F15F7" w:rsidP="005814C7">
            <w:pPr>
              <w:keepLines/>
              <w:spacing w:after="0" w:line="256" w:lineRule="auto"/>
              <w:jc w:val="center"/>
              <w:rPr>
                <w:del w:id="360" w:author="Ivan Cheng (鄭宜樺)" w:date="2022-05-11T15:39:00Z"/>
                <w:rFonts w:ascii="Arial" w:hAnsi="Arial" w:cs="Arial"/>
                <w:sz w:val="18"/>
              </w:rPr>
            </w:pPr>
            <w:del w:id="361" w:author="Ivan Cheng (鄭宜樺)" w:date="2022-05-11T15:39:00Z">
              <w:r w:rsidRPr="003E4C59" w:rsidDel="009B018F">
                <w:rPr>
                  <w:rFonts w:ascii="Arial" w:hAnsi="Arial" w:cs="Arial"/>
                  <w:sz w:val="18"/>
                </w:rPr>
                <w:delText>2</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42C52A" w14:textId="7001345F" w:rsidR="009F15F7" w:rsidRPr="003E4C59" w:rsidDel="009B018F" w:rsidRDefault="009F15F7" w:rsidP="005814C7">
            <w:pPr>
              <w:keepLines/>
              <w:spacing w:after="0" w:line="256" w:lineRule="auto"/>
              <w:jc w:val="center"/>
              <w:rPr>
                <w:del w:id="362" w:author="Ivan Cheng (鄭宜樺)" w:date="2022-05-11T15:39:00Z"/>
                <w:rFonts w:ascii="Arial" w:hAnsi="Arial" w:cs="Arial"/>
                <w:sz w:val="18"/>
              </w:rPr>
            </w:pPr>
            <w:del w:id="363" w:author="Ivan Cheng (鄭宜樺)" w:date="2022-05-11T15:39:00Z">
              <w:r w:rsidRPr="003E4C59" w:rsidDel="009B018F">
                <w:rPr>
                  <w:rFonts w:ascii="Arial" w:hAnsi="Arial" w:cs="Arial"/>
                  <w:sz w:val="18"/>
                </w:rPr>
                <w:delText>2</w:delText>
              </w:r>
            </w:del>
          </w:p>
        </w:tc>
      </w:tr>
      <w:tr w:rsidR="009F15F7" w:rsidRPr="003E4C59" w:rsidDel="009B018F" w14:paraId="3BA67EC1" w14:textId="26708CBC" w:rsidTr="005814C7">
        <w:trPr>
          <w:jc w:val="center"/>
          <w:del w:id="364"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E363EBC" w14:textId="1FE6173F" w:rsidR="009F15F7" w:rsidRPr="003E4C59" w:rsidDel="009B018F" w:rsidRDefault="009F15F7" w:rsidP="005814C7">
            <w:pPr>
              <w:keepLines/>
              <w:spacing w:after="0" w:line="256" w:lineRule="auto"/>
              <w:rPr>
                <w:del w:id="365" w:author="Ivan Cheng (鄭宜樺)" w:date="2022-05-11T15:39:00Z"/>
                <w:rFonts w:ascii="Arial" w:hAnsi="Arial" w:cs="Arial"/>
                <w:sz w:val="18"/>
              </w:rPr>
            </w:pPr>
            <w:del w:id="366" w:author="Ivan Cheng (鄭宜樺)" w:date="2022-05-11T15:39:00Z">
              <w:r w:rsidRPr="003E4C59" w:rsidDel="009B018F">
                <w:rPr>
                  <w:rFonts w:ascii="Arial" w:hAnsi="Arial" w:cs="Arial"/>
                  <w:sz w:val="18"/>
                </w:rPr>
                <w:delText>L1-RSRP reporting period</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2118625" w14:textId="59168D99" w:rsidR="009F15F7" w:rsidRPr="003E4C59" w:rsidDel="009B018F" w:rsidRDefault="009F15F7" w:rsidP="005814C7">
            <w:pPr>
              <w:keepLines/>
              <w:spacing w:after="0" w:line="256" w:lineRule="auto"/>
              <w:jc w:val="center"/>
              <w:rPr>
                <w:del w:id="367" w:author="Ivan Cheng (鄭宜樺)" w:date="2022-05-11T15:39:00Z"/>
                <w:rFonts w:ascii="Arial" w:hAnsi="Arial" w:cs="Arial"/>
                <w:sz w:val="18"/>
              </w:rPr>
            </w:pPr>
            <w:del w:id="368" w:author="Ivan Cheng (鄭宜樺)" w:date="2022-05-11T15:39:00Z">
              <w:r w:rsidRPr="003E4C59"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553F6BC" w14:textId="51430BE2" w:rsidR="009F15F7" w:rsidRPr="003E4C59" w:rsidDel="009B018F" w:rsidRDefault="009F15F7" w:rsidP="005814C7">
            <w:pPr>
              <w:keepLines/>
              <w:spacing w:after="0" w:line="256" w:lineRule="auto"/>
              <w:jc w:val="center"/>
              <w:rPr>
                <w:del w:id="369"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12D541A" w14:textId="142BCD1F" w:rsidR="009F15F7" w:rsidRPr="003E4C59" w:rsidDel="009B018F" w:rsidRDefault="009F15F7" w:rsidP="005814C7">
            <w:pPr>
              <w:keepLines/>
              <w:spacing w:after="0" w:line="256" w:lineRule="auto"/>
              <w:jc w:val="center"/>
              <w:rPr>
                <w:del w:id="370" w:author="Ivan Cheng (鄭宜樺)" w:date="2022-05-11T15:39:00Z"/>
                <w:rFonts w:ascii="Arial" w:hAnsi="Arial" w:cs="Arial"/>
                <w:sz w:val="18"/>
              </w:rPr>
            </w:pPr>
            <w:del w:id="371" w:author="Ivan Cheng (鄭宜樺)" w:date="2022-05-11T15:39:00Z">
              <w:r w:rsidRPr="003E4C59" w:rsidDel="009B018F">
                <w:rPr>
                  <w:rFonts w:ascii="Arial" w:hAnsi="Arial" w:cs="Arial"/>
                  <w:sz w:val="18"/>
                </w:rPr>
                <w:delText>slot80</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3004011" w14:textId="6F68E6F1" w:rsidR="009F15F7" w:rsidRPr="003E4C59" w:rsidDel="009B018F" w:rsidRDefault="009F15F7" w:rsidP="005814C7">
            <w:pPr>
              <w:keepLines/>
              <w:spacing w:after="0" w:line="256" w:lineRule="auto"/>
              <w:jc w:val="center"/>
              <w:rPr>
                <w:del w:id="372" w:author="Ivan Cheng (鄭宜樺)" w:date="2022-05-11T15:39:00Z"/>
                <w:rFonts w:ascii="Arial" w:hAnsi="Arial" w:cs="Arial"/>
                <w:sz w:val="18"/>
              </w:rPr>
            </w:pPr>
            <w:del w:id="373" w:author="Ivan Cheng (鄭宜樺)" w:date="2022-05-11T15:39:00Z">
              <w:r w:rsidRPr="003E4C59" w:rsidDel="009B018F">
                <w:rPr>
                  <w:rFonts w:ascii="Arial" w:hAnsi="Arial" w:cs="Arial"/>
                  <w:sz w:val="18"/>
                </w:rPr>
                <w:delText>slot80</w:delText>
              </w:r>
            </w:del>
          </w:p>
        </w:tc>
      </w:tr>
      <w:tr w:rsidR="009F15F7" w:rsidRPr="003E4C59" w:rsidDel="009B018F" w14:paraId="48C2BDBE" w14:textId="3C7D210E" w:rsidTr="005814C7">
        <w:trPr>
          <w:trHeight w:val="152"/>
          <w:jc w:val="center"/>
          <w:del w:id="374"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D597CE4" w14:textId="46D3D267" w:rsidR="009F15F7" w:rsidRPr="003E4C59" w:rsidDel="009B018F" w:rsidRDefault="009F15F7" w:rsidP="005814C7">
            <w:pPr>
              <w:keepLines/>
              <w:spacing w:after="0" w:line="256" w:lineRule="auto"/>
              <w:rPr>
                <w:del w:id="375" w:author="Ivan Cheng (鄭宜樺)" w:date="2022-05-11T15:39:00Z"/>
                <w:rFonts w:ascii="Arial" w:hAnsi="Arial" w:cs="Arial"/>
                <w:sz w:val="18"/>
                <w:szCs w:val="18"/>
              </w:rPr>
            </w:pPr>
            <w:del w:id="376" w:author="Ivan Cheng (鄭宜樺)" w:date="2022-05-11T15:39:00Z">
              <w:r w:rsidRPr="003E4C59" w:rsidDel="009B018F">
                <w:rPr>
                  <w:rFonts w:ascii="Arial" w:hAnsi="Arial" w:cs="Arial"/>
                  <w:sz w:val="18"/>
                  <w:szCs w:val="18"/>
                </w:rPr>
                <w:delText>EPRE ratio of PSS to SSS</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D19324F" w14:textId="473B858C" w:rsidR="009F15F7" w:rsidRPr="003E4C59" w:rsidDel="009B018F" w:rsidRDefault="009F15F7" w:rsidP="005814C7">
            <w:pPr>
              <w:keepLines/>
              <w:spacing w:after="0" w:line="256" w:lineRule="auto"/>
              <w:jc w:val="center"/>
              <w:rPr>
                <w:del w:id="377" w:author="Ivan Cheng (鄭宜樺)" w:date="2022-05-11T15:39:00Z"/>
                <w:rFonts w:ascii="Arial" w:hAnsi="Arial" w:cs="Arial"/>
                <w:sz w:val="18"/>
                <w:szCs w:val="18"/>
              </w:rPr>
            </w:pPr>
            <w:del w:id="378" w:author="Ivan Cheng (鄭宜樺)" w:date="2022-05-11T15:39:00Z">
              <w:r w:rsidRPr="003E4C59" w:rsidDel="009B018F">
                <w:rPr>
                  <w:rFonts w:ascii="Arial" w:hAnsi="Arial" w:cs="Arial"/>
                  <w:sz w:val="18"/>
                  <w:szCs w:val="18"/>
                </w:rPr>
                <w:delText>1~6</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AABE7B9" w14:textId="517F1450" w:rsidR="009F15F7" w:rsidRPr="003E4C59" w:rsidDel="009B018F" w:rsidRDefault="009F15F7" w:rsidP="005814C7">
            <w:pPr>
              <w:keepLines/>
              <w:spacing w:after="0" w:line="256" w:lineRule="auto"/>
              <w:jc w:val="center"/>
              <w:rPr>
                <w:del w:id="379" w:author="Ivan Cheng (鄭宜樺)" w:date="2022-05-11T15:39:00Z"/>
                <w:rFonts w:ascii="Arial" w:hAnsi="Arial" w:cs="Arial"/>
                <w:sz w:val="18"/>
                <w:szCs w:val="18"/>
              </w:rPr>
            </w:pPr>
            <w:del w:id="380" w:author="Ivan Cheng (鄭宜樺)" w:date="2022-05-11T15:39:00Z">
              <w:r w:rsidRPr="003E4C59" w:rsidDel="009B018F">
                <w:rPr>
                  <w:rFonts w:ascii="Arial" w:hAnsi="Arial" w:cs="Arial"/>
                  <w:sz w:val="18"/>
                  <w:szCs w:val="18"/>
                </w:rPr>
                <w:delText>dB</w:delText>
              </w:r>
            </w:del>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FE59B1F" w14:textId="133B33B5" w:rsidR="009F15F7" w:rsidRPr="003E4C59" w:rsidDel="009B018F" w:rsidRDefault="009F15F7" w:rsidP="005814C7">
            <w:pPr>
              <w:keepLines/>
              <w:spacing w:after="0" w:line="256" w:lineRule="auto"/>
              <w:jc w:val="center"/>
              <w:rPr>
                <w:del w:id="381" w:author="Ivan Cheng (鄭宜樺)" w:date="2022-05-11T15:39:00Z"/>
                <w:rFonts w:ascii="Arial" w:hAnsi="Arial" w:cs="Arial"/>
                <w:sz w:val="18"/>
                <w:szCs w:val="18"/>
              </w:rPr>
            </w:pPr>
            <w:del w:id="382" w:author="Ivan Cheng (鄭宜樺)" w:date="2022-05-11T15:39:00Z">
              <w:r w:rsidRPr="003E4C59" w:rsidDel="009B018F">
                <w:rPr>
                  <w:rFonts w:ascii="Arial" w:hAnsi="Arial" w:cs="Arial"/>
                  <w:sz w:val="18"/>
                  <w:szCs w:val="18"/>
                </w:rPr>
                <w:delText>0</w:delText>
              </w:r>
            </w:del>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CB1EE" w14:textId="613B56C8" w:rsidR="009F15F7" w:rsidRPr="003E4C59" w:rsidDel="009B018F" w:rsidRDefault="009F15F7" w:rsidP="005814C7">
            <w:pPr>
              <w:keepLines/>
              <w:spacing w:after="0" w:line="256" w:lineRule="auto"/>
              <w:jc w:val="center"/>
              <w:rPr>
                <w:del w:id="383" w:author="Ivan Cheng (鄭宜樺)" w:date="2022-05-11T15:39:00Z"/>
                <w:rFonts w:ascii="Arial" w:hAnsi="Arial" w:cs="Arial"/>
                <w:sz w:val="18"/>
                <w:szCs w:val="18"/>
              </w:rPr>
            </w:pPr>
            <w:del w:id="384" w:author="Ivan Cheng (鄭宜樺)" w:date="2022-05-11T15:39:00Z">
              <w:r w:rsidRPr="003E4C59" w:rsidDel="009B018F">
                <w:rPr>
                  <w:rFonts w:ascii="Arial" w:hAnsi="Arial" w:cs="Arial"/>
                  <w:sz w:val="18"/>
                  <w:szCs w:val="18"/>
                </w:rPr>
                <w:delText>0</w:delText>
              </w:r>
            </w:del>
          </w:p>
        </w:tc>
      </w:tr>
      <w:tr w:rsidR="009F15F7" w:rsidRPr="003E4C59" w:rsidDel="009B018F" w14:paraId="2DC12074" w14:textId="3855B6C9" w:rsidTr="005814C7">
        <w:trPr>
          <w:trHeight w:val="145"/>
          <w:jc w:val="center"/>
          <w:del w:id="385"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1F60A65" w14:textId="2769ED3B" w:rsidR="009F15F7" w:rsidRPr="003E4C59" w:rsidDel="009B018F" w:rsidRDefault="009F15F7" w:rsidP="005814C7">
            <w:pPr>
              <w:keepLines/>
              <w:spacing w:after="0" w:line="256" w:lineRule="auto"/>
              <w:rPr>
                <w:del w:id="386" w:author="Ivan Cheng (鄭宜樺)" w:date="2022-05-11T15:39:00Z"/>
                <w:rFonts w:ascii="Arial" w:hAnsi="Arial" w:cs="Arial"/>
                <w:sz w:val="18"/>
                <w:szCs w:val="18"/>
              </w:rPr>
            </w:pPr>
            <w:del w:id="387" w:author="Ivan Cheng (鄭宜樺)" w:date="2022-05-11T15:39:00Z">
              <w:r w:rsidRPr="003E4C59" w:rsidDel="009B018F">
                <w:rPr>
                  <w:rFonts w:ascii="Arial" w:hAnsi="Arial" w:cs="Arial"/>
                  <w:sz w:val="18"/>
                  <w:szCs w:val="18"/>
                </w:rPr>
                <w:delText>EPRE ratio of PBCH DMRS to SSS</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6F9C5DF" w14:textId="25BEAD6D" w:rsidR="009F15F7" w:rsidRPr="003E4C59" w:rsidDel="009B018F" w:rsidRDefault="009F15F7" w:rsidP="005814C7">
            <w:pPr>
              <w:spacing w:after="0" w:line="256" w:lineRule="auto"/>
              <w:rPr>
                <w:del w:id="388" w:author="Ivan Cheng (鄭宜樺)" w:date="2022-05-11T15:39:00Z"/>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728B52F" w14:textId="1F1002E5" w:rsidR="009F15F7" w:rsidRPr="003E4C59" w:rsidDel="009B018F" w:rsidRDefault="009F15F7" w:rsidP="005814C7">
            <w:pPr>
              <w:spacing w:after="0" w:line="256" w:lineRule="auto"/>
              <w:rPr>
                <w:del w:id="389" w:author="Ivan Cheng (鄭宜樺)" w:date="2022-05-11T15:39:00Z"/>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FBB9641" w14:textId="444BCBEE" w:rsidR="009F15F7" w:rsidRPr="003E4C59" w:rsidDel="009B018F" w:rsidRDefault="009F15F7" w:rsidP="005814C7">
            <w:pPr>
              <w:spacing w:after="0" w:line="256" w:lineRule="auto"/>
              <w:rPr>
                <w:del w:id="390" w:author="Ivan Cheng (鄭宜樺)" w:date="2022-05-11T15:39:00Z"/>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A800EB5" w14:textId="2ADB40E7" w:rsidR="009F15F7" w:rsidRPr="003E4C59" w:rsidDel="009B018F" w:rsidRDefault="009F15F7" w:rsidP="005814C7">
            <w:pPr>
              <w:spacing w:after="0" w:line="256" w:lineRule="auto"/>
              <w:rPr>
                <w:del w:id="391" w:author="Ivan Cheng (鄭宜樺)" w:date="2022-05-11T15:39:00Z"/>
                <w:rFonts w:ascii="Arial" w:hAnsi="Arial" w:cs="Arial"/>
                <w:sz w:val="18"/>
                <w:szCs w:val="18"/>
              </w:rPr>
            </w:pPr>
          </w:p>
        </w:tc>
      </w:tr>
      <w:tr w:rsidR="009F15F7" w:rsidRPr="003E4C59" w:rsidDel="009B018F" w14:paraId="678DF0EA" w14:textId="213BD82F" w:rsidTr="005814C7">
        <w:trPr>
          <w:trHeight w:val="145"/>
          <w:jc w:val="center"/>
          <w:del w:id="392"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506CECA" w14:textId="4B5200D4" w:rsidR="009F15F7" w:rsidRPr="003E4C59" w:rsidDel="009B018F" w:rsidRDefault="009F15F7" w:rsidP="005814C7">
            <w:pPr>
              <w:keepLines/>
              <w:spacing w:after="0" w:line="256" w:lineRule="auto"/>
              <w:rPr>
                <w:del w:id="393" w:author="Ivan Cheng (鄭宜樺)" w:date="2022-05-11T15:39:00Z"/>
                <w:rFonts w:ascii="Arial" w:hAnsi="Arial" w:cs="Arial"/>
                <w:sz w:val="18"/>
                <w:szCs w:val="18"/>
              </w:rPr>
            </w:pPr>
            <w:del w:id="394" w:author="Ivan Cheng (鄭宜樺)" w:date="2022-05-11T15:39:00Z">
              <w:r w:rsidRPr="003E4C59" w:rsidDel="009B018F">
                <w:rPr>
                  <w:rFonts w:ascii="Arial" w:hAnsi="Arial" w:cs="Arial"/>
                  <w:sz w:val="18"/>
                  <w:szCs w:val="18"/>
                </w:rPr>
                <w:delText>EPRE ratio of PBCH to PBCH DMRS</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138149E" w14:textId="23F6AD9E" w:rsidR="009F15F7" w:rsidRPr="003E4C59" w:rsidDel="009B018F" w:rsidRDefault="009F15F7" w:rsidP="005814C7">
            <w:pPr>
              <w:spacing w:after="0" w:line="256" w:lineRule="auto"/>
              <w:rPr>
                <w:del w:id="395" w:author="Ivan Cheng (鄭宜樺)" w:date="2022-05-11T15:39:00Z"/>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F7BC730" w14:textId="496F4FC1" w:rsidR="009F15F7" w:rsidRPr="003E4C59" w:rsidDel="009B018F" w:rsidRDefault="009F15F7" w:rsidP="005814C7">
            <w:pPr>
              <w:spacing w:after="0" w:line="256" w:lineRule="auto"/>
              <w:rPr>
                <w:del w:id="396" w:author="Ivan Cheng (鄭宜樺)" w:date="2022-05-11T15:39:00Z"/>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A957BD0" w14:textId="4E537248" w:rsidR="009F15F7" w:rsidRPr="003E4C59" w:rsidDel="009B018F" w:rsidRDefault="009F15F7" w:rsidP="005814C7">
            <w:pPr>
              <w:spacing w:after="0" w:line="256" w:lineRule="auto"/>
              <w:rPr>
                <w:del w:id="397" w:author="Ivan Cheng (鄭宜樺)" w:date="2022-05-11T15:39:00Z"/>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3BBD2AC" w14:textId="725425D2" w:rsidR="009F15F7" w:rsidRPr="003E4C59" w:rsidDel="009B018F" w:rsidRDefault="009F15F7" w:rsidP="005814C7">
            <w:pPr>
              <w:spacing w:after="0" w:line="256" w:lineRule="auto"/>
              <w:rPr>
                <w:del w:id="398" w:author="Ivan Cheng (鄭宜樺)" w:date="2022-05-11T15:39:00Z"/>
                <w:rFonts w:ascii="Arial" w:hAnsi="Arial" w:cs="Arial"/>
                <w:sz w:val="18"/>
                <w:szCs w:val="18"/>
              </w:rPr>
            </w:pPr>
          </w:p>
        </w:tc>
      </w:tr>
      <w:tr w:rsidR="009F15F7" w:rsidRPr="003E4C59" w:rsidDel="009B018F" w14:paraId="475367F1" w14:textId="42C32D81" w:rsidTr="005814C7">
        <w:trPr>
          <w:trHeight w:val="145"/>
          <w:jc w:val="center"/>
          <w:del w:id="399"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B603871" w14:textId="52B95A0F" w:rsidR="009F15F7" w:rsidRPr="003E4C59" w:rsidDel="009B018F" w:rsidRDefault="009F15F7" w:rsidP="005814C7">
            <w:pPr>
              <w:keepLines/>
              <w:spacing w:after="0" w:line="256" w:lineRule="auto"/>
              <w:rPr>
                <w:del w:id="400" w:author="Ivan Cheng (鄭宜樺)" w:date="2022-05-11T15:39:00Z"/>
                <w:rFonts w:ascii="Arial" w:hAnsi="Arial" w:cs="Arial"/>
                <w:sz w:val="18"/>
                <w:szCs w:val="18"/>
              </w:rPr>
            </w:pPr>
            <w:del w:id="401" w:author="Ivan Cheng (鄭宜樺)" w:date="2022-05-11T15:39:00Z">
              <w:r w:rsidRPr="003E4C59" w:rsidDel="009B018F">
                <w:rPr>
                  <w:rFonts w:ascii="Arial" w:hAnsi="Arial" w:cs="Arial"/>
                  <w:sz w:val="18"/>
                  <w:szCs w:val="18"/>
                </w:rPr>
                <w:delText>EPRE ratio of PDCCH DMRS to SSS</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562356C" w14:textId="2BC0DC39" w:rsidR="009F15F7" w:rsidRPr="003E4C59" w:rsidDel="009B018F" w:rsidRDefault="009F15F7" w:rsidP="005814C7">
            <w:pPr>
              <w:spacing w:after="0" w:line="256" w:lineRule="auto"/>
              <w:rPr>
                <w:del w:id="402" w:author="Ivan Cheng (鄭宜樺)" w:date="2022-05-11T15:39:00Z"/>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3A83910" w14:textId="20CD4A54" w:rsidR="009F15F7" w:rsidRPr="003E4C59" w:rsidDel="009B018F" w:rsidRDefault="009F15F7" w:rsidP="005814C7">
            <w:pPr>
              <w:spacing w:after="0" w:line="256" w:lineRule="auto"/>
              <w:rPr>
                <w:del w:id="403" w:author="Ivan Cheng (鄭宜樺)" w:date="2022-05-11T15:39:00Z"/>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7A209EE" w14:textId="7EA94743" w:rsidR="009F15F7" w:rsidRPr="003E4C59" w:rsidDel="009B018F" w:rsidRDefault="009F15F7" w:rsidP="005814C7">
            <w:pPr>
              <w:spacing w:after="0" w:line="256" w:lineRule="auto"/>
              <w:rPr>
                <w:del w:id="404" w:author="Ivan Cheng (鄭宜樺)" w:date="2022-05-11T15:39:00Z"/>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E63D79D" w14:textId="3F1FD1DF" w:rsidR="009F15F7" w:rsidRPr="003E4C59" w:rsidDel="009B018F" w:rsidRDefault="009F15F7" w:rsidP="005814C7">
            <w:pPr>
              <w:spacing w:after="0" w:line="256" w:lineRule="auto"/>
              <w:rPr>
                <w:del w:id="405" w:author="Ivan Cheng (鄭宜樺)" w:date="2022-05-11T15:39:00Z"/>
                <w:rFonts w:ascii="Arial" w:hAnsi="Arial" w:cs="Arial"/>
                <w:sz w:val="18"/>
                <w:szCs w:val="18"/>
              </w:rPr>
            </w:pPr>
          </w:p>
        </w:tc>
      </w:tr>
      <w:tr w:rsidR="009F15F7" w:rsidRPr="003E4C59" w:rsidDel="009B018F" w14:paraId="6F707808" w14:textId="04F27D94" w:rsidTr="005814C7">
        <w:trPr>
          <w:trHeight w:val="145"/>
          <w:jc w:val="center"/>
          <w:del w:id="406"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5C77472" w14:textId="54B5915E" w:rsidR="009F15F7" w:rsidRPr="003E4C59" w:rsidDel="009B018F" w:rsidRDefault="009F15F7" w:rsidP="005814C7">
            <w:pPr>
              <w:keepLines/>
              <w:spacing w:after="0" w:line="256" w:lineRule="auto"/>
              <w:rPr>
                <w:del w:id="407" w:author="Ivan Cheng (鄭宜樺)" w:date="2022-05-11T15:39:00Z"/>
                <w:rFonts w:ascii="Arial" w:hAnsi="Arial" w:cs="Arial"/>
                <w:sz w:val="18"/>
                <w:szCs w:val="18"/>
              </w:rPr>
            </w:pPr>
            <w:del w:id="408" w:author="Ivan Cheng (鄭宜樺)" w:date="2022-05-11T15:39:00Z">
              <w:r w:rsidRPr="003E4C59" w:rsidDel="009B018F">
                <w:rPr>
                  <w:rFonts w:ascii="Arial" w:hAnsi="Arial" w:cs="Arial"/>
                  <w:sz w:val="18"/>
                  <w:szCs w:val="18"/>
                </w:rPr>
                <w:delText>EPRE ratio of PDCCH to PDCCH DMRS</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FCB28D5" w14:textId="5496A561" w:rsidR="009F15F7" w:rsidRPr="003E4C59" w:rsidDel="009B018F" w:rsidRDefault="009F15F7" w:rsidP="005814C7">
            <w:pPr>
              <w:spacing w:after="0" w:line="256" w:lineRule="auto"/>
              <w:rPr>
                <w:del w:id="409" w:author="Ivan Cheng (鄭宜樺)" w:date="2022-05-11T15:39:00Z"/>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FEA510B" w14:textId="32535919" w:rsidR="009F15F7" w:rsidRPr="003E4C59" w:rsidDel="009B018F" w:rsidRDefault="009F15F7" w:rsidP="005814C7">
            <w:pPr>
              <w:spacing w:after="0" w:line="256" w:lineRule="auto"/>
              <w:rPr>
                <w:del w:id="410" w:author="Ivan Cheng (鄭宜樺)" w:date="2022-05-11T15:39:00Z"/>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B33C86B" w14:textId="428DEC46" w:rsidR="009F15F7" w:rsidRPr="003E4C59" w:rsidDel="009B018F" w:rsidRDefault="009F15F7" w:rsidP="005814C7">
            <w:pPr>
              <w:spacing w:after="0" w:line="256" w:lineRule="auto"/>
              <w:rPr>
                <w:del w:id="411" w:author="Ivan Cheng (鄭宜樺)" w:date="2022-05-11T15:39:00Z"/>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0C9C9E45" w14:textId="59AE0B40" w:rsidR="009F15F7" w:rsidRPr="003E4C59" w:rsidDel="009B018F" w:rsidRDefault="009F15F7" w:rsidP="005814C7">
            <w:pPr>
              <w:spacing w:after="0" w:line="256" w:lineRule="auto"/>
              <w:rPr>
                <w:del w:id="412" w:author="Ivan Cheng (鄭宜樺)" w:date="2022-05-11T15:39:00Z"/>
                <w:rFonts w:ascii="Arial" w:hAnsi="Arial" w:cs="Arial"/>
                <w:sz w:val="18"/>
                <w:szCs w:val="18"/>
              </w:rPr>
            </w:pPr>
          </w:p>
        </w:tc>
      </w:tr>
      <w:tr w:rsidR="009F15F7" w:rsidRPr="003E4C59" w:rsidDel="009B018F" w14:paraId="3993E523" w14:textId="3D1CC64B" w:rsidTr="005814C7">
        <w:trPr>
          <w:trHeight w:val="145"/>
          <w:jc w:val="center"/>
          <w:del w:id="413"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8B9C93C" w14:textId="65C85CBF" w:rsidR="009F15F7" w:rsidRPr="003E4C59" w:rsidDel="009B018F" w:rsidRDefault="009F15F7" w:rsidP="005814C7">
            <w:pPr>
              <w:keepLines/>
              <w:spacing w:after="0" w:line="256" w:lineRule="auto"/>
              <w:rPr>
                <w:del w:id="414" w:author="Ivan Cheng (鄭宜樺)" w:date="2022-05-11T15:39:00Z"/>
                <w:rFonts w:ascii="Arial" w:hAnsi="Arial" w:cs="Arial"/>
                <w:sz w:val="18"/>
                <w:szCs w:val="18"/>
              </w:rPr>
            </w:pPr>
            <w:del w:id="415" w:author="Ivan Cheng (鄭宜樺)" w:date="2022-05-11T15:39:00Z">
              <w:r w:rsidRPr="003E4C59" w:rsidDel="009B018F">
                <w:rPr>
                  <w:rFonts w:ascii="Arial" w:hAnsi="Arial" w:cs="Arial"/>
                  <w:sz w:val="18"/>
                  <w:szCs w:val="18"/>
                </w:rPr>
                <w:delText>EPRE ratio of PDSCH DMRS to SSS</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A69E614" w14:textId="529AFE40" w:rsidR="009F15F7" w:rsidRPr="003E4C59" w:rsidDel="009B018F" w:rsidRDefault="009F15F7" w:rsidP="005814C7">
            <w:pPr>
              <w:spacing w:after="0" w:line="256" w:lineRule="auto"/>
              <w:rPr>
                <w:del w:id="416" w:author="Ivan Cheng (鄭宜樺)" w:date="2022-05-11T15:39:00Z"/>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BAC5A97" w14:textId="1F18C88D" w:rsidR="009F15F7" w:rsidRPr="003E4C59" w:rsidDel="009B018F" w:rsidRDefault="009F15F7" w:rsidP="005814C7">
            <w:pPr>
              <w:spacing w:after="0" w:line="256" w:lineRule="auto"/>
              <w:rPr>
                <w:del w:id="417" w:author="Ivan Cheng (鄭宜樺)" w:date="2022-05-11T15:39:00Z"/>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E1C3E14" w14:textId="14D280E6" w:rsidR="009F15F7" w:rsidRPr="003E4C59" w:rsidDel="009B018F" w:rsidRDefault="009F15F7" w:rsidP="005814C7">
            <w:pPr>
              <w:spacing w:after="0" w:line="256" w:lineRule="auto"/>
              <w:rPr>
                <w:del w:id="418" w:author="Ivan Cheng (鄭宜樺)" w:date="2022-05-11T15:39:00Z"/>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C865C69" w14:textId="6AA7A974" w:rsidR="009F15F7" w:rsidRPr="003E4C59" w:rsidDel="009B018F" w:rsidRDefault="009F15F7" w:rsidP="005814C7">
            <w:pPr>
              <w:spacing w:after="0" w:line="256" w:lineRule="auto"/>
              <w:rPr>
                <w:del w:id="419" w:author="Ivan Cheng (鄭宜樺)" w:date="2022-05-11T15:39:00Z"/>
                <w:rFonts w:ascii="Arial" w:hAnsi="Arial" w:cs="Arial"/>
                <w:sz w:val="18"/>
                <w:szCs w:val="18"/>
              </w:rPr>
            </w:pPr>
          </w:p>
        </w:tc>
      </w:tr>
      <w:tr w:rsidR="009F15F7" w:rsidRPr="003E4C59" w:rsidDel="009B018F" w14:paraId="4A9AFE63" w14:textId="7B2F7DAC" w:rsidTr="005814C7">
        <w:trPr>
          <w:trHeight w:val="145"/>
          <w:jc w:val="center"/>
          <w:del w:id="420"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9CA4402" w14:textId="13F00E74" w:rsidR="009F15F7" w:rsidRPr="003E4C59" w:rsidDel="009B018F" w:rsidRDefault="009F15F7" w:rsidP="005814C7">
            <w:pPr>
              <w:keepLines/>
              <w:spacing w:after="0" w:line="256" w:lineRule="auto"/>
              <w:rPr>
                <w:del w:id="421" w:author="Ivan Cheng (鄭宜樺)" w:date="2022-05-11T15:39:00Z"/>
                <w:rFonts w:ascii="Arial" w:hAnsi="Arial" w:cs="Arial"/>
                <w:sz w:val="18"/>
                <w:szCs w:val="18"/>
              </w:rPr>
            </w:pPr>
            <w:del w:id="422" w:author="Ivan Cheng (鄭宜樺)" w:date="2022-05-11T15:39:00Z">
              <w:r w:rsidRPr="003E4C59" w:rsidDel="009B018F">
                <w:rPr>
                  <w:rFonts w:ascii="Arial" w:hAnsi="Arial" w:cs="Arial"/>
                  <w:sz w:val="18"/>
                  <w:szCs w:val="18"/>
                </w:rPr>
                <w:delText>EPRE ratio of PDSCH to PDSCH DMRS</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F9FE7D4" w14:textId="7B673E7F" w:rsidR="009F15F7" w:rsidRPr="003E4C59" w:rsidDel="009B018F" w:rsidRDefault="009F15F7" w:rsidP="005814C7">
            <w:pPr>
              <w:spacing w:after="0" w:line="256" w:lineRule="auto"/>
              <w:rPr>
                <w:del w:id="423" w:author="Ivan Cheng (鄭宜樺)" w:date="2022-05-11T15:39:00Z"/>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48D8776" w14:textId="42D57D7B" w:rsidR="009F15F7" w:rsidRPr="003E4C59" w:rsidDel="009B018F" w:rsidRDefault="009F15F7" w:rsidP="005814C7">
            <w:pPr>
              <w:spacing w:after="0" w:line="256" w:lineRule="auto"/>
              <w:rPr>
                <w:del w:id="424" w:author="Ivan Cheng (鄭宜樺)" w:date="2022-05-11T15:39:00Z"/>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4926C5F" w14:textId="133BAE61" w:rsidR="009F15F7" w:rsidRPr="003E4C59" w:rsidDel="009B018F" w:rsidRDefault="009F15F7" w:rsidP="005814C7">
            <w:pPr>
              <w:spacing w:after="0" w:line="256" w:lineRule="auto"/>
              <w:rPr>
                <w:del w:id="425" w:author="Ivan Cheng (鄭宜樺)" w:date="2022-05-11T15:39:00Z"/>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0543C52" w14:textId="739D78C8" w:rsidR="009F15F7" w:rsidRPr="003E4C59" w:rsidDel="009B018F" w:rsidRDefault="009F15F7" w:rsidP="005814C7">
            <w:pPr>
              <w:spacing w:after="0" w:line="256" w:lineRule="auto"/>
              <w:rPr>
                <w:del w:id="426" w:author="Ivan Cheng (鄭宜樺)" w:date="2022-05-11T15:39:00Z"/>
                <w:rFonts w:ascii="Arial" w:hAnsi="Arial" w:cs="Arial"/>
                <w:sz w:val="18"/>
                <w:szCs w:val="18"/>
              </w:rPr>
            </w:pPr>
          </w:p>
        </w:tc>
      </w:tr>
      <w:tr w:rsidR="009F15F7" w:rsidRPr="003E4C59" w:rsidDel="009B018F" w14:paraId="59441D65" w14:textId="72E91F9D" w:rsidTr="005814C7">
        <w:trPr>
          <w:trHeight w:val="145"/>
          <w:jc w:val="center"/>
          <w:del w:id="427"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71E0BAF" w14:textId="3E9405C0" w:rsidR="009F15F7" w:rsidRPr="003E4C59" w:rsidDel="009B018F" w:rsidRDefault="009F15F7" w:rsidP="005814C7">
            <w:pPr>
              <w:keepLines/>
              <w:spacing w:after="0" w:line="256" w:lineRule="auto"/>
              <w:rPr>
                <w:del w:id="428" w:author="Ivan Cheng (鄭宜樺)" w:date="2022-05-11T15:39:00Z"/>
                <w:rFonts w:ascii="Arial" w:hAnsi="Arial" w:cs="Arial"/>
                <w:sz w:val="18"/>
                <w:szCs w:val="18"/>
              </w:rPr>
            </w:pPr>
            <w:del w:id="429" w:author="Ivan Cheng (鄭宜樺)" w:date="2022-05-11T15:39:00Z">
              <w:r w:rsidRPr="003E4C59" w:rsidDel="009B018F">
                <w:rPr>
                  <w:rFonts w:ascii="Arial" w:hAnsi="Arial" w:cs="Arial"/>
                  <w:sz w:val="18"/>
                  <w:szCs w:val="18"/>
                </w:rPr>
                <w:delText>EPRE ratio of OCNG DMRS to SSS</w:delText>
              </w:r>
              <w:r w:rsidRPr="003E4C59" w:rsidDel="009B018F">
                <w:rPr>
                  <w:rFonts w:ascii="Arial" w:hAnsi="Arial" w:cs="Arial"/>
                  <w:sz w:val="18"/>
                  <w:szCs w:val="18"/>
                  <w:vertAlign w:val="superscript"/>
                </w:rPr>
                <w:delText>Note 1</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6B30BBF" w14:textId="4FAD71F0" w:rsidR="009F15F7" w:rsidRPr="003E4C59" w:rsidDel="009B018F" w:rsidRDefault="009F15F7" w:rsidP="005814C7">
            <w:pPr>
              <w:spacing w:after="0" w:line="256" w:lineRule="auto"/>
              <w:rPr>
                <w:del w:id="430" w:author="Ivan Cheng (鄭宜樺)" w:date="2022-05-11T15:39:00Z"/>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D669B0" w14:textId="4BF8E033" w:rsidR="009F15F7" w:rsidRPr="003E4C59" w:rsidDel="009B018F" w:rsidRDefault="009F15F7" w:rsidP="005814C7">
            <w:pPr>
              <w:spacing w:after="0" w:line="256" w:lineRule="auto"/>
              <w:rPr>
                <w:del w:id="431" w:author="Ivan Cheng (鄭宜樺)" w:date="2022-05-11T15:39:00Z"/>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5A173D5" w14:textId="25BDE077" w:rsidR="009F15F7" w:rsidRPr="003E4C59" w:rsidDel="009B018F" w:rsidRDefault="009F15F7" w:rsidP="005814C7">
            <w:pPr>
              <w:spacing w:after="0" w:line="256" w:lineRule="auto"/>
              <w:rPr>
                <w:del w:id="432" w:author="Ivan Cheng (鄭宜樺)" w:date="2022-05-11T15:39:00Z"/>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DE585A0" w14:textId="00590A34" w:rsidR="009F15F7" w:rsidRPr="003E4C59" w:rsidDel="009B018F" w:rsidRDefault="009F15F7" w:rsidP="005814C7">
            <w:pPr>
              <w:spacing w:after="0" w:line="256" w:lineRule="auto"/>
              <w:rPr>
                <w:del w:id="433" w:author="Ivan Cheng (鄭宜樺)" w:date="2022-05-11T15:39:00Z"/>
                <w:rFonts w:ascii="Arial" w:hAnsi="Arial" w:cs="Arial"/>
                <w:sz w:val="18"/>
                <w:szCs w:val="18"/>
              </w:rPr>
            </w:pPr>
          </w:p>
        </w:tc>
      </w:tr>
      <w:tr w:rsidR="009F15F7" w:rsidRPr="003E4C59" w:rsidDel="009B018F" w14:paraId="3AA684C4" w14:textId="2CFAD620" w:rsidTr="005814C7">
        <w:trPr>
          <w:trHeight w:val="145"/>
          <w:jc w:val="center"/>
          <w:del w:id="434"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5289677" w14:textId="2CAB12A7" w:rsidR="009F15F7" w:rsidRPr="003E4C59" w:rsidDel="009B018F" w:rsidRDefault="009F15F7" w:rsidP="005814C7">
            <w:pPr>
              <w:keepLines/>
              <w:spacing w:after="0" w:line="256" w:lineRule="auto"/>
              <w:rPr>
                <w:del w:id="435" w:author="Ivan Cheng (鄭宜樺)" w:date="2022-05-11T15:39:00Z"/>
                <w:rFonts w:ascii="Arial" w:hAnsi="Arial" w:cs="Arial"/>
                <w:sz w:val="18"/>
                <w:szCs w:val="18"/>
              </w:rPr>
            </w:pPr>
            <w:del w:id="436" w:author="Ivan Cheng (鄭宜樺)" w:date="2022-05-11T15:39:00Z">
              <w:r w:rsidRPr="003E4C59" w:rsidDel="009B018F">
                <w:rPr>
                  <w:rFonts w:ascii="Arial" w:hAnsi="Arial" w:cs="Arial"/>
                  <w:sz w:val="18"/>
                  <w:szCs w:val="18"/>
                </w:rPr>
                <w:delText>EPRE ratio of OCNG to OCNG DMRS</w:delText>
              </w:r>
              <w:r w:rsidRPr="003E4C59" w:rsidDel="009B018F">
                <w:rPr>
                  <w:rFonts w:ascii="Arial" w:hAnsi="Arial" w:cs="Arial"/>
                  <w:sz w:val="18"/>
                  <w:szCs w:val="18"/>
                  <w:vertAlign w:val="superscript"/>
                </w:rPr>
                <w:delText xml:space="preserve"> Note 1</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12126DA" w14:textId="39F76EA1" w:rsidR="009F15F7" w:rsidRPr="003E4C59" w:rsidDel="009B018F" w:rsidRDefault="009F15F7" w:rsidP="005814C7">
            <w:pPr>
              <w:spacing w:after="0" w:line="256" w:lineRule="auto"/>
              <w:rPr>
                <w:del w:id="437" w:author="Ivan Cheng (鄭宜樺)" w:date="2022-05-11T15:39:00Z"/>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FDC47F3" w14:textId="645BE7C9" w:rsidR="009F15F7" w:rsidRPr="003E4C59" w:rsidDel="009B018F" w:rsidRDefault="009F15F7" w:rsidP="005814C7">
            <w:pPr>
              <w:spacing w:after="0" w:line="256" w:lineRule="auto"/>
              <w:rPr>
                <w:del w:id="438" w:author="Ivan Cheng (鄭宜樺)" w:date="2022-05-11T15:39:00Z"/>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0C0E516" w14:textId="34D7E6EE" w:rsidR="009F15F7" w:rsidRPr="003E4C59" w:rsidDel="009B018F" w:rsidRDefault="009F15F7" w:rsidP="005814C7">
            <w:pPr>
              <w:spacing w:after="0" w:line="256" w:lineRule="auto"/>
              <w:rPr>
                <w:del w:id="439" w:author="Ivan Cheng (鄭宜樺)" w:date="2022-05-11T15:39:00Z"/>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3212C1F" w14:textId="59C31B4A" w:rsidR="009F15F7" w:rsidRPr="003E4C59" w:rsidDel="009B018F" w:rsidRDefault="009F15F7" w:rsidP="005814C7">
            <w:pPr>
              <w:spacing w:after="0" w:line="256" w:lineRule="auto"/>
              <w:rPr>
                <w:del w:id="440" w:author="Ivan Cheng (鄭宜樺)" w:date="2022-05-11T15:39:00Z"/>
                <w:rFonts w:ascii="Arial" w:hAnsi="Arial" w:cs="Arial"/>
                <w:sz w:val="18"/>
                <w:szCs w:val="18"/>
              </w:rPr>
            </w:pPr>
          </w:p>
        </w:tc>
      </w:tr>
      <w:tr w:rsidR="009F15F7" w:rsidRPr="003E4C59" w:rsidDel="009B018F" w14:paraId="137B6F9F" w14:textId="39CF0AAE" w:rsidTr="005814C7">
        <w:trPr>
          <w:trHeight w:val="75"/>
          <w:jc w:val="center"/>
          <w:del w:id="441" w:author="Ivan Cheng (鄭宜樺)" w:date="2022-05-11T15:39:00Z"/>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21403570" w14:textId="3A855770" w:rsidR="009F15F7" w:rsidRPr="003E4C59" w:rsidDel="009B018F" w:rsidRDefault="009F15F7" w:rsidP="005814C7">
            <w:pPr>
              <w:keepLines/>
              <w:spacing w:after="0" w:line="256" w:lineRule="auto"/>
              <w:rPr>
                <w:del w:id="442" w:author="Ivan Cheng (鄭宜樺)" w:date="2022-05-11T15:39:00Z"/>
                <w:rFonts w:ascii="Arial" w:hAnsi="Arial" w:cs="Arial"/>
                <w:sz w:val="18"/>
                <w:vertAlign w:val="superscript"/>
              </w:rPr>
            </w:pPr>
            <w:del w:id="443" w:author="Ivan Cheng (鄭宜樺)" w:date="2022-05-11T15:39:00Z">
              <w:r w:rsidRPr="003E4C59" w:rsidDel="009B018F">
                <w:rPr>
                  <w:rFonts w:ascii="Arial" w:eastAsia="Calibri" w:hAnsi="Arial" w:cs="Arial"/>
                  <w:noProof/>
                  <w:position w:val="-12"/>
                  <w:sz w:val="18"/>
                  <w:szCs w:val="22"/>
                  <w:lang w:val="en-US" w:eastAsia="zh-TW"/>
                </w:rPr>
                <w:drawing>
                  <wp:inline distT="0" distB="0" distL="0" distR="0" wp14:anchorId="5F8C832A" wp14:editId="2C90D067">
                    <wp:extent cx="228600" cy="228600"/>
                    <wp:effectExtent l="0" t="0" r="0" b="0"/>
                    <wp:docPr id="1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4C59" w:rsidDel="009B018F">
                <w:rPr>
                  <w:rFonts w:ascii="Arial" w:hAnsi="Arial" w:cs="Arial"/>
                  <w:sz w:val="18"/>
                  <w:vertAlign w:val="superscript"/>
                </w:rPr>
                <w:delText>Note2</w:delText>
              </w:r>
            </w:del>
          </w:p>
        </w:tc>
        <w:tc>
          <w:tcPr>
            <w:tcW w:w="1849" w:type="dxa"/>
            <w:tcBorders>
              <w:top w:val="single" w:sz="4" w:space="0" w:color="auto"/>
              <w:left w:val="single" w:sz="4" w:space="0" w:color="auto"/>
              <w:bottom w:val="single" w:sz="4" w:space="0" w:color="auto"/>
              <w:right w:val="single" w:sz="4" w:space="0" w:color="auto"/>
            </w:tcBorders>
            <w:hideMark/>
          </w:tcPr>
          <w:p w14:paraId="374EC22F" w14:textId="146F7F7F" w:rsidR="009F15F7" w:rsidRPr="003E4C59" w:rsidDel="009B018F" w:rsidRDefault="009F15F7" w:rsidP="005814C7">
            <w:pPr>
              <w:spacing w:after="0" w:line="256" w:lineRule="auto"/>
              <w:rPr>
                <w:del w:id="444" w:author="Ivan Cheng (鄭宜樺)" w:date="2022-05-11T15:39:00Z"/>
                <w:rFonts w:ascii="Arial" w:hAnsi="Arial" w:cs="Arial"/>
                <w:sz w:val="18"/>
              </w:rPr>
            </w:pPr>
            <w:del w:id="445" w:author="Ivan Cheng (鄭宜樺)" w:date="2022-05-11T15:39:00Z">
              <w:r w:rsidRPr="003E4C59" w:rsidDel="009B018F">
                <w:rPr>
                  <w:rFonts w:ascii="Arial" w:hAnsi="Arial" w:cs="Arial"/>
                  <w:sz w:val="18"/>
                </w:rPr>
                <w:delText xml:space="preserve">NR_FDD_FR1_A, NR_TDD_FR1_A </w:delText>
              </w:r>
              <w:r w:rsidRPr="003E4C59" w:rsidDel="009B018F">
                <w:rPr>
                  <w:rFonts w:ascii="Arial" w:hAnsi="Arial" w:cs="Arial"/>
                  <w:sz w:val="18"/>
                  <w:vertAlign w:val="superscript"/>
                </w:rPr>
                <w:delText>NOTE 5</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37C5D43" w14:textId="147AF698" w:rsidR="009F15F7" w:rsidRPr="003E4C59" w:rsidDel="009B018F" w:rsidRDefault="009F15F7" w:rsidP="005814C7">
            <w:pPr>
              <w:keepLines/>
              <w:spacing w:after="0" w:line="256" w:lineRule="auto"/>
              <w:jc w:val="center"/>
              <w:rPr>
                <w:del w:id="446" w:author="Ivan Cheng (鄭宜樺)" w:date="2022-05-11T15:39:00Z"/>
                <w:rFonts w:ascii="Arial" w:hAnsi="Arial" w:cs="Arial"/>
                <w:sz w:val="18"/>
              </w:rPr>
            </w:pPr>
            <w:del w:id="447" w:author="Ivan Cheng (鄭宜樺)" w:date="2022-05-11T15:39:00Z">
              <w:r w:rsidRPr="003E4C59" w:rsidDel="009B018F">
                <w:rPr>
                  <w:rFonts w:ascii="Arial" w:hAnsi="Arial" w:cs="Arial"/>
                  <w:sz w:val="18"/>
                </w:rPr>
                <w:delText>1~6</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3512CB87" w14:textId="4C52D553" w:rsidR="009F15F7" w:rsidRPr="003E4C59" w:rsidDel="009B018F" w:rsidRDefault="009F15F7" w:rsidP="005814C7">
            <w:pPr>
              <w:keepLines/>
              <w:spacing w:after="0" w:line="256" w:lineRule="auto"/>
              <w:jc w:val="center"/>
              <w:rPr>
                <w:del w:id="448" w:author="Ivan Cheng (鄭宜樺)" w:date="2022-05-11T15:39:00Z"/>
                <w:rFonts w:ascii="Arial" w:hAnsi="Arial" w:cs="Arial"/>
                <w:sz w:val="18"/>
              </w:rPr>
            </w:pPr>
            <w:del w:id="449" w:author="Ivan Cheng (鄭宜樺)" w:date="2022-05-11T15:39:00Z">
              <w:r w:rsidRPr="003E4C59" w:rsidDel="009B018F">
                <w:rPr>
                  <w:rFonts w:ascii="Arial" w:hAnsi="Arial" w:cs="Arial"/>
                  <w:sz w:val="18"/>
                </w:rPr>
                <w:delText>dBm/15kHz</w:delText>
              </w:r>
            </w:del>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D16BB02" w14:textId="31497D8E" w:rsidR="009F15F7" w:rsidRPr="003E4C59" w:rsidDel="009B018F" w:rsidRDefault="009F15F7" w:rsidP="005814C7">
            <w:pPr>
              <w:keepLines/>
              <w:spacing w:after="0" w:line="256" w:lineRule="auto"/>
              <w:jc w:val="center"/>
              <w:rPr>
                <w:del w:id="450" w:author="Ivan Cheng (鄭宜樺)" w:date="2022-05-11T15:39:00Z"/>
                <w:rFonts w:ascii="Arial" w:hAnsi="Arial" w:cs="Arial"/>
                <w:sz w:val="18"/>
                <w:lang w:eastAsia="zh-TW"/>
              </w:rPr>
            </w:pPr>
            <w:del w:id="451" w:author="Ivan Cheng (鄭宜樺)" w:date="2022-05-11T15:39:00Z">
              <w:r w:rsidRPr="003E4C59" w:rsidDel="009B018F">
                <w:rPr>
                  <w:rFonts w:ascii="Arial" w:hAnsi="Arial" w:cs="Arial"/>
                  <w:sz w:val="18"/>
                </w:rPr>
                <w:delText>-94.65</w:delText>
              </w:r>
              <w:r w:rsidRPr="003E4C59" w:rsidDel="009B01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C1101B5" w14:textId="1E338702" w:rsidR="009F15F7" w:rsidRPr="003E4C59" w:rsidDel="009B018F" w:rsidRDefault="009F15F7" w:rsidP="005814C7">
            <w:pPr>
              <w:keepLines/>
              <w:spacing w:after="0" w:line="256" w:lineRule="auto"/>
              <w:jc w:val="center"/>
              <w:rPr>
                <w:del w:id="452" w:author="Ivan Cheng (鄭宜樺)" w:date="2022-05-11T15:39:00Z"/>
                <w:rFonts w:ascii="Arial" w:hAnsi="Arial" w:cs="Arial"/>
                <w:sz w:val="18"/>
              </w:rPr>
            </w:pPr>
            <w:del w:id="453" w:author="Ivan Cheng (鄭宜樺)" w:date="2022-05-11T15:39:00Z">
              <w:r w:rsidRPr="003E4C59" w:rsidDel="009B018F">
                <w:rPr>
                  <w:rFonts w:ascii="Arial" w:hAnsi="Arial" w:cs="Arial"/>
                  <w:sz w:val="18"/>
                </w:rPr>
                <w:delText>-117</w:delText>
              </w:r>
              <w:r w:rsidRPr="003E4C59" w:rsidDel="009B018F">
                <w:rPr>
                  <w:rFonts w:ascii="Arial" w:hAnsi="Arial" w:cs="Arial"/>
                  <w:sz w:val="18"/>
                  <w:lang w:eastAsia="zh-TW"/>
                </w:rPr>
                <w:delText>+TT</w:delText>
              </w:r>
            </w:del>
          </w:p>
        </w:tc>
      </w:tr>
      <w:tr w:rsidR="009F15F7" w:rsidRPr="003E4C59" w:rsidDel="009B018F" w14:paraId="06A01844" w14:textId="55BE9046" w:rsidTr="005814C7">
        <w:trPr>
          <w:trHeight w:val="75"/>
          <w:jc w:val="center"/>
          <w:del w:id="454"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175EBB3" w14:textId="56D97C77" w:rsidR="009F15F7" w:rsidRPr="003E4C59" w:rsidDel="009B018F" w:rsidRDefault="009F15F7" w:rsidP="005814C7">
            <w:pPr>
              <w:spacing w:after="0" w:line="256" w:lineRule="auto"/>
              <w:rPr>
                <w:del w:id="455" w:author="Ivan Cheng (鄭宜樺)" w:date="2022-05-11T15:39:00Z"/>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3DFE9B3" w14:textId="4CBEE232" w:rsidR="009F15F7" w:rsidRPr="003E4C59" w:rsidDel="009B018F" w:rsidRDefault="009F15F7" w:rsidP="005814C7">
            <w:pPr>
              <w:spacing w:after="0" w:line="256" w:lineRule="auto"/>
              <w:rPr>
                <w:del w:id="456" w:author="Ivan Cheng (鄭宜樺)" w:date="2022-05-11T15:39:00Z"/>
                <w:rFonts w:ascii="Arial" w:eastAsia="Calibri" w:hAnsi="Arial" w:cs="Arial"/>
                <w:sz w:val="18"/>
                <w:szCs w:val="22"/>
              </w:rPr>
            </w:pPr>
            <w:del w:id="457" w:author="Ivan Cheng (鄭宜樺)" w:date="2022-05-11T15:39:00Z">
              <w:r w:rsidRPr="003E4C59" w:rsidDel="009B018F">
                <w:rPr>
                  <w:rFonts w:ascii="Arial" w:hAnsi="Arial" w:cs="Arial"/>
                  <w:sz w:val="18"/>
                </w:rPr>
                <w:delText>NR_FDD_FR1_B</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015504B" w14:textId="51F87CA4" w:rsidR="009F15F7" w:rsidRPr="003E4C59" w:rsidDel="009B018F" w:rsidRDefault="009F15F7" w:rsidP="005814C7">
            <w:pPr>
              <w:spacing w:after="0" w:line="256" w:lineRule="auto"/>
              <w:rPr>
                <w:del w:id="458"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CB6318A" w14:textId="44D28FAC" w:rsidR="009F15F7" w:rsidRPr="003E4C59" w:rsidDel="009B018F" w:rsidRDefault="009F15F7" w:rsidP="005814C7">
            <w:pPr>
              <w:spacing w:after="0" w:line="256" w:lineRule="auto"/>
              <w:rPr>
                <w:del w:id="459"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49746A9" w14:textId="5CDE8922" w:rsidR="009F15F7" w:rsidRPr="003E4C59" w:rsidDel="009B018F" w:rsidRDefault="009F15F7" w:rsidP="005814C7">
            <w:pPr>
              <w:spacing w:after="0" w:line="256" w:lineRule="auto"/>
              <w:rPr>
                <w:del w:id="460"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A7E9ED5" w14:textId="1A7D58A6" w:rsidR="009F15F7" w:rsidRPr="003E4C59" w:rsidDel="009B018F" w:rsidRDefault="009F15F7" w:rsidP="005814C7">
            <w:pPr>
              <w:keepLines/>
              <w:spacing w:after="0" w:line="256" w:lineRule="auto"/>
              <w:jc w:val="center"/>
              <w:rPr>
                <w:del w:id="461" w:author="Ivan Cheng (鄭宜樺)" w:date="2022-05-11T15:39:00Z"/>
                <w:rFonts w:ascii="Arial" w:hAnsi="Arial" w:cs="Arial"/>
                <w:sz w:val="18"/>
              </w:rPr>
            </w:pPr>
            <w:del w:id="462" w:author="Ivan Cheng (鄭宜樺)" w:date="2022-05-11T15:39:00Z">
              <w:r w:rsidRPr="003E4C59" w:rsidDel="009B018F">
                <w:rPr>
                  <w:rFonts w:ascii="Arial" w:hAnsi="Arial" w:cs="Arial"/>
                  <w:sz w:val="18"/>
                </w:rPr>
                <w:delText>-116.5</w:delText>
              </w:r>
              <w:r w:rsidRPr="003E4C59" w:rsidDel="009B018F">
                <w:rPr>
                  <w:rFonts w:ascii="Arial" w:hAnsi="Arial" w:cs="Arial"/>
                  <w:sz w:val="18"/>
                  <w:lang w:eastAsia="zh-TW"/>
                </w:rPr>
                <w:delText>+TT</w:delText>
              </w:r>
            </w:del>
          </w:p>
        </w:tc>
      </w:tr>
      <w:tr w:rsidR="009F15F7" w:rsidRPr="003E4C59" w:rsidDel="009B018F" w14:paraId="37EC1B75" w14:textId="108EA471" w:rsidTr="005814C7">
        <w:trPr>
          <w:trHeight w:val="75"/>
          <w:jc w:val="center"/>
          <w:del w:id="463"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6CF95BC" w14:textId="0AB1C192" w:rsidR="009F15F7" w:rsidRPr="003E4C59" w:rsidDel="009B018F" w:rsidRDefault="009F15F7" w:rsidP="005814C7">
            <w:pPr>
              <w:spacing w:after="0" w:line="256" w:lineRule="auto"/>
              <w:rPr>
                <w:del w:id="464" w:author="Ivan Cheng (鄭宜樺)" w:date="2022-05-11T15:39:00Z"/>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4B02D82" w14:textId="3BD502AC" w:rsidR="009F15F7" w:rsidRPr="003E4C59" w:rsidDel="009B018F" w:rsidRDefault="009F15F7" w:rsidP="005814C7">
            <w:pPr>
              <w:spacing w:after="0" w:line="256" w:lineRule="auto"/>
              <w:rPr>
                <w:del w:id="465" w:author="Ivan Cheng (鄭宜樺)" w:date="2022-05-11T15:39:00Z"/>
                <w:rFonts w:ascii="Arial" w:eastAsia="Calibri" w:hAnsi="Arial" w:cs="Arial"/>
                <w:sz w:val="18"/>
                <w:szCs w:val="22"/>
              </w:rPr>
            </w:pPr>
            <w:del w:id="466" w:author="Ivan Cheng (鄭宜樺)" w:date="2022-05-11T15:39:00Z">
              <w:r w:rsidRPr="003E4C59" w:rsidDel="009B018F">
                <w:rPr>
                  <w:rFonts w:ascii="Arial" w:hAnsi="Arial" w:cs="Arial"/>
                  <w:sz w:val="18"/>
                </w:rPr>
                <w:delText>NR_TDD_FR1_C</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5CE9066" w14:textId="75D45F1E" w:rsidR="009F15F7" w:rsidRPr="003E4C59" w:rsidDel="009B018F" w:rsidRDefault="009F15F7" w:rsidP="005814C7">
            <w:pPr>
              <w:spacing w:after="0" w:line="256" w:lineRule="auto"/>
              <w:rPr>
                <w:del w:id="467"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0864710" w14:textId="6F51EB8B" w:rsidR="009F15F7" w:rsidRPr="003E4C59" w:rsidDel="009B018F" w:rsidRDefault="009F15F7" w:rsidP="005814C7">
            <w:pPr>
              <w:spacing w:after="0" w:line="256" w:lineRule="auto"/>
              <w:rPr>
                <w:del w:id="468"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A60F885" w14:textId="34C6380C" w:rsidR="009F15F7" w:rsidRPr="003E4C59" w:rsidDel="009B018F" w:rsidRDefault="009F15F7" w:rsidP="005814C7">
            <w:pPr>
              <w:spacing w:after="0" w:line="256" w:lineRule="auto"/>
              <w:rPr>
                <w:del w:id="469"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52AD9A2" w14:textId="6489ABBF" w:rsidR="009F15F7" w:rsidRPr="003E4C59" w:rsidDel="009B018F" w:rsidRDefault="009F15F7" w:rsidP="005814C7">
            <w:pPr>
              <w:keepLines/>
              <w:spacing w:after="0" w:line="256" w:lineRule="auto"/>
              <w:jc w:val="center"/>
              <w:rPr>
                <w:del w:id="470" w:author="Ivan Cheng (鄭宜樺)" w:date="2022-05-11T15:39:00Z"/>
                <w:rFonts w:ascii="Arial" w:hAnsi="Arial" w:cs="Arial"/>
                <w:sz w:val="18"/>
              </w:rPr>
            </w:pPr>
            <w:del w:id="471" w:author="Ivan Cheng (鄭宜樺)" w:date="2022-05-11T15:39:00Z">
              <w:r w:rsidRPr="003E4C59" w:rsidDel="009B018F">
                <w:rPr>
                  <w:rFonts w:ascii="Arial" w:hAnsi="Arial" w:cs="Arial"/>
                  <w:sz w:val="18"/>
                </w:rPr>
                <w:delText>-116</w:delText>
              </w:r>
              <w:r w:rsidRPr="003E4C59" w:rsidDel="009B018F">
                <w:rPr>
                  <w:rFonts w:ascii="Arial" w:hAnsi="Arial" w:cs="Arial"/>
                  <w:sz w:val="18"/>
                  <w:lang w:eastAsia="zh-TW"/>
                </w:rPr>
                <w:delText>+TT</w:delText>
              </w:r>
            </w:del>
          </w:p>
        </w:tc>
      </w:tr>
      <w:tr w:rsidR="009F15F7" w:rsidRPr="003E4C59" w:rsidDel="009B018F" w14:paraId="401D1C69" w14:textId="4FC074A0" w:rsidTr="005814C7">
        <w:trPr>
          <w:trHeight w:val="75"/>
          <w:jc w:val="center"/>
          <w:del w:id="472"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7E617CA" w14:textId="4B4745A9" w:rsidR="009F15F7" w:rsidRPr="003E4C59" w:rsidDel="009B018F" w:rsidRDefault="009F15F7" w:rsidP="005814C7">
            <w:pPr>
              <w:spacing w:after="0" w:line="256" w:lineRule="auto"/>
              <w:rPr>
                <w:del w:id="473" w:author="Ivan Cheng (鄭宜樺)" w:date="2022-05-11T15:39:00Z"/>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12B9ABD" w14:textId="594895C8" w:rsidR="009F15F7" w:rsidRPr="003E4C59" w:rsidDel="009B018F" w:rsidRDefault="009F15F7" w:rsidP="005814C7">
            <w:pPr>
              <w:spacing w:after="0" w:line="256" w:lineRule="auto"/>
              <w:rPr>
                <w:del w:id="474" w:author="Ivan Cheng (鄭宜樺)" w:date="2022-05-11T15:39:00Z"/>
                <w:rFonts w:ascii="Arial" w:eastAsia="Calibri" w:hAnsi="Arial" w:cs="Arial"/>
                <w:sz w:val="18"/>
                <w:szCs w:val="22"/>
              </w:rPr>
            </w:pPr>
            <w:del w:id="475" w:author="Ivan Cheng (鄭宜樺)" w:date="2022-05-11T15:39:00Z">
              <w:r w:rsidRPr="003E4C59" w:rsidDel="009B018F">
                <w:rPr>
                  <w:rFonts w:ascii="Arial" w:hAnsi="Arial" w:cs="Arial"/>
                  <w:sz w:val="18"/>
                </w:rPr>
                <w:delText>NR_FDD_FR1_D, NR_TDD_FR1_D</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0DC3654" w14:textId="50A70D32" w:rsidR="009F15F7" w:rsidRPr="003E4C59" w:rsidDel="009B018F" w:rsidRDefault="009F15F7" w:rsidP="005814C7">
            <w:pPr>
              <w:spacing w:after="0" w:line="256" w:lineRule="auto"/>
              <w:rPr>
                <w:del w:id="476"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B1CFD0B" w14:textId="33B21473" w:rsidR="009F15F7" w:rsidRPr="003E4C59" w:rsidDel="009B018F" w:rsidRDefault="009F15F7" w:rsidP="005814C7">
            <w:pPr>
              <w:spacing w:after="0" w:line="256" w:lineRule="auto"/>
              <w:rPr>
                <w:del w:id="477"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224889B" w14:textId="51C75F16" w:rsidR="009F15F7" w:rsidRPr="003E4C59" w:rsidDel="009B018F" w:rsidRDefault="009F15F7" w:rsidP="005814C7">
            <w:pPr>
              <w:spacing w:after="0" w:line="256" w:lineRule="auto"/>
              <w:rPr>
                <w:del w:id="478"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E9974A7" w14:textId="63124A7C" w:rsidR="009F15F7" w:rsidRPr="003E4C59" w:rsidDel="009B018F" w:rsidRDefault="009F15F7" w:rsidP="005814C7">
            <w:pPr>
              <w:keepLines/>
              <w:spacing w:after="0" w:line="256" w:lineRule="auto"/>
              <w:jc w:val="center"/>
              <w:rPr>
                <w:del w:id="479" w:author="Ivan Cheng (鄭宜樺)" w:date="2022-05-11T15:39:00Z"/>
                <w:rFonts w:ascii="Arial" w:hAnsi="Arial" w:cs="Arial"/>
                <w:sz w:val="18"/>
              </w:rPr>
            </w:pPr>
            <w:del w:id="480" w:author="Ivan Cheng (鄭宜樺)" w:date="2022-05-11T15:39:00Z">
              <w:r w:rsidRPr="003E4C59" w:rsidDel="009B018F">
                <w:rPr>
                  <w:rFonts w:ascii="Arial" w:hAnsi="Arial" w:cs="Arial"/>
                  <w:sz w:val="18"/>
                </w:rPr>
                <w:delText>-115.5</w:delText>
              </w:r>
              <w:r w:rsidRPr="003E4C59" w:rsidDel="009B018F">
                <w:rPr>
                  <w:rFonts w:ascii="Arial" w:hAnsi="Arial" w:cs="Arial"/>
                  <w:sz w:val="18"/>
                  <w:lang w:eastAsia="zh-TW"/>
                </w:rPr>
                <w:delText>+TT</w:delText>
              </w:r>
            </w:del>
          </w:p>
        </w:tc>
      </w:tr>
      <w:tr w:rsidR="009F15F7" w:rsidRPr="003E4C59" w:rsidDel="009B018F" w14:paraId="2C3E248B" w14:textId="640732C3" w:rsidTr="005814C7">
        <w:trPr>
          <w:trHeight w:val="75"/>
          <w:jc w:val="center"/>
          <w:del w:id="481"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7D7B7A5" w14:textId="25470873" w:rsidR="009F15F7" w:rsidRPr="003E4C59" w:rsidDel="009B018F" w:rsidRDefault="009F15F7" w:rsidP="005814C7">
            <w:pPr>
              <w:spacing w:after="0" w:line="256" w:lineRule="auto"/>
              <w:rPr>
                <w:del w:id="482" w:author="Ivan Cheng (鄭宜樺)" w:date="2022-05-11T15:39:00Z"/>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9AD0410" w14:textId="186A98C2" w:rsidR="009F15F7" w:rsidRPr="003E4C59" w:rsidDel="009B018F" w:rsidRDefault="009F15F7" w:rsidP="005814C7">
            <w:pPr>
              <w:spacing w:after="0" w:line="256" w:lineRule="auto"/>
              <w:rPr>
                <w:del w:id="483" w:author="Ivan Cheng (鄭宜樺)" w:date="2022-05-11T15:39:00Z"/>
                <w:rFonts w:ascii="Arial" w:eastAsia="Calibri" w:hAnsi="Arial" w:cs="Arial"/>
                <w:sz w:val="18"/>
                <w:szCs w:val="22"/>
              </w:rPr>
            </w:pPr>
            <w:del w:id="484" w:author="Ivan Cheng (鄭宜樺)" w:date="2022-05-11T15:39:00Z">
              <w:r w:rsidRPr="003E4C59" w:rsidDel="009B018F">
                <w:rPr>
                  <w:rFonts w:ascii="Arial" w:hAnsi="Arial" w:cs="Arial"/>
                  <w:sz w:val="18"/>
                </w:rPr>
                <w:delText>NR_FDD_FR1_E, NR_TDD_FR1_E</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D81D2D3" w14:textId="4C72F808" w:rsidR="009F15F7" w:rsidRPr="003E4C59" w:rsidDel="009B018F" w:rsidRDefault="009F15F7" w:rsidP="005814C7">
            <w:pPr>
              <w:spacing w:after="0" w:line="256" w:lineRule="auto"/>
              <w:rPr>
                <w:del w:id="485"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881A98A" w14:textId="71A23587" w:rsidR="009F15F7" w:rsidRPr="003E4C59" w:rsidDel="009B018F" w:rsidRDefault="009F15F7" w:rsidP="005814C7">
            <w:pPr>
              <w:spacing w:after="0" w:line="256" w:lineRule="auto"/>
              <w:rPr>
                <w:del w:id="486"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151F883" w14:textId="76EC6816" w:rsidR="009F15F7" w:rsidRPr="003E4C59" w:rsidDel="009B018F" w:rsidRDefault="009F15F7" w:rsidP="005814C7">
            <w:pPr>
              <w:spacing w:after="0" w:line="256" w:lineRule="auto"/>
              <w:rPr>
                <w:del w:id="487"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0B78A36" w14:textId="4E9C7A28" w:rsidR="009F15F7" w:rsidRPr="003E4C59" w:rsidDel="009B018F" w:rsidRDefault="009F15F7" w:rsidP="005814C7">
            <w:pPr>
              <w:keepLines/>
              <w:spacing w:after="0" w:line="256" w:lineRule="auto"/>
              <w:jc w:val="center"/>
              <w:rPr>
                <w:del w:id="488" w:author="Ivan Cheng (鄭宜樺)" w:date="2022-05-11T15:39:00Z"/>
                <w:rFonts w:ascii="Arial" w:hAnsi="Arial" w:cs="Arial"/>
                <w:sz w:val="18"/>
              </w:rPr>
            </w:pPr>
            <w:del w:id="489" w:author="Ivan Cheng (鄭宜樺)" w:date="2022-05-11T15:39:00Z">
              <w:r w:rsidRPr="003E4C59" w:rsidDel="009B018F">
                <w:rPr>
                  <w:rFonts w:ascii="Arial" w:hAnsi="Arial" w:cs="Arial"/>
                  <w:sz w:val="18"/>
                </w:rPr>
                <w:delText>-115</w:delText>
              </w:r>
              <w:r w:rsidRPr="003E4C59" w:rsidDel="009B018F">
                <w:rPr>
                  <w:rFonts w:ascii="Arial" w:hAnsi="Arial" w:cs="Arial"/>
                  <w:sz w:val="18"/>
                  <w:lang w:eastAsia="zh-TW"/>
                </w:rPr>
                <w:delText>+TT</w:delText>
              </w:r>
            </w:del>
          </w:p>
        </w:tc>
      </w:tr>
      <w:tr w:rsidR="009F15F7" w:rsidRPr="003E4C59" w:rsidDel="009B018F" w14:paraId="747EE378" w14:textId="0D336EDE" w:rsidTr="005814C7">
        <w:trPr>
          <w:trHeight w:val="113"/>
          <w:jc w:val="center"/>
          <w:del w:id="490"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tcPr>
          <w:p w14:paraId="670CA3B0" w14:textId="033341B4" w:rsidR="009F15F7" w:rsidRPr="003E4C59" w:rsidDel="009B018F" w:rsidRDefault="009F15F7" w:rsidP="005814C7">
            <w:pPr>
              <w:spacing w:after="0" w:line="256" w:lineRule="auto"/>
              <w:rPr>
                <w:del w:id="491" w:author="Ivan Cheng (鄭宜樺)" w:date="2022-05-11T15:39:00Z"/>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tcPr>
          <w:p w14:paraId="6AF083CE" w14:textId="606C4837" w:rsidR="009F15F7" w:rsidRPr="003E4C59" w:rsidDel="009B018F" w:rsidRDefault="009F15F7" w:rsidP="005814C7">
            <w:pPr>
              <w:spacing w:after="0" w:line="256" w:lineRule="auto"/>
              <w:rPr>
                <w:del w:id="492" w:author="Ivan Cheng (鄭宜樺)" w:date="2022-05-11T15:39:00Z"/>
                <w:rFonts w:ascii="Arial" w:hAnsi="Arial" w:cs="Arial"/>
                <w:sz w:val="18"/>
              </w:rPr>
            </w:pPr>
            <w:del w:id="493" w:author="Ivan Cheng (鄭宜樺)" w:date="2022-05-11T15:39:00Z">
              <w:r w:rsidRPr="003E4C59" w:rsidDel="009B018F">
                <w:rPr>
                  <w:rFonts w:ascii="Arial" w:hAnsi="Arial" w:cs="Arial"/>
                  <w:sz w:val="18"/>
                </w:rPr>
                <w:delText>NR_FDD_FR1_F</w:delText>
              </w:r>
            </w:del>
          </w:p>
        </w:tc>
        <w:tc>
          <w:tcPr>
            <w:tcW w:w="990" w:type="dxa"/>
            <w:vMerge/>
            <w:tcBorders>
              <w:top w:val="single" w:sz="4" w:space="0" w:color="auto"/>
              <w:left w:val="single" w:sz="4" w:space="0" w:color="auto"/>
              <w:bottom w:val="single" w:sz="4" w:space="0" w:color="auto"/>
              <w:right w:val="single" w:sz="4" w:space="0" w:color="auto"/>
            </w:tcBorders>
            <w:vAlign w:val="center"/>
          </w:tcPr>
          <w:p w14:paraId="27FD731E" w14:textId="351B5E2B" w:rsidR="009F15F7" w:rsidRPr="003E4C59" w:rsidDel="009B018F" w:rsidRDefault="009F15F7" w:rsidP="005814C7">
            <w:pPr>
              <w:spacing w:after="0" w:line="256" w:lineRule="auto"/>
              <w:rPr>
                <w:del w:id="494"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41361459" w14:textId="75F86F95" w:rsidR="009F15F7" w:rsidRPr="003E4C59" w:rsidDel="009B018F" w:rsidRDefault="009F15F7" w:rsidP="005814C7">
            <w:pPr>
              <w:spacing w:after="0" w:line="256" w:lineRule="auto"/>
              <w:rPr>
                <w:del w:id="495"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52B77AFD" w14:textId="56DDB0C5" w:rsidR="009F15F7" w:rsidRPr="003E4C59" w:rsidDel="009B018F" w:rsidRDefault="009F15F7" w:rsidP="005814C7">
            <w:pPr>
              <w:spacing w:after="0" w:line="256" w:lineRule="auto"/>
              <w:rPr>
                <w:del w:id="496"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3F621E3" w14:textId="2820CBB4" w:rsidR="009F15F7" w:rsidRPr="003E4C59" w:rsidDel="009B018F" w:rsidRDefault="009F15F7" w:rsidP="005814C7">
            <w:pPr>
              <w:keepLines/>
              <w:spacing w:after="0" w:line="256" w:lineRule="auto"/>
              <w:jc w:val="center"/>
              <w:rPr>
                <w:del w:id="497" w:author="Ivan Cheng (鄭宜樺)" w:date="2022-05-11T15:39:00Z"/>
                <w:rFonts w:ascii="Arial" w:hAnsi="Arial" w:cs="Arial"/>
                <w:sz w:val="18"/>
              </w:rPr>
            </w:pPr>
            <w:del w:id="498" w:author="Ivan Cheng (鄭宜樺)" w:date="2022-05-11T15:39:00Z">
              <w:r w:rsidRPr="003E4C59" w:rsidDel="009B018F">
                <w:rPr>
                  <w:rFonts w:ascii="Arial" w:hAnsi="Arial" w:cs="Arial"/>
                  <w:sz w:val="18"/>
                </w:rPr>
                <w:delText>-114.5</w:delText>
              </w:r>
              <w:r w:rsidRPr="003E4C59" w:rsidDel="009B018F">
                <w:rPr>
                  <w:rFonts w:ascii="Arial" w:hAnsi="Arial" w:cs="Arial"/>
                  <w:sz w:val="18"/>
                  <w:lang w:eastAsia="zh-TW"/>
                </w:rPr>
                <w:delText>+TT</w:delText>
              </w:r>
            </w:del>
          </w:p>
        </w:tc>
      </w:tr>
      <w:tr w:rsidR="009F15F7" w:rsidRPr="003E4C59" w:rsidDel="009B018F" w14:paraId="71182054" w14:textId="73F42B22" w:rsidTr="005814C7">
        <w:trPr>
          <w:trHeight w:val="113"/>
          <w:jc w:val="center"/>
          <w:del w:id="499"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2E962E9" w14:textId="0930F027" w:rsidR="009F15F7" w:rsidRPr="003E4C59" w:rsidDel="009B018F" w:rsidRDefault="009F15F7" w:rsidP="005814C7">
            <w:pPr>
              <w:spacing w:after="0" w:line="256" w:lineRule="auto"/>
              <w:rPr>
                <w:del w:id="500" w:author="Ivan Cheng (鄭宜樺)" w:date="2022-05-11T15:39:00Z"/>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E846947" w14:textId="185A4F0D" w:rsidR="009F15F7" w:rsidRPr="003E4C59" w:rsidDel="009B018F" w:rsidRDefault="009F15F7" w:rsidP="005814C7">
            <w:pPr>
              <w:spacing w:after="0" w:line="256" w:lineRule="auto"/>
              <w:rPr>
                <w:del w:id="501" w:author="Ivan Cheng (鄭宜樺)" w:date="2022-05-11T15:39:00Z"/>
                <w:rFonts w:ascii="Arial" w:eastAsia="Calibri" w:hAnsi="Arial" w:cs="Arial"/>
                <w:sz w:val="18"/>
                <w:szCs w:val="22"/>
              </w:rPr>
            </w:pPr>
            <w:del w:id="502" w:author="Ivan Cheng (鄭宜樺)" w:date="2022-05-11T15:39:00Z">
              <w:r w:rsidRPr="003E4C59" w:rsidDel="009B018F">
                <w:rPr>
                  <w:rFonts w:ascii="Arial" w:hAnsi="Arial" w:cs="Arial"/>
                  <w:sz w:val="18"/>
                </w:rPr>
                <w:delText>NR_FDD_FR1_G</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8C77A19" w14:textId="5B9757B3" w:rsidR="009F15F7" w:rsidRPr="003E4C59" w:rsidDel="009B018F" w:rsidRDefault="009F15F7" w:rsidP="005814C7">
            <w:pPr>
              <w:spacing w:after="0" w:line="256" w:lineRule="auto"/>
              <w:rPr>
                <w:del w:id="503"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7A3D87D" w14:textId="580C4DC9" w:rsidR="009F15F7" w:rsidRPr="003E4C59" w:rsidDel="009B018F" w:rsidRDefault="009F15F7" w:rsidP="005814C7">
            <w:pPr>
              <w:spacing w:after="0" w:line="256" w:lineRule="auto"/>
              <w:rPr>
                <w:del w:id="504"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3B51139" w14:textId="6B10F71A" w:rsidR="009F15F7" w:rsidRPr="003E4C59" w:rsidDel="009B018F" w:rsidRDefault="009F15F7" w:rsidP="005814C7">
            <w:pPr>
              <w:spacing w:after="0" w:line="256" w:lineRule="auto"/>
              <w:rPr>
                <w:del w:id="505"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4627B12" w14:textId="39A7C317" w:rsidR="009F15F7" w:rsidRPr="003E4C59" w:rsidDel="009B018F" w:rsidRDefault="009F15F7" w:rsidP="005814C7">
            <w:pPr>
              <w:keepLines/>
              <w:spacing w:after="0" w:line="256" w:lineRule="auto"/>
              <w:jc w:val="center"/>
              <w:rPr>
                <w:del w:id="506" w:author="Ivan Cheng (鄭宜樺)" w:date="2022-05-11T15:39:00Z"/>
                <w:rFonts w:ascii="Arial" w:hAnsi="Arial" w:cs="Arial"/>
                <w:sz w:val="18"/>
              </w:rPr>
            </w:pPr>
            <w:del w:id="507" w:author="Ivan Cheng (鄭宜樺)" w:date="2022-05-11T15:39:00Z">
              <w:r w:rsidRPr="003E4C59" w:rsidDel="009B018F">
                <w:rPr>
                  <w:rFonts w:ascii="Arial" w:hAnsi="Arial" w:cs="Arial"/>
                  <w:sz w:val="18"/>
                </w:rPr>
                <w:delText>-114</w:delText>
              </w:r>
              <w:r w:rsidRPr="003E4C59" w:rsidDel="009B018F">
                <w:rPr>
                  <w:rFonts w:ascii="Arial" w:hAnsi="Arial" w:cs="Arial"/>
                  <w:sz w:val="18"/>
                  <w:lang w:eastAsia="zh-TW"/>
                </w:rPr>
                <w:delText>+TT</w:delText>
              </w:r>
            </w:del>
          </w:p>
        </w:tc>
      </w:tr>
      <w:tr w:rsidR="009F15F7" w:rsidRPr="003E4C59" w:rsidDel="009B018F" w14:paraId="440B6507" w14:textId="5772D3E9" w:rsidTr="005814C7">
        <w:trPr>
          <w:trHeight w:val="113"/>
          <w:jc w:val="center"/>
          <w:del w:id="508"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59D1899" w14:textId="7927B920" w:rsidR="009F15F7" w:rsidRPr="003E4C59" w:rsidDel="009B018F" w:rsidRDefault="009F15F7" w:rsidP="005814C7">
            <w:pPr>
              <w:spacing w:after="0" w:line="256" w:lineRule="auto"/>
              <w:rPr>
                <w:del w:id="509" w:author="Ivan Cheng (鄭宜樺)" w:date="2022-05-11T15:39:00Z"/>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6C57695" w14:textId="72AA3580" w:rsidR="009F15F7" w:rsidRPr="003E4C59" w:rsidDel="009B018F" w:rsidRDefault="009F15F7" w:rsidP="005814C7">
            <w:pPr>
              <w:spacing w:after="0" w:line="256" w:lineRule="auto"/>
              <w:rPr>
                <w:del w:id="510" w:author="Ivan Cheng (鄭宜樺)" w:date="2022-05-11T15:39:00Z"/>
                <w:rFonts w:ascii="Arial" w:eastAsia="Calibri" w:hAnsi="Arial" w:cs="Arial"/>
                <w:sz w:val="18"/>
                <w:szCs w:val="22"/>
              </w:rPr>
            </w:pPr>
            <w:del w:id="511" w:author="Ivan Cheng (鄭宜樺)" w:date="2022-05-11T15:39:00Z">
              <w:r w:rsidRPr="003E4C59" w:rsidDel="009B018F">
                <w:rPr>
                  <w:rFonts w:ascii="Arial" w:hAnsi="Arial" w:cs="Arial"/>
                  <w:sz w:val="18"/>
                </w:rPr>
                <w:delText>NR_FDD_FR1_H</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062F32A" w14:textId="06D36045" w:rsidR="009F15F7" w:rsidRPr="003E4C59" w:rsidDel="009B018F" w:rsidRDefault="009F15F7" w:rsidP="005814C7">
            <w:pPr>
              <w:spacing w:after="0" w:line="256" w:lineRule="auto"/>
              <w:rPr>
                <w:del w:id="512"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F178592" w14:textId="7620F8C7" w:rsidR="009F15F7" w:rsidRPr="003E4C59" w:rsidDel="009B018F" w:rsidRDefault="009F15F7" w:rsidP="005814C7">
            <w:pPr>
              <w:spacing w:after="0" w:line="256" w:lineRule="auto"/>
              <w:rPr>
                <w:del w:id="513"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46C20C8" w14:textId="69F4CF98" w:rsidR="009F15F7" w:rsidRPr="003E4C59" w:rsidDel="009B018F" w:rsidRDefault="009F15F7" w:rsidP="005814C7">
            <w:pPr>
              <w:spacing w:after="0" w:line="256" w:lineRule="auto"/>
              <w:rPr>
                <w:del w:id="514"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3328455" w14:textId="59D18F49" w:rsidR="009F15F7" w:rsidRPr="003E4C59" w:rsidDel="009B018F" w:rsidRDefault="009F15F7" w:rsidP="005814C7">
            <w:pPr>
              <w:keepLines/>
              <w:spacing w:after="0" w:line="256" w:lineRule="auto"/>
              <w:jc w:val="center"/>
              <w:rPr>
                <w:del w:id="515" w:author="Ivan Cheng (鄭宜樺)" w:date="2022-05-11T15:39:00Z"/>
                <w:rFonts w:ascii="Arial" w:hAnsi="Arial" w:cs="Arial"/>
                <w:sz w:val="18"/>
              </w:rPr>
            </w:pPr>
            <w:del w:id="516" w:author="Ivan Cheng (鄭宜樺)" w:date="2022-05-11T15:39:00Z">
              <w:r w:rsidRPr="003E4C59" w:rsidDel="009B018F">
                <w:rPr>
                  <w:rFonts w:ascii="Arial" w:hAnsi="Arial" w:cs="Arial"/>
                  <w:sz w:val="18"/>
                </w:rPr>
                <w:delText>-113.5</w:delText>
              </w:r>
              <w:r w:rsidRPr="003E4C59" w:rsidDel="009B018F">
                <w:rPr>
                  <w:rFonts w:ascii="Arial" w:hAnsi="Arial" w:cs="Arial"/>
                  <w:sz w:val="18"/>
                  <w:lang w:eastAsia="zh-TW"/>
                </w:rPr>
                <w:delText>+TT</w:delText>
              </w:r>
            </w:del>
          </w:p>
        </w:tc>
      </w:tr>
      <w:tr w:rsidR="009F15F7" w:rsidRPr="003E4C59" w:rsidDel="009B018F" w14:paraId="2986CE75" w14:textId="7008D418" w:rsidTr="005814C7">
        <w:trPr>
          <w:trHeight w:val="113"/>
          <w:jc w:val="center"/>
          <w:del w:id="517" w:author="Ivan Cheng (鄭宜樺)" w:date="2022-05-11T15:39: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42FA793" w14:textId="7126A732" w:rsidR="009F15F7" w:rsidRPr="003E4C59" w:rsidDel="009B018F" w:rsidRDefault="009F15F7" w:rsidP="005814C7">
            <w:pPr>
              <w:keepLines/>
              <w:spacing w:after="0" w:line="256" w:lineRule="auto"/>
              <w:rPr>
                <w:del w:id="518" w:author="Ivan Cheng (鄭宜樺)" w:date="2022-05-11T15:39:00Z"/>
                <w:rFonts w:ascii="Arial" w:hAnsi="Arial" w:cs="Arial"/>
                <w:sz w:val="18"/>
                <w:vertAlign w:val="superscript"/>
              </w:rPr>
            </w:pPr>
            <w:del w:id="519" w:author="Ivan Cheng (鄭宜樺)" w:date="2022-05-11T15:39:00Z">
              <w:r w:rsidRPr="003E4C59" w:rsidDel="009B018F">
                <w:rPr>
                  <w:rFonts w:ascii="Arial" w:eastAsia="Calibri" w:hAnsi="Arial" w:cs="Arial"/>
                  <w:noProof/>
                  <w:position w:val="-12"/>
                  <w:sz w:val="18"/>
                  <w:szCs w:val="22"/>
                  <w:lang w:val="en-US" w:eastAsia="zh-TW"/>
                </w:rPr>
                <w:drawing>
                  <wp:inline distT="0" distB="0" distL="0" distR="0" wp14:anchorId="4A97D9B5" wp14:editId="3E87C9DF">
                    <wp:extent cx="228600" cy="228600"/>
                    <wp:effectExtent l="0" t="0" r="0" b="0"/>
                    <wp:docPr id="1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4C59" w:rsidDel="009B018F">
                <w:rPr>
                  <w:rFonts w:ascii="Arial" w:hAnsi="Arial" w:cs="Arial"/>
                  <w:sz w:val="18"/>
                  <w:vertAlign w:val="superscript"/>
                </w:rPr>
                <w:delText>Note2</w:delText>
              </w:r>
            </w:del>
          </w:p>
        </w:tc>
        <w:tc>
          <w:tcPr>
            <w:tcW w:w="1849" w:type="dxa"/>
            <w:tcBorders>
              <w:top w:val="single" w:sz="4" w:space="0" w:color="auto"/>
              <w:left w:val="single" w:sz="4" w:space="0" w:color="auto"/>
              <w:bottom w:val="single" w:sz="4" w:space="0" w:color="auto"/>
              <w:right w:val="single" w:sz="4" w:space="0" w:color="auto"/>
            </w:tcBorders>
            <w:hideMark/>
          </w:tcPr>
          <w:p w14:paraId="333C5758" w14:textId="466C5DF6" w:rsidR="009F15F7" w:rsidRPr="003E4C59" w:rsidDel="009B018F" w:rsidRDefault="009F15F7" w:rsidP="005814C7">
            <w:pPr>
              <w:spacing w:after="0" w:line="256" w:lineRule="auto"/>
              <w:rPr>
                <w:del w:id="520" w:author="Ivan Cheng (鄭宜樺)" w:date="2022-05-11T15:39:00Z"/>
                <w:rFonts w:ascii="Arial" w:eastAsia="Calibri" w:hAnsi="Arial" w:cs="Arial"/>
                <w:sz w:val="18"/>
                <w:szCs w:val="22"/>
              </w:rPr>
            </w:pPr>
            <w:del w:id="521" w:author="Ivan Cheng (鄭宜樺)" w:date="2022-05-11T15:39:00Z">
              <w:r w:rsidRPr="003E4C59" w:rsidDel="009B018F">
                <w:rPr>
                  <w:rFonts w:ascii="Arial" w:hAnsi="Arial" w:cs="Arial"/>
                  <w:sz w:val="18"/>
                </w:rPr>
                <w:delText xml:space="preserve">NR_FDD_FR1_A, NR_TDD_FR1_A </w:delText>
              </w:r>
              <w:r w:rsidRPr="003E4C59" w:rsidDel="009B018F">
                <w:rPr>
                  <w:rFonts w:ascii="Arial" w:hAnsi="Arial" w:cs="Arial"/>
                  <w:sz w:val="18"/>
                  <w:vertAlign w:val="superscript"/>
                </w:rPr>
                <w:delText>NOTE 5</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CEF9380" w14:textId="465D7E8F" w:rsidR="009F15F7" w:rsidRPr="003E4C59" w:rsidDel="009B018F" w:rsidRDefault="009F15F7" w:rsidP="005814C7">
            <w:pPr>
              <w:keepLines/>
              <w:spacing w:after="0" w:line="256" w:lineRule="auto"/>
              <w:jc w:val="center"/>
              <w:rPr>
                <w:del w:id="522" w:author="Ivan Cheng (鄭宜樺)" w:date="2022-05-11T15:39:00Z"/>
                <w:rFonts w:ascii="Arial" w:hAnsi="Arial" w:cs="Arial"/>
                <w:sz w:val="18"/>
              </w:rPr>
            </w:pPr>
            <w:del w:id="523" w:author="Ivan Cheng (鄭宜樺)" w:date="2022-05-11T15:39:00Z">
              <w:r w:rsidRPr="003E4C59" w:rsidDel="009B018F">
                <w:rPr>
                  <w:rFonts w:ascii="Arial" w:hAnsi="Arial" w:cs="Arial"/>
                  <w:sz w:val="18"/>
                </w:rPr>
                <w:delText>1,2,4,5</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DFA68BE" w14:textId="53633DE4" w:rsidR="009F15F7" w:rsidRPr="003E4C59" w:rsidDel="009B018F" w:rsidRDefault="009F15F7" w:rsidP="005814C7">
            <w:pPr>
              <w:keepNext/>
              <w:keepLines/>
              <w:spacing w:after="0" w:line="256" w:lineRule="auto"/>
              <w:jc w:val="center"/>
              <w:rPr>
                <w:del w:id="524" w:author="Ivan Cheng (鄭宜樺)" w:date="2022-05-11T15:39:00Z"/>
                <w:rFonts w:ascii="Arial" w:hAnsi="Arial"/>
                <w:sz w:val="18"/>
              </w:rPr>
            </w:pPr>
            <w:del w:id="525" w:author="Ivan Cheng (鄭宜樺)" w:date="2022-05-11T15:39:00Z">
              <w:r w:rsidRPr="003E4C59" w:rsidDel="009B018F">
                <w:rPr>
                  <w:rFonts w:ascii="Arial" w:eastAsia="Calibri" w:hAnsi="Arial" w:cs="Arial"/>
                  <w:sz w:val="18"/>
                  <w:szCs w:val="22"/>
                </w:rPr>
                <w:delText>dBm/CSI-RS SCS</w:delText>
              </w:r>
            </w:del>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0A9139A9" w14:textId="0C4ED222" w:rsidR="009F15F7" w:rsidRPr="003E4C59" w:rsidDel="009B018F" w:rsidRDefault="009F15F7" w:rsidP="00300E8F">
            <w:pPr>
              <w:spacing w:after="0" w:line="256" w:lineRule="auto"/>
              <w:jc w:val="center"/>
              <w:rPr>
                <w:del w:id="526" w:author="Ivan Cheng (鄭宜樺)" w:date="2022-05-11T15:39:00Z"/>
                <w:rFonts w:ascii="Arial" w:eastAsia="Calibri" w:hAnsi="Arial" w:cs="Arial"/>
                <w:sz w:val="18"/>
                <w:szCs w:val="22"/>
              </w:rPr>
            </w:pPr>
            <w:del w:id="527" w:author="Ivan Cheng (鄭宜樺)" w:date="2022-05-11T15:39:00Z">
              <w:r w:rsidRPr="003E4C59" w:rsidDel="009B018F">
                <w:rPr>
                  <w:rFonts w:ascii="Arial" w:eastAsia="Calibri" w:hAnsi="Arial" w:cs="Arial"/>
                  <w:sz w:val="18"/>
                  <w:szCs w:val="22"/>
                </w:rPr>
                <w:delText>-94.65</w:delText>
              </w:r>
              <w:r w:rsidRPr="003E4C59" w:rsidDel="009B01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5DCCCF" w14:textId="78765E33" w:rsidR="009F15F7" w:rsidRPr="003E4C59" w:rsidDel="009B018F" w:rsidRDefault="009F15F7" w:rsidP="005814C7">
            <w:pPr>
              <w:keepLines/>
              <w:spacing w:after="0" w:line="256" w:lineRule="auto"/>
              <w:jc w:val="center"/>
              <w:rPr>
                <w:del w:id="528" w:author="Ivan Cheng (鄭宜樺)" w:date="2022-05-11T15:39:00Z"/>
                <w:rFonts w:ascii="Arial" w:hAnsi="Arial" w:cs="Arial"/>
                <w:sz w:val="18"/>
              </w:rPr>
            </w:pPr>
            <w:del w:id="529" w:author="Ivan Cheng (鄭宜樺)" w:date="2022-05-11T15:39:00Z">
              <w:r w:rsidRPr="003E4C59" w:rsidDel="009B018F">
                <w:rPr>
                  <w:rFonts w:ascii="Arial" w:hAnsi="Arial" w:cs="Arial"/>
                  <w:sz w:val="18"/>
                </w:rPr>
                <w:delText>-117</w:delText>
              </w:r>
              <w:r w:rsidRPr="003E4C59" w:rsidDel="009B018F">
                <w:rPr>
                  <w:rFonts w:ascii="Arial" w:hAnsi="Arial" w:cs="Arial"/>
                  <w:sz w:val="18"/>
                  <w:lang w:eastAsia="zh-TW"/>
                </w:rPr>
                <w:delText>+TT</w:delText>
              </w:r>
            </w:del>
          </w:p>
        </w:tc>
      </w:tr>
      <w:tr w:rsidR="009F15F7" w:rsidRPr="003E4C59" w:rsidDel="009B018F" w14:paraId="5FC0FFE3" w14:textId="71255990" w:rsidTr="005814C7">
        <w:trPr>
          <w:trHeight w:val="113"/>
          <w:jc w:val="center"/>
          <w:del w:id="530"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3AB2D42" w14:textId="1DBD8971" w:rsidR="009F15F7" w:rsidRPr="003E4C59" w:rsidDel="009B018F" w:rsidRDefault="009F15F7" w:rsidP="005814C7">
            <w:pPr>
              <w:spacing w:after="0" w:line="256" w:lineRule="auto"/>
              <w:rPr>
                <w:del w:id="531"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8F3FB2B" w14:textId="5D225278" w:rsidR="009F15F7" w:rsidRPr="003E4C59" w:rsidDel="009B018F" w:rsidRDefault="009F15F7" w:rsidP="005814C7">
            <w:pPr>
              <w:spacing w:after="0" w:line="256" w:lineRule="auto"/>
              <w:rPr>
                <w:del w:id="532" w:author="Ivan Cheng (鄭宜樺)" w:date="2022-05-11T15:39:00Z"/>
                <w:rFonts w:ascii="Arial" w:eastAsia="Calibri" w:hAnsi="Arial" w:cs="Arial"/>
                <w:sz w:val="18"/>
                <w:szCs w:val="22"/>
              </w:rPr>
            </w:pPr>
            <w:del w:id="533" w:author="Ivan Cheng (鄭宜樺)" w:date="2022-05-11T15:39:00Z">
              <w:r w:rsidRPr="003E4C59" w:rsidDel="009B018F">
                <w:rPr>
                  <w:rFonts w:ascii="Arial" w:hAnsi="Arial" w:cs="Arial"/>
                  <w:sz w:val="18"/>
                </w:rPr>
                <w:delText>NR_FDD_FR1_B</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2F77151" w14:textId="08C2A162" w:rsidR="009F15F7" w:rsidRPr="003E4C59" w:rsidDel="009B018F" w:rsidRDefault="009F15F7" w:rsidP="005814C7">
            <w:pPr>
              <w:spacing w:after="0" w:line="256" w:lineRule="auto"/>
              <w:rPr>
                <w:del w:id="534"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9C32250" w14:textId="2DB5F3A3" w:rsidR="009F15F7" w:rsidRPr="003E4C59" w:rsidDel="009B018F" w:rsidRDefault="009F15F7" w:rsidP="005814C7">
            <w:pPr>
              <w:spacing w:after="0" w:line="256" w:lineRule="auto"/>
              <w:rPr>
                <w:del w:id="535"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E085ADC" w14:textId="38506F2F" w:rsidR="009F15F7" w:rsidRPr="003E4C59" w:rsidDel="009B018F" w:rsidRDefault="009F15F7" w:rsidP="005814C7">
            <w:pPr>
              <w:spacing w:after="0" w:line="256" w:lineRule="auto"/>
              <w:rPr>
                <w:del w:id="536"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92973E" w14:textId="4D73DE56" w:rsidR="009F15F7" w:rsidRPr="003E4C59" w:rsidDel="009B018F" w:rsidRDefault="009F15F7" w:rsidP="005814C7">
            <w:pPr>
              <w:keepLines/>
              <w:spacing w:after="0" w:line="256" w:lineRule="auto"/>
              <w:jc w:val="center"/>
              <w:rPr>
                <w:del w:id="537" w:author="Ivan Cheng (鄭宜樺)" w:date="2022-05-11T15:39:00Z"/>
                <w:rFonts w:ascii="Arial" w:hAnsi="Arial" w:cs="Arial"/>
                <w:sz w:val="18"/>
              </w:rPr>
            </w:pPr>
            <w:del w:id="538" w:author="Ivan Cheng (鄭宜樺)" w:date="2022-05-11T15:39:00Z">
              <w:r w:rsidRPr="003E4C59" w:rsidDel="009B018F">
                <w:rPr>
                  <w:rFonts w:ascii="Arial" w:hAnsi="Arial" w:cs="Arial"/>
                  <w:sz w:val="18"/>
                </w:rPr>
                <w:delText>-116.5</w:delText>
              </w:r>
              <w:r w:rsidRPr="003E4C59" w:rsidDel="009B018F">
                <w:rPr>
                  <w:rFonts w:ascii="Arial" w:hAnsi="Arial" w:cs="Arial"/>
                  <w:sz w:val="18"/>
                  <w:lang w:eastAsia="zh-TW"/>
                </w:rPr>
                <w:delText>+TT</w:delText>
              </w:r>
            </w:del>
          </w:p>
        </w:tc>
      </w:tr>
      <w:tr w:rsidR="009F15F7" w:rsidRPr="003E4C59" w:rsidDel="009B018F" w14:paraId="64836D5D" w14:textId="3F619B78" w:rsidTr="005814C7">
        <w:trPr>
          <w:trHeight w:val="113"/>
          <w:jc w:val="center"/>
          <w:del w:id="539"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25838E" w14:textId="40E9DEBA" w:rsidR="009F15F7" w:rsidRPr="003E4C59" w:rsidDel="009B018F" w:rsidRDefault="009F15F7" w:rsidP="005814C7">
            <w:pPr>
              <w:spacing w:after="0" w:line="256" w:lineRule="auto"/>
              <w:rPr>
                <w:del w:id="540"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C349B20" w14:textId="44C6A921" w:rsidR="009F15F7" w:rsidRPr="003E4C59" w:rsidDel="009B018F" w:rsidRDefault="009F15F7" w:rsidP="005814C7">
            <w:pPr>
              <w:spacing w:after="0" w:line="256" w:lineRule="auto"/>
              <w:rPr>
                <w:del w:id="541" w:author="Ivan Cheng (鄭宜樺)" w:date="2022-05-11T15:39:00Z"/>
                <w:rFonts w:ascii="Arial" w:eastAsia="Calibri" w:hAnsi="Arial" w:cs="Arial"/>
                <w:sz w:val="18"/>
                <w:szCs w:val="22"/>
              </w:rPr>
            </w:pPr>
            <w:del w:id="542" w:author="Ivan Cheng (鄭宜樺)" w:date="2022-05-11T15:39:00Z">
              <w:r w:rsidRPr="003E4C59" w:rsidDel="009B018F">
                <w:rPr>
                  <w:rFonts w:ascii="Arial" w:hAnsi="Arial" w:cs="Arial"/>
                  <w:sz w:val="18"/>
                </w:rPr>
                <w:delText>NR_TDD_FR1_C</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93011D5" w14:textId="145337E0" w:rsidR="009F15F7" w:rsidRPr="003E4C59" w:rsidDel="009B018F" w:rsidRDefault="009F15F7" w:rsidP="005814C7">
            <w:pPr>
              <w:spacing w:after="0" w:line="256" w:lineRule="auto"/>
              <w:rPr>
                <w:del w:id="543"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4291834" w14:textId="57933A88" w:rsidR="009F15F7" w:rsidRPr="003E4C59" w:rsidDel="009B018F" w:rsidRDefault="009F15F7" w:rsidP="005814C7">
            <w:pPr>
              <w:spacing w:after="0" w:line="256" w:lineRule="auto"/>
              <w:rPr>
                <w:del w:id="544"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7927E72" w14:textId="4639490D" w:rsidR="009F15F7" w:rsidRPr="003E4C59" w:rsidDel="009B018F" w:rsidRDefault="009F15F7" w:rsidP="005814C7">
            <w:pPr>
              <w:spacing w:after="0" w:line="256" w:lineRule="auto"/>
              <w:rPr>
                <w:del w:id="545"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A09C97B" w14:textId="5FE06A79" w:rsidR="009F15F7" w:rsidRPr="003E4C59" w:rsidDel="009B018F" w:rsidRDefault="009F15F7" w:rsidP="005814C7">
            <w:pPr>
              <w:keepLines/>
              <w:spacing w:after="0" w:line="256" w:lineRule="auto"/>
              <w:jc w:val="center"/>
              <w:rPr>
                <w:del w:id="546" w:author="Ivan Cheng (鄭宜樺)" w:date="2022-05-11T15:39:00Z"/>
                <w:rFonts w:ascii="Arial" w:hAnsi="Arial" w:cs="Arial"/>
                <w:sz w:val="18"/>
              </w:rPr>
            </w:pPr>
            <w:del w:id="547" w:author="Ivan Cheng (鄭宜樺)" w:date="2022-05-11T15:39:00Z">
              <w:r w:rsidRPr="003E4C59" w:rsidDel="009B018F">
                <w:rPr>
                  <w:rFonts w:ascii="Arial" w:hAnsi="Arial" w:cs="Arial"/>
                  <w:sz w:val="18"/>
                </w:rPr>
                <w:delText>-116</w:delText>
              </w:r>
              <w:r w:rsidRPr="003E4C59" w:rsidDel="009B018F">
                <w:rPr>
                  <w:rFonts w:ascii="Arial" w:hAnsi="Arial" w:cs="Arial"/>
                  <w:sz w:val="18"/>
                  <w:lang w:eastAsia="zh-TW"/>
                </w:rPr>
                <w:delText>+TT</w:delText>
              </w:r>
            </w:del>
          </w:p>
        </w:tc>
      </w:tr>
      <w:tr w:rsidR="009F15F7" w:rsidRPr="003E4C59" w:rsidDel="009B018F" w14:paraId="73A7F7B7" w14:textId="11E28625" w:rsidTr="005814C7">
        <w:trPr>
          <w:trHeight w:val="113"/>
          <w:jc w:val="center"/>
          <w:del w:id="548"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1078864" w14:textId="1E961992" w:rsidR="009F15F7" w:rsidRPr="003E4C59" w:rsidDel="009B018F" w:rsidRDefault="009F15F7" w:rsidP="005814C7">
            <w:pPr>
              <w:spacing w:after="0" w:line="256" w:lineRule="auto"/>
              <w:rPr>
                <w:del w:id="549"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908249E" w14:textId="168C20E2" w:rsidR="009F15F7" w:rsidRPr="003E4C59" w:rsidDel="009B018F" w:rsidRDefault="009F15F7" w:rsidP="005814C7">
            <w:pPr>
              <w:spacing w:after="0" w:line="256" w:lineRule="auto"/>
              <w:rPr>
                <w:del w:id="550" w:author="Ivan Cheng (鄭宜樺)" w:date="2022-05-11T15:39:00Z"/>
                <w:rFonts w:ascii="Arial" w:eastAsia="Calibri" w:hAnsi="Arial" w:cs="Arial"/>
                <w:sz w:val="18"/>
                <w:szCs w:val="22"/>
              </w:rPr>
            </w:pPr>
            <w:del w:id="551" w:author="Ivan Cheng (鄭宜樺)" w:date="2022-05-11T15:39:00Z">
              <w:r w:rsidRPr="003E4C59" w:rsidDel="009B018F">
                <w:rPr>
                  <w:rFonts w:ascii="Arial" w:hAnsi="Arial" w:cs="Arial"/>
                  <w:sz w:val="18"/>
                </w:rPr>
                <w:delText>NR_FDD_FR1_D, NR_TDD_FR1_D</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8719566" w14:textId="18D63C5F" w:rsidR="009F15F7" w:rsidRPr="003E4C59" w:rsidDel="009B018F" w:rsidRDefault="009F15F7" w:rsidP="005814C7">
            <w:pPr>
              <w:spacing w:after="0" w:line="256" w:lineRule="auto"/>
              <w:rPr>
                <w:del w:id="552"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87D0EEC" w14:textId="6DD6B9D0" w:rsidR="009F15F7" w:rsidRPr="003E4C59" w:rsidDel="009B018F" w:rsidRDefault="009F15F7" w:rsidP="005814C7">
            <w:pPr>
              <w:spacing w:after="0" w:line="256" w:lineRule="auto"/>
              <w:rPr>
                <w:del w:id="553"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0B2354C" w14:textId="61A34E55" w:rsidR="009F15F7" w:rsidRPr="003E4C59" w:rsidDel="009B018F" w:rsidRDefault="009F15F7" w:rsidP="005814C7">
            <w:pPr>
              <w:spacing w:after="0" w:line="256" w:lineRule="auto"/>
              <w:rPr>
                <w:del w:id="554"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B37BFB" w14:textId="16749771" w:rsidR="009F15F7" w:rsidRPr="003E4C59" w:rsidDel="009B018F" w:rsidRDefault="009F15F7" w:rsidP="005814C7">
            <w:pPr>
              <w:keepLines/>
              <w:spacing w:after="0" w:line="256" w:lineRule="auto"/>
              <w:jc w:val="center"/>
              <w:rPr>
                <w:del w:id="555" w:author="Ivan Cheng (鄭宜樺)" w:date="2022-05-11T15:39:00Z"/>
                <w:rFonts w:ascii="Arial" w:hAnsi="Arial" w:cs="Arial"/>
                <w:sz w:val="18"/>
              </w:rPr>
            </w:pPr>
            <w:del w:id="556" w:author="Ivan Cheng (鄭宜樺)" w:date="2022-05-11T15:39:00Z">
              <w:r w:rsidRPr="003E4C59" w:rsidDel="009B018F">
                <w:rPr>
                  <w:rFonts w:ascii="Arial" w:hAnsi="Arial" w:cs="Arial"/>
                  <w:sz w:val="18"/>
                </w:rPr>
                <w:delText>-115.5</w:delText>
              </w:r>
              <w:r w:rsidRPr="003E4C59" w:rsidDel="009B018F">
                <w:rPr>
                  <w:rFonts w:ascii="Arial" w:hAnsi="Arial" w:cs="Arial"/>
                  <w:sz w:val="18"/>
                  <w:lang w:eastAsia="zh-TW"/>
                </w:rPr>
                <w:delText>+TT</w:delText>
              </w:r>
            </w:del>
          </w:p>
        </w:tc>
      </w:tr>
      <w:tr w:rsidR="009F15F7" w:rsidRPr="003E4C59" w:rsidDel="009B018F" w14:paraId="7F9FB36B" w14:textId="4FFDA811" w:rsidTr="005814C7">
        <w:trPr>
          <w:trHeight w:val="113"/>
          <w:jc w:val="center"/>
          <w:del w:id="557"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DD715C7" w14:textId="3A4106D8" w:rsidR="009F15F7" w:rsidRPr="003E4C59" w:rsidDel="009B018F" w:rsidRDefault="009F15F7" w:rsidP="005814C7">
            <w:pPr>
              <w:spacing w:after="0" w:line="256" w:lineRule="auto"/>
              <w:rPr>
                <w:del w:id="558"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F6B3529" w14:textId="67382E8E" w:rsidR="009F15F7" w:rsidRPr="003E4C59" w:rsidDel="009B018F" w:rsidRDefault="009F15F7" w:rsidP="005814C7">
            <w:pPr>
              <w:spacing w:after="0" w:line="256" w:lineRule="auto"/>
              <w:rPr>
                <w:del w:id="559" w:author="Ivan Cheng (鄭宜樺)" w:date="2022-05-11T15:39:00Z"/>
                <w:rFonts w:ascii="Arial" w:eastAsia="Calibri" w:hAnsi="Arial" w:cs="Arial"/>
                <w:sz w:val="18"/>
                <w:szCs w:val="22"/>
              </w:rPr>
            </w:pPr>
            <w:del w:id="560" w:author="Ivan Cheng (鄭宜樺)" w:date="2022-05-11T15:39:00Z">
              <w:r w:rsidRPr="003E4C59" w:rsidDel="009B018F">
                <w:rPr>
                  <w:rFonts w:ascii="Arial" w:hAnsi="Arial" w:cs="Arial"/>
                  <w:sz w:val="18"/>
                </w:rPr>
                <w:delText>NR_FDD_FR1_E, NR_TDD_FR1_E</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E30C69" w14:textId="715EDA6B" w:rsidR="009F15F7" w:rsidRPr="003E4C59" w:rsidDel="009B018F" w:rsidRDefault="009F15F7" w:rsidP="005814C7">
            <w:pPr>
              <w:spacing w:after="0" w:line="256" w:lineRule="auto"/>
              <w:rPr>
                <w:del w:id="561"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75FD990" w14:textId="5EEE3D18" w:rsidR="009F15F7" w:rsidRPr="003E4C59" w:rsidDel="009B018F" w:rsidRDefault="009F15F7" w:rsidP="005814C7">
            <w:pPr>
              <w:spacing w:after="0" w:line="256" w:lineRule="auto"/>
              <w:rPr>
                <w:del w:id="562"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32A0C62" w14:textId="74AAB614" w:rsidR="009F15F7" w:rsidRPr="003E4C59" w:rsidDel="009B018F" w:rsidRDefault="009F15F7" w:rsidP="005814C7">
            <w:pPr>
              <w:spacing w:after="0" w:line="256" w:lineRule="auto"/>
              <w:rPr>
                <w:del w:id="563"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F29BF60" w14:textId="616DE52C" w:rsidR="009F15F7" w:rsidRPr="003E4C59" w:rsidDel="009B018F" w:rsidRDefault="009F15F7" w:rsidP="005814C7">
            <w:pPr>
              <w:keepLines/>
              <w:spacing w:after="0" w:line="256" w:lineRule="auto"/>
              <w:jc w:val="center"/>
              <w:rPr>
                <w:del w:id="564" w:author="Ivan Cheng (鄭宜樺)" w:date="2022-05-11T15:39:00Z"/>
                <w:rFonts w:ascii="Arial" w:hAnsi="Arial" w:cs="Arial"/>
                <w:sz w:val="18"/>
              </w:rPr>
            </w:pPr>
            <w:del w:id="565" w:author="Ivan Cheng (鄭宜樺)" w:date="2022-05-11T15:39:00Z">
              <w:r w:rsidRPr="003E4C59" w:rsidDel="009B018F">
                <w:rPr>
                  <w:rFonts w:ascii="Arial" w:hAnsi="Arial" w:cs="Arial"/>
                  <w:sz w:val="18"/>
                </w:rPr>
                <w:delText>-115</w:delText>
              </w:r>
              <w:r w:rsidRPr="003E4C59" w:rsidDel="009B018F">
                <w:rPr>
                  <w:rFonts w:ascii="Arial" w:hAnsi="Arial" w:cs="Arial"/>
                  <w:sz w:val="18"/>
                  <w:lang w:eastAsia="zh-TW"/>
                </w:rPr>
                <w:delText>+TT</w:delText>
              </w:r>
            </w:del>
          </w:p>
        </w:tc>
      </w:tr>
      <w:tr w:rsidR="009F15F7" w:rsidRPr="003E4C59" w:rsidDel="009B018F" w14:paraId="3166C342" w14:textId="278BB2D0" w:rsidTr="005814C7">
        <w:trPr>
          <w:trHeight w:val="113"/>
          <w:jc w:val="center"/>
          <w:del w:id="566"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tcPr>
          <w:p w14:paraId="2CB31612" w14:textId="51258145" w:rsidR="009F15F7" w:rsidRPr="003E4C59" w:rsidDel="009B018F" w:rsidRDefault="009F15F7" w:rsidP="005814C7">
            <w:pPr>
              <w:spacing w:after="0" w:line="256" w:lineRule="auto"/>
              <w:rPr>
                <w:del w:id="567"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6D62704D" w14:textId="26DD1FE4" w:rsidR="009F15F7" w:rsidRPr="003E4C59" w:rsidDel="009B018F" w:rsidRDefault="009F15F7" w:rsidP="005814C7">
            <w:pPr>
              <w:spacing w:after="0" w:line="256" w:lineRule="auto"/>
              <w:rPr>
                <w:del w:id="568" w:author="Ivan Cheng (鄭宜樺)" w:date="2022-05-11T15:39:00Z"/>
                <w:rFonts w:ascii="Arial" w:hAnsi="Arial" w:cs="Arial"/>
                <w:sz w:val="18"/>
              </w:rPr>
            </w:pPr>
            <w:del w:id="569" w:author="Ivan Cheng (鄭宜樺)" w:date="2022-05-11T15:39:00Z">
              <w:r w:rsidRPr="003E4C59" w:rsidDel="009B018F">
                <w:rPr>
                  <w:rFonts w:ascii="Arial" w:hAnsi="Arial" w:cs="Arial"/>
                  <w:sz w:val="18"/>
                </w:rPr>
                <w:delText>NR_FDD_FR1_F</w:delText>
              </w:r>
            </w:del>
          </w:p>
        </w:tc>
        <w:tc>
          <w:tcPr>
            <w:tcW w:w="990" w:type="dxa"/>
            <w:vMerge/>
            <w:tcBorders>
              <w:top w:val="single" w:sz="4" w:space="0" w:color="auto"/>
              <w:left w:val="single" w:sz="4" w:space="0" w:color="auto"/>
              <w:bottom w:val="single" w:sz="4" w:space="0" w:color="auto"/>
              <w:right w:val="single" w:sz="4" w:space="0" w:color="auto"/>
            </w:tcBorders>
            <w:vAlign w:val="center"/>
          </w:tcPr>
          <w:p w14:paraId="747B29EA" w14:textId="0C1D2FEB" w:rsidR="009F15F7" w:rsidRPr="003E4C59" w:rsidDel="009B018F" w:rsidRDefault="009F15F7" w:rsidP="005814C7">
            <w:pPr>
              <w:spacing w:after="0" w:line="256" w:lineRule="auto"/>
              <w:rPr>
                <w:del w:id="570"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3403DE16" w14:textId="56C405CA" w:rsidR="009F15F7" w:rsidRPr="003E4C59" w:rsidDel="009B018F" w:rsidRDefault="009F15F7" w:rsidP="005814C7">
            <w:pPr>
              <w:spacing w:after="0" w:line="256" w:lineRule="auto"/>
              <w:rPr>
                <w:del w:id="571"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136BB103" w14:textId="391EF1CC" w:rsidR="009F15F7" w:rsidRPr="003E4C59" w:rsidDel="009B018F" w:rsidRDefault="009F15F7" w:rsidP="005814C7">
            <w:pPr>
              <w:spacing w:after="0" w:line="256" w:lineRule="auto"/>
              <w:rPr>
                <w:del w:id="572"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5726A5A" w14:textId="3C0F06FC" w:rsidR="009F15F7" w:rsidRPr="003E4C59" w:rsidDel="009B018F" w:rsidRDefault="009F15F7" w:rsidP="005814C7">
            <w:pPr>
              <w:keepLines/>
              <w:spacing w:after="0" w:line="256" w:lineRule="auto"/>
              <w:jc w:val="center"/>
              <w:rPr>
                <w:del w:id="573" w:author="Ivan Cheng (鄭宜樺)" w:date="2022-05-11T15:39:00Z"/>
                <w:rFonts w:ascii="Arial" w:hAnsi="Arial" w:cs="Arial"/>
                <w:sz w:val="18"/>
              </w:rPr>
            </w:pPr>
            <w:del w:id="574" w:author="Ivan Cheng (鄭宜樺)" w:date="2022-05-11T15:39:00Z">
              <w:r w:rsidRPr="003E4C59" w:rsidDel="009B018F">
                <w:rPr>
                  <w:rFonts w:ascii="Arial" w:hAnsi="Arial" w:cs="Arial"/>
                  <w:sz w:val="18"/>
                </w:rPr>
                <w:delText>-114.5</w:delText>
              </w:r>
              <w:r w:rsidRPr="003E4C59" w:rsidDel="009B018F">
                <w:rPr>
                  <w:rFonts w:ascii="Arial" w:hAnsi="Arial" w:cs="Arial"/>
                  <w:sz w:val="18"/>
                  <w:lang w:eastAsia="zh-TW"/>
                </w:rPr>
                <w:delText>+TT</w:delText>
              </w:r>
            </w:del>
          </w:p>
        </w:tc>
      </w:tr>
      <w:tr w:rsidR="009F15F7" w:rsidRPr="003E4C59" w:rsidDel="009B018F" w14:paraId="144E617C" w14:textId="1506A56E" w:rsidTr="005814C7">
        <w:trPr>
          <w:trHeight w:val="113"/>
          <w:jc w:val="center"/>
          <w:del w:id="575"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E5D762B" w14:textId="3557910E" w:rsidR="009F15F7" w:rsidRPr="003E4C59" w:rsidDel="009B018F" w:rsidRDefault="009F15F7" w:rsidP="005814C7">
            <w:pPr>
              <w:spacing w:after="0" w:line="256" w:lineRule="auto"/>
              <w:rPr>
                <w:del w:id="576"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28B3C7D" w14:textId="5F9FCA06" w:rsidR="009F15F7" w:rsidRPr="003E4C59" w:rsidDel="009B018F" w:rsidRDefault="009F15F7" w:rsidP="005814C7">
            <w:pPr>
              <w:spacing w:after="0" w:line="256" w:lineRule="auto"/>
              <w:rPr>
                <w:del w:id="577" w:author="Ivan Cheng (鄭宜樺)" w:date="2022-05-11T15:39:00Z"/>
                <w:rFonts w:ascii="Arial" w:eastAsia="Calibri" w:hAnsi="Arial" w:cs="Arial"/>
                <w:sz w:val="18"/>
                <w:szCs w:val="22"/>
              </w:rPr>
            </w:pPr>
            <w:del w:id="578" w:author="Ivan Cheng (鄭宜樺)" w:date="2022-05-11T15:39:00Z">
              <w:r w:rsidRPr="003E4C59" w:rsidDel="009B018F">
                <w:rPr>
                  <w:rFonts w:ascii="Arial" w:hAnsi="Arial" w:cs="Arial"/>
                  <w:sz w:val="18"/>
                </w:rPr>
                <w:delText>NR_FDD_FR1_G</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29C84B0" w14:textId="10163E7F" w:rsidR="009F15F7" w:rsidRPr="003E4C59" w:rsidDel="009B018F" w:rsidRDefault="009F15F7" w:rsidP="005814C7">
            <w:pPr>
              <w:spacing w:after="0" w:line="256" w:lineRule="auto"/>
              <w:rPr>
                <w:del w:id="579"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99B48C1" w14:textId="40683A58" w:rsidR="009F15F7" w:rsidRPr="003E4C59" w:rsidDel="009B018F" w:rsidRDefault="009F15F7" w:rsidP="005814C7">
            <w:pPr>
              <w:spacing w:after="0" w:line="256" w:lineRule="auto"/>
              <w:rPr>
                <w:del w:id="580"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542CE68" w14:textId="79932240" w:rsidR="009F15F7" w:rsidRPr="003E4C59" w:rsidDel="009B018F" w:rsidRDefault="009F15F7" w:rsidP="005814C7">
            <w:pPr>
              <w:spacing w:after="0" w:line="256" w:lineRule="auto"/>
              <w:rPr>
                <w:del w:id="581"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EF551C3" w14:textId="5F067014" w:rsidR="009F15F7" w:rsidRPr="003E4C59" w:rsidDel="009B018F" w:rsidRDefault="009F15F7" w:rsidP="005814C7">
            <w:pPr>
              <w:keepLines/>
              <w:spacing w:after="0" w:line="256" w:lineRule="auto"/>
              <w:jc w:val="center"/>
              <w:rPr>
                <w:del w:id="582" w:author="Ivan Cheng (鄭宜樺)" w:date="2022-05-11T15:39:00Z"/>
                <w:rFonts w:ascii="Arial" w:hAnsi="Arial" w:cs="Arial"/>
                <w:sz w:val="18"/>
              </w:rPr>
            </w:pPr>
            <w:del w:id="583" w:author="Ivan Cheng (鄭宜樺)" w:date="2022-05-11T15:39:00Z">
              <w:r w:rsidRPr="003E4C59" w:rsidDel="009B018F">
                <w:rPr>
                  <w:rFonts w:ascii="Arial" w:hAnsi="Arial" w:cs="Arial"/>
                  <w:sz w:val="18"/>
                </w:rPr>
                <w:delText>-114</w:delText>
              </w:r>
              <w:r w:rsidRPr="003E4C59" w:rsidDel="009B018F">
                <w:rPr>
                  <w:rFonts w:ascii="Arial" w:hAnsi="Arial" w:cs="Arial"/>
                  <w:sz w:val="18"/>
                  <w:lang w:eastAsia="zh-TW"/>
                </w:rPr>
                <w:delText>+TT</w:delText>
              </w:r>
            </w:del>
          </w:p>
        </w:tc>
      </w:tr>
      <w:tr w:rsidR="009F15F7" w:rsidRPr="003E4C59" w:rsidDel="009B018F" w14:paraId="491D008A" w14:textId="1656AE83" w:rsidTr="005814C7">
        <w:trPr>
          <w:trHeight w:val="113"/>
          <w:jc w:val="center"/>
          <w:del w:id="584"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DFE9C01" w14:textId="3B053199" w:rsidR="009F15F7" w:rsidRPr="003E4C59" w:rsidDel="009B018F" w:rsidRDefault="009F15F7" w:rsidP="005814C7">
            <w:pPr>
              <w:spacing w:after="0" w:line="256" w:lineRule="auto"/>
              <w:rPr>
                <w:del w:id="585"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BB3908E" w14:textId="7E5A6DC5" w:rsidR="009F15F7" w:rsidRPr="003E4C59" w:rsidDel="009B018F" w:rsidRDefault="009F15F7" w:rsidP="005814C7">
            <w:pPr>
              <w:spacing w:after="0" w:line="256" w:lineRule="auto"/>
              <w:rPr>
                <w:del w:id="586" w:author="Ivan Cheng (鄭宜樺)" w:date="2022-05-11T15:39:00Z"/>
                <w:rFonts w:ascii="Arial" w:eastAsia="Calibri" w:hAnsi="Arial" w:cs="Arial"/>
                <w:sz w:val="18"/>
                <w:szCs w:val="22"/>
              </w:rPr>
            </w:pPr>
            <w:del w:id="587" w:author="Ivan Cheng (鄭宜樺)" w:date="2022-05-11T15:39:00Z">
              <w:r w:rsidRPr="003E4C59" w:rsidDel="009B018F">
                <w:rPr>
                  <w:rFonts w:ascii="Arial" w:hAnsi="Arial" w:cs="Arial"/>
                  <w:sz w:val="18"/>
                </w:rPr>
                <w:delText>NR_FDD_FR1_H</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2BD6849" w14:textId="6E321C38" w:rsidR="009F15F7" w:rsidRPr="003E4C59" w:rsidDel="009B018F" w:rsidRDefault="009F15F7" w:rsidP="005814C7">
            <w:pPr>
              <w:spacing w:after="0" w:line="256" w:lineRule="auto"/>
              <w:rPr>
                <w:del w:id="588"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56840B" w14:textId="137181B7" w:rsidR="009F15F7" w:rsidRPr="003E4C59" w:rsidDel="009B018F" w:rsidRDefault="009F15F7" w:rsidP="005814C7">
            <w:pPr>
              <w:spacing w:after="0" w:line="256" w:lineRule="auto"/>
              <w:rPr>
                <w:del w:id="589"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D149DCB" w14:textId="0489F637" w:rsidR="009F15F7" w:rsidRPr="003E4C59" w:rsidDel="009B018F" w:rsidRDefault="009F15F7" w:rsidP="005814C7">
            <w:pPr>
              <w:spacing w:after="0" w:line="256" w:lineRule="auto"/>
              <w:rPr>
                <w:del w:id="590"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AF66211" w14:textId="0B996224" w:rsidR="009F15F7" w:rsidRPr="003E4C59" w:rsidDel="009B018F" w:rsidRDefault="009F15F7" w:rsidP="005814C7">
            <w:pPr>
              <w:keepLines/>
              <w:spacing w:after="0" w:line="256" w:lineRule="auto"/>
              <w:jc w:val="center"/>
              <w:rPr>
                <w:del w:id="591" w:author="Ivan Cheng (鄭宜樺)" w:date="2022-05-11T15:39:00Z"/>
                <w:rFonts w:ascii="Arial" w:hAnsi="Arial" w:cs="Arial"/>
                <w:sz w:val="18"/>
              </w:rPr>
            </w:pPr>
            <w:del w:id="592" w:author="Ivan Cheng (鄭宜樺)" w:date="2022-05-11T15:39:00Z">
              <w:r w:rsidRPr="003E4C59" w:rsidDel="009B018F">
                <w:rPr>
                  <w:rFonts w:ascii="Arial" w:hAnsi="Arial" w:cs="Arial"/>
                  <w:sz w:val="18"/>
                </w:rPr>
                <w:delText>-113.5</w:delText>
              </w:r>
              <w:r w:rsidRPr="003E4C59" w:rsidDel="009B018F">
                <w:rPr>
                  <w:rFonts w:ascii="Arial" w:hAnsi="Arial" w:cs="Arial"/>
                  <w:sz w:val="18"/>
                  <w:lang w:eastAsia="zh-TW"/>
                </w:rPr>
                <w:delText>+TT</w:delText>
              </w:r>
            </w:del>
          </w:p>
        </w:tc>
      </w:tr>
      <w:tr w:rsidR="009F15F7" w:rsidRPr="003E4C59" w:rsidDel="009B018F" w14:paraId="7FC02431" w14:textId="6ABDC786" w:rsidTr="005814C7">
        <w:trPr>
          <w:trHeight w:val="113"/>
          <w:jc w:val="center"/>
          <w:del w:id="593"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8AA8A37" w14:textId="16718A3F" w:rsidR="009F15F7" w:rsidRPr="003E4C59" w:rsidDel="009B018F" w:rsidRDefault="009F15F7" w:rsidP="005814C7">
            <w:pPr>
              <w:spacing w:after="0" w:line="256" w:lineRule="auto"/>
              <w:rPr>
                <w:del w:id="594"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1856940" w14:textId="41C5C8B4" w:rsidR="009F15F7" w:rsidRPr="003E4C59" w:rsidDel="009B018F" w:rsidRDefault="009F15F7" w:rsidP="005814C7">
            <w:pPr>
              <w:spacing w:after="0" w:line="256" w:lineRule="auto"/>
              <w:rPr>
                <w:del w:id="595" w:author="Ivan Cheng (鄭宜樺)" w:date="2022-05-11T15:39:00Z"/>
                <w:rFonts w:ascii="Arial" w:eastAsia="Calibri" w:hAnsi="Arial" w:cs="Arial"/>
                <w:sz w:val="18"/>
                <w:szCs w:val="22"/>
              </w:rPr>
            </w:pPr>
            <w:del w:id="596" w:author="Ivan Cheng (鄭宜樺)" w:date="2022-05-11T15:39:00Z">
              <w:r w:rsidRPr="003E4C59" w:rsidDel="009B018F">
                <w:rPr>
                  <w:rFonts w:ascii="Arial" w:hAnsi="Arial" w:cs="Arial"/>
                  <w:sz w:val="18"/>
                </w:rPr>
                <w:delText xml:space="preserve">NR_FDD_FR1_A, NR_TDD_FR1_A </w:delText>
              </w:r>
              <w:r w:rsidRPr="003E4C59" w:rsidDel="009B018F">
                <w:rPr>
                  <w:rFonts w:ascii="Arial" w:hAnsi="Arial" w:cs="Arial"/>
                  <w:sz w:val="18"/>
                  <w:vertAlign w:val="superscript"/>
                </w:rPr>
                <w:delText>NOTE 5</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6238D19" w14:textId="5BB16D84" w:rsidR="009F15F7" w:rsidRPr="003E4C59" w:rsidDel="009B018F" w:rsidRDefault="009F15F7" w:rsidP="005814C7">
            <w:pPr>
              <w:keepLines/>
              <w:spacing w:after="0" w:line="256" w:lineRule="auto"/>
              <w:jc w:val="center"/>
              <w:rPr>
                <w:del w:id="597" w:author="Ivan Cheng (鄭宜樺)" w:date="2022-05-11T15:39:00Z"/>
                <w:rFonts w:ascii="Arial" w:hAnsi="Arial" w:cs="Arial"/>
                <w:sz w:val="18"/>
              </w:rPr>
            </w:pPr>
            <w:del w:id="598" w:author="Ivan Cheng (鄭宜樺)" w:date="2022-05-11T15:39:00Z">
              <w:r w:rsidRPr="003E4C59" w:rsidDel="009B018F">
                <w:rPr>
                  <w:rFonts w:ascii="Arial" w:hAnsi="Arial" w:cs="Arial"/>
                  <w:sz w:val="18"/>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CE8D18D" w14:textId="40C34FC6" w:rsidR="009F15F7" w:rsidRPr="003E4C59" w:rsidDel="009B018F" w:rsidRDefault="009F15F7" w:rsidP="005814C7">
            <w:pPr>
              <w:spacing w:after="0" w:line="256" w:lineRule="auto"/>
              <w:rPr>
                <w:del w:id="599" w:author="Ivan Cheng (鄭宜樺)" w:date="2022-05-11T15:39:00Z"/>
                <w:rFonts w:ascii="Arial" w:hAnsi="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ABBBD0D" w14:textId="34B4B257" w:rsidR="009F15F7" w:rsidRPr="003E4C59" w:rsidDel="009B018F" w:rsidRDefault="009F15F7" w:rsidP="005814C7">
            <w:pPr>
              <w:spacing w:after="0" w:line="256" w:lineRule="auto"/>
              <w:jc w:val="center"/>
              <w:rPr>
                <w:del w:id="600" w:author="Ivan Cheng (鄭宜樺)" w:date="2022-05-11T15:39:00Z"/>
                <w:rFonts w:ascii="Arial" w:eastAsia="Calibri" w:hAnsi="Arial" w:cs="Arial"/>
                <w:sz w:val="18"/>
                <w:szCs w:val="22"/>
              </w:rPr>
            </w:pPr>
            <w:del w:id="601" w:author="Ivan Cheng (鄭宜樺)" w:date="2022-05-11T15:39:00Z">
              <w:r w:rsidRPr="003E4C59" w:rsidDel="009B018F">
                <w:rPr>
                  <w:rFonts w:ascii="Arial" w:eastAsia="Calibri" w:hAnsi="Arial" w:cs="Arial"/>
                  <w:sz w:val="18"/>
                  <w:szCs w:val="22"/>
                </w:rPr>
                <w:delText>-91.65</w:delText>
              </w:r>
              <w:r w:rsidRPr="003E4C59" w:rsidDel="009B01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5089B7" w14:textId="0CD1E152" w:rsidR="009F15F7" w:rsidRPr="003E4C59" w:rsidDel="009B018F" w:rsidRDefault="009F15F7" w:rsidP="005814C7">
            <w:pPr>
              <w:keepLines/>
              <w:spacing w:after="0" w:line="256" w:lineRule="auto"/>
              <w:jc w:val="center"/>
              <w:rPr>
                <w:del w:id="602" w:author="Ivan Cheng (鄭宜樺)" w:date="2022-05-11T15:39:00Z"/>
                <w:rFonts w:ascii="Arial" w:hAnsi="Arial" w:cs="Arial"/>
                <w:sz w:val="18"/>
              </w:rPr>
            </w:pPr>
            <w:del w:id="603" w:author="Ivan Cheng (鄭宜樺)" w:date="2022-05-11T15:39:00Z">
              <w:r w:rsidRPr="003E4C59" w:rsidDel="009B018F">
                <w:rPr>
                  <w:rFonts w:ascii="Arial" w:hAnsi="Arial" w:cs="Arial"/>
                  <w:sz w:val="18"/>
                </w:rPr>
                <w:delText>-114</w:delText>
              </w:r>
              <w:r w:rsidRPr="003E4C59" w:rsidDel="009B018F">
                <w:rPr>
                  <w:rFonts w:ascii="Arial" w:hAnsi="Arial" w:cs="Arial"/>
                  <w:sz w:val="18"/>
                  <w:lang w:eastAsia="zh-TW"/>
                </w:rPr>
                <w:delText>+TT</w:delText>
              </w:r>
            </w:del>
          </w:p>
        </w:tc>
      </w:tr>
      <w:tr w:rsidR="009F15F7" w:rsidRPr="003E4C59" w:rsidDel="009B018F" w14:paraId="7EFEAEA9" w14:textId="1510EE64" w:rsidTr="005814C7">
        <w:trPr>
          <w:trHeight w:val="113"/>
          <w:jc w:val="center"/>
          <w:del w:id="604"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9396F9A" w14:textId="0D9C5D7D" w:rsidR="009F15F7" w:rsidRPr="003E4C59" w:rsidDel="009B018F" w:rsidRDefault="009F15F7" w:rsidP="005814C7">
            <w:pPr>
              <w:spacing w:after="0" w:line="256" w:lineRule="auto"/>
              <w:rPr>
                <w:del w:id="605"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B7B2DE6" w14:textId="233672D2" w:rsidR="009F15F7" w:rsidRPr="003E4C59" w:rsidDel="009B018F" w:rsidRDefault="009F15F7" w:rsidP="005814C7">
            <w:pPr>
              <w:spacing w:after="0" w:line="256" w:lineRule="auto"/>
              <w:rPr>
                <w:del w:id="606" w:author="Ivan Cheng (鄭宜樺)" w:date="2022-05-11T15:39:00Z"/>
                <w:rFonts w:ascii="Arial" w:eastAsia="Calibri" w:hAnsi="Arial" w:cs="Arial"/>
                <w:sz w:val="18"/>
                <w:szCs w:val="22"/>
              </w:rPr>
            </w:pPr>
            <w:del w:id="607" w:author="Ivan Cheng (鄭宜樺)" w:date="2022-05-11T15:39:00Z">
              <w:r w:rsidRPr="003E4C59" w:rsidDel="009B018F">
                <w:rPr>
                  <w:rFonts w:ascii="Arial" w:hAnsi="Arial" w:cs="Arial"/>
                  <w:sz w:val="18"/>
                </w:rPr>
                <w:delText>N</w:delText>
              </w:r>
              <w:r w:rsidRPr="003E4C59" w:rsidDel="009B018F">
                <w:rPr>
                  <w:rFonts w:ascii="Arial" w:hAnsi="Arial" w:cs="Arial"/>
                  <w:sz w:val="18"/>
                </w:rPr>
                <w:lastRenderedPageBreak/>
                <w:delText>R_FDD_FR1_B</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F9CD148" w14:textId="7ADFA486" w:rsidR="009F15F7" w:rsidRPr="003E4C59" w:rsidDel="009B018F" w:rsidRDefault="009F15F7" w:rsidP="005814C7">
            <w:pPr>
              <w:spacing w:after="0" w:line="256" w:lineRule="auto"/>
              <w:rPr>
                <w:del w:id="608"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E15933D" w14:textId="70B79865" w:rsidR="009F15F7" w:rsidRPr="003E4C59" w:rsidDel="009B018F" w:rsidRDefault="009F15F7" w:rsidP="005814C7">
            <w:pPr>
              <w:spacing w:after="0" w:line="256" w:lineRule="auto"/>
              <w:rPr>
                <w:del w:id="609"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CBE946E" w14:textId="4E5E544D" w:rsidR="009F15F7" w:rsidRPr="003E4C59" w:rsidDel="009B018F" w:rsidRDefault="009F15F7" w:rsidP="005814C7">
            <w:pPr>
              <w:spacing w:after="0" w:line="256" w:lineRule="auto"/>
              <w:rPr>
                <w:del w:id="610"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65110CF" w14:textId="07D1C220" w:rsidR="009F15F7" w:rsidRPr="003E4C59" w:rsidDel="009B018F" w:rsidRDefault="009F15F7" w:rsidP="005814C7">
            <w:pPr>
              <w:keepLines/>
              <w:spacing w:after="0" w:line="256" w:lineRule="auto"/>
              <w:jc w:val="center"/>
              <w:rPr>
                <w:del w:id="611" w:author="Ivan Cheng (鄭宜樺)" w:date="2022-05-11T15:39:00Z"/>
                <w:rFonts w:ascii="Arial" w:hAnsi="Arial" w:cs="Arial"/>
                <w:sz w:val="18"/>
              </w:rPr>
            </w:pPr>
            <w:del w:id="612" w:author="Ivan Cheng (鄭宜樺)" w:date="2022-05-11T15:39:00Z">
              <w:r w:rsidRPr="003E4C59" w:rsidDel="009B018F">
                <w:rPr>
                  <w:rFonts w:ascii="Arial" w:hAnsi="Arial" w:cs="Arial"/>
                  <w:sz w:val="18"/>
                </w:rPr>
                <w:delText>-113.5</w:delText>
              </w:r>
              <w:r w:rsidRPr="003E4C59" w:rsidDel="009B018F">
                <w:rPr>
                  <w:rFonts w:ascii="Arial" w:hAnsi="Arial" w:cs="Arial"/>
                  <w:sz w:val="18"/>
                  <w:lang w:eastAsia="zh-TW"/>
                </w:rPr>
                <w:delText>+TT</w:delText>
              </w:r>
            </w:del>
          </w:p>
        </w:tc>
      </w:tr>
      <w:tr w:rsidR="009F15F7" w:rsidRPr="003E4C59" w:rsidDel="009B018F" w14:paraId="3B36EB69" w14:textId="34CE6CA0" w:rsidTr="005814C7">
        <w:trPr>
          <w:trHeight w:val="113"/>
          <w:jc w:val="center"/>
          <w:del w:id="613"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7F84F4" w14:textId="45961E9C" w:rsidR="009F15F7" w:rsidRPr="003E4C59" w:rsidDel="009B018F" w:rsidRDefault="009F15F7" w:rsidP="005814C7">
            <w:pPr>
              <w:spacing w:after="0" w:line="256" w:lineRule="auto"/>
              <w:rPr>
                <w:del w:id="614"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61C4C59" w14:textId="32EB9C1D" w:rsidR="009F15F7" w:rsidRPr="003E4C59" w:rsidDel="009B018F" w:rsidRDefault="009F15F7" w:rsidP="005814C7">
            <w:pPr>
              <w:spacing w:after="0" w:line="256" w:lineRule="auto"/>
              <w:rPr>
                <w:del w:id="615" w:author="Ivan Cheng (鄭宜樺)" w:date="2022-05-11T15:39:00Z"/>
                <w:rFonts w:ascii="Arial" w:eastAsia="Calibri" w:hAnsi="Arial" w:cs="Arial"/>
                <w:sz w:val="18"/>
                <w:szCs w:val="22"/>
              </w:rPr>
            </w:pPr>
            <w:del w:id="616" w:author="Ivan Cheng (鄭宜樺)" w:date="2022-05-11T15:39:00Z">
              <w:r w:rsidRPr="003E4C59" w:rsidDel="009B018F">
                <w:rPr>
                  <w:rFonts w:ascii="Arial" w:hAnsi="Arial" w:cs="Arial"/>
                  <w:sz w:val="18"/>
                </w:rPr>
                <w:lastRenderedPageBreak/>
                <w:delText>NR_TDD_FR1_C</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6A9C5A6" w14:textId="13D0D529" w:rsidR="009F15F7" w:rsidRPr="003E4C59" w:rsidDel="009B018F" w:rsidRDefault="009F15F7" w:rsidP="005814C7">
            <w:pPr>
              <w:spacing w:after="0" w:line="256" w:lineRule="auto"/>
              <w:rPr>
                <w:del w:id="617"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A1070E8" w14:textId="4D8E4A74" w:rsidR="009F15F7" w:rsidRPr="003E4C59" w:rsidDel="009B018F" w:rsidRDefault="009F15F7" w:rsidP="005814C7">
            <w:pPr>
              <w:spacing w:after="0" w:line="256" w:lineRule="auto"/>
              <w:rPr>
                <w:del w:id="618"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3C85B03" w14:textId="66CB25B2" w:rsidR="009F15F7" w:rsidRPr="003E4C59" w:rsidDel="009B018F" w:rsidRDefault="009F15F7" w:rsidP="005814C7">
            <w:pPr>
              <w:spacing w:after="0" w:line="256" w:lineRule="auto"/>
              <w:rPr>
                <w:del w:id="619"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85836B1" w14:textId="55262E63" w:rsidR="009F15F7" w:rsidRPr="003E4C59" w:rsidDel="009B018F" w:rsidRDefault="009F15F7" w:rsidP="005814C7">
            <w:pPr>
              <w:keepLines/>
              <w:spacing w:after="0" w:line="256" w:lineRule="auto"/>
              <w:jc w:val="center"/>
              <w:rPr>
                <w:del w:id="620" w:author="Ivan Cheng (鄭宜樺)" w:date="2022-05-11T15:39:00Z"/>
                <w:rFonts w:ascii="Arial" w:hAnsi="Arial" w:cs="Arial"/>
                <w:sz w:val="18"/>
              </w:rPr>
            </w:pPr>
            <w:del w:id="621" w:author="Ivan Cheng (鄭宜樺)" w:date="2022-05-11T15:39:00Z">
              <w:r w:rsidRPr="003E4C59" w:rsidDel="009B018F">
                <w:rPr>
                  <w:rFonts w:ascii="Arial" w:hAnsi="Arial" w:cs="Arial"/>
                  <w:sz w:val="18"/>
                </w:rPr>
                <w:delText>-114</w:delText>
              </w:r>
              <w:r w:rsidRPr="003E4C59" w:rsidDel="009B018F">
                <w:rPr>
                  <w:rFonts w:ascii="Arial" w:hAnsi="Arial" w:cs="Arial"/>
                  <w:sz w:val="18"/>
                  <w:lang w:eastAsia="zh-TW"/>
                </w:rPr>
                <w:delText>+TT</w:delText>
              </w:r>
            </w:del>
          </w:p>
        </w:tc>
      </w:tr>
      <w:tr w:rsidR="009F15F7" w:rsidRPr="003E4C59" w:rsidDel="009B018F" w14:paraId="36914396" w14:textId="137E39E4" w:rsidTr="005814C7">
        <w:trPr>
          <w:trHeight w:val="113"/>
          <w:jc w:val="center"/>
          <w:del w:id="622"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4F1DD15" w14:textId="6E29F5BD" w:rsidR="009F15F7" w:rsidRPr="003E4C59" w:rsidDel="009B018F" w:rsidRDefault="009F15F7" w:rsidP="005814C7">
            <w:pPr>
              <w:spacing w:after="0" w:line="256" w:lineRule="auto"/>
              <w:rPr>
                <w:del w:id="623"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DBB427A" w14:textId="5AA8AB13" w:rsidR="009F15F7" w:rsidRPr="003E4C59" w:rsidDel="009B018F" w:rsidRDefault="009F15F7" w:rsidP="005814C7">
            <w:pPr>
              <w:spacing w:after="0" w:line="256" w:lineRule="auto"/>
              <w:rPr>
                <w:del w:id="624" w:author="Ivan Cheng (鄭宜樺)" w:date="2022-05-11T15:39:00Z"/>
                <w:rFonts w:ascii="Arial" w:eastAsia="Calibri" w:hAnsi="Arial" w:cs="Arial"/>
                <w:sz w:val="18"/>
                <w:szCs w:val="22"/>
              </w:rPr>
            </w:pPr>
            <w:del w:id="625" w:author="Ivan Cheng (鄭宜樺)" w:date="2022-05-11T15:39:00Z">
              <w:r w:rsidRPr="003E4C59" w:rsidDel="009B018F">
                <w:rPr>
                  <w:rFonts w:ascii="Arial" w:hAnsi="Arial" w:cs="Arial"/>
                  <w:sz w:val="18"/>
                </w:rPr>
                <w:delText>NR_FDD_FR1_D, NR_TDD_FR1_D</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3F1FF9C" w14:textId="13B7DC76" w:rsidR="009F15F7" w:rsidRPr="003E4C59" w:rsidDel="009B018F" w:rsidRDefault="009F15F7" w:rsidP="005814C7">
            <w:pPr>
              <w:spacing w:after="0" w:line="256" w:lineRule="auto"/>
              <w:rPr>
                <w:del w:id="626"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5E7F3D7" w14:textId="0F914534" w:rsidR="009F15F7" w:rsidRPr="003E4C59" w:rsidDel="009B018F" w:rsidRDefault="009F15F7" w:rsidP="005814C7">
            <w:pPr>
              <w:spacing w:after="0" w:line="256" w:lineRule="auto"/>
              <w:rPr>
                <w:del w:id="627"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E8255B9" w14:textId="5318A76B" w:rsidR="009F15F7" w:rsidRPr="003E4C59" w:rsidDel="009B018F" w:rsidRDefault="009F15F7" w:rsidP="005814C7">
            <w:pPr>
              <w:spacing w:after="0" w:line="256" w:lineRule="auto"/>
              <w:rPr>
                <w:del w:id="628"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91F7326" w14:textId="5AD40986" w:rsidR="009F15F7" w:rsidRPr="003E4C59" w:rsidDel="009B018F" w:rsidRDefault="009F15F7" w:rsidP="005814C7">
            <w:pPr>
              <w:keepLines/>
              <w:spacing w:after="0" w:line="256" w:lineRule="auto"/>
              <w:jc w:val="center"/>
              <w:rPr>
                <w:del w:id="629" w:author="Ivan Cheng (鄭宜樺)" w:date="2022-05-11T15:39:00Z"/>
                <w:rFonts w:ascii="Arial" w:hAnsi="Arial" w:cs="Arial"/>
                <w:sz w:val="18"/>
              </w:rPr>
            </w:pPr>
            <w:del w:id="630" w:author="Ivan Cheng (鄭宜樺)" w:date="2022-05-11T15:39:00Z">
              <w:r w:rsidRPr="003E4C59" w:rsidDel="009B018F">
                <w:rPr>
                  <w:rFonts w:ascii="Arial" w:hAnsi="Arial" w:cs="Arial"/>
                  <w:sz w:val="18"/>
                </w:rPr>
                <w:delText>-112.5</w:delText>
              </w:r>
              <w:r w:rsidRPr="003E4C59" w:rsidDel="009B018F">
                <w:rPr>
                  <w:rFonts w:ascii="Arial" w:hAnsi="Arial" w:cs="Arial"/>
                  <w:sz w:val="18"/>
                  <w:lang w:eastAsia="zh-TW"/>
                </w:rPr>
                <w:delText>+TT</w:delText>
              </w:r>
            </w:del>
          </w:p>
        </w:tc>
      </w:tr>
      <w:tr w:rsidR="009F15F7" w:rsidRPr="003E4C59" w:rsidDel="009B018F" w14:paraId="7C8E1A65" w14:textId="4F66F910" w:rsidTr="005814C7">
        <w:trPr>
          <w:trHeight w:val="113"/>
          <w:jc w:val="center"/>
          <w:del w:id="631"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DDA8F9B" w14:textId="6C7F9BFE" w:rsidR="009F15F7" w:rsidRPr="003E4C59" w:rsidDel="009B018F" w:rsidRDefault="009F15F7" w:rsidP="005814C7">
            <w:pPr>
              <w:spacing w:after="0" w:line="256" w:lineRule="auto"/>
              <w:rPr>
                <w:del w:id="632"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4C41D67" w14:textId="1AD9C66F" w:rsidR="009F15F7" w:rsidRPr="003E4C59" w:rsidDel="009B018F" w:rsidRDefault="009F15F7" w:rsidP="005814C7">
            <w:pPr>
              <w:spacing w:after="0" w:line="256" w:lineRule="auto"/>
              <w:rPr>
                <w:del w:id="633" w:author="Ivan Cheng (鄭宜樺)" w:date="2022-05-11T15:39:00Z"/>
                <w:rFonts w:ascii="Arial" w:eastAsia="Calibri" w:hAnsi="Arial" w:cs="Arial"/>
                <w:sz w:val="18"/>
                <w:szCs w:val="22"/>
              </w:rPr>
            </w:pPr>
            <w:del w:id="634" w:author="Ivan Cheng (鄭宜樺)" w:date="2022-05-11T15:39:00Z">
              <w:r w:rsidRPr="003E4C59" w:rsidDel="009B018F">
                <w:rPr>
                  <w:rFonts w:ascii="Arial" w:hAnsi="Arial" w:cs="Arial"/>
                  <w:sz w:val="18"/>
                </w:rPr>
                <w:delText>NR_FDD_FR1_E, NR_TDD_FR1_E</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2A8C811" w14:textId="2F9E63B9" w:rsidR="009F15F7" w:rsidRPr="003E4C59" w:rsidDel="009B018F" w:rsidRDefault="009F15F7" w:rsidP="005814C7">
            <w:pPr>
              <w:spacing w:after="0" w:line="256" w:lineRule="auto"/>
              <w:rPr>
                <w:del w:id="635"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010113D" w14:textId="6A646A0D" w:rsidR="009F15F7" w:rsidRPr="003E4C59" w:rsidDel="009B018F" w:rsidRDefault="009F15F7" w:rsidP="005814C7">
            <w:pPr>
              <w:spacing w:after="0" w:line="256" w:lineRule="auto"/>
              <w:rPr>
                <w:del w:id="636"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3721B90" w14:textId="29455741" w:rsidR="009F15F7" w:rsidRPr="003E4C59" w:rsidDel="009B018F" w:rsidRDefault="009F15F7" w:rsidP="005814C7">
            <w:pPr>
              <w:spacing w:after="0" w:line="256" w:lineRule="auto"/>
              <w:rPr>
                <w:del w:id="637"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984B50" w14:textId="492C9BEF" w:rsidR="009F15F7" w:rsidRPr="003E4C59" w:rsidDel="009B018F" w:rsidRDefault="009F15F7" w:rsidP="005814C7">
            <w:pPr>
              <w:keepLines/>
              <w:spacing w:after="0" w:line="256" w:lineRule="auto"/>
              <w:jc w:val="center"/>
              <w:rPr>
                <w:del w:id="638" w:author="Ivan Cheng (鄭宜樺)" w:date="2022-05-11T15:39:00Z"/>
                <w:rFonts w:ascii="Arial" w:hAnsi="Arial" w:cs="Arial"/>
                <w:sz w:val="18"/>
              </w:rPr>
            </w:pPr>
            <w:del w:id="639" w:author="Ivan Cheng (鄭宜樺)" w:date="2022-05-11T15:39:00Z">
              <w:r w:rsidRPr="003E4C59" w:rsidDel="009B018F">
                <w:rPr>
                  <w:rFonts w:ascii="Arial" w:hAnsi="Arial" w:cs="Arial"/>
                  <w:sz w:val="18"/>
                </w:rPr>
                <w:delText>-112</w:delText>
              </w:r>
              <w:r w:rsidRPr="003E4C59" w:rsidDel="009B018F">
                <w:rPr>
                  <w:rFonts w:ascii="Arial" w:hAnsi="Arial" w:cs="Arial"/>
                  <w:sz w:val="18"/>
                  <w:lang w:eastAsia="zh-TW"/>
                </w:rPr>
                <w:delText>+TT</w:delText>
              </w:r>
            </w:del>
          </w:p>
        </w:tc>
      </w:tr>
      <w:tr w:rsidR="009F15F7" w:rsidRPr="003E4C59" w:rsidDel="009B018F" w14:paraId="7B27A11B" w14:textId="5336801F" w:rsidTr="005814C7">
        <w:trPr>
          <w:trHeight w:val="113"/>
          <w:jc w:val="center"/>
          <w:del w:id="640"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tcPr>
          <w:p w14:paraId="729788D4" w14:textId="3C6DC177" w:rsidR="009F15F7" w:rsidRPr="003E4C59" w:rsidDel="009B018F" w:rsidRDefault="009F15F7" w:rsidP="005814C7">
            <w:pPr>
              <w:spacing w:after="0" w:line="256" w:lineRule="auto"/>
              <w:rPr>
                <w:del w:id="641"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3A691BAF" w14:textId="59A3C639" w:rsidR="009F15F7" w:rsidRPr="003E4C59" w:rsidDel="009B018F" w:rsidRDefault="009F15F7" w:rsidP="005814C7">
            <w:pPr>
              <w:spacing w:after="0" w:line="256" w:lineRule="auto"/>
              <w:rPr>
                <w:del w:id="642" w:author="Ivan Cheng (鄭宜樺)" w:date="2022-05-11T15:39:00Z"/>
                <w:rFonts w:ascii="Arial" w:hAnsi="Arial" w:cs="Arial"/>
                <w:sz w:val="18"/>
              </w:rPr>
            </w:pPr>
            <w:del w:id="643" w:author="Ivan Cheng (鄭宜樺)" w:date="2022-05-11T15:39:00Z">
              <w:r w:rsidRPr="003E4C59" w:rsidDel="009B018F">
                <w:rPr>
                  <w:rFonts w:ascii="Arial" w:hAnsi="Arial" w:cs="Arial"/>
                  <w:sz w:val="18"/>
                </w:rPr>
                <w:delText>NR_FDD_FR1_F</w:delText>
              </w:r>
            </w:del>
          </w:p>
        </w:tc>
        <w:tc>
          <w:tcPr>
            <w:tcW w:w="990" w:type="dxa"/>
            <w:vMerge/>
            <w:tcBorders>
              <w:top w:val="single" w:sz="4" w:space="0" w:color="auto"/>
              <w:left w:val="single" w:sz="4" w:space="0" w:color="auto"/>
              <w:bottom w:val="single" w:sz="4" w:space="0" w:color="auto"/>
              <w:right w:val="single" w:sz="4" w:space="0" w:color="auto"/>
            </w:tcBorders>
            <w:vAlign w:val="center"/>
          </w:tcPr>
          <w:p w14:paraId="6D57ED5A" w14:textId="7AF86A4C" w:rsidR="009F15F7" w:rsidRPr="003E4C59" w:rsidDel="009B018F" w:rsidRDefault="009F15F7" w:rsidP="005814C7">
            <w:pPr>
              <w:spacing w:after="0" w:line="256" w:lineRule="auto"/>
              <w:rPr>
                <w:del w:id="644"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61397B4C" w14:textId="2712CD89" w:rsidR="009F15F7" w:rsidRPr="003E4C59" w:rsidDel="009B018F" w:rsidRDefault="009F15F7" w:rsidP="005814C7">
            <w:pPr>
              <w:spacing w:after="0" w:line="256" w:lineRule="auto"/>
              <w:rPr>
                <w:del w:id="645"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753BF822" w14:textId="1763D837" w:rsidR="009F15F7" w:rsidRPr="003E4C59" w:rsidDel="009B018F" w:rsidRDefault="009F15F7" w:rsidP="005814C7">
            <w:pPr>
              <w:spacing w:after="0" w:line="256" w:lineRule="auto"/>
              <w:rPr>
                <w:del w:id="646"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18AB3547" w14:textId="62F45A3B" w:rsidR="009F15F7" w:rsidRPr="003E4C59" w:rsidDel="009B018F" w:rsidRDefault="009F15F7" w:rsidP="005814C7">
            <w:pPr>
              <w:keepLines/>
              <w:spacing w:after="0" w:line="256" w:lineRule="auto"/>
              <w:jc w:val="center"/>
              <w:rPr>
                <w:del w:id="647" w:author="Ivan Cheng (鄭宜樺)" w:date="2022-05-11T15:39:00Z"/>
                <w:rFonts w:ascii="Arial" w:hAnsi="Arial" w:cs="Arial"/>
                <w:sz w:val="18"/>
              </w:rPr>
            </w:pPr>
            <w:del w:id="648" w:author="Ivan Cheng (鄭宜樺)" w:date="2022-05-11T15:39:00Z">
              <w:r w:rsidRPr="003E4C59" w:rsidDel="009B018F">
                <w:rPr>
                  <w:rFonts w:ascii="Arial" w:hAnsi="Arial" w:cs="Arial"/>
                  <w:sz w:val="18"/>
                </w:rPr>
                <w:delText>-111.5</w:delText>
              </w:r>
              <w:r w:rsidRPr="003E4C59" w:rsidDel="009B018F">
                <w:rPr>
                  <w:rFonts w:ascii="Arial" w:hAnsi="Arial" w:cs="Arial"/>
                  <w:sz w:val="18"/>
                  <w:lang w:eastAsia="zh-TW"/>
                </w:rPr>
                <w:delText>+TT</w:delText>
              </w:r>
            </w:del>
          </w:p>
        </w:tc>
      </w:tr>
      <w:tr w:rsidR="009F15F7" w:rsidRPr="003E4C59" w:rsidDel="009B018F" w14:paraId="632D14E2" w14:textId="7C3CB9CD" w:rsidTr="005814C7">
        <w:trPr>
          <w:trHeight w:val="113"/>
          <w:jc w:val="center"/>
          <w:del w:id="649"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5C917A" w14:textId="6CDDF44F" w:rsidR="009F15F7" w:rsidRPr="003E4C59" w:rsidDel="009B018F" w:rsidRDefault="009F15F7" w:rsidP="005814C7">
            <w:pPr>
              <w:spacing w:after="0" w:line="256" w:lineRule="auto"/>
              <w:rPr>
                <w:del w:id="650"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C45DB27" w14:textId="04427A09" w:rsidR="009F15F7" w:rsidRPr="003E4C59" w:rsidDel="009B018F" w:rsidRDefault="009F15F7" w:rsidP="005814C7">
            <w:pPr>
              <w:spacing w:after="0" w:line="256" w:lineRule="auto"/>
              <w:rPr>
                <w:del w:id="651" w:author="Ivan Cheng (鄭宜樺)" w:date="2022-05-11T15:39:00Z"/>
                <w:rFonts w:ascii="Arial" w:eastAsia="Calibri" w:hAnsi="Arial" w:cs="Arial"/>
                <w:sz w:val="18"/>
                <w:szCs w:val="22"/>
              </w:rPr>
            </w:pPr>
            <w:del w:id="652" w:author="Ivan Cheng (鄭宜樺)" w:date="2022-05-11T15:39:00Z">
              <w:r w:rsidRPr="003E4C59" w:rsidDel="009B018F">
                <w:rPr>
                  <w:rFonts w:ascii="Arial" w:hAnsi="Arial" w:cs="Arial"/>
                  <w:sz w:val="18"/>
                </w:rPr>
                <w:delText>NR_FDD_FR1_G</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EF514DF" w14:textId="055069EA" w:rsidR="009F15F7" w:rsidRPr="003E4C59" w:rsidDel="009B018F" w:rsidRDefault="009F15F7" w:rsidP="005814C7">
            <w:pPr>
              <w:spacing w:after="0" w:line="256" w:lineRule="auto"/>
              <w:rPr>
                <w:del w:id="653"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2EA792" w14:textId="78FBE3C9" w:rsidR="009F15F7" w:rsidRPr="003E4C59" w:rsidDel="009B018F" w:rsidRDefault="009F15F7" w:rsidP="005814C7">
            <w:pPr>
              <w:spacing w:after="0" w:line="256" w:lineRule="auto"/>
              <w:rPr>
                <w:del w:id="654"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7DF6FEB" w14:textId="725E958B" w:rsidR="009F15F7" w:rsidRPr="003E4C59" w:rsidDel="009B018F" w:rsidRDefault="009F15F7" w:rsidP="005814C7">
            <w:pPr>
              <w:spacing w:after="0" w:line="256" w:lineRule="auto"/>
              <w:rPr>
                <w:del w:id="655"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D56915" w14:textId="56B1C0C2" w:rsidR="009F15F7" w:rsidRPr="003E4C59" w:rsidDel="009B018F" w:rsidRDefault="009F15F7" w:rsidP="005814C7">
            <w:pPr>
              <w:keepLines/>
              <w:spacing w:after="0" w:line="256" w:lineRule="auto"/>
              <w:jc w:val="center"/>
              <w:rPr>
                <w:del w:id="656" w:author="Ivan Cheng (鄭宜樺)" w:date="2022-05-11T15:39:00Z"/>
                <w:rFonts w:ascii="Arial" w:hAnsi="Arial" w:cs="Arial"/>
                <w:sz w:val="18"/>
              </w:rPr>
            </w:pPr>
            <w:del w:id="657" w:author="Ivan Cheng (鄭宜樺)" w:date="2022-05-11T15:39:00Z">
              <w:r w:rsidRPr="003E4C59" w:rsidDel="009B018F">
                <w:rPr>
                  <w:rFonts w:ascii="Arial" w:hAnsi="Arial" w:cs="Arial"/>
                  <w:sz w:val="18"/>
                </w:rPr>
                <w:delText>-111</w:delText>
              </w:r>
              <w:r w:rsidRPr="003E4C59" w:rsidDel="009B018F">
                <w:rPr>
                  <w:rFonts w:ascii="Arial" w:hAnsi="Arial" w:cs="Arial"/>
                  <w:sz w:val="18"/>
                  <w:lang w:eastAsia="zh-TW"/>
                </w:rPr>
                <w:delText>+TT</w:delText>
              </w:r>
            </w:del>
          </w:p>
        </w:tc>
      </w:tr>
      <w:tr w:rsidR="009F15F7" w:rsidRPr="003E4C59" w:rsidDel="009B018F" w14:paraId="6228B33E" w14:textId="3049702A" w:rsidTr="005814C7">
        <w:trPr>
          <w:trHeight w:val="113"/>
          <w:jc w:val="center"/>
          <w:del w:id="658"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386FC2A" w14:textId="40B0D9D2" w:rsidR="009F15F7" w:rsidRPr="003E4C59" w:rsidDel="009B018F" w:rsidRDefault="009F15F7" w:rsidP="005814C7">
            <w:pPr>
              <w:spacing w:after="0" w:line="256" w:lineRule="auto"/>
              <w:rPr>
                <w:del w:id="659"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C84BDD5" w14:textId="4E6745AE" w:rsidR="009F15F7" w:rsidRPr="003E4C59" w:rsidDel="009B018F" w:rsidRDefault="009F15F7" w:rsidP="005814C7">
            <w:pPr>
              <w:spacing w:after="0" w:line="256" w:lineRule="auto"/>
              <w:rPr>
                <w:del w:id="660" w:author="Ivan Cheng (鄭宜樺)" w:date="2022-05-11T15:39:00Z"/>
                <w:rFonts w:ascii="Arial" w:eastAsia="Calibri" w:hAnsi="Arial" w:cs="Arial"/>
                <w:sz w:val="18"/>
                <w:szCs w:val="22"/>
              </w:rPr>
            </w:pPr>
            <w:del w:id="661" w:author="Ivan Cheng (鄭宜樺)" w:date="2022-05-11T15:39:00Z">
              <w:r w:rsidRPr="003E4C59" w:rsidDel="009B018F">
                <w:rPr>
                  <w:rFonts w:ascii="Arial" w:hAnsi="Arial" w:cs="Arial"/>
                  <w:sz w:val="18"/>
                </w:rPr>
                <w:delText>NR_FDD_FR1_H</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7387C6" w14:textId="6AE9023E" w:rsidR="009F15F7" w:rsidRPr="003E4C59" w:rsidDel="009B018F" w:rsidRDefault="009F15F7" w:rsidP="005814C7">
            <w:pPr>
              <w:spacing w:after="0" w:line="256" w:lineRule="auto"/>
              <w:rPr>
                <w:del w:id="662"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A2C5FEA" w14:textId="08080328" w:rsidR="009F15F7" w:rsidRPr="003E4C59" w:rsidDel="009B018F" w:rsidRDefault="009F15F7" w:rsidP="005814C7">
            <w:pPr>
              <w:spacing w:after="0" w:line="256" w:lineRule="auto"/>
              <w:rPr>
                <w:del w:id="663"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3687B8F" w14:textId="366DC7F5" w:rsidR="009F15F7" w:rsidRPr="003E4C59" w:rsidDel="009B018F" w:rsidRDefault="009F15F7" w:rsidP="005814C7">
            <w:pPr>
              <w:spacing w:after="0" w:line="256" w:lineRule="auto"/>
              <w:rPr>
                <w:del w:id="664"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A58F7D7" w14:textId="41D555CD" w:rsidR="009F15F7" w:rsidRPr="003E4C59" w:rsidDel="009B018F" w:rsidRDefault="009F15F7" w:rsidP="005814C7">
            <w:pPr>
              <w:keepLines/>
              <w:spacing w:after="0" w:line="256" w:lineRule="auto"/>
              <w:jc w:val="center"/>
              <w:rPr>
                <w:del w:id="665" w:author="Ivan Cheng (鄭宜樺)" w:date="2022-05-11T15:39:00Z"/>
                <w:rFonts w:ascii="Arial" w:hAnsi="Arial" w:cs="Arial"/>
                <w:sz w:val="18"/>
              </w:rPr>
            </w:pPr>
            <w:del w:id="666" w:author="Ivan Cheng (鄭宜樺)" w:date="2022-05-11T15:39:00Z">
              <w:r w:rsidRPr="003E4C59" w:rsidDel="009B018F">
                <w:rPr>
                  <w:rFonts w:ascii="Arial" w:hAnsi="Arial" w:cs="Arial"/>
                  <w:sz w:val="18"/>
                </w:rPr>
                <w:delText>-110.5</w:delText>
              </w:r>
              <w:r w:rsidRPr="003E4C59" w:rsidDel="009B018F">
                <w:rPr>
                  <w:rFonts w:ascii="Arial" w:hAnsi="Arial" w:cs="Arial"/>
                  <w:sz w:val="18"/>
                  <w:lang w:eastAsia="zh-TW"/>
                </w:rPr>
                <w:delText>+TT</w:delText>
              </w:r>
            </w:del>
          </w:p>
        </w:tc>
      </w:tr>
      <w:tr w:rsidR="009F15F7" w:rsidRPr="003E4C59" w:rsidDel="009B018F" w14:paraId="514036E6" w14:textId="27B89697" w:rsidTr="005814C7">
        <w:trPr>
          <w:jc w:val="center"/>
          <w:del w:id="667"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E713DF2" w14:textId="7AC4C746" w:rsidR="009F15F7" w:rsidRPr="003E4C59" w:rsidDel="009B018F" w:rsidRDefault="009F15F7" w:rsidP="005814C7">
            <w:pPr>
              <w:keepLines/>
              <w:spacing w:after="0" w:line="256" w:lineRule="auto"/>
              <w:rPr>
                <w:del w:id="668" w:author="Ivan Cheng (鄭宜樺)" w:date="2022-05-11T15:39:00Z"/>
                <w:rFonts w:ascii="Arial" w:hAnsi="Arial" w:cs="Arial"/>
                <w:sz w:val="18"/>
              </w:rPr>
            </w:pPr>
            <w:del w:id="669" w:author="Ivan Cheng (鄭宜樺)" w:date="2022-05-11T15:39:00Z">
              <w:r w:rsidRPr="003E4C59" w:rsidDel="009B018F">
                <w:rPr>
                  <w:rFonts w:ascii="Arial" w:eastAsia="Calibri" w:hAnsi="Arial" w:cs="Arial"/>
                  <w:noProof/>
                  <w:position w:val="-12"/>
                  <w:sz w:val="18"/>
                  <w:szCs w:val="22"/>
                  <w:lang w:val="en-US" w:eastAsia="zh-TW"/>
                </w:rPr>
                <w:drawing>
                  <wp:inline distT="0" distB="0" distL="0" distR="0" wp14:anchorId="7A585709" wp14:editId="2A0FEB1C">
                    <wp:extent cx="381000" cy="228600"/>
                    <wp:effectExtent l="0" t="0" r="0" b="0"/>
                    <wp:docPr id="1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9624062" w14:textId="6A1DD3A5" w:rsidR="009F15F7" w:rsidRPr="003E4C59" w:rsidDel="009B018F" w:rsidRDefault="009F15F7" w:rsidP="005814C7">
            <w:pPr>
              <w:keepLines/>
              <w:spacing w:after="0" w:line="256" w:lineRule="auto"/>
              <w:jc w:val="center"/>
              <w:rPr>
                <w:del w:id="670" w:author="Ivan Cheng (鄭宜樺)" w:date="2022-05-11T15:39:00Z"/>
                <w:rFonts w:ascii="Arial" w:hAnsi="Arial" w:cs="Arial"/>
                <w:sz w:val="18"/>
              </w:rPr>
            </w:pPr>
            <w:del w:id="671" w:author="Ivan Cheng (鄭宜樺)" w:date="2022-05-11T15:39:00Z">
              <w:r w:rsidRPr="003E4C59"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hideMark/>
          </w:tcPr>
          <w:p w14:paraId="794CD6C6" w14:textId="154D4D84" w:rsidR="009F15F7" w:rsidRPr="003E4C59" w:rsidDel="009B018F" w:rsidRDefault="009F15F7" w:rsidP="005814C7">
            <w:pPr>
              <w:keepLines/>
              <w:spacing w:after="0" w:line="256" w:lineRule="auto"/>
              <w:jc w:val="center"/>
              <w:rPr>
                <w:del w:id="672" w:author="Ivan Cheng (鄭宜樺)" w:date="2022-05-11T15:39:00Z"/>
                <w:rFonts w:ascii="Arial" w:hAnsi="Arial" w:cs="Arial"/>
                <w:sz w:val="18"/>
              </w:rPr>
            </w:pPr>
            <w:del w:id="673" w:author="Ivan Cheng (鄭宜樺)" w:date="2022-05-11T15:39:00Z">
              <w:r w:rsidRPr="003E4C59" w:rsidDel="009B018F">
                <w:rPr>
                  <w:rFonts w:ascii="Arial" w:hAnsi="Arial" w:cs="Arial"/>
                  <w:sz w:val="18"/>
                </w:rPr>
                <w:delText>dB</w:delText>
              </w:r>
            </w:del>
          </w:p>
        </w:tc>
        <w:tc>
          <w:tcPr>
            <w:tcW w:w="1709" w:type="dxa"/>
            <w:tcBorders>
              <w:top w:val="single" w:sz="4" w:space="0" w:color="auto"/>
              <w:left w:val="single" w:sz="4" w:space="0" w:color="auto"/>
              <w:bottom w:val="single" w:sz="4" w:space="0" w:color="auto"/>
              <w:right w:val="single" w:sz="4" w:space="0" w:color="auto"/>
            </w:tcBorders>
            <w:vAlign w:val="center"/>
            <w:hideMark/>
          </w:tcPr>
          <w:p w14:paraId="13D86EB5" w14:textId="21F9F433" w:rsidR="009F15F7" w:rsidRPr="003E4C59" w:rsidDel="009B018F" w:rsidRDefault="009F15F7" w:rsidP="005814C7">
            <w:pPr>
              <w:keepLines/>
              <w:spacing w:after="0" w:line="256" w:lineRule="auto"/>
              <w:jc w:val="center"/>
              <w:rPr>
                <w:del w:id="674" w:author="Ivan Cheng (鄭宜樺)" w:date="2022-05-11T15:39:00Z"/>
                <w:rFonts w:ascii="Arial" w:hAnsi="Arial" w:cs="Arial"/>
                <w:sz w:val="18"/>
              </w:rPr>
            </w:pPr>
            <w:del w:id="675" w:author="Ivan Cheng (鄭宜樺)" w:date="2022-05-11T15:39:00Z">
              <w:r w:rsidRPr="003E4C59" w:rsidDel="009B018F">
                <w:rPr>
                  <w:rFonts w:ascii="Arial" w:hAnsi="Arial" w:cs="Arial"/>
                  <w:sz w:val="18"/>
                </w:rPr>
                <w:delText>10</w:delText>
              </w:r>
              <w:r w:rsidRPr="003E4C59" w:rsidDel="009B01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11BC422" w14:textId="1C4BEC65" w:rsidR="009F15F7" w:rsidRPr="003E4C59" w:rsidDel="009B018F" w:rsidRDefault="009F15F7" w:rsidP="005814C7">
            <w:pPr>
              <w:keepLines/>
              <w:spacing w:after="0" w:line="256" w:lineRule="auto"/>
              <w:jc w:val="center"/>
              <w:rPr>
                <w:del w:id="676" w:author="Ivan Cheng (鄭宜樺)" w:date="2022-05-11T15:39:00Z"/>
                <w:rFonts w:ascii="Arial" w:hAnsi="Arial" w:cs="Arial"/>
                <w:sz w:val="18"/>
              </w:rPr>
            </w:pPr>
            <w:del w:id="677" w:author="Ivan Cheng (鄭宜樺)" w:date="2022-05-11T15:39:00Z">
              <w:r w:rsidRPr="003E4C59" w:rsidDel="009B018F">
                <w:rPr>
                  <w:rFonts w:ascii="Arial" w:hAnsi="Arial" w:cs="Arial"/>
                  <w:sz w:val="18"/>
                </w:rPr>
                <w:delText>-3</w:delText>
              </w:r>
              <w:r w:rsidRPr="003E4C59" w:rsidDel="009B018F">
                <w:rPr>
                  <w:rFonts w:ascii="Arial" w:hAnsi="Arial" w:cs="Arial"/>
                  <w:sz w:val="18"/>
                  <w:lang w:eastAsia="zh-TW"/>
                </w:rPr>
                <w:delText>+TT</w:delText>
              </w:r>
            </w:del>
          </w:p>
        </w:tc>
      </w:tr>
      <w:tr w:rsidR="009F15F7" w:rsidRPr="003E4C59" w:rsidDel="009B018F" w14:paraId="58F39249" w14:textId="63E3A696" w:rsidTr="005814C7">
        <w:trPr>
          <w:trHeight w:val="150"/>
          <w:jc w:val="center"/>
          <w:del w:id="678" w:author="Ivan Cheng (鄭宜樺)" w:date="2022-05-11T15:39: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786FAA3" w14:textId="18F87730" w:rsidR="009F15F7" w:rsidRPr="003E4C59" w:rsidDel="009B018F" w:rsidRDefault="009F15F7" w:rsidP="005814C7">
            <w:pPr>
              <w:keepLines/>
              <w:spacing w:after="0" w:line="256" w:lineRule="auto"/>
              <w:rPr>
                <w:del w:id="679" w:author="Ivan Cheng (鄭宜樺)" w:date="2022-05-11T15:39:00Z"/>
                <w:rFonts w:ascii="Arial" w:hAnsi="Arial" w:cs="Arial"/>
                <w:sz w:val="18"/>
                <w:vertAlign w:val="superscript"/>
              </w:rPr>
            </w:pPr>
            <w:del w:id="680" w:author="Ivan Cheng (鄭宜樺)" w:date="2022-05-11T15:39:00Z">
              <w:r w:rsidRPr="003E4C59" w:rsidDel="009B018F">
                <w:rPr>
                  <w:rFonts w:ascii="Arial" w:hAnsi="Arial" w:cs="Arial"/>
                  <w:sz w:val="18"/>
                </w:rPr>
                <w:delText xml:space="preserve">CSI-RS RSRP </w:delText>
              </w:r>
              <w:r w:rsidRPr="003E4C59" w:rsidDel="009B018F">
                <w:rPr>
                  <w:rFonts w:ascii="Arial" w:hAnsi="Arial" w:cs="Arial"/>
                  <w:sz w:val="18"/>
                  <w:vertAlign w:val="superscript"/>
                </w:rPr>
                <w:delText>Note3</w:delText>
              </w:r>
            </w:del>
          </w:p>
        </w:tc>
        <w:tc>
          <w:tcPr>
            <w:tcW w:w="1849" w:type="dxa"/>
            <w:tcBorders>
              <w:top w:val="single" w:sz="4" w:space="0" w:color="auto"/>
              <w:left w:val="single" w:sz="4" w:space="0" w:color="auto"/>
              <w:bottom w:val="single" w:sz="4" w:space="0" w:color="auto"/>
              <w:right w:val="single" w:sz="4" w:space="0" w:color="auto"/>
            </w:tcBorders>
            <w:hideMark/>
          </w:tcPr>
          <w:p w14:paraId="0049F3F8" w14:textId="3AC49393" w:rsidR="009F15F7" w:rsidRPr="003E4C59" w:rsidDel="009B018F" w:rsidRDefault="009F15F7" w:rsidP="005814C7">
            <w:pPr>
              <w:spacing w:after="0" w:line="256" w:lineRule="auto"/>
              <w:rPr>
                <w:del w:id="681" w:author="Ivan Cheng (鄭宜樺)" w:date="2022-05-11T15:39:00Z"/>
                <w:rFonts w:ascii="Arial" w:hAnsi="Arial" w:cs="Arial"/>
                <w:sz w:val="18"/>
                <w:vertAlign w:val="superscript"/>
              </w:rPr>
            </w:pPr>
            <w:del w:id="682" w:author="Ivan Cheng (鄭宜樺)" w:date="2022-05-11T15:39:00Z">
              <w:r w:rsidRPr="003E4C59" w:rsidDel="009B018F">
                <w:rPr>
                  <w:rFonts w:ascii="Arial" w:hAnsi="Arial" w:cs="Arial"/>
                  <w:sz w:val="18"/>
                </w:rPr>
                <w:delText xml:space="preserve">NR_FDD_FR1_A, NR_TDD_FR1_A </w:delText>
              </w:r>
              <w:r w:rsidRPr="003E4C59" w:rsidDel="009B018F">
                <w:rPr>
                  <w:rFonts w:ascii="Arial" w:hAnsi="Arial" w:cs="Arial"/>
                  <w:sz w:val="18"/>
                  <w:vertAlign w:val="superscript"/>
                </w:rPr>
                <w:delText>NOTE 5</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0211FC6" w14:textId="15BB8790" w:rsidR="009F15F7" w:rsidRPr="003E4C59" w:rsidDel="009B018F" w:rsidRDefault="009F15F7" w:rsidP="005814C7">
            <w:pPr>
              <w:keepLines/>
              <w:spacing w:after="0" w:line="256" w:lineRule="auto"/>
              <w:jc w:val="center"/>
              <w:rPr>
                <w:del w:id="683" w:author="Ivan Cheng (鄭宜樺)" w:date="2022-05-11T15:39:00Z"/>
                <w:rFonts w:ascii="Arial" w:hAnsi="Arial" w:cs="Arial"/>
                <w:sz w:val="18"/>
              </w:rPr>
            </w:pPr>
            <w:del w:id="684" w:author="Ivan Cheng (鄭宜樺)" w:date="2022-05-11T15:39:00Z">
              <w:r w:rsidRPr="003E4C59" w:rsidDel="009B018F">
                <w:rPr>
                  <w:rFonts w:ascii="Arial" w:eastAsia="Calibri" w:hAnsi="Arial" w:cs="Arial"/>
                  <w:sz w:val="18"/>
                  <w:szCs w:val="22"/>
                </w:rPr>
                <w:delText>1,2,4,5</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1CCCEFE" w14:textId="564C4A65" w:rsidR="009F15F7" w:rsidRPr="003E4C59" w:rsidDel="009B018F" w:rsidRDefault="009F15F7" w:rsidP="005814C7">
            <w:pPr>
              <w:keepLines/>
              <w:spacing w:after="0" w:line="256" w:lineRule="auto"/>
              <w:jc w:val="center"/>
              <w:rPr>
                <w:del w:id="685" w:author="Ivan Cheng (鄭宜樺)" w:date="2022-05-11T15:39:00Z"/>
                <w:rFonts w:ascii="Arial" w:hAnsi="Arial" w:cs="Arial"/>
                <w:sz w:val="18"/>
              </w:rPr>
            </w:pPr>
            <w:del w:id="686" w:author="Ivan Cheng (鄭宜樺)" w:date="2022-05-11T15:39:00Z">
              <w:r w:rsidRPr="003E4C59" w:rsidDel="009B018F">
                <w:rPr>
                  <w:rFonts w:ascii="Arial" w:hAnsi="Arial" w:cs="Arial"/>
                  <w:sz w:val="18"/>
                </w:rPr>
                <w:delText>dBm/CSI-RS SCS</w:delText>
              </w:r>
            </w:del>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92DA2E4" w14:textId="697392D5" w:rsidR="009F15F7" w:rsidRPr="003E4C59" w:rsidDel="009B018F" w:rsidRDefault="009F15F7" w:rsidP="005814C7">
            <w:pPr>
              <w:keepLines/>
              <w:spacing w:after="0" w:line="256" w:lineRule="auto"/>
              <w:jc w:val="center"/>
              <w:rPr>
                <w:del w:id="687" w:author="Ivan Cheng (鄭宜樺)" w:date="2022-05-11T15:39:00Z"/>
                <w:rFonts w:ascii="Arial" w:hAnsi="Arial" w:cs="Arial"/>
                <w:sz w:val="18"/>
              </w:rPr>
            </w:pPr>
            <w:del w:id="688" w:author="Ivan Cheng (鄭宜樺)" w:date="2022-05-11T15:39:00Z">
              <w:r w:rsidRPr="003E4C59" w:rsidDel="009B018F">
                <w:rPr>
                  <w:rFonts w:ascii="Arial" w:hAnsi="Arial" w:cs="Arial"/>
                  <w:sz w:val="18"/>
                </w:rPr>
                <w:delText>-84.65</w:delText>
              </w:r>
              <w:r w:rsidRPr="003E4C59" w:rsidDel="009B01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6CEDCA5" w14:textId="3E692CAC" w:rsidR="009F15F7" w:rsidRPr="003E4C59" w:rsidDel="009B018F" w:rsidRDefault="009F15F7" w:rsidP="005814C7">
            <w:pPr>
              <w:keepLines/>
              <w:spacing w:after="0" w:line="256" w:lineRule="auto"/>
              <w:jc w:val="center"/>
              <w:rPr>
                <w:del w:id="689" w:author="Ivan Cheng (鄭宜樺)" w:date="2022-05-11T15:39:00Z"/>
                <w:rFonts w:ascii="Arial" w:hAnsi="Arial" w:cs="Arial"/>
                <w:sz w:val="18"/>
              </w:rPr>
            </w:pPr>
            <w:del w:id="690" w:author="Ivan Cheng (鄭宜樺)" w:date="2022-05-11T15:39:00Z">
              <w:r w:rsidRPr="003E4C59" w:rsidDel="009B018F">
                <w:rPr>
                  <w:rFonts w:ascii="Arial" w:hAnsi="Arial" w:cs="Arial"/>
                  <w:sz w:val="18"/>
                </w:rPr>
                <w:delText>-120</w:delText>
              </w:r>
              <w:r w:rsidRPr="003E4C59" w:rsidDel="009B018F">
                <w:rPr>
                  <w:rFonts w:ascii="Arial" w:hAnsi="Arial" w:cs="Arial"/>
                  <w:sz w:val="18"/>
                  <w:lang w:eastAsia="zh-TW"/>
                </w:rPr>
                <w:delText>+TT</w:delText>
              </w:r>
            </w:del>
          </w:p>
        </w:tc>
      </w:tr>
      <w:tr w:rsidR="009F15F7" w:rsidRPr="003E4C59" w:rsidDel="009B018F" w14:paraId="227838D2" w14:textId="0323D3BA" w:rsidTr="005814C7">
        <w:trPr>
          <w:trHeight w:val="150"/>
          <w:jc w:val="center"/>
          <w:del w:id="691"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33FED63" w14:textId="2F7ABC1C" w:rsidR="009F15F7" w:rsidRPr="003E4C59" w:rsidDel="009B018F" w:rsidRDefault="009F15F7" w:rsidP="005814C7">
            <w:pPr>
              <w:spacing w:after="0" w:line="256" w:lineRule="auto"/>
              <w:rPr>
                <w:del w:id="692"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682B3E7" w14:textId="1C000D01" w:rsidR="009F15F7" w:rsidRPr="003E4C59" w:rsidDel="009B018F" w:rsidRDefault="009F15F7" w:rsidP="005814C7">
            <w:pPr>
              <w:spacing w:after="0" w:line="256" w:lineRule="auto"/>
              <w:rPr>
                <w:del w:id="693" w:author="Ivan Cheng (鄭宜樺)" w:date="2022-05-11T15:39:00Z"/>
                <w:rFonts w:ascii="Arial" w:eastAsia="Calibri" w:hAnsi="Arial" w:cs="Arial"/>
                <w:sz w:val="18"/>
                <w:szCs w:val="22"/>
                <w:vertAlign w:val="superscript"/>
              </w:rPr>
            </w:pPr>
            <w:del w:id="694" w:author="Ivan Cheng (鄭宜樺)" w:date="2022-05-11T15:39:00Z">
              <w:r w:rsidRPr="003E4C59" w:rsidDel="009B018F">
                <w:rPr>
                  <w:rFonts w:ascii="Arial" w:hAnsi="Arial" w:cs="Arial"/>
                  <w:sz w:val="18"/>
                </w:rPr>
                <w:delText>NR_FDD_FR1_B</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F3C5C97" w14:textId="48FF9503" w:rsidR="009F15F7" w:rsidRPr="003E4C59" w:rsidDel="009B018F" w:rsidRDefault="009F15F7" w:rsidP="005814C7">
            <w:pPr>
              <w:spacing w:after="0" w:line="256" w:lineRule="auto"/>
              <w:rPr>
                <w:del w:id="695"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B8E51F" w14:textId="10047008" w:rsidR="009F15F7" w:rsidRPr="003E4C59" w:rsidDel="009B018F" w:rsidRDefault="009F15F7" w:rsidP="005814C7">
            <w:pPr>
              <w:spacing w:after="0" w:line="256" w:lineRule="auto"/>
              <w:rPr>
                <w:del w:id="696"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53AAF0E" w14:textId="154A9184" w:rsidR="009F15F7" w:rsidRPr="003E4C59" w:rsidDel="009B018F" w:rsidRDefault="009F15F7" w:rsidP="005814C7">
            <w:pPr>
              <w:spacing w:after="0" w:line="256" w:lineRule="auto"/>
              <w:rPr>
                <w:del w:id="697"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75A68EE" w14:textId="3A845E56" w:rsidR="009F15F7" w:rsidRPr="003E4C59" w:rsidDel="009B018F" w:rsidRDefault="009F15F7" w:rsidP="005814C7">
            <w:pPr>
              <w:keepLines/>
              <w:spacing w:after="0" w:line="256" w:lineRule="auto"/>
              <w:jc w:val="center"/>
              <w:rPr>
                <w:del w:id="698" w:author="Ivan Cheng (鄭宜樺)" w:date="2022-05-11T15:39:00Z"/>
                <w:rFonts w:ascii="Arial" w:hAnsi="Arial" w:cs="Arial"/>
                <w:sz w:val="18"/>
              </w:rPr>
            </w:pPr>
            <w:del w:id="699" w:author="Ivan Cheng (鄭宜樺)" w:date="2022-05-11T15:39:00Z">
              <w:r w:rsidRPr="003E4C59" w:rsidDel="009B018F">
                <w:rPr>
                  <w:rFonts w:ascii="Arial" w:hAnsi="Arial" w:cs="Arial"/>
                  <w:sz w:val="18"/>
                </w:rPr>
                <w:delText>-119.5</w:delText>
              </w:r>
              <w:r w:rsidRPr="003E4C59" w:rsidDel="009B018F">
                <w:rPr>
                  <w:rFonts w:ascii="Arial" w:hAnsi="Arial" w:cs="Arial"/>
                  <w:sz w:val="18"/>
                  <w:lang w:eastAsia="zh-TW"/>
                </w:rPr>
                <w:delText>+TT</w:delText>
              </w:r>
            </w:del>
          </w:p>
        </w:tc>
      </w:tr>
      <w:tr w:rsidR="009F15F7" w:rsidRPr="003E4C59" w:rsidDel="009B018F" w14:paraId="138F6A16" w14:textId="7674B97D" w:rsidTr="005814C7">
        <w:trPr>
          <w:trHeight w:val="150"/>
          <w:jc w:val="center"/>
          <w:del w:id="700"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9289944" w14:textId="107E28D1" w:rsidR="009F15F7" w:rsidRPr="003E4C59" w:rsidDel="009B018F" w:rsidRDefault="009F15F7" w:rsidP="005814C7">
            <w:pPr>
              <w:spacing w:after="0" w:line="256" w:lineRule="auto"/>
              <w:rPr>
                <w:del w:id="701"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58CC2C3" w14:textId="717BF072" w:rsidR="009F15F7" w:rsidRPr="003E4C59" w:rsidDel="009B018F" w:rsidRDefault="009F15F7" w:rsidP="005814C7">
            <w:pPr>
              <w:spacing w:after="0" w:line="256" w:lineRule="auto"/>
              <w:rPr>
                <w:del w:id="702" w:author="Ivan Cheng (鄭宜樺)" w:date="2022-05-11T15:39:00Z"/>
                <w:rFonts w:ascii="Arial" w:eastAsia="Calibri" w:hAnsi="Arial" w:cs="Arial"/>
                <w:sz w:val="18"/>
                <w:szCs w:val="22"/>
                <w:vertAlign w:val="superscript"/>
              </w:rPr>
            </w:pPr>
            <w:del w:id="703" w:author="Ivan Cheng (鄭宜樺)" w:date="2022-05-11T15:39:00Z">
              <w:r w:rsidRPr="003E4C59" w:rsidDel="009B018F">
                <w:rPr>
                  <w:rFonts w:ascii="Arial" w:hAnsi="Arial" w:cs="Arial"/>
                  <w:sz w:val="18"/>
                </w:rPr>
                <w:delText>NR_TDD_FR1_C</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4186C76" w14:textId="3AC4277F" w:rsidR="009F15F7" w:rsidRPr="003E4C59" w:rsidDel="009B018F" w:rsidRDefault="009F15F7" w:rsidP="005814C7">
            <w:pPr>
              <w:spacing w:after="0" w:line="256" w:lineRule="auto"/>
              <w:rPr>
                <w:del w:id="704"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805B87E" w14:textId="122C0423" w:rsidR="009F15F7" w:rsidRPr="003E4C59" w:rsidDel="009B018F" w:rsidRDefault="009F15F7" w:rsidP="005814C7">
            <w:pPr>
              <w:spacing w:after="0" w:line="256" w:lineRule="auto"/>
              <w:rPr>
                <w:del w:id="705"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E839A81" w14:textId="3DA773C1" w:rsidR="009F15F7" w:rsidRPr="003E4C59" w:rsidDel="009B018F" w:rsidRDefault="009F15F7" w:rsidP="005814C7">
            <w:pPr>
              <w:spacing w:after="0" w:line="256" w:lineRule="auto"/>
              <w:rPr>
                <w:del w:id="706"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CB33CF" w14:textId="2DA03742" w:rsidR="009F15F7" w:rsidRPr="003E4C59" w:rsidDel="009B018F" w:rsidRDefault="009F15F7" w:rsidP="005814C7">
            <w:pPr>
              <w:keepLines/>
              <w:spacing w:after="0" w:line="256" w:lineRule="auto"/>
              <w:jc w:val="center"/>
              <w:rPr>
                <w:del w:id="707" w:author="Ivan Cheng (鄭宜樺)" w:date="2022-05-11T15:39:00Z"/>
                <w:rFonts w:ascii="Arial" w:hAnsi="Arial" w:cs="Arial"/>
                <w:sz w:val="18"/>
              </w:rPr>
            </w:pPr>
            <w:del w:id="708" w:author="Ivan Cheng (鄭宜樺)" w:date="2022-05-11T15:39:00Z">
              <w:r w:rsidRPr="003E4C59" w:rsidDel="009B018F">
                <w:rPr>
                  <w:rFonts w:ascii="Arial" w:hAnsi="Arial" w:cs="Arial"/>
                  <w:sz w:val="18"/>
                </w:rPr>
                <w:delText>-119</w:delText>
              </w:r>
              <w:r w:rsidRPr="003E4C59" w:rsidDel="009B018F">
                <w:rPr>
                  <w:rFonts w:ascii="Arial" w:hAnsi="Arial" w:cs="Arial"/>
                  <w:sz w:val="18"/>
                  <w:lang w:eastAsia="zh-TW"/>
                </w:rPr>
                <w:delText>+TT</w:delText>
              </w:r>
            </w:del>
          </w:p>
        </w:tc>
      </w:tr>
      <w:tr w:rsidR="009F15F7" w:rsidRPr="003E4C59" w:rsidDel="009B018F" w14:paraId="301FF372" w14:textId="13EFABC5" w:rsidTr="005814C7">
        <w:trPr>
          <w:trHeight w:val="150"/>
          <w:jc w:val="center"/>
          <w:del w:id="709"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FE59851" w14:textId="76FCE811" w:rsidR="009F15F7" w:rsidRPr="003E4C59" w:rsidDel="009B018F" w:rsidRDefault="009F15F7" w:rsidP="005814C7">
            <w:pPr>
              <w:spacing w:after="0" w:line="256" w:lineRule="auto"/>
              <w:rPr>
                <w:del w:id="710"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61162D3" w14:textId="68CD294F" w:rsidR="009F15F7" w:rsidRPr="003E4C59" w:rsidDel="009B018F" w:rsidRDefault="009F15F7" w:rsidP="005814C7">
            <w:pPr>
              <w:spacing w:after="0" w:line="256" w:lineRule="auto"/>
              <w:rPr>
                <w:del w:id="711" w:author="Ivan Cheng (鄭宜樺)" w:date="2022-05-11T15:39:00Z"/>
                <w:rFonts w:ascii="Arial" w:eastAsia="Calibri" w:hAnsi="Arial" w:cs="Arial"/>
                <w:sz w:val="18"/>
                <w:szCs w:val="22"/>
                <w:vertAlign w:val="superscript"/>
              </w:rPr>
            </w:pPr>
            <w:del w:id="712" w:author="Ivan Cheng (鄭宜樺)" w:date="2022-05-11T15:39:00Z">
              <w:r w:rsidRPr="003E4C59" w:rsidDel="009B018F">
                <w:rPr>
                  <w:rFonts w:ascii="Arial" w:hAnsi="Arial" w:cs="Arial"/>
                  <w:sz w:val="18"/>
                </w:rPr>
                <w:delText>NR_FDD_FR1_D, NR_TDD_FR1_D</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408F4D3" w14:textId="21B6BBE7" w:rsidR="009F15F7" w:rsidRPr="003E4C59" w:rsidDel="009B018F" w:rsidRDefault="009F15F7" w:rsidP="005814C7">
            <w:pPr>
              <w:spacing w:after="0" w:line="256" w:lineRule="auto"/>
              <w:rPr>
                <w:del w:id="713"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6A4F0A8" w14:textId="7A535E96" w:rsidR="009F15F7" w:rsidRPr="003E4C59" w:rsidDel="009B018F" w:rsidRDefault="009F15F7" w:rsidP="005814C7">
            <w:pPr>
              <w:spacing w:after="0" w:line="256" w:lineRule="auto"/>
              <w:rPr>
                <w:del w:id="714"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0B14B19" w14:textId="6B60A03E" w:rsidR="009F15F7" w:rsidRPr="003E4C59" w:rsidDel="009B018F" w:rsidRDefault="009F15F7" w:rsidP="005814C7">
            <w:pPr>
              <w:spacing w:after="0" w:line="256" w:lineRule="auto"/>
              <w:rPr>
                <w:del w:id="715"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C9AF7C5" w14:textId="11D0D7B3" w:rsidR="009F15F7" w:rsidRPr="003E4C59" w:rsidDel="009B018F" w:rsidRDefault="009F15F7" w:rsidP="005814C7">
            <w:pPr>
              <w:keepLines/>
              <w:spacing w:after="0" w:line="256" w:lineRule="auto"/>
              <w:jc w:val="center"/>
              <w:rPr>
                <w:del w:id="716" w:author="Ivan Cheng (鄭宜樺)" w:date="2022-05-11T15:39:00Z"/>
                <w:rFonts w:ascii="Arial" w:hAnsi="Arial" w:cs="Arial"/>
                <w:sz w:val="18"/>
              </w:rPr>
            </w:pPr>
            <w:del w:id="717" w:author="Ivan Cheng (鄭宜樺)" w:date="2022-05-11T15:39:00Z">
              <w:r w:rsidRPr="003E4C59" w:rsidDel="009B018F">
                <w:rPr>
                  <w:rFonts w:ascii="Arial" w:hAnsi="Arial" w:cs="Arial"/>
                  <w:sz w:val="18"/>
                </w:rPr>
                <w:delText>-118.5</w:delText>
              </w:r>
              <w:r w:rsidRPr="003E4C59" w:rsidDel="009B018F">
                <w:rPr>
                  <w:rFonts w:ascii="Arial" w:hAnsi="Arial" w:cs="Arial"/>
                  <w:sz w:val="18"/>
                  <w:lang w:eastAsia="zh-TW"/>
                </w:rPr>
                <w:delText>+TT</w:delText>
              </w:r>
            </w:del>
          </w:p>
        </w:tc>
      </w:tr>
      <w:tr w:rsidR="009F15F7" w:rsidRPr="003E4C59" w:rsidDel="009B018F" w14:paraId="18E12FED" w14:textId="11615DBF" w:rsidTr="005814C7">
        <w:trPr>
          <w:trHeight w:val="150"/>
          <w:jc w:val="center"/>
          <w:del w:id="718"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4CB1CB4" w14:textId="6C9D71D1" w:rsidR="009F15F7" w:rsidRPr="003E4C59" w:rsidDel="009B018F" w:rsidRDefault="009F15F7" w:rsidP="005814C7">
            <w:pPr>
              <w:spacing w:after="0" w:line="256" w:lineRule="auto"/>
              <w:rPr>
                <w:del w:id="719"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F18F963" w14:textId="5D3216E6" w:rsidR="009F15F7" w:rsidRPr="003E4C59" w:rsidDel="009B018F" w:rsidRDefault="009F15F7" w:rsidP="005814C7">
            <w:pPr>
              <w:spacing w:after="0" w:line="256" w:lineRule="auto"/>
              <w:rPr>
                <w:del w:id="720" w:author="Ivan Cheng (鄭宜樺)" w:date="2022-05-11T15:39:00Z"/>
                <w:rFonts w:ascii="Arial" w:eastAsia="Calibri" w:hAnsi="Arial" w:cs="Arial"/>
                <w:sz w:val="18"/>
                <w:szCs w:val="22"/>
                <w:vertAlign w:val="superscript"/>
              </w:rPr>
            </w:pPr>
            <w:del w:id="721" w:author="Ivan Cheng (鄭宜樺)" w:date="2022-05-11T15:39:00Z">
              <w:r w:rsidRPr="003E4C59" w:rsidDel="009B018F">
                <w:rPr>
                  <w:rFonts w:ascii="Arial" w:hAnsi="Arial" w:cs="Arial"/>
                  <w:sz w:val="18"/>
                </w:rPr>
                <w:delText>NR_FDD_FR1_E, NR_TDD_FR1_E</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C241631" w14:textId="65A551A4" w:rsidR="009F15F7" w:rsidRPr="003E4C59" w:rsidDel="009B018F" w:rsidRDefault="009F15F7" w:rsidP="005814C7">
            <w:pPr>
              <w:spacing w:after="0" w:line="256" w:lineRule="auto"/>
              <w:rPr>
                <w:del w:id="722"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F743DBB" w14:textId="1239E37D" w:rsidR="009F15F7" w:rsidRPr="003E4C59" w:rsidDel="009B018F" w:rsidRDefault="009F15F7" w:rsidP="005814C7">
            <w:pPr>
              <w:spacing w:after="0" w:line="256" w:lineRule="auto"/>
              <w:rPr>
                <w:del w:id="723"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970DFF0" w14:textId="51D8DCE5" w:rsidR="009F15F7" w:rsidRPr="003E4C59" w:rsidDel="009B018F" w:rsidRDefault="009F15F7" w:rsidP="005814C7">
            <w:pPr>
              <w:spacing w:after="0" w:line="256" w:lineRule="auto"/>
              <w:rPr>
                <w:del w:id="724"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A4BCC16" w14:textId="755678B3" w:rsidR="009F15F7" w:rsidRPr="003E4C59" w:rsidDel="009B018F" w:rsidRDefault="009F15F7" w:rsidP="005814C7">
            <w:pPr>
              <w:keepLines/>
              <w:spacing w:after="0" w:line="256" w:lineRule="auto"/>
              <w:jc w:val="center"/>
              <w:rPr>
                <w:del w:id="725" w:author="Ivan Cheng (鄭宜樺)" w:date="2022-05-11T15:39:00Z"/>
                <w:rFonts w:ascii="Arial" w:hAnsi="Arial" w:cs="Arial"/>
                <w:sz w:val="18"/>
              </w:rPr>
            </w:pPr>
            <w:del w:id="726" w:author="Ivan Cheng (鄭宜樺)" w:date="2022-05-11T15:39:00Z">
              <w:r w:rsidRPr="003E4C59" w:rsidDel="009B018F">
                <w:rPr>
                  <w:rFonts w:ascii="Arial" w:hAnsi="Arial" w:cs="Arial"/>
                  <w:sz w:val="18"/>
                </w:rPr>
                <w:delText>-118</w:delText>
              </w:r>
              <w:r w:rsidRPr="003E4C59" w:rsidDel="009B018F">
                <w:rPr>
                  <w:rFonts w:ascii="Arial" w:hAnsi="Arial" w:cs="Arial"/>
                  <w:sz w:val="18"/>
                  <w:lang w:eastAsia="zh-TW"/>
                </w:rPr>
                <w:delText>+TT</w:delText>
              </w:r>
            </w:del>
          </w:p>
        </w:tc>
      </w:tr>
      <w:tr w:rsidR="009F15F7" w:rsidRPr="003E4C59" w:rsidDel="009B018F" w14:paraId="4D2E7838" w14:textId="0EF7B895" w:rsidTr="005814C7">
        <w:trPr>
          <w:trHeight w:val="150"/>
          <w:jc w:val="center"/>
          <w:del w:id="727"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tcPr>
          <w:p w14:paraId="11F858F6" w14:textId="5F561F75" w:rsidR="009F15F7" w:rsidRPr="003E4C59" w:rsidDel="009B018F" w:rsidRDefault="009F15F7" w:rsidP="005814C7">
            <w:pPr>
              <w:spacing w:after="0" w:line="256" w:lineRule="auto"/>
              <w:rPr>
                <w:del w:id="728"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7F79A23D" w14:textId="0601B8C1" w:rsidR="009F15F7" w:rsidRPr="003E4C59" w:rsidDel="009B018F" w:rsidRDefault="009F15F7" w:rsidP="005814C7">
            <w:pPr>
              <w:spacing w:after="0" w:line="256" w:lineRule="auto"/>
              <w:rPr>
                <w:del w:id="729" w:author="Ivan Cheng (鄭宜樺)" w:date="2022-05-11T15:39:00Z"/>
                <w:rFonts w:ascii="Arial" w:hAnsi="Arial" w:cs="Arial"/>
                <w:sz w:val="18"/>
              </w:rPr>
            </w:pPr>
            <w:del w:id="730" w:author="Ivan Cheng (鄭宜樺)" w:date="2022-05-11T15:39:00Z">
              <w:r w:rsidRPr="003E4C59" w:rsidDel="009B018F">
                <w:rPr>
                  <w:rFonts w:ascii="Arial" w:hAnsi="Arial" w:cs="Arial"/>
                  <w:sz w:val="18"/>
                </w:rPr>
                <w:delText>NR_FDD_FR1_F</w:delText>
              </w:r>
            </w:del>
          </w:p>
        </w:tc>
        <w:tc>
          <w:tcPr>
            <w:tcW w:w="990" w:type="dxa"/>
            <w:vMerge/>
            <w:tcBorders>
              <w:top w:val="single" w:sz="4" w:space="0" w:color="auto"/>
              <w:left w:val="single" w:sz="4" w:space="0" w:color="auto"/>
              <w:bottom w:val="single" w:sz="4" w:space="0" w:color="auto"/>
              <w:right w:val="single" w:sz="4" w:space="0" w:color="auto"/>
            </w:tcBorders>
            <w:vAlign w:val="center"/>
          </w:tcPr>
          <w:p w14:paraId="78520C4C" w14:textId="0B197126" w:rsidR="009F15F7" w:rsidRPr="003E4C59" w:rsidDel="009B018F" w:rsidRDefault="009F15F7" w:rsidP="005814C7">
            <w:pPr>
              <w:spacing w:after="0" w:line="256" w:lineRule="auto"/>
              <w:rPr>
                <w:del w:id="731"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EAEAF79" w14:textId="6A1678A6" w:rsidR="009F15F7" w:rsidRPr="003E4C59" w:rsidDel="009B018F" w:rsidRDefault="009F15F7" w:rsidP="005814C7">
            <w:pPr>
              <w:spacing w:after="0" w:line="256" w:lineRule="auto"/>
              <w:rPr>
                <w:del w:id="732"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0E8EBC81" w14:textId="7B1F5AD5" w:rsidR="009F15F7" w:rsidRPr="003E4C59" w:rsidDel="009B018F" w:rsidRDefault="009F15F7" w:rsidP="005814C7">
            <w:pPr>
              <w:spacing w:after="0" w:line="256" w:lineRule="auto"/>
              <w:rPr>
                <w:del w:id="733"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14E26AF8" w14:textId="250A15EC" w:rsidR="009F15F7" w:rsidRPr="003E4C59" w:rsidDel="009B018F" w:rsidRDefault="009F15F7" w:rsidP="005814C7">
            <w:pPr>
              <w:keepLines/>
              <w:spacing w:after="0" w:line="256" w:lineRule="auto"/>
              <w:jc w:val="center"/>
              <w:rPr>
                <w:del w:id="734" w:author="Ivan Cheng (鄭宜樺)" w:date="2022-05-11T15:39:00Z"/>
                <w:rFonts w:ascii="Arial" w:hAnsi="Arial" w:cs="Arial"/>
                <w:sz w:val="18"/>
              </w:rPr>
            </w:pPr>
            <w:del w:id="735" w:author="Ivan Cheng (鄭宜樺)" w:date="2022-05-11T15:39:00Z">
              <w:r w:rsidRPr="003E4C59" w:rsidDel="009B018F">
                <w:rPr>
                  <w:rFonts w:ascii="Arial" w:hAnsi="Arial" w:cs="Arial"/>
                  <w:sz w:val="18"/>
                </w:rPr>
                <w:delText>-117.5</w:delText>
              </w:r>
              <w:r w:rsidRPr="003E4C59" w:rsidDel="009B018F">
                <w:rPr>
                  <w:rFonts w:ascii="Arial" w:hAnsi="Arial" w:cs="Arial"/>
                  <w:sz w:val="18"/>
                  <w:lang w:eastAsia="zh-TW"/>
                </w:rPr>
                <w:delText>+TT</w:delText>
              </w:r>
            </w:del>
          </w:p>
        </w:tc>
      </w:tr>
      <w:tr w:rsidR="009F15F7" w:rsidRPr="003E4C59" w:rsidDel="009B018F" w14:paraId="20614E16" w14:textId="41509D97" w:rsidTr="005814C7">
        <w:trPr>
          <w:trHeight w:val="150"/>
          <w:jc w:val="center"/>
          <w:del w:id="736"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C6EB2B" w14:textId="5070E84C" w:rsidR="009F15F7" w:rsidRPr="003E4C59" w:rsidDel="009B018F" w:rsidRDefault="009F15F7" w:rsidP="005814C7">
            <w:pPr>
              <w:spacing w:after="0" w:line="256" w:lineRule="auto"/>
              <w:rPr>
                <w:del w:id="737"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C38768A" w14:textId="271687E4" w:rsidR="009F15F7" w:rsidRPr="003E4C59" w:rsidDel="009B018F" w:rsidRDefault="009F15F7" w:rsidP="005814C7">
            <w:pPr>
              <w:spacing w:after="0" w:line="256" w:lineRule="auto"/>
              <w:rPr>
                <w:del w:id="738" w:author="Ivan Cheng (鄭宜樺)" w:date="2022-05-11T15:39:00Z"/>
                <w:rFonts w:ascii="Arial" w:eastAsia="Calibri" w:hAnsi="Arial" w:cs="Arial"/>
                <w:sz w:val="18"/>
                <w:szCs w:val="22"/>
                <w:vertAlign w:val="superscript"/>
              </w:rPr>
            </w:pPr>
            <w:del w:id="739" w:author="Ivan Cheng (鄭宜樺)" w:date="2022-05-11T15:39:00Z">
              <w:r w:rsidRPr="003E4C59" w:rsidDel="009B018F">
                <w:rPr>
                  <w:rFonts w:ascii="Arial" w:hAnsi="Arial" w:cs="Arial"/>
                  <w:sz w:val="18"/>
                </w:rPr>
                <w:delText>NR_FDD_FR1_G</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D283C29" w14:textId="26680926" w:rsidR="009F15F7" w:rsidRPr="003E4C59" w:rsidDel="009B018F" w:rsidRDefault="009F15F7" w:rsidP="005814C7">
            <w:pPr>
              <w:spacing w:after="0" w:line="256" w:lineRule="auto"/>
              <w:rPr>
                <w:del w:id="740"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B98DB4B" w14:textId="0033D00C" w:rsidR="009F15F7" w:rsidRPr="003E4C59" w:rsidDel="009B018F" w:rsidRDefault="009F15F7" w:rsidP="005814C7">
            <w:pPr>
              <w:spacing w:after="0" w:line="256" w:lineRule="auto"/>
              <w:rPr>
                <w:del w:id="741"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221A363" w14:textId="5EC11CA5" w:rsidR="009F15F7" w:rsidRPr="003E4C59" w:rsidDel="009B018F" w:rsidRDefault="009F15F7" w:rsidP="005814C7">
            <w:pPr>
              <w:spacing w:after="0" w:line="256" w:lineRule="auto"/>
              <w:rPr>
                <w:del w:id="742"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85F053" w14:textId="4FD5349F" w:rsidR="009F15F7" w:rsidRPr="003E4C59" w:rsidDel="009B018F" w:rsidRDefault="009F15F7" w:rsidP="005814C7">
            <w:pPr>
              <w:keepLines/>
              <w:spacing w:after="0" w:line="256" w:lineRule="auto"/>
              <w:jc w:val="center"/>
              <w:rPr>
                <w:del w:id="743" w:author="Ivan Cheng (鄭宜樺)" w:date="2022-05-11T15:39:00Z"/>
                <w:rFonts w:ascii="Arial" w:hAnsi="Arial" w:cs="Arial"/>
                <w:sz w:val="18"/>
              </w:rPr>
            </w:pPr>
            <w:del w:id="744" w:author="Ivan Cheng (鄭宜樺)" w:date="2022-05-11T15:39:00Z">
              <w:r w:rsidRPr="003E4C59" w:rsidDel="009B018F">
                <w:rPr>
                  <w:rFonts w:ascii="Arial" w:hAnsi="Arial" w:cs="Arial"/>
                  <w:sz w:val="18"/>
                </w:rPr>
                <w:delText>-117</w:delText>
              </w:r>
              <w:r w:rsidRPr="003E4C59" w:rsidDel="009B018F">
                <w:rPr>
                  <w:rFonts w:ascii="Arial" w:hAnsi="Arial" w:cs="Arial"/>
                  <w:sz w:val="18"/>
                  <w:lang w:eastAsia="zh-TW"/>
                </w:rPr>
                <w:delText>+TT</w:delText>
              </w:r>
            </w:del>
          </w:p>
        </w:tc>
      </w:tr>
      <w:tr w:rsidR="009F15F7" w:rsidRPr="003E4C59" w:rsidDel="009B018F" w14:paraId="71B2BC4D" w14:textId="2A6EB1EE" w:rsidTr="005814C7">
        <w:trPr>
          <w:trHeight w:val="150"/>
          <w:jc w:val="center"/>
          <w:del w:id="745"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FFD62BB" w14:textId="4CBA7DED" w:rsidR="009F15F7" w:rsidRPr="003E4C59" w:rsidDel="009B018F" w:rsidRDefault="009F15F7" w:rsidP="005814C7">
            <w:pPr>
              <w:spacing w:after="0" w:line="256" w:lineRule="auto"/>
              <w:rPr>
                <w:del w:id="746"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6C17760" w14:textId="5820840D" w:rsidR="009F15F7" w:rsidRPr="003E4C59" w:rsidDel="009B018F" w:rsidRDefault="009F15F7" w:rsidP="005814C7">
            <w:pPr>
              <w:spacing w:after="0" w:line="256" w:lineRule="auto"/>
              <w:rPr>
                <w:del w:id="747" w:author="Ivan Cheng (鄭宜樺)" w:date="2022-05-11T15:39:00Z"/>
                <w:rFonts w:ascii="Arial" w:eastAsia="Calibri" w:hAnsi="Arial" w:cs="Arial"/>
                <w:sz w:val="18"/>
                <w:szCs w:val="22"/>
                <w:vertAlign w:val="superscript"/>
              </w:rPr>
            </w:pPr>
            <w:del w:id="748" w:author="Ivan Cheng (鄭宜樺)" w:date="2022-05-11T15:39:00Z">
              <w:r w:rsidRPr="003E4C59" w:rsidDel="009B018F">
                <w:rPr>
                  <w:rFonts w:ascii="Arial" w:hAnsi="Arial" w:cs="Arial"/>
                  <w:sz w:val="18"/>
                </w:rPr>
                <w:delText>NR_FDD_FR1_H</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70D76BE" w14:textId="7276BE76" w:rsidR="009F15F7" w:rsidRPr="003E4C59" w:rsidDel="009B018F" w:rsidRDefault="009F15F7" w:rsidP="005814C7">
            <w:pPr>
              <w:spacing w:after="0" w:line="256" w:lineRule="auto"/>
              <w:rPr>
                <w:del w:id="749"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A911AD6" w14:textId="5075A99B" w:rsidR="009F15F7" w:rsidRPr="003E4C59" w:rsidDel="009B018F" w:rsidRDefault="009F15F7" w:rsidP="005814C7">
            <w:pPr>
              <w:spacing w:after="0" w:line="256" w:lineRule="auto"/>
              <w:rPr>
                <w:del w:id="750"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BBF45FB" w14:textId="4CF878FF" w:rsidR="009F15F7" w:rsidRPr="003E4C59" w:rsidDel="009B018F" w:rsidRDefault="009F15F7" w:rsidP="005814C7">
            <w:pPr>
              <w:spacing w:after="0" w:line="256" w:lineRule="auto"/>
              <w:rPr>
                <w:del w:id="751"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3EC778B" w14:textId="1166A904" w:rsidR="009F15F7" w:rsidRPr="003E4C59" w:rsidDel="009B018F" w:rsidRDefault="009F15F7" w:rsidP="005814C7">
            <w:pPr>
              <w:keepLines/>
              <w:spacing w:after="0" w:line="256" w:lineRule="auto"/>
              <w:jc w:val="center"/>
              <w:rPr>
                <w:del w:id="752" w:author="Ivan Cheng (鄭宜樺)" w:date="2022-05-11T15:39:00Z"/>
                <w:rFonts w:ascii="Arial" w:hAnsi="Arial" w:cs="Arial"/>
                <w:sz w:val="18"/>
              </w:rPr>
            </w:pPr>
            <w:del w:id="753" w:author="Ivan Cheng (鄭宜樺)" w:date="2022-05-11T15:39:00Z">
              <w:r w:rsidRPr="003E4C59" w:rsidDel="009B018F">
                <w:rPr>
                  <w:rFonts w:ascii="Arial" w:hAnsi="Arial" w:cs="Arial"/>
                  <w:sz w:val="18"/>
                </w:rPr>
                <w:delText>-116.5</w:delText>
              </w:r>
              <w:r w:rsidRPr="003E4C59" w:rsidDel="009B018F">
                <w:rPr>
                  <w:rFonts w:ascii="Arial" w:hAnsi="Arial" w:cs="Arial"/>
                  <w:sz w:val="18"/>
                  <w:lang w:eastAsia="zh-TW"/>
                </w:rPr>
                <w:delText>+TT</w:delText>
              </w:r>
            </w:del>
          </w:p>
        </w:tc>
      </w:tr>
      <w:tr w:rsidR="009F15F7" w:rsidRPr="003E4C59" w:rsidDel="009B018F" w14:paraId="6BD8FEF3" w14:textId="0F7266CE" w:rsidTr="005814C7">
        <w:trPr>
          <w:trHeight w:val="150"/>
          <w:jc w:val="center"/>
          <w:del w:id="754"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EEC7A3" w14:textId="73ACC921" w:rsidR="009F15F7" w:rsidRPr="003E4C59" w:rsidDel="009B018F" w:rsidRDefault="009F15F7" w:rsidP="005814C7">
            <w:pPr>
              <w:spacing w:after="0" w:line="256" w:lineRule="auto"/>
              <w:rPr>
                <w:del w:id="755"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36DA730" w14:textId="530D33DF" w:rsidR="009F15F7" w:rsidRPr="003E4C59" w:rsidDel="009B018F" w:rsidRDefault="009F15F7" w:rsidP="005814C7">
            <w:pPr>
              <w:spacing w:after="0" w:line="256" w:lineRule="auto"/>
              <w:rPr>
                <w:del w:id="756" w:author="Ivan Cheng (鄭宜樺)" w:date="2022-05-11T15:39:00Z"/>
                <w:rFonts w:ascii="Arial" w:eastAsia="Calibri" w:hAnsi="Arial" w:cs="Arial"/>
                <w:sz w:val="18"/>
                <w:szCs w:val="22"/>
                <w:vertAlign w:val="superscript"/>
              </w:rPr>
            </w:pPr>
            <w:del w:id="757" w:author="Ivan Cheng (鄭宜樺)" w:date="2022-05-11T15:39:00Z">
              <w:r w:rsidRPr="003E4C59" w:rsidDel="009B018F">
                <w:rPr>
                  <w:rFonts w:ascii="Arial" w:hAnsi="Arial" w:cs="Arial"/>
                  <w:sz w:val="18"/>
                </w:rPr>
                <w:delText xml:space="preserve">NR_FDD_FR1_A, NR_TDD_FR1_A </w:delText>
              </w:r>
              <w:r w:rsidRPr="003E4C59" w:rsidDel="009B018F">
                <w:rPr>
                  <w:rFonts w:ascii="Arial" w:hAnsi="Arial" w:cs="Arial"/>
                  <w:sz w:val="18"/>
                  <w:vertAlign w:val="superscript"/>
                </w:rPr>
                <w:delText>NOTE 5</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0B3905C" w14:textId="5D2618B0" w:rsidR="009F15F7" w:rsidRPr="003E4C59" w:rsidDel="009B018F" w:rsidRDefault="009F15F7" w:rsidP="005814C7">
            <w:pPr>
              <w:keepLines/>
              <w:spacing w:after="0" w:line="256" w:lineRule="auto"/>
              <w:jc w:val="center"/>
              <w:rPr>
                <w:del w:id="758" w:author="Ivan Cheng (鄭宜樺)" w:date="2022-05-11T15:39:00Z"/>
                <w:rFonts w:ascii="Arial" w:hAnsi="Arial" w:cs="Arial"/>
                <w:sz w:val="18"/>
              </w:rPr>
            </w:pPr>
            <w:del w:id="759" w:author="Ivan Cheng (鄭宜樺)" w:date="2022-05-11T15:39:00Z">
              <w:r w:rsidRPr="003E4C59" w:rsidDel="009B018F">
                <w:rPr>
                  <w:rFonts w:ascii="Arial" w:eastAsia="Calibri" w:hAnsi="Arial" w:cs="Arial"/>
                  <w:sz w:val="18"/>
                  <w:szCs w:val="22"/>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3B614E8" w14:textId="198E0F4D" w:rsidR="009F15F7" w:rsidRPr="003E4C59" w:rsidDel="009B018F" w:rsidRDefault="009F15F7" w:rsidP="005814C7">
            <w:pPr>
              <w:spacing w:after="0" w:line="256" w:lineRule="auto"/>
              <w:rPr>
                <w:del w:id="760" w:author="Ivan Cheng (鄭宜樺)" w:date="2022-05-11T15:39:00Z"/>
                <w:rFonts w:ascii="Arial" w:hAnsi="Arial" w:cs="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B4CC8F1" w14:textId="694EDC73" w:rsidR="009F15F7" w:rsidRPr="003E4C59" w:rsidDel="009B018F" w:rsidRDefault="009F15F7" w:rsidP="005814C7">
            <w:pPr>
              <w:spacing w:after="0" w:line="256" w:lineRule="auto"/>
              <w:jc w:val="center"/>
              <w:rPr>
                <w:del w:id="761" w:author="Ivan Cheng (鄭宜樺)" w:date="2022-05-11T15:39:00Z"/>
                <w:rFonts w:ascii="Arial" w:eastAsia="Calibri" w:hAnsi="Arial" w:cs="Arial"/>
                <w:sz w:val="18"/>
                <w:szCs w:val="22"/>
              </w:rPr>
            </w:pPr>
            <w:del w:id="762" w:author="Ivan Cheng (鄭宜樺)" w:date="2022-05-11T15:39:00Z">
              <w:r w:rsidRPr="003E4C59" w:rsidDel="009B018F">
                <w:rPr>
                  <w:rFonts w:ascii="Arial" w:hAnsi="Arial" w:cs="Arial"/>
                  <w:sz w:val="18"/>
                </w:rPr>
                <w:delText>-81.65</w:delText>
              </w:r>
              <w:r w:rsidRPr="003E4C59" w:rsidDel="009B01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C5BC62" w14:textId="20C061BE" w:rsidR="009F15F7" w:rsidRPr="003E4C59" w:rsidDel="009B018F" w:rsidRDefault="009F15F7" w:rsidP="005814C7">
            <w:pPr>
              <w:keepLines/>
              <w:spacing w:after="0" w:line="256" w:lineRule="auto"/>
              <w:jc w:val="center"/>
              <w:rPr>
                <w:del w:id="763" w:author="Ivan Cheng (鄭宜樺)" w:date="2022-05-11T15:39:00Z"/>
                <w:rFonts w:ascii="Arial" w:hAnsi="Arial" w:cs="Arial"/>
                <w:sz w:val="18"/>
              </w:rPr>
            </w:pPr>
            <w:del w:id="764" w:author="Ivan Cheng (鄭宜樺)" w:date="2022-05-11T15:39:00Z">
              <w:r w:rsidRPr="003E4C59" w:rsidDel="009B018F">
                <w:rPr>
                  <w:rFonts w:ascii="Arial" w:hAnsi="Arial" w:cs="Arial"/>
                  <w:sz w:val="18"/>
                </w:rPr>
                <w:delText>-117</w:delText>
              </w:r>
              <w:r w:rsidRPr="003E4C59" w:rsidDel="009B018F">
                <w:rPr>
                  <w:rFonts w:ascii="Arial" w:hAnsi="Arial" w:cs="Arial"/>
                  <w:sz w:val="18"/>
                  <w:lang w:eastAsia="zh-TW"/>
                </w:rPr>
                <w:delText>+TT</w:delText>
              </w:r>
            </w:del>
          </w:p>
        </w:tc>
      </w:tr>
      <w:tr w:rsidR="009F15F7" w:rsidRPr="003E4C59" w:rsidDel="009B018F" w14:paraId="281FA082" w14:textId="6D7C8C1D" w:rsidTr="005814C7">
        <w:trPr>
          <w:trHeight w:val="150"/>
          <w:jc w:val="center"/>
          <w:del w:id="765"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EB99A26" w14:textId="32DEA9D4" w:rsidR="009F15F7" w:rsidRPr="003E4C59" w:rsidDel="009B018F" w:rsidRDefault="009F15F7" w:rsidP="005814C7">
            <w:pPr>
              <w:spacing w:after="0" w:line="256" w:lineRule="auto"/>
              <w:rPr>
                <w:del w:id="766"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15B96F8" w14:textId="039A03CE" w:rsidR="009F15F7" w:rsidRPr="003E4C59" w:rsidDel="009B018F" w:rsidRDefault="009F15F7" w:rsidP="005814C7">
            <w:pPr>
              <w:spacing w:after="0" w:line="256" w:lineRule="auto"/>
              <w:rPr>
                <w:del w:id="767" w:author="Ivan Cheng (鄭宜樺)" w:date="2022-05-11T15:39:00Z"/>
                <w:rFonts w:ascii="Arial" w:eastAsia="Calibri" w:hAnsi="Arial" w:cs="Arial"/>
                <w:sz w:val="18"/>
                <w:szCs w:val="22"/>
                <w:vertAlign w:val="superscript"/>
              </w:rPr>
            </w:pPr>
            <w:del w:id="768" w:author="Ivan Cheng (鄭宜樺)" w:date="2022-05-11T15:39:00Z">
              <w:r w:rsidRPr="003E4C59" w:rsidDel="009B018F">
                <w:rPr>
                  <w:rFonts w:ascii="Arial" w:hAnsi="Arial" w:cs="Arial"/>
                  <w:sz w:val="18"/>
                </w:rPr>
                <w:delText>NR_FDD_FR1_B</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1BB88FA" w14:textId="4690A6EA" w:rsidR="009F15F7" w:rsidRPr="003E4C59" w:rsidDel="009B018F" w:rsidRDefault="009F15F7" w:rsidP="005814C7">
            <w:pPr>
              <w:spacing w:after="0" w:line="256" w:lineRule="auto"/>
              <w:rPr>
                <w:del w:id="769"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282B357" w14:textId="366037E0" w:rsidR="009F15F7" w:rsidRPr="003E4C59" w:rsidDel="009B018F" w:rsidRDefault="009F15F7" w:rsidP="005814C7">
            <w:pPr>
              <w:spacing w:after="0" w:line="256" w:lineRule="auto"/>
              <w:rPr>
                <w:del w:id="770"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B26E63F" w14:textId="244C5030" w:rsidR="009F15F7" w:rsidRPr="003E4C59" w:rsidDel="009B018F" w:rsidRDefault="009F15F7" w:rsidP="005814C7">
            <w:pPr>
              <w:spacing w:after="0" w:line="256" w:lineRule="auto"/>
              <w:rPr>
                <w:del w:id="771"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5BF053" w14:textId="45371710" w:rsidR="009F15F7" w:rsidRPr="003E4C59" w:rsidDel="009B018F" w:rsidRDefault="009F15F7" w:rsidP="005814C7">
            <w:pPr>
              <w:keepLines/>
              <w:spacing w:after="0" w:line="256" w:lineRule="auto"/>
              <w:jc w:val="center"/>
              <w:rPr>
                <w:del w:id="772" w:author="Ivan Cheng (鄭宜樺)" w:date="2022-05-11T15:39:00Z"/>
                <w:rFonts w:ascii="Arial" w:hAnsi="Arial" w:cs="Arial"/>
                <w:sz w:val="18"/>
              </w:rPr>
            </w:pPr>
            <w:del w:id="773" w:author="Ivan Cheng (鄭宜樺)" w:date="2022-05-11T15:39:00Z">
              <w:r w:rsidRPr="003E4C59" w:rsidDel="009B018F">
                <w:rPr>
                  <w:rFonts w:ascii="Arial" w:hAnsi="Arial" w:cs="Arial"/>
                  <w:sz w:val="18"/>
                </w:rPr>
                <w:delText>-116.5</w:delText>
              </w:r>
              <w:r w:rsidRPr="003E4C59" w:rsidDel="009B018F">
                <w:rPr>
                  <w:rFonts w:ascii="Arial" w:hAnsi="Arial" w:cs="Arial"/>
                  <w:sz w:val="18"/>
                  <w:lang w:eastAsia="zh-TW"/>
                </w:rPr>
                <w:delText>+TT</w:delText>
              </w:r>
            </w:del>
          </w:p>
        </w:tc>
      </w:tr>
      <w:tr w:rsidR="009F15F7" w:rsidRPr="003E4C59" w:rsidDel="009B018F" w14:paraId="3C04D426" w14:textId="68CC4CB2" w:rsidTr="005814C7">
        <w:trPr>
          <w:trHeight w:val="150"/>
          <w:jc w:val="center"/>
          <w:del w:id="774"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05D548C" w14:textId="5E18236D" w:rsidR="009F15F7" w:rsidRPr="003E4C59" w:rsidDel="009B018F" w:rsidRDefault="009F15F7" w:rsidP="005814C7">
            <w:pPr>
              <w:spacing w:after="0" w:line="256" w:lineRule="auto"/>
              <w:rPr>
                <w:del w:id="775"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78156F9" w14:textId="6FC48C73" w:rsidR="009F15F7" w:rsidRPr="003E4C59" w:rsidDel="009B018F" w:rsidRDefault="009F15F7" w:rsidP="005814C7">
            <w:pPr>
              <w:spacing w:after="0" w:line="256" w:lineRule="auto"/>
              <w:rPr>
                <w:del w:id="776" w:author="Ivan Cheng (鄭宜樺)" w:date="2022-05-11T15:39:00Z"/>
                <w:rFonts w:ascii="Arial" w:eastAsia="Calibri" w:hAnsi="Arial" w:cs="Arial"/>
                <w:sz w:val="18"/>
                <w:szCs w:val="22"/>
                <w:vertAlign w:val="superscript"/>
              </w:rPr>
            </w:pPr>
            <w:del w:id="777" w:author="Ivan Cheng (鄭宜樺)" w:date="2022-05-11T15:39:00Z">
              <w:r w:rsidRPr="003E4C59" w:rsidDel="009B018F">
                <w:rPr>
                  <w:rFonts w:ascii="Arial" w:hAnsi="Arial" w:cs="Arial"/>
                  <w:sz w:val="18"/>
                </w:rPr>
                <w:delText>NR_TDD_FR1_C</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7F27FAD" w14:textId="624D11C2" w:rsidR="009F15F7" w:rsidRPr="003E4C59" w:rsidDel="009B018F" w:rsidRDefault="009F15F7" w:rsidP="005814C7">
            <w:pPr>
              <w:spacing w:after="0" w:line="256" w:lineRule="auto"/>
              <w:rPr>
                <w:del w:id="778"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18D501" w14:textId="41AF3497" w:rsidR="009F15F7" w:rsidRPr="003E4C59" w:rsidDel="009B018F" w:rsidRDefault="009F15F7" w:rsidP="005814C7">
            <w:pPr>
              <w:spacing w:after="0" w:line="256" w:lineRule="auto"/>
              <w:rPr>
                <w:del w:id="779"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CB07A4D" w14:textId="79815B05" w:rsidR="009F15F7" w:rsidRPr="003E4C59" w:rsidDel="009B018F" w:rsidRDefault="009F15F7" w:rsidP="005814C7">
            <w:pPr>
              <w:spacing w:after="0" w:line="256" w:lineRule="auto"/>
              <w:rPr>
                <w:del w:id="780"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50CE3D" w14:textId="0ACCAB17" w:rsidR="009F15F7" w:rsidRPr="003E4C59" w:rsidDel="009B018F" w:rsidRDefault="009F15F7" w:rsidP="005814C7">
            <w:pPr>
              <w:keepLines/>
              <w:spacing w:after="0" w:line="256" w:lineRule="auto"/>
              <w:jc w:val="center"/>
              <w:rPr>
                <w:del w:id="781" w:author="Ivan Cheng (鄭宜樺)" w:date="2022-05-11T15:39:00Z"/>
                <w:rFonts w:ascii="Arial" w:hAnsi="Arial" w:cs="Arial"/>
                <w:sz w:val="18"/>
              </w:rPr>
            </w:pPr>
            <w:del w:id="782" w:author="Ivan Cheng (鄭宜樺)" w:date="2022-05-11T15:39:00Z">
              <w:r w:rsidRPr="003E4C59" w:rsidDel="009B018F">
                <w:rPr>
                  <w:rFonts w:ascii="Arial" w:hAnsi="Arial" w:cs="Arial"/>
                  <w:sz w:val="18"/>
                </w:rPr>
                <w:delText>-116</w:delText>
              </w:r>
              <w:r w:rsidRPr="003E4C59" w:rsidDel="009B018F">
                <w:rPr>
                  <w:rFonts w:ascii="Arial" w:hAnsi="Arial" w:cs="Arial"/>
                  <w:sz w:val="18"/>
                  <w:lang w:eastAsia="zh-TW"/>
                </w:rPr>
                <w:delText>+TT</w:delText>
              </w:r>
            </w:del>
          </w:p>
        </w:tc>
      </w:tr>
      <w:tr w:rsidR="009F15F7" w:rsidRPr="003E4C59" w:rsidDel="009B018F" w14:paraId="59E0EB40" w14:textId="7027008B" w:rsidTr="005814C7">
        <w:trPr>
          <w:trHeight w:val="150"/>
          <w:jc w:val="center"/>
          <w:del w:id="783"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04B956A" w14:textId="00A7437A" w:rsidR="009F15F7" w:rsidRPr="003E4C59" w:rsidDel="009B018F" w:rsidRDefault="009F15F7" w:rsidP="005814C7">
            <w:pPr>
              <w:spacing w:after="0" w:line="256" w:lineRule="auto"/>
              <w:rPr>
                <w:del w:id="784"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EAFD4A9" w14:textId="09CCE10E" w:rsidR="009F15F7" w:rsidRPr="003E4C59" w:rsidDel="009B018F" w:rsidRDefault="009F15F7" w:rsidP="005814C7">
            <w:pPr>
              <w:spacing w:after="0" w:line="256" w:lineRule="auto"/>
              <w:rPr>
                <w:del w:id="785" w:author="Ivan Cheng (鄭宜樺)" w:date="2022-05-11T15:39:00Z"/>
                <w:rFonts w:ascii="Arial" w:eastAsia="Calibri" w:hAnsi="Arial" w:cs="Arial"/>
                <w:sz w:val="18"/>
                <w:szCs w:val="22"/>
                <w:vertAlign w:val="superscript"/>
              </w:rPr>
            </w:pPr>
            <w:del w:id="786" w:author="Ivan Cheng (鄭宜樺)" w:date="2022-05-11T15:39:00Z">
              <w:r w:rsidRPr="003E4C59" w:rsidDel="009B018F">
                <w:rPr>
                  <w:rFonts w:ascii="Arial" w:hAnsi="Arial" w:cs="Arial"/>
                  <w:sz w:val="18"/>
                </w:rPr>
                <w:delText>NR_FDD_FR1_D, NR_TDD_FR1_D</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A7E0002" w14:textId="13E294D7" w:rsidR="009F15F7" w:rsidRPr="003E4C59" w:rsidDel="009B018F" w:rsidRDefault="009F15F7" w:rsidP="005814C7">
            <w:pPr>
              <w:spacing w:after="0" w:line="256" w:lineRule="auto"/>
              <w:rPr>
                <w:del w:id="787"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ED31170" w14:textId="7674C785" w:rsidR="009F15F7" w:rsidRPr="003E4C59" w:rsidDel="009B018F" w:rsidRDefault="009F15F7" w:rsidP="005814C7">
            <w:pPr>
              <w:spacing w:after="0" w:line="256" w:lineRule="auto"/>
              <w:rPr>
                <w:del w:id="788"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250BED2" w14:textId="79171F7A" w:rsidR="009F15F7" w:rsidRPr="003E4C59" w:rsidDel="009B018F" w:rsidRDefault="009F15F7" w:rsidP="005814C7">
            <w:pPr>
              <w:spacing w:after="0" w:line="256" w:lineRule="auto"/>
              <w:rPr>
                <w:del w:id="789"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EB53C8F" w14:textId="7A3F798D" w:rsidR="009F15F7" w:rsidRPr="003E4C59" w:rsidDel="009B018F" w:rsidRDefault="009F15F7" w:rsidP="005814C7">
            <w:pPr>
              <w:keepLines/>
              <w:spacing w:after="0" w:line="256" w:lineRule="auto"/>
              <w:jc w:val="center"/>
              <w:rPr>
                <w:del w:id="790" w:author="Ivan Cheng (鄭宜樺)" w:date="2022-05-11T15:39:00Z"/>
                <w:rFonts w:ascii="Arial" w:hAnsi="Arial" w:cs="Arial"/>
                <w:sz w:val="18"/>
              </w:rPr>
            </w:pPr>
            <w:del w:id="791" w:author="Ivan Cheng (鄭宜樺)" w:date="2022-05-11T15:39:00Z">
              <w:r w:rsidRPr="003E4C59" w:rsidDel="009B018F">
                <w:rPr>
                  <w:rFonts w:ascii="Arial" w:hAnsi="Arial" w:cs="Arial"/>
                  <w:sz w:val="18"/>
                </w:rPr>
                <w:delText>-115.5</w:delText>
              </w:r>
              <w:r w:rsidRPr="003E4C59" w:rsidDel="009B018F">
                <w:rPr>
                  <w:rFonts w:ascii="Arial" w:hAnsi="Arial" w:cs="Arial"/>
                  <w:sz w:val="18"/>
                  <w:lang w:eastAsia="zh-TW"/>
                </w:rPr>
                <w:delText>+TT</w:delText>
              </w:r>
            </w:del>
          </w:p>
        </w:tc>
      </w:tr>
      <w:tr w:rsidR="009F15F7" w:rsidRPr="003E4C59" w:rsidDel="009B018F" w14:paraId="4D61B394" w14:textId="385700F8" w:rsidTr="005814C7">
        <w:trPr>
          <w:trHeight w:val="150"/>
          <w:jc w:val="center"/>
          <w:del w:id="792"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4ADE406" w14:textId="234CCB1C" w:rsidR="009F15F7" w:rsidRPr="003E4C59" w:rsidDel="009B018F" w:rsidRDefault="009F15F7" w:rsidP="005814C7">
            <w:pPr>
              <w:spacing w:after="0" w:line="256" w:lineRule="auto"/>
              <w:rPr>
                <w:del w:id="793"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E1171A1" w14:textId="538AA248" w:rsidR="009F15F7" w:rsidRPr="003E4C59" w:rsidDel="009B018F" w:rsidRDefault="009F15F7" w:rsidP="005814C7">
            <w:pPr>
              <w:spacing w:after="0" w:line="256" w:lineRule="auto"/>
              <w:rPr>
                <w:del w:id="794" w:author="Ivan Cheng (鄭宜樺)" w:date="2022-05-11T15:39:00Z"/>
                <w:rFonts w:ascii="Arial" w:eastAsia="Calibri" w:hAnsi="Arial" w:cs="Arial"/>
                <w:sz w:val="18"/>
                <w:szCs w:val="22"/>
                <w:vertAlign w:val="superscript"/>
              </w:rPr>
            </w:pPr>
            <w:del w:id="795" w:author="Ivan Cheng (鄭宜樺)" w:date="2022-05-11T15:39:00Z">
              <w:r w:rsidRPr="003E4C59" w:rsidDel="009B018F">
                <w:rPr>
                  <w:rFonts w:ascii="Arial" w:hAnsi="Arial" w:cs="Arial"/>
                  <w:sz w:val="18"/>
                </w:rPr>
                <w:delText>NR_FDD_FR1_E, NR_TDD_FR1_E</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E40F0D9" w14:textId="08808B09" w:rsidR="009F15F7" w:rsidRPr="003E4C59" w:rsidDel="009B018F" w:rsidRDefault="009F15F7" w:rsidP="005814C7">
            <w:pPr>
              <w:spacing w:after="0" w:line="256" w:lineRule="auto"/>
              <w:rPr>
                <w:del w:id="796"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6499FC" w14:textId="46629ACE" w:rsidR="009F15F7" w:rsidRPr="003E4C59" w:rsidDel="009B018F" w:rsidRDefault="009F15F7" w:rsidP="005814C7">
            <w:pPr>
              <w:spacing w:after="0" w:line="256" w:lineRule="auto"/>
              <w:rPr>
                <w:del w:id="797"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A743AA1" w14:textId="4FD9B610" w:rsidR="009F15F7" w:rsidRPr="003E4C59" w:rsidDel="009B018F" w:rsidRDefault="009F15F7" w:rsidP="005814C7">
            <w:pPr>
              <w:spacing w:after="0" w:line="256" w:lineRule="auto"/>
              <w:rPr>
                <w:del w:id="798"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7FA0368" w14:textId="30AB57E0" w:rsidR="009F15F7" w:rsidRPr="003E4C59" w:rsidDel="009B018F" w:rsidRDefault="009F15F7" w:rsidP="005814C7">
            <w:pPr>
              <w:keepLines/>
              <w:spacing w:after="0" w:line="256" w:lineRule="auto"/>
              <w:jc w:val="center"/>
              <w:rPr>
                <w:del w:id="799" w:author="Ivan Cheng (鄭宜樺)" w:date="2022-05-11T15:39:00Z"/>
                <w:rFonts w:ascii="Arial" w:hAnsi="Arial" w:cs="Arial"/>
                <w:sz w:val="18"/>
              </w:rPr>
            </w:pPr>
            <w:del w:id="800" w:author="Ivan Cheng (鄭宜樺)" w:date="2022-05-11T15:39:00Z">
              <w:r w:rsidRPr="003E4C59" w:rsidDel="009B018F">
                <w:rPr>
                  <w:rFonts w:ascii="Arial" w:hAnsi="Arial" w:cs="Arial"/>
                  <w:sz w:val="18"/>
                </w:rPr>
                <w:delText>-115</w:delText>
              </w:r>
              <w:r w:rsidRPr="003E4C59" w:rsidDel="009B018F">
                <w:rPr>
                  <w:rFonts w:ascii="Arial" w:hAnsi="Arial" w:cs="Arial"/>
                  <w:sz w:val="18"/>
                  <w:lang w:eastAsia="zh-TW"/>
                </w:rPr>
                <w:delText>+TT</w:delText>
              </w:r>
            </w:del>
          </w:p>
        </w:tc>
      </w:tr>
      <w:tr w:rsidR="009F15F7" w:rsidRPr="003E4C59" w:rsidDel="009B018F" w14:paraId="79CD5376" w14:textId="35E4DC68" w:rsidTr="005814C7">
        <w:trPr>
          <w:trHeight w:val="150"/>
          <w:jc w:val="center"/>
          <w:del w:id="801"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tcPr>
          <w:p w14:paraId="383305EA" w14:textId="7CCD06B4" w:rsidR="009F15F7" w:rsidRPr="003E4C59" w:rsidDel="009B018F" w:rsidRDefault="009F15F7" w:rsidP="005814C7">
            <w:pPr>
              <w:spacing w:after="0" w:line="256" w:lineRule="auto"/>
              <w:rPr>
                <w:del w:id="802"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1876B0FC" w14:textId="608714B6" w:rsidR="009F15F7" w:rsidRPr="003E4C59" w:rsidDel="009B018F" w:rsidRDefault="009F15F7" w:rsidP="005814C7">
            <w:pPr>
              <w:spacing w:after="0" w:line="256" w:lineRule="auto"/>
              <w:rPr>
                <w:del w:id="803" w:author="Ivan Cheng (鄭宜樺)" w:date="2022-05-11T15:39:00Z"/>
                <w:rFonts w:ascii="Arial" w:hAnsi="Arial" w:cs="Arial"/>
                <w:sz w:val="18"/>
              </w:rPr>
            </w:pPr>
            <w:del w:id="804" w:author="Ivan Cheng (鄭宜樺)" w:date="2022-05-11T15:39:00Z">
              <w:r w:rsidRPr="003E4C59" w:rsidDel="009B018F">
                <w:rPr>
                  <w:rFonts w:ascii="Arial" w:hAnsi="Arial" w:cs="Arial"/>
                  <w:sz w:val="18"/>
                </w:rPr>
                <w:delText>NR_FDD_FR1_F</w:delText>
              </w:r>
            </w:del>
          </w:p>
        </w:tc>
        <w:tc>
          <w:tcPr>
            <w:tcW w:w="990" w:type="dxa"/>
            <w:vMerge/>
            <w:tcBorders>
              <w:top w:val="single" w:sz="4" w:space="0" w:color="auto"/>
              <w:left w:val="single" w:sz="4" w:space="0" w:color="auto"/>
              <w:bottom w:val="single" w:sz="4" w:space="0" w:color="auto"/>
              <w:right w:val="single" w:sz="4" w:space="0" w:color="auto"/>
            </w:tcBorders>
            <w:vAlign w:val="center"/>
          </w:tcPr>
          <w:p w14:paraId="1C707842" w14:textId="3932648E" w:rsidR="009F15F7" w:rsidRPr="003E4C59" w:rsidDel="009B018F" w:rsidRDefault="009F15F7" w:rsidP="005814C7">
            <w:pPr>
              <w:spacing w:after="0" w:line="256" w:lineRule="auto"/>
              <w:rPr>
                <w:del w:id="805"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21C2451C" w14:textId="5D487EA4" w:rsidR="009F15F7" w:rsidRPr="003E4C59" w:rsidDel="009B018F" w:rsidRDefault="009F15F7" w:rsidP="005814C7">
            <w:pPr>
              <w:spacing w:after="0" w:line="256" w:lineRule="auto"/>
              <w:rPr>
                <w:del w:id="806"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4E20170" w14:textId="412F385D" w:rsidR="009F15F7" w:rsidRPr="003E4C59" w:rsidDel="009B018F" w:rsidRDefault="009F15F7" w:rsidP="005814C7">
            <w:pPr>
              <w:spacing w:after="0" w:line="256" w:lineRule="auto"/>
              <w:rPr>
                <w:del w:id="807"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D5DFD5A" w14:textId="3B228213" w:rsidR="009F15F7" w:rsidRPr="003E4C59" w:rsidDel="009B018F" w:rsidRDefault="009F15F7" w:rsidP="005814C7">
            <w:pPr>
              <w:keepLines/>
              <w:spacing w:after="0" w:line="256" w:lineRule="auto"/>
              <w:jc w:val="center"/>
              <w:rPr>
                <w:del w:id="808" w:author="Ivan Cheng (鄭宜樺)" w:date="2022-05-11T15:39:00Z"/>
                <w:rFonts w:ascii="Arial" w:hAnsi="Arial" w:cs="Arial"/>
                <w:sz w:val="18"/>
              </w:rPr>
            </w:pPr>
            <w:del w:id="809" w:author="Ivan Cheng (鄭宜樺)" w:date="2022-05-11T15:39:00Z">
              <w:r w:rsidRPr="003E4C59" w:rsidDel="009B018F">
                <w:rPr>
                  <w:rFonts w:ascii="Arial" w:hAnsi="Arial" w:cs="Arial"/>
                  <w:sz w:val="18"/>
                </w:rPr>
                <w:delText>-114.5</w:delText>
              </w:r>
              <w:r w:rsidRPr="003E4C59" w:rsidDel="009B018F">
                <w:rPr>
                  <w:rFonts w:ascii="Arial" w:hAnsi="Arial" w:cs="Arial"/>
                  <w:sz w:val="18"/>
                  <w:lang w:eastAsia="zh-TW"/>
                </w:rPr>
                <w:delText>+TT</w:delText>
              </w:r>
            </w:del>
          </w:p>
        </w:tc>
      </w:tr>
      <w:tr w:rsidR="009F15F7" w:rsidRPr="003E4C59" w:rsidDel="009B018F" w14:paraId="622B5830" w14:textId="0DBD3656" w:rsidTr="005814C7">
        <w:trPr>
          <w:trHeight w:val="150"/>
          <w:jc w:val="center"/>
          <w:del w:id="810"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507DA0A" w14:textId="27E862E4" w:rsidR="009F15F7" w:rsidRPr="003E4C59" w:rsidDel="009B018F" w:rsidRDefault="009F15F7" w:rsidP="005814C7">
            <w:pPr>
              <w:spacing w:after="0" w:line="256" w:lineRule="auto"/>
              <w:rPr>
                <w:del w:id="811"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9449B5C" w14:textId="7637FF1B" w:rsidR="009F15F7" w:rsidRPr="003E4C59" w:rsidDel="009B018F" w:rsidRDefault="009F15F7" w:rsidP="005814C7">
            <w:pPr>
              <w:spacing w:after="0" w:line="256" w:lineRule="auto"/>
              <w:rPr>
                <w:del w:id="812" w:author="Ivan Cheng (鄭宜樺)" w:date="2022-05-11T15:39:00Z"/>
                <w:rFonts w:ascii="Arial" w:eastAsia="Calibri" w:hAnsi="Arial" w:cs="Arial"/>
                <w:sz w:val="18"/>
                <w:szCs w:val="22"/>
                <w:vertAlign w:val="superscript"/>
              </w:rPr>
            </w:pPr>
            <w:del w:id="813" w:author="Ivan Cheng (鄭宜樺)" w:date="2022-05-11T15:39:00Z">
              <w:r w:rsidRPr="003E4C59" w:rsidDel="009B018F">
                <w:rPr>
                  <w:rFonts w:ascii="Arial" w:hAnsi="Arial" w:cs="Arial"/>
                  <w:sz w:val="18"/>
                </w:rPr>
                <w:delText>NR_FDD_FR1_G</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808D736" w14:textId="5D42A15F" w:rsidR="009F15F7" w:rsidRPr="003E4C59" w:rsidDel="009B018F" w:rsidRDefault="009F15F7" w:rsidP="005814C7">
            <w:pPr>
              <w:spacing w:after="0" w:line="256" w:lineRule="auto"/>
              <w:rPr>
                <w:del w:id="814"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63514B4" w14:textId="6035AF5F" w:rsidR="009F15F7" w:rsidRPr="003E4C59" w:rsidDel="009B018F" w:rsidRDefault="009F15F7" w:rsidP="005814C7">
            <w:pPr>
              <w:spacing w:after="0" w:line="256" w:lineRule="auto"/>
              <w:rPr>
                <w:del w:id="815"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D67E7F4" w14:textId="0695C501" w:rsidR="009F15F7" w:rsidRPr="003E4C59" w:rsidDel="009B018F" w:rsidRDefault="009F15F7" w:rsidP="005814C7">
            <w:pPr>
              <w:spacing w:after="0" w:line="256" w:lineRule="auto"/>
              <w:rPr>
                <w:del w:id="816"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3A35B5" w14:textId="7195752D" w:rsidR="009F15F7" w:rsidRPr="003E4C59" w:rsidDel="009B018F" w:rsidRDefault="009F15F7" w:rsidP="005814C7">
            <w:pPr>
              <w:keepLines/>
              <w:spacing w:after="0" w:line="256" w:lineRule="auto"/>
              <w:jc w:val="center"/>
              <w:rPr>
                <w:del w:id="817" w:author="Ivan Cheng (鄭宜樺)" w:date="2022-05-11T15:39:00Z"/>
                <w:rFonts w:ascii="Arial" w:hAnsi="Arial" w:cs="Arial"/>
                <w:sz w:val="18"/>
              </w:rPr>
            </w:pPr>
            <w:del w:id="818" w:author="Ivan Cheng (鄭宜樺)" w:date="2022-05-11T15:39:00Z">
              <w:r w:rsidRPr="003E4C59" w:rsidDel="009B018F">
                <w:rPr>
                  <w:rFonts w:ascii="Arial" w:hAnsi="Arial" w:cs="Arial"/>
                  <w:sz w:val="18"/>
                </w:rPr>
                <w:delText>-114</w:delText>
              </w:r>
              <w:r w:rsidRPr="003E4C59" w:rsidDel="009B018F">
                <w:rPr>
                  <w:rFonts w:ascii="Arial" w:hAnsi="Arial" w:cs="Arial"/>
                  <w:sz w:val="18"/>
                  <w:lang w:eastAsia="zh-TW"/>
                </w:rPr>
                <w:delText>+TT</w:delText>
              </w:r>
            </w:del>
          </w:p>
        </w:tc>
      </w:tr>
      <w:tr w:rsidR="009F15F7" w:rsidRPr="003E4C59" w:rsidDel="009B018F" w14:paraId="33C0B480" w14:textId="53A16EEA" w:rsidTr="005814C7">
        <w:trPr>
          <w:trHeight w:val="150"/>
          <w:jc w:val="center"/>
          <w:del w:id="819"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3E317CF" w14:textId="2EDA45CE" w:rsidR="009F15F7" w:rsidRPr="003E4C59" w:rsidDel="009B018F" w:rsidRDefault="009F15F7" w:rsidP="005814C7">
            <w:pPr>
              <w:spacing w:after="0" w:line="256" w:lineRule="auto"/>
              <w:rPr>
                <w:del w:id="820"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A152908" w14:textId="5C12186A" w:rsidR="009F15F7" w:rsidRPr="003E4C59" w:rsidDel="009B018F" w:rsidRDefault="009F15F7" w:rsidP="005814C7">
            <w:pPr>
              <w:spacing w:after="0" w:line="256" w:lineRule="auto"/>
              <w:rPr>
                <w:del w:id="821" w:author="Ivan Cheng (鄭宜樺)" w:date="2022-05-11T15:39:00Z"/>
                <w:rFonts w:ascii="Arial" w:eastAsia="Calibri" w:hAnsi="Arial" w:cs="Arial"/>
                <w:sz w:val="18"/>
                <w:szCs w:val="22"/>
                <w:vertAlign w:val="superscript"/>
              </w:rPr>
            </w:pPr>
            <w:del w:id="822" w:author="Ivan Cheng (鄭宜樺)" w:date="2022-05-11T15:39:00Z">
              <w:r w:rsidRPr="003E4C59" w:rsidDel="009B018F">
                <w:rPr>
                  <w:rFonts w:ascii="Arial" w:hAnsi="Arial" w:cs="Arial"/>
                  <w:sz w:val="18"/>
                </w:rPr>
                <w:delText>NR_FDD_FR1_H</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8D3E0AA" w14:textId="3D3F716D" w:rsidR="009F15F7" w:rsidRPr="003E4C59" w:rsidDel="009B018F" w:rsidRDefault="009F15F7" w:rsidP="005814C7">
            <w:pPr>
              <w:spacing w:after="0" w:line="256" w:lineRule="auto"/>
              <w:rPr>
                <w:del w:id="823"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5E9B8C" w14:textId="45EF310C" w:rsidR="009F15F7" w:rsidRPr="003E4C59" w:rsidDel="009B018F" w:rsidRDefault="009F15F7" w:rsidP="005814C7">
            <w:pPr>
              <w:spacing w:after="0" w:line="256" w:lineRule="auto"/>
              <w:rPr>
                <w:del w:id="824"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F820FC5" w14:textId="04397A05" w:rsidR="009F15F7" w:rsidRPr="003E4C59" w:rsidDel="009B018F" w:rsidRDefault="009F15F7" w:rsidP="005814C7">
            <w:pPr>
              <w:spacing w:after="0" w:line="256" w:lineRule="auto"/>
              <w:rPr>
                <w:del w:id="825"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A3BE19" w14:textId="5075D60C" w:rsidR="009F15F7" w:rsidRPr="003E4C59" w:rsidDel="009B018F" w:rsidRDefault="009F15F7" w:rsidP="005814C7">
            <w:pPr>
              <w:keepLines/>
              <w:spacing w:after="0" w:line="256" w:lineRule="auto"/>
              <w:jc w:val="center"/>
              <w:rPr>
                <w:del w:id="826" w:author="Ivan Cheng (鄭宜樺)" w:date="2022-05-11T15:39:00Z"/>
                <w:rFonts w:ascii="Arial" w:hAnsi="Arial" w:cs="Arial"/>
                <w:sz w:val="18"/>
              </w:rPr>
            </w:pPr>
            <w:del w:id="827" w:author="Ivan Cheng (鄭宜樺)" w:date="2022-05-11T15:39:00Z">
              <w:r w:rsidRPr="003E4C59" w:rsidDel="009B018F">
                <w:rPr>
                  <w:rFonts w:ascii="Arial" w:hAnsi="Arial" w:cs="Arial"/>
                  <w:sz w:val="18"/>
                </w:rPr>
                <w:delText>-113.5</w:delText>
              </w:r>
              <w:r w:rsidRPr="003E4C59" w:rsidDel="009B018F">
                <w:rPr>
                  <w:rFonts w:ascii="Arial" w:hAnsi="Arial" w:cs="Arial"/>
                  <w:sz w:val="18"/>
                  <w:lang w:eastAsia="zh-TW"/>
                </w:rPr>
                <w:delText>+TT</w:delText>
              </w:r>
            </w:del>
          </w:p>
        </w:tc>
      </w:tr>
      <w:tr w:rsidR="009F15F7" w:rsidRPr="003E4C59" w:rsidDel="009B018F" w14:paraId="31EEC2DF" w14:textId="6D46E130" w:rsidTr="005814C7">
        <w:trPr>
          <w:trHeight w:val="75"/>
          <w:jc w:val="center"/>
          <w:del w:id="828" w:author="Ivan Cheng (鄭宜樺)" w:date="2022-05-11T15:39: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2D9702A" w14:textId="00E80649" w:rsidR="009F15F7" w:rsidRPr="003E4C59" w:rsidDel="009B018F" w:rsidRDefault="009F15F7" w:rsidP="005814C7">
            <w:pPr>
              <w:keepLines/>
              <w:spacing w:after="0" w:line="256" w:lineRule="auto"/>
              <w:rPr>
                <w:del w:id="829" w:author="Ivan Cheng (鄭宜樺)" w:date="2022-05-11T15:39:00Z"/>
                <w:rFonts w:ascii="Arial" w:hAnsi="Arial" w:cs="Arial"/>
                <w:sz w:val="18"/>
                <w:vertAlign w:val="superscript"/>
              </w:rPr>
            </w:pPr>
            <w:del w:id="830" w:author="Ivan Cheng (鄭宜樺)" w:date="2022-05-11T15:39:00Z">
              <w:r w:rsidRPr="003E4C59" w:rsidDel="009B018F">
                <w:rPr>
                  <w:rFonts w:ascii="Arial" w:hAnsi="Arial" w:cs="Arial"/>
                  <w:sz w:val="18"/>
                </w:rPr>
                <w:delText xml:space="preserve">Io </w:delText>
              </w:r>
              <w:r w:rsidRPr="003E4C59" w:rsidDel="009B018F">
                <w:rPr>
                  <w:rFonts w:ascii="Arial" w:hAnsi="Arial" w:cs="Arial"/>
                  <w:sz w:val="18"/>
                  <w:vertAlign w:val="superscript"/>
                </w:rPr>
                <w:delText>Note3</w:delText>
              </w:r>
            </w:del>
          </w:p>
        </w:tc>
        <w:tc>
          <w:tcPr>
            <w:tcW w:w="1849" w:type="dxa"/>
            <w:tcBorders>
              <w:top w:val="single" w:sz="4" w:space="0" w:color="auto"/>
              <w:left w:val="single" w:sz="4" w:space="0" w:color="auto"/>
              <w:bottom w:val="single" w:sz="4" w:space="0" w:color="auto"/>
              <w:right w:val="single" w:sz="4" w:space="0" w:color="auto"/>
            </w:tcBorders>
            <w:hideMark/>
          </w:tcPr>
          <w:p w14:paraId="6AB0B0AE" w14:textId="721FEF19" w:rsidR="009F15F7" w:rsidRPr="003E4C59" w:rsidDel="009B018F" w:rsidRDefault="009F15F7" w:rsidP="005814C7">
            <w:pPr>
              <w:spacing w:after="0" w:line="256" w:lineRule="auto"/>
              <w:rPr>
                <w:del w:id="831" w:author="Ivan Cheng (鄭宜樺)" w:date="2022-05-11T15:39:00Z"/>
                <w:rFonts w:ascii="Arial" w:hAnsi="Arial" w:cs="Arial"/>
                <w:sz w:val="18"/>
                <w:vertAlign w:val="superscript"/>
              </w:rPr>
            </w:pPr>
            <w:del w:id="832" w:author="Ivan Cheng (鄭宜樺)" w:date="2022-05-11T15:39:00Z">
              <w:r w:rsidRPr="003E4C59" w:rsidDel="009B018F">
                <w:rPr>
                  <w:rFonts w:ascii="Arial" w:hAnsi="Arial" w:cs="Arial"/>
                  <w:sz w:val="18"/>
                </w:rPr>
                <w:delText xml:space="preserve">NR_FDD_FR1_A, NR_TDD_FR1_A </w:delText>
              </w:r>
              <w:r w:rsidRPr="003E4C59" w:rsidDel="009B018F">
                <w:rPr>
                  <w:rFonts w:ascii="Arial" w:hAnsi="Arial" w:cs="Arial"/>
                  <w:sz w:val="18"/>
                  <w:vertAlign w:val="superscript"/>
                </w:rPr>
                <w:delText>NOTE 5</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776F09D" w14:textId="6CCD6386" w:rsidR="009F15F7" w:rsidRPr="003E4C59" w:rsidDel="009B018F" w:rsidRDefault="009F15F7" w:rsidP="005814C7">
            <w:pPr>
              <w:keepLines/>
              <w:spacing w:after="0" w:line="256" w:lineRule="auto"/>
              <w:jc w:val="center"/>
              <w:rPr>
                <w:del w:id="833" w:author="Ivan Cheng (鄭宜樺)" w:date="2022-05-11T15:39:00Z"/>
                <w:rFonts w:ascii="Arial" w:hAnsi="Arial" w:cs="Arial"/>
                <w:sz w:val="18"/>
              </w:rPr>
            </w:pPr>
            <w:del w:id="834" w:author="Ivan Cheng (鄭宜樺)" w:date="2022-05-11T15:39:00Z">
              <w:r w:rsidRPr="003E4C59" w:rsidDel="009B018F">
                <w:rPr>
                  <w:rFonts w:ascii="Arial" w:eastAsia="Calibri" w:hAnsi="Arial" w:cs="Arial"/>
                  <w:sz w:val="18"/>
                  <w:szCs w:val="22"/>
                </w:rPr>
                <w:delText>1,2,4,5</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8F962A5" w14:textId="1E7003DE" w:rsidR="009F15F7" w:rsidRPr="003E4C59" w:rsidDel="009B018F" w:rsidRDefault="009F15F7" w:rsidP="005814C7">
            <w:pPr>
              <w:keepLines/>
              <w:spacing w:after="0" w:line="256" w:lineRule="auto"/>
              <w:jc w:val="center"/>
              <w:rPr>
                <w:del w:id="835" w:author="Ivan Cheng (鄭宜樺)" w:date="2022-05-11T15:39:00Z"/>
                <w:rFonts w:ascii="Arial" w:hAnsi="Arial" w:cs="Arial"/>
                <w:sz w:val="18"/>
              </w:rPr>
            </w:pPr>
            <w:del w:id="836" w:author="Ivan Cheng (鄭宜樺)" w:date="2022-05-11T15:39:00Z">
              <w:r w:rsidRPr="003E4C59" w:rsidDel="009B018F">
                <w:rPr>
                  <w:rFonts w:ascii="Arial" w:hAnsi="Arial" w:cs="Arial"/>
                  <w:sz w:val="18"/>
                </w:rPr>
                <w:delText>dBm/9.36 MHz</w:delText>
              </w:r>
            </w:del>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24A22D8" w14:textId="7A068151" w:rsidR="009F15F7" w:rsidRPr="003E4C59" w:rsidDel="009B018F" w:rsidRDefault="009F15F7" w:rsidP="005814C7">
            <w:pPr>
              <w:keepLines/>
              <w:spacing w:after="0" w:line="256" w:lineRule="auto"/>
              <w:jc w:val="center"/>
              <w:rPr>
                <w:del w:id="837" w:author="Ivan Cheng (鄭宜樺)" w:date="2022-05-11T15:39:00Z"/>
                <w:rFonts w:ascii="Arial" w:hAnsi="Arial" w:cs="Arial"/>
                <w:sz w:val="18"/>
              </w:rPr>
            </w:pPr>
            <w:del w:id="838" w:author="Ivan Cheng (鄭宜樺)" w:date="2022-05-11T15:39:00Z">
              <w:r w:rsidRPr="003E4C59" w:rsidDel="009B018F">
                <w:rPr>
                  <w:rFonts w:ascii="Arial" w:hAnsi="Arial" w:cs="Arial"/>
                  <w:sz w:val="18"/>
                </w:rPr>
                <w:delText>-56.28</w:delText>
              </w:r>
              <w:r w:rsidRPr="003E4C59" w:rsidDel="009B01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1277636" w14:textId="303E9E2D" w:rsidR="009F15F7" w:rsidRPr="003E4C59" w:rsidDel="009B018F" w:rsidRDefault="009F15F7" w:rsidP="005814C7">
            <w:pPr>
              <w:keepLines/>
              <w:spacing w:after="0" w:line="256" w:lineRule="auto"/>
              <w:jc w:val="center"/>
              <w:rPr>
                <w:del w:id="839" w:author="Ivan Cheng (鄭宜樺)" w:date="2022-05-11T15:39:00Z"/>
                <w:rFonts w:ascii="Arial" w:hAnsi="Arial" w:cs="Arial"/>
                <w:sz w:val="18"/>
              </w:rPr>
            </w:pPr>
            <w:del w:id="840" w:author="Ivan Cheng (鄭宜樺)" w:date="2022-05-11T15:39:00Z">
              <w:r w:rsidRPr="003E4C59" w:rsidDel="009B018F">
                <w:rPr>
                  <w:rFonts w:ascii="Arial" w:hAnsi="Arial" w:cs="Arial"/>
                  <w:sz w:val="18"/>
                </w:rPr>
                <w:delText>-87.28</w:delText>
              </w:r>
              <w:r w:rsidRPr="003E4C59" w:rsidDel="009B018F">
                <w:rPr>
                  <w:rFonts w:ascii="Arial" w:hAnsi="Arial" w:cs="Arial"/>
                  <w:sz w:val="18"/>
                  <w:lang w:eastAsia="zh-TW"/>
                </w:rPr>
                <w:delText>+TT</w:delText>
              </w:r>
            </w:del>
          </w:p>
        </w:tc>
      </w:tr>
      <w:tr w:rsidR="009F15F7" w:rsidRPr="003E4C59" w:rsidDel="009B018F" w14:paraId="59C2D1EC" w14:textId="40063739" w:rsidTr="005814C7">
        <w:trPr>
          <w:trHeight w:val="75"/>
          <w:jc w:val="center"/>
          <w:del w:id="841"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FB6A2E7" w14:textId="5339E6A9" w:rsidR="009F15F7" w:rsidRPr="003E4C59" w:rsidDel="009B018F" w:rsidRDefault="009F15F7" w:rsidP="005814C7">
            <w:pPr>
              <w:spacing w:after="0" w:line="256" w:lineRule="auto"/>
              <w:rPr>
                <w:del w:id="842"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C94531C" w14:textId="538F8259" w:rsidR="009F15F7" w:rsidRPr="003E4C59" w:rsidDel="009B018F" w:rsidRDefault="009F15F7" w:rsidP="005814C7">
            <w:pPr>
              <w:spacing w:after="0" w:line="256" w:lineRule="auto"/>
              <w:rPr>
                <w:del w:id="843" w:author="Ivan Cheng (鄭宜樺)" w:date="2022-05-11T15:39:00Z"/>
                <w:rFonts w:ascii="Arial" w:eastAsia="Calibri" w:hAnsi="Arial" w:cs="Arial"/>
                <w:sz w:val="18"/>
                <w:szCs w:val="22"/>
                <w:vertAlign w:val="superscript"/>
              </w:rPr>
            </w:pPr>
            <w:del w:id="844" w:author="Ivan Cheng (鄭宜樺)" w:date="2022-05-11T15:39:00Z">
              <w:r w:rsidRPr="003E4C59" w:rsidDel="009B018F">
                <w:rPr>
                  <w:rFonts w:ascii="Arial" w:hAnsi="Arial" w:cs="Arial"/>
                  <w:sz w:val="18"/>
                </w:rPr>
                <w:delText>NR_FDD_FR1_B</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1450ED2" w14:textId="43887243" w:rsidR="009F15F7" w:rsidRPr="003E4C59" w:rsidDel="009B018F" w:rsidRDefault="009F15F7" w:rsidP="005814C7">
            <w:pPr>
              <w:spacing w:after="0" w:line="256" w:lineRule="auto"/>
              <w:rPr>
                <w:del w:id="845"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1566A3A" w14:textId="64945DB0" w:rsidR="009F15F7" w:rsidRPr="003E4C59" w:rsidDel="009B018F" w:rsidRDefault="009F15F7" w:rsidP="005814C7">
            <w:pPr>
              <w:spacing w:after="0" w:line="256" w:lineRule="auto"/>
              <w:rPr>
                <w:del w:id="846"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B36080A" w14:textId="2ADB119D" w:rsidR="009F15F7" w:rsidRPr="003E4C59" w:rsidDel="009B018F" w:rsidRDefault="009F15F7" w:rsidP="005814C7">
            <w:pPr>
              <w:spacing w:after="0" w:line="256" w:lineRule="auto"/>
              <w:rPr>
                <w:del w:id="847"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2DF40B9" w14:textId="71AAC9A2" w:rsidR="009F15F7" w:rsidRPr="003E4C59" w:rsidDel="009B018F" w:rsidRDefault="009F15F7" w:rsidP="005814C7">
            <w:pPr>
              <w:keepLines/>
              <w:spacing w:after="0" w:line="256" w:lineRule="auto"/>
              <w:jc w:val="center"/>
              <w:rPr>
                <w:del w:id="848" w:author="Ivan Cheng (鄭宜樺)" w:date="2022-05-11T15:39:00Z"/>
                <w:rFonts w:ascii="Arial" w:hAnsi="Arial" w:cs="Arial"/>
                <w:sz w:val="18"/>
              </w:rPr>
            </w:pPr>
            <w:del w:id="849" w:author="Ivan Cheng (鄭宜樺)" w:date="2022-05-11T15:39:00Z">
              <w:r w:rsidRPr="003E4C59" w:rsidDel="009B018F">
                <w:rPr>
                  <w:rFonts w:ascii="Arial" w:hAnsi="Arial" w:cs="Arial"/>
                  <w:sz w:val="18"/>
                </w:rPr>
                <w:delText>-86.78</w:delText>
              </w:r>
              <w:r w:rsidRPr="003E4C59" w:rsidDel="009B018F">
                <w:rPr>
                  <w:rFonts w:ascii="Arial" w:hAnsi="Arial" w:cs="Arial"/>
                  <w:sz w:val="18"/>
                  <w:lang w:eastAsia="zh-TW"/>
                </w:rPr>
                <w:delText>+TT</w:delText>
              </w:r>
            </w:del>
          </w:p>
        </w:tc>
      </w:tr>
      <w:tr w:rsidR="009F15F7" w:rsidRPr="003E4C59" w:rsidDel="009B018F" w14:paraId="6223EF6A" w14:textId="55D2EB6C" w:rsidTr="005814C7">
        <w:trPr>
          <w:trHeight w:val="75"/>
          <w:jc w:val="center"/>
          <w:del w:id="850"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1FC26F9" w14:textId="49816AC9" w:rsidR="009F15F7" w:rsidRPr="003E4C59" w:rsidDel="009B018F" w:rsidRDefault="009F15F7" w:rsidP="005814C7">
            <w:pPr>
              <w:spacing w:after="0" w:line="256" w:lineRule="auto"/>
              <w:rPr>
                <w:del w:id="851"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16FE8EF" w14:textId="32A8F965" w:rsidR="009F15F7" w:rsidRPr="003E4C59" w:rsidDel="009B018F" w:rsidRDefault="009F15F7" w:rsidP="005814C7">
            <w:pPr>
              <w:spacing w:after="0" w:line="256" w:lineRule="auto"/>
              <w:rPr>
                <w:del w:id="852" w:author="Ivan Cheng (鄭宜樺)" w:date="2022-05-11T15:39:00Z"/>
                <w:rFonts w:ascii="Arial" w:eastAsia="Calibri" w:hAnsi="Arial" w:cs="Arial"/>
                <w:sz w:val="18"/>
                <w:szCs w:val="22"/>
                <w:vertAlign w:val="superscript"/>
              </w:rPr>
            </w:pPr>
            <w:del w:id="853" w:author="Ivan Cheng (鄭宜樺)" w:date="2022-05-11T15:39:00Z">
              <w:r w:rsidRPr="003E4C59" w:rsidDel="009B018F">
                <w:rPr>
                  <w:rFonts w:ascii="Arial" w:hAnsi="Arial" w:cs="Arial"/>
                  <w:sz w:val="18"/>
                </w:rPr>
                <w:delText>NR_TDD_FR1_C</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D4807CC" w14:textId="177477C1" w:rsidR="009F15F7" w:rsidRPr="003E4C59" w:rsidDel="009B018F" w:rsidRDefault="009F15F7" w:rsidP="005814C7">
            <w:pPr>
              <w:spacing w:after="0" w:line="256" w:lineRule="auto"/>
              <w:rPr>
                <w:del w:id="854"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F5FD0F5" w14:textId="6A22D557" w:rsidR="009F15F7" w:rsidRPr="003E4C59" w:rsidDel="009B018F" w:rsidRDefault="009F15F7" w:rsidP="005814C7">
            <w:pPr>
              <w:spacing w:after="0" w:line="256" w:lineRule="auto"/>
              <w:rPr>
                <w:del w:id="855"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9E03B84" w14:textId="555F6D94" w:rsidR="009F15F7" w:rsidRPr="003E4C59" w:rsidDel="009B018F" w:rsidRDefault="009F15F7" w:rsidP="005814C7">
            <w:pPr>
              <w:spacing w:after="0" w:line="256" w:lineRule="auto"/>
              <w:rPr>
                <w:del w:id="856"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A58222D" w14:textId="4320A125" w:rsidR="009F15F7" w:rsidRPr="003E4C59" w:rsidDel="009B018F" w:rsidRDefault="009F15F7" w:rsidP="005814C7">
            <w:pPr>
              <w:keepLines/>
              <w:spacing w:after="0" w:line="256" w:lineRule="auto"/>
              <w:jc w:val="center"/>
              <w:rPr>
                <w:del w:id="857" w:author="Ivan Cheng (鄭宜樺)" w:date="2022-05-11T15:39:00Z"/>
                <w:rFonts w:ascii="Arial" w:hAnsi="Arial" w:cs="Arial"/>
                <w:sz w:val="18"/>
              </w:rPr>
            </w:pPr>
            <w:del w:id="858" w:author="Ivan Cheng (鄭宜樺)" w:date="2022-05-11T15:39:00Z">
              <w:r w:rsidRPr="003E4C59" w:rsidDel="009B018F">
                <w:rPr>
                  <w:rFonts w:ascii="Arial" w:hAnsi="Arial" w:cs="Arial"/>
                  <w:sz w:val="18"/>
                </w:rPr>
                <w:delText>-86.28</w:delText>
              </w:r>
              <w:r w:rsidRPr="003E4C59" w:rsidDel="009B018F">
                <w:rPr>
                  <w:rFonts w:ascii="Arial" w:hAnsi="Arial" w:cs="Arial"/>
                  <w:sz w:val="18"/>
                  <w:lang w:eastAsia="zh-TW"/>
                </w:rPr>
                <w:delText>+TT</w:delText>
              </w:r>
            </w:del>
          </w:p>
        </w:tc>
      </w:tr>
      <w:tr w:rsidR="009F15F7" w:rsidRPr="003E4C59" w:rsidDel="009B018F" w14:paraId="6D5BDD30" w14:textId="3E24DD1E" w:rsidTr="005814C7">
        <w:trPr>
          <w:trHeight w:val="75"/>
          <w:jc w:val="center"/>
          <w:del w:id="859"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7A491E6" w14:textId="179E660E" w:rsidR="009F15F7" w:rsidRPr="003E4C59" w:rsidDel="009B018F" w:rsidRDefault="009F15F7" w:rsidP="005814C7">
            <w:pPr>
              <w:spacing w:after="0" w:line="256" w:lineRule="auto"/>
              <w:rPr>
                <w:del w:id="860"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F7DD69C" w14:textId="37CA1FBF" w:rsidR="009F15F7" w:rsidRPr="003E4C59" w:rsidDel="009B018F" w:rsidRDefault="009F15F7" w:rsidP="005814C7">
            <w:pPr>
              <w:spacing w:after="0" w:line="256" w:lineRule="auto"/>
              <w:rPr>
                <w:del w:id="861" w:author="Ivan Cheng (鄭宜樺)" w:date="2022-05-11T15:39:00Z"/>
                <w:rFonts w:ascii="Arial" w:eastAsia="Calibri" w:hAnsi="Arial" w:cs="Arial"/>
                <w:sz w:val="18"/>
                <w:szCs w:val="22"/>
                <w:vertAlign w:val="superscript"/>
              </w:rPr>
            </w:pPr>
            <w:del w:id="862" w:author="Ivan Cheng (鄭宜樺)" w:date="2022-05-11T15:39:00Z">
              <w:r w:rsidRPr="003E4C59" w:rsidDel="009B018F">
                <w:rPr>
                  <w:rFonts w:ascii="Arial" w:hAnsi="Arial" w:cs="Arial"/>
                  <w:sz w:val="18"/>
                </w:rPr>
                <w:delText>NR_FDD_FR1_D, NR_TDD_FR1_D</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99EDF09" w14:textId="6030A67F" w:rsidR="009F15F7" w:rsidRPr="003E4C59" w:rsidDel="009B018F" w:rsidRDefault="009F15F7" w:rsidP="005814C7">
            <w:pPr>
              <w:spacing w:after="0" w:line="256" w:lineRule="auto"/>
              <w:rPr>
                <w:del w:id="863"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EDF373C" w14:textId="4570343F" w:rsidR="009F15F7" w:rsidRPr="003E4C59" w:rsidDel="009B018F" w:rsidRDefault="009F15F7" w:rsidP="005814C7">
            <w:pPr>
              <w:spacing w:after="0" w:line="256" w:lineRule="auto"/>
              <w:rPr>
                <w:del w:id="864"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456BFE7" w14:textId="7C91341E" w:rsidR="009F15F7" w:rsidRPr="003E4C59" w:rsidDel="009B018F" w:rsidRDefault="009F15F7" w:rsidP="005814C7">
            <w:pPr>
              <w:spacing w:after="0" w:line="256" w:lineRule="auto"/>
              <w:rPr>
                <w:del w:id="865"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F0CE938" w14:textId="5A4903D5" w:rsidR="009F15F7" w:rsidRPr="003E4C59" w:rsidDel="009B018F" w:rsidRDefault="009F15F7" w:rsidP="005814C7">
            <w:pPr>
              <w:keepLines/>
              <w:spacing w:after="0" w:line="256" w:lineRule="auto"/>
              <w:jc w:val="center"/>
              <w:rPr>
                <w:del w:id="866" w:author="Ivan Cheng (鄭宜樺)" w:date="2022-05-11T15:39:00Z"/>
                <w:rFonts w:ascii="Arial" w:hAnsi="Arial" w:cs="Arial"/>
                <w:sz w:val="18"/>
              </w:rPr>
            </w:pPr>
            <w:del w:id="867" w:author="Ivan Cheng (鄭宜樺)" w:date="2022-05-11T15:39:00Z">
              <w:r w:rsidRPr="003E4C59" w:rsidDel="009B018F">
                <w:rPr>
                  <w:rFonts w:ascii="Arial" w:hAnsi="Arial" w:cs="Arial"/>
                  <w:sz w:val="18"/>
                </w:rPr>
                <w:delText>-85.78</w:delText>
              </w:r>
              <w:r w:rsidRPr="003E4C59" w:rsidDel="009B018F">
                <w:rPr>
                  <w:rFonts w:ascii="Arial" w:hAnsi="Arial" w:cs="Arial"/>
                  <w:sz w:val="18"/>
                  <w:lang w:eastAsia="zh-TW"/>
                </w:rPr>
                <w:delText>+TT</w:delText>
              </w:r>
            </w:del>
          </w:p>
        </w:tc>
      </w:tr>
      <w:tr w:rsidR="009F15F7" w:rsidRPr="003E4C59" w:rsidDel="009B018F" w14:paraId="611C6EFC" w14:textId="7675D1BF" w:rsidTr="005814C7">
        <w:trPr>
          <w:trHeight w:val="75"/>
          <w:jc w:val="center"/>
          <w:del w:id="868"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8415E17" w14:textId="2743A077" w:rsidR="009F15F7" w:rsidRPr="003E4C59" w:rsidDel="009B018F" w:rsidRDefault="009F15F7" w:rsidP="005814C7">
            <w:pPr>
              <w:spacing w:after="0" w:line="256" w:lineRule="auto"/>
              <w:rPr>
                <w:del w:id="869"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EC38885" w14:textId="22AD0B21" w:rsidR="009F15F7" w:rsidRPr="003E4C59" w:rsidDel="009B018F" w:rsidRDefault="009F15F7" w:rsidP="005814C7">
            <w:pPr>
              <w:spacing w:after="0" w:line="256" w:lineRule="auto"/>
              <w:rPr>
                <w:del w:id="870" w:author="Ivan Cheng (鄭宜樺)" w:date="2022-05-11T15:39:00Z"/>
                <w:rFonts w:ascii="Arial" w:eastAsia="Calibri" w:hAnsi="Arial" w:cs="Arial"/>
                <w:sz w:val="18"/>
                <w:szCs w:val="22"/>
                <w:vertAlign w:val="superscript"/>
              </w:rPr>
            </w:pPr>
            <w:del w:id="871" w:author="Ivan Cheng (鄭宜樺)" w:date="2022-05-11T15:39:00Z">
              <w:r w:rsidRPr="003E4C59" w:rsidDel="009B018F">
                <w:rPr>
                  <w:rFonts w:ascii="Arial" w:hAnsi="Arial" w:cs="Arial"/>
                  <w:sz w:val="18"/>
                </w:rPr>
                <w:delText>NR_FDD_FR1_E, NR_TDD_FR1_E</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E595360" w14:textId="6390B8D8" w:rsidR="009F15F7" w:rsidRPr="003E4C59" w:rsidDel="009B018F" w:rsidRDefault="009F15F7" w:rsidP="005814C7">
            <w:pPr>
              <w:spacing w:after="0" w:line="256" w:lineRule="auto"/>
              <w:rPr>
                <w:del w:id="872"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3E0437F" w14:textId="421017BA" w:rsidR="009F15F7" w:rsidRPr="003E4C59" w:rsidDel="009B018F" w:rsidRDefault="009F15F7" w:rsidP="005814C7">
            <w:pPr>
              <w:spacing w:after="0" w:line="256" w:lineRule="auto"/>
              <w:rPr>
                <w:del w:id="873"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D8A2CC3" w14:textId="7E6B0B90" w:rsidR="009F15F7" w:rsidRPr="003E4C59" w:rsidDel="009B018F" w:rsidRDefault="009F15F7" w:rsidP="005814C7">
            <w:pPr>
              <w:spacing w:after="0" w:line="256" w:lineRule="auto"/>
              <w:rPr>
                <w:del w:id="874"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8E41592" w14:textId="2F94B1CD" w:rsidR="009F15F7" w:rsidRPr="003E4C59" w:rsidDel="009B018F" w:rsidRDefault="009F15F7" w:rsidP="005814C7">
            <w:pPr>
              <w:keepLines/>
              <w:spacing w:after="0" w:line="256" w:lineRule="auto"/>
              <w:jc w:val="center"/>
              <w:rPr>
                <w:del w:id="875" w:author="Ivan Cheng (鄭宜樺)" w:date="2022-05-11T15:39:00Z"/>
                <w:rFonts w:ascii="Arial" w:hAnsi="Arial" w:cs="Arial"/>
                <w:sz w:val="18"/>
              </w:rPr>
            </w:pPr>
            <w:del w:id="876" w:author="Ivan Cheng (鄭宜樺)" w:date="2022-05-11T15:39:00Z">
              <w:r w:rsidRPr="003E4C59" w:rsidDel="009B018F">
                <w:rPr>
                  <w:rFonts w:ascii="Arial" w:hAnsi="Arial" w:cs="Arial"/>
                  <w:sz w:val="18"/>
                </w:rPr>
                <w:delText>-85.28</w:delText>
              </w:r>
              <w:r w:rsidRPr="003E4C59" w:rsidDel="009B018F">
                <w:rPr>
                  <w:rFonts w:ascii="Arial" w:hAnsi="Arial" w:cs="Arial"/>
                  <w:sz w:val="18"/>
                  <w:lang w:eastAsia="zh-TW"/>
                </w:rPr>
                <w:delText>+TT</w:delText>
              </w:r>
            </w:del>
          </w:p>
        </w:tc>
      </w:tr>
      <w:tr w:rsidR="009F15F7" w:rsidRPr="003E4C59" w:rsidDel="009B018F" w14:paraId="4FBE4520" w14:textId="575BF99C" w:rsidTr="005814C7">
        <w:trPr>
          <w:trHeight w:val="75"/>
          <w:jc w:val="center"/>
          <w:del w:id="877"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tcPr>
          <w:p w14:paraId="1ADA976F" w14:textId="20FC8925" w:rsidR="009F15F7" w:rsidRPr="003E4C59" w:rsidDel="009B018F" w:rsidRDefault="009F15F7" w:rsidP="005814C7">
            <w:pPr>
              <w:spacing w:after="0" w:line="256" w:lineRule="auto"/>
              <w:rPr>
                <w:del w:id="878"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4EF047A7" w14:textId="1326148E" w:rsidR="009F15F7" w:rsidRPr="003E4C59" w:rsidDel="009B018F" w:rsidRDefault="009F15F7" w:rsidP="005814C7">
            <w:pPr>
              <w:spacing w:after="0" w:line="256" w:lineRule="auto"/>
              <w:rPr>
                <w:del w:id="879" w:author="Ivan Cheng (鄭宜樺)" w:date="2022-05-11T15:39:00Z"/>
                <w:rFonts w:ascii="Arial" w:hAnsi="Arial" w:cs="Arial"/>
                <w:sz w:val="18"/>
              </w:rPr>
            </w:pPr>
            <w:del w:id="880" w:author="Ivan Cheng (鄭宜樺)" w:date="2022-05-11T15:39:00Z">
              <w:r w:rsidRPr="003E4C59" w:rsidDel="009B018F">
                <w:rPr>
                  <w:rFonts w:ascii="Arial" w:hAnsi="Arial" w:cs="Arial"/>
                  <w:sz w:val="18"/>
                </w:rPr>
                <w:delText>NR_FDD_FR1_F</w:delText>
              </w:r>
            </w:del>
          </w:p>
        </w:tc>
        <w:tc>
          <w:tcPr>
            <w:tcW w:w="990" w:type="dxa"/>
            <w:vMerge/>
            <w:tcBorders>
              <w:top w:val="single" w:sz="4" w:space="0" w:color="auto"/>
              <w:left w:val="single" w:sz="4" w:space="0" w:color="auto"/>
              <w:bottom w:val="single" w:sz="4" w:space="0" w:color="auto"/>
              <w:right w:val="single" w:sz="4" w:space="0" w:color="auto"/>
            </w:tcBorders>
            <w:vAlign w:val="center"/>
          </w:tcPr>
          <w:p w14:paraId="72F9B2B3" w14:textId="36EF4355" w:rsidR="009F15F7" w:rsidRPr="003E4C59" w:rsidDel="009B018F" w:rsidRDefault="009F15F7" w:rsidP="005814C7">
            <w:pPr>
              <w:spacing w:after="0" w:line="256" w:lineRule="auto"/>
              <w:rPr>
                <w:del w:id="881"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0495F7B" w14:textId="13F6F31E" w:rsidR="009F15F7" w:rsidRPr="003E4C59" w:rsidDel="009B018F" w:rsidRDefault="009F15F7" w:rsidP="005814C7">
            <w:pPr>
              <w:spacing w:after="0" w:line="256" w:lineRule="auto"/>
              <w:rPr>
                <w:del w:id="882"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49E0E573" w14:textId="03D97435" w:rsidR="009F15F7" w:rsidRPr="003E4C59" w:rsidDel="009B018F" w:rsidRDefault="009F15F7" w:rsidP="005814C7">
            <w:pPr>
              <w:spacing w:after="0" w:line="256" w:lineRule="auto"/>
              <w:rPr>
                <w:del w:id="883"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3CF38AE" w14:textId="76CDFC7B" w:rsidR="009F15F7" w:rsidRPr="003E4C59" w:rsidDel="009B018F" w:rsidRDefault="009F15F7" w:rsidP="005814C7">
            <w:pPr>
              <w:keepLines/>
              <w:spacing w:after="0" w:line="256" w:lineRule="auto"/>
              <w:jc w:val="center"/>
              <w:rPr>
                <w:del w:id="884" w:author="Ivan Cheng (鄭宜樺)" w:date="2022-05-11T15:39:00Z"/>
                <w:rFonts w:ascii="Arial" w:hAnsi="Arial" w:cs="Arial"/>
                <w:sz w:val="18"/>
              </w:rPr>
            </w:pPr>
            <w:del w:id="885" w:author="Ivan Cheng (鄭宜樺)" w:date="2022-05-11T15:39:00Z">
              <w:r w:rsidRPr="003E4C59" w:rsidDel="009B018F">
                <w:rPr>
                  <w:rFonts w:ascii="Arial" w:hAnsi="Arial" w:cs="Arial"/>
                  <w:sz w:val="18"/>
                </w:rPr>
                <w:delText>-84.78</w:delText>
              </w:r>
              <w:r w:rsidRPr="003E4C59" w:rsidDel="009B018F">
                <w:rPr>
                  <w:rFonts w:ascii="Arial" w:hAnsi="Arial" w:cs="Arial"/>
                  <w:sz w:val="18"/>
                  <w:lang w:eastAsia="zh-TW"/>
                </w:rPr>
                <w:delText>+TT</w:delText>
              </w:r>
            </w:del>
          </w:p>
        </w:tc>
      </w:tr>
      <w:tr w:rsidR="009F15F7" w:rsidRPr="003E4C59" w:rsidDel="009B018F" w14:paraId="026A8766" w14:textId="10282BBB" w:rsidTr="005814C7">
        <w:trPr>
          <w:trHeight w:val="75"/>
          <w:jc w:val="center"/>
          <w:del w:id="886"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16EB544" w14:textId="7E83CA55" w:rsidR="009F15F7" w:rsidRPr="003E4C59" w:rsidDel="009B018F" w:rsidRDefault="009F15F7" w:rsidP="005814C7">
            <w:pPr>
              <w:spacing w:after="0" w:line="256" w:lineRule="auto"/>
              <w:rPr>
                <w:del w:id="887"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F2CC6F9" w14:textId="1C022697" w:rsidR="009F15F7" w:rsidRPr="003E4C59" w:rsidDel="009B018F" w:rsidRDefault="009F15F7" w:rsidP="005814C7">
            <w:pPr>
              <w:spacing w:after="0" w:line="256" w:lineRule="auto"/>
              <w:rPr>
                <w:del w:id="888" w:author="Ivan Cheng (鄭宜樺)" w:date="2022-05-11T15:39:00Z"/>
                <w:rFonts w:ascii="Arial" w:eastAsia="Calibri" w:hAnsi="Arial" w:cs="Arial"/>
                <w:sz w:val="18"/>
                <w:szCs w:val="22"/>
                <w:vertAlign w:val="superscript"/>
              </w:rPr>
            </w:pPr>
            <w:del w:id="889" w:author="Ivan Cheng (鄭宜樺)" w:date="2022-05-11T15:39:00Z">
              <w:r w:rsidRPr="003E4C59" w:rsidDel="009B018F">
                <w:rPr>
                  <w:rFonts w:ascii="Arial" w:hAnsi="Arial" w:cs="Arial"/>
                  <w:sz w:val="18"/>
                </w:rPr>
                <w:delText>NR_FDD_FR1_G</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3DA0D0F" w14:textId="198F29C0" w:rsidR="009F15F7" w:rsidRPr="003E4C59" w:rsidDel="009B018F" w:rsidRDefault="009F15F7" w:rsidP="005814C7">
            <w:pPr>
              <w:spacing w:after="0" w:line="256" w:lineRule="auto"/>
              <w:rPr>
                <w:del w:id="890"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F33C0AE" w14:textId="24417BC0" w:rsidR="009F15F7" w:rsidRPr="003E4C59" w:rsidDel="009B018F" w:rsidRDefault="009F15F7" w:rsidP="005814C7">
            <w:pPr>
              <w:spacing w:after="0" w:line="256" w:lineRule="auto"/>
              <w:rPr>
                <w:del w:id="891"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F73B0F2" w14:textId="7F3535C9" w:rsidR="009F15F7" w:rsidRPr="003E4C59" w:rsidDel="009B018F" w:rsidRDefault="009F15F7" w:rsidP="005814C7">
            <w:pPr>
              <w:spacing w:after="0" w:line="256" w:lineRule="auto"/>
              <w:rPr>
                <w:del w:id="892"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45816AB" w14:textId="0E69E94F" w:rsidR="009F15F7" w:rsidRPr="003E4C59" w:rsidDel="009B018F" w:rsidRDefault="009F15F7" w:rsidP="005814C7">
            <w:pPr>
              <w:keepLines/>
              <w:spacing w:after="0" w:line="256" w:lineRule="auto"/>
              <w:jc w:val="center"/>
              <w:rPr>
                <w:del w:id="893" w:author="Ivan Cheng (鄭宜樺)" w:date="2022-05-11T15:39:00Z"/>
                <w:rFonts w:ascii="Arial" w:hAnsi="Arial" w:cs="Arial"/>
                <w:sz w:val="18"/>
              </w:rPr>
            </w:pPr>
            <w:del w:id="894" w:author="Ivan Cheng (鄭宜樺)" w:date="2022-05-11T15:39:00Z">
              <w:r w:rsidRPr="003E4C59" w:rsidDel="009B018F">
                <w:rPr>
                  <w:rFonts w:ascii="Arial" w:hAnsi="Arial" w:cs="Arial"/>
                  <w:sz w:val="18"/>
                </w:rPr>
                <w:delText>-84.28</w:delText>
              </w:r>
              <w:r w:rsidRPr="003E4C59" w:rsidDel="009B018F">
                <w:rPr>
                  <w:rFonts w:ascii="Arial" w:hAnsi="Arial" w:cs="Arial"/>
                  <w:sz w:val="18"/>
                  <w:lang w:eastAsia="zh-TW"/>
                </w:rPr>
                <w:delText>+TT</w:delText>
              </w:r>
            </w:del>
          </w:p>
        </w:tc>
      </w:tr>
      <w:tr w:rsidR="009F15F7" w:rsidRPr="003E4C59" w:rsidDel="009B018F" w14:paraId="22305B07" w14:textId="598FE45D" w:rsidTr="005814C7">
        <w:trPr>
          <w:trHeight w:val="75"/>
          <w:jc w:val="center"/>
          <w:del w:id="895"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BD90F66" w14:textId="702268F7" w:rsidR="009F15F7" w:rsidRPr="003E4C59" w:rsidDel="009B018F" w:rsidRDefault="009F15F7" w:rsidP="005814C7">
            <w:pPr>
              <w:spacing w:after="0" w:line="256" w:lineRule="auto"/>
              <w:rPr>
                <w:del w:id="896"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1309080" w14:textId="7231E639" w:rsidR="009F15F7" w:rsidRPr="003E4C59" w:rsidDel="009B018F" w:rsidRDefault="009F15F7" w:rsidP="005814C7">
            <w:pPr>
              <w:spacing w:after="0" w:line="256" w:lineRule="auto"/>
              <w:rPr>
                <w:del w:id="897" w:author="Ivan Cheng (鄭宜樺)" w:date="2022-05-11T15:39:00Z"/>
                <w:rFonts w:ascii="Arial" w:eastAsia="Calibri" w:hAnsi="Arial" w:cs="Arial"/>
                <w:sz w:val="18"/>
                <w:szCs w:val="22"/>
                <w:vertAlign w:val="superscript"/>
              </w:rPr>
            </w:pPr>
            <w:del w:id="898" w:author="Ivan Cheng (鄭宜樺)" w:date="2022-05-11T15:39:00Z">
              <w:r w:rsidRPr="003E4C59" w:rsidDel="009B018F">
                <w:rPr>
                  <w:rFonts w:ascii="Arial" w:hAnsi="Arial" w:cs="Arial"/>
                  <w:sz w:val="18"/>
                </w:rPr>
                <w:delText>NR_FDD_FR1_H</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F24642E" w14:textId="7F5A1A68" w:rsidR="009F15F7" w:rsidRPr="003E4C59" w:rsidDel="009B018F" w:rsidRDefault="009F15F7" w:rsidP="005814C7">
            <w:pPr>
              <w:spacing w:after="0" w:line="256" w:lineRule="auto"/>
              <w:rPr>
                <w:del w:id="899"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223FED8" w14:textId="3EB3F1CE" w:rsidR="009F15F7" w:rsidRPr="003E4C59" w:rsidDel="009B018F" w:rsidRDefault="009F15F7" w:rsidP="005814C7">
            <w:pPr>
              <w:spacing w:after="0" w:line="256" w:lineRule="auto"/>
              <w:rPr>
                <w:del w:id="900"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9F47EE8" w14:textId="18504694" w:rsidR="009F15F7" w:rsidRPr="003E4C59" w:rsidDel="009B018F" w:rsidRDefault="009F15F7" w:rsidP="005814C7">
            <w:pPr>
              <w:spacing w:after="0" w:line="256" w:lineRule="auto"/>
              <w:rPr>
                <w:del w:id="901"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3B56D56" w14:textId="3758826A" w:rsidR="009F15F7" w:rsidRPr="003E4C59" w:rsidDel="009B018F" w:rsidRDefault="009F15F7" w:rsidP="005814C7">
            <w:pPr>
              <w:keepLines/>
              <w:spacing w:after="0" w:line="256" w:lineRule="auto"/>
              <w:jc w:val="center"/>
              <w:rPr>
                <w:del w:id="902" w:author="Ivan Cheng (鄭宜樺)" w:date="2022-05-11T15:39:00Z"/>
                <w:rFonts w:ascii="Arial" w:hAnsi="Arial" w:cs="Arial"/>
                <w:sz w:val="18"/>
              </w:rPr>
            </w:pPr>
            <w:del w:id="903" w:author="Ivan Cheng (鄭宜樺)" w:date="2022-05-11T15:39:00Z">
              <w:r w:rsidRPr="003E4C59" w:rsidDel="009B018F">
                <w:rPr>
                  <w:rFonts w:ascii="Arial" w:hAnsi="Arial" w:cs="Arial"/>
                  <w:sz w:val="18"/>
                </w:rPr>
                <w:delText>-83.78</w:delText>
              </w:r>
              <w:r w:rsidRPr="003E4C59" w:rsidDel="009B018F">
                <w:rPr>
                  <w:rFonts w:ascii="Arial" w:hAnsi="Arial" w:cs="Arial"/>
                  <w:sz w:val="18"/>
                  <w:lang w:eastAsia="zh-TW"/>
                </w:rPr>
                <w:delText>+TT</w:delText>
              </w:r>
            </w:del>
          </w:p>
        </w:tc>
      </w:tr>
      <w:tr w:rsidR="009F15F7" w:rsidRPr="003E4C59" w:rsidDel="009B018F" w14:paraId="54024D0D" w14:textId="7A9708DD" w:rsidTr="005814C7">
        <w:trPr>
          <w:trHeight w:val="75"/>
          <w:jc w:val="center"/>
          <w:del w:id="904"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420ECC4" w14:textId="0038A50C" w:rsidR="009F15F7" w:rsidRPr="003E4C59" w:rsidDel="009B018F" w:rsidRDefault="009F15F7" w:rsidP="005814C7">
            <w:pPr>
              <w:spacing w:after="0" w:line="256" w:lineRule="auto"/>
              <w:rPr>
                <w:del w:id="905"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E27F125" w14:textId="2C52D713" w:rsidR="009F15F7" w:rsidRPr="003E4C59" w:rsidDel="009B018F" w:rsidRDefault="009F15F7" w:rsidP="005814C7">
            <w:pPr>
              <w:spacing w:after="0" w:line="256" w:lineRule="auto"/>
              <w:rPr>
                <w:del w:id="906" w:author="Ivan Cheng (鄭宜樺)" w:date="2022-05-11T15:39:00Z"/>
                <w:rFonts w:ascii="Arial" w:eastAsia="Calibri" w:hAnsi="Arial" w:cs="Arial"/>
                <w:sz w:val="18"/>
                <w:szCs w:val="22"/>
                <w:vertAlign w:val="superscript"/>
              </w:rPr>
            </w:pPr>
            <w:del w:id="907" w:author="Ivan Cheng (鄭宜樺)" w:date="2022-05-11T15:39:00Z">
              <w:r w:rsidRPr="003E4C59" w:rsidDel="009B018F">
                <w:rPr>
                  <w:rFonts w:ascii="Arial" w:hAnsi="Arial" w:cs="Arial"/>
                  <w:sz w:val="18"/>
                </w:rPr>
                <w:delText xml:space="preserve">NR_FDD_FR1_A, NR_TDD_FR1_A </w:delText>
              </w:r>
              <w:r w:rsidRPr="003E4C59" w:rsidDel="009B018F">
                <w:rPr>
                  <w:rFonts w:ascii="Arial" w:hAnsi="Arial" w:cs="Arial"/>
                  <w:sz w:val="18"/>
                  <w:vertAlign w:val="superscript"/>
                </w:rPr>
                <w:delText>NOTE 5</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D5AFF65" w14:textId="228D6984" w:rsidR="009F15F7" w:rsidRPr="003E4C59" w:rsidDel="009B018F" w:rsidRDefault="009F15F7" w:rsidP="005814C7">
            <w:pPr>
              <w:keepLines/>
              <w:spacing w:after="0" w:line="256" w:lineRule="auto"/>
              <w:jc w:val="center"/>
              <w:rPr>
                <w:del w:id="908" w:author="Ivan Cheng (鄭宜樺)" w:date="2022-05-11T15:39:00Z"/>
                <w:rFonts w:ascii="Arial" w:hAnsi="Arial" w:cs="Arial"/>
                <w:sz w:val="18"/>
              </w:rPr>
            </w:pPr>
            <w:del w:id="909" w:author="Ivan Cheng (鄭宜樺)" w:date="2022-05-11T15:39:00Z">
              <w:r w:rsidRPr="003E4C59" w:rsidDel="009B018F">
                <w:rPr>
                  <w:rFonts w:ascii="Arial" w:eastAsia="Calibri" w:hAnsi="Arial" w:cs="Arial"/>
                  <w:sz w:val="18"/>
                  <w:szCs w:val="22"/>
                </w:rPr>
                <w:delText>3,6</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7048F31" w14:textId="2615BFFA" w:rsidR="009F15F7" w:rsidRPr="003E4C59" w:rsidDel="009B018F" w:rsidRDefault="009F15F7" w:rsidP="005814C7">
            <w:pPr>
              <w:keepNext/>
              <w:keepLines/>
              <w:spacing w:after="0" w:line="256" w:lineRule="auto"/>
              <w:jc w:val="center"/>
              <w:rPr>
                <w:del w:id="910" w:author="Ivan Cheng (鄭宜樺)" w:date="2022-05-11T15:39:00Z"/>
                <w:rFonts w:ascii="Arial" w:hAnsi="Arial"/>
                <w:sz w:val="18"/>
              </w:rPr>
            </w:pPr>
            <w:del w:id="911" w:author="Ivan Cheng (鄭宜樺)" w:date="2022-05-11T15:39:00Z">
              <w:r w:rsidRPr="003E4C59" w:rsidDel="009B018F">
                <w:rPr>
                  <w:rFonts w:ascii="Arial" w:hAnsi="Arial"/>
                  <w:sz w:val="18"/>
                </w:rPr>
                <w:delText>dBm/38.16 MHz</w:delText>
              </w:r>
            </w:del>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04F65246" w14:textId="6851B154" w:rsidR="009F15F7" w:rsidRPr="003E4C59" w:rsidDel="009B018F" w:rsidRDefault="009F15F7" w:rsidP="005814C7">
            <w:pPr>
              <w:spacing w:after="0" w:line="256" w:lineRule="auto"/>
              <w:jc w:val="center"/>
              <w:rPr>
                <w:del w:id="912" w:author="Ivan Cheng (鄭宜樺)" w:date="2022-05-11T15:39:00Z"/>
                <w:rFonts w:ascii="Arial" w:eastAsia="Calibri" w:hAnsi="Arial" w:cs="Arial"/>
                <w:sz w:val="18"/>
                <w:szCs w:val="22"/>
              </w:rPr>
            </w:pPr>
            <w:del w:id="913" w:author="Ivan Cheng (鄭宜樺)" w:date="2022-05-11T15:39:00Z">
              <w:r w:rsidRPr="003E4C59" w:rsidDel="009B018F">
                <w:rPr>
                  <w:rFonts w:ascii="Arial" w:eastAsia="Calibri" w:hAnsi="Arial" w:cs="Arial"/>
                  <w:sz w:val="18"/>
                  <w:szCs w:val="22"/>
                </w:rPr>
                <w:delText>-50.19</w:delText>
              </w:r>
              <w:r w:rsidRPr="003E4C59" w:rsidDel="009B01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8BF0A7D" w14:textId="0103671A" w:rsidR="009F15F7" w:rsidRPr="003E4C59" w:rsidDel="009B018F" w:rsidRDefault="009F15F7" w:rsidP="005814C7">
            <w:pPr>
              <w:keepLines/>
              <w:spacing w:after="0" w:line="256" w:lineRule="auto"/>
              <w:jc w:val="center"/>
              <w:rPr>
                <w:del w:id="914" w:author="Ivan Cheng (鄭宜樺)" w:date="2022-05-11T15:39:00Z"/>
                <w:rFonts w:ascii="Arial" w:hAnsi="Arial" w:cs="Arial"/>
                <w:sz w:val="18"/>
              </w:rPr>
            </w:pPr>
            <w:del w:id="915" w:author="Ivan Cheng (鄭宜樺)" w:date="2022-05-11T15:39:00Z">
              <w:r w:rsidRPr="003E4C59" w:rsidDel="009B018F">
                <w:rPr>
                  <w:rFonts w:ascii="Arial" w:hAnsi="Arial" w:cs="Arial"/>
                  <w:sz w:val="18"/>
                </w:rPr>
                <w:delText>-81.19</w:delText>
              </w:r>
              <w:r w:rsidRPr="003E4C59" w:rsidDel="009B018F">
                <w:rPr>
                  <w:rFonts w:ascii="Arial" w:hAnsi="Arial" w:cs="Arial"/>
                  <w:sz w:val="18"/>
                  <w:lang w:eastAsia="zh-TW"/>
                </w:rPr>
                <w:delText>+TT</w:delText>
              </w:r>
            </w:del>
          </w:p>
        </w:tc>
      </w:tr>
      <w:tr w:rsidR="009F15F7" w:rsidRPr="003E4C59" w:rsidDel="009B018F" w14:paraId="1FFD0648" w14:textId="4BD86A1B" w:rsidTr="005814C7">
        <w:trPr>
          <w:trHeight w:val="75"/>
          <w:jc w:val="center"/>
          <w:del w:id="916"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752DE49" w14:textId="0F3BFDE0" w:rsidR="009F15F7" w:rsidRPr="003E4C59" w:rsidDel="009B018F" w:rsidRDefault="009F15F7" w:rsidP="005814C7">
            <w:pPr>
              <w:spacing w:after="0" w:line="256" w:lineRule="auto"/>
              <w:rPr>
                <w:del w:id="917"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1268C4F" w14:textId="5D1C08AD" w:rsidR="009F15F7" w:rsidRPr="003E4C59" w:rsidDel="009B018F" w:rsidRDefault="009F15F7" w:rsidP="005814C7">
            <w:pPr>
              <w:spacing w:after="0" w:line="256" w:lineRule="auto"/>
              <w:rPr>
                <w:del w:id="918" w:author="Ivan Cheng (鄭宜樺)" w:date="2022-05-11T15:39:00Z"/>
                <w:rFonts w:ascii="Arial" w:eastAsia="Calibri" w:hAnsi="Arial" w:cs="Arial"/>
                <w:sz w:val="18"/>
                <w:szCs w:val="22"/>
                <w:vertAlign w:val="superscript"/>
              </w:rPr>
            </w:pPr>
            <w:del w:id="919" w:author="Ivan Cheng (鄭宜樺)" w:date="2022-05-11T15:39:00Z">
              <w:r w:rsidRPr="003E4C59" w:rsidDel="009B018F">
                <w:rPr>
                  <w:rFonts w:ascii="Arial" w:hAnsi="Arial" w:cs="Arial"/>
                  <w:sz w:val="18"/>
                </w:rPr>
                <w:delText>NR_FDD_FR1_B</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EE17ADA" w14:textId="1785AFE3" w:rsidR="009F15F7" w:rsidRPr="003E4C59" w:rsidDel="009B018F" w:rsidRDefault="009F15F7" w:rsidP="005814C7">
            <w:pPr>
              <w:spacing w:after="0" w:line="256" w:lineRule="auto"/>
              <w:rPr>
                <w:del w:id="920"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32FA54" w14:textId="7EB96589" w:rsidR="009F15F7" w:rsidRPr="003E4C59" w:rsidDel="009B018F" w:rsidRDefault="009F15F7" w:rsidP="005814C7">
            <w:pPr>
              <w:spacing w:after="0" w:line="256" w:lineRule="auto"/>
              <w:rPr>
                <w:del w:id="921"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DBA2907" w14:textId="29794350" w:rsidR="009F15F7" w:rsidRPr="003E4C59" w:rsidDel="009B018F" w:rsidRDefault="009F15F7" w:rsidP="005814C7">
            <w:pPr>
              <w:spacing w:after="0" w:line="256" w:lineRule="auto"/>
              <w:rPr>
                <w:del w:id="922"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C4DA71" w14:textId="30B28656" w:rsidR="009F15F7" w:rsidRPr="003E4C59" w:rsidDel="009B018F" w:rsidRDefault="009F15F7" w:rsidP="005814C7">
            <w:pPr>
              <w:keepLines/>
              <w:spacing w:after="0" w:line="256" w:lineRule="auto"/>
              <w:jc w:val="center"/>
              <w:rPr>
                <w:del w:id="923" w:author="Ivan Cheng (鄭宜樺)" w:date="2022-05-11T15:39:00Z"/>
                <w:rFonts w:ascii="Arial" w:hAnsi="Arial" w:cs="Arial"/>
                <w:sz w:val="18"/>
              </w:rPr>
            </w:pPr>
            <w:del w:id="924" w:author="Ivan Cheng (鄭宜樺)" w:date="2022-05-11T15:39:00Z">
              <w:r w:rsidRPr="003E4C59" w:rsidDel="009B018F">
                <w:rPr>
                  <w:rFonts w:ascii="Arial" w:hAnsi="Arial" w:cs="Arial"/>
                  <w:sz w:val="18"/>
                </w:rPr>
                <w:delText>-80.69</w:delText>
              </w:r>
              <w:r w:rsidRPr="003E4C59" w:rsidDel="009B018F">
                <w:rPr>
                  <w:rFonts w:ascii="Arial" w:hAnsi="Arial" w:cs="Arial"/>
                  <w:sz w:val="18"/>
                  <w:lang w:eastAsia="zh-TW"/>
                </w:rPr>
                <w:delText>+TT</w:delText>
              </w:r>
            </w:del>
          </w:p>
        </w:tc>
      </w:tr>
      <w:tr w:rsidR="009F15F7" w:rsidRPr="003E4C59" w:rsidDel="009B018F" w14:paraId="126BCA6C" w14:textId="7FE8A05E" w:rsidTr="005814C7">
        <w:trPr>
          <w:trHeight w:val="75"/>
          <w:jc w:val="center"/>
          <w:del w:id="925"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8E6BAD8" w14:textId="486B77FB" w:rsidR="009F15F7" w:rsidRPr="003E4C59" w:rsidDel="009B018F" w:rsidRDefault="009F15F7" w:rsidP="005814C7">
            <w:pPr>
              <w:spacing w:after="0" w:line="256" w:lineRule="auto"/>
              <w:rPr>
                <w:del w:id="926"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69ABD45" w14:textId="787EA85F" w:rsidR="009F15F7" w:rsidRPr="003E4C59" w:rsidDel="009B018F" w:rsidRDefault="009F15F7" w:rsidP="005814C7">
            <w:pPr>
              <w:spacing w:after="0" w:line="256" w:lineRule="auto"/>
              <w:rPr>
                <w:del w:id="927" w:author="Ivan Cheng (鄭宜樺)" w:date="2022-05-11T15:39:00Z"/>
                <w:rFonts w:ascii="Arial" w:eastAsia="Calibri" w:hAnsi="Arial" w:cs="Arial"/>
                <w:sz w:val="18"/>
                <w:szCs w:val="22"/>
                <w:vertAlign w:val="superscript"/>
              </w:rPr>
            </w:pPr>
            <w:del w:id="928" w:author="Ivan Cheng (鄭宜樺)" w:date="2022-05-11T15:39:00Z">
              <w:r w:rsidRPr="003E4C59" w:rsidDel="009B018F">
                <w:rPr>
                  <w:rFonts w:ascii="Arial" w:hAnsi="Arial" w:cs="Arial"/>
                  <w:sz w:val="18"/>
                </w:rPr>
                <w:delText>NR_TDD_FR1_C</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95BE0E1" w14:textId="2E0E3E0C" w:rsidR="009F15F7" w:rsidRPr="003E4C59" w:rsidDel="009B018F" w:rsidRDefault="009F15F7" w:rsidP="005814C7">
            <w:pPr>
              <w:spacing w:after="0" w:line="256" w:lineRule="auto"/>
              <w:rPr>
                <w:del w:id="929"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4CEBEEE" w14:textId="736F1DA9" w:rsidR="009F15F7" w:rsidRPr="003E4C59" w:rsidDel="009B018F" w:rsidRDefault="009F15F7" w:rsidP="005814C7">
            <w:pPr>
              <w:spacing w:after="0" w:line="256" w:lineRule="auto"/>
              <w:rPr>
                <w:del w:id="930"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A7F63DD" w14:textId="08D1CB4B" w:rsidR="009F15F7" w:rsidRPr="003E4C59" w:rsidDel="009B018F" w:rsidRDefault="009F15F7" w:rsidP="005814C7">
            <w:pPr>
              <w:spacing w:after="0" w:line="256" w:lineRule="auto"/>
              <w:rPr>
                <w:del w:id="931"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426DFFC" w14:textId="7ADCB3BF" w:rsidR="009F15F7" w:rsidRPr="003E4C59" w:rsidDel="009B018F" w:rsidRDefault="009F15F7" w:rsidP="005814C7">
            <w:pPr>
              <w:keepLines/>
              <w:spacing w:after="0" w:line="256" w:lineRule="auto"/>
              <w:jc w:val="center"/>
              <w:rPr>
                <w:del w:id="932" w:author="Ivan Cheng (鄭宜樺)" w:date="2022-05-11T15:39:00Z"/>
                <w:rFonts w:ascii="Arial" w:hAnsi="Arial" w:cs="Arial"/>
                <w:sz w:val="18"/>
              </w:rPr>
            </w:pPr>
            <w:del w:id="933" w:author="Ivan Cheng (鄭宜樺)" w:date="2022-05-11T15:39:00Z">
              <w:r w:rsidRPr="003E4C59" w:rsidDel="009B018F">
                <w:rPr>
                  <w:rFonts w:ascii="Arial" w:hAnsi="Arial" w:cs="Arial"/>
                  <w:sz w:val="18"/>
                </w:rPr>
                <w:delText>-80.19</w:delText>
              </w:r>
              <w:r w:rsidRPr="003E4C59" w:rsidDel="009B018F">
                <w:rPr>
                  <w:rFonts w:ascii="Arial" w:hAnsi="Arial" w:cs="Arial"/>
                  <w:sz w:val="18"/>
                  <w:lang w:eastAsia="zh-TW"/>
                </w:rPr>
                <w:delText>+TT</w:delText>
              </w:r>
            </w:del>
          </w:p>
        </w:tc>
      </w:tr>
      <w:tr w:rsidR="009F15F7" w:rsidRPr="003E4C59" w:rsidDel="009B018F" w14:paraId="5B8DD0D2" w14:textId="39323A56" w:rsidTr="005814C7">
        <w:trPr>
          <w:trHeight w:val="75"/>
          <w:jc w:val="center"/>
          <w:del w:id="934"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C415F16" w14:textId="1A5D2B44" w:rsidR="009F15F7" w:rsidRPr="003E4C59" w:rsidDel="009B018F" w:rsidRDefault="009F15F7" w:rsidP="005814C7">
            <w:pPr>
              <w:spacing w:after="0" w:line="256" w:lineRule="auto"/>
              <w:rPr>
                <w:del w:id="935"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2E99E45" w14:textId="68985397" w:rsidR="009F15F7" w:rsidRPr="003E4C59" w:rsidDel="009B018F" w:rsidRDefault="009F15F7" w:rsidP="005814C7">
            <w:pPr>
              <w:spacing w:after="0" w:line="256" w:lineRule="auto"/>
              <w:rPr>
                <w:del w:id="936" w:author="Ivan Cheng (鄭宜樺)" w:date="2022-05-11T15:39:00Z"/>
                <w:rFonts w:ascii="Arial" w:eastAsia="Calibri" w:hAnsi="Arial" w:cs="Arial"/>
                <w:sz w:val="18"/>
                <w:szCs w:val="22"/>
                <w:vertAlign w:val="superscript"/>
              </w:rPr>
            </w:pPr>
            <w:del w:id="937" w:author="Ivan Cheng (鄭宜樺)" w:date="2022-05-11T15:39:00Z">
              <w:r w:rsidRPr="003E4C59" w:rsidDel="009B018F">
                <w:rPr>
                  <w:rFonts w:ascii="Arial" w:hAnsi="Arial" w:cs="Arial"/>
                  <w:sz w:val="18"/>
                </w:rPr>
                <w:delText>NR_FDD_FR1_D, NR_TDD_FR1_D</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7697749" w14:textId="36CBA73E" w:rsidR="009F15F7" w:rsidRPr="003E4C59" w:rsidDel="009B018F" w:rsidRDefault="009F15F7" w:rsidP="005814C7">
            <w:pPr>
              <w:spacing w:after="0" w:line="256" w:lineRule="auto"/>
              <w:rPr>
                <w:del w:id="938"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120A89" w14:textId="3DDBC8C5" w:rsidR="009F15F7" w:rsidRPr="003E4C59" w:rsidDel="009B018F" w:rsidRDefault="009F15F7" w:rsidP="005814C7">
            <w:pPr>
              <w:spacing w:after="0" w:line="256" w:lineRule="auto"/>
              <w:rPr>
                <w:del w:id="939"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32ADA2C" w14:textId="33B1FFD7" w:rsidR="009F15F7" w:rsidRPr="003E4C59" w:rsidDel="009B018F" w:rsidRDefault="009F15F7" w:rsidP="005814C7">
            <w:pPr>
              <w:spacing w:after="0" w:line="256" w:lineRule="auto"/>
              <w:rPr>
                <w:del w:id="940"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E00B0DC" w14:textId="1C0CFC28" w:rsidR="009F15F7" w:rsidRPr="003E4C59" w:rsidDel="009B018F" w:rsidRDefault="009F15F7" w:rsidP="005814C7">
            <w:pPr>
              <w:keepLines/>
              <w:spacing w:after="0" w:line="256" w:lineRule="auto"/>
              <w:jc w:val="center"/>
              <w:rPr>
                <w:del w:id="941" w:author="Ivan Cheng (鄭宜樺)" w:date="2022-05-11T15:39:00Z"/>
                <w:rFonts w:ascii="Arial" w:hAnsi="Arial" w:cs="Arial"/>
                <w:sz w:val="18"/>
              </w:rPr>
            </w:pPr>
            <w:del w:id="942" w:author="Ivan Cheng (鄭宜樺)" w:date="2022-05-11T15:39:00Z">
              <w:r w:rsidRPr="003E4C59" w:rsidDel="009B018F">
                <w:rPr>
                  <w:rFonts w:ascii="Arial" w:hAnsi="Arial" w:cs="Arial"/>
                  <w:sz w:val="18"/>
                </w:rPr>
                <w:delText>-79.69</w:delText>
              </w:r>
              <w:r w:rsidRPr="003E4C59" w:rsidDel="009B018F">
                <w:rPr>
                  <w:rFonts w:ascii="Arial" w:hAnsi="Arial" w:cs="Arial"/>
                  <w:sz w:val="18"/>
                  <w:lang w:eastAsia="zh-TW"/>
                </w:rPr>
                <w:delText>+TT</w:delText>
              </w:r>
            </w:del>
          </w:p>
        </w:tc>
      </w:tr>
      <w:tr w:rsidR="009F15F7" w:rsidRPr="003E4C59" w:rsidDel="009B018F" w14:paraId="272DE4D1" w14:textId="7FE79E53" w:rsidTr="005814C7">
        <w:trPr>
          <w:trHeight w:val="75"/>
          <w:jc w:val="center"/>
          <w:del w:id="943"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A90ED84" w14:textId="56F4CABC" w:rsidR="009F15F7" w:rsidRPr="003E4C59" w:rsidDel="009B018F" w:rsidRDefault="009F15F7" w:rsidP="005814C7">
            <w:pPr>
              <w:spacing w:after="0" w:line="256" w:lineRule="auto"/>
              <w:rPr>
                <w:del w:id="944"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4F4CA00" w14:textId="46A4A7B4" w:rsidR="009F15F7" w:rsidRPr="003E4C59" w:rsidDel="009B018F" w:rsidRDefault="009F15F7" w:rsidP="005814C7">
            <w:pPr>
              <w:spacing w:after="0" w:line="256" w:lineRule="auto"/>
              <w:rPr>
                <w:del w:id="945" w:author="Ivan Cheng (鄭宜樺)" w:date="2022-05-11T15:39:00Z"/>
                <w:rFonts w:ascii="Arial" w:eastAsia="Calibri" w:hAnsi="Arial" w:cs="Arial"/>
                <w:sz w:val="18"/>
                <w:szCs w:val="22"/>
                <w:vertAlign w:val="superscript"/>
              </w:rPr>
            </w:pPr>
            <w:del w:id="946" w:author="Ivan Cheng (鄭宜樺)" w:date="2022-05-11T15:39:00Z">
              <w:r w:rsidRPr="003E4C59" w:rsidDel="009B018F">
                <w:rPr>
                  <w:rFonts w:ascii="Arial" w:hAnsi="Arial" w:cs="Arial"/>
                  <w:sz w:val="18"/>
                </w:rPr>
                <w:delText>NR_FDD_FR1_E, NR_TDD_FR1_E</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DF6552A" w14:textId="35C28340" w:rsidR="009F15F7" w:rsidRPr="003E4C59" w:rsidDel="009B018F" w:rsidRDefault="009F15F7" w:rsidP="005814C7">
            <w:pPr>
              <w:spacing w:after="0" w:line="256" w:lineRule="auto"/>
              <w:rPr>
                <w:del w:id="947"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E2E0D10" w14:textId="02320672" w:rsidR="009F15F7" w:rsidRPr="003E4C59" w:rsidDel="009B018F" w:rsidRDefault="009F15F7" w:rsidP="005814C7">
            <w:pPr>
              <w:spacing w:after="0" w:line="256" w:lineRule="auto"/>
              <w:rPr>
                <w:del w:id="948"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7B812BA" w14:textId="542DEEDF" w:rsidR="009F15F7" w:rsidRPr="003E4C59" w:rsidDel="009B018F" w:rsidRDefault="009F15F7" w:rsidP="005814C7">
            <w:pPr>
              <w:spacing w:after="0" w:line="256" w:lineRule="auto"/>
              <w:rPr>
                <w:del w:id="949"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B34368" w14:textId="346E20A8" w:rsidR="009F15F7" w:rsidRPr="003E4C59" w:rsidDel="009B018F" w:rsidRDefault="009F15F7" w:rsidP="005814C7">
            <w:pPr>
              <w:keepLines/>
              <w:spacing w:after="0" w:line="256" w:lineRule="auto"/>
              <w:jc w:val="center"/>
              <w:rPr>
                <w:del w:id="950" w:author="Ivan Cheng (鄭宜樺)" w:date="2022-05-11T15:39:00Z"/>
                <w:rFonts w:ascii="Arial" w:hAnsi="Arial" w:cs="Arial"/>
                <w:sz w:val="18"/>
              </w:rPr>
            </w:pPr>
            <w:del w:id="951" w:author="Ivan Cheng (鄭宜樺)" w:date="2022-05-11T15:39:00Z">
              <w:r w:rsidRPr="003E4C59" w:rsidDel="009B018F">
                <w:rPr>
                  <w:rFonts w:ascii="Arial" w:hAnsi="Arial" w:cs="Arial"/>
                  <w:sz w:val="18"/>
                </w:rPr>
                <w:delText>-79.19</w:delText>
              </w:r>
              <w:r w:rsidRPr="003E4C59" w:rsidDel="009B018F">
                <w:rPr>
                  <w:rFonts w:ascii="Arial" w:hAnsi="Arial" w:cs="Arial"/>
                  <w:sz w:val="18"/>
                  <w:lang w:eastAsia="zh-TW"/>
                </w:rPr>
                <w:delText>+TT</w:delText>
              </w:r>
            </w:del>
          </w:p>
        </w:tc>
      </w:tr>
      <w:tr w:rsidR="009F15F7" w:rsidRPr="003E4C59" w:rsidDel="009B018F" w14:paraId="2129D877" w14:textId="5F2A3466" w:rsidTr="005814C7">
        <w:trPr>
          <w:trHeight w:val="75"/>
          <w:jc w:val="center"/>
          <w:del w:id="952"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tcPr>
          <w:p w14:paraId="26AFFF51" w14:textId="73B1D96D" w:rsidR="009F15F7" w:rsidRPr="003E4C59" w:rsidDel="009B018F" w:rsidRDefault="009F15F7" w:rsidP="005814C7">
            <w:pPr>
              <w:spacing w:after="0" w:line="256" w:lineRule="auto"/>
              <w:rPr>
                <w:del w:id="953"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48E294A7" w14:textId="08EF0D6F" w:rsidR="009F15F7" w:rsidRPr="003E4C59" w:rsidDel="009B018F" w:rsidRDefault="009F15F7" w:rsidP="005814C7">
            <w:pPr>
              <w:spacing w:after="0" w:line="256" w:lineRule="auto"/>
              <w:rPr>
                <w:del w:id="954" w:author="Ivan Cheng (鄭宜樺)" w:date="2022-05-11T15:39:00Z"/>
                <w:rFonts w:ascii="Arial" w:hAnsi="Arial" w:cs="Arial"/>
                <w:sz w:val="18"/>
              </w:rPr>
            </w:pPr>
            <w:del w:id="955" w:author="Ivan Cheng (鄭宜樺)" w:date="2022-05-11T15:39:00Z">
              <w:r w:rsidRPr="003E4C59" w:rsidDel="009B018F">
                <w:rPr>
                  <w:rFonts w:ascii="Arial" w:hAnsi="Arial" w:cs="Arial"/>
                  <w:sz w:val="18"/>
                </w:rPr>
                <w:delText>NR_FDD_FR1_F</w:delText>
              </w:r>
            </w:del>
          </w:p>
        </w:tc>
        <w:tc>
          <w:tcPr>
            <w:tcW w:w="990" w:type="dxa"/>
            <w:vMerge/>
            <w:tcBorders>
              <w:top w:val="single" w:sz="4" w:space="0" w:color="auto"/>
              <w:left w:val="single" w:sz="4" w:space="0" w:color="auto"/>
              <w:bottom w:val="single" w:sz="4" w:space="0" w:color="auto"/>
              <w:right w:val="single" w:sz="4" w:space="0" w:color="auto"/>
            </w:tcBorders>
            <w:vAlign w:val="center"/>
          </w:tcPr>
          <w:p w14:paraId="376D966C" w14:textId="55E2FEEA" w:rsidR="009F15F7" w:rsidRPr="003E4C59" w:rsidDel="009B018F" w:rsidRDefault="009F15F7" w:rsidP="005814C7">
            <w:pPr>
              <w:spacing w:after="0" w:line="256" w:lineRule="auto"/>
              <w:rPr>
                <w:del w:id="956"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2307937" w14:textId="005A3B91" w:rsidR="009F15F7" w:rsidRPr="003E4C59" w:rsidDel="009B018F" w:rsidRDefault="009F15F7" w:rsidP="005814C7">
            <w:pPr>
              <w:spacing w:after="0" w:line="256" w:lineRule="auto"/>
              <w:rPr>
                <w:del w:id="957"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18A6ED81" w14:textId="20ABD403" w:rsidR="009F15F7" w:rsidRPr="003E4C59" w:rsidDel="009B018F" w:rsidRDefault="009F15F7" w:rsidP="005814C7">
            <w:pPr>
              <w:spacing w:after="0" w:line="256" w:lineRule="auto"/>
              <w:rPr>
                <w:del w:id="958"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6F21C05" w14:textId="493DB3DE" w:rsidR="009F15F7" w:rsidRPr="003E4C59" w:rsidDel="009B018F" w:rsidRDefault="009F15F7" w:rsidP="005814C7">
            <w:pPr>
              <w:keepLines/>
              <w:spacing w:after="0" w:line="256" w:lineRule="auto"/>
              <w:jc w:val="center"/>
              <w:rPr>
                <w:del w:id="959" w:author="Ivan Cheng (鄭宜樺)" w:date="2022-05-11T15:39:00Z"/>
                <w:rFonts w:ascii="Arial" w:hAnsi="Arial" w:cs="Arial"/>
                <w:sz w:val="18"/>
              </w:rPr>
            </w:pPr>
            <w:del w:id="960" w:author="Ivan Cheng (鄭宜樺)" w:date="2022-05-11T15:39:00Z">
              <w:r w:rsidRPr="003E4C59" w:rsidDel="009B018F">
                <w:rPr>
                  <w:rFonts w:ascii="Arial" w:hAnsi="Arial" w:cs="Arial"/>
                  <w:sz w:val="18"/>
                </w:rPr>
                <w:delText>-78.69</w:delText>
              </w:r>
              <w:r w:rsidRPr="003E4C59" w:rsidDel="009B018F">
                <w:rPr>
                  <w:rFonts w:ascii="Arial" w:hAnsi="Arial" w:cs="Arial"/>
                  <w:sz w:val="18"/>
                  <w:lang w:eastAsia="zh-TW"/>
                </w:rPr>
                <w:delText>+TT</w:delText>
              </w:r>
            </w:del>
          </w:p>
        </w:tc>
      </w:tr>
      <w:tr w:rsidR="009F15F7" w:rsidRPr="003E4C59" w:rsidDel="009B018F" w14:paraId="4ABAC7E3" w14:textId="6AEAEC37" w:rsidTr="005814C7">
        <w:trPr>
          <w:trHeight w:val="75"/>
          <w:jc w:val="center"/>
          <w:del w:id="961"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D620F3E" w14:textId="71290458" w:rsidR="009F15F7" w:rsidRPr="003E4C59" w:rsidDel="009B018F" w:rsidRDefault="009F15F7" w:rsidP="005814C7">
            <w:pPr>
              <w:spacing w:after="0" w:line="256" w:lineRule="auto"/>
              <w:rPr>
                <w:del w:id="962"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5EF9857" w14:textId="71A2F764" w:rsidR="009F15F7" w:rsidRPr="003E4C59" w:rsidDel="009B018F" w:rsidRDefault="009F15F7" w:rsidP="005814C7">
            <w:pPr>
              <w:spacing w:after="0" w:line="256" w:lineRule="auto"/>
              <w:rPr>
                <w:del w:id="963" w:author="Ivan Cheng (鄭宜樺)" w:date="2022-05-11T15:39:00Z"/>
                <w:rFonts w:ascii="Arial" w:eastAsia="Calibri" w:hAnsi="Arial" w:cs="Arial"/>
                <w:sz w:val="18"/>
                <w:szCs w:val="22"/>
                <w:vertAlign w:val="superscript"/>
              </w:rPr>
            </w:pPr>
            <w:del w:id="964" w:author="Ivan Cheng (鄭宜樺)" w:date="2022-05-11T15:39:00Z">
              <w:r w:rsidRPr="003E4C59" w:rsidDel="009B018F">
                <w:rPr>
                  <w:rFonts w:ascii="Arial" w:hAnsi="Arial" w:cs="Arial"/>
                  <w:sz w:val="18"/>
                </w:rPr>
                <w:delText>NR_FDD_FR1_G</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3B3FAC7" w14:textId="13F99F2F" w:rsidR="009F15F7" w:rsidRPr="003E4C59" w:rsidDel="009B018F" w:rsidRDefault="009F15F7" w:rsidP="005814C7">
            <w:pPr>
              <w:spacing w:after="0" w:line="256" w:lineRule="auto"/>
              <w:rPr>
                <w:del w:id="965"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A86E79" w14:textId="6A5C781B" w:rsidR="009F15F7" w:rsidRPr="003E4C59" w:rsidDel="009B018F" w:rsidRDefault="009F15F7" w:rsidP="005814C7">
            <w:pPr>
              <w:spacing w:after="0" w:line="256" w:lineRule="auto"/>
              <w:rPr>
                <w:del w:id="966"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AA2EB0E" w14:textId="7878A030" w:rsidR="009F15F7" w:rsidRPr="003E4C59" w:rsidDel="009B018F" w:rsidRDefault="009F15F7" w:rsidP="005814C7">
            <w:pPr>
              <w:spacing w:after="0" w:line="256" w:lineRule="auto"/>
              <w:rPr>
                <w:del w:id="967"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203C6C" w14:textId="1AF2AD31" w:rsidR="009F15F7" w:rsidRPr="003E4C59" w:rsidDel="009B018F" w:rsidRDefault="009F15F7" w:rsidP="005814C7">
            <w:pPr>
              <w:keepLines/>
              <w:spacing w:after="0" w:line="256" w:lineRule="auto"/>
              <w:jc w:val="center"/>
              <w:rPr>
                <w:del w:id="968" w:author="Ivan Cheng (鄭宜樺)" w:date="2022-05-11T15:39:00Z"/>
                <w:rFonts w:ascii="Arial" w:hAnsi="Arial" w:cs="Arial"/>
                <w:sz w:val="18"/>
              </w:rPr>
            </w:pPr>
            <w:del w:id="969" w:author="Ivan Cheng (鄭宜樺)" w:date="2022-05-11T15:39:00Z">
              <w:r w:rsidRPr="003E4C59" w:rsidDel="009B018F">
                <w:rPr>
                  <w:rFonts w:ascii="Arial" w:hAnsi="Arial" w:cs="Arial"/>
                  <w:sz w:val="18"/>
                </w:rPr>
                <w:delText>-78.19</w:delText>
              </w:r>
              <w:r w:rsidRPr="003E4C59" w:rsidDel="009B018F">
                <w:rPr>
                  <w:rFonts w:ascii="Arial" w:hAnsi="Arial" w:cs="Arial"/>
                  <w:sz w:val="18"/>
                  <w:lang w:eastAsia="zh-TW"/>
                </w:rPr>
                <w:delText>+TT</w:delText>
              </w:r>
            </w:del>
          </w:p>
        </w:tc>
      </w:tr>
      <w:tr w:rsidR="009F15F7" w:rsidRPr="003E4C59" w:rsidDel="009B018F" w14:paraId="28640638" w14:textId="1FBB007F" w:rsidTr="005814C7">
        <w:trPr>
          <w:trHeight w:val="75"/>
          <w:jc w:val="center"/>
          <w:del w:id="970"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A932255" w14:textId="5174FBC1" w:rsidR="009F15F7" w:rsidRPr="003E4C59" w:rsidDel="009B018F" w:rsidRDefault="009F15F7" w:rsidP="005814C7">
            <w:pPr>
              <w:spacing w:after="0" w:line="256" w:lineRule="auto"/>
              <w:rPr>
                <w:del w:id="971"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9991308" w14:textId="7EEA6AC6" w:rsidR="009F15F7" w:rsidRPr="003E4C59" w:rsidDel="009B018F" w:rsidRDefault="009F15F7" w:rsidP="005814C7">
            <w:pPr>
              <w:spacing w:after="0" w:line="256" w:lineRule="auto"/>
              <w:rPr>
                <w:del w:id="972" w:author="Ivan Cheng (鄭宜樺)" w:date="2022-05-11T15:39:00Z"/>
                <w:rFonts w:ascii="Arial" w:eastAsia="Calibri" w:hAnsi="Arial" w:cs="Arial"/>
                <w:sz w:val="18"/>
                <w:szCs w:val="22"/>
                <w:vertAlign w:val="superscript"/>
              </w:rPr>
            </w:pPr>
            <w:del w:id="973" w:author="Ivan Cheng (鄭宜樺)" w:date="2022-05-11T15:39:00Z">
              <w:r w:rsidRPr="003E4C59" w:rsidDel="009B018F">
                <w:rPr>
                  <w:rFonts w:ascii="Arial" w:hAnsi="Arial" w:cs="Arial"/>
                  <w:sz w:val="18"/>
                </w:rPr>
                <w:delText>NR_FDD_FR1_H</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07C195D" w14:textId="020F22D2" w:rsidR="009F15F7" w:rsidRPr="003E4C59" w:rsidDel="009B018F" w:rsidRDefault="009F15F7" w:rsidP="005814C7">
            <w:pPr>
              <w:spacing w:after="0" w:line="256" w:lineRule="auto"/>
              <w:rPr>
                <w:del w:id="974"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3E5B737" w14:textId="19B7938E" w:rsidR="009F15F7" w:rsidRPr="003E4C59" w:rsidDel="009B018F" w:rsidRDefault="009F15F7" w:rsidP="005814C7">
            <w:pPr>
              <w:spacing w:after="0" w:line="256" w:lineRule="auto"/>
              <w:rPr>
                <w:del w:id="975"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EB275D4" w14:textId="32A46A15" w:rsidR="009F15F7" w:rsidRPr="003E4C59" w:rsidDel="009B018F" w:rsidRDefault="009F15F7" w:rsidP="005814C7">
            <w:pPr>
              <w:spacing w:after="0" w:line="256" w:lineRule="auto"/>
              <w:rPr>
                <w:del w:id="976"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5EF182" w14:textId="7286280A" w:rsidR="009F15F7" w:rsidRPr="003E4C59" w:rsidDel="009B018F" w:rsidRDefault="009F15F7" w:rsidP="005814C7">
            <w:pPr>
              <w:keepLines/>
              <w:spacing w:after="0" w:line="256" w:lineRule="auto"/>
              <w:jc w:val="center"/>
              <w:rPr>
                <w:del w:id="977" w:author="Ivan Cheng (鄭宜樺)" w:date="2022-05-11T15:39:00Z"/>
                <w:rFonts w:ascii="Arial" w:hAnsi="Arial" w:cs="Arial"/>
                <w:sz w:val="18"/>
              </w:rPr>
            </w:pPr>
            <w:del w:id="978" w:author="Ivan Cheng (鄭宜樺)" w:date="2022-05-11T15:39:00Z">
              <w:r w:rsidRPr="003E4C59" w:rsidDel="009B018F">
                <w:rPr>
                  <w:rFonts w:ascii="Arial" w:hAnsi="Arial" w:cs="Arial"/>
                  <w:sz w:val="18"/>
                </w:rPr>
                <w:delText>-77.69</w:delText>
              </w:r>
              <w:r w:rsidRPr="003E4C59" w:rsidDel="009B018F">
                <w:rPr>
                  <w:rFonts w:ascii="Arial" w:hAnsi="Arial" w:cs="Arial"/>
                  <w:sz w:val="18"/>
                  <w:lang w:eastAsia="zh-TW"/>
                </w:rPr>
                <w:delText>+TT</w:delText>
              </w:r>
            </w:del>
          </w:p>
        </w:tc>
      </w:tr>
      <w:tr w:rsidR="009F15F7" w:rsidRPr="003E4C59" w:rsidDel="009B018F" w14:paraId="62E637F5" w14:textId="7DD7774B" w:rsidTr="005814C7">
        <w:trPr>
          <w:jc w:val="center"/>
          <w:del w:id="979"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04F697D" w14:textId="242F087C" w:rsidR="009F15F7" w:rsidRPr="003E4C59" w:rsidDel="009B018F" w:rsidRDefault="009F15F7" w:rsidP="005814C7">
            <w:pPr>
              <w:keepLines/>
              <w:spacing w:after="0" w:line="256" w:lineRule="auto"/>
              <w:rPr>
                <w:del w:id="980" w:author="Ivan Cheng (鄭宜樺)" w:date="2022-05-11T15:39:00Z"/>
                <w:rFonts w:ascii="Arial" w:hAnsi="Arial" w:cs="Arial"/>
                <w:sz w:val="18"/>
              </w:rPr>
            </w:pPr>
            <w:del w:id="981" w:author="Ivan Cheng (鄭宜樺)" w:date="2022-05-11T15:39:00Z">
              <w:r w:rsidRPr="003E4C59" w:rsidDel="009B018F">
                <w:rPr>
                  <w:rFonts w:ascii="Arial" w:eastAsia="Calibri" w:hAnsi="Arial" w:cs="Arial"/>
                  <w:noProof/>
                  <w:position w:val="-12"/>
                  <w:sz w:val="18"/>
                  <w:szCs w:val="22"/>
                  <w:lang w:val="en-US" w:eastAsia="zh-TW"/>
                </w:rPr>
                <w:drawing>
                  <wp:inline distT="0" distB="0" distL="0" distR="0" wp14:anchorId="3FBB47CC" wp14:editId="0EBE208C">
                    <wp:extent cx="533400" cy="228600"/>
                    <wp:effectExtent l="0" t="0" r="0" b="0"/>
                    <wp:docPr id="29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18E9D67" w14:textId="3B6548CD" w:rsidR="009F15F7" w:rsidRPr="003E4C59" w:rsidDel="009B018F" w:rsidRDefault="009F15F7" w:rsidP="005814C7">
            <w:pPr>
              <w:keepLines/>
              <w:spacing w:after="0" w:line="256" w:lineRule="auto"/>
              <w:jc w:val="center"/>
              <w:rPr>
                <w:del w:id="982" w:author="Ivan Cheng (鄭宜樺)" w:date="2022-05-11T15:39:00Z"/>
                <w:rFonts w:ascii="Arial" w:hAnsi="Arial" w:cs="Arial"/>
                <w:sz w:val="18"/>
              </w:rPr>
            </w:pPr>
            <w:del w:id="983" w:author="Ivan Cheng (鄭宜樺)" w:date="2022-05-11T15:39:00Z">
              <w:r w:rsidRPr="003E4C59"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hideMark/>
          </w:tcPr>
          <w:p w14:paraId="77394CB6" w14:textId="37A6AC73" w:rsidR="009F15F7" w:rsidRPr="003E4C59" w:rsidDel="009B018F" w:rsidRDefault="009F15F7" w:rsidP="005814C7">
            <w:pPr>
              <w:keepLines/>
              <w:spacing w:after="0" w:line="256" w:lineRule="auto"/>
              <w:jc w:val="center"/>
              <w:rPr>
                <w:del w:id="984" w:author="Ivan Cheng (鄭宜樺)" w:date="2022-05-11T15:39:00Z"/>
                <w:rFonts w:ascii="Arial" w:hAnsi="Arial" w:cs="Arial"/>
                <w:sz w:val="18"/>
              </w:rPr>
            </w:pPr>
            <w:del w:id="985" w:author="Ivan Cheng (鄭宜樺)" w:date="2022-05-11T15:39:00Z">
              <w:r w:rsidRPr="003E4C59" w:rsidDel="009B018F">
                <w:rPr>
                  <w:rFonts w:ascii="Arial" w:hAnsi="Arial" w:cs="Arial"/>
                  <w:sz w:val="18"/>
                </w:rPr>
                <w:delText>dB</w:delText>
              </w:r>
            </w:del>
          </w:p>
        </w:tc>
        <w:tc>
          <w:tcPr>
            <w:tcW w:w="1709" w:type="dxa"/>
            <w:tcBorders>
              <w:top w:val="single" w:sz="4" w:space="0" w:color="auto"/>
              <w:left w:val="single" w:sz="4" w:space="0" w:color="auto"/>
              <w:bottom w:val="single" w:sz="4" w:space="0" w:color="auto"/>
              <w:right w:val="single" w:sz="4" w:space="0" w:color="auto"/>
            </w:tcBorders>
            <w:vAlign w:val="center"/>
            <w:hideMark/>
          </w:tcPr>
          <w:p w14:paraId="6C40C937" w14:textId="1BC769A7" w:rsidR="009F15F7" w:rsidRPr="003E4C59" w:rsidDel="009B018F" w:rsidRDefault="009F15F7" w:rsidP="005814C7">
            <w:pPr>
              <w:keepLines/>
              <w:spacing w:after="0" w:line="256" w:lineRule="auto"/>
              <w:jc w:val="center"/>
              <w:rPr>
                <w:del w:id="986" w:author="Ivan Cheng (鄭宜樺)" w:date="2022-05-11T15:39:00Z"/>
                <w:rFonts w:ascii="Arial" w:hAnsi="Arial" w:cs="Arial"/>
                <w:sz w:val="18"/>
              </w:rPr>
            </w:pPr>
            <w:del w:id="987" w:author="Ivan Cheng (鄭宜樺)" w:date="2022-05-11T15:39:00Z">
              <w:r w:rsidRPr="003E4C59" w:rsidDel="009B018F">
                <w:rPr>
                  <w:rFonts w:ascii="Arial" w:hAnsi="Arial" w:cs="Arial"/>
                  <w:sz w:val="18"/>
                </w:rPr>
                <w:delText>10</w:delText>
              </w:r>
              <w:r w:rsidRPr="003E4C59" w:rsidDel="009B01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C7440CA" w14:textId="2E1885F3" w:rsidR="009F15F7" w:rsidRPr="003E4C59" w:rsidDel="009B018F" w:rsidRDefault="009F15F7" w:rsidP="005814C7">
            <w:pPr>
              <w:keepLines/>
              <w:spacing w:after="0" w:line="256" w:lineRule="auto"/>
              <w:jc w:val="center"/>
              <w:rPr>
                <w:del w:id="988" w:author="Ivan Cheng (鄭宜樺)" w:date="2022-05-11T15:39:00Z"/>
                <w:rFonts w:ascii="Arial" w:hAnsi="Arial" w:cs="Arial"/>
                <w:sz w:val="18"/>
              </w:rPr>
            </w:pPr>
            <w:del w:id="989" w:author="Ivan Cheng (鄭宜樺)" w:date="2022-05-11T15:39:00Z">
              <w:r w:rsidRPr="003E4C59" w:rsidDel="009B018F">
                <w:rPr>
                  <w:rFonts w:ascii="Arial" w:hAnsi="Arial" w:cs="Arial"/>
                  <w:sz w:val="18"/>
                </w:rPr>
                <w:delText>-3</w:delText>
              </w:r>
              <w:r w:rsidRPr="003E4C59" w:rsidDel="009B018F">
                <w:rPr>
                  <w:rFonts w:ascii="Arial" w:hAnsi="Arial" w:cs="Arial"/>
                  <w:sz w:val="18"/>
                  <w:lang w:eastAsia="zh-TW"/>
                </w:rPr>
                <w:delText>+TT</w:delText>
              </w:r>
            </w:del>
          </w:p>
        </w:tc>
      </w:tr>
      <w:tr w:rsidR="009F15F7" w:rsidRPr="003E4C59" w:rsidDel="009B018F" w14:paraId="798D900F" w14:textId="255C3AB4" w:rsidTr="005814C7">
        <w:trPr>
          <w:jc w:val="center"/>
          <w:del w:id="990"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4FDA326" w14:textId="4E08650B" w:rsidR="009F15F7" w:rsidRPr="003E4C59" w:rsidDel="009B018F" w:rsidRDefault="009F15F7" w:rsidP="005814C7">
            <w:pPr>
              <w:keepLines/>
              <w:spacing w:after="0" w:line="256" w:lineRule="auto"/>
              <w:rPr>
                <w:del w:id="991" w:author="Ivan Cheng (鄭宜樺)" w:date="2022-05-11T15:39:00Z"/>
                <w:rFonts w:ascii="Arial" w:hAnsi="Arial" w:cs="Arial"/>
                <w:sz w:val="18"/>
              </w:rPr>
            </w:pPr>
            <w:del w:id="992" w:author="Ivan Cheng (鄭宜樺)" w:date="2022-05-11T15:39:00Z">
              <w:r w:rsidRPr="003E4C59" w:rsidDel="009B018F">
                <w:rPr>
                  <w:rFonts w:ascii="Arial" w:hAnsi="Arial" w:cs="Arial"/>
                  <w:sz w:val="18"/>
                </w:rPr>
                <w:delText>Propaga</w:delText>
              </w:r>
              <w:r w:rsidRPr="003E4C59" w:rsidDel="009B018F">
                <w:rPr>
                  <w:rFonts w:ascii="Arial" w:hAnsi="Arial" w:cs="Arial"/>
                  <w:sz w:val="18"/>
                </w:rPr>
                <w:lastRenderedPageBreak/>
                <w:delText>tion condition</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168A6ED" w14:textId="331926F2" w:rsidR="009F15F7" w:rsidRPr="003E4C59" w:rsidDel="009B018F" w:rsidRDefault="009F15F7" w:rsidP="005814C7">
            <w:pPr>
              <w:keepLines/>
              <w:spacing w:after="0" w:line="256" w:lineRule="auto"/>
              <w:jc w:val="center"/>
              <w:rPr>
                <w:del w:id="993" w:author="Ivan Cheng (鄭宜樺)" w:date="2022-05-11T15:39:00Z"/>
                <w:rFonts w:ascii="Arial" w:hAnsi="Arial" w:cs="Arial"/>
                <w:sz w:val="18"/>
              </w:rPr>
            </w:pPr>
            <w:del w:id="994" w:author="Ivan Cheng (鄭宜樺)" w:date="2022-05-11T15:39:00Z">
              <w:r w:rsidRPr="003E4C59"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hideMark/>
          </w:tcPr>
          <w:p w14:paraId="26D87577" w14:textId="66F7E47C" w:rsidR="009F15F7" w:rsidRPr="003E4C59" w:rsidDel="009B018F" w:rsidRDefault="009F15F7" w:rsidP="005814C7">
            <w:pPr>
              <w:rPr>
                <w:del w:id="995"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91F25E1" w14:textId="4F054954" w:rsidR="009F15F7" w:rsidRPr="003E4C59" w:rsidDel="009B018F" w:rsidRDefault="009F15F7" w:rsidP="005814C7">
            <w:pPr>
              <w:keepLines/>
              <w:spacing w:after="0" w:line="256" w:lineRule="auto"/>
              <w:jc w:val="center"/>
              <w:rPr>
                <w:del w:id="996" w:author="Ivan Cheng (鄭宜樺)" w:date="2022-05-11T15:39:00Z"/>
                <w:rFonts w:ascii="Arial" w:hAnsi="Arial" w:cs="Arial"/>
                <w:sz w:val="18"/>
              </w:rPr>
            </w:pPr>
            <w:del w:id="997" w:author="Ivan Cheng (鄭宜樺)" w:date="2022-05-11T15:39:00Z">
              <w:r w:rsidRPr="003E4C59" w:rsidDel="009B018F">
                <w:rPr>
                  <w:rFonts w:ascii="Arial" w:hAnsi="Arial" w:cs="Arial"/>
                  <w:sz w:val="18"/>
                </w:rPr>
                <w:delText>AWGN</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AFD114E" w14:textId="18DB0504" w:rsidR="009F15F7" w:rsidRPr="003E4C59" w:rsidDel="009B018F" w:rsidRDefault="009F15F7" w:rsidP="005814C7">
            <w:pPr>
              <w:keepLines/>
              <w:spacing w:after="0" w:line="256" w:lineRule="auto"/>
              <w:jc w:val="center"/>
              <w:rPr>
                <w:del w:id="998" w:author="Ivan Cheng (鄭宜樺)" w:date="2022-05-11T15:39:00Z"/>
                <w:rFonts w:ascii="Arial" w:hAnsi="Arial" w:cs="Arial"/>
                <w:sz w:val="18"/>
              </w:rPr>
            </w:pPr>
            <w:del w:id="999" w:author="Ivan Cheng (鄭宜樺)" w:date="2022-05-11T15:39:00Z">
              <w:r w:rsidRPr="003E4C59" w:rsidDel="009B018F">
                <w:rPr>
                  <w:rFonts w:ascii="Arial" w:hAnsi="Arial" w:cs="Arial"/>
                  <w:sz w:val="18"/>
                </w:rPr>
                <w:delText>AWGN</w:delText>
              </w:r>
            </w:del>
          </w:p>
        </w:tc>
      </w:tr>
      <w:tr w:rsidR="009F15F7" w:rsidRPr="003E4C59" w:rsidDel="009B018F" w14:paraId="3D8FAB04" w14:textId="7DE98FCC" w:rsidTr="005814C7">
        <w:trPr>
          <w:gridAfter w:val="1"/>
          <w:wAfter w:w="25" w:type="dxa"/>
          <w:jc w:val="center"/>
          <w:del w:id="1000"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6DC8E87" w14:textId="5E44D378" w:rsidR="009F15F7" w:rsidRPr="003E4C59" w:rsidDel="009B018F" w:rsidRDefault="009F15F7" w:rsidP="005814C7">
            <w:pPr>
              <w:keepLines/>
              <w:spacing w:after="0"/>
              <w:rPr>
                <w:del w:id="1001" w:author="Ivan Cheng (鄭宜樺)" w:date="2022-05-11T15:39:00Z"/>
                <w:rFonts w:ascii="Arial" w:hAnsi="Arial" w:cs="Arial"/>
                <w:sz w:val="18"/>
              </w:rPr>
            </w:pPr>
            <w:del w:id="1002" w:author="Ivan Cheng (鄭宜樺)" w:date="2022-05-11T15:39:00Z">
              <w:r w:rsidRPr="003E4C59" w:rsidDel="009B018F">
                <w:rPr>
                  <w:rFonts w:ascii="Arial" w:hAnsi="Arial" w:cs="Arial"/>
                  <w:sz w:val="18"/>
                </w:rPr>
                <w:delText>Antenna configuration</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654AD48" w14:textId="117198C2" w:rsidR="009F15F7" w:rsidRPr="003E4C59" w:rsidDel="009B018F" w:rsidRDefault="009F15F7" w:rsidP="005814C7">
            <w:pPr>
              <w:keepLines/>
              <w:spacing w:after="0"/>
              <w:jc w:val="center"/>
              <w:rPr>
                <w:del w:id="1003" w:author="Ivan Cheng (鄭宜樺)" w:date="2022-05-11T15:39:00Z"/>
                <w:rFonts w:ascii="Arial" w:hAnsi="Arial" w:cs="Arial"/>
                <w:sz w:val="18"/>
              </w:rPr>
            </w:pPr>
            <w:del w:id="1004" w:author="Ivan Cheng (鄭宜樺)" w:date="2022-05-11T15:39:00Z">
              <w:r w:rsidRPr="003E4C59"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9886DA2" w14:textId="4DFE0F1C" w:rsidR="009F15F7" w:rsidRPr="003E4C59" w:rsidDel="009B018F" w:rsidRDefault="009F15F7" w:rsidP="005814C7">
            <w:pPr>
              <w:rPr>
                <w:del w:id="1005"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1E2CED3" w14:textId="26968DB3" w:rsidR="009F15F7" w:rsidRPr="003E4C59" w:rsidDel="009B018F" w:rsidRDefault="009F15F7" w:rsidP="005814C7">
            <w:pPr>
              <w:keepLines/>
              <w:spacing w:after="0"/>
              <w:jc w:val="center"/>
              <w:rPr>
                <w:del w:id="1006" w:author="Ivan Cheng (鄭宜樺)" w:date="2022-05-11T15:39:00Z"/>
                <w:rFonts w:ascii="Arial" w:hAnsi="Arial" w:cs="Arial"/>
                <w:sz w:val="18"/>
              </w:rPr>
            </w:pPr>
            <w:del w:id="1007" w:author="Ivan Cheng (鄭宜樺)" w:date="2022-05-11T15:39:00Z">
              <w:r w:rsidRPr="003E4C59" w:rsidDel="009B018F">
                <w:rPr>
                  <w:rFonts w:ascii="Arial" w:hAnsi="Arial" w:cs="Arial"/>
                  <w:sz w:val="18"/>
                </w:rPr>
                <w:delText>1x2</w:delText>
              </w:r>
            </w:del>
          </w:p>
        </w:tc>
        <w:tc>
          <w:tcPr>
            <w:tcW w:w="1531" w:type="dxa"/>
            <w:tcBorders>
              <w:top w:val="single" w:sz="4" w:space="0" w:color="auto"/>
              <w:left w:val="single" w:sz="4" w:space="0" w:color="auto"/>
              <w:bottom w:val="single" w:sz="4" w:space="0" w:color="auto"/>
              <w:right w:val="single" w:sz="4" w:space="0" w:color="auto"/>
            </w:tcBorders>
            <w:vAlign w:val="center"/>
            <w:hideMark/>
          </w:tcPr>
          <w:p w14:paraId="45252881" w14:textId="78C6CE69" w:rsidR="009F15F7" w:rsidRPr="003E4C59" w:rsidDel="009B018F" w:rsidRDefault="009F15F7" w:rsidP="005814C7">
            <w:pPr>
              <w:keepLines/>
              <w:spacing w:after="0"/>
              <w:jc w:val="center"/>
              <w:rPr>
                <w:del w:id="1008" w:author="Ivan Cheng (鄭宜樺)" w:date="2022-05-11T15:39:00Z"/>
                <w:rFonts w:ascii="Arial" w:hAnsi="Arial" w:cs="Arial"/>
                <w:sz w:val="18"/>
              </w:rPr>
            </w:pPr>
            <w:del w:id="1009" w:author="Ivan Cheng (鄭宜樺)" w:date="2022-05-11T15:39:00Z">
              <w:r w:rsidRPr="003E4C59" w:rsidDel="009B018F">
                <w:rPr>
                  <w:rFonts w:ascii="Arial" w:hAnsi="Arial" w:cs="Arial"/>
                  <w:sz w:val="18"/>
                </w:rPr>
                <w:delText>1x2</w:delText>
              </w:r>
            </w:del>
          </w:p>
        </w:tc>
      </w:tr>
      <w:tr w:rsidR="009F15F7" w:rsidRPr="003E4C59" w:rsidDel="009B018F" w14:paraId="4E2D07BA" w14:textId="05EF3F03" w:rsidTr="005814C7">
        <w:trPr>
          <w:jc w:val="center"/>
          <w:del w:id="1010" w:author="Ivan Cheng (鄭宜樺)" w:date="2022-05-11T15:39:00Z"/>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4BA07D3D" w14:textId="6B53F96A" w:rsidR="009F15F7" w:rsidRPr="003E4C59" w:rsidDel="009B018F" w:rsidRDefault="009F15F7" w:rsidP="005814C7">
            <w:pPr>
              <w:keepNext/>
              <w:keepLines/>
              <w:spacing w:after="0"/>
              <w:ind w:left="851" w:hanging="851"/>
              <w:rPr>
                <w:del w:id="1011" w:author="Ivan Cheng (鄭宜樺)" w:date="2022-05-11T15:39:00Z"/>
                <w:rFonts w:ascii="Arial" w:hAnsi="Arial"/>
                <w:sz w:val="18"/>
              </w:rPr>
            </w:pPr>
            <w:del w:id="1012" w:author="Ivan Cheng (鄭宜樺)" w:date="2022-05-11T15:39:00Z">
              <w:r w:rsidRPr="003E4C59" w:rsidDel="009B018F">
                <w:rPr>
                  <w:rFonts w:ascii="Arial" w:hAnsi="Arial"/>
                  <w:sz w:val="18"/>
                </w:rPr>
                <w:delText>Note 1:</w:delText>
              </w:r>
              <w:r w:rsidRPr="003E4C59" w:rsidDel="009B018F">
                <w:rPr>
                  <w:rFonts w:ascii="Arial" w:hAnsi="Arial"/>
                  <w:sz w:val="18"/>
                </w:rPr>
                <w:tab/>
                <w:delText>OCNG shall be used such that both cells are fully allocated and a constant total transmitted power spectral density is achieved for all OFDM symbols.</w:delText>
              </w:r>
            </w:del>
          </w:p>
          <w:p w14:paraId="66F15D42" w14:textId="73E81226" w:rsidR="009F15F7" w:rsidRPr="003E4C59" w:rsidDel="009B018F" w:rsidRDefault="009F15F7" w:rsidP="005814C7">
            <w:pPr>
              <w:keepNext/>
              <w:keepLines/>
              <w:spacing w:after="0"/>
              <w:ind w:left="851" w:hanging="851"/>
              <w:rPr>
                <w:del w:id="1013" w:author="Ivan Cheng (鄭宜樺)" w:date="2022-05-11T15:39:00Z"/>
                <w:rFonts w:ascii="Arial" w:hAnsi="Arial"/>
                <w:sz w:val="18"/>
              </w:rPr>
            </w:pPr>
            <w:del w:id="1014" w:author="Ivan Cheng (鄭宜樺)" w:date="2022-05-11T15:39:00Z">
              <w:r w:rsidRPr="003E4C59" w:rsidDel="009B018F">
                <w:rPr>
                  <w:rFonts w:ascii="Arial" w:hAnsi="Arial"/>
                  <w:sz w:val="18"/>
                </w:rPr>
                <w:delText>Note 2:</w:delText>
              </w:r>
              <w:r w:rsidRPr="003E4C59" w:rsidDel="009B018F">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3E4C59" w:rsidDel="009B018F">
                <w:rPr>
                  <w:rFonts w:ascii="Arial" w:hAnsi="Arial"/>
                  <w:noProof/>
                  <w:sz w:val="18"/>
                  <w:lang w:val="en-US" w:eastAsia="zh-TW"/>
                </w:rPr>
                <w:drawing>
                  <wp:inline distT="0" distB="0" distL="0" distR="0" wp14:anchorId="2EF3609E" wp14:editId="49CE6B5C">
                    <wp:extent cx="228600" cy="228600"/>
                    <wp:effectExtent l="0" t="0" r="0" b="0"/>
                    <wp:docPr id="2977"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4C59" w:rsidDel="009B018F">
                <w:rPr>
                  <w:rFonts w:ascii="Arial" w:hAnsi="Arial"/>
                  <w:sz w:val="18"/>
                </w:rPr>
                <w:delText xml:space="preserve"> to be fulfilled.</w:delText>
              </w:r>
            </w:del>
          </w:p>
          <w:p w14:paraId="54938D7C" w14:textId="7B28B174" w:rsidR="009F15F7" w:rsidRPr="003E4C59" w:rsidDel="009B018F" w:rsidRDefault="009F15F7" w:rsidP="005814C7">
            <w:pPr>
              <w:keepNext/>
              <w:keepLines/>
              <w:spacing w:after="0"/>
              <w:ind w:left="851" w:hanging="851"/>
              <w:rPr>
                <w:del w:id="1015" w:author="Ivan Cheng (鄭宜樺)" w:date="2022-05-11T15:39:00Z"/>
                <w:rFonts w:ascii="Arial" w:hAnsi="Arial"/>
                <w:sz w:val="18"/>
              </w:rPr>
            </w:pPr>
            <w:del w:id="1016" w:author="Ivan Cheng (鄭宜樺)" w:date="2022-05-11T15:39:00Z">
              <w:r w:rsidRPr="003E4C59" w:rsidDel="009B018F">
                <w:rPr>
                  <w:rFonts w:ascii="Arial" w:hAnsi="Arial"/>
                  <w:sz w:val="18"/>
                </w:rPr>
                <w:delText>Note 3:</w:delText>
              </w:r>
              <w:r w:rsidRPr="003E4C59" w:rsidDel="009B018F">
                <w:rPr>
                  <w:rFonts w:ascii="Arial" w:hAnsi="Arial"/>
                  <w:sz w:val="18"/>
                </w:rPr>
                <w:tab/>
                <w:delText>RSRP and Io levels have been derived from other parameters for information purposes. They are not settable parameters themselves.</w:delText>
              </w:r>
            </w:del>
          </w:p>
          <w:p w14:paraId="3BA7A617" w14:textId="632CAE38" w:rsidR="009F15F7" w:rsidRPr="003E4C59" w:rsidDel="009B018F" w:rsidRDefault="009F15F7" w:rsidP="005814C7">
            <w:pPr>
              <w:keepNext/>
              <w:keepLines/>
              <w:spacing w:after="0"/>
              <w:ind w:left="851" w:hanging="851"/>
              <w:rPr>
                <w:del w:id="1017" w:author="Ivan Cheng (鄭宜樺)" w:date="2022-05-11T15:39:00Z"/>
                <w:rFonts w:ascii="Arial" w:hAnsi="Arial"/>
                <w:sz w:val="18"/>
              </w:rPr>
            </w:pPr>
            <w:del w:id="1018" w:author="Ivan Cheng (鄭宜樺)" w:date="2022-05-11T15:39:00Z">
              <w:r w:rsidRPr="003E4C59" w:rsidDel="009B018F">
                <w:rPr>
                  <w:rFonts w:ascii="Arial" w:hAnsi="Arial"/>
                  <w:sz w:val="18"/>
                </w:rPr>
                <w:delText>Note 4:</w:delText>
              </w:r>
              <w:r w:rsidRPr="003E4C59" w:rsidDel="009B018F">
                <w:rPr>
                  <w:rFonts w:ascii="Arial" w:hAnsi="Arial"/>
                  <w:sz w:val="18"/>
                </w:rPr>
                <w:tab/>
                <w:delText>RSRP minimum requirements are specified assuming independent interference and noise at each receiver antenna port.</w:delText>
              </w:r>
            </w:del>
          </w:p>
          <w:p w14:paraId="299B843E" w14:textId="2318B548" w:rsidR="009F15F7" w:rsidRPr="003E4C59" w:rsidDel="009B018F" w:rsidRDefault="009F15F7" w:rsidP="005814C7">
            <w:pPr>
              <w:keepNext/>
              <w:keepLines/>
              <w:spacing w:after="0"/>
              <w:ind w:left="851" w:hanging="851"/>
              <w:rPr>
                <w:del w:id="1019" w:author="Ivan Cheng (鄭宜樺)" w:date="2022-05-11T15:39:00Z"/>
                <w:rFonts w:ascii="Arial" w:hAnsi="Arial"/>
                <w:sz w:val="18"/>
              </w:rPr>
            </w:pPr>
            <w:del w:id="1020" w:author="Ivan Cheng (鄭宜樺)" w:date="2022-05-11T15:39:00Z">
              <w:r w:rsidRPr="003E4C59" w:rsidDel="009B018F">
                <w:rPr>
                  <w:rFonts w:ascii="Arial" w:hAnsi="Arial" w:cs="Arial"/>
                  <w:sz w:val="18"/>
                </w:rPr>
                <w:delText>Note 5:</w:delText>
              </w:r>
              <w:r w:rsidRPr="003E4C59" w:rsidDel="009B018F">
                <w:rPr>
                  <w:rFonts w:ascii="Arial" w:hAnsi="Arial" w:cs="Arial"/>
                  <w:sz w:val="18"/>
                </w:rPr>
                <w:tab/>
                <w:delText>The test configuration excludes support for band n51 and it is not required to run this test on band n51 in this release of the specification.</w:delText>
              </w:r>
            </w:del>
          </w:p>
        </w:tc>
      </w:tr>
    </w:tbl>
    <w:p w14:paraId="308E562B" w14:textId="4650FDE0" w:rsidR="009F15F7" w:rsidRPr="003E4C59" w:rsidDel="009B018F" w:rsidRDefault="009F15F7" w:rsidP="009F15F7">
      <w:pPr>
        <w:rPr>
          <w:del w:id="1021" w:author="Ivan Cheng (鄭宜樺)" w:date="2022-05-11T15:40:00Z"/>
          <w:lang w:eastAsia="zh-TW"/>
        </w:rPr>
      </w:pPr>
    </w:p>
    <w:tbl>
      <w:tblPr>
        <w:tblW w:w="8244"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22" w:author="Ivan Cheng (鄭宜樺)" w:date="2022-05-11T16:07:00Z">
          <w:tblPr>
            <w:tblW w:w="8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09"/>
        <w:gridCol w:w="1804"/>
        <w:gridCol w:w="992"/>
        <w:gridCol w:w="1314"/>
        <w:gridCol w:w="1662"/>
        <w:gridCol w:w="1563"/>
        <w:tblGridChange w:id="1023">
          <w:tblGrid>
            <w:gridCol w:w="6"/>
            <w:gridCol w:w="928"/>
            <w:gridCol w:w="1767"/>
            <w:gridCol w:w="40"/>
            <w:gridCol w:w="950"/>
            <w:gridCol w:w="43"/>
            <w:gridCol w:w="1307"/>
            <w:gridCol w:w="9"/>
            <w:gridCol w:w="1700"/>
            <w:gridCol w:w="44"/>
            <w:gridCol w:w="1487"/>
            <w:gridCol w:w="25"/>
            <w:gridCol w:w="7"/>
          </w:tblGrid>
        </w:tblGridChange>
      </w:tblGrid>
      <w:tr w:rsidR="00F060AA" w:rsidRPr="003E4C59" w14:paraId="48040C8E" w14:textId="77777777" w:rsidTr="00094FAB">
        <w:trPr>
          <w:jc w:val="center"/>
          <w:trPrChange w:id="1024"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025"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535A07" w14:textId="77777777" w:rsidR="00F060AA" w:rsidRPr="003E4C59" w:rsidRDefault="00F060AA" w:rsidP="00F060AA">
            <w:pPr>
              <w:keepLines/>
              <w:spacing w:after="0" w:line="256" w:lineRule="auto"/>
              <w:jc w:val="center"/>
              <w:rPr>
                <w:rFonts w:ascii="Arial" w:hAnsi="Arial" w:cs="Arial"/>
                <w:b/>
                <w:sz w:val="18"/>
              </w:rPr>
            </w:pPr>
            <w:r w:rsidRPr="003E4C59">
              <w:rPr>
                <w:rFonts w:ascii="Arial" w:hAnsi="Arial" w:cs="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Change w:id="1026"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B19588" w14:textId="77777777" w:rsidR="00F060AA" w:rsidRPr="003E4C59" w:rsidRDefault="00F060AA" w:rsidP="00F060AA">
            <w:pPr>
              <w:keepLines/>
              <w:spacing w:after="0" w:line="256" w:lineRule="auto"/>
              <w:jc w:val="center"/>
              <w:rPr>
                <w:rFonts w:ascii="Arial" w:hAnsi="Arial" w:cs="Arial"/>
                <w:b/>
                <w:sz w:val="18"/>
              </w:rPr>
            </w:pPr>
            <w:r w:rsidRPr="003E4C59">
              <w:rPr>
                <w:rFonts w:ascii="Arial" w:hAnsi="Arial" w:cs="Arial"/>
                <w:b/>
                <w:sz w:val="18"/>
              </w:rPr>
              <w:t>Config</w:t>
            </w:r>
          </w:p>
        </w:tc>
        <w:tc>
          <w:tcPr>
            <w:tcW w:w="1314" w:type="dxa"/>
            <w:tcBorders>
              <w:top w:val="single" w:sz="4" w:space="0" w:color="auto"/>
              <w:left w:val="single" w:sz="4" w:space="0" w:color="auto"/>
              <w:bottom w:val="single" w:sz="4" w:space="0" w:color="auto"/>
              <w:right w:val="single" w:sz="4" w:space="0" w:color="auto"/>
            </w:tcBorders>
            <w:vAlign w:val="center"/>
            <w:hideMark/>
            <w:tcPrChange w:id="1027"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C27E2F" w14:textId="77777777" w:rsidR="00F060AA" w:rsidRPr="003E4C59" w:rsidRDefault="00F060AA" w:rsidP="00F060AA">
            <w:pPr>
              <w:keepLines/>
              <w:spacing w:after="0" w:line="256" w:lineRule="auto"/>
              <w:jc w:val="center"/>
              <w:rPr>
                <w:rFonts w:ascii="Arial" w:hAnsi="Arial" w:cs="Arial"/>
                <w:b/>
                <w:sz w:val="18"/>
              </w:rPr>
            </w:pPr>
            <w:r w:rsidRPr="003E4C59">
              <w:rPr>
                <w:rFonts w:ascii="Arial" w:hAnsi="Arial" w:cs="Arial"/>
                <w:b/>
                <w:sz w:val="18"/>
              </w:rPr>
              <w:t>Unit</w:t>
            </w:r>
          </w:p>
        </w:tc>
        <w:tc>
          <w:tcPr>
            <w:tcW w:w="1662" w:type="dxa"/>
            <w:tcBorders>
              <w:top w:val="single" w:sz="4" w:space="0" w:color="auto"/>
              <w:left w:val="single" w:sz="4" w:space="0" w:color="auto"/>
              <w:bottom w:val="single" w:sz="4" w:space="0" w:color="auto"/>
              <w:right w:val="single" w:sz="4" w:space="0" w:color="auto"/>
            </w:tcBorders>
            <w:vAlign w:val="center"/>
            <w:hideMark/>
            <w:tcPrChange w:id="1028"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6FD3F9" w14:textId="77777777" w:rsidR="00F060AA" w:rsidRPr="003E4C59" w:rsidRDefault="00F060AA" w:rsidP="00F060AA">
            <w:pPr>
              <w:keepLines/>
              <w:spacing w:after="0" w:line="256" w:lineRule="auto"/>
              <w:jc w:val="center"/>
              <w:rPr>
                <w:rFonts w:ascii="Arial" w:hAnsi="Arial" w:cs="Arial"/>
                <w:b/>
                <w:sz w:val="18"/>
              </w:rPr>
            </w:pPr>
            <w:r w:rsidRPr="003E4C59">
              <w:rPr>
                <w:rFonts w:ascii="Arial" w:hAnsi="Arial" w:cs="Arial"/>
                <w:b/>
                <w:sz w:val="18"/>
              </w:rPr>
              <w:t>Test 1</w:t>
            </w:r>
          </w:p>
        </w:tc>
        <w:tc>
          <w:tcPr>
            <w:tcW w:w="1563" w:type="dxa"/>
            <w:tcBorders>
              <w:top w:val="single" w:sz="4" w:space="0" w:color="auto"/>
              <w:left w:val="single" w:sz="4" w:space="0" w:color="auto"/>
              <w:bottom w:val="single" w:sz="4" w:space="0" w:color="auto"/>
              <w:right w:val="single" w:sz="4" w:space="0" w:color="auto"/>
            </w:tcBorders>
            <w:vAlign w:val="center"/>
            <w:hideMark/>
            <w:tcPrChange w:id="1029"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23DDE3" w14:textId="77777777" w:rsidR="00F060AA" w:rsidRPr="003E4C59" w:rsidRDefault="00F060AA" w:rsidP="00F060AA">
            <w:pPr>
              <w:keepLines/>
              <w:spacing w:after="0" w:line="256" w:lineRule="auto"/>
              <w:jc w:val="center"/>
              <w:rPr>
                <w:rFonts w:ascii="Arial" w:hAnsi="Arial" w:cs="Arial"/>
                <w:b/>
                <w:sz w:val="18"/>
              </w:rPr>
            </w:pPr>
            <w:r w:rsidRPr="003E4C59">
              <w:rPr>
                <w:rFonts w:ascii="Arial" w:hAnsi="Arial" w:cs="Arial"/>
                <w:b/>
                <w:sz w:val="18"/>
              </w:rPr>
              <w:t>Test 2</w:t>
            </w:r>
          </w:p>
        </w:tc>
      </w:tr>
      <w:tr w:rsidR="00F060AA" w:rsidRPr="003E4C59" w14:paraId="072FE027" w14:textId="77777777" w:rsidTr="00094FAB">
        <w:trPr>
          <w:jc w:val="center"/>
          <w:trPrChange w:id="1030"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031"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627B2D" w14:textId="77777777" w:rsidR="00F060AA" w:rsidRPr="003E4C59" w:rsidRDefault="00F060AA" w:rsidP="00F060AA">
            <w:pPr>
              <w:keepLines/>
              <w:spacing w:after="0" w:line="256" w:lineRule="auto"/>
              <w:rPr>
                <w:rFonts w:ascii="Arial" w:hAnsi="Arial" w:cs="Arial"/>
                <w:sz w:val="18"/>
              </w:rPr>
            </w:pPr>
            <w:r w:rsidRPr="003E4C59">
              <w:rPr>
                <w:rFonts w:ascii="Arial" w:hAnsi="Arial" w:cs="Arial"/>
                <w:sz w:val="18"/>
              </w:rPr>
              <w:t>SSB GSCN</w:t>
            </w:r>
          </w:p>
        </w:tc>
        <w:tc>
          <w:tcPr>
            <w:tcW w:w="992" w:type="dxa"/>
            <w:tcBorders>
              <w:top w:val="single" w:sz="4" w:space="0" w:color="auto"/>
              <w:left w:val="single" w:sz="4" w:space="0" w:color="auto"/>
              <w:bottom w:val="single" w:sz="4" w:space="0" w:color="auto"/>
              <w:right w:val="single" w:sz="4" w:space="0" w:color="auto"/>
            </w:tcBorders>
            <w:vAlign w:val="center"/>
            <w:hideMark/>
            <w:tcPrChange w:id="1032"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1C5427"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Change w:id="1033"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0D517BC" w14:textId="77777777" w:rsidR="00F060AA" w:rsidRPr="003E4C59"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034"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FC70A6"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freq1</w:t>
            </w:r>
          </w:p>
        </w:tc>
        <w:tc>
          <w:tcPr>
            <w:tcW w:w="1563" w:type="dxa"/>
            <w:tcBorders>
              <w:top w:val="single" w:sz="4" w:space="0" w:color="auto"/>
              <w:left w:val="single" w:sz="4" w:space="0" w:color="auto"/>
              <w:bottom w:val="single" w:sz="4" w:space="0" w:color="auto"/>
              <w:right w:val="single" w:sz="4" w:space="0" w:color="auto"/>
            </w:tcBorders>
            <w:vAlign w:val="center"/>
            <w:hideMark/>
            <w:tcPrChange w:id="1035"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7A698C"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freq1</w:t>
            </w:r>
          </w:p>
        </w:tc>
      </w:tr>
      <w:tr w:rsidR="00F060AA" w:rsidRPr="003E4C59" w14:paraId="45BEE60E" w14:textId="77777777" w:rsidTr="00094FAB">
        <w:trPr>
          <w:trHeight w:val="165"/>
          <w:jc w:val="center"/>
          <w:trPrChange w:id="1036" w:author="Ivan Cheng (鄭宜樺)" w:date="2022-05-11T16:07:00Z">
            <w:trPr>
              <w:gridBefore w:val="1"/>
              <w:gridAfter w:val="0"/>
              <w:wAfter w:w="90" w:type="dxa"/>
              <w:trHeight w:val="165"/>
              <w:jc w:val="center"/>
            </w:trPr>
          </w:trPrChange>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037" w:author="Ivan Cheng (鄭宜樺)" w:date="2022-05-11T16:07:00Z">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B6E5CC" w14:textId="77777777" w:rsidR="00F060AA" w:rsidRPr="003E4C59" w:rsidRDefault="00F060AA" w:rsidP="00F060AA">
            <w:pPr>
              <w:keepLines/>
              <w:spacing w:after="0" w:line="256" w:lineRule="auto"/>
              <w:rPr>
                <w:rFonts w:ascii="Arial" w:hAnsi="Arial" w:cs="Arial"/>
                <w:sz w:val="18"/>
              </w:rPr>
            </w:pPr>
            <w:r w:rsidRPr="003E4C59">
              <w:rPr>
                <w:rFonts w:ascii="Arial" w:hAnsi="Arial" w:cs="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hideMark/>
            <w:tcPrChange w:id="1038"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9AB4B3"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Change w:id="1039" w:author="Ivan Cheng (鄭宜樺)" w:date="2022-05-11T16:07:00Z">
              <w:tcPr>
                <w:tcW w:w="135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3131EF4" w14:textId="77777777" w:rsidR="00F060AA" w:rsidRPr="003E4C59"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040"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974E02"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FDD</w:t>
            </w:r>
          </w:p>
        </w:tc>
        <w:tc>
          <w:tcPr>
            <w:tcW w:w="1563" w:type="dxa"/>
            <w:tcBorders>
              <w:top w:val="single" w:sz="4" w:space="0" w:color="auto"/>
              <w:left w:val="single" w:sz="4" w:space="0" w:color="auto"/>
              <w:bottom w:val="single" w:sz="4" w:space="0" w:color="auto"/>
              <w:right w:val="single" w:sz="4" w:space="0" w:color="auto"/>
            </w:tcBorders>
            <w:vAlign w:val="center"/>
            <w:hideMark/>
            <w:tcPrChange w:id="1041"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98749F"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FDD</w:t>
            </w:r>
          </w:p>
        </w:tc>
      </w:tr>
      <w:tr w:rsidR="00F060AA" w:rsidRPr="003E4C59" w14:paraId="522BF457" w14:textId="77777777" w:rsidTr="00094FAB">
        <w:trPr>
          <w:trHeight w:val="102"/>
          <w:jc w:val="center"/>
          <w:trPrChange w:id="1042" w:author="Ivan Cheng (鄭宜樺)" w:date="2022-05-11T16:07:00Z">
            <w:trPr>
              <w:gridBefore w:val="1"/>
              <w:gridAfter w:val="0"/>
              <w:wAfter w:w="90" w:type="dxa"/>
              <w:trHeight w:val="102"/>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043"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8C8F50" w14:textId="77777777" w:rsidR="00F060AA" w:rsidRPr="003E4C59"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044"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62BCF0"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045"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F72AF7" w14:textId="77777777" w:rsidR="00F060AA" w:rsidRPr="003E4C59"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046"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380F3C"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047"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AD51E7"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TDD</w:t>
            </w:r>
          </w:p>
        </w:tc>
      </w:tr>
      <w:tr w:rsidR="00F060AA" w:rsidRPr="003E4C59" w14:paraId="50EC6F98" w14:textId="77777777" w:rsidTr="00094FAB">
        <w:trPr>
          <w:trHeight w:val="102"/>
          <w:jc w:val="center"/>
          <w:trPrChange w:id="1048" w:author="Ivan Cheng (鄭宜樺)" w:date="2022-05-11T16:07:00Z">
            <w:trPr>
              <w:gridBefore w:val="1"/>
              <w:gridAfter w:val="0"/>
              <w:wAfter w:w="90" w:type="dxa"/>
              <w:trHeight w:val="102"/>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049"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499D3F" w14:textId="77777777" w:rsidR="00F060AA" w:rsidRPr="003E4C59"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050"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226C74"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051"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A76DA5" w14:textId="77777777" w:rsidR="00F060AA" w:rsidRPr="003E4C59"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052"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25FBB3"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053"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35FB0A"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TDD</w:t>
            </w:r>
          </w:p>
        </w:tc>
      </w:tr>
      <w:tr w:rsidR="00F060AA" w:rsidRPr="003E4C59" w14:paraId="75C278C7" w14:textId="77777777" w:rsidTr="00094FAB">
        <w:trPr>
          <w:trHeight w:val="102"/>
          <w:jc w:val="center"/>
          <w:trPrChange w:id="1054" w:author="Ivan Cheng (鄭宜樺)" w:date="2022-05-11T16:07:00Z">
            <w:trPr>
              <w:gridBefore w:val="1"/>
              <w:gridAfter w:val="0"/>
              <w:wAfter w:w="90" w:type="dxa"/>
              <w:trHeight w:val="102"/>
              <w:jc w:val="center"/>
            </w:trPr>
          </w:trPrChange>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055" w:author="Ivan Cheng (鄭宜樺)" w:date="2022-05-11T16:07:00Z">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820691" w14:textId="77777777" w:rsidR="00F060AA" w:rsidRPr="003E4C59" w:rsidRDefault="00F060AA" w:rsidP="00F060AA">
            <w:pPr>
              <w:keepLines/>
              <w:spacing w:after="0" w:line="256" w:lineRule="auto"/>
              <w:rPr>
                <w:rFonts w:ascii="Arial" w:hAnsi="Arial" w:cs="Arial"/>
                <w:sz w:val="18"/>
              </w:rPr>
            </w:pPr>
            <w:r w:rsidRPr="003E4C59">
              <w:rPr>
                <w:rFonts w:ascii="Arial" w:hAnsi="Arial" w:cs="Arial"/>
                <w:sz w:val="18"/>
              </w:rPr>
              <w:t>TDD Configuration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056"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42B52E"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Change w:id="1057" w:author="Ivan Cheng (鄭宜樺)" w:date="2022-05-11T16:07:00Z">
              <w:tcPr>
                <w:tcW w:w="135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62D6AA6" w14:textId="77777777" w:rsidR="00F060AA" w:rsidRPr="003E4C59"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058"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6119F9"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N/A</w:t>
            </w:r>
          </w:p>
        </w:tc>
        <w:tc>
          <w:tcPr>
            <w:tcW w:w="1563" w:type="dxa"/>
            <w:tcBorders>
              <w:top w:val="single" w:sz="4" w:space="0" w:color="auto"/>
              <w:left w:val="single" w:sz="4" w:space="0" w:color="auto"/>
              <w:bottom w:val="single" w:sz="4" w:space="0" w:color="auto"/>
              <w:right w:val="single" w:sz="4" w:space="0" w:color="auto"/>
            </w:tcBorders>
            <w:vAlign w:val="center"/>
            <w:hideMark/>
            <w:tcPrChange w:id="1059"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2E6417"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N/A</w:t>
            </w:r>
          </w:p>
        </w:tc>
      </w:tr>
      <w:tr w:rsidR="00F060AA" w:rsidRPr="003E4C59" w14:paraId="7B547BE1" w14:textId="77777777" w:rsidTr="00094FAB">
        <w:trPr>
          <w:trHeight w:val="102"/>
          <w:jc w:val="center"/>
          <w:trPrChange w:id="1060" w:author="Ivan Cheng (鄭宜樺)" w:date="2022-05-11T16:07:00Z">
            <w:trPr>
              <w:gridBefore w:val="1"/>
              <w:gridAfter w:val="0"/>
              <w:wAfter w:w="90" w:type="dxa"/>
              <w:trHeight w:val="102"/>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061"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A073DD" w14:textId="77777777" w:rsidR="00F060AA" w:rsidRPr="003E4C59"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062"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89ABA4"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063"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8AA1EC" w14:textId="77777777" w:rsidR="00F060AA" w:rsidRPr="003E4C59"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064"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72B16D"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TDDConf.1.1</w:t>
            </w:r>
          </w:p>
        </w:tc>
        <w:tc>
          <w:tcPr>
            <w:tcW w:w="1563" w:type="dxa"/>
            <w:tcBorders>
              <w:top w:val="single" w:sz="4" w:space="0" w:color="auto"/>
              <w:left w:val="single" w:sz="4" w:space="0" w:color="auto"/>
              <w:bottom w:val="single" w:sz="4" w:space="0" w:color="auto"/>
              <w:right w:val="single" w:sz="4" w:space="0" w:color="auto"/>
            </w:tcBorders>
            <w:vAlign w:val="center"/>
            <w:hideMark/>
            <w:tcPrChange w:id="1065"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0D8282"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TDDConf.1.1</w:t>
            </w:r>
          </w:p>
        </w:tc>
      </w:tr>
      <w:tr w:rsidR="00F060AA" w:rsidRPr="003E4C59" w14:paraId="39B3F991" w14:textId="77777777" w:rsidTr="00094FAB">
        <w:trPr>
          <w:trHeight w:val="102"/>
          <w:jc w:val="center"/>
          <w:trPrChange w:id="1066" w:author="Ivan Cheng (鄭宜樺)" w:date="2022-05-11T16:07:00Z">
            <w:trPr>
              <w:gridBefore w:val="1"/>
              <w:gridAfter w:val="0"/>
              <w:wAfter w:w="90" w:type="dxa"/>
              <w:trHeight w:val="102"/>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067"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2171F4" w14:textId="77777777" w:rsidR="00F060AA" w:rsidRPr="003E4C59"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068"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1D8A36"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069"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4C1B1A" w14:textId="77777777" w:rsidR="00F060AA" w:rsidRPr="003E4C59"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070"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B873FC"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TDDConf.2.1</w:t>
            </w:r>
          </w:p>
        </w:tc>
        <w:tc>
          <w:tcPr>
            <w:tcW w:w="1563" w:type="dxa"/>
            <w:tcBorders>
              <w:top w:val="single" w:sz="4" w:space="0" w:color="auto"/>
              <w:left w:val="single" w:sz="4" w:space="0" w:color="auto"/>
              <w:bottom w:val="single" w:sz="4" w:space="0" w:color="auto"/>
              <w:right w:val="single" w:sz="4" w:space="0" w:color="auto"/>
            </w:tcBorders>
            <w:vAlign w:val="center"/>
            <w:hideMark/>
            <w:tcPrChange w:id="1071"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466596"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TDDConf.2.1</w:t>
            </w:r>
          </w:p>
        </w:tc>
      </w:tr>
      <w:tr w:rsidR="00F060AA" w:rsidRPr="003E4C59" w14:paraId="182BC54D" w14:textId="77777777" w:rsidTr="00094FAB">
        <w:trPr>
          <w:trHeight w:val="335"/>
          <w:jc w:val="center"/>
          <w:trPrChange w:id="1072" w:author="Ivan Cheng (鄭宜樺)" w:date="2022-05-11T16:07:00Z">
            <w:trPr>
              <w:gridBefore w:val="1"/>
              <w:gridAfter w:val="0"/>
              <w:wAfter w:w="90" w:type="dxa"/>
              <w:trHeight w:val="335"/>
              <w:jc w:val="center"/>
            </w:trPr>
          </w:trPrChange>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073" w:author="Ivan Cheng (鄭宜樺)" w:date="2022-05-11T16:07:00Z">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7A13DB" w14:textId="77777777" w:rsidR="00F060AA" w:rsidRPr="003E4C59" w:rsidRDefault="00F060AA" w:rsidP="00F060AA">
            <w:pPr>
              <w:keepLines/>
              <w:spacing w:after="0" w:line="256" w:lineRule="auto"/>
              <w:rPr>
                <w:rFonts w:ascii="Arial" w:hAnsi="Arial" w:cs="Arial"/>
                <w:sz w:val="18"/>
                <w:vertAlign w:val="subscript"/>
              </w:rPr>
            </w:pPr>
            <w:r w:rsidRPr="003E4C59">
              <w:rPr>
                <w:rFonts w:ascii="Arial" w:hAnsi="Arial" w:cs="Arial"/>
                <w:sz w:val="18"/>
              </w:rPr>
              <w:t>BW</w:t>
            </w:r>
            <w:r w:rsidRPr="003E4C59">
              <w:rPr>
                <w:rFonts w:ascii="Arial" w:hAnsi="Arial" w:cs="Arial"/>
                <w:sz w:val="18"/>
                <w:vertAlign w:val="subscript"/>
              </w:rPr>
              <w:t>channel</w:t>
            </w:r>
          </w:p>
        </w:tc>
        <w:tc>
          <w:tcPr>
            <w:tcW w:w="992" w:type="dxa"/>
            <w:tcBorders>
              <w:top w:val="single" w:sz="4" w:space="0" w:color="auto"/>
              <w:left w:val="single" w:sz="4" w:space="0" w:color="auto"/>
              <w:bottom w:val="single" w:sz="4" w:space="0" w:color="auto"/>
              <w:right w:val="single" w:sz="4" w:space="0" w:color="auto"/>
            </w:tcBorders>
            <w:vAlign w:val="center"/>
            <w:hideMark/>
            <w:tcPrChange w:id="1074"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588CC8"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Change w:id="1075" w:author="Ivan Cheng (鄭宜樺)" w:date="2022-05-11T16:07:00Z">
              <w:tcPr>
                <w:tcW w:w="135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1D8E6C"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MHz</w:t>
            </w:r>
          </w:p>
        </w:tc>
        <w:tc>
          <w:tcPr>
            <w:tcW w:w="1662" w:type="dxa"/>
            <w:tcBorders>
              <w:top w:val="single" w:sz="4" w:space="0" w:color="auto"/>
              <w:left w:val="single" w:sz="4" w:space="0" w:color="auto"/>
              <w:bottom w:val="single" w:sz="4" w:space="0" w:color="auto"/>
              <w:right w:val="single" w:sz="4" w:space="0" w:color="auto"/>
            </w:tcBorders>
            <w:vAlign w:val="center"/>
            <w:hideMark/>
            <w:tcPrChange w:id="1076"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EDC728"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sz w:val="18"/>
                <w:szCs w:val="18"/>
              </w:rPr>
              <w:t xml:space="preserve">10: </w:t>
            </w:r>
            <w:r w:rsidRPr="003E4C59">
              <w:rPr>
                <w:rFonts w:ascii="Arial" w:hAnsi="Arial" w:cs="Arial"/>
                <w:sz w:val="18"/>
                <w:szCs w:val="18"/>
              </w:rPr>
              <w:t>N</w:t>
            </w:r>
            <w:r w:rsidRPr="003E4C59">
              <w:rPr>
                <w:rFonts w:ascii="Arial" w:hAnsi="Arial" w:cs="Arial"/>
                <w:sz w:val="18"/>
                <w:szCs w:val="18"/>
                <w:vertAlign w:val="subscript"/>
              </w:rPr>
              <w:t>RB,c</w:t>
            </w:r>
            <w:r w:rsidRPr="003E4C59">
              <w:rPr>
                <w:rFonts w:ascii="Arial" w:hAnsi="Arial" w:cs="Arial"/>
                <w:sz w:val="18"/>
                <w:szCs w:val="18"/>
              </w:rPr>
              <w:t xml:space="preserve"> = 52</w:t>
            </w:r>
          </w:p>
        </w:tc>
        <w:tc>
          <w:tcPr>
            <w:tcW w:w="1563" w:type="dxa"/>
            <w:tcBorders>
              <w:top w:val="single" w:sz="4" w:space="0" w:color="auto"/>
              <w:left w:val="single" w:sz="4" w:space="0" w:color="auto"/>
              <w:bottom w:val="single" w:sz="4" w:space="0" w:color="auto"/>
              <w:right w:val="single" w:sz="4" w:space="0" w:color="auto"/>
            </w:tcBorders>
            <w:vAlign w:val="center"/>
            <w:hideMark/>
            <w:tcPrChange w:id="1077"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FE4862"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sz w:val="18"/>
                <w:szCs w:val="18"/>
              </w:rPr>
              <w:t xml:space="preserve">10: </w:t>
            </w:r>
            <w:r w:rsidRPr="003E4C59">
              <w:rPr>
                <w:rFonts w:ascii="Arial" w:hAnsi="Arial" w:cs="Arial"/>
                <w:sz w:val="18"/>
                <w:szCs w:val="18"/>
              </w:rPr>
              <w:t>N</w:t>
            </w:r>
            <w:r w:rsidRPr="003E4C59">
              <w:rPr>
                <w:rFonts w:ascii="Arial" w:hAnsi="Arial" w:cs="Arial"/>
                <w:sz w:val="18"/>
                <w:szCs w:val="18"/>
                <w:vertAlign w:val="subscript"/>
              </w:rPr>
              <w:t>RB,c</w:t>
            </w:r>
            <w:r w:rsidRPr="003E4C59">
              <w:rPr>
                <w:rFonts w:ascii="Arial" w:hAnsi="Arial" w:cs="Arial"/>
                <w:sz w:val="18"/>
                <w:szCs w:val="18"/>
              </w:rPr>
              <w:t xml:space="preserve"> = 52</w:t>
            </w:r>
          </w:p>
        </w:tc>
      </w:tr>
      <w:tr w:rsidR="00F060AA" w:rsidRPr="003E4C59" w14:paraId="2C731537" w14:textId="77777777" w:rsidTr="00094FAB">
        <w:trPr>
          <w:trHeight w:val="335"/>
          <w:jc w:val="center"/>
          <w:trPrChange w:id="1078" w:author="Ivan Cheng (鄭宜樺)" w:date="2022-05-11T16:07:00Z">
            <w:trPr>
              <w:gridBefore w:val="1"/>
              <w:gridAfter w:val="0"/>
              <w:wAfter w:w="90" w:type="dxa"/>
              <w:trHeight w:val="335"/>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079"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3CCB73" w14:textId="77777777" w:rsidR="00F060AA" w:rsidRPr="003E4C59" w:rsidRDefault="00F060AA" w:rsidP="00F060AA">
            <w:pPr>
              <w:spacing w:after="0" w:line="256" w:lineRule="auto"/>
              <w:rPr>
                <w:rFonts w:ascii="Arial" w:hAnsi="Arial" w:cs="Arial"/>
                <w:sz w:val="18"/>
                <w:vertAlign w:val="subscript"/>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080"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55E89F"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081"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CA008A" w14:textId="77777777" w:rsidR="00F060AA" w:rsidRPr="003E4C59"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082"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8393BC"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sz w:val="18"/>
                <w:szCs w:val="18"/>
              </w:rPr>
              <w:t xml:space="preserve">10: </w:t>
            </w:r>
            <w:r w:rsidRPr="003E4C59">
              <w:rPr>
                <w:rFonts w:ascii="Arial" w:hAnsi="Arial" w:cs="Arial"/>
                <w:sz w:val="18"/>
                <w:szCs w:val="18"/>
              </w:rPr>
              <w:t>N</w:t>
            </w:r>
            <w:r w:rsidRPr="003E4C59">
              <w:rPr>
                <w:rFonts w:ascii="Arial" w:hAnsi="Arial" w:cs="Arial"/>
                <w:sz w:val="18"/>
                <w:szCs w:val="18"/>
                <w:vertAlign w:val="subscript"/>
              </w:rPr>
              <w:t>RB,c</w:t>
            </w:r>
            <w:r w:rsidRPr="003E4C59">
              <w:rPr>
                <w:rFonts w:ascii="Arial" w:hAnsi="Arial" w:cs="Arial"/>
                <w:sz w:val="18"/>
                <w:szCs w:val="18"/>
              </w:rPr>
              <w:t xml:space="preserve"> = 52</w:t>
            </w:r>
          </w:p>
        </w:tc>
        <w:tc>
          <w:tcPr>
            <w:tcW w:w="1563" w:type="dxa"/>
            <w:tcBorders>
              <w:top w:val="single" w:sz="4" w:space="0" w:color="auto"/>
              <w:left w:val="single" w:sz="4" w:space="0" w:color="auto"/>
              <w:bottom w:val="single" w:sz="4" w:space="0" w:color="auto"/>
              <w:right w:val="single" w:sz="4" w:space="0" w:color="auto"/>
            </w:tcBorders>
            <w:vAlign w:val="center"/>
            <w:hideMark/>
            <w:tcPrChange w:id="1083"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C778D4"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sz w:val="18"/>
                <w:szCs w:val="18"/>
              </w:rPr>
              <w:t xml:space="preserve">10: </w:t>
            </w:r>
            <w:r w:rsidRPr="003E4C59">
              <w:rPr>
                <w:rFonts w:ascii="Arial" w:hAnsi="Arial" w:cs="Arial"/>
                <w:sz w:val="18"/>
                <w:szCs w:val="18"/>
              </w:rPr>
              <w:t>N</w:t>
            </w:r>
            <w:r w:rsidRPr="003E4C59">
              <w:rPr>
                <w:rFonts w:ascii="Arial" w:hAnsi="Arial" w:cs="Arial"/>
                <w:sz w:val="18"/>
                <w:szCs w:val="18"/>
                <w:vertAlign w:val="subscript"/>
              </w:rPr>
              <w:t>RB,c</w:t>
            </w:r>
            <w:r w:rsidRPr="003E4C59">
              <w:rPr>
                <w:rFonts w:ascii="Arial" w:hAnsi="Arial" w:cs="Arial"/>
                <w:sz w:val="18"/>
                <w:szCs w:val="18"/>
              </w:rPr>
              <w:t xml:space="preserve"> = 52</w:t>
            </w:r>
          </w:p>
        </w:tc>
      </w:tr>
      <w:tr w:rsidR="00F060AA" w:rsidRPr="003E4C59" w14:paraId="44074E5B" w14:textId="77777777" w:rsidTr="00094FAB">
        <w:trPr>
          <w:trHeight w:val="335"/>
          <w:jc w:val="center"/>
          <w:trPrChange w:id="1084" w:author="Ivan Cheng (鄭宜樺)" w:date="2022-05-11T16:07:00Z">
            <w:trPr>
              <w:gridBefore w:val="1"/>
              <w:gridAfter w:val="0"/>
              <w:wAfter w:w="90" w:type="dxa"/>
              <w:trHeight w:val="335"/>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085"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019B4C" w14:textId="77777777" w:rsidR="00F060AA" w:rsidRPr="003E4C59" w:rsidRDefault="00F060AA" w:rsidP="00F060AA">
            <w:pPr>
              <w:spacing w:after="0" w:line="256" w:lineRule="auto"/>
              <w:rPr>
                <w:rFonts w:ascii="Arial" w:hAnsi="Arial" w:cs="Arial"/>
                <w:sz w:val="18"/>
                <w:vertAlign w:val="subscript"/>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086"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AF94EB"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087"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F0BAD5" w14:textId="77777777" w:rsidR="00F060AA" w:rsidRPr="003E4C59"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088"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3C77CF"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sz w:val="18"/>
                <w:szCs w:val="18"/>
              </w:rPr>
              <w:t xml:space="preserve">40: </w:t>
            </w:r>
            <w:r w:rsidRPr="003E4C59">
              <w:rPr>
                <w:rFonts w:ascii="Arial" w:hAnsi="Arial" w:cs="Arial"/>
                <w:sz w:val="18"/>
                <w:szCs w:val="18"/>
              </w:rPr>
              <w:t>N</w:t>
            </w:r>
            <w:r w:rsidRPr="003E4C59">
              <w:rPr>
                <w:rFonts w:ascii="Arial" w:hAnsi="Arial" w:cs="Arial"/>
                <w:sz w:val="18"/>
                <w:szCs w:val="18"/>
                <w:vertAlign w:val="subscript"/>
              </w:rPr>
              <w:t>RB,c</w:t>
            </w:r>
            <w:r w:rsidRPr="003E4C59">
              <w:rPr>
                <w:rFonts w:ascii="Arial" w:hAnsi="Arial" w:cs="Arial"/>
                <w:sz w:val="18"/>
                <w:szCs w:val="18"/>
              </w:rPr>
              <w:t xml:space="preserve"> = 106</w:t>
            </w:r>
          </w:p>
        </w:tc>
        <w:tc>
          <w:tcPr>
            <w:tcW w:w="1563" w:type="dxa"/>
            <w:tcBorders>
              <w:top w:val="single" w:sz="4" w:space="0" w:color="auto"/>
              <w:left w:val="single" w:sz="4" w:space="0" w:color="auto"/>
              <w:bottom w:val="single" w:sz="4" w:space="0" w:color="auto"/>
              <w:right w:val="single" w:sz="4" w:space="0" w:color="auto"/>
            </w:tcBorders>
            <w:vAlign w:val="center"/>
            <w:hideMark/>
            <w:tcPrChange w:id="1089"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CD38C3"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sz w:val="18"/>
                <w:szCs w:val="18"/>
              </w:rPr>
              <w:t xml:space="preserve">40: </w:t>
            </w:r>
            <w:r w:rsidRPr="003E4C59">
              <w:rPr>
                <w:rFonts w:ascii="Arial" w:hAnsi="Arial" w:cs="Arial"/>
                <w:sz w:val="18"/>
                <w:szCs w:val="18"/>
              </w:rPr>
              <w:t>N</w:t>
            </w:r>
            <w:r w:rsidRPr="003E4C59">
              <w:rPr>
                <w:rFonts w:ascii="Arial" w:hAnsi="Arial" w:cs="Arial"/>
                <w:sz w:val="18"/>
                <w:szCs w:val="18"/>
                <w:vertAlign w:val="subscript"/>
              </w:rPr>
              <w:t>RB,c</w:t>
            </w:r>
            <w:r w:rsidRPr="003E4C59">
              <w:rPr>
                <w:rFonts w:ascii="Arial" w:hAnsi="Arial" w:cs="Arial"/>
                <w:sz w:val="18"/>
                <w:szCs w:val="18"/>
              </w:rPr>
              <w:t xml:space="preserve"> = 106</w:t>
            </w:r>
          </w:p>
        </w:tc>
      </w:tr>
      <w:tr w:rsidR="00F060AA" w:rsidRPr="003E4C59" w14:paraId="2EFC18DB" w14:textId="77777777" w:rsidTr="00094FAB">
        <w:trPr>
          <w:trHeight w:val="99"/>
          <w:jc w:val="center"/>
          <w:trPrChange w:id="1090" w:author="Ivan Cheng (鄭宜樺)" w:date="2022-05-11T16:07:00Z">
            <w:trPr>
              <w:gridBefore w:val="1"/>
              <w:gridAfter w:val="0"/>
              <w:wAfter w:w="90" w:type="dxa"/>
              <w:trHeight w:val="99"/>
              <w:jc w:val="center"/>
            </w:trPr>
          </w:trPrChange>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091" w:author="Ivan Cheng (鄭宜樺)" w:date="2022-05-11T16:07:00Z">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55D7C4" w14:textId="77777777" w:rsidR="00F060AA" w:rsidRPr="003E4C59" w:rsidRDefault="00F060AA" w:rsidP="00F060AA">
            <w:pPr>
              <w:keepLines/>
              <w:spacing w:after="0" w:line="256" w:lineRule="auto"/>
              <w:rPr>
                <w:rFonts w:ascii="Arial" w:hAnsi="Arial" w:cs="Arial"/>
                <w:sz w:val="18"/>
              </w:rPr>
            </w:pPr>
            <w:r w:rsidRPr="003E4C59">
              <w:rPr>
                <w:rFonts w:ascii="Arial" w:hAnsi="Arial" w:cs="Arial"/>
                <w:sz w:val="18"/>
              </w:rPr>
              <w:t>PDSCH Reference measurement channel</w:t>
            </w:r>
          </w:p>
        </w:tc>
        <w:tc>
          <w:tcPr>
            <w:tcW w:w="992" w:type="dxa"/>
            <w:tcBorders>
              <w:top w:val="single" w:sz="4" w:space="0" w:color="auto"/>
              <w:left w:val="single" w:sz="4" w:space="0" w:color="auto"/>
              <w:bottom w:val="single" w:sz="4" w:space="0" w:color="auto"/>
              <w:right w:val="single" w:sz="4" w:space="0" w:color="auto"/>
            </w:tcBorders>
            <w:vAlign w:val="center"/>
            <w:hideMark/>
            <w:tcPrChange w:id="1092"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436AD2"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Change w:id="1093" w:author="Ivan Cheng (鄭宜樺)" w:date="2022-05-11T16:07:00Z">
              <w:tcPr>
                <w:tcW w:w="135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C65D45B" w14:textId="77777777" w:rsidR="00F060AA" w:rsidRPr="003E4C59"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094"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906745"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SR.1.1 FDD</w:t>
            </w:r>
          </w:p>
        </w:tc>
        <w:tc>
          <w:tcPr>
            <w:tcW w:w="1563" w:type="dxa"/>
            <w:tcBorders>
              <w:top w:val="single" w:sz="4" w:space="0" w:color="auto"/>
              <w:left w:val="single" w:sz="4" w:space="0" w:color="auto"/>
              <w:bottom w:val="single" w:sz="4" w:space="0" w:color="auto"/>
              <w:right w:val="single" w:sz="4" w:space="0" w:color="auto"/>
            </w:tcBorders>
            <w:vAlign w:val="center"/>
            <w:hideMark/>
            <w:tcPrChange w:id="1095"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D6B576"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SR.1.1 FDD</w:t>
            </w:r>
          </w:p>
        </w:tc>
      </w:tr>
      <w:tr w:rsidR="00F060AA" w:rsidRPr="003E4C59" w14:paraId="4C88E637" w14:textId="77777777" w:rsidTr="00094FAB">
        <w:trPr>
          <w:trHeight w:val="190"/>
          <w:jc w:val="center"/>
          <w:trPrChange w:id="1096" w:author="Ivan Cheng (鄭宜樺)" w:date="2022-05-11T16:07:00Z">
            <w:trPr>
              <w:gridBefore w:val="1"/>
              <w:gridAfter w:val="0"/>
              <w:wAfter w:w="90" w:type="dxa"/>
              <w:trHeight w:val="190"/>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097"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524AC0" w14:textId="77777777" w:rsidR="00F060AA" w:rsidRPr="003E4C59"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098"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0A5C47"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099"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82CFEF" w14:textId="77777777" w:rsidR="00F060AA" w:rsidRPr="003E4C59"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00"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6FC9E2"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SR.1.1 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101"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A0B692"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SR.1.1 TDD</w:t>
            </w:r>
          </w:p>
        </w:tc>
      </w:tr>
      <w:tr w:rsidR="00F060AA" w:rsidRPr="003E4C59" w14:paraId="62B9A1B6" w14:textId="77777777" w:rsidTr="00094FAB">
        <w:trPr>
          <w:trHeight w:val="196"/>
          <w:jc w:val="center"/>
          <w:trPrChange w:id="1102" w:author="Ivan Cheng (鄭宜樺)" w:date="2022-05-11T16:07:00Z">
            <w:trPr>
              <w:gridBefore w:val="1"/>
              <w:gridAfter w:val="0"/>
              <w:wAfter w:w="90" w:type="dxa"/>
              <w:trHeight w:val="196"/>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103"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F4AA64" w14:textId="77777777" w:rsidR="00F060AA" w:rsidRPr="003E4C59"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104"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399312"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105"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CC0416" w14:textId="77777777" w:rsidR="00F060AA" w:rsidRPr="003E4C59"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06"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C5A511"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SR.2.1 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107"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5A7EA8"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SR.2.1 TDD</w:t>
            </w:r>
          </w:p>
        </w:tc>
      </w:tr>
      <w:tr w:rsidR="00F060AA" w:rsidRPr="003E4C59" w14:paraId="7B97E10D" w14:textId="77777777" w:rsidTr="00094FAB">
        <w:trPr>
          <w:trHeight w:val="49"/>
          <w:jc w:val="center"/>
          <w:trPrChange w:id="1108" w:author="Ivan Cheng (鄭宜樺)" w:date="2022-05-11T16:07:00Z">
            <w:trPr>
              <w:gridBefore w:val="1"/>
              <w:gridAfter w:val="0"/>
              <w:wAfter w:w="90" w:type="dxa"/>
              <w:trHeight w:val="49"/>
              <w:jc w:val="center"/>
            </w:trPr>
          </w:trPrChange>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09" w:author="Ivan Cheng (鄭宜樺)" w:date="2022-05-11T16:07:00Z">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7DA32E" w14:textId="77777777" w:rsidR="00F060AA" w:rsidRPr="003E4C59" w:rsidRDefault="00F060AA" w:rsidP="00F060AA">
            <w:pPr>
              <w:keepLines/>
              <w:spacing w:after="0" w:line="256" w:lineRule="auto"/>
              <w:rPr>
                <w:rFonts w:ascii="Arial" w:hAnsi="Arial" w:cs="Arial"/>
                <w:sz w:val="18"/>
              </w:rPr>
            </w:pPr>
            <w:r w:rsidRPr="003E4C59">
              <w:rPr>
                <w:rFonts w:ascii="Arial" w:hAnsi="Arial" w:cs="Arial"/>
                <w:sz w:val="18"/>
              </w:rPr>
              <w:t>RMSI CORESET Reference Channel</w:t>
            </w:r>
          </w:p>
        </w:tc>
        <w:tc>
          <w:tcPr>
            <w:tcW w:w="992" w:type="dxa"/>
            <w:tcBorders>
              <w:top w:val="single" w:sz="4" w:space="0" w:color="auto"/>
              <w:left w:val="single" w:sz="4" w:space="0" w:color="auto"/>
              <w:bottom w:val="single" w:sz="4" w:space="0" w:color="auto"/>
              <w:right w:val="single" w:sz="4" w:space="0" w:color="auto"/>
            </w:tcBorders>
            <w:vAlign w:val="center"/>
            <w:hideMark/>
            <w:tcPrChange w:id="1110"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E9C9F2"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Change w:id="1111" w:author="Ivan Cheng (鄭宜樺)" w:date="2022-05-11T16:07:00Z">
              <w:tcPr>
                <w:tcW w:w="135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FF4FF29" w14:textId="77777777" w:rsidR="00F060AA" w:rsidRPr="003E4C59"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12"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EDB538"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 xml:space="preserve">CR.1.1 FDD </w:t>
            </w:r>
          </w:p>
        </w:tc>
        <w:tc>
          <w:tcPr>
            <w:tcW w:w="1563" w:type="dxa"/>
            <w:tcBorders>
              <w:top w:val="single" w:sz="4" w:space="0" w:color="auto"/>
              <w:left w:val="single" w:sz="4" w:space="0" w:color="auto"/>
              <w:bottom w:val="single" w:sz="4" w:space="0" w:color="auto"/>
              <w:right w:val="single" w:sz="4" w:space="0" w:color="auto"/>
            </w:tcBorders>
            <w:vAlign w:val="center"/>
            <w:hideMark/>
            <w:tcPrChange w:id="1113"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4DD958"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 xml:space="preserve">CR.1.1 FDD </w:t>
            </w:r>
          </w:p>
        </w:tc>
      </w:tr>
      <w:tr w:rsidR="00F060AA" w:rsidRPr="003E4C59" w14:paraId="44A97F18" w14:textId="77777777" w:rsidTr="00094FAB">
        <w:trPr>
          <w:trHeight w:val="49"/>
          <w:jc w:val="center"/>
          <w:trPrChange w:id="1114" w:author="Ivan Cheng (鄭宜樺)" w:date="2022-05-11T16:07:00Z">
            <w:trPr>
              <w:gridBefore w:val="1"/>
              <w:gridAfter w:val="0"/>
              <w:wAfter w:w="90" w:type="dxa"/>
              <w:trHeight w:val="49"/>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115"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A1B8FF" w14:textId="77777777" w:rsidR="00F060AA" w:rsidRPr="003E4C59"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116"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42B91F"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117"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C4B3BA" w14:textId="77777777" w:rsidR="00F060AA" w:rsidRPr="003E4C59"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18"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2FBBC4"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CR.1.1 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119"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4315D6"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CR.1.1 TDD</w:t>
            </w:r>
          </w:p>
        </w:tc>
      </w:tr>
      <w:tr w:rsidR="00F060AA" w:rsidRPr="003E4C59" w14:paraId="5D6CB6FE" w14:textId="77777777" w:rsidTr="00094FAB">
        <w:trPr>
          <w:trHeight w:val="49"/>
          <w:jc w:val="center"/>
          <w:trPrChange w:id="1120" w:author="Ivan Cheng (鄭宜樺)" w:date="2022-05-11T16:07:00Z">
            <w:trPr>
              <w:gridBefore w:val="1"/>
              <w:gridAfter w:val="0"/>
              <w:wAfter w:w="90" w:type="dxa"/>
              <w:trHeight w:val="49"/>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121"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7D9915" w14:textId="77777777" w:rsidR="00F060AA" w:rsidRPr="003E4C59"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122"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667A8B"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123"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77FE04" w14:textId="77777777" w:rsidR="00F060AA" w:rsidRPr="003E4C59"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24"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5898ED"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CR.2.1 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125"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EF7BC9"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CR.2.1 TDD</w:t>
            </w:r>
          </w:p>
        </w:tc>
      </w:tr>
      <w:tr w:rsidR="00F060AA" w:rsidRPr="003E4C59" w14:paraId="6E2A78BA" w14:textId="77777777" w:rsidTr="00094FAB">
        <w:trPr>
          <w:trHeight w:val="49"/>
          <w:jc w:val="center"/>
          <w:trPrChange w:id="1126" w:author="Ivan Cheng (鄭宜樺)" w:date="2022-05-11T16:07:00Z">
            <w:trPr>
              <w:gridBefore w:val="1"/>
              <w:gridAfter w:val="0"/>
              <w:wAfter w:w="90" w:type="dxa"/>
              <w:trHeight w:val="49"/>
              <w:jc w:val="center"/>
            </w:trPr>
          </w:trPrChange>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27" w:author="Ivan Cheng (鄭宜樺)" w:date="2022-05-11T16:07:00Z">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B51A8C" w14:textId="77777777" w:rsidR="00F060AA" w:rsidRPr="003E4C59" w:rsidRDefault="00F060AA" w:rsidP="00F060AA">
            <w:pPr>
              <w:keepLines/>
              <w:spacing w:after="0" w:line="256" w:lineRule="auto"/>
              <w:rPr>
                <w:rFonts w:ascii="Arial" w:hAnsi="Arial" w:cs="Arial"/>
                <w:sz w:val="18"/>
              </w:rPr>
            </w:pPr>
            <w:r w:rsidRPr="003E4C59">
              <w:rPr>
                <w:rFonts w:ascii="Arial" w:hAnsi="Arial" w:cs="Arial"/>
                <w:sz w:val="18"/>
              </w:rPr>
              <w:t>Dedicated CORESET Reference Channel</w:t>
            </w:r>
          </w:p>
        </w:tc>
        <w:tc>
          <w:tcPr>
            <w:tcW w:w="992" w:type="dxa"/>
            <w:tcBorders>
              <w:top w:val="single" w:sz="4" w:space="0" w:color="auto"/>
              <w:left w:val="single" w:sz="4" w:space="0" w:color="auto"/>
              <w:bottom w:val="single" w:sz="4" w:space="0" w:color="auto"/>
              <w:right w:val="single" w:sz="4" w:space="0" w:color="auto"/>
            </w:tcBorders>
            <w:vAlign w:val="center"/>
            <w:hideMark/>
            <w:tcPrChange w:id="1128"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C83264"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Change w:id="1129" w:author="Ivan Cheng (鄭宜樺)" w:date="2022-05-11T16:07:00Z">
              <w:tcPr>
                <w:tcW w:w="135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F4215BF" w14:textId="77777777" w:rsidR="00F060AA" w:rsidRPr="003E4C59"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30"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491E1F"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 xml:space="preserve">CCR.1.1 FDD </w:t>
            </w:r>
          </w:p>
        </w:tc>
        <w:tc>
          <w:tcPr>
            <w:tcW w:w="1563" w:type="dxa"/>
            <w:tcBorders>
              <w:top w:val="single" w:sz="4" w:space="0" w:color="auto"/>
              <w:left w:val="single" w:sz="4" w:space="0" w:color="auto"/>
              <w:bottom w:val="single" w:sz="4" w:space="0" w:color="auto"/>
              <w:right w:val="single" w:sz="4" w:space="0" w:color="auto"/>
            </w:tcBorders>
            <w:vAlign w:val="center"/>
            <w:hideMark/>
            <w:tcPrChange w:id="1131"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156E04"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 xml:space="preserve">CCR.1.1 FDD </w:t>
            </w:r>
          </w:p>
        </w:tc>
      </w:tr>
      <w:tr w:rsidR="00F060AA" w:rsidRPr="003E4C59" w14:paraId="697A3097" w14:textId="77777777" w:rsidTr="00094FAB">
        <w:trPr>
          <w:trHeight w:val="49"/>
          <w:jc w:val="center"/>
          <w:trPrChange w:id="1132" w:author="Ivan Cheng (鄭宜樺)" w:date="2022-05-11T16:07:00Z">
            <w:trPr>
              <w:gridBefore w:val="1"/>
              <w:gridAfter w:val="0"/>
              <w:wAfter w:w="90" w:type="dxa"/>
              <w:trHeight w:val="49"/>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133"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665946" w14:textId="77777777" w:rsidR="00F060AA" w:rsidRPr="003E4C59"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134"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7BCD3C"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135"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7D6BEA" w14:textId="77777777" w:rsidR="00F060AA" w:rsidRPr="003E4C59"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36"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A19FD0"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CCR.1.1 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137"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7CC40E"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CCR.1.1 TDD</w:t>
            </w:r>
          </w:p>
        </w:tc>
      </w:tr>
      <w:tr w:rsidR="00F060AA" w:rsidRPr="003E4C59" w14:paraId="52F73950" w14:textId="77777777" w:rsidTr="00094FAB">
        <w:trPr>
          <w:trHeight w:val="49"/>
          <w:jc w:val="center"/>
          <w:trPrChange w:id="1138" w:author="Ivan Cheng (鄭宜樺)" w:date="2022-05-11T16:07:00Z">
            <w:trPr>
              <w:gridBefore w:val="1"/>
              <w:gridAfter w:val="0"/>
              <w:wAfter w:w="90" w:type="dxa"/>
              <w:trHeight w:val="49"/>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139"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A6F317" w14:textId="77777777" w:rsidR="00F060AA" w:rsidRPr="003E4C59"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140"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C871DB"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141"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C49063" w14:textId="77777777" w:rsidR="00F060AA" w:rsidRPr="003E4C59"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42"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E3F7C9"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CCR.2.1 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143"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A5C158"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CCR.2.1 TDD</w:t>
            </w:r>
          </w:p>
        </w:tc>
      </w:tr>
      <w:tr w:rsidR="00F060AA" w:rsidRPr="003E4C59" w14:paraId="740E689C" w14:textId="77777777" w:rsidTr="00094FAB">
        <w:trPr>
          <w:trHeight w:val="49"/>
          <w:jc w:val="center"/>
          <w:trPrChange w:id="1144" w:author="Ivan Cheng (鄭宜樺)" w:date="2022-05-11T16:07:00Z">
            <w:trPr>
              <w:gridBefore w:val="1"/>
              <w:gridAfter w:val="0"/>
              <w:wAfter w:w="90" w:type="dxa"/>
              <w:trHeight w:val="49"/>
              <w:jc w:val="center"/>
            </w:trPr>
          </w:trPrChange>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45" w:author="Ivan Cheng (鄭宜樺)" w:date="2022-05-11T16:07:00Z">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5EA4ED" w14:textId="77777777" w:rsidR="00F060AA" w:rsidRPr="003E4C59" w:rsidRDefault="00F060AA" w:rsidP="00F060AA">
            <w:pPr>
              <w:keepLines/>
              <w:spacing w:after="0" w:line="256" w:lineRule="auto"/>
              <w:rPr>
                <w:rFonts w:ascii="Arial" w:hAnsi="Arial" w:cs="Arial"/>
                <w:sz w:val="18"/>
              </w:rPr>
            </w:pPr>
            <w:r w:rsidRPr="003E4C59">
              <w:rPr>
                <w:rFonts w:ascii="Arial" w:hAnsi="Arial" w:cs="Arial"/>
                <w:sz w:val="18"/>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146"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EA0365"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Change w:id="1147" w:author="Ivan Cheng (鄭宜樺)" w:date="2022-05-11T16:07:00Z">
              <w:tcPr>
                <w:tcW w:w="135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A9117B9" w14:textId="77777777" w:rsidR="00F060AA" w:rsidRPr="003E4C59"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48"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4812D6"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 xml:space="preserve">SSB.1 FR1  </w:t>
            </w:r>
          </w:p>
        </w:tc>
        <w:tc>
          <w:tcPr>
            <w:tcW w:w="1563" w:type="dxa"/>
            <w:tcBorders>
              <w:top w:val="single" w:sz="4" w:space="0" w:color="auto"/>
              <w:left w:val="single" w:sz="4" w:space="0" w:color="auto"/>
              <w:bottom w:val="single" w:sz="4" w:space="0" w:color="auto"/>
              <w:right w:val="single" w:sz="4" w:space="0" w:color="auto"/>
            </w:tcBorders>
            <w:vAlign w:val="center"/>
            <w:hideMark/>
            <w:tcPrChange w:id="1149"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077487"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 xml:space="preserve">SSB.1 FR1  </w:t>
            </w:r>
          </w:p>
        </w:tc>
      </w:tr>
      <w:tr w:rsidR="00F060AA" w:rsidRPr="003E4C59" w14:paraId="7E1B3012" w14:textId="77777777" w:rsidTr="00094FAB">
        <w:trPr>
          <w:trHeight w:val="49"/>
          <w:jc w:val="center"/>
          <w:trPrChange w:id="1150" w:author="Ivan Cheng (鄭宜樺)" w:date="2022-05-11T16:07:00Z">
            <w:trPr>
              <w:gridBefore w:val="1"/>
              <w:gridAfter w:val="0"/>
              <w:wAfter w:w="90" w:type="dxa"/>
              <w:trHeight w:val="49"/>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151"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D01564" w14:textId="77777777" w:rsidR="00F060AA" w:rsidRPr="003E4C59"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152"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D18CBF"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153"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11590C" w14:textId="77777777" w:rsidR="00F060AA" w:rsidRPr="003E4C59"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54"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91FD26"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SSB.1 FR1</w:t>
            </w:r>
          </w:p>
        </w:tc>
        <w:tc>
          <w:tcPr>
            <w:tcW w:w="1563" w:type="dxa"/>
            <w:tcBorders>
              <w:top w:val="single" w:sz="4" w:space="0" w:color="auto"/>
              <w:left w:val="single" w:sz="4" w:space="0" w:color="auto"/>
              <w:bottom w:val="single" w:sz="4" w:space="0" w:color="auto"/>
              <w:right w:val="single" w:sz="4" w:space="0" w:color="auto"/>
            </w:tcBorders>
            <w:vAlign w:val="center"/>
            <w:hideMark/>
            <w:tcPrChange w:id="1155"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A961D5"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 xml:space="preserve">SSB.1 FR1  </w:t>
            </w:r>
          </w:p>
        </w:tc>
      </w:tr>
      <w:tr w:rsidR="00F060AA" w:rsidRPr="003E4C59" w14:paraId="454A88B8" w14:textId="77777777" w:rsidTr="00094FAB">
        <w:trPr>
          <w:trHeight w:val="49"/>
          <w:jc w:val="center"/>
          <w:trPrChange w:id="1156" w:author="Ivan Cheng (鄭宜樺)" w:date="2022-05-11T16:07:00Z">
            <w:trPr>
              <w:gridBefore w:val="1"/>
              <w:gridAfter w:val="0"/>
              <w:wAfter w:w="90" w:type="dxa"/>
              <w:trHeight w:val="49"/>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157"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1020F1" w14:textId="77777777" w:rsidR="00F060AA" w:rsidRPr="003E4C59"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158"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CCA7E0"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159"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510CA0" w14:textId="77777777" w:rsidR="00F060AA" w:rsidRPr="003E4C59"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60"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5E1E34"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SSB.2 FR1</w:t>
            </w:r>
          </w:p>
        </w:tc>
        <w:tc>
          <w:tcPr>
            <w:tcW w:w="1563" w:type="dxa"/>
            <w:tcBorders>
              <w:top w:val="single" w:sz="4" w:space="0" w:color="auto"/>
              <w:left w:val="single" w:sz="4" w:space="0" w:color="auto"/>
              <w:bottom w:val="single" w:sz="4" w:space="0" w:color="auto"/>
              <w:right w:val="single" w:sz="4" w:space="0" w:color="auto"/>
            </w:tcBorders>
            <w:vAlign w:val="center"/>
            <w:hideMark/>
            <w:tcPrChange w:id="1161"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B9A70E"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 xml:space="preserve">SSB.2 FR1 </w:t>
            </w:r>
          </w:p>
        </w:tc>
      </w:tr>
      <w:tr w:rsidR="00F060AA" w:rsidRPr="003E4C59" w14:paraId="689D98AD" w14:textId="77777777" w:rsidTr="00094FAB">
        <w:trPr>
          <w:jc w:val="center"/>
          <w:trPrChange w:id="1162"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163"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6BE35E" w14:textId="77777777" w:rsidR="00F060AA" w:rsidRPr="003E4C59" w:rsidRDefault="00F060AA" w:rsidP="00F060AA">
            <w:pPr>
              <w:keepLines/>
              <w:spacing w:after="0" w:line="256" w:lineRule="auto"/>
              <w:rPr>
                <w:rFonts w:ascii="Arial" w:hAnsi="Arial" w:cs="Arial"/>
                <w:sz w:val="18"/>
              </w:rPr>
            </w:pPr>
            <w:r w:rsidRPr="003E4C59">
              <w:rPr>
                <w:rFonts w:ascii="Arial" w:hAnsi="Arial" w:cs="Arial"/>
                <w:sz w:val="18"/>
              </w:rPr>
              <w:t>OCNG Patterns</w:t>
            </w:r>
          </w:p>
        </w:tc>
        <w:tc>
          <w:tcPr>
            <w:tcW w:w="992" w:type="dxa"/>
            <w:tcBorders>
              <w:top w:val="single" w:sz="4" w:space="0" w:color="auto"/>
              <w:left w:val="single" w:sz="4" w:space="0" w:color="auto"/>
              <w:bottom w:val="single" w:sz="4" w:space="0" w:color="auto"/>
              <w:right w:val="single" w:sz="4" w:space="0" w:color="auto"/>
            </w:tcBorders>
            <w:vAlign w:val="center"/>
            <w:hideMark/>
            <w:tcPrChange w:id="1164"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FE75E6"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Change w:id="1165"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CFDCFD9" w14:textId="77777777" w:rsidR="00F060AA" w:rsidRPr="003E4C59"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66"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1B82C2"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OP.1</w:t>
            </w:r>
          </w:p>
        </w:tc>
        <w:tc>
          <w:tcPr>
            <w:tcW w:w="1563" w:type="dxa"/>
            <w:tcBorders>
              <w:top w:val="single" w:sz="4" w:space="0" w:color="auto"/>
              <w:left w:val="single" w:sz="4" w:space="0" w:color="auto"/>
              <w:bottom w:val="single" w:sz="4" w:space="0" w:color="auto"/>
              <w:right w:val="single" w:sz="4" w:space="0" w:color="auto"/>
            </w:tcBorders>
            <w:vAlign w:val="center"/>
            <w:hideMark/>
            <w:tcPrChange w:id="1167"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743EE4"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OP.1</w:t>
            </w:r>
          </w:p>
        </w:tc>
      </w:tr>
      <w:tr w:rsidR="00F060AA" w:rsidRPr="003E4C59" w14:paraId="3A185E02" w14:textId="77777777" w:rsidTr="00094FAB">
        <w:trPr>
          <w:jc w:val="center"/>
          <w:trPrChange w:id="1168" w:author="Ivan Cheng (鄭宜樺)" w:date="2022-05-11T16:07:00Z">
            <w:trPr>
              <w:gridBefore w:val="1"/>
              <w:gridAfter w:val="0"/>
              <w:wAfter w:w="90" w:type="dxa"/>
              <w:jc w:val="center"/>
            </w:trPr>
          </w:trPrChange>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69" w:author="Ivan Cheng (鄭宜樺)" w:date="2022-05-11T16:07:00Z">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F71B9D" w14:textId="77777777" w:rsidR="00F060AA" w:rsidRPr="003E4C59" w:rsidRDefault="00F060AA" w:rsidP="00F060AA">
            <w:pPr>
              <w:keepLines/>
              <w:spacing w:after="0" w:line="256" w:lineRule="auto"/>
              <w:rPr>
                <w:rFonts w:ascii="Arial" w:hAnsi="Arial" w:cs="Arial"/>
                <w:sz w:val="18"/>
              </w:rPr>
            </w:pPr>
            <w:r w:rsidRPr="003E4C59">
              <w:rPr>
                <w:rFonts w:ascii="Arial" w:hAnsi="Arial" w:cs="Arial"/>
                <w:sz w:val="18"/>
              </w:rPr>
              <w:t>TRS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170"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EB05B1"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Change w:id="1171" w:author="Ivan Cheng (鄭宜樺)" w:date="2022-05-11T16:07:00Z">
              <w:tcPr>
                <w:tcW w:w="135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D461EDC" w14:textId="77777777" w:rsidR="00F060AA" w:rsidRPr="003E4C59"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72"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1AAECE"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6"/>
                <w:szCs w:val="16"/>
              </w:rPr>
              <w:t>TRS.1.1 FDD</w:t>
            </w:r>
          </w:p>
        </w:tc>
        <w:tc>
          <w:tcPr>
            <w:tcW w:w="1563" w:type="dxa"/>
            <w:tcBorders>
              <w:top w:val="single" w:sz="4" w:space="0" w:color="auto"/>
              <w:left w:val="single" w:sz="4" w:space="0" w:color="auto"/>
              <w:bottom w:val="single" w:sz="4" w:space="0" w:color="auto"/>
              <w:right w:val="single" w:sz="4" w:space="0" w:color="auto"/>
            </w:tcBorders>
            <w:vAlign w:val="center"/>
            <w:hideMark/>
            <w:tcPrChange w:id="1173"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B104F7"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6"/>
                <w:szCs w:val="16"/>
              </w:rPr>
              <w:t>TRS.1.1 FDD</w:t>
            </w:r>
          </w:p>
        </w:tc>
      </w:tr>
      <w:tr w:rsidR="00F060AA" w:rsidRPr="003E4C59" w14:paraId="6B2E7C0C" w14:textId="77777777" w:rsidTr="00094FAB">
        <w:trPr>
          <w:jc w:val="center"/>
          <w:trPrChange w:id="1174" w:author="Ivan Cheng (鄭宜樺)" w:date="2022-05-11T16:07:00Z">
            <w:trPr>
              <w:gridBefore w:val="1"/>
              <w:gridAfter w:val="0"/>
              <w:wAfter w:w="90" w:type="dxa"/>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175"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DB4A51" w14:textId="77777777" w:rsidR="00F060AA" w:rsidRPr="003E4C59"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176"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BEEC3B"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177"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794F01" w14:textId="77777777" w:rsidR="00F060AA" w:rsidRPr="003E4C59"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78"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D89C59"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6"/>
                <w:szCs w:val="16"/>
              </w:rPr>
              <w:t>TRS.1.1 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179"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F2EB01"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6"/>
                <w:szCs w:val="16"/>
              </w:rPr>
              <w:t>TRS.1.1 TDD</w:t>
            </w:r>
          </w:p>
        </w:tc>
      </w:tr>
      <w:tr w:rsidR="00F060AA" w:rsidRPr="003E4C59" w14:paraId="5ADAB75C" w14:textId="77777777" w:rsidTr="00094FAB">
        <w:trPr>
          <w:jc w:val="center"/>
          <w:trPrChange w:id="1180" w:author="Ivan Cheng (鄭宜樺)" w:date="2022-05-11T16:07:00Z">
            <w:trPr>
              <w:gridBefore w:val="1"/>
              <w:gridAfter w:val="0"/>
              <w:wAfter w:w="90" w:type="dxa"/>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181"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59CDC5" w14:textId="77777777" w:rsidR="00F060AA" w:rsidRPr="003E4C59"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182"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37F0AF"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183"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1935A1" w14:textId="77777777" w:rsidR="00F060AA" w:rsidRPr="003E4C59"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84"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2B22FB"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6"/>
                <w:szCs w:val="16"/>
              </w:rPr>
              <w:t>TRS.1.2 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185"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E9A137"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6"/>
                <w:szCs w:val="16"/>
              </w:rPr>
              <w:t>TRS.1.2 TDD</w:t>
            </w:r>
          </w:p>
        </w:tc>
      </w:tr>
      <w:tr w:rsidR="00F060AA" w:rsidRPr="003E4C59" w14:paraId="095F5D5F" w14:textId="77777777" w:rsidTr="00094FAB">
        <w:trPr>
          <w:jc w:val="center"/>
          <w:trPrChange w:id="1186"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187"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B93258" w14:textId="77777777" w:rsidR="00F060AA" w:rsidRPr="003E4C59" w:rsidRDefault="00F060AA" w:rsidP="00F060AA">
            <w:pPr>
              <w:keepLines/>
              <w:spacing w:after="0" w:line="256" w:lineRule="auto"/>
              <w:rPr>
                <w:rFonts w:ascii="Arial" w:hAnsi="Arial" w:cs="Arial"/>
                <w:sz w:val="18"/>
              </w:rPr>
            </w:pPr>
            <w:r w:rsidRPr="003E4C59">
              <w:rPr>
                <w:rFonts w:ascii="Arial" w:hAnsi="Arial" w:cs="Arial"/>
                <w:sz w:val="18"/>
              </w:rPr>
              <w:t>Initial BWP Configuration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188"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CD1F5A"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Change w:id="1189"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238A12D" w14:textId="77777777" w:rsidR="00F060AA" w:rsidRPr="003E4C59"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90"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C2140"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DLBWP.0.1</w:t>
            </w:r>
          </w:p>
          <w:p w14:paraId="57E46F49"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ULBWP.0.1</w:t>
            </w:r>
          </w:p>
        </w:tc>
        <w:tc>
          <w:tcPr>
            <w:tcW w:w="1563" w:type="dxa"/>
            <w:tcBorders>
              <w:top w:val="single" w:sz="4" w:space="0" w:color="auto"/>
              <w:left w:val="single" w:sz="4" w:space="0" w:color="auto"/>
              <w:bottom w:val="single" w:sz="4" w:space="0" w:color="auto"/>
              <w:right w:val="single" w:sz="4" w:space="0" w:color="auto"/>
            </w:tcBorders>
            <w:vAlign w:val="center"/>
            <w:hideMark/>
            <w:tcPrChange w:id="1191"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8E37F5"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DLBWP.0.1</w:t>
            </w:r>
          </w:p>
          <w:p w14:paraId="7805962E"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ULBWP.0.1</w:t>
            </w:r>
          </w:p>
        </w:tc>
      </w:tr>
      <w:tr w:rsidR="00F060AA" w:rsidRPr="003E4C59" w14:paraId="4B7F21C5" w14:textId="77777777" w:rsidTr="00094FAB">
        <w:trPr>
          <w:jc w:val="center"/>
          <w:trPrChange w:id="1192"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193"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8DC654" w14:textId="77777777" w:rsidR="00F060AA" w:rsidRPr="003E4C59" w:rsidRDefault="00F060AA" w:rsidP="00F060AA">
            <w:pPr>
              <w:keepLines/>
              <w:spacing w:after="0" w:line="256" w:lineRule="auto"/>
              <w:rPr>
                <w:rFonts w:ascii="Arial" w:hAnsi="Arial" w:cs="Arial"/>
                <w:sz w:val="18"/>
              </w:rPr>
            </w:pPr>
            <w:r w:rsidRPr="003E4C59">
              <w:rPr>
                <w:rFonts w:ascii="Arial" w:hAnsi="Arial" w:cs="Arial"/>
                <w:sz w:val="18"/>
              </w:rPr>
              <w:t>Dedicated BWP configuration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194"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FE3C91"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Change w:id="1195"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366350F" w14:textId="77777777" w:rsidR="00F060AA" w:rsidRPr="003E4C59"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96"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0E44A3"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DLBWP.1.1</w:t>
            </w:r>
          </w:p>
          <w:p w14:paraId="556BDFEE"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ULBWP.1.1</w:t>
            </w:r>
          </w:p>
        </w:tc>
        <w:tc>
          <w:tcPr>
            <w:tcW w:w="1563" w:type="dxa"/>
            <w:tcBorders>
              <w:top w:val="single" w:sz="4" w:space="0" w:color="auto"/>
              <w:left w:val="single" w:sz="4" w:space="0" w:color="auto"/>
              <w:bottom w:val="single" w:sz="4" w:space="0" w:color="auto"/>
              <w:right w:val="single" w:sz="4" w:space="0" w:color="auto"/>
            </w:tcBorders>
            <w:vAlign w:val="center"/>
            <w:hideMark/>
            <w:tcPrChange w:id="1197"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7A8894"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DLBWP.1.1</w:t>
            </w:r>
          </w:p>
          <w:p w14:paraId="45D65B73"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ULBWP.1.1</w:t>
            </w:r>
          </w:p>
        </w:tc>
      </w:tr>
      <w:tr w:rsidR="00F060AA" w:rsidRPr="003E4C59" w14:paraId="01FF75CF" w14:textId="77777777" w:rsidTr="00094FAB">
        <w:trPr>
          <w:jc w:val="center"/>
          <w:trPrChange w:id="1198"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199"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3F57FC" w14:textId="77777777" w:rsidR="00F060AA" w:rsidRPr="003E4C59" w:rsidRDefault="00F060AA" w:rsidP="00F060AA">
            <w:pPr>
              <w:keepLines/>
              <w:spacing w:after="0" w:line="256" w:lineRule="auto"/>
              <w:rPr>
                <w:rFonts w:ascii="Arial" w:hAnsi="Arial" w:cs="Arial"/>
                <w:sz w:val="18"/>
              </w:rPr>
            </w:pPr>
            <w:r w:rsidRPr="003E4C59">
              <w:rPr>
                <w:rFonts w:ascii="Arial" w:hAnsi="Arial" w:cs="Arial"/>
                <w:sz w:val="18"/>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200"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1F3B16"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Change w:id="1201"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D2A7AFB" w14:textId="77777777" w:rsidR="00F060AA" w:rsidRPr="003E4C59"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202"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BCCDAC"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SMTC.1</w:t>
            </w:r>
          </w:p>
        </w:tc>
        <w:tc>
          <w:tcPr>
            <w:tcW w:w="1563" w:type="dxa"/>
            <w:tcBorders>
              <w:top w:val="single" w:sz="4" w:space="0" w:color="auto"/>
              <w:left w:val="single" w:sz="4" w:space="0" w:color="auto"/>
              <w:bottom w:val="single" w:sz="4" w:space="0" w:color="auto"/>
              <w:right w:val="single" w:sz="4" w:space="0" w:color="auto"/>
            </w:tcBorders>
            <w:vAlign w:val="center"/>
            <w:hideMark/>
            <w:tcPrChange w:id="1203"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2AF4D5"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 xml:space="preserve">SMTC.1 </w:t>
            </w:r>
          </w:p>
        </w:tc>
      </w:tr>
      <w:tr w:rsidR="00F060AA" w:rsidRPr="003E4C59" w14:paraId="55C560AC" w14:textId="77777777" w:rsidTr="00094FAB">
        <w:trPr>
          <w:trHeight w:val="68"/>
          <w:jc w:val="center"/>
          <w:trPrChange w:id="1204" w:author="Ivan Cheng (鄭宜樺)" w:date="2022-05-11T16:07:00Z">
            <w:trPr>
              <w:gridBefore w:val="1"/>
              <w:gridAfter w:val="0"/>
              <w:wAfter w:w="90" w:type="dxa"/>
              <w:trHeight w:val="68"/>
              <w:jc w:val="center"/>
            </w:trPr>
          </w:trPrChange>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205" w:author="Ivan Cheng (鄭宜樺)" w:date="2022-05-11T16:07:00Z">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57454A" w14:textId="77777777" w:rsidR="00F060AA" w:rsidRPr="003E4C59" w:rsidRDefault="00F060AA" w:rsidP="00F060AA">
            <w:pPr>
              <w:keepLines/>
              <w:spacing w:after="0" w:line="256" w:lineRule="auto"/>
              <w:rPr>
                <w:rFonts w:ascii="Arial" w:hAnsi="Arial" w:cs="Arial"/>
                <w:sz w:val="18"/>
              </w:rPr>
            </w:pPr>
            <w:r w:rsidRPr="003E4C59">
              <w:rPr>
                <w:rFonts w:ascii="Arial" w:hAnsi="Arial" w:cs="Arial"/>
                <w:sz w:val="18"/>
              </w:rPr>
              <w:t>CSI-RS</w:t>
            </w:r>
          </w:p>
        </w:tc>
        <w:tc>
          <w:tcPr>
            <w:tcW w:w="992" w:type="dxa"/>
            <w:tcBorders>
              <w:top w:val="single" w:sz="4" w:space="0" w:color="auto"/>
              <w:left w:val="single" w:sz="4" w:space="0" w:color="auto"/>
              <w:bottom w:val="single" w:sz="4" w:space="0" w:color="auto"/>
              <w:right w:val="single" w:sz="4" w:space="0" w:color="auto"/>
            </w:tcBorders>
            <w:vAlign w:val="center"/>
            <w:hideMark/>
            <w:tcPrChange w:id="1206"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09FF79"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Change w:id="1207" w:author="Ivan Cheng (鄭宜樺)" w:date="2022-05-11T16:07:00Z">
              <w:tcPr>
                <w:tcW w:w="135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D9AC2C2" w14:textId="77777777" w:rsidR="00F060AA" w:rsidRPr="003E4C59"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208"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2E8BC7"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CSI-RS 1.2 FDD</w:t>
            </w:r>
          </w:p>
        </w:tc>
        <w:tc>
          <w:tcPr>
            <w:tcW w:w="1563" w:type="dxa"/>
            <w:tcBorders>
              <w:top w:val="single" w:sz="4" w:space="0" w:color="auto"/>
              <w:left w:val="single" w:sz="4" w:space="0" w:color="auto"/>
              <w:bottom w:val="single" w:sz="4" w:space="0" w:color="auto"/>
              <w:right w:val="single" w:sz="4" w:space="0" w:color="auto"/>
            </w:tcBorders>
            <w:vAlign w:val="center"/>
            <w:hideMark/>
            <w:tcPrChange w:id="1209"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B54282"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CSI-RS 1.2 FDD</w:t>
            </w:r>
          </w:p>
        </w:tc>
      </w:tr>
      <w:tr w:rsidR="00F060AA" w:rsidRPr="003E4C59" w14:paraId="7836F533" w14:textId="77777777" w:rsidTr="00094FAB">
        <w:trPr>
          <w:trHeight w:val="68"/>
          <w:jc w:val="center"/>
          <w:trPrChange w:id="1210" w:author="Ivan Cheng (鄭宜樺)" w:date="2022-05-11T16:07:00Z">
            <w:trPr>
              <w:gridBefore w:val="1"/>
              <w:gridAfter w:val="0"/>
              <w:wAfter w:w="90" w:type="dxa"/>
              <w:trHeight w:val="68"/>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211"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1A9276" w14:textId="77777777" w:rsidR="00F060AA" w:rsidRPr="003E4C59"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212"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716286"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213"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DDAE96" w14:textId="77777777" w:rsidR="00F060AA" w:rsidRPr="003E4C59"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214"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7F664B"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CSI-RS 1.2 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215"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840EC2"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CSI-RS 1.2 TDD</w:t>
            </w:r>
          </w:p>
        </w:tc>
      </w:tr>
      <w:tr w:rsidR="00F060AA" w:rsidRPr="003E4C59" w14:paraId="41E6DEB3" w14:textId="77777777" w:rsidTr="00094FAB">
        <w:trPr>
          <w:trHeight w:val="68"/>
          <w:jc w:val="center"/>
          <w:trPrChange w:id="1216" w:author="Ivan Cheng (鄭宜樺)" w:date="2022-05-11T16:07:00Z">
            <w:trPr>
              <w:gridBefore w:val="1"/>
              <w:gridAfter w:val="0"/>
              <w:wAfter w:w="90" w:type="dxa"/>
              <w:trHeight w:val="68"/>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217"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69A5BA" w14:textId="77777777" w:rsidR="00F060AA" w:rsidRPr="003E4C59"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218"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07C8AE"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219"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AA9BA5" w14:textId="77777777" w:rsidR="00F060AA" w:rsidRPr="003E4C59"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220"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21DA03"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CSI-RS 2.2 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221"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B59376"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CSI-RS 2.2 FDD</w:t>
            </w:r>
          </w:p>
        </w:tc>
      </w:tr>
      <w:tr w:rsidR="00F060AA" w:rsidRPr="003E4C59" w14:paraId="5FC61DDC" w14:textId="77777777" w:rsidTr="00094FAB">
        <w:trPr>
          <w:jc w:val="center"/>
          <w:trPrChange w:id="1222"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23"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FA41C8" w14:textId="77777777" w:rsidR="00F060AA" w:rsidRPr="003E4C59" w:rsidRDefault="00F060AA" w:rsidP="00F060AA">
            <w:pPr>
              <w:keepLines/>
              <w:spacing w:after="0" w:line="256" w:lineRule="auto"/>
              <w:rPr>
                <w:rFonts w:ascii="Arial" w:hAnsi="Arial" w:cs="Arial"/>
                <w:sz w:val="18"/>
              </w:rPr>
            </w:pPr>
            <w:r w:rsidRPr="003E4C59">
              <w:rPr>
                <w:rFonts w:ascii="Arial" w:hAnsi="Arial" w:cs="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hideMark/>
            <w:tcPrChange w:id="1224"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BA7DCF"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Change w:id="1225"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C79341C" w14:textId="77777777" w:rsidR="00F060AA" w:rsidRPr="003E4C59"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226"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D0DBB5"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periodic</w:t>
            </w:r>
          </w:p>
        </w:tc>
        <w:tc>
          <w:tcPr>
            <w:tcW w:w="1563" w:type="dxa"/>
            <w:tcBorders>
              <w:top w:val="single" w:sz="4" w:space="0" w:color="auto"/>
              <w:left w:val="single" w:sz="4" w:space="0" w:color="auto"/>
              <w:bottom w:val="single" w:sz="4" w:space="0" w:color="auto"/>
              <w:right w:val="single" w:sz="4" w:space="0" w:color="auto"/>
            </w:tcBorders>
            <w:vAlign w:val="center"/>
            <w:hideMark/>
            <w:tcPrChange w:id="1227"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8977D0"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periodic</w:t>
            </w:r>
          </w:p>
        </w:tc>
      </w:tr>
      <w:tr w:rsidR="00F060AA" w:rsidRPr="003E4C59" w14:paraId="7FA7FB19" w14:textId="77777777" w:rsidTr="00094FAB">
        <w:trPr>
          <w:jc w:val="center"/>
          <w:trPrChange w:id="1228"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tcPrChange w:id="1229"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tcPr>
            </w:tcPrChange>
          </w:tcPr>
          <w:p w14:paraId="4E745CB5" w14:textId="77777777" w:rsidR="00F060AA" w:rsidRPr="003E4C59" w:rsidRDefault="00F060AA" w:rsidP="00F060AA">
            <w:pPr>
              <w:keepLines/>
              <w:spacing w:after="0" w:line="256" w:lineRule="auto"/>
              <w:rPr>
                <w:rFonts w:ascii="Arial" w:hAnsi="Arial" w:cs="Arial"/>
                <w:sz w:val="18"/>
              </w:rPr>
            </w:pPr>
            <w:r w:rsidRPr="003E4C59">
              <w:rPr>
                <w:rFonts w:ascii="Arial" w:hAnsi="Arial" w:cs="Arial"/>
                <w:sz w:val="18"/>
              </w:rPr>
              <w:t>reportQuantity-r16</w:t>
            </w:r>
          </w:p>
        </w:tc>
        <w:tc>
          <w:tcPr>
            <w:tcW w:w="992" w:type="dxa"/>
            <w:tcBorders>
              <w:top w:val="single" w:sz="4" w:space="0" w:color="auto"/>
              <w:left w:val="single" w:sz="4" w:space="0" w:color="auto"/>
              <w:bottom w:val="single" w:sz="4" w:space="0" w:color="auto"/>
              <w:right w:val="single" w:sz="4" w:space="0" w:color="auto"/>
            </w:tcBorders>
            <w:vAlign w:val="center"/>
            <w:tcPrChange w:id="1230"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tcPr>
            </w:tcPrChange>
          </w:tcPr>
          <w:p w14:paraId="61157926"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Change w:id="1231"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FD58824" w14:textId="77777777" w:rsidR="00F060AA" w:rsidRPr="003E4C59"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tcPrChange w:id="1232"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tcPr>
            </w:tcPrChange>
          </w:tcPr>
          <w:p w14:paraId="0DD47EAF"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cri-SINR-r16</w:t>
            </w:r>
          </w:p>
        </w:tc>
        <w:tc>
          <w:tcPr>
            <w:tcW w:w="1563" w:type="dxa"/>
            <w:tcBorders>
              <w:top w:val="single" w:sz="4" w:space="0" w:color="auto"/>
              <w:left w:val="single" w:sz="4" w:space="0" w:color="auto"/>
              <w:bottom w:val="single" w:sz="4" w:space="0" w:color="auto"/>
              <w:right w:val="single" w:sz="4" w:space="0" w:color="auto"/>
            </w:tcBorders>
            <w:vAlign w:val="center"/>
            <w:tcPrChange w:id="1233"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tcPr>
            </w:tcPrChange>
          </w:tcPr>
          <w:p w14:paraId="2C0CBC7E"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cri-SINR-r16</w:t>
            </w:r>
          </w:p>
        </w:tc>
      </w:tr>
      <w:tr w:rsidR="00F060AA" w:rsidRPr="003E4C59" w14:paraId="7613D426" w14:textId="77777777" w:rsidTr="00094FAB">
        <w:trPr>
          <w:jc w:val="center"/>
          <w:trPrChange w:id="1234"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35"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58D94D" w14:textId="77777777" w:rsidR="00F060AA" w:rsidRPr="003E4C59" w:rsidRDefault="00F060AA" w:rsidP="00F060AA">
            <w:pPr>
              <w:keepLines/>
              <w:spacing w:after="0" w:line="256" w:lineRule="auto"/>
              <w:rPr>
                <w:rFonts w:ascii="Arial" w:hAnsi="Arial" w:cs="Arial"/>
                <w:sz w:val="18"/>
              </w:rPr>
            </w:pPr>
            <w:r w:rsidRPr="003E4C59">
              <w:rPr>
                <w:rFonts w:ascii="Arial" w:hAnsi="Arial" w:cs="Arial"/>
                <w:sz w:val="18"/>
              </w:rPr>
              <w:t>nrofReportedRS</w:t>
            </w:r>
          </w:p>
        </w:tc>
        <w:tc>
          <w:tcPr>
            <w:tcW w:w="992" w:type="dxa"/>
            <w:tcBorders>
              <w:top w:val="single" w:sz="4" w:space="0" w:color="auto"/>
              <w:left w:val="single" w:sz="4" w:space="0" w:color="auto"/>
              <w:bottom w:val="single" w:sz="4" w:space="0" w:color="auto"/>
              <w:right w:val="single" w:sz="4" w:space="0" w:color="auto"/>
            </w:tcBorders>
            <w:vAlign w:val="center"/>
            <w:hideMark/>
            <w:tcPrChange w:id="1236"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955C7A"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Change w:id="1237"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60997AE" w14:textId="77777777" w:rsidR="00F060AA" w:rsidRPr="003E4C59"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238"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0C9C25"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2</w:t>
            </w:r>
          </w:p>
        </w:tc>
        <w:tc>
          <w:tcPr>
            <w:tcW w:w="1563" w:type="dxa"/>
            <w:tcBorders>
              <w:top w:val="single" w:sz="4" w:space="0" w:color="auto"/>
              <w:left w:val="single" w:sz="4" w:space="0" w:color="auto"/>
              <w:bottom w:val="single" w:sz="4" w:space="0" w:color="auto"/>
              <w:right w:val="single" w:sz="4" w:space="0" w:color="auto"/>
            </w:tcBorders>
            <w:vAlign w:val="center"/>
            <w:hideMark/>
            <w:tcPrChange w:id="1239"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CEF82E"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2</w:t>
            </w:r>
          </w:p>
        </w:tc>
      </w:tr>
      <w:tr w:rsidR="00F060AA" w:rsidRPr="003E4C59" w14:paraId="460AD75A" w14:textId="77777777" w:rsidTr="00094FAB">
        <w:trPr>
          <w:jc w:val="center"/>
          <w:trPrChange w:id="1240"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41"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BEB508" w14:textId="77777777" w:rsidR="00F060AA" w:rsidRPr="003E4C59" w:rsidRDefault="00F060AA" w:rsidP="00F060AA">
            <w:pPr>
              <w:keepLines/>
              <w:spacing w:after="0" w:line="256" w:lineRule="auto"/>
              <w:rPr>
                <w:rFonts w:ascii="Arial" w:hAnsi="Arial" w:cs="Arial"/>
                <w:sz w:val="18"/>
              </w:rPr>
            </w:pPr>
            <w:r w:rsidRPr="003E4C59">
              <w:rPr>
                <w:rFonts w:ascii="Arial" w:hAnsi="Arial" w:cs="Arial"/>
                <w:sz w:val="18"/>
              </w:rPr>
              <w:t>L1-RSRP reporting period</w:t>
            </w:r>
          </w:p>
        </w:tc>
        <w:tc>
          <w:tcPr>
            <w:tcW w:w="992" w:type="dxa"/>
            <w:tcBorders>
              <w:top w:val="single" w:sz="4" w:space="0" w:color="auto"/>
              <w:left w:val="single" w:sz="4" w:space="0" w:color="auto"/>
              <w:bottom w:val="single" w:sz="4" w:space="0" w:color="auto"/>
              <w:right w:val="single" w:sz="4" w:space="0" w:color="auto"/>
            </w:tcBorders>
            <w:vAlign w:val="center"/>
            <w:hideMark/>
            <w:tcPrChange w:id="1242"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33DE15"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Change w:id="1243"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CDB8DF1" w14:textId="77777777" w:rsidR="00F060AA" w:rsidRPr="003E4C59"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244"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E126DF"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slot80</w:t>
            </w:r>
          </w:p>
        </w:tc>
        <w:tc>
          <w:tcPr>
            <w:tcW w:w="1563" w:type="dxa"/>
            <w:tcBorders>
              <w:top w:val="single" w:sz="4" w:space="0" w:color="auto"/>
              <w:left w:val="single" w:sz="4" w:space="0" w:color="auto"/>
              <w:bottom w:val="single" w:sz="4" w:space="0" w:color="auto"/>
              <w:right w:val="single" w:sz="4" w:space="0" w:color="auto"/>
            </w:tcBorders>
            <w:vAlign w:val="center"/>
            <w:hideMark/>
            <w:tcPrChange w:id="1245"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9D2E6D"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slot80</w:t>
            </w:r>
          </w:p>
        </w:tc>
      </w:tr>
      <w:tr w:rsidR="00F060AA" w:rsidRPr="003E4C59" w14:paraId="6D415325" w14:textId="77777777" w:rsidTr="00094FAB">
        <w:trPr>
          <w:trHeight w:val="152"/>
          <w:jc w:val="center"/>
          <w:trPrChange w:id="1246" w:author="Ivan Cheng (鄭宜樺)" w:date="2022-05-11T16:07:00Z">
            <w:trPr>
              <w:gridBefore w:val="1"/>
              <w:gridAfter w:val="0"/>
              <w:wAfter w:w="90" w:type="dxa"/>
              <w:trHeight w:val="152"/>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47"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F463AD" w14:textId="77777777" w:rsidR="00F060AA" w:rsidRPr="003E4C59" w:rsidRDefault="00F060AA" w:rsidP="00F060AA">
            <w:pPr>
              <w:keepLines/>
              <w:spacing w:after="0" w:line="256" w:lineRule="auto"/>
              <w:rPr>
                <w:rFonts w:ascii="Arial" w:hAnsi="Arial" w:cs="Arial"/>
                <w:sz w:val="18"/>
                <w:szCs w:val="18"/>
              </w:rPr>
            </w:pPr>
            <w:r w:rsidRPr="003E4C59">
              <w:rPr>
                <w:rFonts w:ascii="Arial" w:hAnsi="Arial" w:cs="Arial"/>
                <w:sz w:val="18"/>
                <w:szCs w:val="18"/>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Change w:id="1248" w:author="Ivan Cheng (鄭宜樺)" w:date="2022-05-11T16:07:00Z">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A09E5E" w14:textId="77777777" w:rsidR="00F060AA" w:rsidRPr="003E4C59" w:rsidRDefault="00F060AA" w:rsidP="00F060AA">
            <w:pPr>
              <w:keepLines/>
              <w:spacing w:after="0" w:line="256" w:lineRule="auto"/>
              <w:jc w:val="center"/>
              <w:rPr>
                <w:rFonts w:ascii="Arial" w:hAnsi="Arial" w:cs="Arial"/>
                <w:sz w:val="18"/>
                <w:szCs w:val="18"/>
              </w:rPr>
            </w:pPr>
            <w:r w:rsidRPr="003E4C59">
              <w:rPr>
                <w:rFonts w:ascii="Arial" w:hAnsi="Arial" w:cs="Arial"/>
                <w:sz w:val="18"/>
                <w:szCs w:val="18"/>
              </w:rPr>
              <w:t>1~6</w:t>
            </w:r>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Change w:id="1249" w:author="Ivan Cheng (鄭宜樺)" w:date="2022-05-11T16:07:00Z">
              <w:tcPr>
                <w:tcW w:w="135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E850AB" w14:textId="77777777" w:rsidR="00F060AA" w:rsidRPr="003E4C59" w:rsidRDefault="00F060AA" w:rsidP="00F060AA">
            <w:pPr>
              <w:keepLines/>
              <w:spacing w:after="0" w:line="256" w:lineRule="auto"/>
              <w:jc w:val="center"/>
              <w:rPr>
                <w:rFonts w:ascii="Arial" w:hAnsi="Arial" w:cs="Arial"/>
                <w:sz w:val="18"/>
                <w:szCs w:val="18"/>
              </w:rPr>
            </w:pPr>
            <w:r w:rsidRPr="003E4C59">
              <w:rPr>
                <w:rFonts w:ascii="Arial" w:hAnsi="Arial" w:cs="Arial"/>
                <w:sz w:val="18"/>
                <w:szCs w:val="18"/>
              </w:rPr>
              <w:t>dB</w:t>
            </w:r>
          </w:p>
        </w:tc>
        <w:tc>
          <w:tcPr>
            <w:tcW w:w="1662" w:type="dxa"/>
            <w:vMerge w:val="restart"/>
            <w:tcBorders>
              <w:top w:val="single" w:sz="4" w:space="0" w:color="auto"/>
              <w:left w:val="single" w:sz="4" w:space="0" w:color="auto"/>
              <w:bottom w:val="single" w:sz="4" w:space="0" w:color="auto"/>
              <w:right w:val="single" w:sz="4" w:space="0" w:color="auto"/>
            </w:tcBorders>
            <w:vAlign w:val="center"/>
            <w:hideMark/>
            <w:tcPrChange w:id="1250" w:author="Ivan Cheng (鄭宜樺)" w:date="2022-05-11T16:07:00Z">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6B85C4" w14:textId="77777777" w:rsidR="00F060AA" w:rsidRPr="003E4C59" w:rsidRDefault="00F060AA" w:rsidP="00F060AA">
            <w:pPr>
              <w:keepLines/>
              <w:spacing w:after="0" w:line="256" w:lineRule="auto"/>
              <w:jc w:val="center"/>
              <w:rPr>
                <w:rFonts w:ascii="Arial" w:hAnsi="Arial" w:cs="Arial"/>
                <w:sz w:val="18"/>
                <w:szCs w:val="18"/>
              </w:rPr>
            </w:pPr>
            <w:r w:rsidRPr="003E4C59">
              <w:rPr>
                <w:rFonts w:ascii="Arial" w:hAnsi="Arial" w:cs="Arial"/>
                <w:sz w:val="18"/>
                <w:szCs w:val="18"/>
              </w:rPr>
              <w:t>0</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Change w:id="1251" w:author="Ivan Cheng (鄭宜樺)" w:date="2022-05-11T16:07:00Z">
              <w:tcPr>
                <w:tcW w:w="1556"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CF77B47" w14:textId="77777777" w:rsidR="00F060AA" w:rsidRPr="003E4C59" w:rsidRDefault="00F060AA" w:rsidP="00F060AA">
            <w:pPr>
              <w:keepLines/>
              <w:spacing w:after="0" w:line="256" w:lineRule="auto"/>
              <w:jc w:val="center"/>
              <w:rPr>
                <w:rFonts w:ascii="Arial" w:hAnsi="Arial" w:cs="Arial"/>
                <w:sz w:val="18"/>
                <w:szCs w:val="18"/>
              </w:rPr>
            </w:pPr>
            <w:r w:rsidRPr="003E4C59">
              <w:rPr>
                <w:rFonts w:ascii="Arial" w:hAnsi="Arial" w:cs="Arial"/>
                <w:sz w:val="18"/>
                <w:szCs w:val="18"/>
              </w:rPr>
              <w:t>0</w:t>
            </w:r>
          </w:p>
        </w:tc>
      </w:tr>
      <w:tr w:rsidR="00F060AA" w:rsidRPr="003E4C59" w14:paraId="059B3DF0" w14:textId="77777777" w:rsidTr="00094FAB">
        <w:trPr>
          <w:trHeight w:val="145"/>
          <w:jc w:val="center"/>
          <w:trPrChange w:id="1252" w:author="Ivan Cheng (鄭宜樺)" w:date="2022-05-11T16:07:00Z">
            <w:trPr>
              <w:gridBefore w:val="1"/>
              <w:gridAfter w:val="0"/>
              <w:wAfter w:w="90" w:type="dxa"/>
              <w:trHeight w:val="145"/>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53"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1F921F" w14:textId="77777777" w:rsidR="00F060AA" w:rsidRPr="003E4C59" w:rsidRDefault="00F060AA" w:rsidP="00F060AA">
            <w:pPr>
              <w:keepLines/>
              <w:spacing w:after="0" w:line="256" w:lineRule="auto"/>
              <w:rPr>
                <w:rFonts w:ascii="Arial" w:hAnsi="Arial" w:cs="Arial"/>
                <w:sz w:val="18"/>
                <w:szCs w:val="18"/>
              </w:rPr>
            </w:pPr>
            <w:r w:rsidRPr="003E4C59">
              <w:rPr>
                <w:rFonts w:ascii="Arial" w:hAnsi="Arial" w:cs="Arial"/>
                <w:sz w:val="18"/>
                <w:szCs w:val="18"/>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254" w:author="Ivan Cheng (鄭宜樺)" w:date="2022-05-11T16:07:00Z">
              <w:tcPr>
                <w:tcW w:w="9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35ADD1" w14:textId="77777777" w:rsidR="00F060AA" w:rsidRPr="003E4C59" w:rsidRDefault="00F060AA" w:rsidP="00F060AA">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255"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59FCD2" w14:textId="77777777" w:rsidR="00F060AA" w:rsidRPr="003E4C59" w:rsidRDefault="00F060AA" w:rsidP="00F060AA">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Change w:id="1256" w:author="Ivan Cheng (鄭宜樺)" w:date="2022-05-11T16:07:00Z">
              <w:tcPr>
                <w:tcW w:w="17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44F295" w14:textId="77777777" w:rsidR="00F060AA" w:rsidRPr="003E4C59" w:rsidRDefault="00F060AA" w:rsidP="00F060AA">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Change w:id="1257" w:author="Ivan Cheng (鄭宜樺)" w:date="2022-05-11T16:07:00Z">
              <w:tcPr>
                <w:tcW w:w="155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D1B265B" w14:textId="77777777" w:rsidR="00F060AA" w:rsidRPr="003E4C59" w:rsidRDefault="00F060AA" w:rsidP="00F060AA">
            <w:pPr>
              <w:spacing w:after="0" w:line="256" w:lineRule="auto"/>
              <w:rPr>
                <w:rFonts w:ascii="Arial" w:hAnsi="Arial" w:cs="Arial"/>
                <w:sz w:val="18"/>
                <w:szCs w:val="18"/>
              </w:rPr>
            </w:pPr>
          </w:p>
        </w:tc>
      </w:tr>
      <w:tr w:rsidR="00F060AA" w:rsidRPr="003E4C59" w14:paraId="69505DFC" w14:textId="77777777" w:rsidTr="00094FAB">
        <w:trPr>
          <w:trHeight w:val="145"/>
          <w:jc w:val="center"/>
          <w:trPrChange w:id="1258" w:author="Ivan Cheng (鄭宜樺)" w:date="2022-05-11T16:07:00Z">
            <w:trPr>
              <w:gridBefore w:val="1"/>
              <w:gridAfter w:val="0"/>
              <w:wAfter w:w="90" w:type="dxa"/>
              <w:trHeight w:val="145"/>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59"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A3E19A" w14:textId="77777777" w:rsidR="00F060AA" w:rsidRPr="003E4C59" w:rsidRDefault="00F060AA" w:rsidP="00F060AA">
            <w:pPr>
              <w:keepLines/>
              <w:spacing w:after="0" w:line="256" w:lineRule="auto"/>
              <w:rPr>
                <w:rFonts w:ascii="Arial" w:hAnsi="Arial" w:cs="Arial"/>
                <w:sz w:val="18"/>
                <w:szCs w:val="18"/>
              </w:rPr>
            </w:pPr>
            <w:r w:rsidRPr="003E4C59">
              <w:rPr>
                <w:rFonts w:ascii="Arial" w:hAnsi="Arial" w:cs="Arial"/>
                <w:sz w:val="18"/>
                <w:szCs w:val="18"/>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260" w:author="Ivan Cheng (鄭宜樺)" w:date="2022-05-11T16:07:00Z">
              <w:tcPr>
                <w:tcW w:w="9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129A60" w14:textId="77777777" w:rsidR="00F060AA" w:rsidRPr="003E4C59" w:rsidRDefault="00F060AA" w:rsidP="00F060AA">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261"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B92F04" w14:textId="77777777" w:rsidR="00F060AA" w:rsidRPr="003E4C59" w:rsidRDefault="00F060AA" w:rsidP="00F060AA">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Change w:id="1262" w:author="Ivan Cheng (鄭宜樺)" w:date="2022-05-11T16:07:00Z">
              <w:tcPr>
                <w:tcW w:w="17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4D73A3" w14:textId="77777777" w:rsidR="00F060AA" w:rsidRPr="003E4C59" w:rsidRDefault="00F060AA" w:rsidP="00F060AA">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Change w:id="1263" w:author="Ivan Cheng (鄭宜樺)" w:date="2022-05-11T16:07:00Z">
              <w:tcPr>
                <w:tcW w:w="155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A59FD1E" w14:textId="77777777" w:rsidR="00F060AA" w:rsidRPr="003E4C59" w:rsidRDefault="00F060AA" w:rsidP="00F060AA">
            <w:pPr>
              <w:spacing w:after="0" w:line="256" w:lineRule="auto"/>
              <w:rPr>
                <w:rFonts w:ascii="Arial" w:hAnsi="Arial" w:cs="Arial"/>
                <w:sz w:val="18"/>
                <w:szCs w:val="18"/>
              </w:rPr>
            </w:pPr>
          </w:p>
        </w:tc>
      </w:tr>
      <w:tr w:rsidR="00F060AA" w:rsidRPr="003E4C59" w14:paraId="2ED2FE02" w14:textId="77777777" w:rsidTr="00094FAB">
        <w:trPr>
          <w:trHeight w:val="145"/>
          <w:jc w:val="center"/>
          <w:trPrChange w:id="1264" w:author="Ivan Cheng (鄭宜樺)" w:date="2022-05-11T16:07:00Z">
            <w:trPr>
              <w:gridBefore w:val="1"/>
              <w:gridAfter w:val="0"/>
              <w:wAfter w:w="90" w:type="dxa"/>
              <w:trHeight w:val="145"/>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65"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327093" w14:textId="77777777" w:rsidR="00F060AA" w:rsidRPr="003E4C59" w:rsidRDefault="00F060AA" w:rsidP="00F060AA">
            <w:pPr>
              <w:keepLines/>
              <w:spacing w:after="0" w:line="256" w:lineRule="auto"/>
              <w:rPr>
                <w:rFonts w:ascii="Arial" w:hAnsi="Arial" w:cs="Arial"/>
                <w:sz w:val="18"/>
                <w:szCs w:val="18"/>
              </w:rPr>
            </w:pPr>
            <w:r w:rsidRPr="003E4C59">
              <w:rPr>
                <w:rFonts w:ascii="Arial" w:hAnsi="Arial" w:cs="Arial"/>
                <w:sz w:val="18"/>
                <w:szCs w:val="18"/>
              </w:rPr>
              <w:t>EPRE rati</w:t>
            </w:r>
            <w:r w:rsidRPr="003E4C59">
              <w:rPr>
                <w:rFonts w:ascii="Arial" w:hAnsi="Arial" w:cs="Arial"/>
                <w:sz w:val="18"/>
                <w:szCs w:val="18"/>
              </w:rPr>
              <w:lastRenderedPageBreak/>
              <w:t>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266" w:author="Ivan Cheng (鄭宜樺)" w:date="2022-05-11T16:07:00Z">
              <w:tcPr>
                <w:tcW w:w="9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15A40C" w14:textId="77777777" w:rsidR="00F060AA" w:rsidRPr="003E4C59" w:rsidRDefault="00F060AA" w:rsidP="00F060AA">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267"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4348BB" w14:textId="77777777" w:rsidR="00F060AA" w:rsidRPr="003E4C59" w:rsidRDefault="00F060AA" w:rsidP="00F060AA">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Change w:id="1268" w:author="Ivan Cheng (鄭宜樺)" w:date="2022-05-11T16:07:00Z">
              <w:tcPr>
                <w:tcW w:w="17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4A2F1B" w14:textId="77777777" w:rsidR="00F060AA" w:rsidRPr="003E4C59" w:rsidRDefault="00F060AA" w:rsidP="00F060AA">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Change w:id="1269" w:author="Ivan Cheng (鄭宜樺)" w:date="2022-05-11T16:07:00Z">
              <w:tcPr>
                <w:tcW w:w="155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6FE24B5" w14:textId="77777777" w:rsidR="00F060AA" w:rsidRPr="003E4C59" w:rsidRDefault="00F060AA" w:rsidP="00F060AA">
            <w:pPr>
              <w:spacing w:after="0" w:line="256" w:lineRule="auto"/>
              <w:rPr>
                <w:rFonts w:ascii="Arial" w:hAnsi="Arial" w:cs="Arial"/>
                <w:sz w:val="18"/>
                <w:szCs w:val="18"/>
              </w:rPr>
            </w:pPr>
          </w:p>
        </w:tc>
      </w:tr>
      <w:tr w:rsidR="00F060AA" w:rsidRPr="003E4C59" w14:paraId="5A29760E" w14:textId="77777777" w:rsidTr="00094FAB">
        <w:trPr>
          <w:trHeight w:val="145"/>
          <w:jc w:val="center"/>
          <w:trPrChange w:id="1270" w:author="Ivan Cheng (鄭宜樺)" w:date="2022-05-11T16:07:00Z">
            <w:trPr>
              <w:gridBefore w:val="1"/>
              <w:gridAfter w:val="0"/>
              <w:wAfter w:w="90" w:type="dxa"/>
              <w:trHeight w:val="145"/>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71"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676CCA" w14:textId="77777777" w:rsidR="00F060AA" w:rsidRPr="003E4C59" w:rsidRDefault="00F060AA" w:rsidP="00F060AA">
            <w:pPr>
              <w:keepLines/>
              <w:spacing w:after="0" w:line="256" w:lineRule="auto"/>
              <w:rPr>
                <w:rFonts w:ascii="Arial" w:hAnsi="Arial" w:cs="Arial"/>
                <w:sz w:val="18"/>
                <w:szCs w:val="18"/>
              </w:rPr>
            </w:pPr>
            <w:r w:rsidRPr="003E4C59">
              <w:rPr>
                <w:rFonts w:ascii="Arial" w:hAnsi="Arial" w:cs="Arial"/>
                <w:sz w:val="18"/>
                <w:szCs w:val="18"/>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272" w:author="Ivan Cheng (鄭宜樺)" w:date="2022-05-11T16:07:00Z">
              <w:tcPr>
                <w:tcW w:w="9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C567F5" w14:textId="77777777" w:rsidR="00F060AA" w:rsidRPr="003E4C59" w:rsidRDefault="00F060AA" w:rsidP="00F060AA">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273"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321578" w14:textId="77777777" w:rsidR="00F060AA" w:rsidRPr="003E4C59" w:rsidRDefault="00F060AA" w:rsidP="00F060AA">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Change w:id="1274" w:author="Ivan Cheng (鄭宜樺)" w:date="2022-05-11T16:07:00Z">
              <w:tcPr>
                <w:tcW w:w="17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6E72FD" w14:textId="77777777" w:rsidR="00F060AA" w:rsidRPr="003E4C59" w:rsidRDefault="00F060AA" w:rsidP="00F060AA">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Change w:id="1275" w:author="Ivan Cheng (鄭宜樺)" w:date="2022-05-11T16:07:00Z">
              <w:tcPr>
                <w:tcW w:w="155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3E17F2" w14:textId="77777777" w:rsidR="00F060AA" w:rsidRPr="003E4C59" w:rsidRDefault="00F060AA" w:rsidP="00F060AA">
            <w:pPr>
              <w:spacing w:after="0" w:line="256" w:lineRule="auto"/>
              <w:rPr>
                <w:rFonts w:ascii="Arial" w:hAnsi="Arial" w:cs="Arial"/>
                <w:sz w:val="18"/>
                <w:szCs w:val="18"/>
              </w:rPr>
            </w:pPr>
          </w:p>
        </w:tc>
      </w:tr>
      <w:tr w:rsidR="00F060AA" w:rsidRPr="003E4C59" w14:paraId="65569D88" w14:textId="77777777" w:rsidTr="00094FAB">
        <w:trPr>
          <w:trHeight w:val="145"/>
          <w:jc w:val="center"/>
          <w:trPrChange w:id="1276" w:author="Ivan Cheng (鄭宜樺)" w:date="2022-05-11T16:07:00Z">
            <w:trPr>
              <w:gridBefore w:val="1"/>
              <w:gridAfter w:val="0"/>
              <w:wAfter w:w="90" w:type="dxa"/>
              <w:trHeight w:val="145"/>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77"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A2DA72" w14:textId="77777777" w:rsidR="00F060AA" w:rsidRPr="003E4C59" w:rsidRDefault="00F060AA" w:rsidP="00F060AA">
            <w:pPr>
              <w:keepLines/>
              <w:spacing w:after="0" w:line="256" w:lineRule="auto"/>
              <w:rPr>
                <w:rFonts w:ascii="Arial" w:hAnsi="Arial" w:cs="Arial"/>
                <w:sz w:val="18"/>
                <w:szCs w:val="18"/>
              </w:rPr>
            </w:pPr>
            <w:r w:rsidRPr="003E4C59">
              <w:rPr>
                <w:rFonts w:ascii="Arial" w:hAnsi="Arial" w:cs="Arial"/>
                <w:sz w:val="18"/>
                <w:szCs w:val="18"/>
              </w:rPr>
              <w:t>EPRE ratio of PDSCH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278" w:author="Ivan Cheng (鄭宜樺)" w:date="2022-05-11T16:07:00Z">
              <w:tcPr>
                <w:tcW w:w="9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A2F559" w14:textId="77777777" w:rsidR="00F060AA" w:rsidRPr="003E4C59" w:rsidRDefault="00F060AA" w:rsidP="00F060AA">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279"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AB1813" w14:textId="77777777" w:rsidR="00F060AA" w:rsidRPr="003E4C59" w:rsidRDefault="00F060AA" w:rsidP="00F060AA">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Change w:id="1280" w:author="Ivan Cheng (鄭宜樺)" w:date="2022-05-11T16:07:00Z">
              <w:tcPr>
                <w:tcW w:w="17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C741FC" w14:textId="77777777" w:rsidR="00F060AA" w:rsidRPr="003E4C59" w:rsidRDefault="00F060AA" w:rsidP="00F060AA">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Change w:id="1281" w:author="Ivan Cheng (鄭宜樺)" w:date="2022-05-11T16:07:00Z">
              <w:tcPr>
                <w:tcW w:w="155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03B130D" w14:textId="77777777" w:rsidR="00F060AA" w:rsidRPr="003E4C59" w:rsidRDefault="00F060AA" w:rsidP="00F060AA">
            <w:pPr>
              <w:spacing w:after="0" w:line="256" w:lineRule="auto"/>
              <w:rPr>
                <w:rFonts w:ascii="Arial" w:hAnsi="Arial" w:cs="Arial"/>
                <w:sz w:val="18"/>
                <w:szCs w:val="18"/>
              </w:rPr>
            </w:pPr>
          </w:p>
        </w:tc>
      </w:tr>
      <w:tr w:rsidR="00F060AA" w:rsidRPr="003E4C59" w14:paraId="332AFAE7" w14:textId="77777777" w:rsidTr="00094FAB">
        <w:trPr>
          <w:trHeight w:val="145"/>
          <w:jc w:val="center"/>
          <w:trPrChange w:id="1282" w:author="Ivan Cheng (鄭宜樺)" w:date="2022-05-11T16:07:00Z">
            <w:trPr>
              <w:gridBefore w:val="1"/>
              <w:gridAfter w:val="0"/>
              <w:wAfter w:w="90" w:type="dxa"/>
              <w:trHeight w:val="145"/>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83"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E65302" w14:textId="77777777" w:rsidR="00F060AA" w:rsidRPr="003E4C59" w:rsidRDefault="00F060AA" w:rsidP="00F060AA">
            <w:pPr>
              <w:keepLines/>
              <w:spacing w:after="0" w:line="256" w:lineRule="auto"/>
              <w:rPr>
                <w:rFonts w:ascii="Arial" w:hAnsi="Arial" w:cs="Arial"/>
                <w:sz w:val="18"/>
                <w:szCs w:val="18"/>
              </w:rPr>
            </w:pPr>
            <w:r w:rsidRPr="003E4C59">
              <w:rPr>
                <w:rFonts w:ascii="Arial" w:hAnsi="Arial" w:cs="Arial"/>
                <w:sz w:val="18"/>
                <w:szCs w:val="18"/>
              </w:rPr>
              <w:t>EPRE ratio of PDSCH to PDSCH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284" w:author="Ivan Cheng (鄭宜樺)" w:date="2022-05-11T16:07:00Z">
              <w:tcPr>
                <w:tcW w:w="9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0B3D16" w14:textId="77777777" w:rsidR="00F060AA" w:rsidRPr="003E4C59" w:rsidRDefault="00F060AA" w:rsidP="00F060AA">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285"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3321CE" w14:textId="77777777" w:rsidR="00F060AA" w:rsidRPr="003E4C59" w:rsidRDefault="00F060AA" w:rsidP="00F060AA">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Change w:id="1286" w:author="Ivan Cheng (鄭宜樺)" w:date="2022-05-11T16:07:00Z">
              <w:tcPr>
                <w:tcW w:w="17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A480C6" w14:textId="77777777" w:rsidR="00F060AA" w:rsidRPr="003E4C59" w:rsidRDefault="00F060AA" w:rsidP="00F060AA">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Change w:id="1287" w:author="Ivan Cheng (鄭宜樺)" w:date="2022-05-11T16:07:00Z">
              <w:tcPr>
                <w:tcW w:w="155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0ED1AD3" w14:textId="77777777" w:rsidR="00F060AA" w:rsidRPr="003E4C59" w:rsidRDefault="00F060AA" w:rsidP="00F060AA">
            <w:pPr>
              <w:spacing w:after="0" w:line="256" w:lineRule="auto"/>
              <w:rPr>
                <w:rFonts w:ascii="Arial" w:hAnsi="Arial" w:cs="Arial"/>
                <w:sz w:val="18"/>
                <w:szCs w:val="18"/>
              </w:rPr>
            </w:pPr>
          </w:p>
        </w:tc>
      </w:tr>
      <w:tr w:rsidR="00F060AA" w:rsidRPr="003E4C59" w14:paraId="7E071A43" w14:textId="77777777" w:rsidTr="00094FAB">
        <w:trPr>
          <w:trHeight w:val="145"/>
          <w:jc w:val="center"/>
          <w:trPrChange w:id="1288" w:author="Ivan Cheng (鄭宜樺)" w:date="2022-05-11T16:07:00Z">
            <w:trPr>
              <w:gridBefore w:val="1"/>
              <w:gridAfter w:val="0"/>
              <w:wAfter w:w="90" w:type="dxa"/>
              <w:trHeight w:val="145"/>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89"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E83920" w14:textId="77777777" w:rsidR="00F060AA" w:rsidRPr="003E4C59" w:rsidRDefault="00F060AA" w:rsidP="00F060AA">
            <w:pPr>
              <w:keepLines/>
              <w:spacing w:after="0" w:line="256" w:lineRule="auto"/>
              <w:rPr>
                <w:rFonts w:ascii="Arial" w:hAnsi="Arial" w:cs="Arial"/>
                <w:sz w:val="18"/>
                <w:szCs w:val="18"/>
              </w:rPr>
            </w:pPr>
            <w:r w:rsidRPr="003E4C59">
              <w:rPr>
                <w:rFonts w:ascii="Arial" w:hAnsi="Arial" w:cs="Arial"/>
                <w:sz w:val="18"/>
                <w:szCs w:val="18"/>
              </w:rPr>
              <w:t>EPRE ratio of OCNG DMRS to SSS</w:t>
            </w:r>
            <w:r w:rsidRPr="003E4C59">
              <w:rPr>
                <w:rFonts w:ascii="Arial" w:hAnsi="Arial" w:cs="Arial"/>
                <w:sz w:val="18"/>
                <w:szCs w:val="18"/>
                <w:vertAlign w:val="superscript"/>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290" w:author="Ivan Cheng (鄭宜樺)" w:date="2022-05-11T16:07:00Z">
              <w:tcPr>
                <w:tcW w:w="9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E445DB" w14:textId="77777777" w:rsidR="00F060AA" w:rsidRPr="003E4C59" w:rsidRDefault="00F060AA" w:rsidP="00F060AA">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291"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58DC77" w14:textId="77777777" w:rsidR="00F060AA" w:rsidRPr="003E4C59" w:rsidRDefault="00F060AA" w:rsidP="00F060AA">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Change w:id="1292" w:author="Ivan Cheng (鄭宜樺)" w:date="2022-05-11T16:07:00Z">
              <w:tcPr>
                <w:tcW w:w="17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0EAF73" w14:textId="77777777" w:rsidR="00F060AA" w:rsidRPr="003E4C59" w:rsidRDefault="00F060AA" w:rsidP="00F060AA">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Change w:id="1293" w:author="Ivan Cheng (鄭宜樺)" w:date="2022-05-11T16:07:00Z">
              <w:tcPr>
                <w:tcW w:w="155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F6DB00A" w14:textId="77777777" w:rsidR="00F060AA" w:rsidRPr="003E4C59" w:rsidRDefault="00F060AA" w:rsidP="00F060AA">
            <w:pPr>
              <w:spacing w:after="0" w:line="256" w:lineRule="auto"/>
              <w:rPr>
                <w:rFonts w:ascii="Arial" w:hAnsi="Arial" w:cs="Arial"/>
                <w:sz w:val="18"/>
                <w:szCs w:val="18"/>
              </w:rPr>
            </w:pPr>
          </w:p>
        </w:tc>
      </w:tr>
      <w:tr w:rsidR="00F060AA" w:rsidRPr="003E4C59" w14:paraId="0A9A5DDA" w14:textId="77777777" w:rsidTr="00094FAB">
        <w:trPr>
          <w:trHeight w:val="145"/>
          <w:jc w:val="center"/>
          <w:trPrChange w:id="1294" w:author="Ivan Cheng (鄭宜樺)" w:date="2022-05-11T16:07:00Z">
            <w:trPr>
              <w:gridBefore w:val="1"/>
              <w:gridAfter w:val="0"/>
              <w:wAfter w:w="90" w:type="dxa"/>
              <w:trHeight w:val="145"/>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95"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878A1A" w14:textId="77777777" w:rsidR="00F060AA" w:rsidRPr="003E4C59" w:rsidRDefault="00F060AA" w:rsidP="00F060AA">
            <w:pPr>
              <w:keepLines/>
              <w:spacing w:after="0" w:line="256" w:lineRule="auto"/>
              <w:rPr>
                <w:rFonts w:ascii="Arial" w:hAnsi="Arial" w:cs="Arial"/>
                <w:sz w:val="18"/>
                <w:szCs w:val="18"/>
              </w:rPr>
            </w:pPr>
            <w:r w:rsidRPr="003E4C59">
              <w:rPr>
                <w:rFonts w:ascii="Arial" w:hAnsi="Arial" w:cs="Arial"/>
                <w:sz w:val="18"/>
                <w:szCs w:val="18"/>
              </w:rPr>
              <w:t>EPRE ratio of OCNG to OCNG DMRS</w:t>
            </w:r>
            <w:r w:rsidRPr="003E4C59">
              <w:rPr>
                <w:rFonts w:ascii="Arial" w:hAnsi="Arial" w:cs="Arial"/>
                <w:sz w:val="18"/>
                <w:szCs w:val="18"/>
                <w:vertAlign w:val="superscript"/>
              </w:rPr>
              <w:t xml:space="preserve">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296" w:author="Ivan Cheng (鄭宜樺)" w:date="2022-05-11T16:07:00Z">
              <w:tcPr>
                <w:tcW w:w="9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C9FAC2" w14:textId="77777777" w:rsidR="00F060AA" w:rsidRPr="003E4C59" w:rsidRDefault="00F060AA" w:rsidP="00F060AA">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297"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A5D34C" w14:textId="77777777" w:rsidR="00F060AA" w:rsidRPr="003E4C59" w:rsidRDefault="00F060AA" w:rsidP="00F060AA">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Change w:id="1298" w:author="Ivan Cheng (鄭宜樺)" w:date="2022-05-11T16:07:00Z">
              <w:tcPr>
                <w:tcW w:w="17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A7D6F6" w14:textId="77777777" w:rsidR="00F060AA" w:rsidRPr="003E4C59" w:rsidRDefault="00F060AA" w:rsidP="00F060AA">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Change w:id="1299" w:author="Ivan Cheng (鄭宜樺)" w:date="2022-05-11T16:07:00Z">
              <w:tcPr>
                <w:tcW w:w="155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FEE78BA" w14:textId="77777777" w:rsidR="00F060AA" w:rsidRPr="003E4C59" w:rsidRDefault="00F060AA" w:rsidP="00F060AA">
            <w:pPr>
              <w:spacing w:after="0" w:line="256" w:lineRule="auto"/>
              <w:rPr>
                <w:rFonts w:ascii="Arial" w:hAnsi="Arial" w:cs="Arial"/>
                <w:sz w:val="18"/>
                <w:szCs w:val="18"/>
              </w:rPr>
            </w:pPr>
          </w:p>
        </w:tc>
      </w:tr>
      <w:tr w:rsidR="00413CFB" w:rsidRPr="003E4C59" w14:paraId="49A4B669" w14:textId="77777777" w:rsidTr="00817624">
        <w:tblPrEx>
          <w:tblCellMar>
            <w:left w:w="28" w:type="dxa"/>
          </w:tblCellMar>
          <w:tblPrExChange w:id="1300" w:author="Ivan Cheng (鄭宜樺)" w:date="2022-05-11T16:07:00Z">
            <w:tblPrEx>
              <w:tblW w:w="8313" w:type="dxa"/>
              <w:tblInd w:w="-6" w:type="dxa"/>
              <w:tblCellMar>
                <w:left w:w="28" w:type="dxa"/>
              </w:tblCellMar>
            </w:tblPrEx>
          </w:tblPrExChange>
        </w:tblPrEx>
        <w:trPr>
          <w:jc w:val="center"/>
          <w:ins w:id="1301" w:author="Ivan Cheng (鄭宜樺)" w:date="2022-05-11T21:19:00Z"/>
          <w:trPrChange w:id="1302" w:author="Ivan Cheng (鄭宜樺)" w:date="2022-05-11T16:07:00Z">
            <w:trPr>
              <w:jc w:val="center"/>
            </w:trPr>
          </w:trPrChange>
        </w:trPr>
        <w:tc>
          <w:tcPr>
            <w:tcW w:w="909" w:type="dxa"/>
            <w:vMerge w:val="restart"/>
            <w:tcBorders>
              <w:top w:val="single" w:sz="4" w:space="0" w:color="auto"/>
              <w:left w:val="single" w:sz="4" w:space="0" w:color="auto"/>
              <w:bottom w:val="single" w:sz="4" w:space="0" w:color="auto"/>
              <w:right w:val="single" w:sz="4" w:space="0" w:color="auto"/>
            </w:tcBorders>
            <w:vAlign w:val="center"/>
            <w:hideMark/>
            <w:tcPrChange w:id="1303" w:author="Ivan Cheng (鄭宜樺)" w:date="2022-05-11T16:07:00Z">
              <w:tcPr>
                <w:tcW w:w="9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927CA8" w14:textId="77777777" w:rsidR="00413CFB" w:rsidRPr="003E4C59" w:rsidRDefault="00413CFB" w:rsidP="00817624">
            <w:pPr>
              <w:spacing w:after="0" w:line="252" w:lineRule="auto"/>
              <w:rPr>
                <w:ins w:id="1304" w:author="Ivan Cheng (鄭宜樺)" w:date="2022-05-11T21:19:00Z"/>
                <w:rFonts w:ascii="Arial" w:hAnsi="Arial" w:cs="Arial"/>
                <w:sz w:val="18"/>
                <w:vertAlign w:val="superscript"/>
              </w:rPr>
            </w:pPr>
            <w:ins w:id="1305" w:author="Ivan Cheng (鄭宜樺)" w:date="2022-05-11T21:19:00Z">
              <w:r w:rsidRPr="003E4C59">
                <w:rPr>
                  <w:rFonts w:ascii="Arial" w:eastAsia="Calibri" w:hAnsi="Arial" w:cs="Arial"/>
                  <w:noProof/>
                  <w:position w:val="-12"/>
                  <w:sz w:val="18"/>
                  <w:szCs w:val="22"/>
                  <w:lang w:val="en-US" w:eastAsia="zh-TW"/>
                </w:rPr>
                <w:drawing>
                  <wp:inline distT="0" distB="0" distL="0" distR="0" wp14:anchorId="78F432BE" wp14:editId="4B4B8DDF">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3E4C59">
                <w:rPr>
                  <w:rFonts w:ascii="Arial" w:hAnsi="Arial" w:cs="Arial"/>
                  <w:sz w:val="18"/>
                  <w:vertAlign w:val="superscript"/>
                </w:rPr>
                <w:t>Note2</w:t>
              </w:r>
            </w:ins>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Change w:id="1306" w:author="Ivan Cheng (鄭宜樺)" w:date="2022-05-11T16:07:00Z">
              <w:tcPr>
                <w:tcW w:w="180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C52D66" w14:textId="77777777" w:rsidR="00413CFB" w:rsidRPr="003E4C59" w:rsidRDefault="00413CFB" w:rsidP="00817624">
            <w:pPr>
              <w:spacing w:after="0" w:line="252" w:lineRule="auto"/>
              <w:rPr>
                <w:ins w:id="1307" w:author="Ivan Cheng (鄭宜樺)" w:date="2022-05-11T21:19:00Z"/>
                <w:rFonts w:ascii="Arial" w:hAnsi="Arial" w:cs="Arial"/>
                <w:sz w:val="18"/>
              </w:rPr>
            </w:pPr>
            <w:ins w:id="1308" w:author="Ivan Cheng (鄭宜樺)" w:date="2022-05-11T21:19:00Z">
              <w:r w:rsidRPr="003E4C59">
                <w:rPr>
                  <w:rFonts w:ascii="Arial" w:hAnsi="Arial" w:cs="Arial"/>
                </w:rPr>
                <w:t>Depending on band group</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309" w:author="Ivan Cheng (鄭宜樺)" w:date="2022-05-11T16:07: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6B58E7" w14:textId="77777777" w:rsidR="00413CFB" w:rsidRPr="003E4C59" w:rsidRDefault="00413CFB" w:rsidP="00817624">
            <w:pPr>
              <w:spacing w:after="0" w:line="252" w:lineRule="auto"/>
              <w:jc w:val="center"/>
              <w:rPr>
                <w:ins w:id="1310" w:author="Ivan Cheng (鄭宜樺)" w:date="2022-05-11T21:19:00Z"/>
                <w:rFonts w:ascii="Arial" w:hAnsi="Arial" w:cs="Arial"/>
                <w:sz w:val="18"/>
              </w:rPr>
            </w:pPr>
            <w:ins w:id="1311" w:author="Ivan Cheng (鄭宜樺)" w:date="2022-05-11T21:19:00Z">
              <w:r w:rsidRPr="003E4C59">
                <w:rPr>
                  <w:rFonts w:ascii="Arial" w:hAnsi="Arial" w:cs="Arial"/>
                  <w:sz w:val="18"/>
                </w:rPr>
                <w:t>1,2,4,5</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Change w:id="1312" w:author="Ivan Cheng (鄭宜樺)" w:date="2022-05-11T16:07:00Z">
              <w:tcPr>
                <w:tcW w:w="13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3E6E42" w14:textId="77777777" w:rsidR="00413CFB" w:rsidRPr="003E4C59" w:rsidRDefault="00413CFB" w:rsidP="00817624">
            <w:pPr>
              <w:spacing w:after="0" w:line="252" w:lineRule="auto"/>
              <w:jc w:val="center"/>
              <w:rPr>
                <w:ins w:id="1313" w:author="Ivan Cheng (鄭宜樺)" w:date="2022-05-11T21:19:00Z"/>
                <w:rFonts w:ascii="Arial" w:hAnsi="Arial" w:cs="Arial"/>
                <w:sz w:val="18"/>
              </w:rPr>
            </w:pPr>
            <w:ins w:id="1314" w:author="Ivan Cheng (鄭宜樺)" w:date="2022-05-11T21:19:00Z">
              <w:r w:rsidRPr="003E4C59">
                <w:rPr>
                  <w:rFonts w:ascii="Arial" w:hAnsi="Arial" w:cs="Arial"/>
                  <w:sz w:val="18"/>
                </w:rPr>
                <w:t>dBm/15kHz</w:t>
              </w:r>
            </w:ins>
          </w:p>
        </w:tc>
        <w:tc>
          <w:tcPr>
            <w:tcW w:w="1662" w:type="dxa"/>
            <w:tcBorders>
              <w:top w:val="single" w:sz="4" w:space="0" w:color="auto"/>
              <w:left w:val="single" w:sz="4" w:space="0" w:color="auto"/>
              <w:bottom w:val="single" w:sz="4" w:space="0" w:color="auto"/>
              <w:right w:val="single" w:sz="4" w:space="0" w:color="auto"/>
            </w:tcBorders>
            <w:vAlign w:val="center"/>
            <w:hideMark/>
            <w:tcPrChange w:id="1315" w:author="Ivan Cheng (鄭宜樺)" w:date="2022-05-11T16:07:00Z">
              <w:tcPr>
                <w:tcW w:w="17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18B9BC" w14:textId="77777777" w:rsidR="00413CFB" w:rsidRPr="003E4C59" w:rsidRDefault="00413CFB" w:rsidP="00817624">
            <w:pPr>
              <w:spacing w:after="0" w:line="252" w:lineRule="auto"/>
              <w:jc w:val="center"/>
              <w:rPr>
                <w:ins w:id="1316" w:author="Ivan Cheng (鄭宜樺)" w:date="2022-05-11T21:19:00Z"/>
                <w:rFonts w:ascii="Arial" w:hAnsi="Arial" w:cs="Arial"/>
                <w:sz w:val="18"/>
              </w:rPr>
            </w:pPr>
            <w:ins w:id="1317" w:author="Ivan Cheng (鄭宜樺)" w:date="2022-05-11T21:19:00Z">
              <w:r w:rsidRPr="003E4C59">
                <w:rPr>
                  <w:rFonts w:ascii="Arial" w:hAnsi="Arial" w:cs="Arial"/>
                  <w:sz w:val="18"/>
                </w:rPr>
                <w:t>-94.65</w:t>
              </w:r>
            </w:ins>
          </w:p>
        </w:tc>
        <w:tc>
          <w:tcPr>
            <w:tcW w:w="1563" w:type="dxa"/>
            <w:tcBorders>
              <w:top w:val="single" w:sz="4" w:space="0" w:color="auto"/>
              <w:left w:val="single" w:sz="4" w:space="0" w:color="auto"/>
              <w:bottom w:val="single" w:sz="4" w:space="0" w:color="auto"/>
              <w:right w:val="single" w:sz="4" w:space="0" w:color="auto"/>
            </w:tcBorders>
            <w:vAlign w:val="center"/>
            <w:hideMark/>
            <w:tcPrChange w:id="1318" w:author="Ivan Cheng (鄭宜樺)" w:date="2022-05-11T16:07:00Z">
              <w:tcPr>
                <w:tcW w:w="151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9A4062" w14:textId="77777777" w:rsidR="00413CFB" w:rsidRPr="003E4C59" w:rsidRDefault="00413CFB" w:rsidP="00817624">
            <w:pPr>
              <w:spacing w:after="0" w:line="252" w:lineRule="auto"/>
              <w:jc w:val="center"/>
              <w:rPr>
                <w:ins w:id="1319" w:author="Ivan Cheng (鄭宜樺)" w:date="2022-05-11T21:19:00Z"/>
                <w:rFonts w:ascii="Arial" w:hAnsi="Arial" w:cs="Arial"/>
                <w:sz w:val="18"/>
              </w:rPr>
            </w:pPr>
            <w:ins w:id="1320" w:author="Ivan Cheng (鄭宜樺)" w:date="2022-05-11T21:19:00Z">
              <w:r w:rsidRPr="003E4C59">
                <w:rPr>
                  <w:rFonts w:ascii="Arial" w:hAnsi="Arial" w:cs="Arial"/>
                  <w:sz w:val="18"/>
                </w:rPr>
                <w:t>-117</w:t>
              </w:r>
              <w:r w:rsidRPr="003E4C59">
                <w:rPr>
                  <w:rFonts w:cs="Arial"/>
                </w:rPr>
                <w:t>+ Δ</w:t>
              </w:r>
              <w:r w:rsidRPr="003E4C59">
                <w:rPr>
                  <w:rFonts w:cs="Arial"/>
                  <w:vertAlign w:val="subscript"/>
                </w:rPr>
                <w:t>BG_offset</w:t>
              </w:r>
            </w:ins>
          </w:p>
        </w:tc>
      </w:tr>
      <w:tr w:rsidR="00413CFB" w:rsidRPr="003E4C59" w14:paraId="16910036" w14:textId="77777777" w:rsidTr="00817624">
        <w:tblPrEx>
          <w:tblCellMar>
            <w:left w:w="28" w:type="dxa"/>
          </w:tblCellMar>
          <w:tblPrExChange w:id="1321" w:author="Ivan Cheng (鄭宜樺)" w:date="2022-05-11T16:07:00Z">
            <w:tblPrEx>
              <w:tblW w:w="8313" w:type="dxa"/>
              <w:tblInd w:w="-6" w:type="dxa"/>
              <w:tblCellMar>
                <w:left w:w="28" w:type="dxa"/>
              </w:tblCellMar>
            </w:tblPrEx>
          </w:tblPrExChange>
        </w:tblPrEx>
        <w:trPr>
          <w:jc w:val="center"/>
          <w:ins w:id="1322" w:author="Ivan Cheng (鄭宜樺)" w:date="2022-05-11T21:19:00Z"/>
          <w:trPrChange w:id="1323" w:author="Ivan Cheng (鄭宜樺)" w:date="2022-05-11T16:07:00Z">
            <w:trPr>
              <w:jc w:val="center"/>
            </w:trPr>
          </w:trPrChange>
        </w:trPr>
        <w:tc>
          <w:tcPr>
            <w:tcW w:w="909" w:type="dxa"/>
            <w:vMerge/>
            <w:tcBorders>
              <w:top w:val="single" w:sz="4" w:space="0" w:color="auto"/>
              <w:left w:val="single" w:sz="4" w:space="0" w:color="auto"/>
              <w:bottom w:val="single" w:sz="4" w:space="0" w:color="auto"/>
              <w:right w:val="single" w:sz="4" w:space="0" w:color="auto"/>
            </w:tcBorders>
            <w:vAlign w:val="center"/>
            <w:hideMark/>
            <w:tcPrChange w:id="1324" w:author="Ivan Cheng (鄭宜樺)" w:date="2022-05-11T16:07:00Z">
              <w:tcPr>
                <w:tcW w:w="9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F6A692" w14:textId="77777777" w:rsidR="00413CFB" w:rsidRPr="003E4C59" w:rsidRDefault="00413CFB" w:rsidP="00817624">
            <w:pPr>
              <w:spacing w:after="0" w:line="256" w:lineRule="auto"/>
              <w:rPr>
                <w:ins w:id="1325" w:author="Ivan Cheng (鄭宜樺)" w:date="2022-05-11T21:19:00Z"/>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Change w:id="1326" w:author="Ivan Cheng (鄭宜樺)" w:date="2022-05-11T16:07:00Z">
              <w:tcPr>
                <w:tcW w:w="18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61135E" w14:textId="77777777" w:rsidR="00413CFB" w:rsidRPr="003E4C59" w:rsidRDefault="00413CFB" w:rsidP="00817624">
            <w:pPr>
              <w:spacing w:after="0" w:line="256" w:lineRule="auto"/>
              <w:rPr>
                <w:ins w:id="1327" w:author="Ivan Cheng (鄭宜樺)" w:date="2022-05-11T21:19: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328" w:author="Ivan Cheng (鄭宜樺)" w:date="2022-05-11T16:07: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30DF4F" w14:textId="77777777" w:rsidR="00413CFB" w:rsidRPr="003E4C59" w:rsidRDefault="00413CFB" w:rsidP="00817624">
            <w:pPr>
              <w:spacing w:after="0" w:line="252" w:lineRule="auto"/>
              <w:jc w:val="center"/>
              <w:rPr>
                <w:ins w:id="1329" w:author="Ivan Cheng (鄭宜樺)" w:date="2022-05-11T21:19:00Z"/>
                <w:rFonts w:ascii="Arial" w:hAnsi="Arial" w:cs="Arial"/>
                <w:sz w:val="18"/>
              </w:rPr>
            </w:pPr>
            <w:ins w:id="1330" w:author="Ivan Cheng (鄭宜樺)" w:date="2022-05-11T21:19: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331" w:author="Ivan Cheng (鄭宜樺)" w:date="2022-05-11T16:07:00Z">
              <w:tcPr>
                <w:tcW w:w="13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F38B39" w14:textId="77777777" w:rsidR="00413CFB" w:rsidRPr="003E4C59" w:rsidRDefault="00413CFB" w:rsidP="00817624">
            <w:pPr>
              <w:spacing w:after="0" w:line="256" w:lineRule="auto"/>
              <w:rPr>
                <w:ins w:id="1332" w:author="Ivan Cheng (鄭宜樺)" w:date="2022-05-11T21:19:00Z"/>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333" w:author="Ivan Cheng (鄭宜樺)" w:date="2022-05-11T16:07:00Z">
              <w:tcPr>
                <w:tcW w:w="17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310C62" w14:textId="77777777" w:rsidR="00413CFB" w:rsidRPr="003E4C59" w:rsidRDefault="00413CFB" w:rsidP="00817624">
            <w:pPr>
              <w:spacing w:after="0" w:line="252" w:lineRule="auto"/>
              <w:jc w:val="center"/>
              <w:rPr>
                <w:ins w:id="1334" w:author="Ivan Cheng (鄭宜樺)" w:date="2022-05-11T21:19:00Z"/>
                <w:rFonts w:ascii="Arial" w:hAnsi="Arial" w:cs="Arial"/>
                <w:sz w:val="18"/>
              </w:rPr>
            </w:pPr>
            <w:ins w:id="1335" w:author="Ivan Cheng (鄭宜樺)" w:date="2022-05-11T21:19:00Z">
              <w:r w:rsidRPr="003E4C59">
                <w:rPr>
                  <w:rFonts w:ascii="Arial" w:hAnsi="Arial" w:cs="Arial"/>
                  <w:sz w:val="18"/>
                </w:rPr>
                <w:t>-96.00</w:t>
              </w:r>
            </w:ins>
          </w:p>
        </w:tc>
        <w:tc>
          <w:tcPr>
            <w:tcW w:w="1563" w:type="dxa"/>
            <w:tcBorders>
              <w:top w:val="single" w:sz="4" w:space="0" w:color="auto"/>
              <w:left w:val="single" w:sz="4" w:space="0" w:color="auto"/>
              <w:bottom w:val="single" w:sz="4" w:space="0" w:color="auto"/>
              <w:right w:val="single" w:sz="4" w:space="0" w:color="auto"/>
            </w:tcBorders>
            <w:vAlign w:val="center"/>
            <w:hideMark/>
            <w:tcPrChange w:id="1336" w:author="Ivan Cheng (鄭宜樺)" w:date="2022-05-11T16:07:00Z">
              <w:tcPr>
                <w:tcW w:w="151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B4DD0C" w14:textId="77777777" w:rsidR="00413CFB" w:rsidRPr="003E4C59" w:rsidRDefault="00413CFB" w:rsidP="00817624">
            <w:pPr>
              <w:spacing w:after="0" w:line="252" w:lineRule="auto"/>
              <w:jc w:val="center"/>
              <w:rPr>
                <w:ins w:id="1337" w:author="Ivan Cheng (鄭宜樺)" w:date="2022-05-11T21:19:00Z"/>
                <w:rFonts w:ascii="Arial" w:hAnsi="Arial" w:cs="Arial"/>
                <w:sz w:val="18"/>
              </w:rPr>
            </w:pPr>
            <w:ins w:id="1338" w:author="Ivan Cheng (鄭宜樺)" w:date="2022-05-11T21:19:00Z">
              <w:r w:rsidRPr="003E4C59">
                <w:rPr>
                  <w:rFonts w:ascii="Arial" w:hAnsi="Arial" w:cs="Arial"/>
                  <w:sz w:val="18"/>
                </w:rPr>
                <w:t>117</w:t>
              </w:r>
              <w:r w:rsidRPr="003E4C59">
                <w:rPr>
                  <w:rFonts w:cs="Arial"/>
                </w:rPr>
                <w:t>+ Δ</w:t>
              </w:r>
              <w:r w:rsidRPr="003E4C59">
                <w:rPr>
                  <w:rFonts w:cs="Arial"/>
                  <w:vertAlign w:val="subscript"/>
                </w:rPr>
                <w:t>BG_offset</w:t>
              </w:r>
            </w:ins>
          </w:p>
        </w:tc>
      </w:tr>
      <w:tr w:rsidR="00413CFB" w:rsidRPr="003E4C59" w14:paraId="410ADF22" w14:textId="77777777" w:rsidTr="00817624">
        <w:tblPrEx>
          <w:tblCellMar>
            <w:left w:w="28" w:type="dxa"/>
          </w:tblCellMar>
          <w:tblPrExChange w:id="1339" w:author="Ivan Cheng (鄭宜樺)" w:date="2022-05-11T16:07:00Z">
            <w:tblPrEx>
              <w:tblW w:w="8313" w:type="dxa"/>
              <w:tblInd w:w="-6" w:type="dxa"/>
              <w:tblCellMar>
                <w:left w:w="28" w:type="dxa"/>
              </w:tblCellMar>
            </w:tblPrEx>
          </w:tblPrExChange>
        </w:tblPrEx>
        <w:trPr>
          <w:jc w:val="center"/>
          <w:ins w:id="1340" w:author="Ivan Cheng (鄭宜樺)" w:date="2022-05-11T21:19:00Z"/>
          <w:trPrChange w:id="1341" w:author="Ivan Cheng (鄭宜樺)" w:date="2022-05-11T16:07:00Z">
            <w:trPr>
              <w:jc w:val="center"/>
            </w:trPr>
          </w:trPrChange>
        </w:trPr>
        <w:tc>
          <w:tcPr>
            <w:tcW w:w="909" w:type="dxa"/>
            <w:vMerge w:val="restart"/>
            <w:tcBorders>
              <w:top w:val="single" w:sz="4" w:space="0" w:color="auto"/>
              <w:left w:val="single" w:sz="4" w:space="0" w:color="auto"/>
              <w:bottom w:val="single" w:sz="4" w:space="0" w:color="auto"/>
              <w:right w:val="single" w:sz="4" w:space="0" w:color="auto"/>
            </w:tcBorders>
            <w:vAlign w:val="center"/>
            <w:hideMark/>
            <w:tcPrChange w:id="1342" w:author="Ivan Cheng (鄭宜樺)" w:date="2022-05-11T16:07:00Z">
              <w:tcPr>
                <w:tcW w:w="9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C1CBD7" w14:textId="77777777" w:rsidR="00413CFB" w:rsidRPr="003E4C59" w:rsidRDefault="00413CFB" w:rsidP="00817624">
            <w:pPr>
              <w:spacing w:after="0" w:line="252" w:lineRule="auto"/>
              <w:rPr>
                <w:ins w:id="1343" w:author="Ivan Cheng (鄭宜樺)" w:date="2022-05-11T21:19:00Z"/>
                <w:rFonts w:ascii="Arial" w:hAnsi="Arial" w:cs="Arial"/>
                <w:sz w:val="18"/>
                <w:vertAlign w:val="superscript"/>
              </w:rPr>
            </w:pPr>
            <w:ins w:id="1344" w:author="Ivan Cheng (鄭宜樺)" w:date="2022-05-11T21:19:00Z">
              <w:r w:rsidRPr="003E4C59">
                <w:rPr>
                  <w:rFonts w:ascii="Arial" w:eastAsia="Calibri" w:hAnsi="Arial" w:cs="Arial"/>
                  <w:noProof/>
                  <w:position w:val="-12"/>
                  <w:sz w:val="18"/>
                  <w:szCs w:val="22"/>
                  <w:lang w:val="en-US" w:eastAsia="zh-TW"/>
                </w:rPr>
                <w:drawing>
                  <wp:inline distT="0" distB="0" distL="0" distR="0" wp14:anchorId="2C8E7E9A" wp14:editId="719BA492">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3E4C59">
                <w:rPr>
                  <w:rFonts w:ascii="Arial" w:hAnsi="Arial" w:cs="Arial"/>
                  <w:sz w:val="18"/>
                  <w:vertAlign w:val="superscript"/>
                </w:rPr>
                <w:t>Note2</w:t>
              </w:r>
            </w:ins>
          </w:p>
        </w:tc>
        <w:tc>
          <w:tcPr>
            <w:tcW w:w="1804" w:type="dxa"/>
            <w:vMerge/>
            <w:tcBorders>
              <w:top w:val="single" w:sz="4" w:space="0" w:color="auto"/>
              <w:left w:val="single" w:sz="4" w:space="0" w:color="auto"/>
              <w:bottom w:val="single" w:sz="4" w:space="0" w:color="auto"/>
              <w:right w:val="single" w:sz="4" w:space="0" w:color="auto"/>
            </w:tcBorders>
            <w:vAlign w:val="center"/>
            <w:hideMark/>
            <w:tcPrChange w:id="1345" w:author="Ivan Cheng (鄭宜樺)" w:date="2022-05-11T16:07:00Z">
              <w:tcPr>
                <w:tcW w:w="18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B5E819" w14:textId="77777777" w:rsidR="00413CFB" w:rsidRPr="003E4C59" w:rsidRDefault="00413CFB" w:rsidP="00817624">
            <w:pPr>
              <w:spacing w:after="0" w:line="256" w:lineRule="auto"/>
              <w:rPr>
                <w:ins w:id="1346" w:author="Ivan Cheng (鄭宜樺)" w:date="2022-05-11T21:19: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347" w:author="Ivan Cheng (鄭宜樺)" w:date="2022-05-11T16:07: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95DD9F" w14:textId="77777777" w:rsidR="00413CFB" w:rsidRPr="003E4C59" w:rsidRDefault="00413CFB" w:rsidP="00817624">
            <w:pPr>
              <w:spacing w:after="0" w:line="252" w:lineRule="auto"/>
              <w:jc w:val="center"/>
              <w:rPr>
                <w:ins w:id="1348" w:author="Ivan Cheng (鄭宜樺)" w:date="2022-05-11T21:19:00Z"/>
                <w:rFonts w:ascii="Arial" w:hAnsi="Arial" w:cs="Arial"/>
                <w:sz w:val="18"/>
              </w:rPr>
            </w:pPr>
            <w:ins w:id="1349" w:author="Ivan Cheng (鄭宜樺)" w:date="2022-05-11T21:19:00Z">
              <w:r w:rsidRPr="003E4C59">
                <w:rPr>
                  <w:rFonts w:ascii="Arial" w:hAnsi="Arial" w:cs="Arial"/>
                  <w:sz w:val="18"/>
                </w:rPr>
                <w:t>1,2,4,5</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Change w:id="1350" w:author="Ivan Cheng (鄭宜樺)" w:date="2022-05-11T16:07:00Z">
              <w:tcPr>
                <w:tcW w:w="13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64151A" w14:textId="77777777" w:rsidR="00413CFB" w:rsidRPr="003E4C59" w:rsidRDefault="00413CFB" w:rsidP="00817624">
            <w:pPr>
              <w:spacing w:after="0" w:line="252" w:lineRule="auto"/>
              <w:rPr>
                <w:ins w:id="1351" w:author="Ivan Cheng (鄭宜樺)" w:date="2022-05-11T21:19:00Z"/>
                <w:rFonts w:ascii="Arial" w:eastAsia="Calibri" w:hAnsi="Arial" w:cs="Arial"/>
                <w:sz w:val="18"/>
                <w:szCs w:val="22"/>
              </w:rPr>
            </w:pPr>
            <w:ins w:id="1352" w:author="Ivan Cheng (鄭宜樺)" w:date="2022-05-11T21:19:00Z">
              <w:r w:rsidRPr="003E4C59">
                <w:rPr>
                  <w:rFonts w:ascii="Arial" w:eastAsia="Calibri" w:hAnsi="Arial" w:cs="Arial"/>
                  <w:sz w:val="18"/>
                  <w:szCs w:val="22"/>
                </w:rPr>
                <w:t>dBm/SSB SCS</w:t>
              </w:r>
            </w:ins>
          </w:p>
        </w:tc>
        <w:tc>
          <w:tcPr>
            <w:tcW w:w="1662" w:type="dxa"/>
            <w:tcBorders>
              <w:top w:val="single" w:sz="4" w:space="0" w:color="auto"/>
              <w:left w:val="single" w:sz="4" w:space="0" w:color="auto"/>
              <w:bottom w:val="single" w:sz="4" w:space="0" w:color="auto"/>
              <w:right w:val="single" w:sz="4" w:space="0" w:color="auto"/>
            </w:tcBorders>
            <w:vAlign w:val="center"/>
            <w:hideMark/>
            <w:tcPrChange w:id="1353" w:author="Ivan Cheng (鄭宜樺)" w:date="2022-05-11T16:07:00Z">
              <w:tcPr>
                <w:tcW w:w="17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8A2EFB" w14:textId="77777777" w:rsidR="00413CFB" w:rsidRPr="003E4C59" w:rsidRDefault="00413CFB" w:rsidP="00817624">
            <w:pPr>
              <w:spacing w:after="0" w:line="252" w:lineRule="auto"/>
              <w:jc w:val="center"/>
              <w:rPr>
                <w:ins w:id="1354" w:author="Ivan Cheng (鄭宜樺)" w:date="2022-05-11T21:19:00Z"/>
                <w:rFonts w:ascii="Arial" w:eastAsia="Calibri" w:hAnsi="Arial" w:cs="Arial"/>
                <w:sz w:val="18"/>
                <w:szCs w:val="22"/>
              </w:rPr>
            </w:pPr>
            <w:ins w:id="1355" w:author="Ivan Cheng (鄭宜樺)" w:date="2022-05-11T21:19:00Z">
              <w:r w:rsidRPr="003E4C59">
                <w:rPr>
                  <w:rFonts w:ascii="Arial" w:eastAsia="Calibri" w:hAnsi="Arial" w:cs="Arial"/>
                  <w:sz w:val="18"/>
                  <w:szCs w:val="22"/>
                </w:rPr>
                <w:t>-94.65</w:t>
              </w:r>
            </w:ins>
          </w:p>
        </w:tc>
        <w:tc>
          <w:tcPr>
            <w:tcW w:w="1563" w:type="dxa"/>
            <w:tcBorders>
              <w:top w:val="single" w:sz="4" w:space="0" w:color="auto"/>
              <w:left w:val="single" w:sz="4" w:space="0" w:color="auto"/>
              <w:bottom w:val="single" w:sz="4" w:space="0" w:color="auto"/>
              <w:right w:val="single" w:sz="4" w:space="0" w:color="auto"/>
            </w:tcBorders>
            <w:vAlign w:val="center"/>
            <w:hideMark/>
            <w:tcPrChange w:id="1356" w:author="Ivan Cheng (鄭宜樺)" w:date="2022-05-11T16:07:00Z">
              <w:tcPr>
                <w:tcW w:w="151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39374A" w14:textId="77777777" w:rsidR="00413CFB" w:rsidRPr="003E4C59" w:rsidRDefault="00413CFB" w:rsidP="00817624">
            <w:pPr>
              <w:spacing w:after="0" w:line="252" w:lineRule="auto"/>
              <w:jc w:val="center"/>
              <w:rPr>
                <w:ins w:id="1357" w:author="Ivan Cheng (鄭宜樺)" w:date="2022-05-11T21:19:00Z"/>
                <w:rFonts w:ascii="Arial" w:hAnsi="Arial" w:cs="Arial"/>
                <w:sz w:val="18"/>
              </w:rPr>
            </w:pPr>
            <w:ins w:id="1358" w:author="Ivan Cheng (鄭宜樺)" w:date="2022-05-11T21:19:00Z">
              <w:r w:rsidRPr="003E4C59">
                <w:rPr>
                  <w:rFonts w:ascii="Arial" w:hAnsi="Arial" w:cs="Arial"/>
                  <w:sz w:val="18"/>
                </w:rPr>
                <w:t>-117</w:t>
              </w:r>
              <w:r w:rsidRPr="003E4C59">
                <w:rPr>
                  <w:rFonts w:cs="Arial"/>
                </w:rPr>
                <w:t>+ Δ</w:t>
              </w:r>
              <w:r w:rsidRPr="003E4C59">
                <w:rPr>
                  <w:rFonts w:cs="Arial"/>
                  <w:vertAlign w:val="subscript"/>
                </w:rPr>
                <w:t>BG_offset</w:t>
              </w:r>
            </w:ins>
          </w:p>
        </w:tc>
      </w:tr>
      <w:tr w:rsidR="00413CFB" w:rsidRPr="003E4C59" w14:paraId="38136943" w14:textId="77777777" w:rsidTr="00817624">
        <w:tblPrEx>
          <w:tblCellMar>
            <w:left w:w="28" w:type="dxa"/>
          </w:tblCellMar>
          <w:tblPrExChange w:id="1359" w:author="Ivan Cheng (鄭宜樺)" w:date="2022-05-11T16:07:00Z">
            <w:tblPrEx>
              <w:tblW w:w="8313" w:type="dxa"/>
              <w:tblInd w:w="-6" w:type="dxa"/>
              <w:tblCellMar>
                <w:left w:w="28" w:type="dxa"/>
              </w:tblCellMar>
            </w:tblPrEx>
          </w:tblPrExChange>
        </w:tblPrEx>
        <w:trPr>
          <w:jc w:val="center"/>
          <w:ins w:id="1360" w:author="Ivan Cheng (鄭宜樺)" w:date="2022-05-11T21:19:00Z"/>
          <w:trPrChange w:id="1361" w:author="Ivan Cheng (鄭宜樺)" w:date="2022-05-11T16:07:00Z">
            <w:trPr>
              <w:jc w:val="center"/>
            </w:trPr>
          </w:trPrChange>
        </w:trPr>
        <w:tc>
          <w:tcPr>
            <w:tcW w:w="909" w:type="dxa"/>
            <w:vMerge/>
            <w:tcBorders>
              <w:top w:val="single" w:sz="4" w:space="0" w:color="auto"/>
              <w:left w:val="single" w:sz="4" w:space="0" w:color="auto"/>
              <w:bottom w:val="single" w:sz="4" w:space="0" w:color="auto"/>
              <w:right w:val="single" w:sz="4" w:space="0" w:color="auto"/>
            </w:tcBorders>
            <w:vAlign w:val="center"/>
            <w:hideMark/>
            <w:tcPrChange w:id="1362" w:author="Ivan Cheng (鄭宜樺)" w:date="2022-05-11T16:07:00Z">
              <w:tcPr>
                <w:tcW w:w="9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1EFF9B" w14:textId="77777777" w:rsidR="00413CFB" w:rsidRPr="003E4C59" w:rsidRDefault="00413CFB" w:rsidP="00817624">
            <w:pPr>
              <w:spacing w:after="0" w:line="256" w:lineRule="auto"/>
              <w:rPr>
                <w:ins w:id="1363" w:author="Ivan Cheng (鄭宜樺)" w:date="2022-05-11T21:19:00Z"/>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Change w:id="1364" w:author="Ivan Cheng (鄭宜樺)" w:date="2022-05-11T16:07:00Z">
              <w:tcPr>
                <w:tcW w:w="18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40B880" w14:textId="77777777" w:rsidR="00413CFB" w:rsidRPr="003E4C59" w:rsidRDefault="00413CFB" w:rsidP="00817624">
            <w:pPr>
              <w:spacing w:after="0" w:line="256" w:lineRule="auto"/>
              <w:rPr>
                <w:ins w:id="1365" w:author="Ivan Cheng (鄭宜樺)" w:date="2022-05-11T21:19: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366" w:author="Ivan Cheng (鄭宜樺)" w:date="2022-05-11T16:07: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F2BC25" w14:textId="77777777" w:rsidR="00413CFB" w:rsidRPr="003E4C59" w:rsidRDefault="00413CFB" w:rsidP="00817624">
            <w:pPr>
              <w:spacing w:after="0" w:line="252" w:lineRule="auto"/>
              <w:jc w:val="center"/>
              <w:rPr>
                <w:ins w:id="1367" w:author="Ivan Cheng (鄭宜樺)" w:date="2022-05-11T21:19:00Z"/>
                <w:rFonts w:ascii="Arial" w:hAnsi="Arial" w:cs="Arial"/>
                <w:sz w:val="18"/>
              </w:rPr>
            </w:pPr>
            <w:ins w:id="1368" w:author="Ivan Cheng (鄭宜樺)" w:date="2022-05-11T21:19: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369" w:author="Ivan Cheng (鄭宜樺)" w:date="2022-05-11T16:07:00Z">
              <w:tcPr>
                <w:tcW w:w="13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28D9BD" w14:textId="77777777" w:rsidR="00413CFB" w:rsidRPr="003E4C59" w:rsidRDefault="00413CFB" w:rsidP="00817624">
            <w:pPr>
              <w:spacing w:after="0" w:line="256" w:lineRule="auto"/>
              <w:rPr>
                <w:ins w:id="1370" w:author="Ivan Cheng (鄭宜樺)" w:date="2022-05-11T21:19:00Z"/>
                <w:rFonts w:ascii="Arial" w:eastAsia="Calibri" w:hAnsi="Arial" w:cs="Arial"/>
                <w:sz w:val="18"/>
                <w:szCs w:val="22"/>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371" w:author="Ivan Cheng (鄭宜樺)" w:date="2022-05-11T16:07:00Z">
              <w:tcPr>
                <w:tcW w:w="17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362311" w14:textId="77777777" w:rsidR="00413CFB" w:rsidRPr="003E4C59" w:rsidRDefault="00413CFB" w:rsidP="00817624">
            <w:pPr>
              <w:spacing w:after="0" w:line="252" w:lineRule="auto"/>
              <w:jc w:val="center"/>
              <w:rPr>
                <w:ins w:id="1372" w:author="Ivan Cheng (鄭宜樺)" w:date="2022-05-11T21:19:00Z"/>
                <w:rFonts w:ascii="Arial" w:eastAsia="Calibri" w:hAnsi="Arial" w:cs="Arial"/>
                <w:sz w:val="18"/>
                <w:szCs w:val="22"/>
              </w:rPr>
            </w:pPr>
            <w:ins w:id="1373" w:author="Ivan Cheng (鄭宜樺)" w:date="2022-05-11T21:19:00Z">
              <w:r w:rsidRPr="003E4C59">
                <w:rPr>
                  <w:rFonts w:ascii="Arial" w:eastAsia="Calibri" w:hAnsi="Arial" w:cs="Arial"/>
                  <w:sz w:val="18"/>
                  <w:szCs w:val="22"/>
                </w:rPr>
                <w:t>-93.00</w:t>
              </w:r>
            </w:ins>
          </w:p>
        </w:tc>
        <w:tc>
          <w:tcPr>
            <w:tcW w:w="1563" w:type="dxa"/>
            <w:tcBorders>
              <w:top w:val="single" w:sz="4" w:space="0" w:color="auto"/>
              <w:left w:val="single" w:sz="4" w:space="0" w:color="auto"/>
              <w:bottom w:val="single" w:sz="4" w:space="0" w:color="auto"/>
              <w:right w:val="single" w:sz="4" w:space="0" w:color="auto"/>
            </w:tcBorders>
            <w:vAlign w:val="center"/>
            <w:hideMark/>
            <w:tcPrChange w:id="1374" w:author="Ivan Cheng (鄭宜樺)" w:date="2022-05-11T16:07:00Z">
              <w:tcPr>
                <w:tcW w:w="151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EC2350" w14:textId="77777777" w:rsidR="00413CFB" w:rsidRPr="003E4C59" w:rsidRDefault="00413CFB" w:rsidP="00817624">
            <w:pPr>
              <w:spacing w:after="0" w:line="252" w:lineRule="auto"/>
              <w:jc w:val="center"/>
              <w:rPr>
                <w:ins w:id="1375" w:author="Ivan Cheng (鄭宜樺)" w:date="2022-05-11T21:19:00Z"/>
                <w:rFonts w:ascii="Arial" w:hAnsi="Arial" w:cs="Arial"/>
                <w:sz w:val="18"/>
              </w:rPr>
            </w:pPr>
            <w:ins w:id="1376" w:author="Ivan Cheng (鄭宜樺)" w:date="2022-05-11T21:19:00Z">
              <w:r w:rsidRPr="003E4C59">
                <w:rPr>
                  <w:rFonts w:ascii="Arial" w:hAnsi="Arial" w:cs="Arial"/>
                  <w:sz w:val="18"/>
                </w:rPr>
                <w:t>-114</w:t>
              </w:r>
              <w:r w:rsidRPr="003E4C59">
                <w:rPr>
                  <w:rFonts w:cs="Arial"/>
                </w:rPr>
                <w:t>+ Δ</w:t>
              </w:r>
              <w:r w:rsidRPr="003E4C59">
                <w:rPr>
                  <w:rFonts w:cs="Arial"/>
                  <w:vertAlign w:val="subscript"/>
                </w:rPr>
                <w:t>BG_offset</w:t>
              </w:r>
            </w:ins>
          </w:p>
        </w:tc>
      </w:tr>
      <w:tr w:rsidR="00413CFB" w:rsidRPr="003E4C59" w14:paraId="2E49CE8F" w14:textId="77777777" w:rsidTr="00817624">
        <w:tblPrEx>
          <w:tblCellMar>
            <w:left w:w="28" w:type="dxa"/>
          </w:tblCellMar>
          <w:tblPrExChange w:id="1377" w:author="Ivan Cheng (鄭宜樺)" w:date="2022-05-11T16:07:00Z">
            <w:tblPrEx>
              <w:tblW w:w="8313" w:type="dxa"/>
              <w:tblInd w:w="-6" w:type="dxa"/>
              <w:tblCellMar>
                <w:left w:w="28" w:type="dxa"/>
              </w:tblCellMar>
            </w:tblPrEx>
          </w:tblPrExChange>
        </w:tblPrEx>
        <w:trPr>
          <w:jc w:val="center"/>
          <w:ins w:id="1378" w:author="Ivan Cheng (鄭宜樺)" w:date="2022-05-11T21:19:00Z"/>
          <w:trPrChange w:id="1379" w:author="Ivan Cheng (鄭宜樺)" w:date="2022-05-11T16:07:00Z">
            <w:trPr>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380" w:author="Ivan Cheng (鄭宜樺)" w:date="2022-05-11T16:07:00Z">
              <w:tcPr>
                <w:tcW w:w="274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BBA07D5" w14:textId="77777777" w:rsidR="00413CFB" w:rsidRPr="003E4C59" w:rsidRDefault="00413CFB" w:rsidP="00817624">
            <w:pPr>
              <w:spacing w:after="0" w:line="252" w:lineRule="auto"/>
              <w:rPr>
                <w:ins w:id="1381" w:author="Ivan Cheng (鄭宜樺)" w:date="2022-05-11T21:19:00Z"/>
                <w:rFonts w:ascii="Arial" w:hAnsi="Arial" w:cs="Arial"/>
                <w:sz w:val="18"/>
              </w:rPr>
            </w:pPr>
            <w:ins w:id="1382" w:author="Ivan Cheng (鄭宜樺)" w:date="2022-05-11T21:19:00Z">
              <w:r w:rsidRPr="003E4C59">
                <w:rPr>
                  <w:rFonts w:ascii="Arial" w:eastAsia="Calibri" w:hAnsi="Arial" w:cs="Arial"/>
                  <w:noProof/>
                  <w:position w:val="-12"/>
                  <w:sz w:val="18"/>
                  <w:szCs w:val="22"/>
                  <w:lang w:val="en-US" w:eastAsia="zh-TW"/>
                </w:rPr>
                <w:drawing>
                  <wp:inline distT="0" distB="0" distL="0" distR="0" wp14:anchorId="7B0571F1" wp14:editId="1AF122F7">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vAlign w:val="center"/>
            <w:hideMark/>
            <w:tcPrChange w:id="1383" w:author="Ivan Cheng (鄭宜樺)" w:date="2022-05-11T16:07: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CB54B8" w14:textId="77777777" w:rsidR="00413CFB" w:rsidRPr="003E4C59" w:rsidRDefault="00413CFB" w:rsidP="00817624">
            <w:pPr>
              <w:spacing w:after="0" w:line="252" w:lineRule="auto"/>
              <w:jc w:val="center"/>
              <w:rPr>
                <w:ins w:id="1384" w:author="Ivan Cheng (鄭宜樺)" w:date="2022-05-11T21:19:00Z"/>
                <w:rFonts w:ascii="Arial" w:hAnsi="Arial" w:cs="Arial"/>
                <w:sz w:val="18"/>
              </w:rPr>
            </w:pPr>
            <w:ins w:id="1385" w:author="Ivan Cheng (鄭宜樺)" w:date="2022-05-11T21:19: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hideMark/>
            <w:tcPrChange w:id="1386" w:author="Ivan Cheng (鄭宜樺)" w:date="2022-05-11T16:07:00Z">
              <w:tcPr>
                <w:tcW w:w="13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7DBE42" w14:textId="77777777" w:rsidR="00413CFB" w:rsidRPr="003E4C59" w:rsidRDefault="00413CFB" w:rsidP="00817624">
            <w:pPr>
              <w:spacing w:after="0" w:line="252" w:lineRule="auto"/>
              <w:jc w:val="center"/>
              <w:rPr>
                <w:ins w:id="1387" w:author="Ivan Cheng (鄭宜樺)" w:date="2022-05-11T21:19:00Z"/>
                <w:rFonts w:ascii="Arial" w:hAnsi="Arial" w:cs="Arial"/>
                <w:sz w:val="18"/>
              </w:rPr>
            </w:pPr>
            <w:ins w:id="1388" w:author="Ivan Cheng (鄭宜樺)" w:date="2022-05-11T21:19:00Z">
              <w:r w:rsidRPr="003E4C59">
                <w:rPr>
                  <w:rFonts w:ascii="Arial" w:hAnsi="Arial" w:cs="Arial"/>
                  <w:sz w:val="18"/>
                </w:rPr>
                <w:t>dB</w:t>
              </w:r>
            </w:ins>
          </w:p>
        </w:tc>
        <w:tc>
          <w:tcPr>
            <w:tcW w:w="1662" w:type="dxa"/>
            <w:tcBorders>
              <w:top w:val="single" w:sz="4" w:space="0" w:color="auto"/>
              <w:left w:val="single" w:sz="4" w:space="0" w:color="auto"/>
              <w:bottom w:val="single" w:sz="4" w:space="0" w:color="auto"/>
              <w:right w:val="single" w:sz="4" w:space="0" w:color="auto"/>
            </w:tcBorders>
            <w:vAlign w:val="center"/>
            <w:hideMark/>
            <w:tcPrChange w:id="1389" w:author="Ivan Cheng (鄭宜樺)" w:date="2022-05-11T16:07:00Z">
              <w:tcPr>
                <w:tcW w:w="17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F8B249" w14:textId="77777777" w:rsidR="00413CFB" w:rsidRPr="003E4C59" w:rsidRDefault="00413CFB" w:rsidP="00817624">
            <w:pPr>
              <w:spacing w:after="0" w:line="252" w:lineRule="auto"/>
              <w:jc w:val="center"/>
              <w:rPr>
                <w:ins w:id="1390" w:author="Ivan Cheng (鄭宜樺)" w:date="2022-05-11T21:19:00Z"/>
                <w:rFonts w:ascii="Arial" w:hAnsi="Arial" w:cs="Arial"/>
                <w:sz w:val="18"/>
              </w:rPr>
            </w:pPr>
            <w:ins w:id="1391" w:author="Ivan Cheng (鄭宜樺)" w:date="2022-05-11T21:19:00Z">
              <w:r w:rsidRPr="003E4C59">
                <w:rPr>
                  <w:rFonts w:ascii="Arial" w:hAnsi="Arial" w:cs="Arial"/>
                  <w:sz w:val="18"/>
                </w:rPr>
                <w:t>10</w:t>
              </w:r>
            </w:ins>
          </w:p>
        </w:tc>
        <w:tc>
          <w:tcPr>
            <w:tcW w:w="1563" w:type="dxa"/>
            <w:tcBorders>
              <w:top w:val="single" w:sz="4" w:space="0" w:color="auto"/>
              <w:left w:val="single" w:sz="4" w:space="0" w:color="auto"/>
              <w:bottom w:val="single" w:sz="4" w:space="0" w:color="auto"/>
              <w:right w:val="single" w:sz="4" w:space="0" w:color="auto"/>
            </w:tcBorders>
            <w:vAlign w:val="center"/>
            <w:hideMark/>
            <w:tcPrChange w:id="1392" w:author="Ivan Cheng (鄭宜樺)" w:date="2022-05-11T16:07:00Z">
              <w:tcPr>
                <w:tcW w:w="151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DC58DC" w14:textId="77777777" w:rsidR="00413CFB" w:rsidRPr="003E4C59" w:rsidRDefault="00413CFB" w:rsidP="00817624">
            <w:pPr>
              <w:spacing w:after="0" w:line="252" w:lineRule="auto"/>
              <w:jc w:val="center"/>
              <w:rPr>
                <w:ins w:id="1393" w:author="Ivan Cheng (鄭宜樺)" w:date="2022-05-11T21:19:00Z"/>
                <w:rFonts w:ascii="Arial" w:hAnsi="Arial" w:cs="Arial"/>
                <w:sz w:val="18"/>
              </w:rPr>
            </w:pPr>
            <w:ins w:id="1394" w:author="Ivan Cheng (鄭宜樺)" w:date="2022-05-11T21:19:00Z">
              <w:r w:rsidRPr="003E4C59">
                <w:rPr>
                  <w:rFonts w:ascii="Arial" w:hAnsi="Arial" w:cs="Arial"/>
                  <w:sz w:val="18"/>
                </w:rPr>
                <w:t>-2.2</w:t>
              </w:r>
            </w:ins>
          </w:p>
        </w:tc>
      </w:tr>
      <w:tr w:rsidR="00413CFB" w:rsidRPr="003E4C59" w14:paraId="4BAC227B" w14:textId="77777777" w:rsidTr="00817624">
        <w:tblPrEx>
          <w:tblCellMar>
            <w:left w:w="28" w:type="dxa"/>
          </w:tblCellMar>
          <w:tblPrExChange w:id="1395" w:author="Ivan Cheng (鄭宜樺)" w:date="2022-05-11T16:07:00Z">
            <w:tblPrEx>
              <w:tblW w:w="8313" w:type="dxa"/>
              <w:tblInd w:w="-6" w:type="dxa"/>
              <w:tblCellMar>
                <w:left w:w="28" w:type="dxa"/>
              </w:tblCellMar>
            </w:tblPrEx>
          </w:tblPrExChange>
        </w:tblPrEx>
        <w:trPr>
          <w:jc w:val="center"/>
          <w:ins w:id="1396" w:author="Ivan Cheng (鄭宜樺)" w:date="2022-05-11T21:19:00Z"/>
          <w:trPrChange w:id="1397" w:author="Ivan Cheng (鄭宜樺)" w:date="2022-05-11T16:07:00Z">
            <w:trPr>
              <w:jc w:val="center"/>
            </w:trPr>
          </w:trPrChange>
        </w:trPr>
        <w:tc>
          <w:tcPr>
            <w:tcW w:w="909" w:type="dxa"/>
            <w:vMerge w:val="restart"/>
            <w:tcBorders>
              <w:top w:val="single" w:sz="4" w:space="0" w:color="auto"/>
              <w:left w:val="single" w:sz="4" w:space="0" w:color="auto"/>
              <w:bottom w:val="single" w:sz="4" w:space="0" w:color="auto"/>
              <w:right w:val="single" w:sz="4" w:space="0" w:color="auto"/>
            </w:tcBorders>
            <w:vAlign w:val="center"/>
            <w:hideMark/>
            <w:tcPrChange w:id="1398" w:author="Ivan Cheng (鄭宜樺)" w:date="2022-05-11T16:07:00Z">
              <w:tcPr>
                <w:tcW w:w="9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86073C" w14:textId="77777777" w:rsidR="00413CFB" w:rsidRPr="003E4C59" w:rsidRDefault="00413CFB" w:rsidP="00817624">
            <w:pPr>
              <w:spacing w:after="0" w:line="252" w:lineRule="auto"/>
              <w:rPr>
                <w:ins w:id="1399" w:author="Ivan Cheng (鄭宜樺)" w:date="2022-05-11T21:19:00Z"/>
                <w:rFonts w:ascii="Arial" w:hAnsi="Arial" w:cs="Arial"/>
                <w:sz w:val="18"/>
                <w:vertAlign w:val="superscript"/>
              </w:rPr>
            </w:pPr>
            <w:ins w:id="1400" w:author="Ivan Cheng (鄭宜樺)" w:date="2022-05-11T21:19:00Z">
              <w:r w:rsidRPr="003E4C59">
                <w:rPr>
                  <w:rFonts w:ascii="Arial" w:hAnsi="Arial" w:cs="Arial"/>
                  <w:sz w:val="18"/>
                </w:rPr>
                <w:t xml:space="preserve">SSB RSRP </w:t>
              </w:r>
              <w:r w:rsidRPr="003E4C59">
                <w:rPr>
                  <w:rFonts w:ascii="Arial" w:hAnsi="Arial" w:cs="Arial"/>
                  <w:sz w:val="18"/>
                  <w:vertAlign w:val="superscript"/>
                </w:rPr>
                <w:t>Note3</w:t>
              </w:r>
            </w:ins>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Change w:id="1401" w:author="Ivan Cheng (鄭宜樺)" w:date="2022-05-11T16:07:00Z">
              <w:tcPr>
                <w:tcW w:w="180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D066FC" w14:textId="77777777" w:rsidR="00413CFB" w:rsidRPr="003E4C59" w:rsidRDefault="00413CFB" w:rsidP="00817624">
            <w:pPr>
              <w:spacing w:after="0" w:line="252" w:lineRule="auto"/>
              <w:rPr>
                <w:ins w:id="1402" w:author="Ivan Cheng (鄭宜樺)" w:date="2022-05-11T21:19:00Z"/>
                <w:rFonts w:ascii="Arial" w:hAnsi="Arial" w:cs="Arial"/>
                <w:sz w:val="18"/>
                <w:vertAlign w:val="superscript"/>
              </w:rPr>
            </w:pPr>
            <w:ins w:id="1403" w:author="Ivan Cheng (鄭宜樺)" w:date="2022-05-11T21:19:00Z">
              <w:r w:rsidRPr="003E4C59">
                <w:rPr>
                  <w:rFonts w:ascii="Arial" w:hAnsi="Arial" w:cs="Arial"/>
                </w:rPr>
                <w:t>Depending on band group</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404" w:author="Ivan Cheng (鄭宜樺)" w:date="2022-05-11T16:07: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0B9163" w14:textId="77777777" w:rsidR="00413CFB" w:rsidRPr="003E4C59" w:rsidRDefault="00413CFB" w:rsidP="00817624">
            <w:pPr>
              <w:spacing w:after="0" w:line="252" w:lineRule="auto"/>
              <w:jc w:val="center"/>
              <w:rPr>
                <w:ins w:id="1405" w:author="Ivan Cheng (鄭宜樺)" w:date="2022-05-11T21:19:00Z"/>
                <w:rFonts w:ascii="Arial" w:hAnsi="Arial" w:cs="Arial"/>
                <w:sz w:val="18"/>
              </w:rPr>
            </w:pPr>
            <w:ins w:id="1406" w:author="Ivan Cheng (鄭宜樺)" w:date="2022-05-11T21:19:00Z">
              <w:r w:rsidRPr="003E4C59">
                <w:rPr>
                  <w:rFonts w:ascii="Arial" w:eastAsia="Calibri" w:hAnsi="Arial" w:cs="Arial"/>
                  <w:sz w:val="18"/>
                  <w:szCs w:val="22"/>
                </w:rPr>
                <w:t>1,2,4,5</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Change w:id="1407" w:author="Ivan Cheng (鄭宜樺)" w:date="2022-05-11T16:07:00Z">
              <w:tcPr>
                <w:tcW w:w="13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D55384" w14:textId="77777777" w:rsidR="00413CFB" w:rsidRPr="003E4C59" w:rsidRDefault="00413CFB" w:rsidP="00817624">
            <w:pPr>
              <w:spacing w:after="0" w:line="252" w:lineRule="auto"/>
              <w:jc w:val="center"/>
              <w:rPr>
                <w:ins w:id="1408" w:author="Ivan Cheng (鄭宜樺)" w:date="2022-05-11T21:19:00Z"/>
                <w:rFonts w:ascii="Arial" w:hAnsi="Arial" w:cs="Arial"/>
                <w:sz w:val="18"/>
              </w:rPr>
            </w:pPr>
            <w:ins w:id="1409" w:author="Ivan Cheng (鄭宜樺)" w:date="2022-05-11T21:19:00Z">
              <w:r w:rsidRPr="003E4C59">
                <w:rPr>
                  <w:rFonts w:ascii="Arial" w:hAnsi="Arial" w:cs="Arial"/>
                  <w:sz w:val="18"/>
                </w:rPr>
                <w:t>dBm/SSB SCS</w:t>
              </w:r>
            </w:ins>
          </w:p>
        </w:tc>
        <w:tc>
          <w:tcPr>
            <w:tcW w:w="1662" w:type="dxa"/>
            <w:tcBorders>
              <w:top w:val="single" w:sz="4" w:space="0" w:color="auto"/>
              <w:left w:val="single" w:sz="4" w:space="0" w:color="auto"/>
              <w:bottom w:val="single" w:sz="4" w:space="0" w:color="auto"/>
              <w:right w:val="single" w:sz="4" w:space="0" w:color="auto"/>
            </w:tcBorders>
            <w:vAlign w:val="center"/>
            <w:hideMark/>
            <w:tcPrChange w:id="1410" w:author="Ivan Cheng (鄭宜樺)" w:date="2022-05-11T16:07:00Z">
              <w:tcPr>
                <w:tcW w:w="17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F1AC8C" w14:textId="77777777" w:rsidR="00413CFB" w:rsidRPr="003E4C59" w:rsidRDefault="00413CFB" w:rsidP="00817624">
            <w:pPr>
              <w:spacing w:after="0" w:line="252" w:lineRule="auto"/>
              <w:jc w:val="center"/>
              <w:rPr>
                <w:ins w:id="1411" w:author="Ivan Cheng (鄭宜樺)" w:date="2022-05-11T21:19:00Z"/>
                <w:rFonts w:ascii="Arial" w:hAnsi="Arial" w:cs="Arial"/>
                <w:sz w:val="18"/>
              </w:rPr>
            </w:pPr>
            <w:ins w:id="1412" w:author="Ivan Cheng (鄭宜樺)" w:date="2022-05-11T21:19:00Z">
              <w:r w:rsidRPr="003E4C59">
                <w:rPr>
                  <w:rFonts w:ascii="Arial" w:hAnsi="Arial" w:cs="Arial"/>
                  <w:sz w:val="18"/>
                </w:rPr>
                <w:t>-84.65</w:t>
              </w:r>
            </w:ins>
          </w:p>
        </w:tc>
        <w:tc>
          <w:tcPr>
            <w:tcW w:w="1563" w:type="dxa"/>
            <w:tcBorders>
              <w:top w:val="single" w:sz="4" w:space="0" w:color="auto"/>
              <w:left w:val="single" w:sz="4" w:space="0" w:color="auto"/>
              <w:bottom w:val="single" w:sz="4" w:space="0" w:color="auto"/>
              <w:right w:val="single" w:sz="4" w:space="0" w:color="auto"/>
            </w:tcBorders>
            <w:vAlign w:val="center"/>
            <w:hideMark/>
            <w:tcPrChange w:id="1413" w:author="Ivan Cheng (鄭宜樺)" w:date="2022-05-11T16:07:00Z">
              <w:tcPr>
                <w:tcW w:w="151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75362D" w14:textId="77777777" w:rsidR="00413CFB" w:rsidRPr="003E4C59" w:rsidRDefault="00413CFB" w:rsidP="00817624">
            <w:pPr>
              <w:spacing w:after="0" w:line="252" w:lineRule="auto"/>
              <w:jc w:val="center"/>
              <w:rPr>
                <w:ins w:id="1414" w:author="Ivan Cheng (鄭宜樺)" w:date="2022-05-11T21:19:00Z"/>
                <w:rFonts w:ascii="Arial" w:hAnsi="Arial" w:cs="Arial"/>
                <w:sz w:val="18"/>
              </w:rPr>
            </w:pPr>
            <w:ins w:id="1415" w:author="Ivan Cheng (鄭宜樺)" w:date="2022-05-11T21:19:00Z">
              <w:r w:rsidRPr="003E4C59">
                <w:rPr>
                  <w:rFonts w:ascii="Arial" w:hAnsi="Arial" w:cs="Arial"/>
                </w:rPr>
                <w:t>-119.2 + Δ</w:t>
              </w:r>
              <w:r w:rsidRPr="003E4C59">
                <w:rPr>
                  <w:rFonts w:ascii="Arial" w:hAnsi="Arial" w:cs="Arial"/>
                  <w:vertAlign w:val="subscript"/>
                </w:rPr>
                <w:t>BG_offset</w:t>
              </w:r>
            </w:ins>
          </w:p>
        </w:tc>
      </w:tr>
      <w:tr w:rsidR="00413CFB" w:rsidRPr="003E4C59" w14:paraId="61FB18C5" w14:textId="77777777" w:rsidTr="00817624">
        <w:tblPrEx>
          <w:tblCellMar>
            <w:left w:w="28" w:type="dxa"/>
          </w:tblCellMar>
          <w:tblPrExChange w:id="1416" w:author="Ivan Cheng (鄭宜樺)" w:date="2022-05-11T16:07:00Z">
            <w:tblPrEx>
              <w:tblW w:w="8313" w:type="dxa"/>
              <w:tblInd w:w="-6" w:type="dxa"/>
              <w:tblCellMar>
                <w:left w:w="28" w:type="dxa"/>
              </w:tblCellMar>
            </w:tblPrEx>
          </w:tblPrExChange>
        </w:tblPrEx>
        <w:trPr>
          <w:jc w:val="center"/>
          <w:ins w:id="1417" w:author="Ivan Cheng (鄭宜樺)" w:date="2022-05-11T21:19:00Z"/>
          <w:trPrChange w:id="1418" w:author="Ivan Cheng (鄭宜樺)" w:date="2022-05-11T16:07:00Z">
            <w:trPr>
              <w:jc w:val="center"/>
            </w:trPr>
          </w:trPrChange>
        </w:trPr>
        <w:tc>
          <w:tcPr>
            <w:tcW w:w="909" w:type="dxa"/>
            <w:vMerge/>
            <w:tcBorders>
              <w:top w:val="single" w:sz="4" w:space="0" w:color="auto"/>
              <w:left w:val="single" w:sz="4" w:space="0" w:color="auto"/>
              <w:bottom w:val="single" w:sz="4" w:space="0" w:color="auto"/>
              <w:right w:val="single" w:sz="4" w:space="0" w:color="auto"/>
            </w:tcBorders>
            <w:vAlign w:val="center"/>
            <w:hideMark/>
            <w:tcPrChange w:id="1419" w:author="Ivan Cheng (鄭宜樺)" w:date="2022-05-11T16:07:00Z">
              <w:tcPr>
                <w:tcW w:w="9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B3A320" w14:textId="77777777" w:rsidR="00413CFB" w:rsidRPr="003E4C59" w:rsidRDefault="00413CFB" w:rsidP="00817624">
            <w:pPr>
              <w:spacing w:after="0" w:line="256" w:lineRule="auto"/>
              <w:rPr>
                <w:ins w:id="1420" w:author="Ivan Cheng (鄭宜樺)" w:date="2022-05-11T21:19:00Z"/>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Change w:id="1421" w:author="Ivan Cheng (鄭宜樺)" w:date="2022-05-11T16:07:00Z">
              <w:tcPr>
                <w:tcW w:w="18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85BF50" w14:textId="77777777" w:rsidR="00413CFB" w:rsidRPr="003E4C59" w:rsidRDefault="00413CFB" w:rsidP="00817624">
            <w:pPr>
              <w:spacing w:after="0" w:line="256" w:lineRule="auto"/>
              <w:rPr>
                <w:ins w:id="1422" w:author="Ivan Cheng (鄭宜樺)" w:date="2022-05-11T21:19:00Z"/>
                <w:rFonts w:ascii="Arial" w:hAnsi="Arial" w:cs="Arial"/>
                <w:sz w:val="18"/>
                <w:vertAlign w:val="superscript"/>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423" w:author="Ivan Cheng (鄭宜樺)" w:date="2022-05-11T16:07: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096535" w14:textId="77777777" w:rsidR="00413CFB" w:rsidRPr="003E4C59" w:rsidRDefault="00413CFB" w:rsidP="00817624">
            <w:pPr>
              <w:spacing w:after="0" w:line="252" w:lineRule="auto"/>
              <w:jc w:val="center"/>
              <w:rPr>
                <w:ins w:id="1424" w:author="Ivan Cheng (鄭宜樺)" w:date="2022-05-11T21:19:00Z"/>
                <w:rFonts w:ascii="Arial" w:hAnsi="Arial" w:cs="Arial"/>
                <w:sz w:val="18"/>
              </w:rPr>
            </w:pPr>
            <w:ins w:id="1425" w:author="Ivan Cheng (鄭宜樺)" w:date="2022-05-11T21:19:00Z">
              <w:r w:rsidRPr="003E4C59">
                <w:rPr>
                  <w:rFonts w:ascii="Arial" w:eastAsia="Calibri" w:hAnsi="Arial" w:cs="Arial"/>
                  <w:sz w:val="18"/>
                  <w:szCs w:val="22"/>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426" w:author="Ivan Cheng (鄭宜樺)" w:date="2022-05-11T16:07:00Z">
              <w:tcPr>
                <w:tcW w:w="13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7C99EA" w14:textId="77777777" w:rsidR="00413CFB" w:rsidRPr="003E4C59" w:rsidRDefault="00413CFB" w:rsidP="00817624">
            <w:pPr>
              <w:spacing w:after="0" w:line="256" w:lineRule="auto"/>
              <w:rPr>
                <w:ins w:id="1427" w:author="Ivan Cheng (鄭宜樺)" w:date="2022-05-11T21:19:00Z"/>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428" w:author="Ivan Cheng (鄭宜樺)" w:date="2022-05-11T16:07:00Z">
              <w:tcPr>
                <w:tcW w:w="17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2982EC" w14:textId="77777777" w:rsidR="00413CFB" w:rsidRPr="003E4C59" w:rsidRDefault="00413CFB" w:rsidP="00817624">
            <w:pPr>
              <w:spacing w:after="0" w:line="252" w:lineRule="auto"/>
              <w:jc w:val="center"/>
              <w:rPr>
                <w:ins w:id="1429" w:author="Ivan Cheng (鄭宜樺)" w:date="2022-05-11T21:19:00Z"/>
                <w:rFonts w:ascii="Arial" w:eastAsia="Calibri" w:hAnsi="Arial" w:cs="Arial"/>
                <w:sz w:val="18"/>
                <w:szCs w:val="22"/>
              </w:rPr>
            </w:pPr>
            <w:ins w:id="1430" w:author="Ivan Cheng (鄭宜樺)" w:date="2022-05-11T21:19:00Z">
              <w:r w:rsidRPr="003E4C59">
                <w:rPr>
                  <w:rFonts w:ascii="Arial" w:hAnsi="Arial" w:cs="Arial"/>
                  <w:sz w:val="18"/>
                </w:rPr>
                <w:t>-83.00</w:t>
              </w:r>
            </w:ins>
          </w:p>
        </w:tc>
        <w:tc>
          <w:tcPr>
            <w:tcW w:w="1563" w:type="dxa"/>
            <w:tcBorders>
              <w:top w:val="single" w:sz="4" w:space="0" w:color="auto"/>
              <w:left w:val="single" w:sz="4" w:space="0" w:color="auto"/>
              <w:bottom w:val="single" w:sz="4" w:space="0" w:color="auto"/>
              <w:right w:val="single" w:sz="4" w:space="0" w:color="auto"/>
            </w:tcBorders>
            <w:vAlign w:val="center"/>
            <w:hideMark/>
            <w:tcPrChange w:id="1431" w:author="Ivan Cheng (鄭宜樺)" w:date="2022-05-11T16:07:00Z">
              <w:tcPr>
                <w:tcW w:w="151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905433" w14:textId="77777777" w:rsidR="00413CFB" w:rsidRPr="003E4C59" w:rsidRDefault="00413CFB" w:rsidP="00817624">
            <w:pPr>
              <w:spacing w:after="0" w:line="252" w:lineRule="auto"/>
              <w:jc w:val="center"/>
              <w:rPr>
                <w:ins w:id="1432" w:author="Ivan Cheng (鄭宜樺)" w:date="2022-05-11T21:19:00Z"/>
                <w:rFonts w:ascii="Arial" w:hAnsi="Arial" w:cs="Arial"/>
                <w:sz w:val="18"/>
              </w:rPr>
            </w:pPr>
            <w:ins w:id="1433" w:author="Ivan Cheng (鄭宜樺)" w:date="2022-05-11T21:19:00Z">
              <w:r w:rsidRPr="003E4C59">
                <w:rPr>
                  <w:rFonts w:ascii="Arial" w:hAnsi="Arial" w:cs="Arial"/>
                </w:rPr>
                <w:t>-116.2 + Δ</w:t>
              </w:r>
              <w:r w:rsidRPr="003E4C59">
                <w:rPr>
                  <w:rFonts w:ascii="Arial" w:hAnsi="Arial" w:cs="Arial"/>
                  <w:vertAlign w:val="subscript"/>
                </w:rPr>
                <w:t>BG_offset</w:t>
              </w:r>
            </w:ins>
          </w:p>
        </w:tc>
      </w:tr>
      <w:tr w:rsidR="00413CFB" w:rsidRPr="003E4C59" w14:paraId="44DDA967" w14:textId="77777777" w:rsidTr="00817624">
        <w:tblPrEx>
          <w:tblCellMar>
            <w:left w:w="28" w:type="dxa"/>
          </w:tblCellMar>
          <w:tblPrExChange w:id="1434" w:author="Ivan Cheng (鄭宜樺)" w:date="2022-05-11T16:07:00Z">
            <w:tblPrEx>
              <w:tblW w:w="8313" w:type="dxa"/>
              <w:tblInd w:w="-6" w:type="dxa"/>
              <w:tblCellMar>
                <w:left w:w="28" w:type="dxa"/>
              </w:tblCellMar>
            </w:tblPrEx>
          </w:tblPrExChange>
        </w:tblPrEx>
        <w:trPr>
          <w:jc w:val="center"/>
          <w:ins w:id="1435" w:author="Ivan Cheng (鄭宜樺)" w:date="2022-05-11T21:19:00Z"/>
          <w:trPrChange w:id="1436" w:author="Ivan Cheng (鄭宜樺)" w:date="2022-05-11T16:07:00Z">
            <w:trPr>
              <w:jc w:val="center"/>
            </w:trPr>
          </w:trPrChange>
        </w:trPr>
        <w:tc>
          <w:tcPr>
            <w:tcW w:w="909" w:type="dxa"/>
            <w:vMerge w:val="restart"/>
            <w:tcBorders>
              <w:top w:val="single" w:sz="4" w:space="0" w:color="auto"/>
              <w:left w:val="single" w:sz="4" w:space="0" w:color="auto"/>
              <w:bottom w:val="single" w:sz="4" w:space="0" w:color="auto"/>
              <w:right w:val="single" w:sz="4" w:space="0" w:color="auto"/>
            </w:tcBorders>
            <w:vAlign w:val="center"/>
            <w:hideMark/>
            <w:tcPrChange w:id="1437" w:author="Ivan Cheng (鄭宜樺)" w:date="2022-05-11T16:07:00Z">
              <w:tcPr>
                <w:tcW w:w="9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F21B26" w14:textId="77777777" w:rsidR="00413CFB" w:rsidRPr="003E4C59" w:rsidRDefault="00413CFB" w:rsidP="00817624">
            <w:pPr>
              <w:keepNext/>
              <w:keepLines/>
              <w:spacing w:after="0" w:line="252" w:lineRule="auto"/>
              <w:rPr>
                <w:ins w:id="1438" w:author="Ivan Cheng (鄭宜樺)" w:date="2022-05-11T21:19:00Z"/>
                <w:rFonts w:ascii="Arial" w:hAnsi="Arial" w:cs="Arial"/>
                <w:sz w:val="18"/>
                <w:vertAlign w:val="superscript"/>
              </w:rPr>
            </w:pPr>
            <w:ins w:id="1439" w:author="Ivan Cheng (鄭宜樺)" w:date="2022-05-11T21:19:00Z">
              <w:r w:rsidRPr="003E4C59">
                <w:rPr>
                  <w:rFonts w:ascii="Arial" w:hAnsi="Arial" w:cs="Arial"/>
                  <w:sz w:val="18"/>
                </w:rPr>
                <w:t xml:space="preserve">Io </w:t>
              </w:r>
              <w:r w:rsidRPr="003E4C59">
                <w:rPr>
                  <w:rFonts w:ascii="Arial" w:hAnsi="Arial" w:cs="Arial"/>
                  <w:sz w:val="18"/>
                  <w:vertAlign w:val="superscript"/>
                </w:rPr>
                <w:t>Note3</w:t>
              </w:r>
            </w:ins>
          </w:p>
        </w:tc>
        <w:tc>
          <w:tcPr>
            <w:tcW w:w="1804" w:type="dxa"/>
            <w:vMerge w:val="restart"/>
            <w:tcBorders>
              <w:top w:val="single" w:sz="4" w:space="0" w:color="auto"/>
              <w:left w:val="single" w:sz="4" w:space="0" w:color="auto"/>
              <w:bottom w:val="single" w:sz="4" w:space="0" w:color="auto"/>
              <w:right w:val="single" w:sz="4" w:space="0" w:color="auto"/>
            </w:tcBorders>
            <w:hideMark/>
            <w:tcPrChange w:id="1440" w:author="Ivan Cheng (鄭宜樺)" w:date="2022-05-11T16:07:00Z">
              <w:tcPr>
                <w:tcW w:w="1808"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B087BFC" w14:textId="77777777" w:rsidR="00413CFB" w:rsidRPr="003E4C59" w:rsidRDefault="00413CFB" w:rsidP="00817624">
            <w:pPr>
              <w:keepNext/>
              <w:keepLines/>
              <w:spacing w:after="0" w:line="252" w:lineRule="auto"/>
              <w:rPr>
                <w:ins w:id="1441" w:author="Ivan Cheng (鄭宜樺)" w:date="2022-05-11T21:19:00Z"/>
                <w:rFonts w:ascii="Arial" w:hAnsi="Arial" w:cs="Arial"/>
                <w:sz w:val="18"/>
                <w:vertAlign w:val="superscript"/>
              </w:rPr>
            </w:pPr>
            <w:ins w:id="1442" w:author="Ivan Cheng (鄭宜樺)" w:date="2022-05-11T21:19:00Z">
              <w:r w:rsidRPr="003E4C59">
                <w:rPr>
                  <w:rFonts w:ascii="Arial" w:hAnsi="Arial" w:cs="Arial"/>
                </w:rPr>
                <w:t>Depending on band group</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443" w:author="Ivan Cheng (鄭宜樺)" w:date="2022-05-11T16:07: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896411" w14:textId="77777777" w:rsidR="00413CFB" w:rsidRPr="003E4C59" w:rsidRDefault="00413CFB" w:rsidP="00817624">
            <w:pPr>
              <w:keepNext/>
              <w:keepLines/>
              <w:spacing w:after="0" w:line="252" w:lineRule="auto"/>
              <w:jc w:val="center"/>
              <w:rPr>
                <w:ins w:id="1444" w:author="Ivan Cheng (鄭宜樺)" w:date="2022-05-11T21:19:00Z"/>
                <w:rFonts w:ascii="Arial" w:hAnsi="Arial" w:cs="Arial"/>
                <w:sz w:val="18"/>
              </w:rPr>
            </w:pPr>
            <w:ins w:id="1445" w:author="Ivan Cheng (鄭宜樺)" w:date="2022-05-11T21:19:00Z">
              <w:r w:rsidRPr="003E4C59">
                <w:rPr>
                  <w:rFonts w:ascii="Arial" w:eastAsia="Calibri" w:hAnsi="Arial" w:cs="Arial"/>
                  <w:sz w:val="18"/>
                  <w:szCs w:val="22"/>
                </w:rPr>
                <w:t>1,2,4,5</w:t>
              </w:r>
            </w:ins>
          </w:p>
        </w:tc>
        <w:tc>
          <w:tcPr>
            <w:tcW w:w="1314" w:type="dxa"/>
            <w:tcBorders>
              <w:top w:val="single" w:sz="4" w:space="0" w:color="auto"/>
              <w:left w:val="single" w:sz="4" w:space="0" w:color="auto"/>
              <w:bottom w:val="single" w:sz="4" w:space="0" w:color="auto"/>
              <w:right w:val="single" w:sz="4" w:space="0" w:color="auto"/>
            </w:tcBorders>
            <w:vAlign w:val="center"/>
            <w:hideMark/>
            <w:tcPrChange w:id="1446" w:author="Ivan Cheng (鄭宜樺)" w:date="2022-05-11T16:07:00Z">
              <w:tcPr>
                <w:tcW w:w="13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D09AD9" w14:textId="77777777" w:rsidR="00413CFB" w:rsidRPr="003E4C59" w:rsidRDefault="00413CFB" w:rsidP="00817624">
            <w:pPr>
              <w:keepNext/>
              <w:keepLines/>
              <w:spacing w:after="0" w:line="252" w:lineRule="auto"/>
              <w:jc w:val="center"/>
              <w:rPr>
                <w:ins w:id="1447" w:author="Ivan Cheng (鄭宜樺)" w:date="2022-05-11T21:19:00Z"/>
                <w:rFonts w:ascii="Arial" w:hAnsi="Arial" w:cs="Arial"/>
                <w:sz w:val="18"/>
              </w:rPr>
            </w:pPr>
            <w:ins w:id="1448" w:author="Ivan Cheng (鄭宜樺)" w:date="2022-05-11T21:19:00Z">
              <w:r w:rsidRPr="003E4C59">
                <w:rPr>
                  <w:rFonts w:ascii="Arial" w:hAnsi="Arial" w:cs="Arial"/>
                  <w:sz w:val="18"/>
                </w:rPr>
                <w:t>dBm/9.36 MHz</w:t>
              </w:r>
            </w:ins>
          </w:p>
        </w:tc>
        <w:tc>
          <w:tcPr>
            <w:tcW w:w="1662" w:type="dxa"/>
            <w:tcBorders>
              <w:top w:val="single" w:sz="4" w:space="0" w:color="auto"/>
              <w:left w:val="single" w:sz="4" w:space="0" w:color="auto"/>
              <w:bottom w:val="single" w:sz="4" w:space="0" w:color="auto"/>
              <w:right w:val="single" w:sz="4" w:space="0" w:color="auto"/>
            </w:tcBorders>
            <w:vAlign w:val="center"/>
            <w:hideMark/>
            <w:tcPrChange w:id="1449" w:author="Ivan Cheng (鄭宜樺)" w:date="2022-05-11T16:07:00Z">
              <w:tcPr>
                <w:tcW w:w="17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D132EC" w14:textId="77777777" w:rsidR="00413CFB" w:rsidRPr="003E4C59" w:rsidRDefault="00413CFB" w:rsidP="00817624">
            <w:pPr>
              <w:keepNext/>
              <w:keepLines/>
              <w:spacing w:after="0" w:line="252" w:lineRule="auto"/>
              <w:jc w:val="center"/>
              <w:rPr>
                <w:ins w:id="1450" w:author="Ivan Cheng (鄭宜樺)" w:date="2022-05-11T21:19:00Z"/>
                <w:rFonts w:ascii="Arial" w:hAnsi="Arial" w:cs="Arial"/>
                <w:sz w:val="18"/>
              </w:rPr>
            </w:pPr>
            <w:ins w:id="1451" w:author="Ivan Cheng (鄭宜樺)" w:date="2022-05-11T21:19:00Z">
              <w:r w:rsidRPr="003E4C59">
                <w:rPr>
                  <w:rFonts w:ascii="Arial" w:hAnsi="Arial" w:cs="Arial"/>
                  <w:sz w:val="18"/>
                </w:rPr>
                <w:t>-56.28</w:t>
              </w:r>
            </w:ins>
          </w:p>
        </w:tc>
        <w:tc>
          <w:tcPr>
            <w:tcW w:w="1563" w:type="dxa"/>
            <w:tcBorders>
              <w:top w:val="single" w:sz="4" w:space="0" w:color="auto"/>
              <w:left w:val="single" w:sz="4" w:space="0" w:color="auto"/>
              <w:bottom w:val="single" w:sz="4" w:space="0" w:color="auto"/>
              <w:right w:val="single" w:sz="4" w:space="0" w:color="auto"/>
            </w:tcBorders>
            <w:vAlign w:val="center"/>
            <w:hideMark/>
            <w:tcPrChange w:id="1452" w:author="Ivan Cheng (鄭宜樺)" w:date="2022-05-11T16:07:00Z">
              <w:tcPr>
                <w:tcW w:w="151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9B7B81" w14:textId="77777777" w:rsidR="00413CFB" w:rsidRPr="003E4C59" w:rsidRDefault="00413CFB" w:rsidP="00817624">
            <w:pPr>
              <w:keepNext/>
              <w:keepLines/>
              <w:spacing w:after="0" w:line="252" w:lineRule="auto"/>
              <w:jc w:val="center"/>
              <w:rPr>
                <w:ins w:id="1453" w:author="Ivan Cheng (鄭宜樺)" w:date="2022-05-11T21:19:00Z"/>
                <w:rFonts w:ascii="Arial" w:hAnsi="Arial" w:cs="Arial"/>
                <w:sz w:val="18"/>
              </w:rPr>
            </w:pPr>
            <w:ins w:id="1454" w:author="Ivan Cheng (鄭宜樺)" w:date="2022-05-11T21:19:00Z">
              <w:r w:rsidRPr="003E4C59">
                <w:rPr>
                  <w:rFonts w:ascii="Arial" w:hAnsi="Arial" w:cs="Arial"/>
                </w:rPr>
                <w:t>-87.00 + Δ</w:t>
              </w:r>
              <w:r w:rsidRPr="003E4C59">
                <w:rPr>
                  <w:rFonts w:ascii="Arial" w:hAnsi="Arial" w:cs="Arial"/>
                  <w:vertAlign w:val="subscript"/>
                </w:rPr>
                <w:t>BG_offset</w:t>
              </w:r>
            </w:ins>
          </w:p>
        </w:tc>
      </w:tr>
      <w:tr w:rsidR="00413CFB" w:rsidRPr="003E4C59" w14:paraId="453AB9BC" w14:textId="77777777" w:rsidTr="00817624">
        <w:tblPrEx>
          <w:tblCellMar>
            <w:left w:w="28" w:type="dxa"/>
          </w:tblCellMar>
          <w:tblPrExChange w:id="1455" w:author="Ivan Cheng (鄭宜樺)" w:date="2022-05-11T16:07:00Z">
            <w:tblPrEx>
              <w:tblW w:w="8313" w:type="dxa"/>
              <w:tblInd w:w="-6" w:type="dxa"/>
              <w:tblCellMar>
                <w:left w:w="28" w:type="dxa"/>
              </w:tblCellMar>
            </w:tblPrEx>
          </w:tblPrExChange>
        </w:tblPrEx>
        <w:trPr>
          <w:jc w:val="center"/>
          <w:ins w:id="1456" w:author="Ivan Cheng (鄭宜樺)" w:date="2022-05-11T21:19:00Z"/>
          <w:trPrChange w:id="1457" w:author="Ivan Cheng (鄭宜樺)" w:date="2022-05-11T16:07:00Z">
            <w:trPr>
              <w:jc w:val="center"/>
            </w:trPr>
          </w:trPrChange>
        </w:trPr>
        <w:tc>
          <w:tcPr>
            <w:tcW w:w="909" w:type="dxa"/>
            <w:vMerge/>
            <w:tcBorders>
              <w:top w:val="single" w:sz="4" w:space="0" w:color="auto"/>
              <w:left w:val="single" w:sz="4" w:space="0" w:color="auto"/>
              <w:bottom w:val="single" w:sz="4" w:space="0" w:color="auto"/>
              <w:right w:val="single" w:sz="4" w:space="0" w:color="auto"/>
            </w:tcBorders>
            <w:vAlign w:val="center"/>
            <w:hideMark/>
            <w:tcPrChange w:id="1458" w:author="Ivan Cheng (鄭宜樺)" w:date="2022-05-11T16:07:00Z">
              <w:tcPr>
                <w:tcW w:w="9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B8AE56" w14:textId="77777777" w:rsidR="00413CFB" w:rsidRPr="003E4C59" w:rsidRDefault="00413CFB" w:rsidP="00817624">
            <w:pPr>
              <w:keepNext/>
              <w:keepLines/>
              <w:spacing w:after="0" w:line="256" w:lineRule="auto"/>
              <w:rPr>
                <w:ins w:id="1459" w:author="Ivan Cheng (鄭宜樺)" w:date="2022-05-11T21:19:00Z"/>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Change w:id="1460" w:author="Ivan Cheng (鄭宜樺)" w:date="2022-05-11T16:07:00Z">
              <w:tcPr>
                <w:tcW w:w="18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04D6FB" w14:textId="77777777" w:rsidR="00413CFB" w:rsidRPr="003E4C59" w:rsidRDefault="00413CFB" w:rsidP="00817624">
            <w:pPr>
              <w:keepNext/>
              <w:keepLines/>
              <w:spacing w:after="0" w:line="256" w:lineRule="auto"/>
              <w:rPr>
                <w:ins w:id="1461" w:author="Ivan Cheng (鄭宜樺)" w:date="2022-05-11T21:19:00Z"/>
                <w:rFonts w:ascii="Arial" w:hAnsi="Arial" w:cs="Arial"/>
                <w:sz w:val="18"/>
                <w:vertAlign w:val="superscript"/>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462" w:author="Ivan Cheng (鄭宜樺)" w:date="2022-05-11T16:07: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B84ECD" w14:textId="77777777" w:rsidR="00413CFB" w:rsidRPr="003E4C59" w:rsidRDefault="00413CFB" w:rsidP="00817624">
            <w:pPr>
              <w:keepNext/>
              <w:keepLines/>
              <w:spacing w:after="0" w:line="252" w:lineRule="auto"/>
              <w:jc w:val="center"/>
              <w:rPr>
                <w:ins w:id="1463" w:author="Ivan Cheng (鄭宜樺)" w:date="2022-05-11T21:19:00Z"/>
                <w:rFonts w:ascii="Arial" w:hAnsi="Arial" w:cs="Arial"/>
                <w:sz w:val="18"/>
              </w:rPr>
            </w:pPr>
            <w:ins w:id="1464" w:author="Ivan Cheng (鄭宜樺)" w:date="2022-05-11T21:19:00Z">
              <w:r w:rsidRPr="003E4C59">
                <w:rPr>
                  <w:rFonts w:ascii="Arial" w:eastAsia="Calibri" w:hAnsi="Arial" w:cs="Arial"/>
                  <w:sz w:val="18"/>
                  <w:szCs w:val="22"/>
                </w:rPr>
                <w:t>3,6</w:t>
              </w:r>
            </w:ins>
          </w:p>
        </w:tc>
        <w:tc>
          <w:tcPr>
            <w:tcW w:w="1314" w:type="dxa"/>
            <w:tcBorders>
              <w:top w:val="single" w:sz="4" w:space="0" w:color="auto"/>
              <w:left w:val="single" w:sz="4" w:space="0" w:color="auto"/>
              <w:bottom w:val="single" w:sz="4" w:space="0" w:color="auto"/>
              <w:right w:val="single" w:sz="4" w:space="0" w:color="auto"/>
            </w:tcBorders>
            <w:vAlign w:val="center"/>
            <w:hideMark/>
            <w:tcPrChange w:id="1465" w:author="Ivan Cheng (鄭宜樺)" w:date="2022-05-11T16:07:00Z">
              <w:tcPr>
                <w:tcW w:w="13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B3CC70" w14:textId="77777777" w:rsidR="00413CFB" w:rsidRPr="003E4C59" w:rsidRDefault="00413CFB" w:rsidP="00817624">
            <w:pPr>
              <w:keepNext/>
              <w:keepLines/>
              <w:spacing w:after="0" w:line="252" w:lineRule="auto"/>
              <w:rPr>
                <w:ins w:id="1466" w:author="Ivan Cheng (鄭宜樺)" w:date="2022-05-11T21:19:00Z"/>
                <w:rFonts w:ascii="Arial" w:hAnsi="Arial" w:cs="Arial"/>
                <w:sz w:val="18"/>
              </w:rPr>
            </w:pPr>
            <w:ins w:id="1467" w:author="Ivan Cheng (鄭宜樺)" w:date="2022-05-11T21:19:00Z">
              <w:r w:rsidRPr="003E4C59">
                <w:rPr>
                  <w:rFonts w:ascii="Arial" w:hAnsi="Arial" w:cs="Arial"/>
                  <w:sz w:val="18"/>
                </w:rPr>
                <w:t>dBm/38.16 MHz</w:t>
              </w:r>
            </w:ins>
          </w:p>
        </w:tc>
        <w:tc>
          <w:tcPr>
            <w:tcW w:w="1662" w:type="dxa"/>
            <w:tcBorders>
              <w:top w:val="single" w:sz="4" w:space="0" w:color="auto"/>
              <w:left w:val="single" w:sz="4" w:space="0" w:color="auto"/>
              <w:bottom w:val="single" w:sz="4" w:space="0" w:color="auto"/>
              <w:right w:val="single" w:sz="4" w:space="0" w:color="auto"/>
            </w:tcBorders>
            <w:vAlign w:val="center"/>
            <w:hideMark/>
            <w:tcPrChange w:id="1468" w:author="Ivan Cheng (鄭宜樺)" w:date="2022-05-11T16:07:00Z">
              <w:tcPr>
                <w:tcW w:w="17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B6C6D9" w14:textId="77777777" w:rsidR="00413CFB" w:rsidRPr="003E4C59" w:rsidRDefault="00413CFB" w:rsidP="00817624">
            <w:pPr>
              <w:keepNext/>
              <w:keepLines/>
              <w:spacing w:after="0" w:line="252" w:lineRule="auto"/>
              <w:jc w:val="center"/>
              <w:rPr>
                <w:ins w:id="1469" w:author="Ivan Cheng (鄭宜樺)" w:date="2022-05-11T21:19:00Z"/>
                <w:rFonts w:ascii="Arial" w:eastAsia="Calibri" w:hAnsi="Arial" w:cs="Arial"/>
                <w:sz w:val="18"/>
                <w:szCs w:val="22"/>
              </w:rPr>
            </w:pPr>
            <w:ins w:id="1470" w:author="Ivan Cheng (鄭宜樺)" w:date="2022-05-11T21:19:00Z">
              <w:r w:rsidRPr="003E4C59">
                <w:rPr>
                  <w:rFonts w:ascii="Arial" w:eastAsia="Calibri" w:hAnsi="Arial" w:cs="Arial"/>
                  <w:sz w:val="18"/>
                  <w:szCs w:val="22"/>
                </w:rPr>
                <w:t>-51.53</w:t>
              </w:r>
            </w:ins>
          </w:p>
        </w:tc>
        <w:tc>
          <w:tcPr>
            <w:tcW w:w="1563" w:type="dxa"/>
            <w:tcBorders>
              <w:top w:val="single" w:sz="4" w:space="0" w:color="auto"/>
              <w:left w:val="single" w:sz="4" w:space="0" w:color="auto"/>
              <w:bottom w:val="single" w:sz="4" w:space="0" w:color="auto"/>
              <w:right w:val="single" w:sz="4" w:space="0" w:color="auto"/>
            </w:tcBorders>
            <w:vAlign w:val="center"/>
            <w:hideMark/>
            <w:tcPrChange w:id="1471" w:author="Ivan Cheng (鄭宜樺)" w:date="2022-05-11T16:07:00Z">
              <w:tcPr>
                <w:tcW w:w="151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F7245D" w14:textId="77777777" w:rsidR="00413CFB" w:rsidRPr="003E4C59" w:rsidRDefault="00413CFB" w:rsidP="00817624">
            <w:pPr>
              <w:keepNext/>
              <w:keepLines/>
              <w:spacing w:after="0" w:line="252" w:lineRule="auto"/>
              <w:jc w:val="center"/>
              <w:rPr>
                <w:ins w:id="1472" w:author="Ivan Cheng (鄭宜樺)" w:date="2022-05-11T21:19:00Z"/>
                <w:rFonts w:ascii="Arial" w:hAnsi="Arial" w:cs="Arial"/>
                <w:sz w:val="18"/>
              </w:rPr>
            </w:pPr>
            <w:ins w:id="1473" w:author="Ivan Cheng (鄭宜樺)" w:date="2022-05-11T21:19:00Z">
              <w:r w:rsidRPr="003E4C59">
                <w:rPr>
                  <w:rFonts w:ascii="Arial" w:hAnsi="Arial" w:cs="Arial"/>
                </w:rPr>
                <w:t>-80.90 + Δ</w:t>
              </w:r>
              <w:r w:rsidRPr="003E4C59">
                <w:rPr>
                  <w:rFonts w:ascii="Arial" w:hAnsi="Arial" w:cs="Arial"/>
                  <w:vertAlign w:val="subscript"/>
                </w:rPr>
                <w:t>BG_offset</w:t>
              </w:r>
            </w:ins>
          </w:p>
        </w:tc>
      </w:tr>
      <w:tr w:rsidR="00F060AA" w:rsidRPr="003E4C59" w14:paraId="2889C99A" w14:textId="77777777" w:rsidTr="00094FAB">
        <w:trPr>
          <w:jc w:val="center"/>
          <w:trPrChange w:id="1474"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475"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746447" w14:textId="77777777" w:rsidR="00F060AA" w:rsidRPr="003E4C59" w:rsidRDefault="00F060AA" w:rsidP="00F060AA">
            <w:pPr>
              <w:keepLines/>
              <w:spacing w:after="0" w:line="256" w:lineRule="auto"/>
              <w:rPr>
                <w:rFonts w:ascii="Arial" w:hAnsi="Arial" w:cs="Arial"/>
                <w:sz w:val="18"/>
              </w:rPr>
            </w:pPr>
            <w:r w:rsidRPr="003E4C59">
              <w:rPr>
                <w:rFonts w:ascii="Arial" w:eastAsia="Calibri" w:hAnsi="Arial" w:cs="Arial"/>
                <w:noProof/>
                <w:position w:val="-12"/>
                <w:sz w:val="18"/>
                <w:szCs w:val="22"/>
                <w:lang w:val="en-US" w:eastAsia="zh-TW"/>
              </w:rPr>
              <w:drawing>
                <wp:inline distT="0" distB="0" distL="0" distR="0" wp14:anchorId="3EEF1013" wp14:editId="74486C8F">
                  <wp:extent cx="533400" cy="2286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vAlign w:val="center"/>
            <w:hideMark/>
            <w:tcPrChange w:id="1476"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37BEAD"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hideMark/>
            <w:tcPrChange w:id="1477"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9AC63E"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dB</w:t>
            </w:r>
          </w:p>
        </w:tc>
        <w:tc>
          <w:tcPr>
            <w:tcW w:w="1662" w:type="dxa"/>
            <w:tcBorders>
              <w:top w:val="single" w:sz="4" w:space="0" w:color="auto"/>
              <w:left w:val="single" w:sz="4" w:space="0" w:color="auto"/>
              <w:bottom w:val="single" w:sz="4" w:space="0" w:color="auto"/>
              <w:right w:val="single" w:sz="4" w:space="0" w:color="auto"/>
            </w:tcBorders>
            <w:vAlign w:val="center"/>
            <w:hideMark/>
            <w:tcPrChange w:id="1478"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B418BC" w14:textId="0495D561" w:rsidR="00F060AA" w:rsidRPr="003E4C59" w:rsidRDefault="00F060AA" w:rsidP="00014549">
            <w:pPr>
              <w:keepLines/>
              <w:spacing w:after="0" w:line="256" w:lineRule="auto"/>
              <w:jc w:val="center"/>
              <w:rPr>
                <w:rFonts w:ascii="Arial" w:hAnsi="Arial" w:cs="Arial"/>
                <w:sz w:val="18"/>
              </w:rPr>
            </w:pPr>
            <w:r w:rsidRPr="003E4C59">
              <w:rPr>
                <w:rFonts w:ascii="Arial" w:hAnsi="Arial" w:cs="Arial"/>
                <w:sz w:val="18"/>
              </w:rPr>
              <w:t>10</w:t>
            </w:r>
          </w:p>
        </w:tc>
        <w:tc>
          <w:tcPr>
            <w:tcW w:w="1563" w:type="dxa"/>
            <w:tcBorders>
              <w:top w:val="single" w:sz="4" w:space="0" w:color="auto"/>
              <w:left w:val="single" w:sz="4" w:space="0" w:color="auto"/>
              <w:bottom w:val="single" w:sz="4" w:space="0" w:color="auto"/>
              <w:right w:val="single" w:sz="4" w:space="0" w:color="auto"/>
            </w:tcBorders>
            <w:vAlign w:val="center"/>
            <w:hideMark/>
            <w:tcPrChange w:id="1479"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25A076" w14:textId="01524F2E" w:rsidR="00F060AA" w:rsidRPr="003E4C59" w:rsidRDefault="00F060AA" w:rsidP="00791322">
            <w:pPr>
              <w:keepLines/>
              <w:spacing w:after="0" w:line="256" w:lineRule="auto"/>
              <w:jc w:val="center"/>
              <w:rPr>
                <w:rFonts w:ascii="Arial" w:hAnsi="Arial" w:cs="Arial"/>
                <w:sz w:val="18"/>
                <w:lang w:eastAsia="zh-TW"/>
              </w:rPr>
            </w:pPr>
            <w:r w:rsidRPr="003E4C59">
              <w:rPr>
                <w:rFonts w:ascii="Arial" w:hAnsi="Arial" w:cs="Arial"/>
                <w:sz w:val="18"/>
              </w:rPr>
              <w:t>-</w:t>
            </w:r>
            <w:del w:id="1480" w:author="Ivan Cheng (鄭宜樺)" w:date="2022-05-11T21:28:00Z">
              <w:r w:rsidR="00791322" w:rsidRPr="003E4C59" w:rsidDel="00791322">
                <w:rPr>
                  <w:rFonts w:ascii="Arial" w:hAnsi="Arial" w:cs="Arial" w:hint="eastAsia"/>
                  <w:sz w:val="18"/>
                  <w:lang w:eastAsia="zh-TW"/>
                </w:rPr>
                <w:delText>3</w:delText>
              </w:r>
            </w:del>
            <w:ins w:id="1481" w:author="Ivan Cheng (鄭宜樺)" w:date="2022-05-11T21:19:00Z">
              <w:r w:rsidR="00413CFB" w:rsidRPr="003E4C59">
                <w:rPr>
                  <w:rFonts w:ascii="Arial" w:hAnsi="Arial" w:cs="Arial" w:hint="eastAsia"/>
                  <w:sz w:val="18"/>
                  <w:lang w:eastAsia="zh-TW"/>
                </w:rPr>
                <w:t>2.2</w:t>
              </w:r>
            </w:ins>
          </w:p>
        </w:tc>
      </w:tr>
      <w:tr w:rsidR="00F060AA" w:rsidRPr="003E4C59" w14:paraId="6CF615BA" w14:textId="77777777" w:rsidTr="00094FAB">
        <w:trPr>
          <w:jc w:val="center"/>
          <w:trPrChange w:id="1482"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483"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07E0A7" w14:textId="77777777" w:rsidR="00F060AA" w:rsidRPr="003E4C59" w:rsidRDefault="00F060AA" w:rsidP="00F060AA">
            <w:pPr>
              <w:keepLines/>
              <w:spacing w:after="0" w:line="256" w:lineRule="auto"/>
              <w:rPr>
                <w:rFonts w:ascii="Arial" w:hAnsi="Arial" w:cs="Arial"/>
                <w:sz w:val="18"/>
              </w:rPr>
            </w:pPr>
            <w:r w:rsidRPr="003E4C59">
              <w:rPr>
                <w:rFonts w:ascii="Arial" w:hAnsi="Arial" w:cs="Arial"/>
                <w:sz w:val="18"/>
              </w:rPr>
              <w:t>Propagation condition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484"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4239FD"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hideMark/>
            <w:tcPrChange w:id="1485"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B77826" w14:textId="77777777" w:rsidR="00F060AA" w:rsidRPr="003E4C59" w:rsidRDefault="00F060AA" w:rsidP="00F060AA">
            <w:pP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486"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893074"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AWGN</w:t>
            </w:r>
          </w:p>
        </w:tc>
        <w:tc>
          <w:tcPr>
            <w:tcW w:w="1563" w:type="dxa"/>
            <w:tcBorders>
              <w:top w:val="single" w:sz="4" w:space="0" w:color="auto"/>
              <w:left w:val="single" w:sz="4" w:space="0" w:color="auto"/>
              <w:bottom w:val="single" w:sz="4" w:space="0" w:color="auto"/>
              <w:right w:val="single" w:sz="4" w:space="0" w:color="auto"/>
            </w:tcBorders>
            <w:vAlign w:val="center"/>
            <w:hideMark/>
            <w:tcPrChange w:id="1487"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14CC80" w14:textId="77777777" w:rsidR="00F060AA" w:rsidRPr="003E4C59" w:rsidRDefault="00F060AA" w:rsidP="00F060AA">
            <w:pPr>
              <w:keepLines/>
              <w:spacing w:after="0" w:line="256" w:lineRule="auto"/>
              <w:jc w:val="center"/>
              <w:rPr>
                <w:rFonts w:ascii="Arial" w:hAnsi="Arial" w:cs="Arial"/>
                <w:sz w:val="18"/>
              </w:rPr>
            </w:pPr>
            <w:r w:rsidRPr="003E4C59">
              <w:rPr>
                <w:rFonts w:ascii="Arial" w:hAnsi="Arial" w:cs="Arial"/>
                <w:sz w:val="18"/>
              </w:rPr>
              <w:t>AWGN</w:t>
            </w:r>
          </w:p>
        </w:tc>
      </w:tr>
      <w:tr w:rsidR="00F060AA" w:rsidRPr="003E4C59" w14:paraId="4868BDFE" w14:textId="77777777" w:rsidTr="00094FAB">
        <w:trPr>
          <w:jc w:val="center"/>
          <w:trPrChange w:id="1488" w:author="Ivan Cheng (鄭宜樺)" w:date="2022-05-11T16:07:00Z">
            <w:trPr>
              <w:gridBefore w:val="1"/>
              <w:gridAfter w:val="0"/>
              <w:wAfter w:w="115"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489"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AC687F" w14:textId="77777777" w:rsidR="00F060AA" w:rsidRPr="003E4C59" w:rsidRDefault="00F060AA" w:rsidP="00F060AA">
            <w:pPr>
              <w:keepLines/>
              <w:spacing w:after="0"/>
              <w:rPr>
                <w:rFonts w:ascii="Arial" w:hAnsi="Arial" w:cs="Arial"/>
                <w:sz w:val="18"/>
              </w:rPr>
            </w:pPr>
            <w:r w:rsidRPr="003E4C59">
              <w:rPr>
                <w:rFonts w:ascii="Arial" w:hAnsi="Arial" w:cs="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490"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31A793" w14:textId="77777777" w:rsidR="00F060AA" w:rsidRPr="003E4C59" w:rsidRDefault="00F060AA" w:rsidP="00F060AA">
            <w:pPr>
              <w:keepLines/>
              <w:spacing w:after="0"/>
              <w:jc w:val="center"/>
              <w:rPr>
                <w:rFonts w:ascii="Arial" w:hAnsi="Arial" w:cs="Arial"/>
                <w:sz w:val="18"/>
              </w:rPr>
            </w:pPr>
            <w:r w:rsidRPr="003E4C59">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Change w:id="1491"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7F6B1A1" w14:textId="77777777" w:rsidR="00F060AA" w:rsidRPr="003E4C59" w:rsidRDefault="00F060AA" w:rsidP="00F060AA">
            <w:pP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492"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0957A9" w14:textId="77777777" w:rsidR="00F060AA" w:rsidRPr="003E4C59" w:rsidRDefault="00F060AA" w:rsidP="00F060AA">
            <w:pPr>
              <w:keepLines/>
              <w:spacing w:after="0"/>
              <w:jc w:val="center"/>
              <w:rPr>
                <w:rFonts w:ascii="Arial" w:hAnsi="Arial" w:cs="Arial"/>
                <w:sz w:val="18"/>
              </w:rPr>
            </w:pPr>
            <w:r w:rsidRPr="003E4C59">
              <w:rPr>
                <w:rFonts w:ascii="Arial" w:hAnsi="Arial" w:cs="Arial"/>
                <w:sz w:val="18"/>
              </w:rPr>
              <w:t>1x2</w:t>
            </w:r>
          </w:p>
        </w:tc>
        <w:tc>
          <w:tcPr>
            <w:tcW w:w="1563" w:type="dxa"/>
            <w:tcBorders>
              <w:top w:val="single" w:sz="4" w:space="0" w:color="auto"/>
              <w:left w:val="single" w:sz="4" w:space="0" w:color="auto"/>
              <w:bottom w:val="single" w:sz="4" w:space="0" w:color="auto"/>
              <w:right w:val="single" w:sz="4" w:space="0" w:color="auto"/>
            </w:tcBorders>
            <w:vAlign w:val="center"/>
            <w:hideMark/>
            <w:tcPrChange w:id="1493" w:author="Ivan Cheng (鄭宜樺)" w:date="2022-05-11T16:07:00Z">
              <w:tcPr>
                <w:tcW w:w="153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74D6FF" w14:textId="77777777" w:rsidR="00F060AA" w:rsidRPr="003E4C59" w:rsidRDefault="00F060AA" w:rsidP="00F060AA">
            <w:pPr>
              <w:keepLines/>
              <w:spacing w:after="0"/>
              <w:jc w:val="center"/>
              <w:rPr>
                <w:rFonts w:ascii="Arial" w:hAnsi="Arial" w:cs="Arial"/>
                <w:sz w:val="18"/>
              </w:rPr>
            </w:pPr>
            <w:r w:rsidRPr="003E4C59">
              <w:rPr>
                <w:rFonts w:ascii="Arial" w:hAnsi="Arial" w:cs="Arial"/>
                <w:sz w:val="18"/>
              </w:rPr>
              <w:t>1x2</w:t>
            </w:r>
          </w:p>
        </w:tc>
      </w:tr>
      <w:tr w:rsidR="00F060AA" w:rsidRPr="003E4C59" w14:paraId="20AB8062" w14:textId="77777777" w:rsidTr="00094FAB">
        <w:trPr>
          <w:jc w:val="center"/>
          <w:trPrChange w:id="1494" w:author="Ivan Cheng (鄭宜樺)" w:date="2022-05-11T16:07:00Z">
            <w:trPr>
              <w:gridBefore w:val="1"/>
              <w:gridAfter w:val="0"/>
              <w:wAfter w:w="90" w:type="dxa"/>
              <w:jc w:val="center"/>
            </w:trPr>
          </w:trPrChange>
        </w:trPr>
        <w:tc>
          <w:tcPr>
            <w:tcW w:w="8244" w:type="dxa"/>
            <w:gridSpan w:val="6"/>
            <w:tcBorders>
              <w:top w:val="single" w:sz="4" w:space="0" w:color="auto"/>
              <w:left w:val="single" w:sz="4" w:space="0" w:color="auto"/>
              <w:bottom w:val="single" w:sz="4" w:space="0" w:color="auto"/>
              <w:right w:val="single" w:sz="4" w:space="0" w:color="auto"/>
            </w:tcBorders>
            <w:vAlign w:val="center"/>
            <w:hideMark/>
            <w:tcPrChange w:id="1495" w:author="Ivan Cheng (鄭宜樺)" w:date="2022-05-11T16:07:00Z">
              <w:tcPr>
                <w:tcW w:w="8300"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754D8C71" w14:textId="77777777" w:rsidR="00F060AA" w:rsidRPr="003E4C59" w:rsidRDefault="00F060AA" w:rsidP="00F060AA">
            <w:pPr>
              <w:keepNext/>
              <w:keepLines/>
              <w:spacing w:after="0"/>
              <w:ind w:left="851" w:hanging="851"/>
              <w:rPr>
                <w:rFonts w:ascii="Arial" w:hAnsi="Arial"/>
                <w:sz w:val="18"/>
              </w:rPr>
            </w:pPr>
            <w:r w:rsidRPr="003E4C59">
              <w:rPr>
                <w:rFonts w:ascii="Arial" w:hAnsi="Arial"/>
                <w:sz w:val="18"/>
              </w:rPr>
              <w:t>Note 1:</w:t>
            </w:r>
            <w:r w:rsidRPr="003E4C59">
              <w:rPr>
                <w:rFonts w:ascii="Arial" w:hAnsi="Arial"/>
                <w:sz w:val="18"/>
              </w:rPr>
              <w:tab/>
              <w:t>OCNG shall be used such that both cells are fully allocated and a constant total transmitted power spectral density is achieved for all OFDM symbols.</w:t>
            </w:r>
          </w:p>
          <w:p w14:paraId="3B11BCB8" w14:textId="77777777" w:rsidR="00F060AA" w:rsidRPr="003E4C59" w:rsidRDefault="00F060AA" w:rsidP="00F060AA">
            <w:pPr>
              <w:keepNext/>
              <w:keepLines/>
              <w:spacing w:after="0"/>
              <w:ind w:left="851" w:hanging="851"/>
              <w:rPr>
                <w:rFonts w:ascii="Arial" w:hAnsi="Arial"/>
                <w:sz w:val="18"/>
              </w:rPr>
            </w:pPr>
            <w:r w:rsidRPr="003E4C59">
              <w:rPr>
                <w:rFonts w:ascii="Arial" w:hAnsi="Arial"/>
                <w:sz w:val="18"/>
              </w:rPr>
              <w:t>Note 2:</w:t>
            </w:r>
            <w:r w:rsidRPr="003E4C59">
              <w:rPr>
                <w:rFonts w:ascii="Arial" w:hAnsi="Arial"/>
                <w:sz w:val="18"/>
              </w:rPr>
              <w:tab/>
              <w:t xml:space="preserve">Interference from other cells and noise sources not specified in the test is assumed to be constant over subcarriers and time and shall be modelled as AWGN of appropriate power for </w:t>
            </w:r>
            <w:r w:rsidRPr="003E4C59">
              <w:rPr>
                <w:rFonts w:ascii="Arial" w:hAnsi="Arial"/>
                <w:noProof/>
                <w:sz w:val="18"/>
                <w:lang w:val="en-US" w:eastAsia="zh-TW"/>
              </w:rPr>
              <w:drawing>
                <wp:inline distT="0" distB="0" distL="0" distR="0" wp14:anchorId="1979AAFA" wp14:editId="6BA10A6A">
                  <wp:extent cx="228600" cy="228600"/>
                  <wp:effectExtent l="0" t="0" r="0" b="0"/>
                  <wp:docPr id="5"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4C59">
              <w:rPr>
                <w:rFonts w:ascii="Arial" w:hAnsi="Arial"/>
                <w:sz w:val="18"/>
              </w:rPr>
              <w:t xml:space="preserve"> to be fulfilled.</w:t>
            </w:r>
          </w:p>
          <w:p w14:paraId="3281A773" w14:textId="77777777" w:rsidR="00F060AA" w:rsidRPr="003E4C59" w:rsidRDefault="00F060AA" w:rsidP="00F060AA">
            <w:pPr>
              <w:keepNext/>
              <w:keepLines/>
              <w:spacing w:after="0"/>
              <w:ind w:left="851" w:hanging="851"/>
              <w:rPr>
                <w:rFonts w:ascii="Arial" w:hAnsi="Arial"/>
                <w:sz w:val="18"/>
              </w:rPr>
            </w:pPr>
            <w:r w:rsidRPr="003E4C59">
              <w:rPr>
                <w:rFonts w:ascii="Arial" w:hAnsi="Arial"/>
                <w:sz w:val="18"/>
              </w:rPr>
              <w:t>Note 3:</w:t>
            </w:r>
            <w:r w:rsidRPr="003E4C59">
              <w:rPr>
                <w:rFonts w:ascii="Arial" w:hAnsi="Arial"/>
                <w:sz w:val="18"/>
              </w:rPr>
              <w:tab/>
              <w:t>RSRP and Io levels have been derived from other parameters for information purposes. They are not settable parameters themselves.</w:t>
            </w:r>
          </w:p>
          <w:p w14:paraId="3301C0FE" w14:textId="77777777" w:rsidR="00F060AA" w:rsidRPr="003E4C59" w:rsidRDefault="00F060AA" w:rsidP="00F060AA">
            <w:pPr>
              <w:keepNext/>
              <w:keepLines/>
              <w:spacing w:after="0"/>
              <w:ind w:left="851" w:hanging="851"/>
              <w:rPr>
                <w:rFonts w:ascii="Arial" w:hAnsi="Arial"/>
                <w:sz w:val="18"/>
              </w:rPr>
            </w:pPr>
            <w:r w:rsidRPr="003E4C59">
              <w:rPr>
                <w:rFonts w:ascii="Arial" w:hAnsi="Arial"/>
                <w:sz w:val="18"/>
              </w:rPr>
              <w:t>Note 4:</w:t>
            </w:r>
            <w:r w:rsidRPr="003E4C59">
              <w:rPr>
                <w:rFonts w:ascii="Arial" w:hAnsi="Arial"/>
                <w:sz w:val="18"/>
              </w:rPr>
              <w:tab/>
              <w:t>RSRP minimum requirements are specified assuming independent interference and noise at each receiver antenna port.</w:t>
            </w:r>
          </w:p>
          <w:p w14:paraId="65559E6C" w14:textId="77777777" w:rsidR="00F060AA" w:rsidRPr="003E4C59" w:rsidRDefault="00F060AA" w:rsidP="00F060AA">
            <w:pPr>
              <w:keepNext/>
              <w:keepLines/>
              <w:spacing w:after="0"/>
              <w:ind w:left="851" w:hanging="851"/>
              <w:rPr>
                <w:rFonts w:ascii="Arial" w:hAnsi="Arial"/>
                <w:sz w:val="18"/>
              </w:rPr>
            </w:pPr>
            <w:r w:rsidRPr="003E4C59">
              <w:rPr>
                <w:rFonts w:ascii="Arial" w:hAnsi="Arial" w:cs="Arial"/>
                <w:sz w:val="18"/>
              </w:rPr>
              <w:t>Note 5:</w:t>
            </w:r>
            <w:r w:rsidRPr="003E4C59">
              <w:rPr>
                <w:rFonts w:ascii="Arial" w:hAnsi="Arial" w:cs="Arial"/>
                <w:sz w:val="18"/>
              </w:rPr>
              <w:tab/>
              <w:t>The test configuration excludes support for band n51 and it is not required to run this test on band n51 in this release of the specification.</w:t>
            </w:r>
          </w:p>
        </w:tc>
      </w:tr>
    </w:tbl>
    <w:p w14:paraId="0001AC0C" w14:textId="77777777" w:rsidR="00F060AA" w:rsidRPr="003E4C59" w:rsidRDefault="00F060AA" w:rsidP="00F060AA"/>
    <w:p w14:paraId="180E67CC" w14:textId="77777777" w:rsidR="009F15F7" w:rsidRPr="003E4C59" w:rsidRDefault="009F15F7" w:rsidP="009F15F7">
      <w:pPr>
        <w:pStyle w:val="TH"/>
      </w:pPr>
      <w:r w:rsidRPr="003E4C59">
        <w:t>Table 4.7.7.1.</w:t>
      </w:r>
      <w:r w:rsidRPr="003E4C59">
        <w:rPr>
          <w:lang w:eastAsia="zh-TW"/>
        </w:rPr>
        <w:t>5</w:t>
      </w:r>
      <w:r w:rsidRPr="003E4C59">
        <w:t>-</w:t>
      </w:r>
      <w:r w:rsidRPr="003E4C59">
        <w:rPr>
          <w:lang w:eastAsia="zh-TW"/>
        </w:rPr>
        <w:t>2</w:t>
      </w:r>
      <w:r w:rsidRPr="003E4C59">
        <w:t>: L1-</w:t>
      </w:r>
      <w:r w:rsidRPr="003E4C59">
        <w:rPr>
          <w:rFonts w:hint="eastAsia"/>
          <w:lang w:eastAsia="zh-TW"/>
        </w:rPr>
        <w:t>SINR</w:t>
      </w:r>
      <w:r w:rsidRPr="003E4C59">
        <w:t xml:space="preserve"> absolute accuracy requirements for</w:t>
      </w:r>
      <w:r w:rsidRPr="003E4C59">
        <w:br/>
        <w:t>the reported values for test configurations 1, 2, 4 and 5</w:t>
      </w:r>
    </w:p>
    <w:p w14:paraId="7BB0B454" w14:textId="1D989F2F" w:rsidR="009F15F7" w:rsidRPr="003E4C59" w:rsidDel="009F15F7" w:rsidRDefault="009F15F7" w:rsidP="009F15F7">
      <w:pPr>
        <w:jc w:val="center"/>
        <w:rPr>
          <w:del w:id="1496" w:author="Ivan Cheng (鄭宜樺)" w:date="2022-04-13T11:10:00Z"/>
          <w:lang w:eastAsia="zh-TW"/>
        </w:rPr>
      </w:pPr>
      <w:del w:id="1497" w:author="Ivan Cheng (鄭宜樺)" w:date="2022-04-13T11:10:00Z">
        <w:r w:rsidRPr="003E4C59" w:rsidDel="009F15F7">
          <w:rPr>
            <w:lang w:eastAsia="zh-TW"/>
          </w:rPr>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71386" w:rsidRPr="003E4C59" w14:paraId="0B29535D" w14:textId="77777777" w:rsidTr="00E71386">
        <w:trPr>
          <w:jc w:val="center"/>
          <w:ins w:id="1498" w:author="Ivan Cheng (鄭宜樺)" w:date="2022-04-08T15:02:00Z"/>
        </w:trPr>
        <w:tc>
          <w:tcPr>
            <w:tcW w:w="2631" w:type="dxa"/>
            <w:tcBorders>
              <w:top w:val="single" w:sz="4" w:space="0" w:color="auto"/>
              <w:left w:val="single" w:sz="4" w:space="0" w:color="auto"/>
              <w:bottom w:val="single" w:sz="4" w:space="0" w:color="auto"/>
              <w:right w:val="single" w:sz="4" w:space="0" w:color="auto"/>
            </w:tcBorders>
            <w:vAlign w:val="center"/>
            <w:hideMark/>
          </w:tcPr>
          <w:p w14:paraId="0503CDD8" w14:textId="77777777" w:rsidR="00E71386" w:rsidRPr="003E4C59" w:rsidRDefault="00E71386" w:rsidP="00E71386">
            <w:pPr>
              <w:pStyle w:val="TAH"/>
              <w:keepNext w:val="0"/>
              <w:keepLines w:val="0"/>
              <w:spacing w:line="256" w:lineRule="auto"/>
              <w:rPr>
                <w:ins w:id="1499" w:author="Ivan Cheng (鄭宜樺)" w:date="2022-04-08T15:02:00Z"/>
              </w:rPr>
            </w:pPr>
            <w:ins w:id="1500" w:author="Ivan Cheng (鄭宜樺)" w:date="2022-04-08T15:02:00Z">
              <w:r w:rsidRPr="003E4C59">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FC913C" w14:textId="77777777" w:rsidR="00E71386" w:rsidRPr="003E4C59" w:rsidRDefault="00E71386" w:rsidP="00E71386">
            <w:pPr>
              <w:pStyle w:val="TAH"/>
              <w:keepNext w:val="0"/>
              <w:keepLines w:val="0"/>
              <w:spacing w:line="256" w:lineRule="auto"/>
              <w:rPr>
                <w:ins w:id="1501" w:author="Ivan Cheng (鄭宜樺)" w:date="2022-04-08T15:02:00Z"/>
                <w:rFonts w:ascii="Arial Bold" w:hAnsi="Arial Bold"/>
              </w:rPr>
            </w:pPr>
            <w:ins w:id="1502" w:author="Ivan Cheng (鄭宜樺)" w:date="2022-04-08T15:02:00Z">
              <w:r w:rsidRPr="003E4C59">
                <w:rPr>
                  <w:rFonts w:ascii="Arial Bold" w:hAnsi="Arial Bold"/>
                </w:rPr>
                <w:t>Test 1</w:t>
              </w:r>
            </w:ins>
          </w:p>
          <w:p w14:paraId="5D5CACB9" w14:textId="77777777" w:rsidR="00E71386" w:rsidRPr="003E4C59" w:rsidRDefault="00E71386" w:rsidP="00E71386">
            <w:pPr>
              <w:pStyle w:val="TAH"/>
              <w:keepNext w:val="0"/>
              <w:keepLines w:val="0"/>
              <w:spacing w:line="256" w:lineRule="auto"/>
              <w:rPr>
                <w:ins w:id="1503" w:author="Ivan Cheng (鄭宜樺)" w:date="2022-04-08T15:02:00Z"/>
                <w:rFonts w:ascii="Arial Bold" w:hAnsi="Arial Bold"/>
              </w:rPr>
            </w:pPr>
            <w:ins w:id="1504" w:author="Ivan Cheng (鄭宜樺)" w:date="2022-04-08T15:02:00Z">
              <w:r w:rsidRPr="003E4C5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75B0DB2" w14:textId="77777777" w:rsidR="00E71386" w:rsidRPr="003E4C59" w:rsidRDefault="00E71386" w:rsidP="00E71386">
            <w:pPr>
              <w:pStyle w:val="TAH"/>
              <w:keepNext w:val="0"/>
              <w:keepLines w:val="0"/>
              <w:spacing w:line="256" w:lineRule="auto"/>
              <w:rPr>
                <w:ins w:id="1505" w:author="Ivan Cheng (鄭宜樺)" w:date="2022-04-08T15:02:00Z"/>
              </w:rPr>
            </w:pPr>
            <w:ins w:id="1506" w:author="Ivan Cheng (鄭宜樺)" w:date="2022-04-08T15:02:00Z">
              <w:r w:rsidRPr="003E4C59">
                <w:rPr>
                  <w:rFonts w:ascii="Arial Bold" w:hAnsi="Arial Bold"/>
                </w:rPr>
                <w:t>Test 2</w:t>
              </w:r>
            </w:ins>
          </w:p>
        </w:tc>
      </w:tr>
      <w:tr w:rsidR="00E71386" w:rsidRPr="003E4C59" w14:paraId="59B7BDA3" w14:textId="77777777" w:rsidTr="00E71386">
        <w:trPr>
          <w:jc w:val="center"/>
          <w:ins w:id="1507" w:author="Ivan Cheng (鄭宜樺)" w:date="2022-04-08T15:0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B6FC743" w14:textId="77777777" w:rsidR="00E71386" w:rsidRPr="003E4C59" w:rsidRDefault="00E71386" w:rsidP="00E71386">
            <w:pPr>
              <w:pStyle w:val="TAL"/>
              <w:keepNext w:val="0"/>
              <w:keepLines w:val="0"/>
              <w:spacing w:line="256" w:lineRule="auto"/>
              <w:rPr>
                <w:ins w:id="1508" w:author="Ivan Cheng (鄭宜樺)" w:date="2022-04-08T15:02:00Z"/>
              </w:rPr>
            </w:pPr>
            <w:ins w:id="1509" w:author="Ivan Cheng (鄭宜樺)" w:date="2022-04-08T15:02:00Z">
              <w:r w:rsidRPr="003E4C59">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3C4330" w14:textId="4B858F0A" w:rsidR="00E71386" w:rsidRPr="003E4C59" w:rsidRDefault="00E71386" w:rsidP="00E71386">
            <w:pPr>
              <w:pStyle w:val="TAC"/>
              <w:keepNext w:val="0"/>
              <w:keepLines w:val="0"/>
              <w:spacing w:line="256" w:lineRule="auto"/>
              <w:rPr>
                <w:ins w:id="1510" w:author="Ivan Cheng (鄭宜樺)" w:date="2022-04-08T15:02:00Z"/>
                <w:lang w:eastAsia="zh-TW"/>
              </w:rPr>
            </w:pPr>
            <w:ins w:id="1511" w:author="Ivan Cheng (鄭宜樺)" w:date="2022-04-08T15:02:00Z">
              <w:r w:rsidRPr="003E4C59">
                <w:t>6</w:t>
              </w:r>
            </w:ins>
            <w:ins w:id="1512" w:author="Ivan Cheng (鄭宜樺)" w:date="2022-04-08T16:34:00Z">
              <w:r w:rsidR="00EC5879" w:rsidRPr="003E4C59">
                <w:rPr>
                  <w:rFonts w:hint="eastAsia"/>
                  <w:lang w:eastAsia="zh-TW"/>
                </w:rPr>
                <w:t>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4EA46DB" w14:textId="77777777" w:rsidR="00E71386" w:rsidRPr="003E4C59" w:rsidRDefault="00E71386" w:rsidP="00E71386">
            <w:pPr>
              <w:pStyle w:val="TAC"/>
              <w:keepNext w:val="0"/>
              <w:keepLines w:val="0"/>
              <w:spacing w:line="256" w:lineRule="auto"/>
              <w:jc w:val="left"/>
              <w:rPr>
                <w:ins w:id="1513" w:author="Ivan Cheng (鄭宜樺)" w:date="2022-04-08T15:02:00Z"/>
              </w:rPr>
            </w:pPr>
            <w:ins w:id="1514" w:author="Ivan Cheng (鄭宜樺)" w:date="2022-04-08T15:02: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AACFECB" w14:textId="5BF116FC" w:rsidR="00E71386" w:rsidRPr="003E4C59" w:rsidRDefault="00E71386" w:rsidP="00E71386">
            <w:pPr>
              <w:pStyle w:val="TAC"/>
              <w:keepNext w:val="0"/>
              <w:keepLines w:val="0"/>
              <w:spacing w:line="256" w:lineRule="auto"/>
              <w:rPr>
                <w:ins w:id="1515" w:author="Ivan Cheng (鄭宜樺)" w:date="2022-04-08T15:02:00Z"/>
                <w:lang w:eastAsia="zh-TW"/>
              </w:rPr>
            </w:pPr>
            <w:ins w:id="1516" w:author="Ivan Cheng (鄭宜樺)" w:date="2022-04-08T15:02:00Z">
              <w:r w:rsidRPr="003E4C59">
                <w:t>3</w:t>
              </w:r>
            </w:ins>
            <w:ins w:id="1517" w:author="Ivan Cheng (鄭宜樺)" w:date="2022-04-08T16:35:00Z">
              <w:r w:rsidR="00EC5879" w:rsidRPr="003E4C59">
                <w:rPr>
                  <w:rFonts w:hint="eastAsia"/>
                  <w:lang w:eastAsia="zh-TW"/>
                </w:rPr>
                <w:t>0</w:t>
              </w:r>
            </w:ins>
          </w:p>
        </w:tc>
      </w:tr>
      <w:tr w:rsidR="00E71386" w:rsidRPr="003E4C59" w14:paraId="1E35C3BF" w14:textId="77777777" w:rsidTr="00E71386">
        <w:trPr>
          <w:jc w:val="center"/>
          <w:ins w:id="1518"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8F2F4D9" w14:textId="77777777" w:rsidR="00E71386" w:rsidRPr="003E4C59" w:rsidRDefault="00E71386" w:rsidP="00E71386">
            <w:pPr>
              <w:spacing w:after="0" w:line="256" w:lineRule="auto"/>
              <w:rPr>
                <w:ins w:id="1519"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A8127C" w14:textId="77777777" w:rsidR="00E71386" w:rsidRPr="003E4C59" w:rsidRDefault="00E71386" w:rsidP="00E71386">
            <w:pPr>
              <w:spacing w:after="0" w:line="256" w:lineRule="auto"/>
              <w:rPr>
                <w:ins w:id="1520"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D9D6DF" w14:textId="77777777" w:rsidR="00E71386" w:rsidRPr="003E4C59" w:rsidRDefault="00E71386" w:rsidP="00E71386">
            <w:pPr>
              <w:pStyle w:val="TAC"/>
              <w:keepNext w:val="0"/>
              <w:keepLines w:val="0"/>
              <w:spacing w:line="256" w:lineRule="auto"/>
              <w:jc w:val="left"/>
              <w:rPr>
                <w:ins w:id="1521" w:author="Ivan Cheng (鄭宜樺)" w:date="2022-04-08T15:02:00Z"/>
              </w:rPr>
            </w:pPr>
            <w:ins w:id="1522" w:author="Ivan Cheng (鄭宜樺)" w:date="2022-04-08T15:02: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5514E8DA" w14:textId="77777777" w:rsidR="00E71386" w:rsidRPr="003E4C59" w:rsidRDefault="00E71386" w:rsidP="00E71386">
            <w:pPr>
              <w:pStyle w:val="TAC"/>
              <w:keepNext w:val="0"/>
              <w:keepLines w:val="0"/>
              <w:spacing w:line="256" w:lineRule="auto"/>
              <w:rPr>
                <w:ins w:id="1523" w:author="Ivan Cheng (鄭宜樺)" w:date="2022-04-08T15:02:00Z"/>
              </w:rPr>
            </w:pPr>
            <w:ins w:id="1524" w:author="Ivan Cheng (鄭宜樺)" w:date="2022-04-08T15:02:00Z">
              <w:r w:rsidRPr="003E4C59">
                <w:t>31</w:t>
              </w:r>
            </w:ins>
          </w:p>
        </w:tc>
      </w:tr>
      <w:tr w:rsidR="00E71386" w:rsidRPr="003E4C59" w14:paraId="6B5310F0" w14:textId="77777777" w:rsidTr="00E71386">
        <w:trPr>
          <w:jc w:val="center"/>
          <w:ins w:id="1525"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FA333FB" w14:textId="77777777" w:rsidR="00E71386" w:rsidRPr="003E4C59" w:rsidRDefault="00E71386" w:rsidP="00E71386">
            <w:pPr>
              <w:spacing w:after="0" w:line="256" w:lineRule="auto"/>
              <w:rPr>
                <w:ins w:id="1526"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0DE381" w14:textId="77777777" w:rsidR="00E71386" w:rsidRPr="003E4C59" w:rsidRDefault="00E71386" w:rsidP="00E71386">
            <w:pPr>
              <w:spacing w:after="0" w:line="256" w:lineRule="auto"/>
              <w:rPr>
                <w:ins w:id="1527"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DD6BA2" w14:textId="77777777" w:rsidR="00E71386" w:rsidRPr="003E4C59" w:rsidRDefault="00E71386" w:rsidP="00E71386">
            <w:pPr>
              <w:pStyle w:val="TAC"/>
              <w:keepNext w:val="0"/>
              <w:keepLines w:val="0"/>
              <w:spacing w:line="256" w:lineRule="auto"/>
              <w:jc w:val="left"/>
              <w:rPr>
                <w:ins w:id="1528" w:author="Ivan Cheng (鄭宜樺)" w:date="2022-04-08T15:02:00Z"/>
              </w:rPr>
            </w:pPr>
            <w:ins w:id="1529" w:author="Ivan Cheng (鄭宜樺)" w:date="2022-04-08T15:02: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777004B" w14:textId="18774994" w:rsidR="00E71386" w:rsidRPr="003E4C59" w:rsidRDefault="00E71386" w:rsidP="00E71386">
            <w:pPr>
              <w:pStyle w:val="TAC"/>
              <w:keepNext w:val="0"/>
              <w:keepLines w:val="0"/>
              <w:spacing w:line="256" w:lineRule="auto"/>
              <w:rPr>
                <w:ins w:id="1530" w:author="Ivan Cheng (鄭宜樺)" w:date="2022-04-08T15:02:00Z"/>
                <w:lang w:eastAsia="zh-TW"/>
              </w:rPr>
            </w:pPr>
            <w:ins w:id="1531" w:author="Ivan Cheng (鄭宜樺)" w:date="2022-04-08T15:02:00Z">
              <w:r w:rsidRPr="003E4C59">
                <w:t>3</w:t>
              </w:r>
            </w:ins>
            <w:ins w:id="1532" w:author="Ivan Cheng (鄭宜樺)" w:date="2022-04-08T16:35:00Z">
              <w:r w:rsidR="00EC5879" w:rsidRPr="003E4C59">
                <w:rPr>
                  <w:rFonts w:hint="eastAsia"/>
                  <w:lang w:eastAsia="zh-TW"/>
                </w:rPr>
                <w:t>1</w:t>
              </w:r>
            </w:ins>
          </w:p>
        </w:tc>
      </w:tr>
      <w:tr w:rsidR="00E71386" w:rsidRPr="003E4C59" w14:paraId="42B577EF" w14:textId="77777777" w:rsidTr="00E71386">
        <w:trPr>
          <w:jc w:val="center"/>
          <w:ins w:id="1533"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CBDC344" w14:textId="77777777" w:rsidR="00E71386" w:rsidRPr="003E4C59" w:rsidRDefault="00E71386" w:rsidP="00E71386">
            <w:pPr>
              <w:spacing w:after="0" w:line="256" w:lineRule="auto"/>
              <w:rPr>
                <w:ins w:id="1534"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F9001D" w14:textId="77777777" w:rsidR="00E71386" w:rsidRPr="003E4C59" w:rsidRDefault="00E71386" w:rsidP="00E71386">
            <w:pPr>
              <w:spacing w:after="0" w:line="256" w:lineRule="auto"/>
              <w:rPr>
                <w:ins w:id="1535"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862E7A" w14:textId="77777777" w:rsidR="00E71386" w:rsidRPr="003E4C59" w:rsidRDefault="00E71386" w:rsidP="00E71386">
            <w:pPr>
              <w:pStyle w:val="TAC"/>
              <w:keepNext w:val="0"/>
              <w:keepLines w:val="0"/>
              <w:spacing w:line="256" w:lineRule="auto"/>
              <w:jc w:val="left"/>
              <w:rPr>
                <w:ins w:id="1536" w:author="Ivan Cheng (鄭宜樺)" w:date="2022-04-08T15:02:00Z"/>
              </w:rPr>
            </w:pPr>
            <w:ins w:id="1537" w:author="Ivan Cheng (鄭宜樺)" w:date="2022-04-08T15:02: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BB1E546" w14:textId="77777777" w:rsidR="00E71386" w:rsidRPr="003E4C59" w:rsidRDefault="00E71386" w:rsidP="00E71386">
            <w:pPr>
              <w:pStyle w:val="TAC"/>
              <w:keepNext w:val="0"/>
              <w:keepLines w:val="0"/>
              <w:spacing w:line="256" w:lineRule="auto"/>
              <w:rPr>
                <w:ins w:id="1538" w:author="Ivan Cheng (鄭宜樺)" w:date="2022-04-08T15:02:00Z"/>
              </w:rPr>
            </w:pPr>
            <w:ins w:id="1539" w:author="Ivan Cheng (鄭宜樺)" w:date="2022-04-08T15:02:00Z">
              <w:r w:rsidRPr="003E4C59">
                <w:t>32</w:t>
              </w:r>
            </w:ins>
          </w:p>
        </w:tc>
      </w:tr>
      <w:tr w:rsidR="00E71386" w:rsidRPr="003E4C59" w14:paraId="6C4ECF47" w14:textId="77777777" w:rsidTr="00E71386">
        <w:trPr>
          <w:jc w:val="center"/>
          <w:ins w:id="1540"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6C6ECEE" w14:textId="77777777" w:rsidR="00E71386" w:rsidRPr="003E4C59" w:rsidRDefault="00E71386" w:rsidP="00E71386">
            <w:pPr>
              <w:spacing w:after="0" w:line="256" w:lineRule="auto"/>
              <w:rPr>
                <w:ins w:id="1541"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7C4FE2" w14:textId="77777777" w:rsidR="00E71386" w:rsidRPr="003E4C59" w:rsidRDefault="00E71386" w:rsidP="00E71386">
            <w:pPr>
              <w:spacing w:after="0" w:line="256" w:lineRule="auto"/>
              <w:rPr>
                <w:ins w:id="1542"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1180BF" w14:textId="77777777" w:rsidR="00E71386" w:rsidRPr="003E4C59" w:rsidRDefault="00E71386" w:rsidP="00E71386">
            <w:pPr>
              <w:pStyle w:val="TAC"/>
              <w:keepNext w:val="0"/>
              <w:keepLines w:val="0"/>
              <w:spacing w:line="256" w:lineRule="auto"/>
              <w:jc w:val="left"/>
              <w:rPr>
                <w:ins w:id="1543" w:author="Ivan Cheng (鄭宜樺)" w:date="2022-04-08T15:02:00Z"/>
              </w:rPr>
            </w:pPr>
            <w:ins w:id="1544" w:author="Ivan Cheng (鄭宜樺)" w:date="2022-04-08T15:02: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E84EB97" w14:textId="62814103" w:rsidR="00E71386" w:rsidRPr="003E4C59" w:rsidRDefault="00E71386" w:rsidP="00E71386">
            <w:pPr>
              <w:pStyle w:val="TAC"/>
              <w:keepNext w:val="0"/>
              <w:keepLines w:val="0"/>
              <w:spacing w:line="256" w:lineRule="auto"/>
              <w:rPr>
                <w:ins w:id="1545" w:author="Ivan Cheng (鄭宜樺)" w:date="2022-04-08T15:02:00Z"/>
                <w:lang w:eastAsia="zh-TW"/>
              </w:rPr>
            </w:pPr>
            <w:ins w:id="1546" w:author="Ivan Cheng (鄭宜樺)" w:date="2022-04-08T15:02:00Z">
              <w:r w:rsidRPr="003E4C59">
                <w:t>3</w:t>
              </w:r>
            </w:ins>
            <w:ins w:id="1547" w:author="Ivan Cheng (鄭宜樺)" w:date="2022-04-08T16:35:00Z">
              <w:r w:rsidR="00EC5879" w:rsidRPr="003E4C59">
                <w:rPr>
                  <w:rFonts w:hint="eastAsia"/>
                  <w:lang w:eastAsia="zh-TW"/>
                </w:rPr>
                <w:t>2</w:t>
              </w:r>
            </w:ins>
          </w:p>
        </w:tc>
      </w:tr>
      <w:tr w:rsidR="00E71386" w:rsidRPr="003E4C59" w14:paraId="42BF36CD" w14:textId="77777777" w:rsidTr="00E71386">
        <w:trPr>
          <w:jc w:val="center"/>
          <w:ins w:id="1548" w:author="Ivan Cheng (鄭宜樺)" w:date="2022-04-08T15:04:00Z"/>
        </w:trPr>
        <w:tc>
          <w:tcPr>
            <w:tcW w:w="7167" w:type="dxa"/>
            <w:vMerge/>
            <w:tcBorders>
              <w:top w:val="single" w:sz="4" w:space="0" w:color="auto"/>
              <w:left w:val="single" w:sz="4" w:space="0" w:color="auto"/>
              <w:bottom w:val="single" w:sz="4" w:space="0" w:color="auto"/>
              <w:right w:val="single" w:sz="4" w:space="0" w:color="auto"/>
            </w:tcBorders>
            <w:vAlign w:val="center"/>
          </w:tcPr>
          <w:p w14:paraId="7F6C2AFB" w14:textId="77777777" w:rsidR="00E71386" w:rsidRPr="003E4C59" w:rsidRDefault="00E71386" w:rsidP="00E71386">
            <w:pPr>
              <w:spacing w:after="0" w:line="256" w:lineRule="auto"/>
              <w:rPr>
                <w:ins w:id="1549" w:author="Ivan Cheng (鄭宜樺)" w:date="2022-04-08T15:0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3B9D27F" w14:textId="77777777" w:rsidR="00E71386" w:rsidRPr="003E4C59" w:rsidRDefault="00E71386" w:rsidP="00E71386">
            <w:pPr>
              <w:spacing w:after="0" w:line="256" w:lineRule="auto"/>
              <w:rPr>
                <w:ins w:id="1550" w:author="Ivan Cheng (鄭宜樺)" w:date="2022-04-0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ACD4C58" w14:textId="485D292F" w:rsidR="00E71386" w:rsidRPr="003E4C59" w:rsidRDefault="00435FC8" w:rsidP="00E71386">
            <w:pPr>
              <w:pStyle w:val="TAC"/>
              <w:keepNext w:val="0"/>
              <w:keepLines w:val="0"/>
              <w:spacing w:line="256" w:lineRule="auto"/>
              <w:jc w:val="left"/>
              <w:rPr>
                <w:ins w:id="1551" w:author="Ivan Cheng (鄭宜樺)" w:date="2022-04-08T15:04:00Z"/>
              </w:rPr>
            </w:pPr>
            <w:ins w:id="1552" w:author="Ivan Cheng (鄭宜樺)" w:date="2022-04-08T16:48: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0F6AFB2" w14:textId="13A7F7CB" w:rsidR="00E71386" w:rsidRPr="003E4C59" w:rsidRDefault="00EC5879" w:rsidP="00E71386">
            <w:pPr>
              <w:pStyle w:val="TAC"/>
              <w:keepNext w:val="0"/>
              <w:keepLines w:val="0"/>
              <w:spacing w:line="256" w:lineRule="auto"/>
              <w:rPr>
                <w:ins w:id="1553" w:author="Ivan Cheng (鄭宜樺)" w:date="2022-04-08T15:04:00Z"/>
                <w:lang w:eastAsia="zh-TW"/>
              </w:rPr>
            </w:pPr>
            <w:ins w:id="1554" w:author="Ivan Cheng (鄭宜樺)" w:date="2022-04-08T16:35:00Z">
              <w:r w:rsidRPr="003E4C59">
                <w:rPr>
                  <w:rFonts w:hint="eastAsia"/>
                  <w:lang w:eastAsia="zh-TW"/>
                </w:rPr>
                <w:t>33</w:t>
              </w:r>
            </w:ins>
          </w:p>
        </w:tc>
      </w:tr>
      <w:tr w:rsidR="00E71386" w:rsidRPr="003E4C59" w14:paraId="66FC3300" w14:textId="77777777" w:rsidTr="00E71386">
        <w:trPr>
          <w:jc w:val="center"/>
          <w:ins w:id="1555"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672C550" w14:textId="77777777" w:rsidR="00E71386" w:rsidRPr="003E4C59" w:rsidRDefault="00E71386" w:rsidP="00E71386">
            <w:pPr>
              <w:spacing w:after="0" w:line="256" w:lineRule="auto"/>
              <w:rPr>
                <w:ins w:id="1556"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0864E8" w14:textId="77777777" w:rsidR="00E71386" w:rsidRPr="003E4C59" w:rsidRDefault="00E71386" w:rsidP="00E71386">
            <w:pPr>
              <w:spacing w:after="0" w:line="256" w:lineRule="auto"/>
              <w:rPr>
                <w:ins w:id="1557"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13DFC4" w14:textId="77777777" w:rsidR="00E71386" w:rsidRPr="003E4C59" w:rsidRDefault="00E71386" w:rsidP="00E71386">
            <w:pPr>
              <w:pStyle w:val="TAC"/>
              <w:keepNext w:val="0"/>
              <w:keepLines w:val="0"/>
              <w:spacing w:line="256" w:lineRule="auto"/>
              <w:jc w:val="left"/>
              <w:rPr>
                <w:ins w:id="1558" w:author="Ivan Cheng (鄭宜樺)" w:date="2022-04-08T15:02:00Z"/>
              </w:rPr>
            </w:pPr>
            <w:ins w:id="1559" w:author="Ivan Cheng (鄭宜樺)" w:date="2022-04-08T15:02: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A7C209E" w14:textId="1BD47484" w:rsidR="00E71386" w:rsidRPr="003E4C59" w:rsidRDefault="00E71386" w:rsidP="00E71386">
            <w:pPr>
              <w:pStyle w:val="TAC"/>
              <w:keepNext w:val="0"/>
              <w:keepLines w:val="0"/>
              <w:spacing w:line="256" w:lineRule="auto"/>
              <w:rPr>
                <w:ins w:id="1560" w:author="Ivan Cheng (鄭宜樺)" w:date="2022-04-08T15:02:00Z"/>
                <w:lang w:eastAsia="zh-TW"/>
              </w:rPr>
            </w:pPr>
            <w:ins w:id="1561" w:author="Ivan Cheng (鄭宜樺)" w:date="2022-04-08T15:02:00Z">
              <w:r w:rsidRPr="003E4C59">
                <w:t>3</w:t>
              </w:r>
            </w:ins>
            <w:ins w:id="1562" w:author="Ivan Cheng (鄭宜樺)" w:date="2022-04-08T16:35:00Z">
              <w:r w:rsidR="00EC5879" w:rsidRPr="003E4C59">
                <w:rPr>
                  <w:rFonts w:hint="eastAsia"/>
                  <w:lang w:eastAsia="zh-TW"/>
                </w:rPr>
                <w:t>3</w:t>
              </w:r>
            </w:ins>
          </w:p>
        </w:tc>
      </w:tr>
      <w:tr w:rsidR="00E71386" w:rsidRPr="003E4C59" w14:paraId="70CCFCA8" w14:textId="77777777" w:rsidTr="00E71386">
        <w:trPr>
          <w:jc w:val="center"/>
          <w:ins w:id="1563"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43D6C86" w14:textId="77777777" w:rsidR="00E71386" w:rsidRPr="003E4C59" w:rsidRDefault="00E71386" w:rsidP="00E71386">
            <w:pPr>
              <w:spacing w:after="0" w:line="256" w:lineRule="auto"/>
              <w:rPr>
                <w:ins w:id="1564"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79559A" w14:textId="77777777" w:rsidR="00E71386" w:rsidRPr="003E4C59" w:rsidRDefault="00E71386" w:rsidP="00E71386">
            <w:pPr>
              <w:spacing w:after="0" w:line="256" w:lineRule="auto"/>
              <w:rPr>
                <w:ins w:id="1565"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D5D7A1" w14:textId="77777777" w:rsidR="00E71386" w:rsidRPr="003E4C59" w:rsidRDefault="00E71386" w:rsidP="00E71386">
            <w:pPr>
              <w:pStyle w:val="TAC"/>
              <w:keepNext w:val="0"/>
              <w:keepLines w:val="0"/>
              <w:spacing w:line="256" w:lineRule="auto"/>
              <w:jc w:val="left"/>
              <w:rPr>
                <w:ins w:id="1566" w:author="Ivan Cheng (鄭宜樺)" w:date="2022-04-08T15:02:00Z"/>
              </w:rPr>
            </w:pPr>
            <w:ins w:id="1567" w:author="Ivan Cheng (鄭宜樺)" w:date="2022-04-08T15:02: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76BDF781" w14:textId="77777777" w:rsidR="00E71386" w:rsidRPr="003E4C59" w:rsidRDefault="00E71386" w:rsidP="00E71386">
            <w:pPr>
              <w:pStyle w:val="TAC"/>
              <w:keepNext w:val="0"/>
              <w:keepLines w:val="0"/>
              <w:spacing w:line="256" w:lineRule="auto"/>
              <w:rPr>
                <w:ins w:id="1568" w:author="Ivan Cheng (鄭宜樺)" w:date="2022-04-08T15:02:00Z"/>
              </w:rPr>
            </w:pPr>
            <w:ins w:id="1569" w:author="Ivan Cheng (鄭宜樺)" w:date="2022-04-08T15:02:00Z">
              <w:r w:rsidRPr="003E4C59">
                <w:t>34</w:t>
              </w:r>
            </w:ins>
          </w:p>
        </w:tc>
      </w:tr>
      <w:tr w:rsidR="00E71386" w:rsidRPr="003E4C59" w14:paraId="66D70C76" w14:textId="77777777" w:rsidTr="00E71386">
        <w:trPr>
          <w:jc w:val="center"/>
          <w:ins w:id="1570" w:author="Ivan Cheng (鄭宜樺)" w:date="2022-04-08T15:0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305AF59" w14:textId="77777777" w:rsidR="00E71386" w:rsidRPr="003E4C59" w:rsidRDefault="00E71386" w:rsidP="00E71386">
            <w:pPr>
              <w:pStyle w:val="TAL"/>
              <w:keepNext w:val="0"/>
              <w:keepLines w:val="0"/>
              <w:spacing w:line="256" w:lineRule="auto"/>
              <w:rPr>
                <w:ins w:id="1571" w:author="Ivan Cheng (鄭宜樺)" w:date="2022-04-08T15:02:00Z"/>
              </w:rPr>
            </w:pPr>
            <w:ins w:id="1572" w:author="Ivan Cheng (鄭宜樺)" w:date="2022-04-08T15:02:00Z">
              <w:r w:rsidRPr="003E4C59">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24959E" w14:textId="61348D78" w:rsidR="00E71386" w:rsidRPr="003E4C59" w:rsidRDefault="00EC5879" w:rsidP="00E71386">
            <w:pPr>
              <w:pStyle w:val="TAC"/>
              <w:keepNext w:val="0"/>
              <w:keepLines w:val="0"/>
              <w:spacing w:line="256" w:lineRule="auto"/>
              <w:rPr>
                <w:ins w:id="1573" w:author="Ivan Cheng (鄭宜樺)" w:date="2022-04-08T15:02:00Z"/>
                <w:lang w:eastAsia="zh-TW"/>
              </w:rPr>
            </w:pPr>
            <w:ins w:id="1574" w:author="Ivan Cheng (鄭宜樺)" w:date="2022-04-08T16:34:00Z">
              <w:r w:rsidRPr="003E4C59">
                <w:rPr>
                  <w:rFonts w:hint="eastAsia"/>
                  <w:lang w:eastAsia="zh-TW"/>
                </w:rPr>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28C8F49" w14:textId="77777777" w:rsidR="00E71386" w:rsidRPr="003E4C59" w:rsidRDefault="00E71386" w:rsidP="00E71386">
            <w:pPr>
              <w:pStyle w:val="TAC"/>
              <w:keepNext w:val="0"/>
              <w:keepLines w:val="0"/>
              <w:spacing w:line="256" w:lineRule="auto"/>
              <w:jc w:val="left"/>
              <w:rPr>
                <w:ins w:id="1575" w:author="Ivan Cheng (鄭宜樺)" w:date="2022-04-08T15:02:00Z"/>
              </w:rPr>
            </w:pPr>
            <w:ins w:id="1576" w:author="Ivan Cheng (鄭宜樺)" w:date="2022-04-08T15:02: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1561DFE5" w14:textId="0A84AF45" w:rsidR="00E71386" w:rsidRPr="003E4C59" w:rsidRDefault="00E71386" w:rsidP="00E71386">
            <w:pPr>
              <w:pStyle w:val="TAC"/>
              <w:keepNext w:val="0"/>
              <w:keepLines w:val="0"/>
              <w:spacing w:line="256" w:lineRule="auto"/>
              <w:rPr>
                <w:ins w:id="1577" w:author="Ivan Cheng (鄭宜樺)" w:date="2022-04-08T15:02:00Z"/>
                <w:lang w:eastAsia="zh-TW"/>
              </w:rPr>
            </w:pPr>
            <w:ins w:id="1578" w:author="Ivan Cheng (鄭宜樺)" w:date="2022-04-08T15:02:00Z">
              <w:r w:rsidRPr="003E4C59">
                <w:t>4</w:t>
              </w:r>
            </w:ins>
            <w:ins w:id="1579" w:author="Ivan Cheng (鄭宜樺)" w:date="2022-04-08T16:35:00Z">
              <w:r w:rsidR="00EC5879" w:rsidRPr="003E4C59">
                <w:rPr>
                  <w:rFonts w:hint="eastAsia"/>
                  <w:lang w:eastAsia="zh-TW"/>
                </w:rPr>
                <w:t>5</w:t>
              </w:r>
            </w:ins>
          </w:p>
        </w:tc>
      </w:tr>
      <w:tr w:rsidR="00E71386" w:rsidRPr="003E4C59" w14:paraId="36DA5C67" w14:textId="77777777" w:rsidTr="00E71386">
        <w:trPr>
          <w:jc w:val="center"/>
          <w:ins w:id="1580"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305F484" w14:textId="77777777" w:rsidR="00E71386" w:rsidRPr="003E4C59" w:rsidRDefault="00E71386" w:rsidP="00E71386">
            <w:pPr>
              <w:spacing w:after="0" w:line="256" w:lineRule="auto"/>
              <w:rPr>
                <w:ins w:id="1581"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824A23" w14:textId="77777777" w:rsidR="00E71386" w:rsidRPr="003E4C59" w:rsidRDefault="00E71386" w:rsidP="00E71386">
            <w:pPr>
              <w:spacing w:after="0" w:line="256" w:lineRule="auto"/>
              <w:rPr>
                <w:ins w:id="1582"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6306EA" w14:textId="77777777" w:rsidR="00E71386" w:rsidRPr="003E4C59" w:rsidRDefault="00E71386" w:rsidP="00E71386">
            <w:pPr>
              <w:pStyle w:val="TAC"/>
              <w:keepNext w:val="0"/>
              <w:keepLines w:val="0"/>
              <w:spacing w:line="256" w:lineRule="auto"/>
              <w:jc w:val="left"/>
              <w:rPr>
                <w:ins w:id="1583" w:author="Ivan Cheng (鄭宜樺)" w:date="2022-04-08T15:02:00Z"/>
              </w:rPr>
            </w:pPr>
            <w:ins w:id="1584" w:author="Ivan Cheng (鄭宜樺)" w:date="2022-04-08T15:02:00Z">
              <w:r w:rsidRPr="003E4C59">
                <w:t>Ban</w:t>
              </w:r>
              <w:r w:rsidRPr="003E4C59">
                <w:lastRenderedPageBreak/>
                <w:t>ds NR_FDD_FR1</w:t>
              </w:r>
              <w:r w:rsidRPr="003E4C59">
                <w:lastRenderedPageBreak/>
                <w:t>_B</w:t>
              </w:r>
            </w:ins>
          </w:p>
        </w:tc>
        <w:tc>
          <w:tcPr>
            <w:tcW w:w="1134" w:type="dxa"/>
            <w:tcBorders>
              <w:top w:val="single" w:sz="4" w:space="0" w:color="auto"/>
              <w:left w:val="single" w:sz="4" w:space="0" w:color="auto"/>
              <w:bottom w:val="single" w:sz="4" w:space="0" w:color="auto"/>
              <w:right w:val="single" w:sz="4" w:space="0" w:color="auto"/>
            </w:tcBorders>
            <w:hideMark/>
          </w:tcPr>
          <w:p w14:paraId="150D35EC" w14:textId="77777777" w:rsidR="00E71386" w:rsidRPr="003E4C59" w:rsidRDefault="00E71386" w:rsidP="00E71386">
            <w:pPr>
              <w:pStyle w:val="TAC"/>
              <w:keepNext w:val="0"/>
              <w:keepLines w:val="0"/>
              <w:spacing w:line="256" w:lineRule="auto"/>
              <w:rPr>
                <w:ins w:id="1585" w:author="Ivan Cheng (鄭宜樺)" w:date="2022-04-08T15:02:00Z"/>
              </w:rPr>
            </w:pPr>
            <w:ins w:id="1586" w:author="Ivan Cheng (鄭宜樺)" w:date="2022-04-08T15:02:00Z">
              <w:r w:rsidRPr="003E4C59">
                <w:lastRenderedPageBreak/>
                <w:t>4</w:t>
              </w:r>
              <w:r w:rsidRPr="003E4C59">
                <w:lastRenderedPageBreak/>
                <w:t>5</w:t>
              </w:r>
            </w:ins>
          </w:p>
        </w:tc>
      </w:tr>
      <w:tr w:rsidR="00E71386" w:rsidRPr="003E4C59" w14:paraId="7527AE29" w14:textId="77777777" w:rsidTr="00E71386">
        <w:trPr>
          <w:jc w:val="center"/>
          <w:ins w:id="1587"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217A1B3" w14:textId="77777777" w:rsidR="00E71386" w:rsidRPr="003E4C59" w:rsidRDefault="00E71386" w:rsidP="00E71386">
            <w:pPr>
              <w:spacing w:after="0" w:line="256" w:lineRule="auto"/>
              <w:rPr>
                <w:ins w:id="1588"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A33868" w14:textId="77777777" w:rsidR="00E71386" w:rsidRPr="003E4C59" w:rsidRDefault="00E71386" w:rsidP="00E71386">
            <w:pPr>
              <w:spacing w:after="0" w:line="256" w:lineRule="auto"/>
              <w:rPr>
                <w:ins w:id="1589"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B7A24F" w14:textId="77777777" w:rsidR="00E71386" w:rsidRPr="003E4C59" w:rsidRDefault="00E71386" w:rsidP="00E71386">
            <w:pPr>
              <w:pStyle w:val="TAC"/>
              <w:keepNext w:val="0"/>
              <w:keepLines w:val="0"/>
              <w:spacing w:line="256" w:lineRule="auto"/>
              <w:jc w:val="left"/>
              <w:rPr>
                <w:ins w:id="1590" w:author="Ivan Cheng (鄭宜樺)" w:date="2022-04-08T15:02:00Z"/>
              </w:rPr>
            </w:pPr>
            <w:ins w:id="1591" w:author="Ivan Cheng (鄭宜樺)" w:date="2022-04-08T15:02: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6DA70D7" w14:textId="27EF1D10" w:rsidR="00E71386" w:rsidRPr="003E4C59" w:rsidRDefault="00E71386" w:rsidP="00E71386">
            <w:pPr>
              <w:pStyle w:val="TAC"/>
              <w:keepNext w:val="0"/>
              <w:keepLines w:val="0"/>
              <w:spacing w:line="256" w:lineRule="auto"/>
              <w:rPr>
                <w:ins w:id="1592" w:author="Ivan Cheng (鄭宜樺)" w:date="2022-04-08T15:02:00Z"/>
                <w:lang w:eastAsia="zh-TW"/>
              </w:rPr>
            </w:pPr>
            <w:ins w:id="1593" w:author="Ivan Cheng (鄭宜樺)" w:date="2022-04-08T15:02:00Z">
              <w:r w:rsidRPr="003E4C59">
                <w:t>4</w:t>
              </w:r>
            </w:ins>
            <w:ins w:id="1594" w:author="Ivan Cheng (鄭宜樺)" w:date="2022-04-08T16:36:00Z">
              <w:r w:rsidR="00EC5879" w:rsidRPr="003E4C59">
                <w:rPr>
                  <w:rFonts w:hint="eastAsia"/>
                  <w:lang w:eastAsia="zh-TW"/>
                </w:rPr>
                <w:t>6</w:t>
              </w:r>
            </w:ins>
          </w:p>
        </w:tc>
      </w:tr>
      <w:tr w:rsidR="00E71386" w:rsidRPr="003E4C59" w14:paraId="209F3AD2" w14:textId="77777777" w:rsidTr="00E71386">
        <w:trPr>
          <w:jc w:val="center"/>
          <w:ins w:id="1595"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E5154BB" w14:textId="77777777" w:rsidR="00E71386" w:rsidRPr="003E4C59" w:rsidRDefault="00E71386" w:rsidP="00E71386">
            <w:pPr>
              <w:spacing w:after="0" w:line="256" w:lineRule="auto"/>
              <w:rPr>
                <w:ins w:id="1596"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C4ABF" w14:textId="77777777" w:rsidR="00E71386" w:rsidRPr="003E4C59" w:rsidRDefault="00E71386" w:rsidP="00E71386">
            <w:pPr>
              <w:spacing w:after="0" w:line="256" w:lineRule="auto"/>
              <w:rPr>
                <w:ins w:id="1597"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3C5FCB" w14:textId="77777777" w:rsidR="00E71386" w:rsidRPr="003E4C59" w:rsidRDefault="00E71386" w:rsidP="00E71386">
            <w:pPr>
              <w:pStyle w:val="TAC"/>
              <w:keepNext w:val="0"/>
              <w:keepLines w:val="0"/>
              <w:spacing w:line="256" w:lineRule="auto"/>
              <w:jc w:val="left"/>
              <w:rPr>
                <w:ins w:id="1598" w:author="Ivan Cheng (鄭宜樺)" w:date="2022-04-08T15:02:00Z"/>
              </w:rPr>
            </w:pPr>
            <w:ins w:id="1599" w:author="Ivan Cheng (鄭宜樺)" w:date="2022-04-08T15:02: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633E9DA" w14:textId="77777777" w:rsidR="00E71386" w:rsidRPr="003E4C59" w:rsidRDefault="00E71386" w:rsidP="00E71386">
            <w:pPr>
              <w:pStyle w:val="TAC"/>
              <w:keepNext w:val="0"/>
              <w:keepLines w:val="0"/>
              <w:spacing w:line="256" w:lineRule="auto"/>
              <w:rPr>
                <w:ins w:id="1600" w:author="Ivan Cheng (鄭宜樺)" w:date="2022-04-08T15:02:00Z"/>
              </w:rPr>
            </w:pPr>
            <w:ins w:id="1601" w:author="Ivan Cheng (鄭宜樺)" w:date="2022-04-08T15:02:00Z">
              <w:r w:rsidRPr="003E4C59">
                <w:t>46</w:t>
              </w:r>
            </w:ins>
          </w:p>
        </w:tc>
      </w:tr>
      <w:tr w:rsidR="00E71386" w:rsidRPr="003E4C59" w14:paraId="282D0662" w14:textId="77777777" w:rsidTr="00E71386">
        <w:trPr>
          <w:jc w:val="center"/>
          <w:ins w:id="1602"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A04FFA" w14:textId="77777777" w:rsidR="00E71386" w:rsidRPr="003E4C59" w:rsidRDefault="00E71386" w:rsidP="00E71386">
            <w:pPr>
              <w:spacing w:after="0" w:line="256" w:lineRule="auto"/>
              <w:rPr>
                <w:ins w:id="1603"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28DA72" w14:textId="77777777" w:rsidR="00E71386" w:rsidRPr="003E4C59" w:rsidRDefault="00E71386" w:rsidP="00E71386">
            <w:pPr>
              <w:spacing w:after="0" w:line="256" w:lineRule="auto"/>
              <w:rPr>
                <w:ins w:id="1604"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514332" w14:textId="77777777" w:rsidR="00E71386" w:rsidRPr="003E4C59" w:rsidRDefault="00E71386" w:rsidP="00E71386">
            <w:pPr>
              <w:pStyle w:val="TAC"/>
              <w:keepNext w:val="0"/>
              <w:keepLines w:val="0"/>
              <w:spacing w:line="256" w:lineRule="auto"/>
              <w:jc w:val="left"/>
              <w:rPr>
                <w:ins w:id="1605" w:author="Ivan Cheng (鄭宜樺)" w:date="2022-04-08T15:02:00Z"/>
              </w:rPr>
            </w:pPr>
            <w:ins w:id="1606" w:author="Ivan Cheng (鄭宜樺)" w:date="2022-04-08T15:02: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68BB1B4" w14:textId="38E5C3B4" w:rsidR="00E71386" w:rsidRPr="003E4C59" w:rsidRDefault="00E71386" w:rsidP="00E71386">
            <w:pPr>
              <w:pStyle w:val="TAC"/>
              <w:keepNext w:val="0"/>
              <w:keepLines w:val="0"/>
              <w:spacing w:line="256" w:lineRule="auto"/>
              <w:rPr>
                <w:ins w:id="1607" w:author="Ivan Cheng (鄭宜樺)" w:date="2022-04-08T15:02:00Z"/>
                <w:lang w:eastAsia="zh-TW"/>
              </w:rPr>
            </w:pPr>
            <w:ins w:id="1608" w:author="Ivan Cheng (鄭宜樺)" w:date="2022-04-08T15:02:00Z">
              <w:r w:rsidRPr="003E4C59">
                <w:t>4</w:t>
              </w:r>
            </w:ins>
            <w:ins w:id="1609" w:author="Ivan Cheng (鄭宜樺)" w:date="2022-04-08T16:36:00Z">
              <w:r w:rsidR="00EC5879" w:rsidRPr="003E4C59">
                <w:rPr>
                  <w:rFonts w:hint="eastAsia"/>
                  <w:lang w:eastAsia="zh-TW"/>
                </w:rPr>
                <w:t>7</w:t>
              </w:r>
            </w:ins>
          </w:p>
        </w:tc>
      </w:tr>
      <w:tr w:rsidR="00E71386" w:rsidRPr="003E4C59" w14:paraId="0358FF2E" w14:textId="77777777" w:rsidTr="00E71386">
        <w:trPr>
          <w:jc w:val="center"/>
          <w:ins w:id="1610" w:author="Ivan Cheng (鄭宜樺)" w:date="2022-04-08T15:04:00Z"/>
        </w:trPr>
        <w:tc>
          <w:tcPr>
            <w:tcW w:w="7167" w:type="dxa"/>
            <w:vMerge/>
            <w:tcBorders>
              <w:top w:val="single" w:sz="4" w:space="0" w:color="auto"/>
              <w:left w:val="single" w:sz="4" w:space="0" w:color="auto"/>
              <w:bottom w:val="single" w:sz="4" w:space="0" w:color="auto"/>
              <w:right w:val="single" w:sz="4" w:space="0" w:color="auto"/>
            </w:tcBorders>
            <w:vAlign w:val="center"/>
          </w:tcPr>
          <w:p w14:paraId="3E7373CE" w14:textId="77777777" w:rsidR="00E71386" w:rsidRPr="003E4C59" w:rsidRDefault="00E71386" w:rsidP="00E71386">
            <w:pPr>
              <w:spacing w:after="0" w:line="256" w:lineRule="auto"/>
              <w:rPr>
                <w:ins w:id="1611" w:author="Ivan Cheng (鄭宜樺)" w:date="2022-04-08T15:0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E2E8A76" w14:textId="77777777" w:rsidR="00E71386" w:rsidRPr="003E4C59" w:rsidRDefault="00E71386" w:rsidP="00E71386">
            <w:pPr>
              <w:spacing w:after="0" w:line="256" w:lineRule="auto"/>
              <w:rPr>
                <w:ins w:id="1612" w:author="Ivan Cheng (鄭宜樺)" w:date="2022-04-0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A82CEE6" w14:textId="11C4F559" w:rsidR="00E71386" w:rsidRPr="003E4C59" w:rsidRDefault="00435FC8" w:rsidP="00E71386">
            <w:pPr>
              <w:pStyle w:val="TAC"/>
              <w:keepNext w:val="0"/>
              <w:keepLines w:val="0"/>
              <w:spacing w:line="256" w:lineRule="auto"/>
              <w:jc w:val="left"/>
              <w:rPr>
                <w:ins w:id="1613" w:author="Ivan Cheng (鄭宜樺)" w:date="2022-04-08T15:04:00Z"/>
              </w:rPr>
            </w:pPr>
            <w:ins w:id="1614" w:author="Ivan Cheng (鄭宜樺)" w:date="2022-04-08T16:47:00Z">
              <w:r w:rsidRPr="003E4C59">
                <w:rPr>
                  <w:rFonts w:cs="Arial" w:hint="eastAsia"/>
                  <w:lang w:val="sv-SE" w:eastAsia="zh-TW"/>
                </w:rPr>
                <w:t>Band_</w:t>
              </w:r>
            </w:ins>
            <w:ins w:id="1615" w:author="Ivan Cheng (鄭宜樺)" w:date="2022-04-08T15:08:00Z">
              <w:r w:rsidR="00E71386"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574814F6" w14:textId="6191A1D6" w:rsidR="00E71386" w:rsidRPr="003E4C59" w:rsidRDefault="00EC5879" w:rsidP="00E71386">
            <w:pPr>
              <w:pStyle w:val="TAC"/>
              <w:keepNext w:val="0"/>
              <w:keepLines w:val="0"/>
              <w:spacing w:line="256" w:lineRule="auto"/>
              <w:rPr>
                <w:ins w:id="1616" w:author="Ivan Cheng (鄭宜樺)" w:date="2022-04-08T15:04:00Z"/>
                <w:lang w:eastAsia="zh-TW"/>
              </w:rPr>
            </w:pPr>
            <w:ins w:id="1617" w:author="Ivan Cheng (鄭宜樺)" w:date="2022-04-08T16:36:00Z">
              <w:r w:rsidRPr="003E4C59">
                <w:rPr>
                  <w:rFonts w:hint="eastAsia"/>
                  <w:lang w:eastAsia="zh-TW"/>
                </w:rPr>
                <w:t>47</w:t>
              </w:r>
            </w:ins>
          </w:p>
        </w:tc>
      </w:tr>
      <w:tr w:rsidR="00E71386" w:rsidRPr="003E4C59" w14:paraId="0417F4E8" w14:textId="77777777" w:rsidTr="00E71386">
        <w:trPr>
          <w:jc w:val="center"/>
          <w:ins w:id="1618"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25A95B9" w14:textId="77777777" w:rsidR="00E71386" w:rsidRPr="003E4C59" w:rsidRDefault="00E71386" w:rsidP="00E71386">
            <w:pPr>
              <w:spacing w:after="0" w:line="256" w:lineRule="auto"/>
              <w:rPr>
                <w:ins w:id="1619"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2EB5EB" w14:textId="77777777" w:rsidR="00E71386" w:rsidRPr="003E4C59" w:rsidRDefault="00E71386" w:rsidP="00E71386">
            <w:pPr>
              <w:spacing w:after="0" w:line="256" w:lineRule="auto"/>
              <w:rPr>
                <w:ins w:id="1620"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05DECC" w14:textId="77777777" w:rsidR="00E71386" w:rsidRPr="003E4C59" w:rsidRDefault="00E71386" w:rsidP="00E71386">
            <w:pPr>
              <w:pStyle w:val="TAC"/>
              <w:keepNext w:val="0"/>
              <w:keepLines w:val="0"/>
              <w:spacing w:line="256" w:lineRule="auto"/>
              <w:jc w:val="left"/>
              <w:rPr>
                <w:ins w:id="1621" w:author="Ivan Cheng (鄭宜樺)" w:date="2022-04-08T15:02:00Z"/>
              </w:rPr>
            </w:pPr>
            <w:ins w:id="1622" w:author="Ivan Cheng (鄭宜樺)" w:date="2022-04-08T15:02: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3411D90" w14:textId="66177071" w:rsidR="00E71386" w:rsidRPr="003E4C59" w:rsidRDefault="00E71386" w:rsidP="00E71386">
            <w:pPr>
              <w:pStyle w:val="TAC"/>
              <w:keepNext w:val="0"/>
              <w:keepLines w:val="0"/>
              <w:spacing w:line="256" w:lineRule="auto"/>
              <w:rPr>
                <w:ins w:id="1623" w:author="Ivan Cheng (鄭宜樺)" w:date="2022-04-08T15:02:00Z"/>
                <w:lang w:eastAsia="zh-TW"/>
              </w:rPr>
            </w:pPr>
            <w:ins w:id="1624" w:author="Ivan Cheng (鄭宜樺)" w:date="2022-04-08T15:02:00Z">
              <w:r w:rsidRPr="003E4C59">
                <w:t>4</w:t>
              </w:r>
            </w:ins>
            <w:ins w:id="1625" w:author="Ivan Cheng (鄭宜樺)" w:date="2022-04-08T16:36:00Z">
              <w:r w:rsidR="00EC5879" w:rsidRPr="003E4C59">
                <w:rPr>
                  <w:rFonts w:hint="eastAsia"/>
                  <w:lang w:eastAsia="zh-TW"/>
                </w:rPr>
                <w:t>8</w:t>
              </w:r>
            </w:ins>
          </w:p>
        </w:tc>
      </w:tr>
      <w:tr w:rsidR="00E71386" w:rsidRPr="003E4C59" w14:paraId="289290EB" w14:textId="77777777" w:rsidTr="00E71386">
        <w:trPr>
          <w:jc w:val="center"/>
          <w:ins w:id="1626"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61B28B9" w14:textId="77777777" w:rsidR="00E71386" w:rsidRPr="003E4C59" w:rsidRDefault="00E71386" w:rsidP="00E71386">
            <w:pPr>
              <w:spacing w:after="0" w:line="256" w:lineRule="auto"/>
              <w:rPr>
                <w:ins w:id="1627"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F5FCC6" w14:textId="77777777" w:rsidR="00E71386" w:rsidRPr="003E4C59" w:rsidRDefault="00E71386" w:rsidP="00E71386">
            <w:pPr>
              <w:spacing w:after="0" w:line="256" w:lineRule="auto"/>
              <w:rPr>
                <w:ins w:id="1628"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EF2147" w14:textId="77777777" w:rsidR="00E71386" w:rsidRPr="003E4C59" w:rsidRDefault="00E71386" w:rsidP="00E71386">
            <w:pPr>
              <w:pStyle w:val="TAC"/>
              <w:keepNext w:val="0"/>
              <w:keepLines w:val="0"/>
              <w:spacing w:line="256" w:lineRule="auto"/>
              <w:jc w:val="left"/>
              <w:rPr>
                <w:ins w:id="1629" w:author="Ivan Cheng (鄭宜樺)" w:date="2022-04-08T15:02:00Z"/>
              </w:rPr>
            </w:pPr>
            <w:ins w:id="1630" w:author="Ivan Cheng (鄭宜樺)" w:date="2022-04-08T15:02: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75DC8977" w14:textId="77777777" w:rsidR="00E71386" w:rsidRPr="003E4C59" w:rsidRDefault="00E71386" w:rsidP="00E71386">
            <w:pPr>
              <w:pStyle w:val="TAC"/>
              <w:keepNext w:val="0"/>
              <w:keepLines w:val="0"/>
              <w:spacing w:line="256" w:lineRule="auto"/>
              <w:rPr>
                <w:ins w:id="1631" w:author="Ivan Cheng (鄭宜樺)" w:date="2022-04-08T15:02:00Z"/>
              </w:rPr>
            </w:pPr>
            <w:ins w:id="1632" w:author="Ivan Cheng (鄭宜樺)" w:date="2022-04-08T15:02:00Z">
              <w:r w:rsidRPr="003E4C59">
                <w:t>48</w:t>
              </w:r>
            </w:ins>
          </w:p>
        </w:tc>
      </w:tr>
      <w:tr w:rsidR="00E71386" w:rsidRPr="003E4C59" w14:paraId="523540A6" w14:textId="77777777" w:rsidTr="00E71386">
        <w:trPr>
          <w:jc w:val="center"/>
          <w:ins w:id="1633" w:author="Ivan Cheng (鄭宜樺)" w:date="2022-04-08T15:02:00Z"/>
        </w:trPr>
        <w:tc>
          <w:tcPr>
            <w:tcW w:w="2631" w:type="dxa"/>
            <w:tcBorders>
              <w:top w:val="single" w:sz="4" w:space="0" w:color="auto"/>
              <w:left w:val="single" w:sz="4" w:space="0" w:color="auto"/>
              <w:bottom w:val="single" w:sz="4" w:space="0" w:color="auto"/>
              <w:right w:val="single" w:sz="4" w:space="0" w:color="auto"/>
            </w:tcBorders>
            <w:vAlign w:val="center"/>
            <w:hideMark/>
          </w:tcPr>
          <w:p w14:paraId="19CE566C" w14:textId="77777777" w:rsidR="00E71386" w:rsidRPr="003E4C59" w:rsidRDefault="00E71386" w:rsidP="00E71386">
            <w:pPr>
              <w:pStyle w:val="TAH"/>
              <w:spacing w:line="256" w:lineRule="auto"/>
              <w:rPr>
                <w:ins w:id="1634" w:author="Ivan Cheng (鄭宜樺)" w:date="2022-04-08T15:02:00Z"/>
              </w:rPr>
            </w:pPr>
            <w:ins w:id="1635" w:author="Ivan Cheng (鄭宜樺)" w:date="2022-04-08T15:02:00Z">
              <w:r w:rsidRPr="003E4C59">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D638EA" w14:textId="77777777" w:rsidR="00E71386" w:rsidRPr="003E4C59" w:rsidRDefault="00E71386" w:rsidP="00E71386">
            <w:pPr>
              <w:pStyle w:val="TAH"/>
              <w:spacing w:line="256" w:lineRule="auto"/>
              <w:rPr>
                <w:ins w:id="1636" w:author="Ivan Cheng (鄭宜樺)" w:date="2022-04-08T15:02:00Z"/>
                <w:rFonts w:ascii="Arial Bold" w:hAnsi="Arial Bold"/>
              </w:rPr>
            </w:pPr>
            <w:ins w:id="1637" w:author="Ivan Cheng (鄭宜樺)" w:date="2022-04-08T15:02:00Z">
              <w:r w:rsidRPr="003E4C59">
                <w:rPr>
                  <w:rFonts w:ascii="Arial Bold" w:hAnsi="Arial Bold"/>
                </w:rPr>
                <w:t>Test 1</w:t>
              </w:r>
            </w:ins>
          </w:p>
          <w:p w14:paraId="04522E05" w14:textId="77777777" w:rsidR="00E71386" w:rsidRPr="003E4C59" w:rsidRDefault="00E71386" w:rsidP="00E71386">
            <w:pPr>
              <w:pStyle w:val="TAH"/>
              <w:spacing w:line="256" w:lineRule="auto"/>
              <w:rPr>
                <w:ins w:id="1638" w:author="Ivan Cheng (鄭宜樺)" w:date="2022-04-08T15:02:00Z"/>
                <w:rFonts w:ascii="Arial Bold" w:hAnsi="Arial Bold"/>
              </w:rPr>
            </w:pPr>
            <w:ins w:id="1639" w:author="Ivan Cheng (鄭宜樺)" w:date="2022-04-08T15:02:00Z">
              <w:r w:rsidRPr="003E4C5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FBC3474" w14:textId="77777777" w:rsidR="00E71386" w:rsidRPr="003E4C59" w:rsidRDefault="00E71386" w:rsidP="00E71386">
            <w:pPr>
              <w:pStyle w:val="TAH"/>
              <w:spacing w:line="256" w:lineRule="auto"/>
              <w:rPr>
                <w:ins w:id="1640" w:author="Ivan Cheng (鄭宜樺)" w:date="2022-04-08T15:02:00Z"/>
              </w:rPr>
            </w:pPr>
            <w:ins w:id="1641" w:author="Ivan Cheng (鄭宜樺)" w:date="2022-04-08T15:02:00Z">
              <w:r w:rsidRPr="003E4C59">
                <w:rPr>
                  <w:rFonts w:ascii="Arial Bold" w:hAnsi="Arial Bold"/>
                </w:rPr>
                <w:t>Test 2</w:t>
              </w:r>
            </w:ins>
          </w:p>
        </w:tc>
      </w:tr>
      <w:tr w:rsidR="00E71386" w:rsidRPr="003E4C59" w14:paraId="41CAD796" w14:textId="77777777" w:rsidTr="00E71386">
        <w:trPr>
          <w:jc w:val="center"/>
          <w:ins w:id="1642" w:author="Ivan Cheng (鄭宜樺)" w:date="2022-04-08T15:0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FFDF978" w14:textId="77777777" w:rsidR="00E71386" w:rsidRPr="003E4C59" w:rsidRDefault="00E71386" w:rsidP="00E71386">
            <w:pPr>
              <w:pStyle w:val="TAL"/>
              <w:spacing w:line="256" w:lineRule="auto"/>
              <w:rPr>
                <w:ins w:id="1643" w:author="Ivan Cheng (鄭宜樺)" w:date="2022-04-08T15:02:00Z"/>
              </w:rPr>
            </w:pPr>
            <w:ins w:id="1644" w:author="Ivan Cheng (鄭宜樺)" w:date="2022-04-08T15:02:00Z">
              <w:r w:rsidRPr="003E4C59">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585047" w14:textId="6A3FCC89" w:rsidR="00E71386" w:rsidRPr="003E4C59" w:rsidRDefault="00E71386" w:rsidP="00E71386">
            <w:pPr>
              <w:pStyle w:val="TAC"/>
              <w:spacing w:line="256" w:lineRule="auto"/>
              <w:rPr>
                <w:ins w:id="1645" w:author="Ivan Cheng (鄭宜樺)" w:date="2022-04-08T15:02:00Z"/>
                <w:lang w:eastAsia="zh-TW"/>
              </w:rPr>
            </w:pPr>
            <w:ins w:id="1646" w:author="Ivan Cheng (鄭宜樺)" w:date="2022-04-08T15:02:00Z">
              <w:r w:rsidRPr="003E4C59">
                <w:t>6</w:t>
              </w:r>
            </w:ins>
            <w:ins w:id="1647" w:author="Ivan Cheng (鄭宜樺)" w:date="2022-04-08T16:39:00Z">
              <w:r w:rsidR="00EC5879" w:rsidRPr="003E4C59">
                <w:rPr>
                  <w:rFonts w:hint="eastAsia"/>
                  <w:lang w:eastAsia="zh-TW"/>
                </w:rPr>
                <w:t>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00C8BE9" w14:textId="77777777" w:rsidR="00E71386" w:rsidRPr="003E4C59" w:rsidRDefault="00E71386" w:rsidP="00E71386">
            <w:pPr>
              <w:pStyle w:val="TAC"/>
              <w:spacing w:line="256" w:lineRule="auto"/>
              <w:jc w:val="left"/>
              <w:rPr>
                <w:ins w:id="1648" w:author="Ivan Cheng (鄭宜樺)" w:date="2022-04-08T15:02:00Z"/>
              </w:rPr>
            </w:pPr>
            <w:ins w:id="1649" w:author="Ivan Cheng (鄭宜樺)" w:date="2022-04-08T15:02: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C60347F" w14:textId="3EF1063D" w:rsidR="00E71386" w:rsidRPr="003E4C59" w:rsidRDefault="00EC5879" w:rsidP="00E71386">
            <w:pPr>
              <w:pStyle w:val="TAC"/>
              <w:spacing w:line="256" w:lineRule="auto"/>
              <w:rPr>
                <w:ins w:id="1650" w:author="Ivan Cheng (鄭宜樺)" w:date="2022-04-08T15:02:00Z"/>
                <w:lang w:eastAsia="zh-TW"/>
              </w:rPr>
            </w:pPr>
            <w:ins w:id="1651" w:author="Ivan Cheng (鄭宜樺)" w:date="2022-04-08T16:39:00Z">
              <w:r w:rsidRPr="003E4C59">
                <w:rPr>
                  <w:rFonts w:hint="eastAsia"/>
                  <w:lang w:eastAsia="zh-TW"/>
                </w:rPr>
                <w:t>29</w:t>
              </w:r>
            </w:ins>
          </w:p>
        </w:tc>
      </w:tr>
      <w:tr w:rsidR="00E71386" w:rsidRPr="003E4C59" w14:paraId="2F444077" w14:textId="77777777" w:rsidTr="00E71386">
        <w:trPr>
          <w:jc w:val="center"/>
          <w:ins w:id="1652"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DBD5B1A" w14:textId="77777777" w:rsidR="00E71386" w:rsidRPr="003E4C59" w:rsidRDefault="00E71386" w:rsidP="00E71386">
            <w:pPr>
              <w:keepNext/>
              <w:keepLines/>
              <w:spacing w:after="0" w:line="256" w:lineRule="auto"/>
              <w:rPr>
                <w:ins w:id="1653"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5CC479" w14:textId="77777777" w:rsidR="00E71386" w:rsidRPr="003E4C59" w:rsidRDefault="00E71386" w:rsidP="00E71386">
            <w:pPr>
              <w:keepNext/>
              <w:keepLines/>
              <w:spacing w:after="0" w:line="256" w:lineRule="auto"/>
              <w:rPr>
                <w:ins w:id="1654"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EA0921" w14:textId="77777777" w:rsidR="00E71386" w:rsidRPr="003E4C59" w:rsidRDefault="00E71386" w:rsidP="00E71386">
            <w:pPr>
              <w:pStyle w:val="TAC"/>
              <w:spacing w:line="256" w:lineRule="auto"/>
              <w:jc w:val="left"/>
              <w:rPr>
                <w:ins w:id="1655" w:author="Ivan Cheng (鄭宜樺)" w:date="2022-04-08T15:02:00Z"/>
              </w:rPr>
            </w:pPr>
            <w:ins w:id="1656" w:author="Ivan Cheng (鄭宜樺)" w:date="2022-04-08T15:02: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E6D3984" w14:textId="5A63408B" w:rsidR="00E71386" w:rsidRPr="003E4C59" w:rsidRDefault="00EC5879" w:rsidP="00E71386">
            <w:pPr>
              <w:pStyle w:val="TAC"/>
              <w:spacing w:line="256" w:lineRule="auto"/>
              <w:rPr>
                <w:ins w:id="1657" w:author="Ivan Cheng (鄭宜樺)" w:date="2022-04-08T15:02:00Z"/>
                <w:lang w:eastAsia="zh-TW"/>
              </w:rPr>
            </w:pPr>
            <w:ins w:id="1658" w:author="Ivan Cheng (鄭宜樺)" w:date="2022-04-08T16:39:00Z">
              <w:r w:rsidRPr="003E4C59">
                <w:rPr>
                  <w:rFonts w:hint="eastAsia"/>
                  <w:lang w:eastAsia="zh-TW"/>
                </w:rPr>
                <w:t>30</w:t>
              </w:r>
            </w:ins>
          </w:p>
        </w:tc>
      </w:tr>
      <w:tr w:rsidR="00E71386" w:rsidRPr="003E4C59" w14:paraId="114D80D2" w14:textId="77777777" w:rsidTr="00E71386">
        <w:trPr>
          <w:jc w:val="center"/>
          <w:ins w:id="1659"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869E1F4" w14:textId="77777777" w:rsidR="00E71386" w:rsidRPr="003E4C59" w:rsidRDefault="00E71386" w:rsidP="00E71386">
            <w:pPr>
              <w:keepNext/>
              <w:keepLines/>
              <w:spacing w:after="0" w:line="256" w:lineRule="auto"/>
              <w:rPr>
                <w:ins w:id="1660"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0E4DD8" w14:textId="77777777" w:rsidR="00E71386" w:rsidRPr="003E4C59" w:rsidRDefault="00E71386" w:rsidP="00E71386">
            <w:pPr>
              <w:keepNext/>
              <w:keepLines/>
              <w:spacing w:after="0" w:line="256" w:lineRule="auto"/>
              <w:rPr>
                <w:ins w:id="1661"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CD2924" w14:textId="77777777" w:rsidR="00E71386" w:rsidRPr="003E4C59" w:rsidRDefault="00E71386" w:rsidP="00E71386">
            <w:pPr>
              <w:pStyle w:val="TAC"/>
              <w:spacing w:line="256" w:lineRule="auto"/>
              <w:jc w:val="left"/>
              <w:rPr>
                <w:ins w:id="1662" w:author="Ivan Cheng (鄭宜樺)" w:date="2022-04-08T15:02:00Z"/>
              </w:rPr>
            </w:pPr>
            <w:ins w:id="1663" w:author="Ivan Cheng (鄭宜樺)" w:date="2022-04-08T15:02: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5B02378" w14:textId="27545F57" w:rsidR="00E71386" w:rsidRPr="003E4C59" w:rsidRDefault="00E71386" w:rsidP="00E71386">
            <w:pPr>
              <w:pStyle w:val="TAC"/>
              <w:spacing w:line="256" w:lineRule="auto"/>
              <w:rPr>
                <w:ins w:id="1664" w:author="Ivan Cheng (鄭宜樺)" w:date="2022-04-08T15:02:00Z"/>
                <w:lang w:eastAsia="zh-TW"/>
              </w:rPr>
            </w:pPr>
            <w:ins w:id="1665" w:author="Ivan Cheng (鄭宜樺)" w:date="2022-04-08T15:02:00Z">
              <w:r w:rsidRPr="003E4C59">
                <w:t>3</w:t>
              </w:r>
            </w:ins>
            <w:ins w:id="1666" w:author="Ivan Cheng (鄭宜樺)" w:date="2022-04-08T16:39:00Z">
              <w:r w:rsidR="00EC5879" w:rsidRPr="003E4C59">
                <w:rPr>
                  <w:rFonts w:hint="eastAsia"/>
                  <w:lang w:eastAsia="zh-TW"/>
                </w:rPr>
                <w:t>0</w:t>
              </w:r>
            </w:ins>
          </w:p>
        </w:tc>
      </w:tr>
      <w:tr w:rsidR="00E71386" w:rsidRPr="003E4C59" w14:paraId="21CFF945" w14:textId="77777777" w:rsidTr="00E71386">
        <w:trPr>
          <w:jc w:val="center"/>
          <w:ins w:id="1667"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553C40A" w14:textId="77777777" w:rsidR="00E71386" w:rsidRPr="003E4C59" w:rsidRDefault="00E71386" w:rsidP="00E71386">
            <w:pPr>
              <w:keepNext/>
              <w:keepLines/>
              <w:spacing w:after="0" w:line="256" w:lineRule="auto"/>
              <w:rPr>
                <w:ins w:id="1668"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94A5F9" w14:textId="77777777" w:rsidR="00E71386" w:rsidRPr="003E4C59" w:rsidRDefault="00E71386" w:rsidP="00E71386">
            <w:pPr>
              <w:keepNext/>
              <w:keepLines/>
              <w:spacing w:after="0" w:line="256" w:lineRule="auto"/>
              <w:rPr>
                <w:ins w:id="1669"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B02257" w14:textId="77777777" w:rsidR="00E71386" w:rsidRPr="003E4C59" w:rsidRDefault="00E71386" w:rsidP="00E71386">
            <w:pPr>
              <w:pStyle w:val="TAC"/>
              <w:spacing w:line="256" w:lineRule="auto"/>
              <w:jc w:val="left"/>
              <w:rPr>
                <w:ins w:id="1670" w:author="Ivan Cheng (鄭宜樺)" w:date="2022-04-08T15:02:00Z"/>
              </w:rPr>
            </w:pPr>
            <w:ins w:id="1671" w:author="Ivan Cheng (鄭宜樺)" w:date="2022-04-08T15:02: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E223821" w14:textId="754E5FCA" w:rsidR="00E71386" w:rsidRPr="003E4C59" w:rsidRDefault="00E71386" w:rsidP="00E71386">
            <w:pPr>
              <w:pStyle w:val="TAC"/>
              <w:spacing w:line="256" w:lineRule="auto"/>
              <w:rPr>
                <w:ins w:id="1672" w:author="Ivan Cheng (鄭宜樺)" w:date="2022-04-08T15:02:00Z"/>
                <w:lang w:eastAsia="zh-TW"/>
              </w:rPr>
            </w:pPr>
            <w:ins w:id="1673" w:author="Ivan Cheng (鄭宜樺)" w:date="2022-04-08T15:02:00Z">
              <w:r w:rsidRPr="003E4C59">
                <w:t>3</w:t>
              </w:r>
            </w:ins>
            <w:ins w:id="1674" w:author="Ivan Cheng (鄭宜樺)" w:date="2022-04-08T16:40:00Z">
              <w:r w:rsidR="00EC5879" w:rsidRPr="003E4C59">
                <w:rPr>
                  <w:rFonts w:hint="eastAsia"/>
                  <w:lang w:eastAsia="zh-TW"/>
                </w:rPr>
                <w:t>1</w:t>
              </w:r>
            </w:ins>
          </w:p>
        </w:tc>
      </w:tr>
      <w:tr w:rsidR="00E71386" w:rsidRPr="003E4C59" w14:paraId="10905D6A" w14:textId="77777777" w:rsidTr="00E71386">
        <w:trPr>
          <w:jc w:val="center"/>
          <w:ins w:id="1675"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29A9725" w14:textId="77777777" w:rsidR="00E71386" w:rsidRPr="003E4C59" w:rsidRDefault="00E71386" w:rsidP="00E71386">
            <w:pPr>
              <w:keepNext/>
              <w:keepLines/>
              <w:spacing w:after="0" w:line="256" w:lineRule="auto"/>
              <w:rPr>
                <w:ins w:id="1676"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A5406E" w14:textId="77777777" w:rsidR="00E71386" w:rsidRPr="003E4C59" w:rsidRDefault="00E71386" w:rsidP="00E71386">
            <w:pPr>
              <w:keepNext/>
              <w:keepLines/>
              <w:spacing w:after="0" w:line="256" w:lineRule="auto"/>
              <w:rPr>
                <w:ins w:id="1677"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A59B92" w14:textId="77777777" w:rsidR="00E71386" w:rsidRPr="003E4C59" w:rsidRDefault="00E71386" w:rsidP="00E71386">
            <w:pPr>
              <w:pStyle w:val="TAC"/>
              <w:spacing w:line="256" w:lineRule="auto"/>
              <w:jc w:val="left"/>
              <w:rPr>
                <w:ins w:id="1678" w:author="Ivan Cheng (鄭宜樺)" w:date="2022-04-08T15:02:00Z"/>
              </w:rPr>
            </w:pPr>
            <w:ins w:id="1679" w:author="Ivan Cheng (鄭宜樺)" w:date="2022-04-08T15:02: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94E0131" w14:textId="22FA78A8" w:rsidR="00E71386" w:rsidRPr="003E4C59" w:rsidRDefault="00E71386" w:rsidP="00E71386">
            <w:pPr>
              <w:pStyle w:val="TAC"/>
              <w:spacing w:line="256" w:lineRule="auto"/>
              <w:rPr>
                <w:ins w:id="1680" w:author="Ivan Cheng (鄭宜樺)" w:date="2022-04-08T15:02:00Z"/>
                <w:lang w:eastAsia="zh-TW"/>
              </w:rPr>
            </w:pPr>
            <w:ins w:id="1681" w:author="Ivan Cheng (鄭宜樺)" w:date="2022-04-08T15:02:00Z">
              <w:r w:rsidRPr="003E4C59">
                <w:t>3</w:t>
              </w:r>
            </w:ins>
            <w:ins w:id="1682" w:author="Ivan Cheng (鄭宜樺)" w:date="2022-04-08T16:40:00Z">
              <w:r w:rsidR="00EC5879" w:rsidRPr="003E4C59">
                <w:rPr>
                  <w:rFonts w:hint="eastAsia"/>
                  <w:lang w:eastAsia="zh-TW"/>
                </w:rPr>
                <w:t>1</w:t>
              </w:r>
            </w:ins>
          </w:p>
        </w:tc>
      </w:tr>
      <w:tr w:rsidR="00E71386" w:rsidRPr="003E4C59" w14:paraId="5A1B2DB1" w14:textId="77777777" w:rsidTr="00E71386">
        <w:trPr>
          <w:jc w:val="center"/>
          <w:ins w:id="1683" w:author="Ivan Cheng (鄭宜樺)" w:date="2022-04-08T15:03:00Z"/>
        </w:trPr>
        <w:tc>
          <w:tcPr>
            <w:tcW w:w="7167" w:type="dxa"/>
            <w:vMerge/>
            <w:tcBorders>
              <w:top w:val="single" w:sz="4" w:space="0" w:color="auto"/>
              <w:left w:val="single" w:sz="4" w:space="0" w:color="auto"/>
              <w:bottom w:val="single" w:sz="4" w:space="0" w:color="auto"/>
              <w:right w:val="single" w:sz="4" w:space="0" w:color="auto"/>
            </w:tcBorders>
            <w:vAlign w:val="center"/>
          </w:tcPr>
          <w:p w14:paraId="55BDA7A7" w14:textId="77777777" w:rsidR="00E71386" w:rsidRPr="003E4C59" w:rsidRDefault="00E71386" w:rsidP="00E71386">
            <w:pPr>
              <w:keepNext/>
              <w:keepLines/>
              <w:spacing w:after="0" w:line="256" w:lineRule="auto"/>
              <w:rPr>
                <w:ins w:id="1684" w:author="Ivan Cheng (鄭宜樺)" w:date="2022-04-08T15: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7D59A7E" w14:textId="77777777" w:rsidR="00E71386" w:rsidRPr="003E4C59" w:rsidRDefault="00E71386" w:rsidP="00E71386">
            <w:pPr>
              <w:keepNext/>
              <w:keepLines/>
              <w:spacing w:after="0" w:line="256" w:lineRule="auto"/>
              <w:rPr>
                <w:ins w:id="1685" w:author="Ivan Cheng (鄭宜樺)" w:date="2022-04-08T15: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894B209" w14:textId="16A5D0EC" w:rsidR="00E71386" w:rsidRPr="003E4C59" w:rsidRDefault="00435FC8" w:rsidP="00E71386">
            <w:pPr>
              <w:pStyle w:val="TAC"/>
              <w:spacing w:line="256" w:lineRule="auto"/>
              <w:jc w:val="left"/>
              <w:rPr>
                <w:ins w:id="1686" w:author="Ivan Cheng (鄭宜樺)" w:date="2022-04-08T15:03:00Z"/>
              </w:rPr>
            </w:pPr>
            <w:ins w:id="1687" w:author="Ivan Cheng (鄭宜樺)" w:date="2022-04-08T16:48: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4B7ECA14" w14:textId="3C5504CB" w:rsidR="00E71386" w:rsidRPr="003E4C59" w:rsidRDefault="00EC5879" w:rsidP="00E71386">
            <w:pPr>
              <w:pStyle w:val="TAC"/>
              <w:spacing w:line="256" w:lineRule="auto"/>
              <w:rPr>
                <w:ins w:id="1688" w:author="Ivan Cheng (鄭宜樺)" w:date="2022-04-08T15:03:00Z"/>
                <w:lang w:eastAsia="zh-TW"/>
              </w:rPr>
            </w:pPr>
            <w:ins w:id="1689" w:author="Ivan Cheng (鄭宜樺)" w:date="2022-04-08T16:40:00Z">
              <w:r w:rsidRPr="003E4C59">
                <w:rPr>
                  <w:rFonts w:hint="eastAsia"/>
                  <w:lang w:eastAsia="zh-TW"/>
                </w:rPr>
                <w:t>3</w:t>
              </w:r>
            </w:ins>
            <w:ins w:id="1690" w:author="Ivan Cheng (鄭宜樺)" w:date="2022-04-08T16:41:00Z">
              <w:r w:rsidRPr="003E4C59">
                <w:rPr>
                  <w:rFonts w:hint="eastAsia"/>
                  <w:lang w:eastAsia="zh-TW"/>
                </w:rPr>
                <w:t>2</w:t>
              </w:r>
            </w:ins>
          </w:p>
        </w:tc>
      </w:tr>
      <w:tr w:rsidR="00E71386" w:rsidRPr="003E4C59" w14:paraId="24F6BD4E" w14:textId="77777777" w:rsidTr="00E71386">
        <w:trPr>
          <w:jc w:val="center"/>
          <w:ins w:id="1691"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D5C7038" w14:textId="77777777" w:rsidR="00E71386" w:rsidRPr="003E4C59" w:rsidRDefault="00E71386" w:rsidP="00E71386">
            <w:pPr>
              <w:keepNext/>
              <w:keepLines/>
              <w:spacing w:after="0" w:line="256" w:lineRule="auto"/>
              <w:rPr>
                <w:ins w:id="1692"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49DD7A" w14:textId="77777777" w:rsidR="00E71386" w:rsidRPr="003E4C59" w:rsidRDefault="00E71386" w:rsidP="00E71386">
            <w:pPr>
              <w:keepNext/>
              <w:keepLines/>
              <w:spacing w:after="0" w:line="256" w:lineRule="auto"/>
              <w:rPr>
                <w:ins w:id="1693"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C24F95" w14:textId="77777777" w:rsidR="00E71386" w:rsidRPr="003E4C59" w:rsidRDefault="00E71386" w:rsidP="00E71386">
            <w:pPr>
              <w:pStyle w:val="TAC"/>
              <w:spacing w:line="256" w:lineRule="auto"/>
              <w:jc w:val="left"/>
              <w:rPr>
                <w:ins w:id="1694" w:author="Ivan Cheng (鄭宜樺)" w:date="2022-04-08T15:02:00Z"/>
              </w:rPr>
            </w:pPr>
            <w:ins w:id="1695" w:author="Ivan Cheng (鄭宜樺)" w:date="2022-04-08T15:02: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3740528" w14:textId="70073E6E" w:rsidR="00E71386" w:rsidRPr="003E4C59" w:rsidRDefault="00E71386" w:rsidP="00E71386">
            <w:pPr>
              <w:pStyle w:val="TAC"/>
              <w:spacing w:line="256" w:lineRule="auto"/>
              <w:rPr>
                <w:ins w:id="1696" w:author="Ivan Cheng (鄭宜樺)" w:date="2022-04-08T15:02:00Z"/>
                <w:lang w:eastAsia="zh-TW"/>
              </w:rPr>
            </w:pPr>
            <w:ins w:id="1697" w:author="Ivan Cheng (鄭宜樺)" w:date="2022-04-08T15:02:00Z">
              <w:r w:rsidRPr="003E4C59">
                <w:t>3</w:t>
              </w:r>
            </w:ins>
            <w:ins w:id="1698" w:author="Ivan Cheng (鄭宜樺)" w:date="2022-04-08T16:40:00Z">
              <w:r w:rsidR="00EC5879" w:rsidRPr="003E4C59">
                <w:rPr>
                  <w:rFonts w:hint="eastAsia"/>
                  <w:lang w:eastAsia="zh-TW"/>
                </w:rPr>
                <w:t>2</w:t>
              </w:r>
            </w:ins>
          </w:p>
        </w:tc>
      </w:tr>
      <w:tr w:rsidR="00E71386" w:rsidRPr="003E4C59" w14:paraId="31EC0B11" w14:textId="77777777" w:rsidTr="00E71386">
        <w:trPr>
          <w:jc w:val="center"/>
          <w:ins w:id="1699"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8C910C9" w14:textId="77777777" w:rsidR="00E71386" w:rsidRPr="003E4C59" w:rsidRDefault="00E71386" w:rsidP="00E71386">
            <w:pPr>
              <w:keepNext/>
              <w:keepLines/>
              <w:spacing w:after="0" w:line="256" w:lineRule="auto"/>
              <w:rPr>
                <w:ins w:id="1700"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95B261" w14:textId="77777777" w:rsidR="00E71386" w:rsidRPr="003E4C59" w:rsidRDefault="00E71386" w:rsidP="00E71386">
            <w:pPr>
              <w:keepNext/>
              <w:keepLines/>
              <w:spacing w:after="0" w:line="256" w:lineRule="auto"/>
              <w:rPr>
                <w:ins w:id="1701"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E91864" w14:textId="77777777" w:rsidR="00E71386" w:rsidRPr="003E4C59" w:rsidRDefault="00E71386" w:rsidP="00E71386">
            <w:pPr>
              <w:pStyle w:val="TAC"/>
              <w:spacing w:line="256" w:lineRule="auto"/>
              <w:jc w:val="left"/>
              <w:rPr>
                <w:ins w:id="1702" w:author="Ivan Cheng (鄭宜樺)" w:date="2022-04-08T15:02:00Z"/>
              </w:rPr>
            </w:pPr>
            <w:ins w:id="1703" w:author="Ivan Cheng (鄭宜樺)" w:date="2022-04-08T15:02: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2599669" w14:textId="0457A678" w:rsidR="00E71386" w:rsidRPr="003E4C59" w:rsidRDefault="00E71386" w:rsidP="00E71386">
            <w:pPr>
              <w:pStyle w:val="TAC"/>
              <w:spacing w:line="256" w:lineRule="auto"/>
              <w:rPr>
                <w:ins w:id="1704" w:author="Ivan Cheng (鄭宜樺)" w:date="2022-04-08T15:02:00Z"/>
                <w:lang w:eastAsia="zh-TW"/>
              </w:rPr>
            </w:pPr>
            <w:ins w:id="1705" w:author="Ivan Cheng (鄭宜樺)" w:date="2022-04-08T15:02:00Z">
              <w:r w:rsidRPr="003E4C59">
                <w:t>3</w:t>
              </w:r>
            </w:ins>
            <w:ins w:id="1706" w:author="Ivan Cheng (鄭宜樺)" w:date="2022-04-08T16:41:00Z">
              <w:r w:rsidR="00EC5879" w:rsidRPr="003E4C59">
                <w:rPr>
                  <w:rFonts w:hint="eastAsia"/>
                  <w:lang w:eastAsia="zh-TW"/>
                </w:rPr>
                <w:t>3</w:t>
              </w:r>
            </w:ins>
          </w:p>
        </w:tc>
      </w:tr>
      <w:tr w:rsidR="00E71386" w:rsidRPr="003E4C59" w14:paraId="5D566B6F" w14:textId="77777777" w:rsidTr="00E71386">
        <w:trPr>
          <w:jc w:val="center"/>
          <w:ins w:id="1707" w:author="Ivan Cheng (鄭宜樺)" w:date="2022-04-08T15:0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7716B9C" w14:textId="77777777" w:rsidR="00E71386" w:rsidRPr="003E4C59" w:rsidRDefault="00E71386" w:rsidP="00E71386">
            <w:pPr>
              <w:pStyle w:val="TAL"/>
              <w:keepNext w:val="0"/>
              <w:keepLines w:val="0"/>
              <w:spacing w:line="256" w:lineRule="auto"/>
              <w:rPr>
                <w:ins w:id="1708" w:author="Ivan Cheng (鄭宜樺)" w:date="2022-04-08T15:02:00Z"/>
              </w:rPr>
            </w:pPr>
            <w:ins w:id="1709" w:author="Ivan Cheng (鄭宜樺)" w:date="2022-04-08T15:02:00Z">
              <w:r w:rsidRPr="003E4C59">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3A10BE" w14:textId="28EF86B6" w:rsidR="00E71386" w:rsidRPr="003E4C59" w:rsidRDefault="00E71386" w:rsidP="00E71386">
            <w:pPr>
              <w:pStyle w:val="TAC"/>
              <w:keepNext w:val="0"/>
              <w:keepLines w:val="0"/>
              <w:spacing w:line="256" w:lineRule="auto"/>
              <w:rPr>
                <w:ins w:id="1710" w:author="Ivan Cheng (鄭宜樺)" w:date="2022-04-08T15:02:00Z"/>
                <w:lang w:eastAsia="zh-TW"/>
              </w:rPr>
            </w:pPr>
            <w:ins w:id="1711" w:author="Ivan Cheng (鄭宜樺)" w:date="2022-04-08T15:02:00Z">
              <w:r w:rsidRPr="003E4C59">
                <w:t>8</w:t>
              </w:r>
            </w:ins>
            <w:ins w:id="1712" w:author="Ivan Cheng (鄭宜樺)" w:date="2022-04-08T16:39:00Z">
              <w:r w:rsidR="00EC5879" w:rsidRPr="003E4C59">
                <w:rPr>
                  <w:rFonts w:hint="eastAsia"/>
                  <w:lang w:eastAsia="zh-TW"/>
                </w:rPr>
                <w:t>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FA13764" w14:textId="77777777" w:rsidR="00E71386" w:rsidRPr="003E4C59" w:rsidRDefault="00E71386" w:rsidP="00E71386">
            <w:pPr>
              <w:pStyle w:val="TAC"/>
              <w:keepNext w:val="0"/>
              <w:keepLines w:val="0"/>
              <w:spacing w:line="256" w:lineRule="auto"/>
              <w:jc w:val="left"/>
              <w:rPr>
                <w:ins w:id="1713" w:author="Ivan Cheng (鄭宜樺)" w:date="2022-04-08T15:02:00Z"/>
              </w:rPr>
            </w:pPr>
            <w:ins w:id="1714" w:author="Ivan Cheng (鄭宜樺)" w:date="2022-04-08T15:02: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6D6E685" w14:textId="7DD03337" w:rsidR="00E71386" w:rsidRPr="003E4C59" w:rsidRDefault="00E71386" w:rsidP="00E71386">
            <w:pPr>
              <w:pStyle w:val="TAC"/>
              <w:keepNext w:val="0"/>
              <w:keepLines w:val="0"/>
              <w:spacing w:line="256" w:lineRule="auto"/>
              <w:rPr>
                <w:ins w:id="1715" w:author="Ivan Cheng (鄭宜樺)" w:date="2022-04-08T15:02:00Z"/>
                <w:lang w:eastAsia="zh-TW"/>
              </w:rPr>
            </w:pPr>
            <w:ins w:id="1716" w:author="Ivan Cheng (鄭宜樺)" w:date="2022-04-08T15:02:00Z">
              <w:r w:rsidRPr="003E4C59">
                <w:t>4</w:t>
              </w:r>
            </w:ins>
            <w:ins w:id="1717" w:author="Ivan Cheng (鄭宜樺)" w:date="2022-04-08T16:41:00Z">
              <w:r w:rsidR="00EC5879" w:rsidRPr="003E4C59">
                <w:rPr>
                  <w:rFonts w:hint="eastAsia"/>
                  <w:lang w:eastAsia="zh-TW"/>
                </w:rPr>
                <w:t>6</w:t>
              </w:r>
            </w:ins>
          </w:p>
        </w:tc>
      </w:tr>
      <w:tr w:rsidR="00E71386" w:rsidRPr="003E4C59" w14:paraId="36315177" w14:textId="77777777" w:rsidTr="00E71386">
        <w:trPr>
          <w:jc w:val="center"/>
          <w:ins w:id="1718"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7646979" w14:textId="77777777" w:rsidR="00E71386" w:rsidRPr="003E4C59" w:rsidRDefault="00E71386" w:rsidP="00E71386">
            <w:pPr>
              <w:spacing w:after="0" w:line="256" w:lineRule="auto"/>
              <w:rPr>
                <w:ins w:id="1719"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F333B" w14:textId="77777777" w:rsidR="00E71386" w:rsidRPr="003E4C59" w:rsidRDefault="00E71386" w:rsidP="00E71386">
            <w:pPr>
              <w:spacing w:after="0" w:line="256" w:lineRule="auto"/>
              <w:rPr>
                <w:ins w:id="1720"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CD23F8" w14:textId="77777777" w:rsidR="00E71386" w:rsidRPr="003E4C59" w:rsidRDefault="00E71386" w:rsidP="00E71386">
            <w:pPr>
              <w:pStyle w:val="TAC"/>
              <w:keepNext w:val="0"/>
              <w:keepLines w:val="0"/>
              <w:spacing w:line="256" w:lineRule="auto"/>
              <w:jc w:val="left"/>
              <w:rPr>
                <w:ins w:id="1721" w:author="Ivan Cheng (鄭宜樺)" w:date="2022-04-08T15:02:00Z"/>
              </w:rPr>
            </w:pPr>
            <w:ins w:id="1722" w:author="Ivan Cheng (鄭宜樺)" w:date="2022-04-08T15:02: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3E9AA27" w14:textId="77777777" w:rsidR="00E71386" w:rsidRPr="003E4C59" w:rsidRDefault="00E71386" w:rsidP="00E71386">
            <w:pPr>
              <w:pStyle w:val="TAC"/>
              <w:keepNext w:val="0"/>
              <w:keepLines w:val="0"/>
              <w:spacing w:line="256" w:lineRule="auto"/>
              <w:rPr>
                <w:ins w:id="1723" w:author="Ivan Cheng (鄭宜樺)" w:date="2022-04-08T15:02:00Z"/>
              </w:rPr>
            </w:pPr>
            <w:ins w:id="1724" w:author="Ivan Cheng (鄭宜樺)" w:date="2022-04-08T15:02:00Z">
              <w:r w:rsidRPr="003E4C59">
                <w:t>46</w:t>
              </w:r>
            </w:ins>
          </w:p>
        </w:tc>
      </w:tr>
      <w:tr w:rsidR="00E71386" w:rsidRPr="003E4C59" w14:paraId="558B56FC" w14:textId="77777777" w:rsidTr="00E71386">
        <w:trPr>
          <w:jc w:val="center"/>
          <w:ins w:id="1725"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D0F1E05" w14:textId="77777777" w:rsidR="00E71386" w:rsidRPr="003E4C59" w:rsidRDefault="00E71386" w:rsidP="00E71386">
            <w:pPr>
              <w:spacing w:after="0" w:line="256" w:lineRule="auto"/>
              <w:rPr>
                <w:ins w:id="1726"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FF6CD9" w14:textId="77777777" w:rsidR="00E71386" w:rsidRPr="003E4C59" w:rsidRDefault="00E71386" w:rsidP="00E71386">
            <w:pPr>
              <w:spacing w:after="0" w:line="256" w:lineRule="auto"/>
              <w:rPr>
                <w:ins w:id="1727"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FFA22A" w14:textId="77777777" w:rsidR="00E71386" w:rsidRPr="003E4C59" w:rsidRDefault="00E71386" w:rsidP="00E71386">
            <w:pPr>
              <w:pStyle w:val="TAC"/>
              <w:keepNext w:val="0"/>
              <w:keepLines w:val="0"/>
              <w:spacing w:line="256" w:lineRule="auto"/>
              <w:jc w:val="left"/>
              <w:rPr>
                <w:ins w:id="1728" w:author="Ivan Cheng (鄭宜樺)" w:date="2022-04-08T15:02:00Z"/>
              </w:rPr>
            </w:pPr>
            <w:ins w:id="1729" w:author="Ivan Cheng (鄭宜樺)" w:date="2022-04-08T15:02: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5FCFD3A" w14:textId="20A635B6" w:rsidR="00E71386" w:rsidRPr="003E4C59" w:rsidRDefault="00E71386" w:rsidP="00E71386">
            <w:pPr>
              <w:pStyle w:val="TAC"/>
              <w:keepNext w:val="0"/>
              <w:keepLines w:val="0"/>
              <w:spacing w:line="256" w:lineRule="auto"/>
              <w:rPr>
                <w:ins w:id="1730" w:author="Ivan Cheng (鄭宜樺)" w:date="2022-04-08T15:02:00Z"/>
                <w:lang w:eastAsia="zh-TW"/>
              </w:rPr>
            </w:pPr>
            <w:ins w:id="1731" w:author="Ivan Cheng (鄭宜樺)" w:date="2022-04-08T15:02:00Z">
              <w:r w:rsidRPr="003E4C59">
                <w:t>4</w:t>
              </w:r>
            </w:ins>
            <w:ins w:id="1732" w:author="Ivan Cheng (鄭宜樺)" w:date="2022-04-08T16:41:00Z">
              <w:r w:rsidR="00EC5879" w:rsidRPr="003E4C59">
                <w:rPr>
                  <w:rFonts w:hint="eastAsia"/>
                  <w:lang w:eastAsia="zh-TW"/>
                </w:rPr>
                <w:t>7</w:t>
              </w:r>
            </w:ins>
          </w:p>
        </w:tc>
      </w:tr>
      <w:tr w:rsidR="00E71386" w:rsidRPr="003E4C59" w14:paraId="3FC27DE7" w14:textId="77777777" w:rsidTr="00E71386">
        <w:trPr>
          <w:jc w:val="center"/>
          <w:ins w:id="1733"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D94F53C" w14:textId="77777777" w:rsidR="00E71386" w:rsidRPr="003E4C59" w:rsidRDefault="00E71386" w:rsidP="00E71386">
            <w:pPr>
              <w:spacing w:after="0" w:line="256" w:lineRule="auto"/>
              <w:rPr>
                <w:ins w:id="1734"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90EA05" w14:textId="77777777" w:rsidR="00E71386" w:rsidRPr="003E4C59" w:rsidRDefault="00E71386" w:rsidP="00E71386">
            <w:pPr>
              <w:spacing w:after="0" w:line="256" w:lineRule="auto"/>
              <w:rPr>
                <w:ins w:id="1735"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6E98E1" w14:textId="77777777" w:rsidR="00E71386" w:rsidRPr="003E4C59" w:rsidRDefault="00E71386" w:rsidP="00E71386">
            <w:pPr>
              <w:pStyle w:val="TAC"/>
              <w:keepNext w:val="0"/>
              <w:keepLines w:val="0"/>
              <w:spacing w:line="256" w:lineRule="auto"/>
              <w:jc w:val="left"/>
              <w:rPr>
                <w:ins w:id="1736" w:author="Ivan Cheng (鄭宜樺)" w:date="2022-04-08T15:02:00Z"/>
              </w:rPr>
            </w:pPr>
            <w:ins w:id="1737" w:author="Ivan Cheng (鄭宜樺)" w:date="2022-04-08T15:02: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DEBF27D" w14:textId="77777777" w:rsidR="00E71386" w:rsidRPr="003E4C59" w:rsidRDefault="00E71386" w:rsidP="00E71386">
            <w:pPr>
              <w:pStyle w:val="TAC"/>
              <w:keepNext w:val="0"/>
              <w:keepLines w:val="0"/>
              <w:spacing w:line="256" w:lineRule="auto"/>
              <w:rPr>
                <w:ins w:id="1738" w:author="Ivan Cheng (鄭宜樺)" w:date="2022-04-08T15:02:00Z"/>
              </w:rPr>
            </w:pPr>
            <w:ins w:id="1739" w:author="Ivan Cheng (鄭宜樺)" w:date="2022-04-08T15:02:00Z">
              <w:r w:rsidRPr="003E4C59">
                <w:t>47</w:t>
              </w:r>
            </w:ins>
          </w:p>
        </w:tc>
      </w:tr>
      <w:tr w:rsidR="00E71386" w:rsidRPr="003E4C59" w14:paraId="602E0EF0" w14:textId="77777777" w:rsidTr="00E71386">
        <w:trPr>
          <w:jc w:val="center"/>
          <w:ins w:id="1740"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364CE40" w14:textId="77777777" w:rsidR="00E71386" w:rsidRPr="003E4C59" w:rsidRDefault="00E71386" w:rsidP="00E71386">
            <w:pPr>
              <w:spacing w:after="0" w:line="256" w:lineRule="auto"/>
              <w:rPr>
                <w:ins w:id="1741"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494417" w14:textId="77777777" w:rsidR="00E71386" w:rsidRPr="003E4C59" w:rsidRDefault="00E71386" w:rsidP="00E71386">
            <w:pPr>
              <w:spacing w:after="0" w:line="256" w:lineRule="auto"/>
              <w:rPr>
                <w:ins w:id="1742"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C61434" w14:textId="77777777" w:rsidR="00E71386" w:rsidRPr="003E4C59" w:rsidRDefault="00E71386" w:rsidP="00E71386">
            <w:pPr>
              <w:pStyle w:val="TAC"/>
              <w:keepNext w:val="0"/>
              <w:keepLines w:val="0"/>
              <w:spacing w:line="256" w:lineRule="auto"/>
              <w:jc w:val="left"/>
              <w:rPr>
                <w:ins w:id="1743" w:author="Ivan Cheng (鄭宜樺)" w:date="2022-04-08T15:02:00Z"/>
              </w:rPr>
            </w:pPr>
            <w:ins w:id="1744" w:author="Ivan Cheng (鄭宜樺)" w:date="2022-04-08T15:02: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001CD4F" w14:textId="4B4AFEDD" w:rsidR="00E71386" w:rsidRPr="003E4C59" w:rsidRDefault="00E71386" w:rsidP="00E71386">
            <w:pPr>
              <w:pStyle w:val="TAC"/>
              <w:keepNext w:val="0"/>
              <w:keepLines w:val="0"/>
              <w:spacing w:line="256" w:lineRule="auto"/>
              <w:rPr>
                <w:ins w:id="1745" w:author="Ivan Cheng (鄭宜樺)" w:date="2022-04-08T15:02:00Z"/>
                <w:lang w:eastAsia="zh-TW"/>
              </w:rPr>
            </w:pPr>
            <w:ins w:id="1746" w:author="Ivan Cheng (鄭宜樺)" w:date="2022-04-08T15:02:00Z">
              <w:r w:rsidRPr="003E4C59">
                <w:t>4</w:t>
              </w:r>
            </w:ins>
            <w:ins w:id="1747" w:author="Ivan Cheng (鄭宜樺)" w:date="2022-04-08T16:41:00Z">
              <w:r w:rsidR="00EC5879" w:rsidRPr="003E4C59">
                <w:rPr>
                  <w:rFonts w:hint="eastAsia"/>
                  <w:lang w:eastAsia="zh-TW"/>
                </w:rPr>
                <w:t>8</w:t>
              </w:r>
            </w:ins>
          </w:p>
        </w:tc>
      </w:tr>
      <w:tr w:rsidR="00E71386" w:rsidRPr="003E4C59" w14:paraId="2A878FF7" w14:textId="77777777" w:rsidTr="00E71386">
        <w:trPr>
          <w:jc w:val="center"/>
          <w:ins w:id="1748" w:author="Ivan Cheng (鄭宜樺)" w:date="2022-04-08T15:04:00Z"/>
        </w:trPr>
        <w:tc>
          <w:tcPr>
            <w:tcW w:w="7167" w:type="dxa"/>
            <w:vMerge/>
            <w:tcBorders>
              <w:top w:val="single" w:sz="4" w:space="0" w:color="auto"/>
              <w:left w:val="single" w:sz="4" w:space="0" w:color="auto"/>
              <w:bottom w:val="single" w:sz="4" w:space="0" w:color="auto"/>
              <w:right w:val="single" w:sz="4" w:space="0" w:color="auto"/>
            </w:tcBorders>
            <w:vAlign w:val="center"/>
          </w:tcPr>
          <w:p w14:paraId="2FD2B8C0" w14:textId="77777777" w:rsidR="00E71386" w:rsidRPr="003E4C59" w:rsidRDefault="00E71386" w:rsidP="00E71386">
            <w:pPr>
              <w:spacing w:after="0" w:line="256" w:lineRule="auto"/>
              <w:rPr>
                <w:ins w:id="1749" w:author="Ivan Cheng (鄭宜樺)" w:date="2022-04-08T15:0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206624F" w14:textId="77777777" w:rsidR="00E71386" w:rsidRPr="003E4C59" w:rsidRDefault="00E71386" w:rsidP="00E71386">
            <w:pPr>
              <w:spacing w:after="0" w:line="256" w:lineRule="auto"/>
              <w:rPr>
                <w:ins w:id="1750" w:author="Ivan Cheng (鄭宜樺)" w:date="2022-04-0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9F65242" w14:textId="014A20DD" w:rsidR="00E71386" w:rsidRPr="003E4C59" w:rsidRDefault="00435FC8" w:rsidP="00E71386">
            <w:pPr>
              <w:pStyle w:val="TAC"/>
              <w:keepNext w:val="0"/>
              <w:keepLines w:val="0"/>
              <w:spacing w:line="256" w:lineRule="auto"/>
              <w:jc w:val="left"/>
              <w:rPr>
                <w:ins w:id="1751" w:author="Ivan Cheng (鄭宜樺)" w:date="2022-04-08T15:04:00Z"/>
              </w:rPr>
            </w:pPr>
            <w:ins w:id="1752" w:author="Ivan Cheng (鄭宜樺)" w:date="2022-04-08T16:48: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49BE747C" w14:textId="17203E0D" w:rsidR="00E71386" w:rsidRPr="003E4C59" w:rsidRDefault="00EC5879" w:rsidP="00E71386">
            <w:pPr>
              <w:pStyle w:val="TAC"/>
              <w:keepNext w:val="0"/>
              <w:keepLines w:val="0"/>
              <w:spacing w:line="256" w:lineRule="auto"/>
              <w:rPr>
                <w:ins w:id="1753" w:author="Ivan Cheng (鄭宜樺)" w:date="2022-04-08T15:04:00Z"/>
                <w:lang w:eastAsia="zh-TW"/>
              </w:rPr>
            </w:pPr>
            <w:ins w:id="1754" w:author="Ivan Cheng (鄭宜樺)" w:date="2022-04-08T16:41:00Z">
              <w:r w:rsidRPr="003E4C59">
                <w:rPr>
                  <w:rFonts w:hint="eastAsia"/>
                  <w:lang w:eastAsia="zh-TW"/>
                </w:rPr>
                <w:t>48</w:t>
              </w:r>
            </w:ins>
          </w:p>
        </w:tc>
      </w:tr>
      <w:tr w:rsidR="00E71386" w:rsidRPr="003E4C59" w14:paraId="10BCEF91" w14:textId="77777777" w:rsidTr="00E71386">
        <w:trPr>
          <w:jc w:val="center"/>
          <w:ins w:id="1755"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1FFF2B7" w14:textId="77777777" w:rsidR="00E71386" w:rsidRPr="003E4C59" w:rsidRDefault="00E71386" w:rsidP="00E71386">
            <w:pPr>
              <w:spacing w:after="0" w:line="256" w:lineRule="auto"/>
              <w:rPr>
                <w:ins w:id="1756"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0F42E7" w14:textId="77777777" w:rsidR="00E71386" w:rsidRPr="003E4C59" w:rsidRDefault="00E71386" w:rsidP="00E71386">
            <w:pPr>
              <w:spacing w:after="0" w:line="256" w:lineRule="auto"/>
              <w:rPr>
                <w:ins w:id="1757"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866B63" w14:textId="77777777" w:rsidR="00E71386" w:rsidRPr="003E4C59" w:rsidRDefault="00E71386" w:rsidP="00E71386">
            <w:pPr>
              <w:pStyle w:val="TAC"/>
              <w:keepNext w:val="0"/>
              <w:keepLines w:val="0"/>
              <w:spacing w:line="256" w:lineRule="auto"/>
              <w:jc w:val="left"/>
              <w:rPr>
                <w:ins w:id="1758" w:author="Ivan Cheng (鄭宜樺)" w:date="2022-04-08T15:02:00Z"/>
              </w:rPr>
            </w:pPr>
            <w:ins w:id="1759" w:author="Ivan Cheng (鄭宜樺)" w:date="2022-04-08T15:02: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ED29C25" w14:textId="579C8A1B" w:rsidR="00E71386" w:rsidRPr="003E4C59" w:rsidRDefault="00E71386" w:rsidP="00E71386">
            <w:pPr>
              <w:pStyle w:val="TAC"/>
              <w:keepNext w:val="0"/>
              <w:keepLines w:val="0"/>
              <w:spacing w:line="256" w:lineRule="auto"/>
              <w:rPr>
                <w:ins w:id="1760" w:author="Ivan Cheng (鄭宜樺)" w:date="2022-04-08T15:02:00Z"/>
                <w:lang w:eastAsia="zh-TW"/>
              </w:rPr>
            </w:pPr>
            <w:ins w:id="1761" w:author="Ivan Cheng (鄭宜樺)" w:date="2022-04-08T15:02:00Z">
              <w:r w:rsidRPr="003E4C59">
                <w:t>4</w:t>
              </w:r>
            </w:ins>
            <w:ins w:id="1762" w:author="Ivan Cheng (鄭宜樺)" w:date="2022-04-08T16:41:00Z">
              <w:r w:rsidR="00EC5879" w:rsidRPr="003E4C59">
                <w:rPr>
                  <w:rFonts w:hint="eastAsia"/>
                  <w:lang w:eastAsia="zh-TW"/>
                </w:rPr>
                <w:t>9</w:t>
              </w:r>
            </w:ins>
          </w:p>
        </w:tc>
      </w:tr>
      <w:tr w:rsidR="00E71386" w:rsidRPr="003E4C59" w14:paraId="784438C2" w14:textId="77777777" w:rsidTr="00E71386">
        <w:trPr>
          <w:jc w:val="center"/>
          <w:ins w:id="1763"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B3F4306" w14:textId="77777777" w:rsidR="00E71386" w:rsidRPr="003E4C59" w:rsidRDefault="00E71386" w:rsidP="00E71386">
            <w:pPr>
              <w:spacing w:after="0" w:line="256" w:lineRule="auto"/>
              <w:rPr>
                <w:ins w:id="1764"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FB239C" w14:textId="77777777" w:rsidR="00E71386" w:rsidRPr="003E4C59" w:rsidRDefault="00E71386" w:rsidP="00E71386">
            <w:pPr>
              <w:spacing w:after="0" w:line="256" w:lineRule="auto"/>
              <w:rPr>
                <w:ins w:id="1765"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91D6C3" w14:textId="77777777" w:rsidR="00E71386" w:rsidRPr="003E4C59" w:rsidRDefault="00E71386" w:rsidP="00E71386">
            <w:pPr>
              <w:pStyle w:val="TAC"/>
              <w:keepNext w:val="0"/>
              <w:keepLines w:val="0"/>
              <w:spacing w:line="256" w:lineRule="auto"/>
              <w:jc w:val="left"/>
              <w:rPr>
                <w:ins w:id="1766" w:author="Ivan Cheng (鄭宜樺)" w:date="2022-04-08T15:02:00Z"/>
              </w:rPr>
            </w:pPr>
            <w:ins w:id="1767" w:author="Ivan Cheng (鄭宜樺)" w:date="2022-04-08T15:02: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42E8CE6E" w14:textId="77777777" w:rsidR="00E71386" w:rsidRPr="003E4C59" w:rsidRDefault="00E71386" w:rsidP="00E71386">
            <w:pPr>
              <w:pStyle w:val="TAC"/>
              <w:keepNext w:val="0"/>
              <w:keepLines w:val="0"/>
              <w:spacing w:line="256" w:lineRule="auto"/>
              <w:rPr>
                <w:ins w:id="1768" w:author="Ivan Cheng (鄭宜樺)" w:date="2022-04-08T15:02:00Z"/>
              </w:rPr>
            </w:pPr>
            <w:ins w:id="1769" w:author="Ivan Cheng (鄭宜樺)" w:date="2022-04-08T15:02:00Z">
              <w:r w:rsidRPr="003E4C59">
                <w:t>49</w:t>
              </w:r>
            </w:ins>
          </w:p>
        </w:tc>
      </w:tr>
      <w:tr w:rsidR="00E71386" w:rsidRPr="003E4C59" w14:paraId="4C39D8FD" w14:textId="77777777" w:rsidTr="00E71386">
        <w:trPr>
          <w:jc w:val="center"/>
          <w:ins w:id="1770" w:author="Ivan Cheng (鄭宜樺)" w:date="2022-04-08T15:02: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C4272C5" w14:textId="77777777" w:rsidR="00E71386" w:rsidRPr="003E4C59" w:rsidRDefault="00E71386" w:rsidP="00E71386">
            <w:pPr>
              <w:pStyle w:val="TAN"/>
              <w:rPr>
                <w:ins w:id="1771" w:author="Ivan Cheng (鄭宜樺)" w:date="2022-04-08T15:02:00Z"/>
              </w:rPr>
            </w:pPr>
            <w:ins w:id="1772" w:author="Ivan Cheng (鄭宜樺)" w:date="2022-04-08T15:02:00Z">
              <w:r w:rsidRPr="003E4C59">
                <w:t>NOTE:</w:t>
              </w:r>
              <w:r w:rsidRPr="003E4C59">
                <w:tab/>
                <w:t>NR operating band groups are defined in clause 3A.4, Table 3A.4.1-2.</w:t>
              </w:r>
            </w:ins>
          </w:p>
        </w:tc>
      </w:tr>
    </w:tbl>
    <w:p w14:paraId="6C1EAE58" w14:textId="77777777" w:rsidR="00E71386" w:rsidRPr="003E4C59" w:rsidRDefault="00E71386" w:rsidP="00E71386">
      <w:pPr>
        <w:rPr>
          <w:lang w:eastAsia="zh-TW"/>
        </w:rPr>
      </w:pPr>
    </w:p>
    <w:p w14:paraId="1E52DCFB" w14:textId="77777777" w:rsidR="009F15F7" w:rsidRPr="003E4C59" w:rsidRDefault="009F15F7" w:rsidP="009F15F7">
      <w:pPr>
        <w:pStyle w:val="TH"/>
      </w:pPr>
      <w:r w:rsidRPr="003E4C59">
        <w:t>Table 4.7.</w:t>
      </w:r>
      <w:r w:rsidRPr="003E4C59">
        <w:rPr>
          <w:lang w:eastAsia="zh-TW"/>
        </w:rPr>
        <w:t>7</w:t>
      </w:r>
      <w:r w:rsidRPr="003E4C59">
        <w:t>.1.5-3: L1-</w:t>
      </w:r>
      <w:r w:rsidRPr="003E4C59">
        <w:rPr>
          <w:rFonts w:hint="eastAsia"/>
          <w:lang w:eastAsia="zh-TW"/>
        </w:rPr>
        <w:t>SINR</w:t>
      </w:r>
      <w:r w:rsidRPr="003E4C59">
        <w:t xml:space="preserve"> absolute accuracy requirements for</w:t>
      </w:r>
      <w:r w:rsidRPr="003E4C59">
        <w:br/>
        <w:t>the reported values for test configurations 3 and 6</w:t>
      </w:r>
    </w:p>
    <w:p w14:paraId="6BF4481F" w14:textId="608D3BE9" w:rsidR="009F15F7" w:rsidRPr="003E4C59" w:rsidDel="009F15F7" w:rsidRDefault="009F15F7" w:rsidP="009F15F7">
      <w:pPr>
        <w:jc w:val="center"/>
        <w:rPr>
          <w:del w:id="1773" w:author="Ivan Cheng (鄭宜樺)" w:date="2022-04-13T11:10:00Z"/>
          <w:lang w:eastAsia="zh-TW"/>
        </w:rPr>
      </w:pPr>
      <w:del w:id="1774" w:author="Ivan Cheng (鄭宜樺)" w:date="2022-04-13T11:10:00Z">
        <w:r w:rsidRPr="003E4C59" w:rsidDel="009F15F7">
          <w:rPr>
            <w:lang w:eastAsia="zh-TW"/>
          </w:rPr>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BD29FC" w:rsidRPr="003E4C59" w14:paraId="3E05233C" w14:textId="77777777" w:rsidTr="005814C7">
        <w:trPr>
          <w:jc w:val="center"/>
          <w:ins w:id="1775" w:author="Ivan Cheng (鄭宜樺)" w:date="2022-04-08T16:45:00Z"/>
        </w:trPr>
        <w:tc>
          <w:tcPr>
            <w:tcW w:w="2631" w:type="dxa"/>
            <w:tcBorders>
              <w:top w:val="single" w:sz="4" w:space="0" w:color="auto"/>
              <w:left w:val="single" w:sz="4" w:space="0" w:color="auto"/>
              <w:bottom w:val="single" w:sz="4" w:space="0" w:color="auto"/>
              <w:right w:val="single" w:sz="4" w:space="0" w:color="auto"/>
            </w:tcBorders>
            <w:vAlign w:val="center"/>
            <w:hideMark/>
          </w:tcPr>
          <w:p w14:paraId="0F4A9C34" w14:textId="77777777" w:rsidR="00BD29FC" w:rsidRPr="003E4C59" w:rsidRDefault="00BD29FC" w:rsidP="005814C7">
            <w:pPr>
              <w:pStyle w:val="TAH"/>
              <w:keepNext w:val="0"/>
              <w:keepLines w:val="0"/>
              <w:spacing w:line="256" w:lineRule="auto"/>
              <w:rPr>
                <w:ins w:id="1776" w:author="Ivan Cheng (鄭宜樺)" w:date="2022-04-08T16:45:00Z"/>
              </w:rPr>
            </w:pPr>
            <w:ins w:id="1777" w:author="Ivan Cheng (鄭宜樺)" w:date="2022-04-08T16:45:00Z">
              <w:r w:rsidRPr="003E4C59">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574365" w14:textId="77777777" w:rsidR="00BD29FC" w:rsidRPr="003E4C59" w:rsidRDefault="00BD29FC" w:rsidP="005814C7">
            <w:pPr>
              <w:pStyle w:val="TAH"/>
              <w:keepNext w:val="0"/>
              <w:keepLines w:val="0"/>
              <w:spacing w:line="256" w:lineRule="auto"/>
              <w:rPr>
                <w:ins w:id="1778" w:author="Ivan Cheng (鄭宜樺)" w:date="2022-04-08T16:45:00Z"/>
                <w:rFonts w:ascii="Arial Bold" w:hAnsi="Arial Bold"/>
              </w:rPr>
            </w:pPr>
            <w:ins w:id="1779" w:author="Ivan Cheng (鄭宜樺)" w:date="2022-04-08T16:45:00Z">
              <w:r w:rsidRPr="003E4C59">
                <w:rPr>
                  <w:rFonts w:ascii="Arial Bold" w:hAnsi="Arial Bold"/>
                </w:rPr>
                <w:t>Test 1</w:t>
              </w:r>
            </w:ins>
          </w:p>
          <w:p w14:paraId="7AC13E9F" w14:textId="77777777" w:rsidR="00BD29FC" w:rsidRPr="003E4C59" w:rsidRDefault="00BD29FC" w:rsidP="005814C7">
            <w:pPr>
              <w:pStyle w:val="TAH"/>
              <w:keepNext w:val="0"/>
              <w:keepLines w:val="0"/>
              <w:spacing w:line="256" w:lineRule="auto"/>
              <w:rPr>
                <w:ins w:id="1780" w:author="Ivan Cheng (鄭宜樺)" w:date="2022-04-08T16:45:00Z"/>
                <w:rFonts w:ascii="Arial Bold" w:hAnsi="Arial Bold"/>
              </w:rPr>
            </w:pPr>
            <w:ins w:id="1781" w:author="Ivan Cheng (鄭宜樺)" w:date="2022-04-08T16:45:00Z">
              <w:r w:rsidRPr="003E4C5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28C5E29" w14:textId="77777777" w:rsidR="00BD29FC" w:rsidRPr="003E4C59" w:rsidRDefault="00BD29FC" w:rsidP="005814C7">
            <w:pPr>
              <w:pStyle w:val="TAH"/>
              <w:keepNext w:val="0"/>
              <w:keepLines w:val="0"/>
              <w:spacing w:line="256" w:lineRule="auto"/>
              <w:rPr>
                <w:ins w:id="1782" w:author="Ivan Cheng (鄭宜樺)" w:date="2022-04-08T16:45:00Z"/>
              </w:rPr>
            </w:pPr>
            <w:ins w:id="1783" w:author="Ivan Cheng (鄭宜樺)" w:date="2022-04-08T16:45:00Z">
              <w:r w:rsidRPr="003E4C59">
                <w:rPr>
                  <w:rFonts w:ascii="Arial Bold" w:hAnsi="Arial Bold"/>
                </w:rPr>
                <w:t>Test 2</w:t>
              </w:r>
            </w:ins>
          </w:p>
        </w:tc>
      </w:tr>
      <w:tr w:rsidR="00BD29FC" w:rsidRPr="003E4C59" w14:paraId="1AE3CCED" w14:textId="77777777" w:rsidTr="005814C7">
        <w:trPr>
          <w:jc w:val="center"/>
          <w:ins w:id="1784" w:author="Ivan Cheng (鄭宜樺)" w:date="2022-04-08T16:4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625948E" w14:textId="77777777" w:rsidR="00BD29FC" w:rsidRPr="003E4C59" w:rsidRDefault="00BD29FC" w:rsidP="005814C7">
            <w:pPr>
              <w:pStyle w:val="TAL"/>
              <w:keepNext w:val="0"/>
              <w:keepLines w:val="0"/>
              <w:spacing w:line="256" w:lineRule="auto"/>
              <w:rPr>
                <w:ins w:id="1785" w:author="Ivan Cheng (鄭宜樺)" w:date="2022-04-08T16:45:00Z"/>
              </w:rPr>
            </w:pPr>
            <w:ins w:id="1786" w:author="Ivan Cheng (鄭宜樺)" w:date="2022-04-08T16:45:00Z">
              <w:r w:rsidRPr="003E4C59">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C0EAAB" w14:textId="23F40860" w:rsidR="00BD29FC" w:rsidRPr="003E4C59" w:rsidRDefault="00BD29FC" w:rsidP="005814C7">
            <w:pPr>
              <w:pStyle w:val="TAC"/>
              <w:keepNext w:val="0"/>
              <w:keepLines w:val="0"/>
              <w:spacing w:line="256" w:lineRule="auto"/>
              <w:rPr>
                <w:ins w:id="1787" w:author="Ivan Cheng (鄭宜樺)" w:date="2022-04-08T16:45:00Z"/>
                <w:lang w:eastAsia="zh-TW"/>
              </w:rPr>
            </w:pPr>
            <w:ins w:id="1788" w:author="Ivan Cheng (鄭宜樺)" w:date="2022-04-08T16:45:00Z">
              <w:r w:rsidRPr="003E4C59">
                <w:t>6</w:t>
              </w:r>
            </w:ins>
            <w:ins w:id="1789" w:author="Ivan Cheng (鄭宜樺)" w:date="2022-04-08T16:47:00Z">
              <w:r w:rsidR="00435FC8" w:rsidRPr="003E4C59">
                <w:rPr>
                  <w:rFonts w:hint="eastAsia"/>
                  <w:lang w:eastAsia="zh-TW"/>
                </w:rPr>
                <w:t>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5F78F37" w14:textId="77777777" w:rsidR="00BD29FC" w:rsidRPr="003E4C59" w:rsidRDefault="00BD29FC" w:rsidP="005814C7">
            <w:pPr>
              <w:pStyle w:val="TAC"/>
              <w:keepNext w:val="0"/>
              <w:keepLines w:val="0"/>
              <w:spacing w:line="256" w:lineRule="auto"/>
              <w:jc w:val="left"/>
              <w:rPr>
                <w:ins w:id="1790" w:author="Ivan Cheng (鄭宜樺)" w:date="2022-04-08T16:45:00Z"/>
              </w:rPr>
            </w:pPr>
            <w:ins w:id="1791" w:author="Ivan Cheng (鄭宜樺)" w:date="2022-04-08T16:45: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53E1CCD" w14:textId="5B3AC168" w:rsidR="00BD29FC" w:rsidRPr="003E4C59" w:rsidRDefault="00BD29FC" w:rsidP="005814C7">
            <w:pPr>
              <w:pStyle w:val="TAC"/>
              <w:keepNext w:val="0"/>
              <w:keepLines w:val="0"/>
              <w:spacing w:line="256" w:lineRule="auto"/>
              <w:rPr>
                <w:ins w:id="1792" w:author="Ivan Cheng (鄭宜樺)" w:date="2022-04-08T16:45:00Z"/>
                <w:lang w:eastAsia="zh-TW"/>
              </w:rPr>
            </w:pPr>
            <w:ins w:id="1793" w:author="Ivan Cheng (鄭宜樺)" w:date="2022-04-08T16:45:00Z">
              <w:r w:rsidRPr="003E4C59">
                <w:t>3</w:t>
              </w:r>
            </w:ins>
            <w:ins w:id="1794" w:author="Ivan Cheng (鄭宜樺)" w:date="2022-04-08T16:48:00Z">
              <w:r w:rsidR="00210E5F" w:rsidRPr="003E4C59">
                <w:rPr>
                  <w:rFonts w:hint="eastAsia"/>
                  <w:lang w:eastAsia="zh-TW"/>
                </w:rPr>
                <w:t>3</w:t>
              </w:r>
            </w:ins>
          </w:p>
        </w:tc>
      </w:tr>
      <w:tr w:rsidR="00BD29FC" w:rsidRPr="003E4C59" w14:paraId="523ADBD3" w14:textId="77777777" w:rsidTr="005814C7">
        <w:trPr>
          <w:jc w:val="center"/>
          <w:ins w:id="1795"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0395B84" w14:textId="77777777" w:rsidR="00BD29FC" w:rsidRPr="003E4C59" w:rsidRDefault="00BD29FC" w:rsidP="005814C7">
            <w:pPr>
              <w:spacing w:after="0" w:line="256" w:lineRule="auto"/>
              <w:rPr>
                <w:ins w:id="1796"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78B25E" w14:textId="77777777" w:rsidR="00BD29FC" w:rsidRPr="003E4C59" w:rsidRDefault="00BD29FC" w:rsidP="005814C7">
            <w:pPr>
              <w:spacing w:after="0" w:line="256" w:lineRule="auto"/>
              <w:rPr>
                <w:ins w:id="1797"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5F8AB3" w14:textId="77777777" w:rsidR="00BD29FC" w:rsidRPr="003E4C59" w:rsidRDefault="00BD29FC" w:rsidP="005814C7">
            <w:pPr>
              <w:pStyle w:val="TAC"/>
              <w:keepNext w:val="0"/>
              <w:keepLines w:val="0"/>
              <w:spacing w:line="256" w:lineRule="auto"/>
              <w:jc w:val="left"/>
              <w:rPr>
                <w:ins w:id="1798" w:author="Ivan Cheng (鄭宜樺)" w:date="2022-04-08T16:45:00Z"/>
              </w:rPr>
            </w:pPr>
            <w:ins w:id="1799" w:author="Ivan Cheng (鄭宜樺)" w:date="2022-04-08T16:45: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458EAF7" w14:textId="77777777" w:rsidR="00BD29FC" w:rsidRPr="003E4C59" w:rsidRDefault="00BD29FC" w:rsidP="005814C7">
            <w:pPr>
              <w:pStyle w:val="TAC"/>
              <w:keepNext w:val="0"/>
              <w:keepLines w:val="0"/>
              <w:spacing w:line="256" w:lineRule="auto"/>
              <w:rPr>
                <w:ins w:id="1800" w:author="Ivan Cheng (鄭宜樺)" w:date="2022-04-08T16:45:00Z"/>
              </w:rPr>
            </w:pPr>
            <w:ins w:id="1801" w:author="Ivan Cheng (鄭宜樺)" w:date="2022-04-08T16:45:00Z">
              <w:r w:rsidRPr="003E4C59">
                <w:t>34</w:t>
              </w:r>
            </w:ins>
          </w:p>
        </w:tc>
      </w:tr>
      <w:tr w:rsidR="00BD29FC" w:rsidRPr="003E4C59" w14:paraId="1D4F15D9" w14:textId="77777777" w:rsidTr="005814C7">
        <w:trPr>
          <w:jc w:val="center"/>
          <w:ins w:id="1802"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70FFC2E" w14:textId="77777777" w:rsidR="00BD29FC" w:rsidRPr="003E4C59" w:rsidRDefault="00BD29FC" w:rsidP="005814C7">
            <w:pPr>
              <w:spacing w:after="0" w:line="256" w:lineRule="auto"/>
              <w:rPr>
                <w:ins w:id="1803"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4A31F8" w14:textId="77777777" w:rsidR="00BD29FC" w:rsidRPr="003E4C59" w:rsidRDefault="00BD29FC" w:rsidP="005814C7">
            <w:pPr>
              <w:spacing w:after="0" w:line="256" w:lineRule="auto"/>
              <w:rPr>
                <w:ins w:id="1804"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6BFF50" w14:textId="77777777" w:rsidR="00BD29FC" w:rsidRPr="003E4C59" w:rsidRDefault="00BD29FC" w:rsidP="005814C7">
            <w:pPr>
              <w:pStyle w:val="TAC"/>
              <w:keepNext w:val="0"/>
              <w:keepLines w:val="0"/>
              <w:spacing w:line="256" w:lineRule="auto"/>
              <w:jc w:val="left"/>
              <w:rPr>
                <w:ins w:id="1805" w:author="Ivan Cheng (鄭宜樺)" w:date="2022-04-08T16:45:00Z"/>
              </w:rPr>
            </w:pPr>
            <w:ins w:id="1806" w:author="Ivan Cheng (鄭宜樺)" w:date="2022-04-08T16:45: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122E8272" w14:textId="6F38F277" w:rsidR="00BD29FC" w:rsidRPr="003E4C59" w:rsidRDefault="00BD29FC" w:rsidP="005814C7">
            <w:pPr>
              <w:pStyle w:val="TAC"/>
              <w:keepNext w:val="0"/>
              <w:keepLines w:val="0"/>
              <w:spacing w:line="256" w:lineRule="auto"/>
              <w:rPr>
                <w:ins w:id="1807" w:author="Ivan Cheng (鄭宜樺)" w:date="2022-04-08T16:45:00Z"/>
                <w:lang w:eastAsia="zh-TW"/>
              </w:rPr>
            </w:pPr>
            <w:ins w:id="1808" w:author="Ivan Cheng (鄭宜樺)" w:date="2022-04-08T16:45:00Z">
              <w:r w:rsidRPr="003E4C59">
                <w:t>3</w:t>
              </w:r>
            </w:ins>
            <w:ins w:id="1809" w:author="Ivan Cheng (鄭宜樺)" w:date="2022-04-08T16:49:00Z">
              <w:r w:rsidR="00210E5F" w:rsidRPr="003E4C59">
                <w:rPr>
                  <w:rFonts w:hint="eastAsia"/>
                  <w:lang w:eastAsia="zh-TW"/>
                </w:rPr>
                <w:t>4</w:t>
              </w:r>
            </w:ins>
          </w:p>
        </w:tc>
      </w:tr>
      <w:tr w:rsidR="00BD29FC" w:rsidRPr="003E4C59" w14:paraId="6DA93169" w14:textId="77777777" w:rsidTr="005814C7">
        <w:trPr>
          <w:jc w:val="center"/>
          <w:ins w:id="1810"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E05F5C7" w14:textId="77777777" w:rsidR="00BD29FC" w:rsidRPr="003E4C59" w:rsidRDefault="00BD29FC" w:rsidP="005814C7">
            <w:pPr>
              <w:spacing w:after="0" w:line="256" w:lineRule="auto"/>
              <w:rPr>
                <w:ins w:id="1811"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2CC3A" w14:textId="77777777" w:rsidR="00BD29FC" w:rsidRPr="003E4C59" w:rsidRDefault="00BD29FC" w:rsidP="005814C7">
            <w:pPr>
              <w:spacing w:after="0" w:line="256" w:lineRule="auto"/>
              <w:rPr>
                <w:ins w:id="1812"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51AD5A" w14:textId="77777777" w:rsidR="00BD29FC" w:rsidRPr="003E4C59" w:rsidRDefault="00BD29FC" w:rsidP="005814C7">
            <w:pPr>
              <w:pStyle w:val="TAC"/>
              <w:keepNext w:val="0"/>
              <w:keepLines w:val="0"/>
              <w:spacing w:line="256" w:lineRule="auto"/>
              <w:jc w:val="left"/>
              <w:rPr>
                <w:ins w:id="1813" w:author="Ivan Cheng (鄭宜樺)" w:date="2022-04-08T16:45:00Z"/>
              </w:rPr>
            </w:pPr>
            <w:ins w:id="1814" w:author="Ivan Cheng (鄭宜樺)" w:date="2022-04-08T16:45: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3743F33" w14:textId="77777777" w:rsidR="00BD29FC" w:rsidRPr="003E4C59" w:rsidRDefault="00BD29FC" w:rsidP="005814C7">
            <w:pPr>
              <w:pStyle w:val="TAC"/>
              <w:keepNext w:val="0"/>
              <w:keepLines w:val="0"/>
              <w:spacing w:line="256" w:lineRule="auto"/>
              <w:rPr>
                <w:ins w:id="1815" w:author="Ivan Cheng (鄭宜樺)" w:date="2022-04-08T16:45:00Z"/>
              </w:rPr>
            </w:pPr>
            <w:ins w:id="1816" w:author="Ivan Cheng (鄭宜樺)" w:date="2022-04-08T16:45:00Z">
              <w:r w:rsidRPr="003E4C59">
                <w:t>35</w:t>
              </w:r>
            </w:ins>
          </w:p>
        </w:tc>
      </w:tr>
      <w:tr w:rsidR="00BD29FC" w:rsidRPr="003E4C59" w14:paraId="52E8DCE8" w14:textId="77777777" w:rsidTr="005814C7">
        <w:trPr>
          <w:jc w:val="center"/>
          <w:ins w:id="1817"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ED97798" w14:textId="77777777" w:rsidR="00BD29FC" w:rsidRPr="003E4C59" w:rsidRDefault="00BD29FC" w:rsidP="005814C7">
            <w:pPr>
              <w:spacing w:after="0" w:line="256" w:lineRule="auto"/>
              <w:rPr>
                <w:ins w:id="1818"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CDABA7" w14:textId="77777777" w:rsidR="00BD29FC" w:rsidRPr="003E4C59" w:rsidRDefault="00BD29FC" w:rsidP="005814C7">
            <w:pPr>
              <w:spacing w:after="0" w:line="256" w:lineRule="auto"/>
              <w:rPr>
                <w:ins w:id="1819"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3F10AB" w14:textId="77777777" w:rsidR="00BD29FC" w:rsidRPr="003E4C59" w:rsidRDefault="00BD29FC" w:rsidP="005814C7">
            <w:pPr>
              <w:pStyle w:val="TAC"/>
              <w:keepNext w:val="0"/>
              <w:keepLines w:val="0"/>
              <w:spacing w:line="256" w:lineRule="auto"/>
              <w:jc w:val="left"/>
              <w:rPr>
                <w:ins w:id="1820" w:author="Ivan Cheng (鄭宜樺)" w:date="2022-04-08T16:45:00Z"/>
              </w:rPr>
            </w:pPr>
            <w:ins w:id="1821" w:author="Ivan Cheng (鄭宜樺)" w:date="2022-04-08T16:45: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666F3248" w14:textId="3CBF98DD" w:rsidR="00BD29FC" w:rsidRPr="003E4C59" w:rsidRDefault="00BD29FC" w:rsidP="005814C7">
            <w:pPr>
              <w:pStyle w:val="TAC"/>
              <w:keepNext w:val="0"/>
              <w:keepLines w:val="0"/>
              <w:spacing w:line="256" w:lineRule="auto"/>
              <w:rPr>
                <w:ins w:id="1822" w:author="Ivan Cheng (鄭宜樺)" w:date="2022-04-08T16:45:00Z"/>
                <w:lang w:eastAsia="zh-TW"/>
              </w:rPr>
            </w:pPr>
            <w:ins w:id="1823" w:author="Ivan Cheng (鄭宜樺)" w:date="2022-04-08T16:45:00Z">
              <w:r w:rsidRPr="003E4C59">
                <w:t>3</w:t>
              </w:r>
            </w:ins>
            <w:ins w:id="1824" w:author="Ivan Cheng (鄭宜樺)" w:date="2022-04-08T16:49:00Z">
              <w:r w:rsidR="00210E5F" w:rsidRPr="003E4C59">
                <w:rPr>
                  <w:rFonts w:hint="eastAsia"/>
                  <w:lang w:eastAsia="zh-TW"/>
                </w:rPr>
                <w:t>5</w:t>
              </w:r>
            </w:ins>
          </w:p>
        </w:tc>
      </w:tr>
      <w:tr w:rsidR="00435FC8" w:rsidRPr="003E4C59" w14:paraId="57CF765B" w14:textId="77777777" w:rsidTr="005814C7">
        <w:trPr>
          <w:jc w:val="center"/>
          <w:ins w:id="1825" w:author="Ivan Cheng (鄭宜樺)" w:date="2022-04-08T16:47:00Z"/>
        </w:trPr>
        <w:tc>
          <w:tcPr>
            <w:tcW w:w="7167" w:type="dxa"/>
            <w:vMerge/>
            <w:tcBorders>
              <w:top w:val="single" w:sz="4" w:space="0" w:color="auto"/>
              <w:left w:val="single" w:sz="4" w:space="0" w:color="auto"/>
              <w:bottom w:val="single" w:sz="4" w:space="0" w:color="auto"/>
              <w:right w:val="single" w:sz="4" w:space="0" w:color="auto"/>
            </w:tcBorders>
            <w:vAlign w:val="center"/>
          </w:tcPr>
          <w:p w14:paraId="443E4086" w14:textId="77777777" w:rsidR="00435FC8" w:rsidRPr="003E4C59" w:rsidRDefault="00435FC8" w:rsidP="005814C7">
            <w:pPr>
              <w:spacing w:after="0" w:line="256" w:lineRule="auto"/>
              <w:rPr>
                <w:ins w:id="1826" w:author="Ivan Cheng (鄭宜樺)" w:date="2022-04-08T16:4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33E3830" w14:textId="77777777" w:rsidR="00435FC8" w:rsidRPr="003E4C59" w:rsidRDefault="00435FC8" w:rsidP="005814C7">
            <w:pPr>
              <w:spacing w:after="0" w:line="256" w:lineRule="auto"/>
              <w:rPr>
                <w:ins w:id="1827" w:author="Ivan Cheng (鄭宜樺)" w:date="2022-04-08T16:4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4FE454F" w14:textId="13DB5DAF" w:rsidR="00435FC8" w:rsidRPr="003E4C59" w:rsidRDefault="00435FC8" w:rsidP="005814C7">
            <w:pPr>
              <w:pStyle w:val="TAC"/>
              <w:keepNext w:val="0"/>
              <w:keepLines w:val="0"/>
              <w:spacing w:line="256" w:lineRule="auto"/>
              <w:jc w:val="left"/>
              <w:rPr>
                <w:ins w:id="1828" w:author="Ivan Cheng (鄭宜樺)" w:date="2022-04-08T16:47:00Z"/>
              </w:rPr>
            </w:pPr>
            <w:ins w:id="1829" w:author="Ivan Cheng (鄭宜樺)" w:date="2022-04-08T16:48: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49B5A032" w14:textId="1D582B2E" w:rsidR="00435FC8" w:rsidRPr="003E4C59" w:rsidRDefault="00210E5F" w:rsidP="005814C7">
            <w:pPr>
              <w:pStyle w:val="TAC"/>
              <w:keepNext w:val="0"/>
              <w:keepLines w:val="0"/>
              <w:spacing w:line="256" w:lineRule="auto"/>
              <w:rPr>
                <w:ins w:id="1830" w:author="Ivan Cheng (鄭宜樺)" w:date="2022-04-08T16:47:00Z"/>
                <w:lang w:eastAsia="zh-TW"/>
              </w:rPr>
            </w:pPr>
            <w:ins w:id="1831" w:author="Ivan Cheng (鄭宜樺)" w:date="2022-04-08T16:49:00Z">
              <w:r w:rsidRPr="003E4C59">
                <w:rPr>
                  <w:rFonts w:hint="eastAsia"/>
                  <w:lang w:eastAsia="zh-TW"/>
                </w:rPr>
                <w:t>36</w:t>
              </w:r>
            </w:ins>
          </w:p>
        </w:tc>
      </w:tr>
      <w:tr w:rsidR="00BD29FC" w:rsidRPr="003E4C59" w14:paraId="1FF9F076" w14:textId="77777777" w:rsidTr="005814C7">
        <w:trPr>
          <w:jc w:val="center"/>
          <w:ins w:id="1832"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A6F8793" w14:textId="77777777" w:rsidR="00BD29FC" w:rsidRPr="003E4C59" w:rsidRDefault="00BD29FC" w:rsidP="005814C7">
            <w:pPr>
              <w:spacing w:after="0" w:line="256" w:lineRule="auto"/>
              <w:rPr>
                <w:ins w:id="1833"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B0DD55" w14:textId="77777777" w:rsidR="00BD29FC" w:rsidRPr="003E4C59" w:rsidRDefault="00BD29FC" w:rsidP="005814C7">
            <w:pPr>
              <w:spacing w:after="0" w:line="256" w:lineRule="auto"/>
              <w:rPr>
                <w:ins w:id="1834"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27D1EF" w14:textId="77777777" w:rsidR="00BD29FC" w:rsidRPr="003E4C59" w:rsidRDefault="00BD29FC" w:rsidP="005814C7">
            <w:pPr>
              <w:pStyle w:val="TAC"/>
              <w:keepNext w:val="0"/>
              <w:keepLines w:val="0"/>
              <w:spacing w:line="256" w:lineRule="auto"/>
              <w:jc w:val="left"/>
              <w:rPr>
                <w:ins w:id="1835" w:author="Ivan Cheng (鄭宜樺)" w:date="2022-04-08T16:45:00Z"/>
              </w:rPr>
            </w:pPr>
            <w:ins w:id="1836" w:author="Ivan Cheng (鄭宜樺)" w:date="2022-04-08T16:45: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9AD7F50" w14:textId="1552A938" w:rsidR="00BD29FC" w:rsidRPr="003E4C59" w:rsidRDefault="00BD29FC" w:rsidP="005814C7">
            <w:pPr>
              <w:pStyle w:val="TAC"/>
              <w:keepNext w:val="0"/>
              <w:keepLines w:val="0"/>
              <w:spacing w:line="256" w:lineRule="auto"/>
              <w:rPr>
                <w:ins w:id="1837" w:author="Ivan Cheng (鄭宜樺)" w:date="2022-04-08T16:45:00Z"/>
                <w:lang w:eastAsia="zh-TW"/>
              </w:rPr>
            </w:pPr>
            <w:ins w:id="1838" w:author="Ivan Cheng (鄭宜樺)" w:date="2022-04-08T16:45:00Z">
              <w:r w:rsidRPr="003E4C59">
                <w:t>3</w:t>
              </w:r>
            </w:ins>
            <w:ins w:id="1839" w:author="Ivan Cheng (鄭宜樺)" w:date="2022-04-08T16:49:00Z">
              <w:r w:rsidR="00210E5F" w:rsidRPr="003E4C59">
                <w:rPr>
                  <w:rFonts w:hint="eastAsia"/>
                  <w:lang w:eastAsia="zh-TW"/>
                </w:rPr>
                <w:t>6</w:t>
              </w:r>
            </w:ins>
          </w:p>
        </w:tc>
      </w:tr>
      <w:tr w:rsidR="00BD29FC" w:rsidRPr="003E4C59" w14:paraId="6AFB05B9" w14:textId="77777777" w:rsidTr="005814C7">
        <w:trPr>
          <w:jc w:val="center"/>
          <w:ins w:id="1840"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28AB4E2" w14:textId="77777777" w:rsidR="00BD29FC" w:rsidRPr="003E4C59" w:rsidRDefault="00BD29FC" w:rsidP="005814C7">
            <w:pPr>
              <w:spacing w:after="0" w:line="256" w:lineRule="auto"/>
              <w:rPr>
                <w:ins w:id="1841"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4A3006" w14:textId="77777777" w:rsidR="00BD29FC" w:rsidRPr="003E4C59" w:rsidRDefault="00BD29FC" w:rsidP="005814C7">
            <w:pPr>
              <w:spacing w:after="0" w:line="256" w:lineRule="auto"/>
              <w:rPr>
                <w:ins w:id="1842"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211B90" w14:textId="77777777" w:rsidR="00BD29FC" w:rsidRPr="003E4C59" w:rsidRDefault="00BD29FC" w:rsidP="005814C7">
            <w:pPr>
              <w:pStyle w:val="TAC"/>
              <w:keepNext w:val="0"/>
              <w:keepLines w:val="0"/>
              <w:spacing w:line="256" w:lineRule="auto"/>
              <w:jc w:val="left"/>
              <w:rPr>
                <w:ins w:id="1843" w:author="Ivan Cheng (鄭宜樺)" w:date="2022-04-08T16:45:00Z"/>
              </w:rPr>
            </w:pPr>
            <w:ins w:id="1844" w:author="Ivan Cheng (鄭宜樺)" w:date="2022-04-08T16:45: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42B44CB" w14:textId="77777777" w:rsidR="00BD29FC" w:rsidRPr="003E4C59" w:rsidRDefault="00BD29FC" w:rsidP="005814C7">
            <w:pPr>
              <w:pStyle w:val="TAC"/>
              <w:keepNext w:val="0"/>
              <w:keepLines w:val="0"/>
              <w:spacing w:line="256" w:lineRule="auto"/>
              <w:rPr>
                <w:ins w:id="1845" w:author="Ivan Cheng (鄭宜樺)" w:date="2022-04-08T16:45:00Z"/>
              </w:rPr>
            </w:pPr>
            <w:ins w:id="1846" w:author="Ivan Cheng (鄭宜樺)" w:date="2022-04-08T16:45:00Z">
              <w:r w:rsidRPr="003E4C59">
                <w:t>37</w:t>
              </w:r>
            </w:ins>
          </w:p>
        </w:tc>
      </w:tr>
      <w:tr w:rsidR="00BD29FC" w:rsidRPr="003E4C59" w14:paraId="41A983B7" w14:textId="77777777" w:rsidTr="005814C7">
        <w:trPr>
          <w:jc w:val="center"/>
          <w:ins w:id="1847" w:author="Ivan Cheng (鄭宜樺)" w:date="2022-04-08T16:4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B176C37" w14:textId="77777777" w:rsidR="00BD29FC" w:rsidRPr="003E4C59" w:rsidRDefault="00BD29FC" w:rsidP="005814C7">
            <w:pPr>
              <w:pStyle w:val="TAL"/>
              <w:keepNext w:val="0"/>
              <w:keepLines w:val="0"/>
              <w:spacing w:line="256" w:lineRule="auto"/>
              <w:rPr>
                <w:ins w:id="1848" w:author="Ivan Cheng (鄭宜樺)" w:date="2022-04-08T16:45:00Z"/>
              </w:rPr>
            </w:pPr>
            <w:ins w:id="1849" w:author="Ivan Cheng (鄭宜樺)" w:date="2022-04-08T16:45:00Z">
              <w:r w:rsidRPr="003E4C59">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9F43F0" w14:textId="5A7A5D88" w:rsidR="00BD29FC" w:rsidRPr="003E4C59" w:rsidRDefault="00BD29FC" w:rsidP="005814C7">
            <w:pPr>
              <w:pStyle w:val="TAC"/>
              <w:keepNext w:val="0"/>
              <w:keepLines w:val="0"/>
              <w:spacing w:line="256" w:lineRule="auto"/>
              <w:rPr>
                <w:ins w:id="1850" w:author="Ivan Cheng (鄭宜樺)" w:date="2022-04-08T16:45:00Z"/>
                <w:lang w:eastAsia="zh-TW"/>
              </w:rPr>
            </w:pPr>
            <w:ins w:id="1851" w:author="Ivan Cheng (鄭宜樺)" w:date="2022-04-08T16:45:00Z">
              <w:r w:rsidRPr="003E4C59">
                <w:t>8</w:t>
              </w:r>
            </w:ins>
            <w:ins w:id="1852" w:author="Ivan Cheng (鄭宜樺)" w:date="2022-04-08T16:47:00Z">
              <w:r w:rsidR="00435FC8" w:rsidRPr="003E4C59">
                <w:rPr>
                  <w:rFonts w:hint="eastAsia"/>
                  <w:lang w:eastAsia="zh-TW"/>
                </w:rPr>
                <w:t>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4FE0C61" w14:textId="77777777" w:rsidR="00BD29FC" w:rsidRPr="003E4C59" w:rsidRDefault="00BD29FC" w:rsidP="005814C7">
            <w:pPr>
              <w:pStyle w:val="TAC"/>
              <w:keepNext w:val="0"/>
              <w:keepLines w:val="0"/>
              <w:spacing w:line="256" w:lineRule="auto"/>
              <w:jc w:val="left"/>
              <w:rPr>
                <w:ins w:id="1853" w:author="Ivan Cheng (鄭宜樺)" w:date="2022-04-08T16:45:00Z"/>
              </w:rPr>
            </w:pPr>
            <w:ins w:id="1854" w:author="Ivan Cheng (鄭宜樺)" w:date="2022-04-08T16:45: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312DB5F0" w14:textId="75D0312C" w:rsidR="00BD29FC" w:rsidRPr="003E4C59" w:rsidRDefault="00BD29FC" w:rsidP="005814C7">
            <w:pPr>
              <w:pStyle w:val="TAC"/>
              <w:keepNext w:val="0"/>
              <w:keepLines w:val="0"/>
              <w:spacing w:line="256" w:lineRule="auto"/>
              <w:rPr>
                <w:ins w:id="1855" w:author="Ivan Cheng (鄭宜樺)" w:date="2022-04-08T16:45:00Z"/>
                <w:lang w:eastAsia="zh-TW"/>
              </w:rPr>
            </w:pPr>
            <w:ins w:id="1856" w:author="Ivan Cheng (鄭宜樺)" w:date="2022-04-08T16:45:00Z">
              <w:r w:rsidRPr="003E4C59">
                <w:t>4</w:t>
              </w:r>
            </w:ins>
            <w:ins w:id="1857" w:author="Ivan Cheng (鄭宜樺)" w:date="2022-04-08T16:50:00Z">
              <w:r w:rsidR="00210E5F" w:rsidRPr="003E4C59">
                <w:rPr>
                  <w:rFonts w:hint="eastAsia"/>
                  <w:lang w:eastAsia="zh-TW"/>
                </w:rPr>
                <w:t>8</w:t>
              </w:r>
            </w:ins>
          </w:p>
        </w:tc>
      </w:tr>
      <w:tr w:rsidR="00BD29FC" w:rsidRPr="003E4C59" w14:paraId="320B5E5B" w14:textId="77777777" w:rsidTr="005814C7">
        <w:trPr>
          <w:jc w:val="center"/>
          <w:ins w:id="1858"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F2EE0EB" w14:textId="77777777" w:rsidR="00BD29FC" w:rsidRPr="003E4C59" w:rsidRDefault="00BD29FC" w:rsidP="005814C7">
            <w:pPr>
              <w:spacing w:after="0" w:line="256" w:lineRule="auto"/>
              <w:rPr>
                <w:ins w:id="1859"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775E40" w14:textId="77777777" w:rsidR="00BD29FC" w:rsidRPr="003E4C59" w:rsidRDefault="00BD29FC" w:rsidP="005814C7">
            <w:pPr>
              <w:spacing w:after="0" w:line="256" w:lineRule="auto"/>
              <w:rPr>
                <w:ins w:id="1860"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67B702" w14:textId="77777777" w:rsidR="00BD29FC" w:rsidRPr="003E4C59" w:rsidRDefault="00BD29FC" w:rsidP="005814C7">
            <w:pPr>
              <w:pStyle w:val="TAC"/>
              <w:keepNext w:val="0"/>
              <w:keepLines w:val="0"/>
              <w:spacing w:line="256" w:lineRule="auto"/>
              <w:jc w:val="left"/>
              <w:rPr>
                <w:ins w:id="1861" w:author="Ivan Cheng (鄭宜樺)" w:date="2022-04-08T16:45:00Z"/>
              </w:rPr>
            </w:pPr>
            <w:ins w:id="1862" w:author="Ivan Cheng (鄭宜樺)" w:date="2022-04-08T16:45: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FE4A7EF" w14:textId="77777777" w:rsidR="00BD29FC" w:rsidRPr="003E4C59" w:rsidRDefault="00BD29FC" w:rsidP="005814C7">
            <w:pPr>
              <w:pStyle w:val="TAC"/>
              <w:keepNext w:val="0"/>
              <w:keepLines w:val="0"/>
              <w:spacing w:line="256" w:lineRule="auto"/>
              <w:rPr>
                <w:ins w:id="1863" w:author="Ivan Cheng (鄭宜樺)" w:date="2022-04-08T16:45:00Z"/>
              </w:rPr>
            </w:pPr>
            <w:ins w:id="1864" w:author="Ivan Cheng (鄭宜樺)" w:date="2022-04-08T16:45:00Z">
              <w:r w:rsidRPr="003E4C59">
                <w:t>48</w:t>
              </w:r>
            </w:ins>
          </w:p>
        </w:tc>
      </w:tr>
      <w:tr w:rsidR="00BD29FC" w:rsidRPr="003E4C59" w14:paraId="3D4643E7" w14:textId="77777777" w:rsidTr="005814C7">
        <w:trPr>
          <w:jc w:val="center"/>
          <w:ins w:id="1865"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92F9D80" w14:textId="77777777" w:rsidR="00BD29FC" w:rsidRPr="003E4C59" w:rsidRDefault="00BD29FC" w:rsidP="005814C7">
            <w:pPr>
              <w:spacing w:after="0" w:line="256" w:lineRule="auto"/>
              <w:rPr>
                <w:ins w:id="1866"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BA2C8A" w14:textId="77777777" w:rsidR="00BD29FC" w:rsidRPr="003E4C59" w:rsidRDefault="00BD29FC" w:rsidP="005814C7">
            <w:pPr>
              <w:spacing w:after="0" w:line="256" w:lineRule="auto"/>
              <w:rPr>
                <w:ins w:id="1867"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4B7955" w14:textId="77777777" w:rsidR="00BD29FC" w:rsidRPr="003E4C59" w:rsidRDefault="00BD29FC" w:rsidP="005814C7">
            <w:pPr>
              <w:pStyle w:val="TAC"/>
              <w:keepNext w:val="0"/>
              <w:keepLines w:val="0"/>
              <w:spacing w:line="256" w:lineRule="auto"/>
              <w:jc w:val="left"/>
              <w:rPr>
                <w:ins w:id="1868" w:author="Ivan Cheng (鄭宜樺)" w:date="2022-04-08T16:45:00Z"/>
              </w:rPr>
            </w:pPr>
            <w:ins w:id="1869" w:author="Ivan Cheng (鄭宜樺)" w:date="2022-04-08T16:45: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97A8B7F" w14:textId="1E4BA9D7" w:rsidR="00BD29FC" w:rsidRPr="003E4C59" w:rsidRDefault="00BD29FC" w:rsidP="005814C7">
            <w:pPr>
              <w:pStyle w:val="TAC"/>
              <w:keepNext w:val="0"/>
              <w:keepLines w:val="0"/>
              <w:spacing w:line="256" w:lineRule="auto"/>
              <w:rPr>
                <w:ins w:id="1870" w:author="Ivan Cheng (鄭宜樺)" w:date="2022-04-08T16:45:00Z"/>
                <w:lang w:eastAsia="zh-TW"/>
              </w:rPr>
            </w:pPr>
            <w:ins w:id="1871" w:author="Ivan Cheng (鄭宜樺)" w:date="2022-04-08T16:45:00Z">
              <w:r w:rsidRPr="003E4C59">
                <w:t>4</w:t>
              </w:r>
            </w:ins>
            <w:ins w:id="1872" w:author="Ivan Cheng (鄭宜樺)" w:date="2022-04-08T16:50:00Z">
              <w:r w:rsidR="00210E5F" w:rsidRPr="003E4C59">
                <w:rPr>
                  <w:rFonts w:hint="eastAsia"/>
                  <w:lang w:eastAsia="zh-TW"/>
                </w:rPr>
                <w:t>9</w:t>
              </w:r>
            </w:ins>
          </w:p>
        </w:tc>
      </w:tr>
      <w:tr w:rsidR="00BD29FC" w:rsidRPr="003E4C59" w14:paraId="6FA9F840" w14:textId="77777777" w:rsidTr="005814C7">
        <w:trPr>
          <w:jc w:val="center"/>
          <w:ins w:id="1873"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BA7DAAC" w14:textId="77777777" w:rsidR="00BD29FC" w:rsidRPr="003E4C59" w:rsidRDefault="00BD29FC" w:rsidP="005814C7">
            <w:pPr>
              <w:spacing w:after="0" w:line="256" w:lineRule="auto"/>
              <w:rPr>
                <w:ins w:id="1874"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7CC597" w14:textId="77777777" w:rsidR="00BD29FC" w:rsidRPr="003E4C59" w:rsidRDefault="00BD29FC" w:rsidP="005814C7">
            <w:pPr>
              <w:spacing w:after="0" w:line="256" w:lineRule="auto"/>
              <w:rPr>
                <w:ins w:id="1875"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B4E1D0" w14:textId="77777777" w:rsidR="00BD29FC" w:rsidRPr="003E4C59" w:rsidRDefault="00BD29FC" w:rsidP="005814C7">
            <w:pPr>
              <w:pStyle w:val="TAC"/>
              <w:keepNext w:val="0"/>
              <w:keepLines w:val="0"/>
              <w:spacing w:line="256" w:lineRule="auto"/>
              <w:jc w:val="left"/>
              <w:rPr>
                <w:ins w:id="1876" w:author="Ivan Cheng (鄭宜樺)" w:date="2022-04-08T16:45:00Z"/>
              </w:rPr>
            </w:pPr>
            <w:ins w:id="1877" w:author="Ivan Cheng (鄭宜樺)" w:date="2022-04-08T16:45: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847A5A1" w14:textId="77777777" w:rsidR="00BD29FC" w:rsidRPr="003E4C59" w:rsidRDefault="00BD29FC" w:rsidP="005814C7">
            <w:pPr>
              <w:pStyle w:val="TAC"/>
              <w:keepNext w:val="0"/>
              <w:keepLines w:val="0"/>
              <w:spacing w:line="256" w:lineRule="auto"/>
              <w:rPr>
                <w:ins w:id="1878" w:author="Ivan Cheng (鄭宜樺)" w:date="2022-04-08T16:45:00Z"/>
              </w:rPr>
            </w:pPr>
            <w:ins w:id="1879" w:author="Ivan Cheng (鄭宜樺)" w:date="2022-04-08T16:45:00Z">
              <w:r w:rsidRPr="003E4C59">
                <w:t>49</w:t>
              </w:r>
            </w:ins>
          </w:p>
        </w:tc>
      </w:tr>
      <w:tr w:rsidR="00BD29FC" w:rsidRPr="003E4C59" w14:paraId="1D195305" w14:textId="77777777" w:rsidTr="005814C7">
        <w:trPr>
          <w:jc w:val="center"/>
          <w:ins w:id="1880"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6A5A0EA" w14:textId="77777777" w:rsidR="00BD29FC" w:rsidRPr="003E4C59" w:rsidRDefault="00BD29FC" w:rsidP="005814C7">
            <w:pPr>
              <w:spacing w:after="0" w:line="256" w:lineRule="auto"/>
              <w:rPr>
                <w:ins w:id="1881"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1B1FF9" w14:textId="77777777" w:rsidR="00BD29FC" w:rsidRPr="003E4C59" w:rsidRDefault="00BD29FC" w:rsidP="005814C7">
            <w:pPr>
              <w:spacing w:after="0" w:line="256" w:lineRule="auto"/>
              <w:rPr>
                <w:ins w:id="1882"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A69408" w14:textId="77777777" w:rsidR="00BD29FC" w:rsidRPr="003E4C59" w:rsidRDefault="00BD29FC" w:rsidP="005814C7">
            <w:pPr>
              <w:pStyle w:val="TAC"/>
              <w:keepNext w:val="0"/>
              <w:keepLines w:val="0"/>
              <w:spacing w:line="256" w:lineRule="auto"/>
              <w:jc w:val="left"/>
              <w:rPr>
                <w:ins w:id="1883" w:author="Ivan Cheng (鄭宜樺)" w:date="2022-04-08T16:45:00Z"/>
              </w:rPr>
            </w:pPr>
            <w:ins w:id="1884" w:author="Ivan Cheng (鄭宜樺)" w:date="2022-04-08T16:45: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389EB6B" w14:textId="14D7D89C" w:rsidR="00BD29FC" w:rsidRPr="003E4C59" w:rsidRDefault="00210E5F" w:rsidP="005814C7">
            <w:pPr>
              <w:pStyle w:val="TAC"/>
              <w:keepNext w:val="0"/>
              <w:keepLines w:val="0"/>
              <w:spacing w:line="256" w:lineRule="auto"/>
              <w:rPr>
                <w:ins w:id="1885" w:author="Ivan Cheng (鄭宜樺)" w:date="2022-04-08T16:45:00Z"/>
                <w:lang w:eastAsia="zh-TW"/>
              </w:rPr>
            </w:pPr>
            <w:ins w:id="1886" w:author="Ivan Cheng (鄭宜樺)" w:date="2022-04-08T16:50:00Z">
              <w:r w:rsidRPr="003E4C59">
                <w:rPr>
                  <w:rFonts w:hint="eastAsia"/>
                  <w:lang w:eastAsia="zh-TW"/>
                </w:rPr>
                <w:t>50</w:t>
              </w:r>
            </w:ins>
          </w:p>
        </w:tc>
      </w:tr>
      <w:tr w:rsidR="00435FC8" w:rsidRPr="003E4C59" w14:paraId="0A93F2B5" w14:textId="77777777" w:rsidTr="005814C7">
        <w:trPr>
          <w:jc w:val="center"/>
          <w:ins w:id="1887" w:author="Ivan Cheng (鄭宜樺)" w:date="2022-04-08T16:47:00Z"/>
        </w:trPr>
        <w:tc>
          <w:tcPr>
            <w:tcW w:w="7167" w:type="dxa"/>
            <w:vMerge/>
            <w:tcBorders>
              <w:top w:val="single" w:sz="4" w:space="0" w:color="auto"/>
              <w:left w:val="single" w:sz="4" w:space="0" w:color="auto"/>
              <w:bottom w:val="single" w:sz="4" w:space="0" w:color="auto"/>
              <w:right w:val="single" w:sz="4" w:space="0" w:color="auto"/>
            </w:tcBorders>
            <w:vAlign w:val="center"/>
          </w:tcPr>
          <w:p w14:paraId="1D7309FE" w14:textId="77777777" w:rsidR="00435FC8" w:rsidRPr="003E4C59" w:rsidRDefault="00435FC8" w:rsidP="005814C7">
            <w:pPr>
              <w:spacing w:after="0" w:line="256" w:lineRule="auto"/>
              <w:rPr>
                <w:ins w:id="1888" w:author="Ivan Cheng (鄭宜樺)" w:date="2022-04-08T16:4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1530CF2" w14:textId="77777777" w:rsidR="00435FC8" w:rsidRPr="003E4C59" w:rsidRDefault="00435FC8" w:rsidP="005814C7">
            <w:pPr>
              <w:spacing w:after="0" w:line="256" w:lineRule="auto"/>
              <w:rPr>
                <w:ins w:id="1889" w:author="Ivan Cheng (鄭宜樺)" w:date="2022-04-08T16:4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A24782E" w14:textId="61A5BA2C" w:rsidR="00435FC8" w:rsidRPr="003E4C59" w:rsidRDefault="00435FC8" w:rsidP="005814C7">
            <w:pPr>
              <w:pStyle w:val="TAC"/>
              <w:keepNext w:val="0"/>
              <w:keepLines w:val="0"/>
              <w:spacing w:line="256" w:lineRule="auto"/>
              <w:jc w:val="left"/>
              <w:rPr>
                <w:ins w:id="1890" w:author="Ivan Cheng (鄭宜樺)" w:date="2022-04-08T16:47:00Z"/>
              </w:rPr>
            </w:pPr>
            <w:ins w:id="1891" w:author="Ivan Cheng (鄭宜樺)" w:date="2022-04-08T16:48:00Z">
              <w:r w:rsidRPr="003E4C59">
                <w:rPr>
                  <w:rFonts w:cs="Arial" w:hint="eastAsia"/>
                  <w:lang w:val="sv-SE" w:eastAsia="zh-TW"/>
                </w:rPr>
                <w:t>Band_</w:t>
              </w:r>
              <w:r w:rsidRPr="003E4C59">
                <w:rPr>
                  <w:rFonts w:cs="Arial"/>
                  <w:lang w:val="sv-SE"/>
                </w:rPr>
                <w:lastRenderedPageBreak/>
                <w:t>NR_FDD_FR1_F</w:t>
              </w:r>
            </w:ins>
          </w:p>
        </w:tc>
        <w:tc>
          <w:tcPr>
            <w:tcW w:w="1134" w:type="dxa"/>
            <w:tcBorders>
              <w:top w:val="single" w:sz="4" w:space="0" w:color="auto"/>
              <w:left w:val="single" w:sz="4" w:space="0" w:color="auto"/>
              <w:bottom w:val="single" w:sz="4" w:space="0" w:color="auto"/>
              <w:right w:val="single" w:sz="4" w:space="0" w:color="auto"/>
            </w:tcBorders>
          </w:tcPr>
          <w:p w14:paraId="74235580" w14:textId="379DA254" w:rsidR="00435FC8" w:rsidRPr="003E4C59" w:rsidRDefault="00210E5F" w:rsidP="005814C7">
            <w:pPr>
              <w:pStyle w:val="TAC"/>
              <w:keepNext w:val="0"/>
              <w:keepLines w:val="0"/>
              <w:spacing w:line="256" w:lineRule="auto"/>
              <w:rPr>
                <w:ins w:id="1892" w:author="Ivan Cheng (鄭宜樺)" w:date="2022-04-08T16:47:00Z"/>
                <w:lang w:eastAsia="zh-TW"/>
              </w:rPr>
            </w:pPr>
            <w:ins w:id="1893" w:author="Ivan Cheng (鄭宜樺)" w:date="2022-04-08T16:50:00Z">
              <w:r w:rsidRPr="003E4C59">
                <w:rPr>
                  <w:rFonts w:hint="eastAsia"/>
                  <w:lang w:eastAsia="zh-TW"/>
                </w:rPr>
                <w:t>50</w:t>
              </w:r>
            </w:ins>
          </w:p>
        </w:tc>
      </w:tr>
      <w:tr w:rsidR="00BD29FC" w:rsidRPr="003E4C59" w14:paraId="0DF9D1E3" w14:textId="77777777" w:rsidTr="005814C7">
        <w:trPr>
          <w:jc w:val="center"/>
          <w:ins w:id="1894"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F92B6EA" w14:textId="77777777" w:rsidR="00BD29FC" w:rsidRPr="003E4C59" w:rsidRDefault="00BD29FC" w:rsidP="005814C7">
            <w:pPr>
              <w:spacing w:after="0" w:line="256" w:lineRule="auto"/>
              <w:rPr>
                <w:ins w:id="1895"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800F83" w14:textId="77777777" w:rsidR="00BD29FC" w:rsidRPr="003E4C59" w:rsidRDefault="00BD29FC" w:rsidP="005814C7">
            <w:pPr>
              <w:spacing w:after="0" w:line="256" w:lineRule="auto"/>
              <w:rPr>
                <w:ins w:id="1896"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E012FE" w14:textId="77777777" w:rsidR="00BD29FC" w:rsidRPr="003E4C59" w:rsidRDefault="00BD29FC" w:rsidP="005814C7">
            <w:pPr>
              <w:pStyle w:val="TAC"/>
              <w:keepNext w:val="0"/>
              <w:keepLines w:val="0"/>
              <w:spacing w:line="256" w:lineRule="auto"/>
              <w:jc w:val="left"/>
              <w:rPr>
                <w:ins w:id="1897" w:author="Ivan Cheng (鄭宜樺)" w:date="2022-04-08T16:45:00Z"/>
              </w:rPr>
            </w:pPr>
            <w:ins w:id="1898" w:author="Ivan Cheng (鄭宜樺)" w:date="2022-04-08T16:45: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8458486" w14:textId="20C41459" w:rsidR="00BD29FC" w:rsidRPr="003E4C59" w:rsidRDefault="00BD29FC" w:rsidP="005814C7">
            <w:pPr>
              <w:pStyle w:val="TAC"/>
              <w:keepNext w:val="0"/>
              <w:keepLines w:val="0"/>
              <w:spacing w:line="256" w:lineRule="auto"/>
              <w:rPr>
                <w:ins w:id="1899" w:author="Ivan Cheng (鄭宜樺)" w:date="2022-04-08T16:45:00Z"/>
                <w:lang w:eastAsia="zh-TW"/>
              </w:rPr>
            </w:pPr>
            <w:ins w:id="1900" w:author="Ivan Cheng (鄭宜樺)" w:date="2022-04-08T16:45:00Z">
              <w:r w:rsidRPr="003E4C59">
                <w:t>5</w:t>
              </w:r>
            </w:ins>
            <w:ins w:id="1901" w:author="Ivan Cheng (鄭宜樺)" w:date="2022-04-08T16:50:00Z">
              <w:r w:rsidR="00210E5F" w:rsidRPr="003E4C59">
                <w:rPr>
                  <w:rFonts w:hint="eastAsia"/>
                  <w:lang w:eastAsia="zh-TW"/>
                </w:rPr>
                <w:t>1</w:t>
              </w:r>
            </w:ins>
          </w:p>
        </w:tc>
      </w:tr>
      <w:tr w:rsidR="00BD29FC" w:rsidRPr="003E4C59" w14:paraId="42C450E7" w14:textId="77777777" w:rsidTr="005814C7">
        <w:trPr>
          <w:jc w:val="center"/>
          <w:ins w:id="1902"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3F5B6B3" w14:textId="77777777" w:rsidR="00BD29FC" w:rsidRPr="003E4C59" w:rsidRDefault="00BD29FC" w:rsidP="005814C7">
            <w:pPr>
              <w:spacing w:after="0" w:line="256" w:lineRule="auto"/>
              <w:rPr>
                <w:ins w:id="1903"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6EC493" w14:textId="77777777" w:rsidR="00BD29FC" w:rsidRPr="003E4C59" w:rsidRDefault="00BD29FC" w:rsidP="005814C7">
            <w:pPr>
              <w:spacing w:after="0" w:line="256" w:lineRule="auto"/>
              <w:rPr>
                <w:ins w:id="1904"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78032E" w14:textId="77777777" w:rsidR="00BD29FC" w:rsidRPr="003E4C59" w:rsidRDefault="00BD29FC" w:rsidP="005814C7">
            <w:pPr>
              <w:pStyle w:val="TAC"/>
              <w:keepNext w:val="0"/>
              <w:keepLines w:val="0"/>
              <w:spacing w:line="256" w:lineRule="auto"/>
              <w:jc w:val="left"/>
              <w:rPr>
                <w:ins w:id="1905" w:author="Ivan Cheng (鄭宜樺)" w:date="2022-04-08T16:45:00Z"/>
              </w:rPr>
            </w:pPr>
            <w:ins w:id="1906" w:author="Ivan Cheng (鄭宜樺)" w:date="2022-04-08T16:45: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5F1EFC5C" w14:textId="77777777" w:rsidR="00BD29FC" w:rsidRPr="003E4C59" w:rsidRDefault="00BD29FC" w:rsidP="005814C7">
            <w:pPr>
              <w:pStyle w:val="TAC"/>
              <w:keepNext w:val="0"/>
              <w:keepLines w:val="0"/>
              <w:spacing w:line="256" w:lineRule="auto"/>
              <w:rPr>
                <w:ins w:id="1907" w:author="Ivan Cheng (鄭宜樺)" w:date="2022-04-08T16:45:00Z"/>
              </w:rPr>
            </w:pPr>
            <w:ins w:id="1908" w:author="Ivan Cheng (鄭宜樺)" w:date="2022-04-08T16:45:00Z">
              <w:r w:rsidRPr="003E4C59">
                <w:t>51</w:t>
              </w:r>
            </w:ins>
          </w:p>
        </w:tc>
      </w:tr>
      <w:tr w:rsidR="00BD29FC" w:rsidRPr="003E4C59" w14:paraId="5FBD723E" w14:textId="77777777" w:rsidTr="005814C7">
        <w:trPr>
          <w:jc w:val="center"/>
          <w:ins w:id="1909" w:author="Ivan Cheng (鄭宜樺)" w:date="2022-04-08T16:45:00Z"/>
        </w:trPr>
        <w:tc>
          <w:tcPr>
            <w:tcW w:w="2631" w:type="dxa"/>
            <w:tcBorders>
              <w:top w:val="single" w:sz="4" w:space="0" w:color="auto"/>
              <w:left w:val="single" w:sz="4" w:space="0" w:color="auto"/>
              <w:bottom w:val="single" w:sz="4" w:space="0" w:color="auto"/>
              <w:right w:val="single" w:sz="4" w:space="0" w:color="auto"/>
            </w:tcBorders>
            <w:vAlign w:val="center"/>
            <w:hideMark/>
          </w:tcPr>
          <w:p w14:paraId="006094F3" w14:textId="77777777" w:rsidR="00BD29FC" w:rsidRPr="003E4C59" w:rsidRDefault="00BD29FC" w:rsidP="005814C7">
            <w:pPr>
              <w:pStyle w:val="TAH"/>
              <w:spacing w:line="256" w:lineRule="auto"/>
              <w:rPr>
                <w:ins w:id="1910" w:author="Ivan Cheng (鄭宜樺)" w:date="2022-04-08T16:45:00Z"/>
              </w:rPr>
            </w:pPr>
            <w:ins w:id="1911" w:author="Ivan Cheng (鄭宜樺)" w:date="2022-04-08T16:45:00Z">
              <w:r w:rsidRPr="003E4C59">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3ED864" w14:textId="77777777" w:rsidR="00BD29FC" w:rsidRPr="003E4C59" w:rsidRDefault="00BD29FC" w:rsidP="005814C7">
            <w:pPr>
              <w:pStyle w:val="TAH"/>
              <w:spacing w:line="256" w:lineRule="auto"/>
              <w:rPr>
                <w:ins w:id="1912" w:author="Ivan Cheng (鄭宜樺)" w:date="2022-04-08T16:45:00Z"/>
                <w:rFonts w:ascii="Arial Bold" w:hAnsi="Arial Bold"/>
              </w:rPr>
            </w:pPr>
            <w:ins w:id="1913" w:author="Ivan Cheng (鄭宜樺)" w:date="2022-04-08T16:45:00Z">
              <w:r w:rsidRPr="003E4C59">
                <w:rPr>
                  <w:rFonts w:ascii="Arial Bold" w:hAnsi="Arial Bold"/>
                </w:rPr>
                <w:t>Test 1</w:t>
              </w:r>
            </w:ins>
          </w:p>
          <w:p w14:paraId="4A002AF4" w14:textId="77777777" w:rsidR="00BD29FC" w:rsidRPr="003E4C59" w:rsidRDefault="00BD29FC" w:rsidP="005814C7">
            <w:pPr>
              <w:pStyle w:val="TAH"/>
              <w:spacing w:line="256" w:lineRule="auto"/>
              <w:rPr>
                <w:ins w:id="1914" w:author="Ivan Cheng (鄭宜樺)" w:date="2022-04-08T16:45:00Z"/>
                <w:rFonts w:ascii="Arial Bold" w:hAnsi="Arial Bold"/>
              </w:rPr>
            </w:pPr>
            <w:ins w:id="1915" w:author="Ivan Cheng (鄭宜樺)" w:date="2022-04-08T16:45:00Z">
              <w:r w:rsidRPr="003E4C5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37CA473" w14:textId="77777777" w:rsidR="00BD29FC" w:rsidRPr="003E4C59" w:rsidRDefault="00BD29FC" w:rsidP="005814C7">
            <w:pPr>
              <w:pStyle w:val="TAH"/>
              <w:spacing w:line="256" w:lineRule="auto"/>
              <w:rPr>
                <w:ins w:id="1916" w:author="Ivan Cheng (鄭宜樺)" w:date="2022-04-08T16:45:00Z"/>
              </w:rPr>
            </w:pPr>
            <w:ins w:id="1917" w:author="Ivan Cheng (鄭宜樺)" w:date="2022-04-08T16:45:00Z">
              <w:r w:rsidRPr="003E4C59">
                <w:rPr>
                  <w:rFonts w:ascii="Arial Bold" w:hAnsi="Arial Bold"/>
                </w:rPr>
                <w:t>Test 2</w:t>
              </w:r>
            </w:ins>
          </w:p>
        </w:tc>
      </w:tr>
      <w:tr w:rsidR="00BD29FC" w:rsidRPr="003E4C59" w14:paraId="342558B7" w14:textId="77777777" w:rsidTr="005814C7">
        <w:trPr>
          <w:jc w:val="center"/>
          <w:ins w:id="1918" w:author="Ivan Cheng (鄭宜樺)" w:date="2022-04-08T16:4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1D4A3A5" w14:textId="77777777" w:rsidR="00BD29FC" w:rsidRPr="003E4C59" w:rsidRDefault="00BD29FC" w:rsidP="005814C7">
            <w:pPr>
              <w:pStyle w:val="TAL"/>
              <w:spacing w:line="256" w:lineRule="auto"/>
              <w:rPr>
                <w:ins w:id="1919" w:author="Ivan Cheng (鄭宜樺)" w:date="2022-04-08T16:45:00Z"/>
              </w:rPr>
            </w:pPr>
            <w:ins w:id="1920" w:author="Ivan Cheng (鄭宜樺)" w:date="2022-04-08T16:45:00Z">
              <w:r w:rsidRPr="003E4C59">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96B2BA" w14:textId="09B776E9" w:rsidR="00BD29FC" w:rsidRPr="003E4C59" w:rsidRDefault="00BD29FC" w:rsidP="005814C7">
            <w:pPr>
              <w:pStyle w:val="TAC"/>
              <w:spacing w:line="256" w:lineRule="auto"/>
              <w:rPr>
                <w:ins w:id="1921" w:author="Ivan Cheng (鄭宜樺)" w:date="2022-04-08T16:45:00Z"/>
                <w:lang w:eastAsia="zh-TW"/>
              </w:rPr>
            </w:pPr>
            <w:ins w:id="1922" w:author="Ivan Cheng (鄭宜樺)" w:date="2022-04-08T16:45:00Z">
              <w:r w:rsidRPr="003E4C59">
                <w:t>6</w:t>
              </w:r>
            </w:ins>
            <w:ins w:id="1923" w:author="Ivan Cheng (鄭宜樺)" w:date="2022-04-08T16:50:00Z">
              <w:r w:rsidR="006802DD" w:rsidRPr="003E4C59">
                <w:rPr>
                  <w:rFonts w:hint="eastAsia"/>
                  <w:lang w:eastAsia="zh-TW"/>
                </w:rPr>
                <w:t>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15375D9" w14:textId="77777777" w:rsidR="00BD29FC" w:rsidRPr="003E4C59" w:rsidRDefault="00BD29FC" w:rsidP="005814C7">
            <w:pPr>
              <w:pStyle w:val="TAC"/>
              <w:spacing w:line="256" w:lineRule="auto"/>
              <w:jc w:val="left"/>
              <w:rPr>
                <w:ins w:id="1924" w:author="Ivan Cheng (鄭宜樺)" w:date="2022-04-08T16:45:00Z"/>
              </w:rPr>
            </w:pPr>
            <w:ins w:id="1925" w:author="Ivan Cheng (鄭宜樺)" w:date="2022-04-08T16:45: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9DCBC01" w14:textId="2175C3EA" w:rsidR="00BD29FC" w:rsidRPr="003E4C59" w:rsidRDefault="00BD29FC" w:rsidP="005814C7">
            <w:pPr>
              <w:pStyle w:val="TAC"/>
              <w:spacing w:line="256" w:lineRule="auto"/>
              <w:rPr>
                <w:ins w:id="1926" w:author="Ivan Cheng (鄭宜樺)" w:date="2022-04-08T16:45:00Z"/>
                <w:lang w:eastAsia="zh-TW"/>
              </w:rPr>
            </w:pPr>
            <w:ins w:id="1927" w:author="Ivan Cheng (鄭宜樺)" w:date="2022-04-08T16:45:00Z">
              <w:r w:rsidRPr="003E4C59">
                <w:t>3</w:t>
              </w:r>
            </w:ins>
            <w:ins w:id="1928" w:author="Ivan Cheng (鄭宜樺)" w:date="2022-04-08T16:50:00Z">
              <w:r w:rsidR="006802DD" w:rsidRPr="003E4C59">
                <w:rPr>
                  <w:rFonts w:hint="eastAsia"/>
                  <w:lang w:eastAsia="zh-TW"/>
                </w:rPr>
                <w:t>2</w:t>
              </w:r>
            </w:ins>
          </w:p>
        </w:tc>
      </w:tr>
      <w:tr w:rsidR="00BD29FC" w:rsidRPr="003E4C59" w14:paraId="41E75685" w14:textId="77777777" w:rsidTr="005814C7">
        <w:trPr>
          <w:jc w:val="center"/>
          <w:ins w:id="1929"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C942F8" w14:textId="77777777" w:rsidR="00BD29FC" w:rsidRPr="003E4C59" w:rsidRDefault="00BD29FC" w:rsidP="005814C7">
            <w:pPr>
              <w:keepNext/>
              <w:keepLines/>
              <w:spacing w:after="0" w:line="256" w:lineRule="auto"/>
              <w:rPr>
                <w:ins w:id="1930"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1AD972" w14:textId="77777777" w:rsidR="00BD29FC" w:rsidRPr="003E4C59" w:rsidRDefault="00BD29FC" w:rsidP="005814C7">
            <w:pPr>
              <w:keepNext/>
              <w:keepLines/>
              <w:spacing w:after="0" w:line="256" w:lineRule="auto"/>
              <w:rPr>
                <w:ins w:id="1931"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14AA7A" w14:textId="77777777" w:rsidR="00BD29FC" w:rsidRPr="003E4C59" w:rsidRDefault="00BD29FC" w:rsidP="005814C7">
            <w:pPr>
              <w:pStyle w:val="TAC"/>
              <w:spacing w:line="256" w:lineRule="auto"/>
              <w:jc w:val="left"/>
              <w:rPr>
                <w:ins w:id="1932" w:author="Ivan Cheng (鄭宜樺)" w:date="2022-04-08T16:45:00Z"/>
              </w:rPr>
            </w:pPr>
            <w:ins w:id="1933" w:author="Ivan Cheng (鄭宜樺)" w:date="2022-04-08T16:45: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7DCEFC7" w14:textId="474946D9" w:rsidR="00BD29FC" w:rsidRPr="003E4C59" w:rsidRDefault="00BD29FC" w:rsidP="005814C7">
            <w:pPr>
              <w:pStyle w:val="TAC"/>
              <w:spacing w:line="256" w:lineRule="auto"/>
              <w:rPr>
                <w:ins w:id="1934" w:author="Ivan Cheng (鄭宜樺)" w:date="2022-04-08T16:45:00Z"/>
                <w:lang w:eastAsia="zh-TW"/>
              </w:rPr>
            </w:pPr>
            <w:ins w:id="1935" w:author="Ivan Cheng (鄭宜樺)" w:date="2022-04-08T16:45:00Z">
              <w:r w:rsidRPr="003E4C59">
                <w:t>3</w:t>
              </w:r>
            </w:ins>
            <w:ins w:id="1936" w:author="Ivan Cheng (鄭宜樺)" w:date="2022-04-08T16:50:00Z">
              <w:r w:rsidR="006802DD" w:rsidRPr="003E4C59">
                <w:rPr>
                  <w:rFonts w:hint="eastAsia"/>
                  <w:lang w:eastAsia="zh-TW"/>
                </w:rPr>
                <w:t>3</w:t>
              </w:r>
            </w:ins>
          </w:p>
        </w:tc>
      </w:tr>
      <w:tr w:rsidR="00BD29FC" w:rsidRPr="003E4C59" w14:paraId="24A3F831" w14:textId="77777777" w:rsidTr="005814C7">
        <w:trPr>
          <w:jc w:val="center"/>
          <w:ins w:id="1937"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2EF131E" w14:textId="77777777" w:rsidR="00BD29FC" w:rsidRPr="003E4C59" w:rsidRDefault="00BD29FC" w:rsidP="005814C7">
            <w:pPr>
              <w:keepNext/>
              <w:keepLines/>
              <w:spacing w:after="0" w:line="256" w:lineRule="auto"/>
              <w:rPr>
                <w:ins w:id="1938"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BD47D5" w14:textId="77777777" w:rsidR="00BD29FC" w:rsidRPr="003E4C59" w:rsidRDefault="00BD29FC" w:rsidP="005814C7">
            <w:pPr>
              <w:keepNext/>
              <w:keepLines/>
              <w:spacing w:after="0" w:line="256" w:lineRule="auto"/>
              <w:rPr>
                <w:ins w:id="1939"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79795D" w14:textId="77777777" w:rsidR="00BD29FC" w:rsidRPr="003E4C59" w:rsidRDefault="00BD29FC" w:rsidP="005814C7">
            <w:pPr>
              <w:pStyle w:val="TAC"/>
              <w:spacing w:line="256" w:lineRule="auto"/>
              <w:jc w:val="left"/>
              <w:rPr>
                <w:ins w:id="1940" w:author="Ivan Cheng (鄭宜樺)" w:date="2022-04-08T16:45:00Z"/>
              </w:rPr>
            </w:pPr>
            <w:ins w:id="1941" w:author="Ivan Cheng (鄭宜樺)" w:date="2022-04-08T16:45: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F31CD76" w14:textId="7FB22C56" w:rsidR="00BD29FC" w:rsidRPr="003E4C59" w:rsidRDefault="00BD29FC" w:rsidP="005814C7">
            <w:pPr>
              <w:pStyle w:val="TAC"/>
              <w:spacing w:line="256" w:lineRule="auto"/>
              <w:rPr>
                <w:ins w:id="1942" w:author="Ivan Cheng (鄭宜樺)" w:date="2022-04-08T16:45:00Z"/>
                <w:lang w:eastAsia="zh-TW"/>
              </w:rPr>
            </w:pPr>
            <w:ins w:id="1943" w:author="Ivan Cheng (鄭宜樺)" w:date="2022-04-08T16:45:00Z">
              <w:r w:rsidRPr="003E4C59">
                <w:t>3</w:t>
              </w:r>
            </w:ins>
            <w:ins w:id="1944" w:author="Ivan Cheng (鄭宜樺)" w:date="2022-04-08T16:50:00Z">
              <w:r w:rsidR="006802DD" w:rsidRPr="003E4C59">
                <w:rPr>
                  <w:rFonts w:hint="eastAsia"/>
                  <w:lang w:eastAsia="zh-TW"/>
                </w:rPr>
                <w:t>3</w:t>
              </w:r>
            </w:ins>
          </w:p>
        </w:tc>
      </w:tr>
      <w:tr w:rsidR="00BD29FC" w:rsidRPr="003E4C59" w14:paraId="6DBD4473" w14:textId="77777777" w:rsidTr="005814C7">
        <w:trPr>
          <w:jc w:val="center"/>
          <w:ins w:id="1945"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1753EDA" w14:textId="77777777" w:rsidR="00BD29FC" w:rsidRPr="003E4C59" w:rsidRDefault="00BD29FC" w:rsidP="005814C7">
            <w:pPr>
              <w:keepNext/>
              <w:keepLines/>
              <w:spacing w:after="0" w:line="256" w:lineRule="auto"/>
              <w:rPr>
                <w:ins w:id="1946"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F8FCDF" w14:textId="77777777" w:rsidR="00BD29FC" w:rsidRPr="003E4C59" w:rsidRDefault="00BD29FC" w:rsidP="005814C7">
            <w:pPr>
              <w:keepNext/>
              <w:keepLines/>
              <w:spacing w:after="0" w:line="256" w:lineRule="auto"/>
              <w:rPr>
                <w:ins w:id="1947"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09E262" w14:textId="77777777" w:rsidR="00BD29FC" w:rsidRPr="003E4C59" w:rsidRDefault="00BD29FC" w:rsidP="005814C7">
            <w:pPr>
              <w:pStyle w:val="TAC"/>
              <w:spacing w:line="256" w:lineRule="auto"/>
              <w:jc w:val="left"/>
              <w:rPr>
                <w:ins w:id="1948" w:author="Ivan Cheng (鄭宜樺)" w:date="2022-04-08T16:45:00Z"/>
              </w:rPr>
            </w:pPr>
            <w:ins w:id="1949" w:author="Ivan Cheng (鄭宜樺)" w:date="2022-04-08T16:45: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63EAE9B" w14:textId="77777777" w:rsidR="00BD29FC" w:rsidRPr="003E4C59" w:rsidRDefault="00BD29FC" w:rsidP="005814C7">
            <w:pPr>
              <w:pStyle w:val="TAC"/>
              <w:spacing w:line="256" w:lineRule="auto"/>
              <w:rPr>
                <w:ins w:id="1950" w:author="Ivan Cheng (鄭宜樺)" w:date="2022-04-08T16:45:00Z"/>
              </w:rPr>
            </w:pPr>
            <w:ins w:id="1951" w:author="Ivan Cheng (鄭宜樺)" w:date="2022-04-08T16:45:00Z">
              <w:r w:rsidRPr="003E4C59">
                <w:t>34</w:t>
              </w:r>
            </w:ins>
          </w:p>
        </w:tc>
      </w:tr>
      <w:tr w:rsidR="00BD29FC" w:rsidRPr="003E4C59" w14:paraId="0585A54C" w14:textId="77777777" w:rsidTr="005814C7">
        <w:trPr>
          <w:jc w:val="center"/>
          <w:ins w:id="1952"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0F7EF4F" w14:textId="77777777" w:rsidR="00BD29FC" w:rsidRPr="003E4C59" w:rsidRDefault="00BD29FC" w:rsidP="005814C7">
            <w:pPr>
              <w:keepNext/>
              <w:keepLines/>
              <w:spacing w:after="0" w:line="256" w:lineRule="auto"/>
              <w:rPr>
                <w:ins w:id="1953"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A46306" w14:textId="77777777" w:rsidR="00BD29FC" w:rsidRPr="003E4C59" w:rsidRDefault="00BD29FC" w:rsidP="005814C7">
            <w:pPr>
              <w:keepNext/>
              <w:keepLines/>
              <w:spacing w:after="0" w:line="256" w:lineRule="auto"/>
              <w:rPr>
                <w:ins w:id="1954"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778EEF" w14:textId="77777777" w:rsidR="00BD29FC" w:rsidRPr="003E4C59" w:rsidRDefault="00BD29FC" w:rsidP="005814C7">
            <w:pPr>
              <w:pStyle w:val="TAC"/>
              <w:spacing w:line="256" w:lineRule="auto"/>
              <w:jc w:val="left"/>
              <w:rPr>
                <w:ins w:id="1955" w:author="Ivan Cheng (鄭宜樺)" w:date="2022-04-08T16:45:00Z"/>
              </w:rPr>
            </w:pPr>
            <w:ins w:id="1956" w:author="Ivan Cheng (鄭宜樺)" w:date="2022-04-08T16:45: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50B331AD" w14:textId="6D08050A" w:rsidR="00BD29FC" w:rsidRPr="003E4C59" w:rsidRDefault="00BD29FC" w:rsidP="005814C7">
            <w:pPr>
              <w:pStyle w:val="TAC"/>
              <w:spacing w:line="256" w:lineRule="auto"/>
              <w:rPr>
                <w:ins w:id="1957" w:author="Ivan Cheng (鄭宜樺)" w:date="2022-04-08T16:45:00Z"/>
                <w:lang w:eastAsia="zh-TW"/>
              </w:rPr>
            </w:pPr>
            <w:ins w:id="1958" w:author="Ivan Cheng (鄭宜樺)" w:date="2022-04-08T16:45:00Z">
              <w:r w:rsidRPr="003E4C59">
                <w:t>3</w:t>
              </w:r>
            </w:ins>
            <w:ins w:id="1959" w:author="Ivan Cheng (鄭宜樺)" w:date="2022-04-08T16:51:00Z">
              <w:r w:rsidR="006802DD" w:rsidRPr="003E4C59">
                <w:rPr>
                  <w:rFonts w:hint="eastAsia"/>
                  <w:lang w:eastAsia="zh-TW"/>
                </w:rPr>
                <w:t>4</w:t>
              </w:r>
            </w:ins>
          </w:p>
        </w:tc>
      </w:tr>
      <w:tr w:rsidR="00435FC8" w:rsidRPr="003E4C59" w14:paraId="44B12FA2" w14:textId="77777777" w:rsidTr="005814C7">
        <w:trPr>
          <w:jc w:val="center"/>
          <w:ins w:id="1960" w:author="Ivan Cheng (鄭宜樺)" w:date="2022-04-08T16:47:00Z"/>
        </w:trPr>
        <w:tc>
          <w:tcPr>
            <w:tcW w:w="7167" w:type="dxa"/>
            <w:vMerge/>
            <w:tcBorders>
              <w:top w:val="single" w:sz="4" w:space="0" w:color="auto"/>
              <w:left w:val="single" w:sz="4" w:space="0" w:color="auto"/>
              <w:bottom w:val="single" w:sz="4" w:space="0" w:color="auto"/>
              <w:right w:val="single" w:sz="4" w:space="0" w:color="auto"/>
            </w:tcBorders>
            <w:vAlign w:val="center"/>
          </w:tcPr>
          <w:p w14:paraId="51BA69B9" w14:textId="77777777" w:rsidR="00435FC8" w:rsidRPr="003E4C59" w:rsidRDefault="00435FC8" w:rsidP="005814C7">
            <w:pPr>
              <w:keepNext/>
              <w:keepLines/>
              <w:spacing w:after="0" w:line="256" w:lineRule="auto"/>
              <w:rPr>
                <w:ins w:id="1961" w:author="Ivan Cheng (鄭宜樺)" w:date="2022-04-08T16:4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776BEF0" w14:textId="77777777" w:rsidR="00435FC8" w:rsidRPr="003E4C59" w:rsidRDefault="00435FC8" w:rsidP="005814C7">
            <w:pPr>
              <w:keepNext/>
              <w:keepLines/>
              <w:spacing w:after="0" w:line="256" w:lineRule="auto"/>
              <w:rPr>
                <w:ins w:id="1962" w:author="Ivan Cheng (鄭宜樺)" w:date="2022-04-08T16:4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187F599" w14:textId="2DE406C9" w:rsidR="00435FC8" w:rsidRPr="003E4C59" w:rsidRDefault="00435FC8" w:rsidP="005814C7">
            <w:pPr>
              <w:pStyle w:val="TAC"/>
              <w:spacing w:line="256" w:lineRule="auto"/>
              <w:jc w:val="left"/>
              <w:rPr>
                <w:ins w:id="1963" w:author="Ivan Cheng (鄭宜樺)" w:date="2022-04-08T16:47:00Z"/>
              </w:rPr>
            </w:pPr>
            <w:ins w:id="1964" w:author="Ivan Cheng (鄭宜樺)" w:date="2022-04-08T16:48: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7E5C486" w14:textId="67B64931" w:rsidR="00435FC8" w:rsidRPr="003E4C59" w:rsidRDefault="006802DD" w:rsidP="005814C7">
            <w:pPr>
              <w:pStyle w:val="TAC"/>
              <w:spacing w:line="256" w:lineRule="auto"/>
              <w:rPr>
                <w:ins w:id="1965" w:author="Ivan Cheng (鄭宜樺)" w:date="2022-04-08T16:47:00Z"/>
                <w:lang w:eastAsia="zh-TW"/>
              </w:rPr>
            </w:pPr>
            <w:ins w:id="1966" w:author="Ivan Cheng (鄭宜樺)" w:date="2022-04-08T16:51:00Z">
              <w:r w:rsidRPr="003E4C59">
                <w:rPr>
                  <w:rFonts w:hint="eastAsia"/>
                  <w:lang w:eastAsia="zh-TW"/>
                </w:rPr>
                <w:t>35</w:t>
              </w:r>
            </w:ins>
          </w:p>
        </w:tc>
      </w:tr>
      <w:tr w:rsidR="00BD29FC" w:rsidRPr="003E4C59" w14:paraId="19FA59F5" w14:textId="77777777" w:rsidTr="005814C7">
        <w:trPr>
          <w:jc w:val="center"/>
          <w:ins w:id="1967"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3231A37" w14:textId="77777777" w:rsidR="00BD29FC" w:rsidRPr="003E4C59" w:rsidRDefault="00BD29FC" w:rsidP="005814C7">
            <w:pPr>
              <w:keepNext/>
              <w:keepLines/>
              <w:spacing w:after="0" w:line="256" w:lineRule="auto"/>
              <w:rPr>
                <w:ins w:id="1968"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B1A65F" w14:textId="77777777" w:rsidR="00BD29FC" w:rsidRPr="003E4C59" w:rsidRDefault="00BD29FC" w:rsidP="005814C7">
            <w:pPr>
              <w:keepNext/>
              <w:keepLines/>
              <w:spacing w:after="0" w:line="256" w:lineRule="auto"/>
              <w:rPr>
                <w:ins w:id="1969"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483DB0" w14:textId="77777777" w:rsidR="00BD29FC" w:rsidRPr="003E4C59" w:rsidRDefault="00BD29FC" w:rsidP="005814C7">
            <w:pPr>
              <w:pStyle w:val="TAC"/>
              <w:spacing w:line="256" w:lineRule="auto"/>
              <w:jc w:val="left"/>
              <w:rPr>
                <w:ins w:id="1970" w:author="Ivan Cheng (鄭宜樺)" w:date="2022-04-08T16:45:00Z"/>
              </w:rPr>
            </w:pPr>
            <w:ins w:id="1971" w:author="Ivan Cheng (鄭宜樺)" w:date="2022-04-08T16:45: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4736519" w14:textId="6B46B1EB" w:rsidR="00BD29FC" w:rsidRPr="003E4C59" w:rsidRDefault="00BD29FC" w:rsidP="005814C7">
            <w:pPr>
              <w:pStyle w:val="TAC"/>
              <w:spacing w:line="256" w:lineRule="auto"/>
              <w:rPr>
                <w:ins w:id="1972" w:author="Ivan Cheng (鄭宜樺)" w:date="2022-04-08T16:45:00Z"/>
                <w:lang w:eastAsia="zh-TW"/>
              </w:rPr>
            </w:pPr>
            <w:ins w:id="1973" w:author="Ivan Cheng (鄭宜樺)" w:date="2022-04-08T16:45:00Z">
              <w:r w:rsidRPr="003E4C59">
                <w:t>3</w:t>
              </w:r>
            </w:ins>
            <w:ins w:id="1974" w:author="Ivan Cheng (鄭宜樺)" w:date="2022-04-08T16:51:00Z">
              <w:r w:rsidR="006802DD" w:rsidRPr="003E4C59">
                <w:rPr>
                  <w:rFonts w:hint="eastAsia"/>
                  <w:lang w:eastAsia="zh-TW"/>
                </w:rPr>
                <w:t>5</w:t>
              </w:r>
            </w:ins>
          </w:p>
        </w:tc>
      </w:tr>
      <w:tr w:rsidR="00BD29FC" w:rsidRPr="003E4C59" w14:paraId="683FA277" w14:textId="77777777" w:rsidTr="005814C7">
        <w:trPr>
          <w:jc w:val="center"/>
          <w:ins w:id="1975"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459D8BB" w14:textId="77777777" w:rsidR="00BD29FC" w:rsidRPr="003E4C59" w:rsidRDefault="00BD29FC" w:rsidP="005814C7">
            <w:pPr>
              <w:keepNext/>
              <w:keepLines/>
              <w:spacing w:after="0" w:line="256" w:lineRule="auto"/>
              <w:rPr>
                <w:ins w:id="1976"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DC57C5" w14:textId="77777777" w:rsidR="00BD29FC" w:rsidRPr="003E4C59" w:rsidRDefault="00BD29FC" w:rsidP="005814C7">
            <w:pPr>
              <w:keepNext/>
              <w:keepLines/>
              <w:spacing w:after="0" w:line="256" w:lineRule="auto"/>
              <w:rPr>
                <w:ins w:id="1977"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20189B" w14:textId="77777777" w:rsidR="00BD29FC" w:rsidRPr="003E4C59" w:rsidRDefault="00BD29FC" w:rsidP="005814C7">
            <w:pPr>
              <w:pStyle w:val="TAC"/>
              <w:spacing w:line="256" w:lineRule="auto"/>
              <w:jc w:val="left"/>
              <w:rPr>
                <w:ins w:id="1978" w:author="Ivan Cheng (鄭宜樺)" w:date="2022-04-08T16:45:00Z"/>
              </w:rPr>
            </w:pPr>
            <w:ins w:id="1979" w:author="Ivan Cheng (鄭宜樺)" w:date="2022-04-08T16:45: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75CA555" w14:textId="77777777" w:rsidR="00BD29FC" w:rsidRPr="003E4C59" w:rsidRDefault="00BD29FC" w:rsidP="005814C7">
            <w:pPr>
              <w:pStyle w:val="TAC"/>
              <w:spacing w:line="256" w:lineRule="auto"/>
              <w:rPr>
                <w:ins w:id="1980" w:author="Ivan Cheng (鄭宜樺)" w:date="2022-04-08T16:45:00Z"/>
              </w:rPr>
            </w:pPr>
            <w:ins w:id="1981" w:author="Ivan Cheng (鄭宜樺)" w:date="2022-04-08T16:45:00Z">
              <w:r w:rsidRPr="003E4C59">
                <w:t>36</w:t>
              </w:r>
            </w:ins>
          </w:p>
        </w:tc>
      </w:tr>
      <w:tr w:rsidR="00BD29FC" w:rsidRPr="003E4C59" w14:paraId="758307F2" w14:textId="77777777" w:rsidTr="005814C7">
        <w:trPr>
          <w:jc w:val="center"/>
          <w:ins w:id="1982" w:author="Ivan Cheng (鄭宜樺)" w:date="2022-04-08T16:4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C48A158" w14:textId="77777777" w:rsidR="00BD29FC" w:rsidRPr="003E4C59" w:rsidRDefault="00BD29FC" w:rsidP="005814C7">
            <w:pPr>
              <w:pStyle w:val="TAL"/>
              <w:spacing w:line="256" w:lineRule="auto"/>
              <w:rPr>
                <w:ins w:id="1983" w:author="Ivan Cheng (鄭宜樺)" w:date="2022-04-08T16:45:00Z"/>
              </w:rPr>
            </w:pPr>
            <w:ins w:id="1984" w:author="Ivan Cheng (鄭宜樺)" w:date="2022-04-08T16:45:00Z">
              <w:r w:rsidRPr="003E4C59">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629F4F" w14:textId="2CD881F5" w:rsidR="00BD29FC" w:rsidRPr="003E4C59" w:rsidRDefault="00BD29FC" w:rsidP="005814C7">
            <w:pPr>
              <w:pStyle w:val="TAC"/>
              <w:spacing w:line="256" w:lineRule="auto"/>
              <w:rPr>
                <w:ins w:id="1985" w:author="Ivan Cheng (鄭宜樺)" w:date="2022-04-08T16:45:00Z"/>
                <w:lang w:eastAsia="zh-TW"/>
              </w:rPr>
            </w:pPr>
            <w:ins w:id="1986" w:author="Ivan Cheng (鄭宜樺)" w:date="2022-04-08T16:45:00Z">
              <w:r w:rsidRPr="003E4C59">
                <w:t>8</w:t>
              </w:r>
            </w:ins>
            <w:ins w:id="1987" w:author="Ivan Cheng (鄭宜樺)" w:date="2022-04-08T16:50:00Z">
              <w:r w:rsidR="006802DD" w:rsidRPr="003E4C59">
                <w:rPr>
                  <w:rFonts w:hint="eastAsia"/>
                  <w:lang w:eastAsia="zh-TW"/>
                </w:rPr>
                <w:t>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7867A96" w14:textId="77777777" w:rsidR="00BD29FC" w:rsidRPr="003E4C59" w:rsidRDefault="00BD29FC" w:rsidP="005814C7">
            <w:pPr>
              <w:pStyle w:val="TAC"/>
              <w:spacing w:line="256" w:lineRule="auto"/>
              <w:jc w:val="left"/>
              <w:rPr>
                <w:ins w:id="1988" w:author="Ivan Cheng (鄭宜樺)" w:date="2022-04-08T16:45:00Z"/>
              </w:rPr>
            </w:pPr>
            <w:ins w:id="1989" w:author="Ivan Cheng (鄭宜樺)" w:date="2022-04-08T16:45: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1D197AA7" w14:textId="1BA8E80D" w:rsidR="00BD29FC" w:rsidRPr="003E4C59" w:rsidRDefault="00BD29FC" w:rsidP="005814C7">
            <w:pPr>
              <w:pStyle w:val="TAC"/>
              <w:spacing w:line="256" w:lineRule="auto"/>
              <w:rPr>
                <w:ins w:id="1990" w:author="Ivan Cheng (鄭宜樺)" w:date="2022-04-08T16:45:00Z"/>
                <w:lang w:eastAsia="zh-TW"/>
              </w:rPr>
            </w:pPr>
            <w:ins w:id="1991" w:author="Ivan Cheng (鄭宜樺)" w:date="2022-04-08T16:45:00Z">
              <w:r w:rsidRPr="003E4C59">
                <w:t>4</w:t>
              </w:r>
            </w:ins>
            <w:ins w:id="1992" w:author="Ivan Cheng (鄭宜樺)" w:date="2022-04-08T16:51:00Z">
              <w:r w:rsidR="006802DD" w:rsidRPr="003E4C59">
                <w:rPr>
                  <w:rFonts w:hint="eastAsia"/>
                  <w:lang w:eastAsia="zh-TW"/>
                </w:rPr>
                <w:t>9</w:t>
              </w:r>
            </w:ins>
          </w:p>
        </w:tc>
      </w:tr>
      <w:tr w:rsidR="00BD29FC" w:rsidRPr="003E4C59" w14:paraId="3460D37E" w14:textId="77777777" w:rsidTr="005814C7">
        <w:trPr>
          <w:jc w:val="center"/>
          <w:ins w:id="1993"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ED4C05B" w14:textId="77777777" w:rsidR="00BD29FC" w:rsidRPr="003E4C59" w:rsidRDefault="00BD29FC" w:rsidP="005814C7">
            <w:pPr>
              <w:spacing w:after="0" w:line="256" w:lineRule="auto"/>
              <w:rPr>
                <w:ins w:id="1994"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E43D0D" w14:textId="77777777" w:rsidR="00BD29FC" w:rsidRPr="003E4C59" w:rsidRDefault="00BD29FC" w:rsidP="005814C7">
            <w:pPr>
              <w:spacing w:after="0" w:line="256" w:lineRule="auto"/>
              <w:rPr>
                <w:ins w:id="1995"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06D4F9" w14:textId="77777777" w:rsidR="00BD29FC" w:rsidRPr="003E4C59" w:rsidRDefault="00BD29FC" w:rsidP="005814C7">
            <w:pPr>
              <w:pStyle w:val="TAC"/>
              <w:keepNext w:val="0"/>
              <w:keepLines w:val="0"/>
              <w:spacing w:line="256" w:lineRule="auto"/>
              <w:jc w:val="left"/>
              <w:rPr>
                <w:ins w:id="1996" w:author="Ivan Cheng (鄭宜樺)" w:date="2022-04-08T16:45:00Z"/>
              </w:rPr>
            </w:pPr>
            <w:ins w:id="1997" w:author="Ivan Cheng (鄭宜樺)" w:date="2022-04-08T16:45: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624FF3E" w14:textId="77777777" w:rsidR="00BD29FC" w:rsidRPr="003E4C59" w:rsidRDefault="00BD29FC" w:rsidP="005814C7">
            <w:pPr>
              <w:pStyle w:val="TAC"/>
              <w:keepNext w:val="0"/>
              <w:keepLines w:val="0"/>
              <w:spacing w:line="256" w:lineRule="auto"/>
              <w:rPr>
                <w:ins w:id="1998" w:author="Ivan Cheng (鄭宜樺)" w:date="2022-04-08T16:45:00Z"/>
              </w:rPr>
            </w:pPr>
            <w:ins w:id="1999" w:author="Ivan Cheng (鄭宜樺)" w:date="2022-04-08T16:45:00Z">
              <w:r w:rsidRPr="003E4C59">
                <w:t>49</w:t>
              </w:r>
            </w:ins>
          </w:p>
        </w:tc>
      </w:tr>
      <w:tr w:rsidR="00BD29FC" w:rsidRPr="003E4C59" w14:paraId="12794C02" w14:textId="77777777" w:rsidTr="005814C7">
        <w:trPr>
          <w:jc w:val="center"/>
          <w:ins w:id="2000"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19E5B80" w14:textId="77777777" w:rsidR="00BD29FC" w:rsidRPr="003E4C59" w:rsidRDefault="00BD29FC" w:rsidP="005814C7">
            <w:pPr>
              <w:spacing w:after="0" w:line="256" w:lineRule="auto"/>
              <w:rPr>
                <w:ins w:id="2001"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28DEFE" w14:textId="77777777" w:rsidR="00BD29FC" w:rsidRPr="003E4C59" w:rsidRDefault="00BD29FC" w:rsidP="005814C7">
            <w:pPr>
              <w:spacing w:after="0" w:line="256" w:lineRule="auto"/>
              <w:rPr>
                <w:ins w:id="2002"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FF9788" w14:textId="77777777" w:rsidR="00BD29FC" w:rsidRPr="003E4C59" w:rsidRDefault="00BD29FC" w:rsidP="005814C7">
            <w:pPr>
              <w:pStyle w:val="TAC"/>
              <w:keepNext w:val="0"/>
              <w:keepLines w:val="0"/>
              <w:spacing w:line="256" w:lineRule="auto"/>
              <w:jc w:val="left"/>
              <w:rPr>
                <w:ins w:id="2003" w:author="Ivan Cheng (鄭宜樺)" w:date="2022-04-08T16:45:00Z"/>
              </w:rPr>
            </w:pPr>
            <w:ins w:id="2004" w:author="Ivan Cheng (鄭宜樺)" w:date="2022-04-08T16:45: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56518E9" w14:textId="65F90329" w:rsidR="00BD29FC" w:rsidRPr="003E4C59" w:rsidRDefault="006802DD" w:rsidP="005814C7">
            <w:pPr>
              <w:pStyle w:val="TAC"/>
              <w:keepNext w:val="0"/>
              <w:keepLines w:val="0"/>
              <w:spacing w:line="256" w:lineRule="auto"/>
              <w:rPr>
                <w:ins w:id="2005" w:author="Ivan Cheng (鄭宜樺)" w:date="2022-04-08T16:45:00Z"/>
                <w:lang w:eastAsia="zh-TW"/>
              </w:rPr>
            </w:pPr>
            <w:ins w:id="2006" w:author="Ivan Cheng (鄭宜樺)" w:date="2022-04-08T16:51:00Z">
              <w:r w:rsidRPr="003E4C59">
                <w:rPr>
                  <w:rFonts w:hint="eastAsia"/>
                  <w:lang w:eastAsia="zh-TW"/>
                </w:rPr>
                <w:t>50</w:t>
              </w:r>
            </w:ins>
          </w:p>
        </w:tc>
      </w:tr>
      <w:tr w:rsidR="00BD29FC" w:rsidRPr="003E4C59" w14:paraId="4D142B55" w14:textId="77777777" w:rsidTr="005814C7">
        <w:trPr>
          <w:jc w:val="center"/>
          <w:ins w:id="2007"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265A664" w14:textId="77777777" w:rsidR="00BD29FC" w:rsidRPr="003E4C59" w:rsidRDefault="00BD29FC" w:rsidP="005814C7">
            <w:pPr>
              <w:spacing w:after="0" w:line="256" w:lineRule="auto"/>
              <w:rPr>
                <w:ins w:id="2008"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AD36FA" w14:textId="77777777" w:rsidR="00BD29FC" w:rsidRPr="003E4C59" w:rsidRDefault="00BD29FC" w:rsidP="005814C7">
            <w:pPr>
              <w:spacing w:after="0" w:line="256" w:lineRule="auto"/>
              <w:rPr>
                <w:ins w:id="2009"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22D6D5" w14:textId="77777777" w:rsidR="00BD29FC" w:rsidRPr="003E4C59" w:rsidRDefault="00BD29FC" w:rsidP="005814C7">
            <w:pPr>
              <w:pStyle w:val="TAC"/>
              <w:keepNext w:val="0"/>
              <w:keepLines w:val="0"/>
              <w:spacing w:line="256" w:lineRule="auto"/>
              <w:jc w:val="left"/>
              <w:rPr>
                <w:ins w:id="2010" w:author="Ivan Cheng (鄭宜樺)" w:date="2022-04-08T16:45:00Z"/>
              </w:rPr>
            </w:pPr>
            <w:ins w:id="2011" w:author="Ivan Cheng (鄭宜樺)" w:date="2022-04-08T16:45: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3988431" w14:textId="6EB0AA9C" w:rsidR="00BD29FC" w:rsidRPr="003E4C59" w:rsidRDefault="006802DD" w:rsidP="005814C7">
            <w:pPr>
              <w:pStyle w:val="TAC"/>
              <w:keepNext w:val="0"/>
              <w:keepLines w:val="0"/>
              <w:spacing w:line="256" w:lineRule="auto"/>
              <w:rPr>
                <w:ins w:id="2012" w:author="Ivan Cheng (鄭宜樺)" w:date="2022-04-08T16:45:00Z"/>
                <w:lang w:eastAsia="zh-TW"/>
              </w:rPr>
            </w:pPr>
            <w:ins w:id="2013" w:author="Ivan Cheng (鄭宜樺)" w:date="2022-04-08T16:51:00Z">
              <w:r w:rsidRPr="003E4C59">
                <w:rPr>
                  <w:rFonts w:hint="eastAsia"/>
                  <w:lang w:eastAsia="zh-TW"/>
                </w:rPr>
                <w:t>50</w:t>
              </w:r>
            </w:ins>
          </w:p>
        </w:tc>
      </w:tr>
      <w:tr w:rsidR="00BD29FC" w:rsidRPr="003E4C59" w14:paraId="3C7B1AB9" w14:textId="77777777" w:rsidTr="005814C7">
        <w:trPr>
          <w:jc w:val="center"/>
          <w:ins w:id="2014"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9CF4C6D" w14:textId="77777777" w:rsidR="00BD29FC" w:rsidRPr="003E4C59" w:rsidRDefault="00BD29FC" w:rsidP="005814C7">
            <w:pPr>
              <w:spacing w:after="0" w:line="256" w:lineRule="auto"/>
              <w:rPr>
                <w:ins w:id="2015"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B39E55" w14:textId="77777777" w:rsidR="00BD29FC" w:rsidRPr="003E4C59" w:rsidRDefault="00BD29FC" w:rsidP="005814C7">
            <w:pPr>
              <w:spacing w:after="0" w:line="256" w:lineRule="auto"/>
              <w:rPr>
                <w:ins w:id="2016"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CDE737" w14:textId="77777777" w:rsidR="00BD29FC" w:rsidRPr="003E4C59" w:rsidRDefault="00BD29FC" w:rsidP="005814C7">
            <w:pPr>
              <w:pStyle w:val="TAC"/>
              <w:keepNext w:val="0"/>
              <w:keepLines w:val="0"/>
              <w:spacing w:line="256" w:lineRule="auto"/>
              <w:jc w:val="left"/>
              <w:rPr>
                <w:ins w:id="2017" w:author="Ivan Cheng (鄭宜樺)" w:date="2022-04-08T16:45:00Z"/>
              </w:rPr>
            </w:pPr>
            <w:ins w:id="2018" w:author="Ivan Cheng (鄭宜樺)" w:date="2022-04-08T16:45: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72BF5A3" w14:textId="0A021B5F" w:rsidR="00BD29FC" w:rsidRPr="003E4C59" w:rsidRDefault="00BD29FC" w:rsidP="005814C7">
            <w:pPr>
              <w:pStyle w:val="TAC"/>
              <w:keepNext w:val="0"/>
              <w:keepLines w:val="0"/>
              <w:spacing w:line="256" w:lineRule="auto"/>
              <w:rPr>
                <w:ins w:id="2019" w:author="Ivan Cheng (鄭宜樺)" w:date="2022-04-08T16:45:00Z"/>
                <w:lang w:eastAsia="zh-TW"/>
              </w:rPr>
            </w:pPr>
            <w:ins w:id="2020" w:author="Ivan Cheng (鄭宜樺)" w:date="2022-04-08T16:45:00Z">
              <w:r w:rsidRPr="003E4C59">
                <w:t>5</w:t>
              </w:r>
            </w:ins>
            <w:ins w:id="2021" w:author="Ivan Cheng (鄭宜樺)" w:date="2022-04-08T16:51:00Z">
              <w:r w:rsidR="006802DD" w:rsidRPr="003E4C59">
                <w:rPr>
                  <w:rFonts w:hint="eastAsia"/>
                  <w:lang w:eastAsia="zh-TW"/>
                </w:rPr>
                <w:t>1</w:t>
              </w:r>
            </w:ins>
          </w:p>
        </w:tc>
      </w:tr>
      <w:tr w:rsidR="00435FC8" w:rsidRPr="003E4C59" w14:paraId="56383AE2" w14:textId="77777777" w:rsidTr="005814C7">
        <w:trPr>
          <w:jc w:val="center"/>
          <w:ins w:id="2022" w:author="Ivan Cheng (鄭宜樺)" w:date="2022-04-08T16:47:00Z"/>
        </w:trPr>
        <w:tc>
          <w:tcPr>
            <w:tcW w:w="7167" w:type="dxa"/>
            <w:vMerge/>
            <w:tcBorders>
              <w:top w:val="single" w:sz="4" w:space="0" w:color="auto"/>
              <w:left w:val="single" w:sz="4" w:space="0" w:color="auto"/>
              <w:bottom w:val="single" w:sz="4" w:space="0" w:color="auto"/>
              <w:right w:val="single" w:sz="4" w:space="0" w:color="auto"/>
            </w:tcBorders>
            <w:vAlign w:val="center"/>
          </w:tcPr>
          <w:p w14:paraId="440052C3" w14:textId="77777777" w:rsidR="00435FC8" w:rsidRPr="003E4C59" w:rsidRDefault="00435FC8" w:rsidP="005814C7">
            <w:pPr>
              <w:spacing w:after="0" w:line="256" w:lineRule="auto"/>
              <w:rPr>
                <w:ins w:id="2023" w:author="Ivan Cheng (鄭宜樺)" w:date="2022-04-08T16:4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B73DDC4" w14:textId="77777777" w:rsidR="00435FC8" w:rsidRPr="003E4C59" w:rsidRDefault="00435FC8" w:rsidP="005814C7">
            <w:pPr>
              <w:spacing w:after="0" w:line="256" w:lineRule="auto"/>
              <w:rPr>
                <w:ins w:id="2024" w:author="Ivan Cheng (鄭宜樺)" w:date="2022-04-08T16:4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70F7F0C" w14:textId="1FE51241" w:rsidR="00435FC8" w:rsidRPr="003E4C59" w:rsidRDefault="00435FC8" w:rsidP="005814C7">
            <w:pPr>
              <w:pStyle w:val="TAC"/>
              <w:keepNext w:val="0"/>
              <w:keepLines w:val="0"/>
              <w:spacing w:line="256" w:lineRule="auto"/>
              <w:jc w:val="left"/>
              <w:rPr>
                <w:ins w:id="2025" w:author="Ivan Cheng (鄭宜樺)" w:date="2022-04-08T16:47:00Z"/>
              </w:rPr>
            </w:pPr>
            <w:ins w:id="2026" w:author="Ivan Cheng (鄭宜樺)" w:date="2022-04-08T16:48: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889B6D6" w14:textId="0DE0AF55" w:rsidR="00435FC8" w:rsidRPr="003E4C59" w:rsidRDefault="006802DD" w:rsidP="005814C7">
            <w:pPr>
              <w:pStyle w:val="TAC"/>
              <w:keepNext w:val="0"/>
              <w:keepLines w:val="0"/>
              <w:spacing w:line="256" w:lineRule="auto"/>
              <w:rPr>
                <w:ins w:id="2027" w:author="Ivan Cheng (鄭宜樺)" w:date="2022-04-08T16:47:00Z"/>
                <w:lang w:eastAsia="zh-TW"/>
              </w:rPr>
            </w:pPr>
            <w:ins w:id="2028" w:author="Ivan Cheng (鄭宜樺)" w:date="2022-04-08T16:51:00Z">
              <w:r w:rsidRPr="003E4C59">
                <w:rPr>
                  <w:rFonts w:hint="eastAsia"/>
                  <w:lang w:eastAsia="zh-TW"/>
                </w:rPr>
                <w:t>51</w:t>
              </w:r>
            </w:ins>
          </w:p>
        </w:tc>
      </w:tr>
      <w:tr w:rsidR="00BD29FC" w:rsidRPr="003E4C59" w14:paraId="523FD391" w14:textId="77777777" w:rsidTr="005814C7">
        <w:trPr>
          <w:jc w:val="center"/>
          <w:ins w:id="2029"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9BD0100" w14:textId="77777777" w:rsidR="00BD29FC" w:rsidRPr="003E4C59" w:rsidRDefault="00BD29FC" w:rsidP="005814C7">
            <w:pPr>
              <w:spacing w:after="0" w:line="256" w:lineRule="auto"/>
              <w:rPr>
                <w:ins w:id="2030"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C3604" w14:textId="77777777" w:rsidR="00BD29FC" w:rsidRPr="003E4C59" w:rsidRDefault="00BD29FC" w:rsidP="005814C7">
            <w:pPr>
              <w:spacing w:after="0" w:line="256" w:lineRule="auto"/>
              <w:rPr>
                <w:ins w:id="2031"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110934" w14:textId="77777777" w:rsidR="00BD29FC" w:rsidRPr="003E4C59" w:rsidRDefault="00BD29FC" w:rsidP="005814C7">
            <w:pPr>
              <w:pStyle w:val="TAC"/>
              <w:keepNext w:val="0"/>
              <w:keepLines w:val="0"/>
              <w:spacing w:line="256" w:lineRule="auto"/>
              <w:jc w:val="left"/>
              <w:rPr>
                <w:ins w:id="2032" w:author="Ivan Cheng (鄭宜樺)" w:date="2022-04-08T16:45:00Z"/>
              </w:rPr>
            </w:pPr>
            <w:ins w:id="2033" w:author="Ivan Cheng (鄭宜樺)" w:date="2022-04-08T16:45: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99AC9E3" w14:textId="1091D75F" w:rsidR="00BD29FC" w:rsidRPr="003E4C59" w:rsidRDefault="00BD29FC" w:rsidP="005814C7">
            <w:pPr>
              <w:pStyle w:val="TAC"/>
              <w:keepNext w:val="0"/>
              <w:keepLines w:val="0"/>
              <w:spacing w:line="256" w:lineRule="auto"/>
              <w:rPr>
                <w:ins w:id="2034" w:author="Ivan Cheng (鄭宜樺)" w:date="2022-04-08T16:45:00Z"/>
                <w:lang w:eastAsia="zh-TW"/>
              </w:rPr>
            </w:pPr>
            <w:ins w:id="2035" w:author="Ivan Cheng (鄭宜樺)" w:date="2022-04-08T16:45:00Z">
              <w:r w:rsidRPr="003E4C59">
                <w:t>5</w:t>
              </w:r>
            </w:ins>
            <w:ins w:id="2036" w:author="Ivan Cheng (鄭宜樺)" w:date="2022-04-08T16:51:00Z">
              <w:r w:rsidR="006802DD" w:rsidRPr="003E4C59">
                <w:rPr>
                  <w:rFonts w:hint="eastAsia"/>
                  <w:lang w:eastAsia="zh-TW"/>
                </w:rPr>
                <w:t>2</w:t>
              </w:r>
            </w:ins>
          </w:p>
        </w:tc>
      </w:tr>
      <w:tr w:rsidR="00BD29FC" w:rsidRPr="003E4C59" w14:paraId="44D633C1" w14:textId="77777777" w:rsidTr="005814C7">
        <w:trPr>
          <w:jc w:val="center"/>
          <w:ins w:id="2037"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5A4542A" w14:textId="77777777" w:rsidR="00BD29FC" w:rsidRPr="003E4C59" w:rsidRDefault="00BD29FC" w:rsidP="005814C7">
            <w:pPr>
              <w:spacing w:after="0" w:line="256" w:lineRule="auto"/>
              <w:rPr>
                <w:ins w:id="2038"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3DBE14" w14:textId="77777777" w:rsidR="00BD29FC" w:rsidRPr="003E4C59" w:rsidRDefault="00BD29FC" w:rsidP="005814C7">
            <w:pPr>
              <w:spacing w:after="0" w:line="256" w:lineRule="auto"/>
              <w:rPr>
                <w:ins w:id="2039"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B1D19F" w14:textId="77777777" w:rsidR="00BD29FC" w:rsidRPr="003E4C59" w:rsidRDefault="00BD29FC" w:rsidP="005814C7">
            <w:pPr>
              <w:pStyle w:val="TAC"/>
              <w:keepNext w:val="0"/>
              <w:keepLines w:val="0"/>
              <w:spacing w:line="256" w:lineRule="auto"/>
              <w:jc w:val="left"/>
              <w:rPr>
                <w:ins w:id="2040" w:author="Ivan Cheng (鄭宜樺)" w:date="2022-04-08T16:45:00Z"/>
              </w:rPr>
            </w:pPr>
            <w:ins w:id="2041" w:author="Ivan Cheng (鄭宜樺)" w:date="2022-04-08T16:45: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BC377C2" w14:textId="77777777" w:rsidR="00BD29FC" w:rsidRPr="003E4C59" w:rsidRDefault="00BD29FC" w:rsidP="005814C7">
            <w:pPr>
              <w:pStyle w:val="TAC"/>
              <w:keepNext w:val="0"/>
              <w:keepLines w:val="0"/>
              <w:spacing w:line="256" w:lineRule="auto"/>
              <w:rPr>
                <w:ins w:id="2042" w:author="Ivan Cheng (鄭宜樺)" w:date="2022-04-08T16:45:00Z"/>
              </w:rPr>
            </w:pPr>
            <w:ins w:id="2043" w:author="Ivan Cheng (鄭宜樺)" w:date="2022-04-08T16:45:00Z">
              <w:r w:rsidRPr="003E4C59">
                <w:t>52</w:t>
              </w:r>
            </w:ins>
          </w:p>
        </w:tc>
      </w:tr>
      <w:tr w:rsidR="00BD29FC" w:rsidRPr="003E4C59" w14:paraId="691AC231" w14:textId="77777777" w:rsidTr="005814C7">
        <w:trPr>
          <w:jc w:val="center"/>
          <w:ins w:id="2044" w:author="Ivan Cheng (鄭宜樺)" w:date="2022-04-08T16:45: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88C4AB4" w14:textId="77777777" w:rsidR="00BD29FC" w:rsidRPr="003E4C59" w:rsidRDefault="00BD29FC" w:rsidP="005814C7">
            <w:pPr>
              <w:pStyle w:val="TAN"/>
              <w:rPr>
                <w:ins w:id="2045" w:author="Ivan Cheng (鄭宜樺)" w:date="2022-04-08T16:45:00Z"/>
              </w:rPr>
            </w:pPr>
            <w:ins w:id="2046" w:author="Ivan Cheng (鄭宜樺)" w:date="2022-04-08T16:45:00Z">
              <w:r w:rsidRPr="003E4C59">
                <w:t>NOTE:</w:t>
              </w:r>
              <w:r w:rsidRPr="003E4C59">
                <w:tab/>
                <w:t>NR operating band groups are defined in clause 3A.4, Table 3A.4.1-2</w:t>
              </w:r>
            </w:ins>
          </w:p>
        </w:tc>
      </w:tr>
    </w:tbl>
    <w:p w14:paraId="53392C4B" w14:textId="77777777" w:rsidR="008D2321" w:rsidRPr="003E4C59" w:rsidRDefault="008D2321" w:rsidP="00917D1D">
      <w:pPr>
        <w:rPr>
          <w:lang w:eastAsia="zh-TW"/>
        </w:rPr>
      </w:pPr>
    </w:p>
    <w:p w14:paraId="6BBF4CA4" w14:textId="47EC4E40" w:rsidR="00314947" w:rsidRPr="003E4C59" w:rsidRDefault="00A02D86" w:rsidP="00917D1D">
      <w:pPr>
        <w:rPr>
          <w:lang w:eastAsia="zh-TW"/>
        </w:rPr>
      </w:pPr>
      <w:r w:rsidRPr="003E4C59">
        <w:t>For the test to pass, the ratio of successful reported values in each test shall be more than 90% with a confidence level of 95%.</w:t>
      </w:r>
    </w:p>
    <w:p w14:paraId="51988BE8" w14:textId="77777777" w:rsidR="009F15F7" w:rsidRPr="003E4C59" w:rsidRDefault="009F15F7" w:rsidP="009F15F7">
      <w:pPr>
        <w:keepNext/>
        <w:keepLines/>
        <w:spacing w:before="180"/>
        <w:ind w:left="1134" w:hanging="1134"/>
        <w:outlineLvl w:val="1"/>
        <w:rPr>
          <w:rFonts w:ascii="Arial" w:hAnsi="Arial"/>
          <w:color w:val="FF0000"/>
          <w:sz w:val="32"/>
          <w:lang w:eastAsia="zh-TW"/>
        </w:rPr>
      </w:pPr>
      <w:r w:rsidRPr="003E4C59">
        <w:rPr>
          <w:rFonts w:ascii="Arial" w:eastAsia="??" w:hAnsi="Arial"/>
          <w:color w:val="FF0000"/>
          <w:sz w:val="32"/>
        </w:rPr>
        <w:t>&lt;&lt; Unchanged sections omitted &gt;&gt;</w:t>
      </w:r>
    </w:p>
    <w:p w14:paraId="2DB50112" w14:textId="77777777" w:rsidR="009F15F7" w:rsidRPr="003E4C59" w:rsidRDefault="009F15F7" w:rsidP="009F15F7">
      <w:pPr>
        <w:pStyle w:val="40"/>
        <w:rPr>
          <w:lang w:eastAsia="zh-TW"/>
        </w:rPr>
      </w:pPr>
      <w:bookmarkStart w:id="2047" w:name="_Toc36149304"/>
      <w:bookmarkStart w:id="2048" w:name="_Toc44092882"/>
      <w:bookmarkStart w:id="2049" w:name="_Toc44093431"/>
      <w:bookmarkStart w:id="2050" w:name="_Toc44094254"/>
      <w:bookmarkStart w:id="2051" w:name="_Toc44094533"/>
      <w:bookmarkStart w:id="2052" w:name="_Toc52295949"/>
      <w:bookmarkStart w:id="2053" w:name="_Toc59027655"/>
      <w:bookmarkStart w:id="2054" w:name="_Toc69328149"/>
      <w:bookmarkStart w:id="2055" w:name="_Toc75989787"/>
      <w:bookmarkStart w:id="2056" w:name="_Toc75992893"/>
      <w:bookmarkStart w:id="2057" w:name="_Toc76018670"/>
      <w:bookmarkStart w:id="2058" w:name="_Toc84513743"/>
      <w:bookmarkStart w:id="2059" w:name="_Toc84514307"/>
      <w:r w:rsidRPr="003E4C59">
        <w:rPr>
          <w:lang w:eastAsia="zh-TW"/>
        </w:rPr>
        <w:t>6</w:t>
      </w:r>
      <w:r w:rsidRPr="003E4C59">
        <w:t>.7.</w:t>
      </w:r>
      <w:r w:rsidRPr="003E4C59">
        <w:rPr>
          <w:lang w:eastAsia="zh-TW"/>
        </w:rPr>
        <w:t>9</w:t>
      </w:r>
      <w:r w:rsidRPr="003E4C59">
        <w:t>.1</w:t>
      </w:r>
      <w:r w:rsidRPr="003E4C59">
        <w:tab/>
      </w:r>
      <w:bookmarkEnd w:id="2047"/>
      <w:bookmarkEnd w:id="2048"/>
      <w:bookmarkEnd w:id="2049"/>
      <w:bookmarkEnd w:id="2050"/>
      <w:bookmarkEnd w:id="2051"/>
      <w:bookmarkEnd w:id="2052"/>
      <w:bookmarkEnd w:id="2053"/>
      <w:bookmarkEnd w:id="2054"/>
      <w:bookmarkEnd w:id="2055"/>
      <w:bookmarkEnd w:id="2056"/>
      <w:bookmarkEnd w:id="2057"/>
      <w:bookmarkEnd w:id="2058"/>
      <w:bookmarkEnd w:id="2059"/>
      <w:r w:rsidRPr="003E4C59">
        <w:t>NR SA FR1 CSI-RS based CMR and no dedicated IMR configured and CSI-RS resource set with repetition off L1-SINR measurement accuracy</w:t>
      </w:r>
    </w:p>
    <w:p w14:paraId="13F6E962" w14:textId="4C2778A0" w:rsidR="009F15F7" w:rsidRPr="003E4C59" w:rsidDel="009F15F7" w:rsidRDefault="009F15F7" w:rsidP="009F15F7">
      <w:pPr>
        <w:pStyle w:val="EditorsNote"/>
        <w:rPr>
          <w:del w:id="2060" w:author="Ivan Cheng (鄭宜樺)" w:date="2022-04-13T11:12:00Z"/>
        </w:rPr>
      </w:pPr>
      <w:del w:id="2061" w:author="Ivan Cheng (鄭宜樺)" w:date="2022-04-13T11:12:00Z">
        <w:r w:rsidRPr="003E4C59" w:rsidDel="009F15F7">
          <w:delText>Editor’s note: This test case is incomplete. The following aspects are either missing or not yet determined:</w:delText>
        </w:r>
      </w:del>
    </w:p>
    <w:p w14:paraId="0263FFEA" w14:textId="64D01C08" w:rsidR="009F15F7" w:rsidRPr="003E4C59" w:rsidDel="009F15F7" w:rsidRDefault="009F15F7" w:rsidP="009F15F7">
      <w:pPr>
        <w:rPr>
          <w:del w:id="2062" w:author="Ivan Cheng (鄭宜樺)" w:date="2022-04-13T11:12:00Z"/>
          <w:lang w:eastAsia="zh-TW"/>
        </w:rPr>
      </w:pPr>
      <w:del w:id="2063" w:author="Ivan Cheng (鄭宜樺)" w:date="2022-04-13T11:12:00Z">
        <w:r w:rsidRPr="003E4C59" w:rsidDel="009F15F7">
          <w:rPr>
            <w:lang w:eastAsia="zh-TW"/>
          </w:rPr>
          <w:delText>-</w:delText>
        </w:r>
        <w:r w:rsidRPr="003E4C59" w:rsidDel="009F15F7">
          <w:rPr>
            <w:lang w:eastAsia="zh-TW"/>
          </w:rPr>
          <w:tab/>
          <w:delText>Test Tolerance is FFS</w:delText>
        </w:r>
      </w:del>
    </w:p>
    <w:p w14:paraId="515D6709" w14:textId="77777777" w:rsidR="009F15F7" w:rsidRPr="003E4C59" w:rsidRDefault="009F15F7" w:rsidP="009F15F7">
      <w:pPr>
        <w:pStyle w:val="H6"/>
      </w:pPr>
      <w:r w:rsidRPr="003E4C59">
        <w:rPr>
          <w:lang w:eastAsia="zh-TW"/>
        </w:rPr>
        <w:t>6</w:t>
      </w:r>
      <w:r w:rsidRPr="003E4C59">
        <w:t>.7.</w:t>
      </w:r>
      <w:r w:rsidRPr="003E4C59">
        <w:rPr>
          <w:lang w:eastAsia="zh-TW"/>
        </w:rPr>
        <w:t>9</w:t>
      </w:r>
      <w:r w:rsidRPr="003E4C59">
        <w:t>.1.1</w:t>
      </w:r>
      <w:r w:rsidRPr="003E4C59">
        <w:tab/>
        <w:t>Test purpose</w:t>
      </w:r>
    </w:p>
    <w:p w14:paraId="07469280" w14:textId="77777777" w:rsidR="009F15F7" w:rsidRPr="003E4C59" w:rsidRDefault="009F15F7" w:rsidP="009F15F7">
      <w:pPr>
        <w:rPr>
          <w:lang w:eastAsia="zh-TW"/>
        </w:rPr>
      </w:pPr>
      <w:r w:rsidRPr="003E4C59">
        <w:t xml:space="preserve">The purpose of this test is to verify that the L1-SINR measurement accuracy is within the specified limits. </w:t>
      </w:r>
    </w:p>
    <w:p w14:paraId="396EF4E5" w14:textId="77777777" w:rsidR="009F15F7" w:rsidRPr="003E4C59" w:rsidRDefault="009F15F7" w:rsidP="009F15F7">
      <w:pPr>
        <w:pStyle w:val="H6"/>
      </w:pPr>
      <w:r w:rsidRPr="003E4C59">
        <w:rPr>
          <w:lang w:eastAsia="zh-TW"/>
        </w:rPr>
        <w:t>6</w:t>
      </w:r>
      <w:r w:rsidRPr="003E4C59">
        <w:t>.7.</w:t>
      </w:r>
      <w:r w:rsidRPr="003E4C59">
        <w:rPr>
          <w:lang w:eastAsia="zh-TW"/>
        </w:rPr>
        <w:t>9</w:t>
      </w:r>
      <w:r w:rsidRPr="003E4C59">
        <w:t>.1.2</w:t>
      </w:r>
      <w:r w:rsidRPr="003E4C59">
        <w:tab/>
        <w:t>Test applicability</w:t>
      </w:r>
    </w:p>
    <w:p w14:paraId="70B5B81A" w14:textId="77777777" w:rsidR="009F15F7" w:rsidRPr="003E4C59" w:rsidRDefault="009F15F7" w:rsidP="009F15F7">
      <w:pPr>
        <w:rPr>
          <w:lang w:eastAsia="sv-SE"/>
        </w:rPr>
      </w:pPr>
      <w:r w:rsidRPr="003E4C59">
        <w:rPr>
          <w:lang w:eastAsia="sv-SE"/>
        </w:rPr>
        <w:t>This test applies to all types of NR UE from Release 1</w:t>
      </w:r>
      <w:r w:rsidRPr="003E4C59">
        <w:rPr>
          <w:lang w:eastAsia="zh-TW"/>
        </w:rPr>
        <w:t>6</w:t>
      </w:r>
      <w:r w:rsidRPr="003E4C59">
        <w:rPr>
          <w:lang w:eastAsia="sv-SE"/>
        </w:rPr>
        <w:t xml:space="preserve"> onwards. Applicability requires support of </w:t>
      </w:r>
      <w:r w:rsidRPr="003E4C59">
        <w:rPr>
          <w:lang w:eastAsia="zh-TW"/>
        </w:rPr>
        <w:t>L1-SINR</w:t>
      </w:r>
      <w:r w:rsidRPr="003E4C59">
        <w:rPr>
          <w:lang w:eastAsia="sv-SE"/>
        </w:rPr>
        <w:t xml:space="preserve"> measurements.</w:t>
      </w:r>
    </w:p>
    <w:p w14:paraId="06649F28" w14:textId="77777777" w:rsidR="009F15F7" w:rsidRPr="003E4C59" w:rsidRDefault="009F15F7" w:rsidP="009F15F7">
      <w:pPr>
        <w:pStyle w:val="H6"/>
        <w:rPr>
          <w:lang w:eastAsia="sv-SE"/>
        </w:rPr>
      </w:pPr>
      <w:r w:rsidRPr="003E4C59">
        <w:rPr>
          <w:lang w:eastAsia="zh-TW"/>
        </w:rPr>
        <w:t>6</w:t>
      </w:r>
      <w:r w:rsidRPr="003E4C59">
        <w:rPr>
          <w:lang w:eastAsia="sv-SE"/>
        </w:rPr>
        <w:t>.7.</w:t>
      </w:r>
      <w:r w:rsidRPr="003E4C59">
        <w:rPr>
          <w:lang w:eastAsia="zh-TW"/>
        </w:rPr>
        <w:t>9</w:t>
      </w:r>
      <w:r w:rsidRPr="003E4C59">
        <w:rPr>
          <w:lang w:eastAsia="sv-SE"/>
        </w:rPr>
        <w:t>.1.3</w:t>
      </w:r>
      <w:r w:rsidRPr="003E4C59">
        <w:rPr>
          <w:lang w:eastAsia="sv-SE"/>
        </w:rPr>
        <w:tab/>
        <w:t>Minimum conformance requirements</w:t>
      </w:r>
    </w:p>
    <w:p w14:paraId="5D3A6F9C" w14:textId="77777777" w:rsidR="009F15F7" w:rsidRPr="003E4C59" w:rsidRDefault="009F15F7" w:rsidP="009F15F7">
      <w:pPr>
        <w:rPr>
          <w:lang w:eastAsia="sv-SE"/>
        </w:rPr>
      </w:pPr>
      <w:r w:rsidRPr="003E4C59">
        <w:rPr>
          <w:lang w:eastAsia="sv-SE"/>
        </w:rPr>
        <w:t xml:space="preserve">The minimum conformance requirements are specified in clause </w:t>
      </w:r>
      <w:r w:rsidRPr="003E4C59">
        <w:rPr>
          <w:lang w:eastAsia="zh-TW"/>
        </w:rPr>
        <w:t>6</w:t>
      </w:r>
      <w:r w:rsidRPr="003E4C59">
        <w:rPr>
          <w:lang w:eastAsia="sv-SE"/>
        </w:rPr>
        <w:t>.7.</w:t>
      </w:r>
      <w:r w:rsidRPr="003E4C59">
        <w:rPr>
          <w:lang w:eastAsia="zh-TW"/>
        </w:rPr>
        <w:t>9</w:t>
      </w:r>
      <w:r w:rsidRPr="003E4C59">
        <w:rPr>
          <w:lang w:eastAsia="sv-SE"/>
        </w:rPr>
        <w:t>.0.1.</w:t>
      </w:r>
    </w:p>
    <w:p w14:paraId="25D8A8B6" w14:textId="77777777" w:rsidR="009F15F7" w:rsidRPr="003E4C59" w:rsidRDefault="009F15F7" w:rsidP="009F15F7">
      <w:pPr>
        <w:rPr>
          <w:lang w:eastAsia="sv-SE"/>
        </w:rPr>
      </w:pPr>
      <w:r w:rsidRPr="003E4C59">
        <w:rPr>
          <w:lang w:eastAsia="sv-SE"/>
        </w:rPr>
        <w:t>The normative reference for this requirement is TS 38.133 [6] clause A.</w:t>
      </w:r>
      <w:r w:rsidRPr="003E4C59">
        <w:rPr>
          <w:lang w:eastAsia="zh-TW"/>
        </w:rPr>
        <w:t>6</w:t>
      </w:r>
      <w:r w:rsidRPr="003E4C59">
        <w:rPr>
          <w:lang w:eastAsia="sv-SE"/>
        </w:rPr>
        <w:t>.7.</w:t>
      </w:r>
      <w:r w:rsidRPr="003E4C59">
        <w:rPr>
          <w:lang w:eastAsia="zh-TW"/>
        </w:rPr>
        <w:t>9</w:t>
      </w:r>
      <w:r w:rsidRPr="003E4C59">
        <w:rPr>
          <w:lang w:eastAsia="sv-SE"/>
        </w:rPr>
        <w:t>.1.</w:t>
      </w:r>
    </w:p>
    <w:p w14:paraId="03CD1D52" w14:textId="77777777" w:rsidR="009F15F7" w:rsidRPr="003E4C59" w:rsidRDefault="009F15F7" w:rsidP="009F15F7">
      <w:pPr>
        <w:pStyle w:val="H6"/>
        <w:rPr>
          <w:lang w:eastAsia="sv-SE"/>
        </w:rPr>
      </w:pPr>
      <w:r w:rsidRPr="003E4C59">
        <w:rPr>
          <w:lang w:eastAsia="zh-TW"/>
        </w:rPr>
        <w:t>6</w:t>
      </w:r>
      <w:r w:rsidRPr="003E4C59">
        <w:rPr>
          <w:lang w:eastAsia="sv-SE"/>
        </w:rPr>
        <w:t>.7.</w:t>
      </w:r>
      <w:r w:rsidRPr="003E4C59">
        <w:rPr>
          <w:lang w:eastAsia="zh-TW"/>
        </w:rPr>
        <w:t>9</w:t>
      </w:r>
      <w:r w:rsidRPr="003E4C59">
        <w:rPr>
          <w:lang w:eastAsia="sv-SE"/>
        </w:rPr>
        <w:t>.1.4</w:t>
      </w:r>
      <w:r w:rsidRPr="003E4C59">
        <w:rPr>
          <w:lang w:eastAsia="sv-SE"/>
        </w:rPr>
        <w:tab/>
        <w:t>Test description</w:t>
      </w:r>
    </w:p>
    <w:p w14:paraId="6EEA860A" w14:textId="77777777" w:rsidR="009F15F7" w:rsidRPr="003E4C59" w:rsidRDefault="009F15F7" w:rsidP="009F15F7">
      <w:pPr>
        <w:pStyle w:val="H6"/>
        <w:rPr>
          <w:lang w:eastAsia="sv-SE"/>
        </w:rPr>
      </w:pPr>
      <w:r w:rsidRPr="003E4C59">
        <w:rPr>
          <w:lang w:eastAsia="zh-TW"/>
        </w:rPr>
        <w:t>6</w:t>
      </w:r>
      <w:r w:rsidRPr="003E4C59">
        <w:rPr>
          <w:lang w:eastAsia="sv-SE"/>
        </w:rPr>
        <w:t>.7.</w:t>
      </w:r>
      <w:r w:rsidRPr="003E4C59">
        <w:rPr>
          <w:lang w:eastAsia="zh-TW"/>
        </w:rPr>
        <w:t>9</w:t>
      </w:r>
      <w:r w:rsidRPr="003E4C59">
        <w:rPr>
          <w:lang w:eastAsia="sv-SE"/>
        </w:rPr>
        <w:t>.1.4.1</w:t>
      </w:r>
      <w:r w:rsidRPr="003E4C59">
        <w:rPr>
          <w:lang w:eastAsia="sv-SE"/>
        </w:rPr>
        <w:tab/>
        <w:t>Initial conditions</w:t>
      </w:r>
    </w:p>
    <w:p w14:paraId="362510C4" w14:textId="77777777" w:rsidR="009F15F7" w:rsidRPr="003E4C59" w:rsidRDefault="009F15F7" w:rsidP="009F15F7">
      <w:pPr>
        <w:rPr>
          <w:lang w:eastAsia="sv-SE"/>
        </w:rPr>
      </w:pPr>
      <w:r w:rsidRPr="003E4C59">
        <w:rPr>
          <w:lang w:eastAsia="sv-SE"/>
        </w:rPr>
        <w:t>This test shall be t</w:t>
      </w:r>
      <w:r w:rsidRPr="003E4C59">
        <w:rPr>
          <w:lang w:eastAsia="sv-SE"/>
        </w:rPr>
        <w:lastRenderedPageBreak/>
        <w:t xml:space="preserve">ested using any of the test configurations in Table </w:t>
      </w:r>
      <w:r w:rsidRPr="003E4C59">
        <w:rPr>
          <w:lang w:eastAsia="zh-TW"/>
        </w:rPr>
        <w:t>6</w:t>
      </w:r>
      <w:r w:rsidRPr="003E4C59">
        <w:rPr>
          <w:lang w:eastAsia="sv-SE"/>
        </w:rPr>
        <w:t>.7.</w:t>
      </w:r>
      <w:r w:rsidRPr="003E4C59">
        <w:rPr>
          <w:lang w:eastAsia="zh-TW"/>
        </w:rPr>
        <w:t>9</w:t>
      </w:r>
      <w:r w:rsidRPr="003E4C59">
        <w:rPr>
          <w:lang w:eastAsia="sv-SE"/>
        </w:rPr>
        <w:t>.1</w:t>
      </w:r>
      <w:r w:rsidRPr="003E4C59">
        <w:t>.</w:t>
      </w:r>
      <w:r w:rsidRPr="003E4C59">
        <w:rPr>
          <w:lang w:eastAsia="sv-SE"/>
        </w:rPr>
        <w:t>4.1-1.</w:t>
      </w:r>
    </w:p>
    <w:p w14:paraId="4700EEAB" w14:textId="77777777" w:rsidR="009F15F7" w:rsidRPr="003E4C59" w:rsidRDefault="009F15F7" w:rsidP="009F15F7">
      <w:pPr>
        <w:pStyle w:val="TH"/>
      </w:pPr>
      <w:r w:rsidRPr="003E4C59">
        <w:t>Table 6.7.9.1.</w:t>
      </w:r>
      <w:r w:rsidRPr="003E4C59">
        <w:rPr>
          <w:lang w:eastAsia="zh-TW"/>
        </w:rPr>
        <w:t>4.</w:t>
      </w:r>
      <w:r w:rsidRPr="003E4C59">
        <w:t>1-1: Applicable NR configurations for FR1 L1-SINR test with CSI-RS based CMR and no dedicated IMR configured</w:t>
      </w:r>
      <w:r w:rsidRPr="003E4C59"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F15F7" w:rsidRPr="003E4C59" w14:paraId="7765B970" w14:textId="77777777" w:rsidTr="005814C7">
        <w:tc>
          <w:tcPr>
            <w:tcW w:w="2376" w:type="dxa"/>
            <w:shd w:val="clear" w:color="auto" w:fill="auto"/>
          </w:tcPr>
          <w:p w14:paraId="09D0EA32" w14:textId="77777777" w:rsidR="009F15F7" w:rsidRPr="003E4C59" w:rsidRDefault="009F15F7" w:rsidP="005814C7">
            <w:pPr>
              <w:keepNext/>
              <w:keepLines/>
              <w:spacing w:after="0"/>
              <w:jc w:val="center"/>
              <w:rPr>
                <w:rFonts w:ascii="Arial" w:hAnsi="Arial"/>
                <w:b/>
                <w:sz w:val="18"/>
              </w:rPr>
            </w:pPr>
            <w:r w:rsidRPr="003E4C59">
              <w:rPr>
                <w:rFonts w:ascii="Arial" w:hAnsi="Arial"/>
                <w:b/>
                <w:sz w:val="18"/>
              </w:rPr>
              <w:t>Config</w:t>
            </w:r>
          </w:p>
        </w:tc>
        <w:tc>
          <w:tcPr>
            <w:tcW w:w="7479" w:type="dxa"/>
            <w:shd w:val="clear" w:color="auto" w:fill="auto"/>
          </w:tcPr>
          <w:p w14:paraId="2EB52C00" w14:textId="77777777" w:rsidR="009F15F7" w:rsidRPr="003E4C59" w:rsidRDefault="009F15F7" w:rsidP="005814C7">
            <w:pPr>
              <w:keepNext/>
              <w:keepLines/>
              <w:spacing w:after="0"/>
              <w:jc w:val="center"/>
              <w:rPr>
                <w:rFonts w:ascii="Arial" w:hAnsi="Arial"/>
                <w:b/>
                <w:sz w:val="18"/>
              </w:rPr>
            </w:pPr>
            <w:r w:rsidRPr="003E4C59">
              <w:rPr>
                <w:rFonts w:ascii="Arial" w:hAnsi="Arial"/>
                <w:b/>
                <w:sz w:val="18"/>
              </w:rPr>
              <w:t>Description</w:t>
            </w:r>
          </w:p>
        </w:tc>
      </w:tr>
      <w:tr w:rsidR="009F15F7" w:rsidRPr="003E4C59" w14:paraId="2C7783D3" w14:textId="77777777" w:rsidTr="005814C7">
        <w:tc>
          <w:tcPr>
            <w:tcW w:w="2376" w:type="dxa"/>
            <w:shd w:val="clear" w:color="auto" w:fill="auto"/>
          </w:tcPr>
          <w:p w14:paraId="1487FBCB" w14:textId="77777777" w:rsidR="009F15F7" w:rsidRPr="003E4C59" w:rsidRDefault="009F15F7" w:rsidP="005814C7">
            <w:pPr>
              <w:keepNext/>
              <w:keepLines/>
              <w:spacing w:after="0"/>
              <w:rPr>
                <w:rFonts w:ascii="Arial" w:hAnsi="Arial"/>
                <w:sz w:val="18"/>
              </w:rPr>
            </w:pPr>
            <w:r w:rsidRPr="003E4C59">
              <w:rPr>
                <w:rFonts w:ascii="Arial" w:hAnsi="Arial"/>
                <w:sz w:val="18"/>
              </w:rPr>
              <w:t>1</w:t>
            </w:r>
          </w:p>
        </w:tc>
        <w:tc>
          <w:tcPr>
            <w:tcW w:w="7479" w:type="dxa"/>
            <w:shd w:val="clear" w:color="auto" w:fill="auto"/>
          </w:tcPr>
          <w:p w14:paraId="3FD36932" w14:textId="77777777" w:rsidR="009F15F7" w:rsidRPr="003E4C59" w:rsidRDefault="009F15F7" w:rsidP="005814C7">
            <w:pPr>
              <w:keepNext/>
              <w:keepLines/>
              <w:spacing w:after="0"/>
              <w:rPr>
                <w:rFonts w:ascii="Arial" w:hAnsi="Arial"/>
                <w:sz w:val="18"/>
              </w:rPr>
            </w:pPr>
            <w:r w:rsidRPr="003E4C59">
              <w:rPr>
                <w:rFonts w:ascii="Arial" w:hAnsi="Arial"/>
                <w:sz w:val="18"/>
              </w:rPr>
              <w:t>NR 15 kHz CSI-RS SCS, 10 MHz bandwidth, FDD duplex mode</w:t>
            </w:r>
          </w:p>
        </w:tc>
      </w:tr>
      <w:tr w:rsidR="009F15F7" w:rsidRPr="003E4C59" w14:paraId="4E1EF713" w14:textId="77777777" w:rsidTr="005814C7">
        <w:tc>
          <w:tcPr>
            <w:tcW w:w="2376" w:type="dxa"/>
            <w:shd w:val="clear" w:color="auto" w:fill="auto"/>
          </w:tcPr>
          <w:p w14:paraId="0008F545" w14:textId="77777777" w:rsidR="009F15F7" w:rsidRPr="003E4C59" w:rsidRDefault="009F15F7" w:rsidP="005814C7">
            <w:pPr>
              <w:keepNext/>
              <w:keepLines/>
              <w:spacing w:after="0"/>
              <w:rPr>
                <w:rFonts w:ascii="Arial" w:hAnsi="Arial"/>
                <w:sz w:val="18"/>
              </w:rPr>
            </w:pPr>
            <w:r w:rsidRPr="003E4C59">
              <w:rPr>
                <w:rFonts w:ascii="Arial" w:hAnsi="Arial"/>
                <w:sz w:val="18"/>
              </w:rPr>
              <w:t>2</w:t>
            </w:r>
          </w:p>
        </w:tc>
        <w:tc>
          <w:tcPr>
            <w:tcW w:w="7479" w:type="dxa"/>
            <w:shd w:val="clear" w:color="auto" w:fill="auto"/>
          </w:tcPr>
          <w:p w14:paraId="72B613B5" w14:textId="77777777" w:rsidR="009F15F7" w:rsidRPr="003E4C59" w:rsidRDefault="009F15F7" w:rsidP="005814C7">
            <w:pPr>
              <w:keepNext/>
              <w:keepLines/>
              <w:spacing w:after="0"/>
              <w:rPr>
                <w:rFonts w:ascii="Arial" w:hAnsi="Arial"/>
                <w:sz w:val="18"/>
              </w:rPr>
            </w:pPr>
            <w:r w:rsidRPr="003E4C59">
              <w:rPr>
                <w:rFonts w:ascii="Arial" w:hAnsi="Arial"/>
                <w:sz w:val="18"/>
              </w:rPr>
              <w:t>NR 15 kHz CSI-RS SCS, 10 MHz bandwidth, TDD duplex mode</w:t>
            </w:r>
          </w:p>
        </w:tc>
      </w:tr>
      <w:tr w:rsidR="009F15F7" w:rsidRPr="003E4C59" w14:paraId="6B4A0D63" w14:textId="77777777" w:rsidTr="005814C7">
        <w:tc>
          <w:tcPr>
            <w:tcW w:w="2376" w:type="dxa"/>
            <w:shd w:val="clear" w:color="auto" w:fill="auto"/>
          </w:tcPr>
          <w:p w14:paraId="14F95FCF" w14:textId="77777777" w:rsidR="009F15F7" w:rsidRPr="003E4C59" w:rsidRDefault="009F15F7" w:rsidP="005814C7">
            <w:pPr>
              <w:keepNext/>
              <w:keepLines/>
              <w:spacing w:after="0"/>
              <w:rPr>
                <w:rFonts w:ascii="Arial" w:hAnsi="Arial"/>
                <w:sz w:val="18"/>
              </w:rPr>
            </w:pPr>
            <w:r w:rsidRPr="003E4C59">
              <w:rPr>
                <w:rFonts w:ascii="Arial" w:hAnsi="Arial"/>
                <w:sz w:val="18"/>
              </w:rPr>
              <w:t>3</w:t>
            </w:r>
          </w:p>
        </w:tc>
        <w:tc>
          <w:tcPr>
            <w:tcW w:w="7479" w:type="dxa"/>
            <w:shd w:val="clear" w:color="auto" w:fill="auto"/>
          </w:tcPr>
          <w:p w14:paraId="3DDD3BC0" w14:textId="77777777" w:rsidR="009F15F7" w:rsidRPr="003E4C59" w:rsidRDefault="009F15F7" w:rsidP="005814C7">
            <w:pPr>
              <w:keepNext/>
              <w:keepLines/>
              <w:spacing w:after="0"/>
              <w:rPr>
                <w:rFonts w:ascii="Arial" w:hAnsi="Arial"/>
                <w:sz w:val="18"/>
              </w:rPr>
            </w:pPr>
            <w:r w:rsidRPr="003E4C59">
              <w:rPr>
                <w:rFonts w:ascii="Arial" w:hAnsi="Arial"/>
                <w:sz w:val="18"/>
              </w:rPr>
              <w:t>NR 30kHz CSI-RS SCS, 40 MHz bandwidth, TDD duplex mode</w:t>
            </w:r>
          </w:p>
        </w:tc>
      </w:tr>
      <w:tr w:rsidR="009F15F7" w:rsidRPr="003E4C59" w14:paraId="3101DE2F" w14:textId="77777777" w:rsidTr="005814C7">
        <w:tc>
          <w:tcPr>
            <w:tcW w:w="9855" w:type="dxa"/>
            <w:gridSpan w:val="2"/>
            <w:shd w:val="clear" w:color="auto" w:fill="auto"/>
          </w:tcPr>
          <w:p w14:paraId="12F08A99" w14:textId="77777777" w:rsidR="009F15F7" w:rsidRPr="003E4C59" w:rsidRDefault="009F15F7" w:rsidP="005814C7">
            <w:pPr>
              <w:keepNext/>
              <w:keepLines/>
              <w:spacing w:after="0"/>
              <w:ind w:left="851" w:hanging="851"/>
              <w:rPr>
                <w:rFonts w:ascii="Arial" w:hAnsi="Arial"/>
                <w:sz w:val="18"/>
              </w:rPr>
            </w:pPr>
            <w:r w:rsidRPr="003E4C59">
              <w:rPr>
                <w:rFonts w:ascii="Arial" w:hAnsi="Arial"/>
                <w:sz w:val="18"/>
              </w:rPr>
              <w:t>Note:</w:t>
            </w:r>
            <w:r w:rsidRPr="003E4C59">
              <w:rPr>
                <w:rFonts w:ascii="Arial" w:hAnsi="Arial"/>
                <w:sz w:val="18"/>
              </w:rPr>
              <w:tab/>
              <w:t>The UE is only required to be tested in one of the supported test configurations in each supported band</w:t>
            </w:r>
          </w:p>
        </w:tc>
      </w:tr>
    </w:tbl>
    <w:p w14:paraId="2FB5794E" w14:textId="77777777" w:rsidR="009F15F7" w:rsidRPr="003E4C59" w:rsidRDefault="009F15F7" w:rsidP="009F15F7"/>
    <w:p w14:paraId="5FFB8312" w14:textId="77777777" w:rsidR="009F15F7" w:rsidRPr="003E4C59" w:rsidRDefault="009F15F7" w:rsidP="009F15F7">
      <w:pPr>
        <w:rPr>
          <w:lang w:eastAsia="sv-SE"/>
        </w:rPr>
      </w:pPr>
      <w:r w:rsidRPr="003E4C59">
        <w:rPr>
          <w:lang w:eastAsia="sv-SE"/>
        </w:rPr>
        <w:t xml:space="preserve">Configure the test equipment and the DUT according to the parameters in Table </w:t>
      </w:r>
      <w:r w:rsidRPr="003E4C59">
        <w:rPr>
          <w:lang w:eastAsia="zh-TW"/>
        </w:rPr>
        <w:t>6</w:t>
      </w:r>
      <w:r w:rsidRPr="003E4C59">
        <w:rPr>
          <w:lang w:eastAsia="sv-SE"/>
        </w:rPr>
        <w:t>.7.</w:t>
      </w:r>
      <w:r w:rsidRPr="003E4C59">
        <w:rPr>
          <w:lang w:eastAsia="zh-TW"/>
        </w:rPr>
        <w:t>9</w:t>
      </w:r>
      <w:r w:rsidRPr="003E4C59">
        <w:rPr>
          <w:lang w:eastAsia="sv-SE"/>
        </w:rPr>
        <w:t>.1.4.1-2.</w:t>
      </w:r>
    </w:p>
    <w:p w14:paraId="4EE02C4B" w14:textId="77777777" w:rsidR="009F15F7" w:rsidRPr="003E4C59" w:rsidRDefault="009F15F7" w:rsidP="009F15F7">
      <w:pPr>
        <w:pStyle w:val="TH"/>
      </w:pPr>
      <w:r w:rsidRPr="003E4C59">
        <w:t>Table 6.7.</w:t>
      </w:r>
      <w:r w:rsidRPr="003E4C59">
        <w:rPr>
          <w:lang w:eastAsia="zh-TW"/>
        </w:rPr>
        <w:t>9</w:t>
      </w:r>
      <w:r w:rsidRPr="003E4C59">
        <w:t>.1.</w:t>
      </w:r>
      <w:r w:rsidRPr="003E4C59">
        <w:rPr>
          <w:lang w:eastAsia="zh-TW"/>
        </w:rPr>
        <w:t>4</w:t>
      </w:r>
      <w:r w:rsidRPr="003E4C59">
        <w:t>.</w:t>
      </w:r>
      <w:r w:rsidRPr="003E4C59">
        <w:rPr>
          <w:lang w:eastAsia="zh-TW"/>
        </w:rPr>
        <w:t>1</w:t>
      </w:r>
      <w:r w:rsidRPr="003E4C59">
        <w:t>-2: Initial conditions for CSI-RS based L1-</w:t>
      </w:r>
      <w:r w:rsidRPr="003E4C59">
        <w:rPr>
          <w:lang w:eastAsia="zh-TW"/>
        </w:rPr>
        <w:t>SINR</w:t>
      </w:r>
      <w:r w:rsidRPr="003E4C59">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15F7" w:rsidRPr="003E4C59" w14:paraId="7CF154CC" w14:textId="77777777" w:rsidTr="005814C7">
        <w:trPr>
          <w:jc w:val="center"/>
        </w:trPr>
        <w:tc>
          <w:tcPr>
            <w:tcW w:w="1701" w:type="dxa"/>
            <w:shd w:val="clear" w:color="auto" w:fill="auto"/>
          </w:tcPr>
          <w:p w14:paraId="09102286" w14:textId="77777777" w:rsidR="009F15F7" w:rsidRPr="003E4C59" w:rsidRDefault="009F15F7" w:rsidP="005814C7">
            <w:pPr>
              <w:pStyle w:val="TAH"/>
            </w:pPr>
            <w:r w:rsidRPr="003E4C59">
              <w:t>Parameter</w:t>
            </w:r>
          </w:p>
        </w:tc>
        <w:tc>
          <w:tcPr>
            <w:tcW w:w="3943" w:type="dxa"/>
            <w:gridSpan w:val="2"/>
            <w:shd w:val="clear" w:color="auto" w:fill="auto"/>
          </w:tcPr>
          <w:p w14:paraId="4B092A06" w14:textId="77777777" w:rsidR="009F15F7" w:rsidRPr="003E4C59" w:rsidRDefault="009F15F7" w:rsidP="005814C7">
            <w:pPr>
              <w:pStyle w:val="TAH"/>
            </w:pPr>
            <w:r w:rsidRPr="003E4C59">
              <w:t>Value</w:t>
            </w:r>
          </w:p>
        </w:tc>
        <w:tc>
          <w:tcPr>
            <w:tcW w:w="3961" w:type="dxa"/>
          </w:tcPr>
          <w:p w14:paraId="399DFCA0" w14:textId="77777777" w:rsidR="009F15F7" w:rsidRPr="003E4C59" w:rsidRDefault="009F15F7" w:rsidP="005814C7">
            <w:pPr>
              <w:pStyle w:val="TAH"/>
            </w:pPr>
            <w:r w:rsidRPr="003E4C59">
              <w:t>Comment</w:t>
            </w:r>
          </w:p>
        </w:tc>
      </w:tr>
      <w:tr w:rsidR="009F15F7" w:rsidRPr="003E4C59" w14:paraId="74091842" w14:textId="77777777" w:rsidTr="005814C7">
        <w:trPr>
          <w:jc w:val="center"/>
        </w:trPr>
        <w:tc>
          <w:tcPr>
            <w:tcW w:w="1701" w:type="dxa"/>
            <w:shd w:val="clear" w:color="auto" w:fill="auto"/>
          </w:tcPr>
          <w:p w14:paraId="514F0BAC" w14:textId="77777777" w:rsidR="009F15F7" w:rsidRPr="003E4C59" w:rsidRDefault="009F15F7" w:rsidP="005814C7">
            <w:pPr>
              <w:pStyle w:val="TAC"/>
            </w:pPr>
            <w:r w:rsidRPr="003E4C59">
              <w:t>Test environment</w:t>
            </w:r>
          </w:p>
        </w:tc>
        <w:tc>
          <w:tcPr>
            <w:tcW w:w="3943" w:type="dxa"/>
            <w:gridSpan w:val="2"/>
            <w:shd w:val="clear" w:color="auto" w:fill="auto"/>
          </w:tcPr>
          <w:p w14:paraId="607F9F2C" w14:textId="77777777" w:rsidR="009F15F7" w:rsidRPr="003E4C59" w:rsidRDefault="009F15F7" w:rsidP="005814C7">
            <w:pPr>
              <w:pStyle w:val="TAC"/>
            </w:pPr>
            <w:r w:rsidRPr="003E4C59">
              <w:t>NC, TL/VL, TL/VH, TH/VL, TH/VH</w:t>
            </w:r>
          </w:p>
        </w:tc>
        <w:tc>
          <w:tcPr>
            <w:tcW w:w="3961" w:type="dxa"/>
          </w:tcPr>
          <w:p w14:paraId="1B0A4516" w14:textId="77777777" w:rsidR="009F15F7" w:rsidRPr="003E4C59" w:rsidRDefault="009F15F7" w:rsidP="005814C7">
            <w:pPr>
              <w:pStyle w:val="TAC"/>
            </w:pPr>
            <w:r w:rsidRPr="003E4C59">
              <w:t>As specified in TS 38.508-1 [14] clause 4.1.</w:t>
            </w:r>
          </w:p>
        </w:tc>
      </w:tr>
      <w:tr w:rsidR="009F15F7" w:rsidRPr="003E4C59" w14:paraId="3920E308" w14:textId="77777777" w:rsidTr="005814C7">
        <w:trPr>
          <w:jc w:val="center"/>
        </w:trPr>
        <w:tc>
          <w:tcPr>
            <w:tcW w:w="1701" w:type="dxa"/>
            <w:shd w:val="clear" w:color="auto" w:fill="auto"/>
          </w:tcPr>
          <w:p w14:paraId="1BF48FD1" w14:textId="77777777" w:rsidR="009F15F7" w:rsidRPr="003E4C59" w:rsidRDefault="009F15F7" w:rsidP="005814C7">
            <w:pPr>
              <w:pStyle w:val="TAC"/>
            </w:pPr>
            <w:r w:rsidRPr="003E4C59">
              <w:t>Test frequencies</w:t>
            </w:r>
          </w:p>
        </w:tc>
        <w:tc>
          <w:tcPr>
            <w:tcW w:w="7904" w:type="dxa"/>
            <w:gridSpan w:val="3"/>
            <w:shd w:val="clear" w:color="auto" w:fill="auto"/>
          </w:tcPr>
          <w:p w14:paraId="103E17BA" w14:textId="77777777" w:rsidR="009F15F7" w:rsidRPr="003E4C59" w:rsidRDefault="009F15F7" w:rsidP="005814C7">
            <w:pPr>
              <w:pStyle w:val="TAC"/>
            </w:pPr>
            <w:r w:rsidRPr="003E4C59">
              <w:t>As specified in Annex E, Table E.4-1 and TS 38.508-1 [14] clause 4.3.1.</w:t>
            </w:r>
          </w:p>
        </w:tc>
      </w:tr>
      <w:tr w:rsidR="009F15F7" w:rsidRPr="003E4C59" w14:paraId="0CDD3408" w14:textId="77777777" w:rsidTr="005814C7">
        <w:trPr>
          <w:jc w:val="center"/>
        </w:trPr>
        <w:tc>
          <w:tcPr>
            <w:tcW w:w="1701" w:type="dxa"/>
            <w:shd w:val="clear" w:color="auto" w:fill="auto"/>
          </w:tcPr>
          <w:p w14:paraId="3DB2870B" w14:textId="77777777" w:rsidR="009F15F7" w:rsidRPr="003E4C59" w:rsidRDefault="009F15F7" w:rsidP="005814C7">
            <w:pPr>
              <w:pStyle w:val="TAC"/>
            </w:pPr>
            <w:r w:rsidRPr="003E4C59">
              <w:t>Channel bandwidth</w:t>
            </w:r>
          </w:p>
        </w:tc>
        <w:tc>
          <w:tcPr>
            <w:tcW w:w="7904" w:type="dxa"/>
            <w:gridSpan w:val="3"/>
            <w:shd w:val="clear" w:color="auto" w:fill="auto"/>
          </w:tcPr>
          <w:p w14:paraId="04F3825F" w14:textId="77777777" w:rsidR="009F15F7" w:rsidRPr="003E4C59" w:rsidRDefault="009F15F7" w:rsidP="005814C7">
            <w:pPr>
              <w:pStyle w:val="TAC"/>
            </w:pPr>
            <w:r w:rsidRPr="003E4C59">
              <w:t>As specified by the test configuration selected from Table 6.7.</w:t>
            </w:r>
            <w:r w:rsidRPr="003E4C59">
              <w:rPr>
                <w:lang w:eastAsia="zh-TW"/>
              </w:rPr>
              <w:t>9</w:t>
            </w:r>
            <w:r w:rsidRPr="003E4C59">
              <w:t>.1.4.1-1.</w:t>
            </w:r>
          </w:p>
        </w:tc>
      </w:tr>
      <w:tr w:rsidR="009F15F7" w:rsidRPr="003E4C59" w14:paraId="0B191CB3" w14:textId="77777777" w:rsidTr="005814C7">
        <w:trPr>
          <w:jc w:val="center"/>
        </w:trPr>
        <w:tc>
          <w:tcPr>
            <w:tcW w:w="1701" w:type="dxa"/>
            <w:shd w:val="clear" w:color="auto" w:fill="auto"/>
          </w:tcPr>
          <w:p w14:paraId="1D21CF41" w14:textId="77777777" w:rsidR="009F15F7" w:rsidRPr="003E4C59" w:rsidRDefault="009F15F7" w:rsidP="005814C7">
            <w:pPr>
              <w:pStyle w:val="TAC"/>
            </w:pPr>
            <w:r w:rsidRPr="003E4C59">
              <w:t>Propagation conditions</w:t>
            </w:r>
          </w:p>
        </w:tc>
        <w:tc>
          <w:tcPr>
            <w:tcW w:w="3943" w:type="dxa"/>
            <w:gridSpan w:val="2"/>
            <w:shd w:val="clear" w:color="auto" w:fill="auto"/>
          </w:tcPr>
          <w:p w14:paraId="3518BADE" w14:textId="77777777" w:rsidR="009F15F7" w:rsidRPr="003E4C59" w:rsidRDefault="009F15F7" w:rsidP="005814C7">
            <w:pPr>
              <w:pStyle w:val="TAC"/>
            </w:pPr>
            <w:r w:rsidRPr="003E4C59">
              <w:t>AWGN</w:t>
            </w:r>
          </w:p>
        </w:tc>
        <w:tc>
          <w:tcPr>
            <w:tcW w:w="3961" w:type="dxa"/>
          </w:tcPr>
          <w:p w14:paraId="10C5B0B7" w14:textId="77777777" w:rsidR="009F15F7" w:rsidRPr="003E4C59" w:rsidRDefault="009F15F7" w:rsidP="005814C7">
            <w:pPr>
              <w:pStyle w:val="TAC"/>
            </w:pPr>
            <w:r w:rsidRPr="003E4C59">
              <w:t>As specified in Annex C.2.2.</w:t>
            </w:r>
          </w:p>
        </w:tc>
      </w:tr>
      <w:tr w:rsidR="009F15F7" w:rsidRPr="003E4C59" w14:paraId="2CB614FE" w14:textId="77777777" w:rsidTr="005814C7">
        <w:trPr>
          <w:trHeight w:val="251"/>
          <w:jc w:val="center"/>
        </w:trPr>
        <w:tc>
          <w:tcPr>
            <w:tcW w:w="1701" w:type="dxa"/>
            <w:vMerge w:val="restart"/>
            <w:shd w:val="clear" w:color="auto" w:fill="auto"/>
          </w:tcPr>
          <w:p w14:paraId="5D6EA5B0" w14:textId="77777777" w:rsidR="009F15F7" w:rsidRPr="003E4C59" w:rsidRDefault="009F15F7" w:rsidP="005814C7">
            <w:pPr>
              <w:pStyle w:val="TAC"/>
            </w:pPr>
            <w:r w:rsidRPr="003E4C59">
              <w:t>Connection Diagram</w:t>
            </w:r>
          </w:p>
        </w:tc>
        <w:tc>
          <w:tcPr>
            <w:tcW w:w="1134" w:type="dxa"/>
            <w:shd w:val="clear" w:color="auto" w:fill="auto"/>
          </w:tcPr>
          <w:p w14:paraId="78D746A6" w14:textId="77777777" w:rsidR="009F15F7" w:rsidRPr="003E4C59" w:rsidRDefault="009F15F7" w:rsidP="005814C7">
            <w:pPr>
              <w:pStyle w:val="TAC"/>
            </w:pPr>
            <w:r w:rsidRPr="003E4C59">
              <w:t>TE Part 2Rx</w:t>
            </w:r>
          </w:p>
        </w:tc>
        <w:tc>
          <w:tcPr>
            <w:tcW w:w="2809" w:type="dxa"/>
            <w:shd w:val="clear" w:color="auto" w:fill="auto"/>
          </w:tcPr>
          <w:p w14:paraId="75BE35DA" w14:textId="77777777" w:rsidR="009F15F7" w:rsidRPr="003E4C59" w:rsidRDefault="009F15F7" w:rsidP="005814C7">
            <w:pPr>
              <w:pStyle w:val="TAC"/>
            </w:pPr>
            <w:r w:rsidRPr="003E4C59">
              <w:t>A.3.1.8.2 with n = 1</w:t>
            </w:r>
          </w:p>
        </w:tc>
        <w:tc>
          <w:tcPr>
            <w:tcW w:w="3961" w:type="dxa"/>
            <w:vMerge w:val="restart"/>
          </w:tcPr>
          <w:p w14:paraId="1D24ED73" w14:textId="77777777" w:rsidR="009F15F7" w:rsidRPr="003E4C59" w:rsidRDefault="009F15F7" w:rsidP="005814C7">
            <w:pPr>
              <w:pStyle w:val="TAC"/>
            </w:pPr>
            <w:r w:rsidRPr="003E4C59">
              <w:t>As specified in TS 38.508-1 [14] Annex A.</w:t>
            </w:r>
          </w:p>
        </w:tc>
      </w:tr>
      <w:tr w:rsidR="009F15F7" w:rsidRPr="003E4C59" w14:paraId="2107C35A" w14:textId="77777777" w:rsidTr="005814C7">
        <w:trPr>
          <w:trHeight w:val="251"/>
          <w:jc w:val="center"/>
        </w:trPr>
        <w:tc>
          <w:tcPr>
            <w:tcW w:w="1701" w:type="dxa"/>
            <w:vMerge/>
            <w:shd w:val="clear" w:color="auto" w:fill="auto"/>
          </w:tcPr>
          <w:p w14:paraId="6050214C" w14:textId="77777777" w:rsidR="009F15F7" w:rsidRPr="003E4C59" w:rsidRDefault="009F15F7" w:rsidP="005814C7">
            <w:pPr>
              <w:pStyle w:val="TAC"/>
            </w:pPr>
          </w:p>
        </w:tc>
        <w:tc>
          <w:tcPr>
            <w:tcW w:w="1134" w:type="dxa"/>
            <w:shd w:val="clear" w:color="auto" w:fill="auto"/>
          </w:tcPr>
          <w:p w14:paraId="7D1A5651" w14:textId="77777777" w:rsidR="009F15F7" w:rsidRPr="003E4C59" w:rsidRDefault="009F15F7" w:rsidP="005814C7">
            <w:pPr>
              <w:pStyle w:val="TAC"/>
            </w:pPr>
            <w:r w:rsidRPr="003E4C59">
              <w:t>TE Part 4Rx</w:t>
            </w:r>
          </w:p>
        </w:tc>
        <w:tc>
          <w:tcPr>
            <w:tcW w:w="2809" w:type="dxa"/>
            <w:shd w:val="clear" w:color="auto" w:fill="auto"/>
          </w:tcPr>
          <w:p w14:paraId="766E6F56" w14:textId="77777777" w:rsidR="009F15F7" w:rsidRPr="003E4C59" w:rsidRDefault="009F15F7" w:rsidP="005814C7">
            <w:pPr>
              <w:pStyle w:val="TAC"/>
            </w:pPr>
            <w:r w:rsidRPr="003E4C59">
              <w:t>A.3.1.8.5 with n = 1</w:t>
            </w:r>
          </w:p>
        </w:tc>
        <w:tc>
          <w:tcPr>
            <w:tcW w:w="3961" w:type="dxa"/>
            <w:vMerge/>
          </w:tcPr>
          <w:p w14:paraId="05B2377F" w14:textId="77777777" w:rsidR="009F15F7" w:rsidRPr="003E4C59" w:rsidRDefault="009F15F7" w:rsidP="005814C7">
            <w:pPr>
              <w:pStyle w:val="TAC"/>
            </w:pPr>
          </w:p>
        </w:tc>
      </w:tr>
      <w:tr w:rsidR="009F15F7" w:rsidRPr="003E4C59" w14:paraId="2B39C9F3" w14:textId="77777777" w:rsidTr="005814C7">
        <w:trPr>
          <w:trHeight w:val="251"/>
          <w:jc w:val="center"/>
        </w:trPr>
        <w:tc>
          <w:tcPr>
            <w:tcW w:w="1701" w:type="dxa"/>
            <w:vMerge/>
            <w:shd w:val="clear" w:color="auto" w:fill="auto"/>
          </w:tcPr>
          <w:p w14:paraId="41DE20B9" w14:textId="77777777" w:rsidR="009F15F7" w:rsidRPr="003E4C59" w:rsidRDefault="009F15F7" w:rsidP="005814C7">
            <w:pPr>
              <w:pStyle w:val="TAC"/>
            </w:pPr>
          </w:p>
        </w:tc>
        <w:tc>
          <w:tcPr>
            <w:tcW w:w="1134" w:type="dxa"/>
            <w:shd w:val="clear" w:color="auto" w:fill="auto"/>
          </w:tcPr>
          <w:p w14:paraId="019A288F" w14:textId="77777777" w:rsidR="009F15F7" w:rsidRPr="003E4C59" w:rsidRDefault="009F15F7" w:rsidP="005814C7">
            <w:pPr>
              <w:pStyle w:val="TAC"/>
            </w:pPr>
            <w:r w:rsidRPr="003E4C59">
              <w:t>DUT Part 2Rx</w:t>
            </w:r>
          </w:p>
        </w:tc>
        <w:tc>
          <w:tcPr>
            <w:tcW w:w="2809" w:type="dxa"/>
            <w:shd w:val="clear" w:color="auto" w:fill="auto"/>
          </w:tcPr>
          <w:p w14:paraId="1212B724" w14:textId="77777777" w:rsidR="009F15F7" w:rsidRPr="003E4C59" w:rsidRDefault="009F15F7" w:rsidP="005814C7">
            <w:pPr>
              <w:pStyle w:val="TAC"/>
            </w:pPr>
            <w:r w:rsidRPr="003E4C59">
              <w:t>A.3.2.3.4</w:t>
            </w:r>
          </w:p>
        </w:tc>
        <w:tc>
          <w:tcPr>
            <w:tcW w:w="3961" w:type="dxa"/>
            <w:vMerge/>
          </w:tcPr>
          <w:p w14:paraId="7308949A" w14:textId="77777777" w:rsidR="009F15F7" w:rsidRPr="003E4C59" w:rsidRDefault="009F15F7" w:rsidP="005814C7">
            <w:pPr>
              <w:pStyle w:val="TAC"/>
            </w:pPr>
          </w:p>
        </w:tc>
      </w:tr>
      <w:tr w:rsidR="009F15F7" w:rsidRPr="003E4C59" w14:paraId="5816DD19" w14:textId="77777777" w:rsidTr="005814C7">
        <w:trPr>
          <w:trHeight w:val="250"/>
          <w:jc w:val="center"/>
        </w:trPr>
        <w:tc>
          <w:tcPr>
            <w:tcW w:w="1701" w:type="dxa"/>
            <w:vMerge/>
            <w:shd w:val="clear" w:color="auto" w:fill="auto"/>
          </w:tcPr>
          <w:p w14:paraId="63054405" w14:textId="77777777" w:rsidR="009F15F7" w:rsidRPr="003E4C59" w:rsidRDefault="009F15F7" w:rsidP="005814C7">
            <w:pPr>
              <w:pStyle w:val="TAC"/>
            </w:pPr>
          </w:p>
        </w:tc>
        <w:tc>
          <w:tcPr>
            <w:tcW w:w="1134" w:type="dxa"/>
            <w:shd w:val="clear" w:color="auto" w:fill="auto"/>
          </w:tcPr>
          <w:p w14:paraId="5C0F5E5D" w14:textId="77777777" w:rsidR="009F15F7" w:rsidRPr="003E4C59" w:rsidRDefault="009F15F7" w:rsidP="005814C7">
            <w:pPr>
              <w:pStyle w:val="TAC"/>
            </w:pPr>
            <w:r w:rsidRPr="003E4C59">
              <w:t>DUT Part 4Rx</w:t>
            </w:r>
          </w:p>
        </w:tc>
        <w:tc>
          <w:tcPr>
            <w:tcW w:w="2809" w:type="dxa"/>
            <w:shd w:val="clear" w:color="auto" w:fill="auto"/>
          </w:tcPr>
          <w:p w14:paraId="54A3FADD" w14:textId="77777777" w:rsidR="009F15F7" w:rsidRPr="003E4C59" w:rsidRDefault="009F15F7" w:rsidP="005814C7">
            <w:pPr>
              <w:pStyle w:val="TAC"/>
            </w:pPr>
            <w:r w:rsidRPr="003E4C59">
              <w:t>A.3.2.5.2</w:t>
            </w:r>
          </w:p>
        </w:tc>
        <w:tc>
          <w:tcPr>
            <w:tcW w:w="3961" w:type="dxa"/>
            <w:vMerge/>
          </w:tcPr>
          <w:p w14:paraId="31DBCB66" w14:textId="77777777" w:rsidR="009F15F7" w:rsidRPr="003E4C59" w:rsidRDefault="009F15F7" w:rsidP="005814C7">
            <w:pPr>
              <w:pStyle w:val="TAC"/>
            </w:pPr>
          </w:p>
        </w:tc>
      </w:tr>
      <w:tr w:rsidR="009F15F7" w:rsidRPr="003E4C59" w14:paraId="3ED0146D" w14:textId="77777777" w:rsidTr="005814C7">
        <w:trPr>
          <w:jc w:val="center"/>
        </w:trPr>
        <w:tc>
          <w:tcPr>
            <w:tcW w:w="1701" w:type="dxa"/>
            <w:shd w:val="clear" w:color="auto" w:fill="auto"/>
          </w:tcPr>
          <w:p w14:paraId="002CE825" w14:textId="77777777" w:rsidR="009F15F7" w:rsidRPr="003E4C59" w:rsidRDefault="009F15F7" w:rsidP="005814C7">
            <w:pPr>
              <w:pStyle w:val="TAC"/>
            </w:pPr>
            <w:r w:rsidRPr="003E4C59">
              <w:t>Exceptions to connection diagram</w:t>
            </w:r>
          </w:p>
        </w:tc>
        <w:tc>
          <w:tcPr>
            <w:tcW w:w="3943" w:type="dxa"/>
            <w:gridSpan w:val="2"/>
            <w:shd w:val="clear" w:color="auto" w:fill="auto"/>
          </w:tcPr>
          <w:p w14:paraId="55D281AC" w14:textId="77777777" w:rsidR="009F15F7" w:rsidRPr="003E4C59" w:rsidRDefault="009F15F7" w:rsidP="005814C7">
            <w:pPr>
              <w:pStyle w:val="TAC"/>
            </w:pPr>
            <w:r w:rsidRPr="003E4C59">
              <w:t>N/A</w:t>
            </w:r>
          </w:p>
        </w:tc>
        <w:tc>
          <w:tcPr>
            <w:tcW w:w="3961" w:type="dxa"/>
          </w:tcPr>
          <w:p w14:paraId="07C5801A" w14:textId="77777777" w:rsidR="009F15F7" w:rsidRPr="003E4C59" w:rsidRDefault="009F15F7" w:rsidP="005814C7">
            <w:pPr>
              <w:pStyle w:val="TAC"/>
            </w:pPr>
          </w:p>
        </w:tc>
      </w:tr>
    </w:tbl>
    <w:p w14:paraId="4FAC6F2A" w14:textId="77777777" w:rsidR="009F15F7" w:rsidRPr="003E4C59" w:rsidRDefault="009F15F7" w:rsidP="009F15F7">
      <w:pPr>
        <w:rPr>
          <w:lang w:eastAsia="sv-SE"/>
        </w:rPr>
      </w:pPr>
    </w:p>
    <w:p w14:paraId="253188BC" w14:textId="77777777" w:rsidR="009F15F7" w:rsidRPr="003E4C59" w:rsidRDefault="009F15F7" w:rsidP="009F15F7">
      <w:pPr>
        <w:pStyle w:val="B10"/>
      </w:pPr>
      <w:r w:rsidRPr="003E4C59">
        <w:t>1. Message contents are defined in clause 6.7.</w:t>
      </w:r>
      <w:r w:rsidRPr="003E4C59">
        <w:rPr>
          <w:lang w:eastAsia="zh-TW"/>
        </w:rPr>
        <w:t>9</w:t>
      </w:r>
      <w:r w:rsidRPr="003E4C59">
        <w:t>.1.4.3.</w:t>
      </w:r>
    </w:p>
    <w:p w14:paraId="78574C0A" w14:textId="77777777" w:rsidR="009F15F7" w:rsidRPr="003E4C59" w:rsidRDefault="009F15F7" w:rsidP="009F15F7">
      <w:pPr>
        <w:pStyle w:val="B10"/>
      </w:pPr>
      <w:r w:rsidRPr="003E4C59">
        <w:t>2. Cell 1 is the NR FR1 cell. Cell 1 is the target for CSI-RS based L1-</w:t>
      </w:r>
      <w:r w:rsidRPr="003E4C59">
        <w:rPr>
          <w:lang w:eastAsia="zh-TW"/>
        </w:rPr>
        <w:t>SINR</w:t>
      </w:r>
      <w:r w:rsidRPr="003E4C59">
        <w:t xml:space="preserve"> measurements. The UE is configured to perform RLM and BFD measurement based on the </w:t>
      </w:r>
      <w:r w:rsidRPr="003E4C59">
        <w:rPr>
          <w:lang w:eastAsia="zh-TW"/>
        </w:rPr>
        <w:t>CSI-RS</w:t>
      </w:r>
      <w:r w:rsidRPr="003E4C59">
        <w:t>. The connection setup is done according to the settings in Annex C.1.1.</w:t>
      </w:r>
    </w:p>
    <w:p w14:paraId="480D213B" w14:textId="77777777" w:rsidR="009F15F7" w:rsidRPr="003E4C59" w:rsidRDefault="009F15F7" w:rsidP="009F15F7">
      <w:pPr>
        <w:pStyle w:val="H6"/>
        <w:rPr>
          <w:lang w:eastAsia="sv-SE"/>
        </w:rPr>
      </w:pPr>
      <w:r w:rsidRPr="003E4C59">
        <w:rPr>
          <w:lang w:eastAsia="sv-SE"/>
        </w:rPr>
        <w:t>6.7.</w:t>
      </w:r>
      <w:r w:rsidRPr="003E4C59">
        <w:rPr>
          <w:lang w:eastAsia="zh-TW"/>
        </w:rPr>
        <w:t>9</w:t>
      </w:r>
      <w:r w:rsidRPr="003E4C59">
        <w:rPr>
          <w:lang w:eastAsia="sv-SE"/>
        </w:rPr>
        <w:t>.1.4</w:t>
      </w:r>
      <w:r w:rsidRPr="003E4C59">
        <w:rPr>
          <w:lang w:eastAsia="zh-TW"/>
        </w:rPr>
        <w:t>.</w:t>
      </w:r>
      <w:r w:rsidRPr="003E4C59">
        <w:rPr>
          <w:lang w:eastAsia="sv-SE"/>
        </w:rPr>
        <w:t>2</w:t>
      </w:r>
      <w:r w:rsidRPr="003E4C59">
        <w:rPr>
          <w:lang w:eastAsia="sv-SE"/>
        </w:rPr>
        <w:tab/>
        <w:t>Test procedure</w:t>
      </w:r>
    </w:p>
    <w:p w14:paraId="3AC0A92E" w14:textId="77777777" w:rsidR="009F15F7" w:rsidRPr="003E4C59" w:rsidRDefault="009F15F7" w:rsidP="009F15F7">
      <w:pPr>
        <w:rPr>
          <w:lang w:eastAsia="sv-SE"/>
        </w:rPr>
      </w:pPr>
      <w:r w:rsidRPr="003E4C59">
        <w:t xml:space="preserve">The UE shall be configured for periodic CSI reporting in PUCCH [format 2] with a reporting periodicity as mentioned in the above table </w:t>
      </w:r>
      <w:r w:rsidRPr="003E4C59">
        <w:rPr>
          <w:lang w:eastAsia="sv-SE"/>
        </w:rPr>
        <w:t>6.7.</w:t>
      </w:r>
      <w:r w:rsidRPr="003E4C59">
        <w:rPr>
          <w:lang w:eastAsia="zh-TW"/>
        </w:rPr>
        <w:t>9</w:t>
      </w:r>
      <w:r w:rsidRPr="003E4C59">
        <w:rPr>
          <w:lang w:eastAsia="sv-SE"/>
        </w:rPr>
        <w:t>.1.4.1-2</w:t>
      </w:r>
      <w:r w:rsidRPr="003E4C59">
        <w:t>.</w:t>
      </w:r>
    </w:p>
    <w:p w14:paraId="0C270DE6" w14:textId="77777777" w:rsidR="009F15F7" w:rsidRPr="003E4C59" w:rsidRDefault="009F15F7" w:rsidP="009F15F7">
      <w:pPr>
        <w:pStyle w:val="B10"/>
      </w:pPr>
      <w:r w:rsidRPr="003E4C59">
        <w:t>1.</w:t>
      </w:r>
      <w:r w:rsidRPr="003E4C59">
        <w:tab/>
        <w:t xml:space="preserve">Ensure the UE is in state RRC_CONNECTED with generic procedure parameters Connectivity NR SA, Connected without release </w:t>
      </w:r>
      <w:r w:rsidRPr="003E4C59">
        <w:rPr>
          <w:i/>
        </w:rPr>
        <w:t>On</w:t>
      </w:r>
      <w:r w:rsidRPr="003E4C59">
        <w:t xml:space="preserve"> and Test Mode </w:t>
      </w:r>
      <w:r w:rsidRPr="003E4C59">
        <w:rPr>
          <w:i/>
        </w:rPr>
        <w:t>On,</w:t>
      </w:r>
      <w:r w:rsidRPr="003E4C59">
        <w:t xml:space="preserve"> according to TS 38.508-1 [14] clause 4.5 and general test parameters set according to Table </w:t>
      </w:r>
      <w:r w:rsidRPr="003E4C59">
        <w:rPr>
          <w:lang w:eastAsia="sv-SE"/>
        </w:rPr>
        <w:t>6.7.</w:t>
      </w:r>
      <w:r w:rsidRPr="003E4C59">
        <w:rPr>
          <w:lang w:eastAsia="zh-TW"/>
        </w:rPr>
        <w:t>9</w:t>
      </w:r>
      <w:r w:rsidRPr="003E4C59">
        <w:rPr>
          <w:lang w:eastAsia="sv-SE"/>
        </w:rPr>
        <w:t>.</w:t>
      </w:r>
      <w:r w:rsidRPr="003E4C59">
        <w:rPr>
          <w:lang w:eastAsia="zh-TW"/>
        </w:rPr>
        <w:t>1</w:t>
      </w:r>
      <w:r w:rsidRPr="003E4C59">
        <w:rPr>
          <w:lang w:eastAsia="sv-SE"/>
        </w:rPr>
        <w:t>.4.1-2</w:t>
      </w:r>
      <w:r w:rsidRPr="003E4C59">
        <w:t>.</w:t>
      </w:r>
    </w:p>
    <w:p w14:paraId="514CEF45" w14:textId="77777777" w:rsidR="009F15F7" w:rsidRPr="003E4C59" w:rsidRDefault="009F15F7" w:rsidP="009F15F7">
      <w:pPr>
        <w:pStyle w:val="B10"/>
      </w:pPr>
      <w:r w:rsidRPr="003E4C59">
        <w:t>2.</w:t>
      </w:r>
      <w:r w:rsidRPr="003E4C59">
        <w:tab/>
        <w:t>Set the parameters according to T1 in Table</w:t>
      </w:r>
      <w:r w:rsidRPr="003E4C59">
        <w:rPr>
          <w:lang w:eastAsia="sv-SE"/>
        </w:rPr>
        <w:t xml:space="preserve"> 6.7.</w:t>
      </w:r>
      <w:r w:rsidRPr="003E4C59">
        <w:rPr>
          <w:lang w:eastAsia="zh-TW"/>
        </w:rPr>
        <w:t>9</w:t>
      </w:r>
      <w:r w:rsidRPr="003E4C59">
        <w:rPr>
          <w:lang w:eastAsia="sv-SE"/>
        </w:rPr>
        <w:t>.</w:t>
      </w:r>
      <w:r w:rsidRPr="003E4C59">
        <w:rPr>
          <w:lang w:eastAsia="zh-TW"/>
        </w:rPr>
        <w:t>1</w:t>
      </w:r>
      <w:r w:rsidRPr="003E4C59">
        <w:rPr>
          <w:lang w:eastAsia="sv-SE"/>
        </w:rPr>
        <w:t>.5-</w:t>
      </w:r>
      <w:r w:rsidRPr="003E4C59">
        <w:t>1.</w:t>
      </w:r>
    </w:p>
    <w:p w14:paraId="0F84052F" w14:textId="77777777" w:rsidR="009F15F7" w:rsidRPr="003E4C59" w:rsidRDefault="009F15F7" w:rsidP="009F15F7">
      <w:pPr>
        <w:pStyle w:val="B10"/>
        <w:rPr>
          <w:rFonts w:cs="v4.2.0"/>
        </w:rPr>
      </w:pPr>
      <w:r w:rsidRPr="003E4C59">
        <w:t>3.</w:t>
      </w:r>
      <w:r w:rsidRPr="003E4C59">
        <w:tab/>
        <w:t>T</w:t>
      </w:r>
      <w:r w:rsidRPr="003E4C59">
        <w:rPr>
          <w:rFonts w:cs="v4.2.0"/>
        </w:rPr>
        <w:t>he UE shall start sending L1-</w:t>
      </w:r>
      <w:r w:rsidRPr="003E4C59">
        <w:rPr>
          <w:rFonts w:cs="v4.2.0"/>
          <w:lang w:eastAsia="zh-TW"/>
        </w:rPr>
        <w:t>SINR</w:t>
      </w:r>
      <w:r w:rsidRPr="003E4C59">
        <w:rPr>
          <w:rFonts w:cs="v4.2.0"/>
        </w:rPr>
        <w:t xml:space="preserve"> report including results of both CSI-RS#0 and CSI-RS#1 every 80 slots. </w:t>
      </w:r>
    </w:p>
    <w:p w14:paraId="56C78AC1" w14:textId="77777777" w:rsidR="009F15F7" w:rsidRPr="003E4C59" w:rsidRDefault="009F15F7" w:rsidP="009F15F7">
      <w:pPr>
        <w:pStyle w:val="B10"/>
      </w:pPr>
      <w:r w:rsidRPr="003E4C59">
        <w:t>4.</w:t>
      </w:r>
      <w:r w:rsidRPr="003E4C59">
        <w:tab/>
      </w:r>
      <w:r w:rsidRPr="003E4C59">
        <w:rPr>
          <w:rFonts w:cs="v4.2.0"/>
        </w:rPr>
        <w:t>The SS shall check the L1-</w:t>
      </w:r>
      <w:r w:rsidRPr="003E4C59">
        <w:rPr>
          <w:rFonts w:cs="v4.2.0"/>
          <w:lang w:eastAsia="zh-TW"/>
        </w:rPr>
        <w:t>SINR</w:t>
      </w:r>
      <w:r w:rsidRPr="003E4C59">
        <w:rPr>
          <w:rFonts w:cs="v4.2.0"/>
        </w:rPr>
        <w:t xml:space="preserve"> reported values of CSI-RS#0 and CSI-RS#1 in the periodic L1-RSRP reports. If the value for both CSI-RSs is within the limits in Table 6.7.4.2.1.5-2 or Table 6.7.4.2.1.5-3 (depending on the test configuration), the number </w:t>
      </w:r>
      <w:r w:rsidRPr="003E4C59">
        <w:t>of passed iterations is increased by one, otherwise the number of failed iterations is increased by one.</w:t>
      </w:r>
    </w:p>
    <w:p w14:paraId="4022EE2C" w14:textId="77777777" w:rsidR="009F15F7" w:rsidRPr="003E4C59" w:rsidRDefault="009F15F7" w:rsidP="009F15F7">
      <w:pPr>
        <w:pStyle w:val="B10"/>
      </w:pPr>
      <w:r w:rsidRPr="003E4C59">
        <w:rPr>
          <w:lang w:eastAsia="zh-TW"/>
        </w:rPr>
        <w:t>5.</w:t>
      </w:r>
      <w:r w:rsidRPr="003E4C59">
        <w:rPr>
          <w:lang w:eastAsia="zh-TW"/>
        </w:rPr>
        <w:tab/>
      </w:r>
      <w:r w:rsidRPr="003E4C59">
        <w:t>The SS shall continue checking the L1-</w:t>
      </w:r>
      <w:r w:rsidRPr="003E4C59">
        <w:rPr>
          <w:lang w:eastAsia="zh-TW"/>
        </w:rPr>
        <w:t>SINR</w:t>
      </w:r>
      <w:r w:rsidRPr="003E4C59">
        <w:t xml:space="preserve"> report messages transmitted by the UE until the confidence level according to Table G.2.3-1 in Annex G is achieved.</w:t>
      </w:r>
    </w:p>
    <w:p w14:paraId="1717E295" w14:textId="77777777" w:rsidR="009F15F7" w:rsidRPr="003E4C59" w:rsidRDefault="009F15F7" w:rsidP="009F15F7">
      <w:pPr>
        <w:pStyle w:val="B10"/>
      </w:pPr>
      <w:r w:rsidRPr="003E4C59">
        <w:t>6. Set the parameters according to each sub-test in Table 6.7.4.2.1.5-1 as appropriate and repeat steps 3-5.</w:t>
      </w:r>
    </w:p>
    <w:p w14:paraId="0A5C2461" w14:textId="77777777" w:rsidR="009F15F7" w:rsidRPr="003E4C59" w:rsidRDefault="009F15F7" w:rsidP="009F15F7">
      <w:pPr>
        <w:pStyle w:val="H6"/>
        <w:rPr>
          <w:lang w:eastAsia="sv-SE"/>
        </w:rPr>
      </w:pPr>
      <w:r w:rsidRPr="003E4C59">
        <w:rPr>
          <w:lang w:eastAsia="sv-SE"/>
        </w:rPr>
        <w:t>6.7.</w:t>
      </w:r>
      <w:r w:rsidRPr="003E4C59">
        <w:rPr>
          <w:lang w:eastAsia="zh-TW"/>
        </w:rPr>
        <w:t>9</w:t>
      </w:r>
      <w:r w:rsidRPr="003E4C59">
        <w:rPr>
          <w:lang w:eastAsia="sv-SE"/>
        </w:rPr>
        <w:t>.</w:t>
      </w:r>
      <w:r w:rsidRPr="003E4C59">
        <w:rPr>
          <w:lang w:eastAsia="zh-TW"/>
        </w:rPr>
        <w:t>1</w:t>
      </w:r>
      <w:r w:rsidRPr="003E4C59">
        <w:rPr>
          <w:lang w:eastAsia="sv-SE"/>
        </w:rPr>
        <w:t>.4.3</w:t>
      </w:r>
      <w:r w:rsidRPr="003E4C59">
        <w:rPr>
          <w:lang w:eastAsia="sv-SE"/>
        </w:rPr>
        <w:tab/>
        <w:t>Message contents</w:t>
      </w:r>
    </w:p>
    <w:p w14:paraId="0BEC6433" w14:textId="77777777" w:rsidR="009F15F7" w:rsidRPr="003E4C59" w:rsidRDefault="009F15F7" w:rsidP="009F15F7">
      <w:pPr>
        <w:rPr>
          <w:lang w:eastAsia="sv-SE"/>
        </w:rPr>
      </w:pPr>
      <w:r w:rsidRPr="003E4C59">
        <w:rPr>
          <w:lang w:eastAsia="sv-SE"/>
        </w:rPr>
        <w:t>Message contents are accor</w:t>
      </w:r>
      <w:r w:rsidRPr="003E4C59">
        <w:rPr>
          <w:lang w:eastAsia="sv-SE"/>
        </w:rPr>
        <w:lastRenderedPageBreak/>
        <w:t>ding to TS 38.508-1 [14] clause 7.3 with the following exceptions:</w:t>
      </w:r>
    </w:p>
    <w:p w14:paraId="06CCAC88" w14:textId="77777777" w:rsidR="009F15F7" w:rsidRPr="003E4C59" w:rsidRDefault="009F15F7" w:rsidP="009F15F7">
      <w:pPr>
        <w:pStyle w:val="TH"/>
      </w:pPr>
      <w:r w:rsidRPr="003E4C59">
        <w:t xml:space="preserve">Table </w:t>
      </w:r>
      <w:r w:rsidRPr="003E4C59">
        <w:rPr>
          <w:lang w:eastAsia="sv-SE"/>
        </w:rPr>
        <w:t>6.7.</w:t>
      </w:r>
      <w:r w:rsidRPr="003E4C59">
        <w:rPr>
          <w:lang w:eastAsia="zh-TW"/>
        </w:rPr>
        <w:t>9</w:t>
      </w:r>
      <w:r w:rsidRPr="003E4C59">
        <w:rPr>
          <w:lang w:eastAsia="sv-SE"/>
        </w:rPr>
        <w:t>.1.4.3</w:t>
      </w:r>
      <w:r w:rsidRPr="003E4C59">
        <w:t xml:space="preserve">-1: Common Exception messages </w:t>
      </w:r>
      <w:r w:rsidRPr="003E4C59">
        <w:rPr>
          <w:lang w:eastAsia="zh-TW"/>
        </w:rPr>
        <w:t>NR SA</w:t>
      </w:r>
      <w:r w:rsidRPr="003E4C59">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9F15F7" w:rsidRPr="003E4C59" w14:paraId="25303BE5" w14:textId="77777777" w:rsidTr="005814C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5039320" w14:textId="77777777" w:rsidR="009F15F7" w:rsidRPr="003E4C59" w:rsidRDefault="009F15F7" w:rsidP="005814C7">
            <w:pPr>
              <w:pStyle w:val="TAH"/>
            </w:pPr>
            <w:r w:rsidRPr="003E4C59">
              <w:t>Default Message Contents</w:t>
            </w:r>
          </w:p>
        </w:tc>
      </w:tr>
      <w:tr w:rsidR="009F15F7" w:rsidRPr="003E4C59" w14:paraId="1BA1C247" w14:textId="77777777" w:rsidTr="005814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76910A" w14:textId="77777777" w:rsidR="009F15F7" w:rsidRPr="003E4C59" w:rsidRDefault="009F15F7" w:rsidP="005814C7">
            <w:pPr>
              <w:pStyle w:val="TAL"/>
            </w:pPr>
            <w:r w:rsidRPr="003E4C5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DA70619" w14:textId="77777777" w:rsidR="009F15F7" w:rsidRPr="003E4C59" w:rsidRDefault="009F15F7" w:rsidP="005814C7">
            <w:pPr>
              <w:pStyle w:val="TAL"/>
            </w:pPr>
          </w:p>
        </w:tc>
      </w:tr>
      <w:tr w:rsidR="009F15F7" w:rsidRPr="003E4C59" w14:paraId="69D78B96" w14:textId="77777777" w:rsidTr="005814C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7A6E56D" w14:textId="77777777" w:rsidR="009F15F7" w:rsidRPr="003E4C59" w:rsidRDefault="009F15F7" w:rsidP="005814C7">
            <w:pPr>
              <w:pStyle w:val="TAL"/>
            </w:pPr>
            <w:r w:rsidRPr="003E4C5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8BC52F3" w14:textId="77777777" w:rsidR="009F15F7" w:rsidRPr="003E4C59" w:rsidRDefault="009F15F7" w:rsidP="005814C7">
            <w:pPr>
              <w:pStyle w:val="TAL"/>
            </w:pPr>
            <w:r w:rsidRPr="003E4C59">
              <w:t>Table H.3.6A-1 with conditions PERIODIC and CSI-SINR</w:t>
            </w:r>
          </w:p>
          <w:p w14:paraId="7BC711A2" w14:textId="77777777" w:rsidR="009F15F7" w:rsidRPr="003E4C59" w:rsidRDefault="009F15F7" w:rsidP="005814C7">
            <w:pPr>
              <w:pStyle w:val="TAL"/>
              <w:rPr>
                <w:lang w:eastAsia="zh-TW"/>
              </w:rPr>
            </w:pPr>
            <w:r w:rsidRPr="003E4C59">
              <w:t>Table H.3.6A-2 with conditions CSI-RS and PERIODIC</w:t>
            </w:r>
          </w:p>
          <w:p w14:paraId="1EFC807F" w14:textId="77777777" w:rsidR="009F15F7" w:rsidRPr="003E4C59" w:rsidRDefault="009F15F7" w:rsidP="005814C7">
            <w:pPr>
              <w:pStyle w:val="TAL"/>
              <w:rPr>
                <w:lang w:eastAsia="zh-TW"/>
              </w:rPr>
            </w:pPr>
            <w:r w:rsidRPr="003E4C59">
              <w:t>Table H.3.6A-3 with condition PERIODIC</w:t>
            </w:r>
          </w:p>
          <w:p w14:paraId="57DA395D" w14:textId="77777777" w:rsidR="009F15F7" w:rsidRPr="003E4C59" w:rsidRDefault="009F15F7" w:rsidP="005814C7">
            <w:pPr>
              <w:pStyle w:val="TAL"/>
            </w:pPr>
            <w:r w:rsidRPr="003E4C59">
              <w:rPr>
                <w:rFonts w:cs="v4.2.0"/>
              </w:rPr>
              <w:t>Table 7.3.1-3 in TS 38.508-1 [14] with condition SMTC.1</w:t>
            </w:r>
          </w:p>
        </w:tc>
      </w:tr>
    </w:tbl>
    <w:p w14:paraId="0D12DB6D" w14:textId="77777777" w:rsidR="009F15F7" w:rsidRPr="003E4C59" w:rsidRDefault="009F15F7" w:rsidP="009F15F7">
      <w:pPr>
        <w:rPr>
          <w:lang w:eastAsia="zh-TW"/>
        </w:rPr>
      </w:pPr>
    </w:p>
    <w:p w14:paraId="2778A796" w14:textId="77777777" w:rsidR="009F15F7" w:rsidRPr="003E4C59" w:rsidRDefault="009F15F7" w:rsidP="009F15F7">
      <w:pPr>
        <w:pStyle w:val="TH"/>
      </w:pPr>
      <w:r w:rsidRPr="003E4C59">
        <w:t xml:space="preserve">Table </w:t>
      </w:r>
      <w:r w:rsidRPr="003E4C59">
        <w:rPr>
          <w:lang w:eastAsia="sv-SE"/>
        </w:rPr>
        <w:t>6.7.</w:t>
      </w:r>
      <w:r w:rsidRPr="003E4C59">
        <w:rPr>
          <w:lang w:eastAsia="zh-TW"/>
        </w:rPr>
        <w:t>9</w:t>
      </w:r>
      <w:r w:rsidRPr="003E4C59">
        <w:rPr>
          <w:lang w:eastAsia="sv-SE"/>
        </w:rPr>
        <w:t>.1.4.3</w:t>
      </w:r>
      <w:r w:rsidRPr="003E4C59">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15F7" w:rsidRPr="003E4C59" w14:paraId="5BE69A28" w14:textId="77777777" w:rsidTr="005814C7">
        <w:tc>
          <w:tcPr>
            <w:tcW w:w="9747" w:type="dxa"/>
            <w:gridSpan w:val="4"/>
            <w:tcBorders>
              <w:top w:val="single" w:sz="4" w:space="0" w:color="auto"/>
              <w:left w:val="single" w:sz="4" w:space="0" w:color="auto"/>
              <w:bottom w:val="single" w:sz="4" w:space="0" w:color="auto"/>
              <w:right w:val="single" w:sz="4" w:space="0" w:color="auto"/>
            </w:tcBorders>
            <w:hideMark/>
          </w:tcPr>
          <w:p w14:paraId="5AC1E7CD" w14:textId="77777777" w:rsidR="009F15F7" w:rsidRPr="003E4C59" w:rsidRDefault="009F15F7" w:rsidP="005814C7">
            <w:pPr>
              <w:pStyle w:val="TAH"/>
              <w:jc w:val="left"/>
              <w:rPr>
                <w:b w:val="0"/>
              </w:rPr>
            </w:pPr>
            <w:r w:rsidRPr="003E4C59">
              <w:rPr>
                <w:b w:val="0"/>
              </w:rPr>
              <w:t>Derivation Path: TS 38.508-1 [14], Table 4.6.3-133</w:t>
            </w:r>
          </w:p>
        </w:tc>
      </w:tr>
      <w:tr w:rsidR="009F15F7" w:rsidRPr="003E4C59" w14:paraId="13EF570D"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38B4E5F2" w14:textId="77777777" w:rsidR="009F15F7" w:rsidRPr="003E4C59" w:rsidRDefault="009F15F7" w:rsidP="005814C7">
            <w:pPr>
              <w:pStyle w:val="TAH"/>
            </w:pPr>
            <w:r w:rsidRPr="003E4C5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E64098" w14:textId="77777777" w:rsidR="009F15F7" w:rsidRPr="003E4C59" w:rsidRDefault="009F15F7" w:rsidP="005814C7">
            <w:pPr>
              <w:pStyle w:val="TAH"/>
            </w:pPr>
            <w:r w:rsidRPr="003E4C59">
              <w:t>Value/remark</w:t>
            </w:r>
          </w:p>
        </w:tc>
        <w:tc>
          <w:tcPr>
            <w:tcW w:w="1700" w:type="dxa"/>
            <w:tcBorders>
              <w:top w:val="single" w:sz="4" w:space="0" w:color="auto"/>
              <w:left w:val="single" w:sz="4" w:space="0" w:color="auto"/>
              <w:bottom w:val="single" w:sz="4" w:space="0" w:color="auto"/>
              <w:right w:val="single" w:sz="4" w:space="0" w:color="auto"/>
            </w:tcBorders>
            <w:hideMark/>
          </w:tcPr>
          <w:p w14:paraId="3248CC3B" w14:textId="77777777" w:rsidR="009F15F7" w:rsidRPr="003E4C59" w:rsidRDefault="009F15F7" w:rsidP="005814C7">
            <w:pPr>
              <w:pStyle w:val="TAH"/>
            </w:pPr>
            <w:r w:rsidRPr="003E4C59">
              <w:t>Comment</w:t>
            </w:r>
          </w:p>
        </w:tc>
        <w:tc>
          <w:tcPr>
            <w:tcW w:w="1245" w:type="dxa"/>
            <w:tcBorders>
              <w:top w:val="single" w:sz="4" w:space="0" w:color="auto"/>
              <w:left w:val="single" w:sz="4" w:space="0" w:color="auto"/>
              <w:bottom w:val="single" w:sz="4" w:space="0" w:color="auto"/>
              <w:right w:val="single" w:sz="4" w:space="0" w:color="auto"/>
            </w:tcBorders>
            <w:hideMark/>
          </w:tcPr>
          <w:p w14:paraId="2DCFB213" w14:textId="77777777" w:rsidR="009F15F7" w:rsidRPr="003E4C59" w:rsidRDefault="009F15F7" w:rsidP="005814C7">
            <w:pPr>
              <w:pStyle w:val="TAH"/>
            </w:pPr>
            <w:r w:rsidRPr="003E4C59">
              <w:t>Condition</w:t>
            </w:r>
          </w:p>
        </w:tc>
      </w:tr>
      <w:tr w:rsidR="009F15F7" w:rsidRPr="003E4C59" w14:paraId="62D87C03"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5FEB4086" w14:textId="77777777" w:rsidR="009F15F7" w:rsidRPr="003E4C59" w:rsidRDefault="009F15F7" w:rsidP="005814C7">
            <w:pPr>
              <w:pStyle w:val="TAL"/>
            </w:pPr>
            <w:r w:rsidRPr="003E4C59">
              <w:t xml:space="preserve">RadioLinkMonitoringConfig ::= </w:t>
            </w:r>
            <w:r w:rsidRPr="003E4C59">
              <w:rPr>
                <w:snapToGrid w:val="0"/>
              </w:rPr>
              <w:t xml:space="preserve">SEQUENCE </w:t>
            </w:r>
            <w:r w:rsidRPr="003E4C59">
              <w:t>{</w:t>
            </w:r>
          </w:p>
        </w:tc>
        <w:tc>
          <w:tcPr>
            <w:tcW w:w="2267" w:type="dxa"/>
            <w:tcBorders>
              <w:top w:val="single" w:sz="4" w:space="0" w:color="auto"/>
              <w:left w:val="single" w:sz="4" w:space="0" w:color="auto"/>
              <w:bottom w:val="single" w:sz="4" w:space="0" w:color="auto"/>
              <w:right w:val="single" w:sz="4" w:space="0" w:color="auto"/>
            </w:tcBorders>
          </w:tcPr>
          <w:p w14:paraId="5F17345D" w14:textId="77777777" w:rsidR="009F15F7" w:rsidRPr="003E4C59" w:rsidRDefault="009F15F7" w:rsidP="005814C7">
            <w:pPr>
              <w:pStyle w:val="TAL"/>
            </w:pPr>
          </w:p>
        </w:tc>
        <w:tc>
          <w:tcPr>
            <w:tcW w:w="1700" w:type="dxa"/>
            <w:tcBorders>
              <w:top w:val="single" w:sz="4" w:space="0" w:color="auto"/>
              <w:left w:val="single" w:sz="4" w:space="0" w:color="auto"/>
              <w:bottom w:val="single" w:sz="4" w:space="0" w:color="auto"/>
              <w:right w:val="single" w:sz="4" w:space="0" w:color="auto"/>
            </w:tcBorders>
          </w:tcPr>
          <w:p w14:paraId="1840ABE7" w14:textId="77777777" w:rsidR="009F15F7" w:rsidRPr="003E4C59" w:rsidRDefault="009F15F7" w:rsidP="005814C7">
            <w:pPr>
              <w:pStyle w:val="TAL"/>
            </w:pPr>
          </w:p>
        </w:tc>
        <w:tc>
          <w:tcPr>
            <w:tcW w:w="1245" w:type="dxa"/>
            <w:tcBorders>
              <w:top w:val="single" w:sz="4" w:space="0" w:color="auto"/>
              <w:left w:val="single" w:sz="4" w:space="0" w:color="auto"/>
              <w:bottom w:val="single" w:sz="4" w:space="0" w:color="auto"/>
              <w:right w:val="single" w:sz="4" w:space="0" w:color="auto"/>
            </w:tcBorders>
          </w:tcPr>
          <w:p w14:paraId="040F87C6" w14:textId="77777777" w:rsidR="009F15F7" w:rsidRPr="003E4C59" w:rsidRDefault="009F15F7" w:rsidP="005814C7">
            <w:pPr>
              <w:pStyle w:val="TAL"/>
            </w:pPr>
          </w:p>
        </w:tc>
      </w:tr>
      <w:tr w:rsidR="009F15F7" w:rsidRPr="003E4C59" w14:paraId="7E6A424C"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261A6B10" w14:textId="77777777" w:rsidR="009F15F7" w:rsidRPr="003E4C59" w:rsidRDefault="009F15F7" w:rsidP="005814C7">
            <w:pPr>
              <w:pStyle w:val="TAL"/>
            </w:pPr>
            <w:r w:rsidRPr="003E4C59">
              <w:rPr>
                <w:rFonts w:cs="Arial"/>
                <w:kern w:val="2"/>
                <w:szCs w:val="18"/>
              </w:rPr>
              <w:t xml:space="preserve">  failureDetectionResourcesToAddModList</w:t>
            </w:r>
            <w:r w:rsidRPr="003E4C59">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E8A14D6" w14:textId="77777777" w:rsidR="009F15F7" w:rsidRPr="003E4C59" w:rsidRDefault="009F15F7" w:rsidP="005814C7">
            <w:pPr>
              <w:pStyle w:val="TAL"/>
            </w:pPr>
            <w:r w:rsidRPr="003E4C59">
              <w:t>1 entry</w:t>
            </w:r>
          </w:p>
        </w:tc>
        <w:tc>
          <w:tcPr>
            <w:tcW w:w="1700" w:type="dxa"/>
            <w:tcBorders>
              <w:top w:val="single" w:sz="4" w:space="0" w:color="auto"/>
              <w:left w:val="single" w:sz="4" w:space="0" w:color="auto"/>
              <w:bottom w:val="single" w:sz="4" w:space="0" w:color="auto"/>
              <w:right w:val="single" w:sz="4" w:space="0" w:color="auto"/>
            </w:tcBorders>
          </w:tcPr>
          <w:p w14:paraId="724E2F47" w14:textId="77777777" w:rsidR="009F15F7" w:rsidRPr="003E4C59" w:rsidRDefault="009F15F7" w:rsidP="005814C7">
            <w:pPr>
              <w:pStyle w:val="TAL"/>
            </w:pPr>
          </w:p>
        </w:tc>
        <w:tc>
          <w:tcPr>
            <w:tcW w:w="1245" w:type="dxa"/>
            <w:tcBorders>
              <w:top w:val="single" w:sz="4" w:space="0" w:color="auto"/>
              <w:left w:val="single" w:sz="4" w:space="0" w:color="auto"/>
              <w:bottom w:val="single" w:sz="4" w:space="0" w:color="auto"/>
              <w:right w:val="single" w:sz="4" w:space="0" w:color="auto"/>
            </w:tcBorders>
          </w:tcPr>
          <w:p w14:paraId="3C78B952" w14:textId="77777777" w:rsidR="009F15F7" w:rsidRPr="003E4C59" w:rsidRDefault="009F15F7" w:rsidP="005814C7">
            <w:pPr>
              <w:pStyle w:val="TAL"/>
            </w:pPr>
          </w:p>
        </w:tc>
      </w:tr>
      <w:tr w:rsidR="009F15F7" w:rsidRPr="003E4C59" w14:paraId="564A72F0"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4D7E50B3" w14:textId="77777777" w:rsidR="009F15F7" w:rsidRPr="003E4C59" w:rsidRDefault="009F15F7" w:rsidP="005814C7">
            <w:pPr>
              <w:pStyle w:val="TAL"/>
            </w:pPr>
            <w:r w:rsidRPr="003E4C59">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1EABCDF" w14:textId="77777777" w:rsidR="009F15F7" w:rsidRPr="003E4C59" w:rsidRDefault="009F15F7" w:rsidP="005814C7">
            <w:pPr>
              <w:pStyle w:val="TAL"/>
              <w:rPr>
                <w:lang w:eastAsia="ja-JP"/>
              </w:rPr>
            </w:pPr>
            <w:r w:rsidRPr="003E4C59">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55C6252" w14:textId="77777777" w:rsidR="009F15F7" w:rsidRPr="003E4C59" w:rsidRDefault="009F15F7" w:rsidP="005814C7">
            <w:pPr>
              <w:pStyle w:val="TAL"/>
            </w:pPr>
            <w:r w:rsidRPr="003E4C59">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6434BD2E" w14:textId="77777777" w:rsidR="009F15F7" w:rsidRPr="003E4C59" w:rsidRDefault="009F15F7" w:rsidP="005814C7">
            <w:pPr>
              <w:pStyle w:val="TAL"/>
            </w:pPr>
          </w:p>
        </w:tc>
      </w:tr>
      <w:tr w:rsidR="009F15F7" w:rsidRPr="003E4C59" w14:paraId="11903D78"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01284A3E" w14:textId="77777777" w:rsidR="009F15F7" w:rsidRPr="003E4C59" w:rsidRDefault="009F15F7" w:rsidP="005814C7">
            <w:pPr>
              <w:pStyle w:val="TAL"/>
            </w:pPr>
            <w:r w:rsidRPr="003E4C59">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1B4D2F7" w14:textId="77777777" w:rsidR="009F15F7" w:rsidRPr="003E4C59" w:rsidRDefault="009F15F7" w:rsidP="005814C7">
            <w:pPr>
              <w:pStyle w:val="TAL"/>
            </w:pPr>
          </w:p>
        </w:tc>
        <w:tc>
          <w:tcPr>
            <w:tcW w:w="1700" w:type="dxa"/>
            <w:tcBorders>
              <w:top w:val="single" w:sz="4" w:space="0" w:color="auto"/>
              <w:left w:val="single" w:sz="4" w:space="0" w:color="auto"/>
              <w:bottom w:val="single" w:sz="4" w:space="0" w:color="auto"/>
              <w:right w:val="single" w:sz="4" w:space="0" w:color="auto"/>
            </w:tcBorders>
          </w:tcPr>
          <w:p w14:paraId="110E082E" w14:textId="77777777" w:rsidR="009F15F7" w:rsidRPr="003E4C59" w:rsidRDefault="009F15F7" w:rsidP="005814C7">
            <w:pPr>
              <w:pStyle w:val="TAL"/>
            </w:pPr>
          </w:p>
        </w:tc>
        <w:tc>
          <w:tcPr>
            <w:tcW w:w="1245" w:type="dxa"/>
            <w:tcBorders>
              <w:top w:val="single" w:sz="4" w:space="0" w:color="auto"/>
              <w:left w:val="single" w:sz="4" w:space="0" w:color="auto"/>
              <w:bottom w:val="single" w:sz="4" w:space="0" w:color="auto"/>
              <w:right w:val="single" w:sz="4" w:space="0" w:color="auto"/>
            </w:tcBorders>
          </w:tcPr>
          <w:p w14:paraId="625C7F65" w14:textId="77777777" w:rsidR="009F15F7" w:rsidRPr="003E4C59" w:rsidRDefault="009F15F7" w:rsidP="005814C7">
            <w:pPr>
              <w:pStyle w:val="TAL"/>
            </w:pPr>
          </w:p>
        </w:tc>
      </w:tr>
      <w:tr w:rsidR="009F15F7" w:rsidRPr="003E4C59" w14:paraId="6C46DAB7"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6592D273" w14:textId="77777777" w:rsidR="009F15F7" w:rsidRPr="003E4C59" w:rsidRDefault="009F15F7" w:rsidP="005814C7">
            <w:pPr>
              <w:pStyle w:val="TAL"/>
            </w:pPr>
            <w:r w:rsidRPr="003E4C59">
              <w:t>}</w:t>
            </w:r>
          </w:p>
        </w:tc>
        <w:tc>
          <w:tcPr>
            <w:tcW w:w="2267" w:type="dxa"/>
            <w:tcBorders>
              <w:top w:val="single" w:sz="4" w:space="0" w:color="auto"/>
              <w:left w:val="single" w:sz="4" w:space="0" w:color="auto"/>
              <w:bottom w:val="single" w:sz="4" w:space="0" w:color="auto"/>
              <w:right w:val="single" w:sz="4" w:space="0" w:color="auto"/>
            </w:tcBorders>
          </w:tcPr>
          <w:p w14:paraId="4CA065E9" w14:textId="77777777" w:rsidR="009F15F7" w:rsidRPr="003E4C59" w:rsidRDefault="009F15F7" w:rsidP="005814C7">
            <w:pPr>
              <w:pStyle w:val="TAL"/>
            </w:pPr>
          </w:p>
        </w:tc>
        <w:tc>
          <w:tcPr>
            <w:tcW w:w="1700" w:type="dxa"/>
            <w:tcBorders>
              <w:top w:val="single" w:sz="4" w:space="0" w:color="auto"/>
              <w:left w:val="single" w:sz="4" w:space="0" w:color="auto"/>
              <w:bottom w:val="single" w:sz="4" w:space="0" w:color="auto"/>
              <w:right w:val="single" w:sz="4" w:space="0" w:color="auto"/>
            </w:tcBorders>
          </w:tcPr>
          <w:p w14:paraId="40727735" w14:textId="77777777" w:rsidR="009F15F7" w:rsidRPr="003E4C59" w:rsidRDefault="009F15F7" w:rsidP="005814C7">
            <w:pPr>
              <w:pStyle w:val="TAL"/>
            </w:pPr>
          </w:p>
        </w:tc>
        <w:tc>
          <w:tcPr>
            <w:tcW w:w="1245" w:type="dxa"/>
            <w:tcBorders>
              <w:top w:val="single" w:sz="4" w:space="0" w:color="auto"/>
              <w:left w:val="single" w:sz="4" w:space="0" w:color="auto"/>
              <w:bottom w:val="single" w:sz="4" w:space="0" w:color="auto"/>
              <w:right w:val="single" w:sz="4" w:space="0" w:color="auto"/>
            </w:tcBorders>
          </w:tcPr>
          <w:p w14:paraId="025404C0" w14:textId="77777777" w:rsidR="009F15F7" w:rsidRPr="003E4C59" w:rsidRDefault="009F15F7" w:rsidP="005814C7">
            <w:pPr>
              <w:pStyle w:val="TAL"/>
            </w:pPr>
          </w:p>
        </w:tc>
      </w:tr>
    </w:tbl>
    <w:p w14:paraId="75419BAF" w14:textId="77777777" w:rsidR="009F15F7" w:rsidRPr="003E4C59" w:rsidRDefault="009F15F7" w:rsidP="009F15F7">
      <w:pPr>
        <w:rPr>
          <w:lang w:eastAsia="sv-SE"/>
        </w:rPr>
      </w:pPr>
    </w:p>
    <w:p w14:paraId="70FE8D6B" w14:textId="77777777" w:rsidR="009F15F7" w:rsidRPr="003E4C59" w:rsidRDefault="009F15F7" w:rsidP="009F15F7">
      <w:pPr>
        <w:pStyle w:val="H6"/>
        <w:rPr>
          <w:lang w:eastAsia="sv-SE"/>
        </w:rPr>
      </w:pPr>
      <w:r w:rsidRPr="003E4C59">
        <w:rPr>
          <w:lang w:eastAsia="sv-SE"/>
        </w:rPr>
        <w:t>6.7.</w:t>
      </w:r>
      <w:r w:rsidRPr="003E4C59">
        <w:rPr>
          <w:lang w:eastAsia="zh-TW"/>
        </w:rPr>
        <w:t>9</w:t>
      </w:r>
      <w:r w:rsidRPr="003E4C59">
        <w:rPr>
          <w:lang w:eastAsia="sv-SE"/>
        </w:rPr>
        <w:t>.</w:t>
      </w:r>
      <w:r w:rsidRPr="003E4C59">
        <w:rPr>
          <w:lang w:eastAsia="zh-TW"/>
        </w:rPr>
        <w:t>1</w:t>
      </w:r>
      <w:r w:rsidRPr="003E4C59">
        <w:rPr>
          <w:lang w:eastAsia="sv-SE"/>
        </w:rPr>
        <w:t>.5</w:t>
      </w:r>
      <w:r w:rsidRPr="003E4C59">
        <w:rPr>
          <w:lang w:eastAsia="sv-SE"/>
        </w:rPr>
        <w:tab/>
        <w:t>Test requirement</w:t>
      </w:r>
    </w:p>
    <w:p w14:paraId="70844405" w14:textId="77777777" w:rsidR="009F15F7" w:rsidRPr="003E4C59" w:rsidRDefault="009F15F7" w:rsidP="009F15F7">
      <w:pPr>
        <w:rPr>
          <w:lang w:eastAsia="sv-SE"/>
        </w:rPr>
      </w:pPr>
      <w:r w:rsidRPr="003E4C59">
        <w:rPr>
          <w:lang w:eastAsia="sv-SE"/>
        </w:rPr>
        <w:t>Table 6.7.</w:t>
      </w:r>
      <w:r w:rsidRPr="003E4C59">
        <w:rPr>
          <w:lang w:eastAsia="zh-TW"/>
        </w:rPr>
        <w:t>9</w:t>
      </w:r>
      <w:r w:rsidRPr="003E4C59">
        <w:rPr>
          <w:lang w:eastAsia="sv-SE"/>
        </w:rPr>
        <w:t xml:space="preserve">.1.5-1 defines the primary level settings </w:t>
      </w:r>
      <w:r w:rsidRPr="003E4C59">
        <w:rPr>
          <w:lang w:eastAsia="zh-TW"/>
        </w:rPr>
        <w:t>ex</w:t>
      </w:r>
      <w:r w:rsidRPr="003E4C59">
        <w:rPr>
          <w:lang w:eastAsia="sv-SE"/>
        </w:rPr>
        <w:t>cluding test tolerances for all tests.</w:t>
      </w:r>
    </w:p>
    <w:p w14:paraId="1D32614A" w14:textId="77777777" w:rsidR="009F15F7" w:rsidRPr="003E4C59" w:rsidRDefault="009F15F7" w:rsidP="009F15F7">
      <w:pPr>
        <w:rPr>
          <w:lang w:eastAsia="sv-SE"/>
        </w:rPr>
      </w:pPr>
      <w:r w:rsidRPr="003E4C59">
        <w:rPr>
          <w:lang w:eastAsia="sv-SE"/>
        </w:rPr>
        <w:t>Each L1-</w:t>
      </w:r>
      <w:r w:rsidRPr="003E4C59">
        <w:rPr>
          <w:lang w:eastAsia="zh-TW"/>
        </w:rPr>
        <w:t>SINR</w:t>
      </w:r>
      <w:r w:rsidRPr="003E4C59">
        <w:rPr>
          <w:lang w:eastAsia="sv-SE"/>
        </w:rPr>
        <w:t xml:space="preserve"> measurement report for each of the tests in Table 6.7.</w:t>
      </w:r>
      <w:r w:rsidRPr="003E4C59">
        <w:rPr>
          <w:lang w:eastAsia="zh-TW"/>
        </w:rPr>
        <w:t>9</w:t>
      </w:r>
      <w:r w:rsidRPr="003E4C59">
        <w:rPr>
          <w:lang w:eastAsia="sv-SE"/>
        </w:rPr>
        <w:t>.1.5-1 shall meet the corresponding absolute accuracy requirements in Table 6.7.</w:t>
      </w:r>
      <w:r w:rsidRPr="003E4C59">
        <w:rPr>
          <w:lang w:eastAsia="zh-TW"/>
        </w:rPr>
        <w:t>9</w:t>
      </w:r>
      <w:r w:rsidRPr="003E4C59">
        <w:rPr>
          <w:lang w:eastAsia="sv-SE"/>
        </w:rPr>
        <w:t>.</w:t>
      </w:r>
      <w:r w:rsidRPr="003E4C59">
        <w:rPr>
          <w:lang w:eastAsia="zh-TW"/>
        </w:rPr>
        <w:t>1</w:t>
      </w:r>
      <w:r w:rsidRPr="003E4C59">
        <w:rPr>
          <w:lang w:eastAsia="sv-SE"/>
        </w:rPr>
        <w:t>.5-2 for test configurations 1 and 2, and the corresponding absolute ac</w:t>
      </w:r>
      <w:r w:rsidRPr="003E4C59">
        <w:rPr>
          <w:lang w:eastAsia="sv-SE"/>
        </w:rPr>
        <w:lastRenderedPageBreak/>
        <w:t>curacy requirements in Table 6.7.</w:t>
      </w:r>
      <w:r w:rsidRPr="003E4C59">
        <w:rPr>
          <w:lang w:eastAsia="zh-TW"/>
        </w:rPr>
        <w:t>9</w:t>
      </w:r>
      <w:r w:rsidRPr="003E4C59">
        <w:rPr>
          <w:lang w:eastAsia="sv-SE"/>
        </w:rPr>
        <w:t>.1.5-3 for test configuration 3.</w:t>
      </w:r>
    </w:p>
    <w:p w14:paraId="30CB15E5" w14:textId="77777777" w:rsidR="009F15F7" w:rsidRPr="003E4C59" w:rsidRDefault="009F15F7" w:rsidP="009F15F7">
      <w:pPr>
        <w:pStyle w:val="TH"/>
      </w:pPr>
      <w:r w:rsidRPr="003E4C59">
        <w:t>Table 6.7.9.1.</w:t>
      </w:r>
      <w:r w:rsidRPr="003E4C59">
        <w:rPr>
          <w:lang w:eastAsia="zh-TW"/>
        </w:rPr>
        <w:t>5</w:t>
      </w:r>
      <w:r w:rsidRPr="003E4C59">
        <w:t>-1: FR1 CSI-RS based L1-SINR test parameters</w:t>
      </w:r>
    </w:p>
    <w:tbl>
      <w:tblPr>
        <w:tblW w:w="8268" w:type="dxa"/>
        <w:jc w:val="center"/>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64" w:author="Ivan Cheng (鄭宜樺)" w:date="2022-05-11T21:17:00Z">
          <w:tblPr>
            <w:tblW w:w="8313" w:type="dxa"/>
            <w:jc w:val="center"/>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6"/>
        <w:gridCol w:w="847"/>
        <w:gridCol w:w="79"/>
        <w:gridCol w:w="1805"/>
        <w:gridCol w:w="959"/>
        <w:gridCol w:w="37"/>
        <w:gridCol w:w="1230"/>
        <w:gridCol w:w="44"/>
        <w:gridCol w:w="1698"/>
        <w:gridCol w:w="42"/>
        <w:gridCol w:w="1521"/>
        <w:tblGridChange w:id="2065">
          <w:tblGrid>
            <w:gridCol w:w="6"/>
            <w:gridCol w:w="847"/>
            <w:gridCol w:w="79"/>
            <w:gridCol w:w="1805"/>
            <w:gridCol w:w="959"/>
            <w:gridCol w:w="37"/>
            <w:gridCol w:w="1230"/>
            <w:gridCol w:w="44"/>
            <w:gridCol w:w="1698"/>
            <w:gridCol w:w="42"/>
            <w:gridCol w:w="1555"/>
            <w:gridCol w:w="11"/>
          </w:tblGrid>
        </w:tblGridChange>
      </w:tblGrid>
      <w:tr w:rsidR="009F15F7" w:rsidRPr="003E4C59" w:rsidDel="00A02152" w14:paraId="51736E66" w14:textId="0BB803D4" w:rsidTr="00940FCC">
        <w:trPr>
          <w:gridBefore w:val="1"/>
          <w:wBefore w:w="6" w:type="dxa"/>
          <w:jc w:val="center"/>
          <w:del w:id="2066" w:author="Ivan Cheng (鄭宜樺)" w:date="2022-05-11T15:52:00Z"/>
          <w:trPrChange w:id="2067"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2068"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13CD00" w14:textId="4D710F6F" w:rsidR="009F15F7" w:rsidRPr="003E4C59" w:rsidDel="00A02152" w:rsidRDefault="009F15F7" w:rsidP="005814C7">
            <w:pPr>
              <w:keepNext/>
              <w:keepLines/>
              <w:spacing w:after="0"/>
              <w:jc w:val="center"/>
              <w:rPr>
                <w:del w:id="2069" w:author="Ivan Cheng (鄭宜樺)" w:date="2022-05-11T15:52:00Z"/>
                <w:rFonts w:ascii="Arial" w:hAnsi="Arial" w:cs="Arial"/>
                <w:b/>
                <w:sz w:val="18"/>
              </w:rPr>
            </w:pPr>
            <w:del w:id="2070" w:author="Ivan Cheng (鄭宜樺)" w:date="2022-05-11T15:52:00Z">
              <w:r w:rsidRPr="003E4C59" w:rsidDel="00A02152">
                <w:rPr>
                  <w:rFonts w:ascii="Arial" w:hAnsi="Arial" w:cs="Arial"/>
                  <w:b/>
                  <w:sz w:val="18"/>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Change w:id="2071"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64AC7EE5" w14:textId="0569E7D3" w:rsidR="009F15F7" w:rsidRPr="003E4C59" w:rsidDel="00A02152" w:rsidRDefault="009F15F7" w:rsidP="005814C7">
            <w:pPr>
              <w:keepNext/>
              <w:keepLines/>
              <w:spacing w:after="0"/>
              <w:jc w:val="center"/>
              <w:rPr>
                <w:del w:id="2072" w:author="Ivan Cheng (鄭宜樺)" w:date="2022-05-11T15:52:00Z"/>
                <w:rFonts w:ascii="Arial" w:hAnsi="Arial" w:cs="Arial"/>
                <w:b/>
                <w:sz w:val="18"/>
              </w:rPr>
            </w:pPr>
            <w:del w:id="2073" w:author="Ivan Cheng (鄭宜樺)" w:date="2022-05-11T15:52:00Z">
              <w:r w:rsidRPr="003E4C59" w:rsidDel="00A02152">
                <w:rPr>
                  <w:rFonts w:ascii="Arial" w:hAnsi="Arial" w:cs="Arial"/>
                  <w:b/>
                  <w:sz w:val="18"/>
                </w:rPr>
                <w:delText>Config</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Change w:id="2074"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8D07CF" w14:textId="4AEF3C9A" w:rsidR="009F15F7" w:rsidRPr="003E4C59" w:rsidDel="00A02152" w:rsidRDefault="009F15F7" w:rsidP="005814C7">
            <w:pPr>
              <w:keepNext/>
              <w:keepLines/>
              <w:spacing w:after="0"/>
              <w:jc w:val="center"/>
              <w:rPr>
                <w:del w:id="2075" w:author="Ivan Cheng (鄭宜樺)" w:date="2022-05-11T15:52:00Z"/>
                <w:rFonts w:ascii="Arial" w:hAnsi="Arial" w:cs="Arial"/>
                <w:b/>
                <w:sz w:val="18"/>
              </w:rPr>
            </w:pPr>
            <w:del w:id="2076" w:author="Ivan Cheng (鄭宜樺)" w:date="2022-05-11T15:52:00Z">
              <w:r w:rsidRPr="003E4C59" w:rsidDel="00A02152">
                <w:rPr>
                  <w:rFonts w:ascii="Arial" w:hAnsi="Arial" w:cs="Arial"/>
                  <w:b/>
                  <w:sz w:val="18"/>
                </w:rPr>
                <w:delText>Unit</w:delText>
              </w:r>
            </w:del>
          </w:p>
        </w:tc>
        <w:tc>
          <w:tcPr>
            <w:tcW w:w="1784" w:type="dxa"/>
            <w:gridSpan w:val="3"/>
            <w:tcBorders>
              <w:top w:val="single" w:sz="4" w:space="0" w:color="auto"/>
              <w:left w:val="single" w:sz="4" w:space="0" w:color="auto"/>
              <w:bottom w:val="single" w:sz="4" w:space="0" w:color="auto"/>
              <w:right w:val="single" w:sz="4" w:space="0" w:color="auto"/>
            </w:tcBorders>
            <w:vAlign w:val="center"/>
            <w:hideMark/>
            <w:tcPrChange w:id="2077"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716A43" w14:textId="56F4CD90" w:rsidR="009F15F7" w:rsidRPr="003E4C59" w:rsidDel="00A02152" w:rsidRDefault="009F15F7" w:rsidP="005814C7">
            <w:pPr>
              <w:keepNext/>
              <w:keepLines/>
              <w:spacing w:after="0"/>
              <w:jc w:val="center"/>
              <w:rPr>
                <w:del w:id="2078" w:author="Ivan Cheng (鄭宜樺)" w:date="2022-05-11T15:52:00Z"/>
                <w:rFonts w:ascii="Arial" w:hAnsi="Arial" w:cs="Arial"/>
                <w:b/>
                <w:sz w:val="18"/>
              </w:rPr>
            </w:pPr>
            <w:del w:id="2079" w:author="Ivan Cheng (鄭宜樺)" w:date="2022-05-11T15:52:00Z">
              <w:r w:rsidRPr="003E4C59" w:rsidDel="00A02152">
                <w:rPr>
                  <w:rFonts w:ascii="Arial" w:hAnsi="Arial" w:cs="Arial"/>
                  <w:b/>
                  <w:sz w:val="18"/>
                </w:rPr>
                <w:delText>Test 1</w:delText>
              </w:r>
            </w:del>
          </w:p>
        </w:tc>
        <w:tc>
          <w:tcPr>
            <w:tcW w:w="1521" w:type="dxa"/>
            <w:tcBorders>
              <w:top w:val="single" w:sz="4" w:space="0" w:color="auto"/>
              <w:left w:val="single" w:sz="4" w:space="0" w:color="auto"/>
              <w:bottom w:val="single" w:sz="4" w:space="0" w:color="auto"/>
              <w:right w:val="single" w:sz="4" w:space="0" w:color="auto"/>
            </w:tcBorders>
            <w:vAlign w:val="center"/>
            <w:hideMark/>
            <w:tcPrChange w:id="2080"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hideMark/>
              </w:tcPr>
            </w:tcPrChange>
          </w:tcPr>
          <w:p w14:paraId="4B0672EB" w14:textId="087F038E" w:rsidR="009F15F7" w:rsidRPr="003E4C59" w:rsidDel="00A02152" w:rsidRDefault="009F15F7" w:rsidP="005814C7">
            <w:pPr>
              <w:keepNext/>
              <w:keepLines/>
              <w:spacing w:after="0"/>
              <w:jc w:val="center"/>
              <w:rPr>
                <w:del w:id="2081" w:author="Ivan Cheng (鄭宜樺)" w:date="2022-05-11T15:52:00Z"/>
                <w:rFonts w:ascii="Arial" w:hAnsi="Arial" w:cs="Arial"/>
                <w:b/>
                <w:sz w:val="18"/>
              </w:rPr>
            </w:pPr>
            <w:del w:id="2082" w:author="Ivan Cheng (鄭宜樺)" w:date="2022-05-11T15:52:00Z">
              <w:r w:rsidRPr="003E4C59" w:rsidDel="00A02152">
                <w:rPr>
                  <w:rFonts w:ascii="Arial" w:hAnsi="Arial" w:cs="Arial"/>
                  <w:b/>
                  <w:sz w:val="18"/>
                </w:rPr>
                <w:delText>Test 2</w:delText>
              </w:r>
            </w:del>
          </w:p>
        </w:tc>
      </w:tr>
      <w:tr w:rsidR="009F15F7" w:rsidRPr="003E4C59" w:rsidDel="00A02152" w14:paraId="4867961B" w14:textId="7FFA4166" w:rsidTr="00940FCC">
        <w:trPr>
          <w:gridBefore w:val="1"/>
          <w:wBefore w:w="6" w:type="dxa"/>
          <w:jc w:val="center"/>
          <w:del w:id="2083" w:author="Ivan Cheng (鄭宜樺)" w:date="2022-05-11T15:52:00Z"/>
          <w:trPrChange w:id="2084"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2085"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5F0E67" w14:textId="2D779A0F" w:rsidR="009F15F7" w:rsidRPr="003E4C59" w:rsidDel="00A02152" w:rsidRDefault="009F15F7" w:rsidP="005814C7">
            <w:pPr>
              <w:keepNext/>
              <w:keepLines/>
              <w:spacing w:after="0"/>
              <w:rPr>
                <w:del w:id="2086" w:author="Ivan Cheng (鄭宜樺)" w:date="2022-05-11T15:52:00Z"/>
                <w:rFonts w:ascii="Arial" w:hAnsi="Arial" w:cs="Arial"/>
                <w:sz w:val="18"/>
              </w:rPr>
            </w:pPr>
            <w:del w:id="2087" w:author="Ivan Cheng (鄭宜樺)" w:date="2022-05-11T15:52:00Z">
              <w:r w:rsidRPr="003E4C59" w:rsidDel="00A02152">
                <w:rPr>
                  <w:rFonts w:ascii="Arial" w:hAnsi="Arial" w:cs="Arial"/>
                  <w:sz w:val="18"/>
                </w:rPr>
                <w:delText>SSB GSCN</w:delText>
              </w:r>
            </w:del>
          </w:p>
        </w:tc>
        <w:tc>
          <w:tcPr>
            <w:tcW w:w="959" w:type="dxa"/>
            <w:tcBorders>
              <w:top w:val="single" w:sz="4" w:space="0" w:color="auto"/>
              <w:left w:val="single" w:sz="4" w:space="0" w:color="auto"/>
              <w:bottom w:val="single" w:sz="4" w:space="0" w:color="auto"/>
              <w:right w:val="single" w:sz="4" w:space="0" w:color="auto"/>
            </w:tcBorders>
            <w:vAlign w:val="center"/>
            <w:tcPrChange w:id="2088"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5DB86CF8" w14:textId="605DF435" w:rsidR="009F15F7" w:rsidRPr="003E4C59" w:rsidDel="00A02152" w:rsidRDefault="009F15F7" w:rsidP="005814C7">
            <w:pPr>
              <w:keepNext/>
              <w:keepLines/>
              <w:spacing w:after="0"/>
              <w:jc w:val="center"/>
              <w:rPr>
                <w:del w:id="2089" w:author="Ivan Cheng (鄭宜樺)" w:date="2022-05-11T15:52:00Z"/>
                <w:rFonts w:ascii="Arial" w:hAnsi="Arial" w:cs="Arial"/>
                <w:sz w:val="18"/>
              </w:rPr>
            </w:pPr>
            <w:del w:id="2090" w:author="Ivan Cheng (鄭宜樺)" w:date="2022-05-11T15:52:00Z">
              <w:r w:rsidRPr="003E4C59" w:rsidDel="00A02152">
                <w:rPr>
                  <w:rFonts w:ascii="Arial" w:hAnsi="Arial" w:cs="Arial"/>
                  <w:sz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Change w:id="2091"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073940FC" w14:textId="0F6E8F64" w:rsidR="009F15F7" w:rsidRPr="003E4C59" w:rsidDel="00A02152" w:rsidRDefault="009F15F7" w:rsidP="005814C7">
            <w:pPr>
              <w:keepNext/>
              <w:keepLines/>
              <w:spacing w:after="0"/>
              <w:jc w:val="center"/>
              <w:rPr>
                <w:del w:id="2092"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hideMark/>
            <w:tcPrChange w:id="2093"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7EC3B0" w14:textId="1F7FA5A7" w:rsidR="009F15F7" w:rsidRPr="003E4C59" w:rsidDel="00A02152" w:rsidRDefault="009F15F7" w:rsidP="005814C7">
            <w:pPr>
              <w:keepNext/>
              <w:keepLines/>
              <w:spacing w:after="0"/>
              <w:jc w:val="center"/>
              <w:rPr>
                <w:del w:id="2094" w:author="Ivan Cheng (鄭宜樺)" w:date="2022-05-11T15:52:00Z"/>
                <w:rFonts w:ascii="Arial" w:hAnsi="Arial" w:cs="Arial"/>
                <w:sz w:val="18"/>
              </w:rPr>
            </w:pPr>
            <w:del w:id="2095" w:author="Ivan Cheng (鄭宜樺)" w:date="2022-05-11T15:52:00Z">
              <w:r w:rsidRPr="003E4C59" w:rsidDel="00A02152">
                <w:rPr>
                  <w:rFonts w:ascii="Arial" w:hAnsi="Arial" w:cs="Arial"/>
                  <w:sz w:val="18"/>
                </w:rPr>
                <w:delText>freq1</w:delText>
              </w:r>
            </w:del>
          </w:p>
        </w:tc>
        <w:tc>
          <w:tcPr>
            <w:tcW w:w="1521" w:type="dxa"/>
            <w:tcBorders>
              <w:top w:val="single" w:sz="4" w:space="0" w:color="auto"/>
              <w:left w:val="single" w:sz="4" w:space="0" w:color="auto"/>
              <w:bottom w:val="single" w:sz="4" w:space="0" w:color="auto"/>
              <w:right w:val="single" w:sz="4" w:space="0" w:color="auto"/>
            </w:tcBorders>
            <w:vAlign w:val="center"/>
            <w:hideMark/>
            <w:tcPrChange w:id="2096"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hideMark/>
              </w:tcPr>
            </w:tcPrChange>
          </w:tcPr>
          <w:p w14:paraId="2C25FCFF" w14:textId="28632E77" w:rsidR="009F15F7" w:rsidRPr="003E4C59" w:rsidDel="00A02152" w:rsidRDefault="009F15F7" w:rsidP="005814C7">
            <w:pPr>
              <w:keepNext/>
              <w:keepLines/>
              <w:spacing w:after="0"/>
              <w:jc w:val="center"/>
              <w:rPr>
                <w:del w:id="2097" w:author="Ivan Cheng (鄭宜樺)" w:date="2022-05-11T15:52:00Z"/>
                <w:rFonts w:ascii="Arial" w:hAnsi="Arial" w:cs="Arial"/>
                <w:sz w:val="18"/>
              </w:rPr>
            </w:pPr>
            <w:del w:id="2098" w:author="Ivan Cheng (鄭宜樺)" w:date="2022-05-11T15:52:00Z">
              <w:r w:rsidRPr="003E4C59" w:rsidDel="00A02152">
                <w:rPr>
                  <w:rFonts w:ascii="Arial" w:hAnsi="Arial" w:cs="Arial"/>
                  <w:sz w:val="18"/>
                </w:rPr>
                <w:delText>freq1</w:delText>
              </w:r>
            </w:del>
          </w:p>
        </w:tc>
      </w:tr>
      <w:tr w:rsidR="009F15F7" w:rsidRPr="003E4C59" w:rsidDel="00A02152" w14:paraId="1292A31C" w14:textId="1D2D1D5B" w:rsidTr="00940FCC">
        <w:trPr>
          <w:gridBefore w:val="1"/>
          <w:wBefore w:w="6" w:type="dxa"/>
          <w:trHeight w:val="165"/>
          <w:jc w:val="center"/>
          <w:del w:id="2099" w:author="Ivan Cheng (鄭宜樺)" w:date="2022-05-11T15:52:00Z"/>
          <w:trPrChange w:id="2100" w:author="Ivan Cheng (鄭宜樺)" w:date="2022-05-11T21:17:00Z">
            <w:trPr>
              <w:gridBefore w:val="1"/>
              <w:gridAfter w:val="0"/>
              <w:wBefore w:w="6" w:type="dxa"/>
              <w:wAfter w:w="11" w:type="dxa"/>
              <w:trHeight w:val="165"/>
              <w:jc w:val="center"/>
            </w:trPr>
          </w:trPrChange>
        </w:trPr>
        <w:tc>
          <w:tcPr>
            <w:tcW w:w="2731" w:type="dxa"/>
            <w:gridSpan w:val="3"/>
            <w:vMerge w:val="restart"/>
            <w:tcBorders>
              <w:top w:val="single" w:sz="4" w:space="0" w:color="auto"/>
              <w:left w:val="single" w:sz="4" w:space="0" w:color="auto"/>
              <w:right w:val="single" w:sz="4" w:space="0" w:color="auto"/>
            </w:tcBorders>
            <w:vAlign w:val="center"/>
            <w:tcPrChange w:id="2101" w:author="Ivan Cheng (鄭宜樺)" w:date="2022-05-11T21:17:00Z">
              <w:tcPr>
                <w:tcW w:w="2731" w:type="dxa"/>
                <w:gridSpan w:val="3"/>
                <w:vMerge w:val="restart"/>
                <w:tcBorders>
                  <w:top w:val="single" w:sz="4" w:space="0" w:color="auto"/>
                  <w:left w:val="single" w:sz="4" w:space="0" w:color="auto"/>
                  <w:right w:val="single" w:sz="4" w:space="0" w:color="auto"/>
                </w:tcBorders>
                <w:vAlign w:val="center"/>
              </w:tcPr>
            </w:tcPrChange>
          </w:tcPr>
          <w:p w14:paraId="48F670FC" w14:textId="3EABF2C5" w:rsidR="009F15F7" w:rsidRPr="003E4C59" w:rsidDel="00A02152" w:rsidRDefault="009F15F7" w:rsidP="005814C7">
            <w:pPr>
              <w:keepNext/>
              <w:keepLines/>
              <w:spacing w:after="0"/>
              <w:rPr>
                <w:del w:id="2102" w:author="Ivan Cheng (鄭宜樺)" w:date="2022-05-11T15:52:00Z"/>
                <w:rFonts w:ascii="Arial" w:hAnsi="Arial" w:cs="Arial"/>
                <w:sz w:val="18"/>
              </w:rPr>
            </w:pPr>
            <w:del w:id="2103" w:author="Ivan Cheng (鄭宜樺)" w:date="2022-05-11T15:52:00Z">
              <w:r w:rsidRPr="003E4C59" w:rsidDel="00A02152">
                <w:rPr>
                  <w:rFonts w:ascii="Arial" w:hAnsi="Arial" w:cs="Arial"/>
                  <w:sz w:val="18"/>
                </w:rPr>
                <w:delText>Duplex mode</w:delText>
              </w:r>
            </w:del>
          </w:p>
        </w:tc>
        <w:tc>
          <w:tcPr>
            <w:tcW w:w="959" w:type="dxa"/>
            <w:tcBorders>
              <w:top w:val="single" w:sz="4" w:space="0" w:color="auto"/>
              <w:left w:val="single" w:sz="4" w:space="0" w:color="auto"/>
              <w:bottom w:val="single" w:sz="4" w:space="0" w:color="auto"/>
              <w:right w:val="single" w:sz="4" w:space="0" w:color="auto"/>
            </w:tcBorders>
            <w:vAlign w:val="center"/>
            <w:tcPrChange w:id="2104"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315951F5" w14:textId="658D4E0D" w:rsidR="009F15F7" w:rsidRPr="003E4C59" w:rsidDel="00A02152" w:rsidRDefault="009F15F7" w:rsidP="005814C7">
            <w:pPr>
              <w:keepNext/>
              <w:keepLines/>
              <w:spacing w:after="0"/>
              <w:jc w:val="center"/>
              <w:rPr>
                <w:del w:id="2105" w:author="Ivan Cheng (鄭宜樺)" w:date="2022-05-11T15:52:00Z"/>
                <w:rFonts w:ascii="Arial" w:hAnsi="Arial" w:cs="Arial"/>
                <w:sz w:val="18"/>
              </w:rPr>
            </w:pPr>
            <w:del w:id="2106" w:author="Ivan Cheng (鄭宜樺)" w:date="2022-05-11T15:52:00Z">
              <w:r w:rsidRPr="003E4C59" w:rsidDel="00A02152">
                <w:rPr>
                  <w:rFonts w:ascii="Arial" w:hAnsi="Arial" w:cs="Arial"/>
                  <w:sz w:val="18"/>
                </w:rPr>
                <w:delText>1</w:delText>
              </w:r>
            </w:del>
          </w:p>
        </w:tc>
        <w:tc>
          <w:tcPr>
            <w:tcW w:w="1267" w:type="dxa"/>
            <w:gridSpan w:val="2"/>
            <w:vMerge w:val="restart"/>
            <w:tcBorders>
              <w:top w:val="single" w:sz="4" w:space="0" w:color="auto"/>
              <w:left w:val="single" w:sz="4" w:space="0" w:color="auto"/>
              <w:right w:val="single" w:sz="4" w:space="0" w:color="auto"/>
            </w:tcBorders>
            <w:vAlign w:val="center"/>
            <w:tcPrChange w:id="2107" w:author="Ivan Cheng (鄭宜樺)" w:date="2022-05-11T21:17:00Z">
              <w:tcPr>
                <w:tcW w:w="1267" w:type="dxa"/>
                <w:gridSpan w:val="2"/>
                <w:vMerge w:val="restart"/>
                <w:tcBorders>
                  <w:top w:val="single" w:sz="4" w:space="0" w:color="auto"/>
                  <w:left w:val="single" w:sz="4" w:space="0" w:color="auto"/>
                  <w:right w:val="single" w:sz="4" w:space="0" w:color="auto"/>
                </w:tcBorders>
                <w:vAlign w:val="center"/>
              </w:tcPr>
            </w:tcPrChange>
          </w:tcPr>
          <w:p w14:paraId="4AA9F8BF" w14:textId="78F8246F" w:rsidR="009F15F7" w:rsidRPr="003E4C59" w:rsidDel="00A02152" w:rsidRDefault="009F15F7" w:rsidP="005814C7">
            <w:pPr>
              <w:keepNext/>
              <w:keepLines/>
              <w:spacing w:after="0"/>
              <w:jc w:val="center"/>
              <w:rPr>
                <w:del w:id="2108" w:author="Ivan Cheng (鄭宜樺)" w:date="2022-05-11T15:52:00Z"/>
                <w:rFonts w:ascii="Arial" w:hAnsi="Arial" w:cs="Arial"/>
                <w:sz w:val="18"/>
              </w:rPr>
            </w:pPr>
          </w:p>
        </w:tc>
        <w:tc>
          <w:tcPr>
            <w:tcW w:w="1784" w:type="dxa"/>
            <w:gridSpan w:val="3"/>
            <w:tcBorders>
              <w:top w:val="single" w:sz="4" w:space="0" w:color="auto"/>
              <w:left w:val="single" w:sz="4" w:space="0" w:color="auto"/>
              <w:right w:val="single" w:sz="4" w:space="0" w:color="auto"/>
            </w:tcBorders>
            <w:vAlign w:val="center"/>
            <w:tcPrChange w:id="2109" w:author="Ivan Cheng (鄭宜樺)" w:date="2022-05-11T21:17:00Z">
              <w:tcPr>
                <w:tcW w:w="1784" w:type="dxa"/>
                <w:gridSpan w:val="3"/>
                <w:tcBorders>
                  <w:top w:val="single" w:sz="4" w:space="0" w:color="auto"/>
                  <w:left w:val="single" w:sz="4" w:space="0" w:color="auto"/>
                  <w:right w:val="single" w:sz="4" w:space="0" w:color="auto"/>
                </w:tcBorders>
                <w:vAlign w:val="center"/>
              </w:tcPr>
            </w:tcPrChange>
          </w:tcPr>
          <w:p w14:paraId="75B8A1EF" w14:textId="629A9CC0" w:rsidR="009F15F7" w:rsidRPr="003E4C59" w:rsidDel="00A02152" w:rsidRDefault="009F15F7" w:rsidP="005814C7">
            <w:pPr>
              <w:keepNext/>
              <w:keepLines/>
              <w:spacing w:after="0"/>
              <w:jc w:val="center"/>
              <w:rPr>
                <w:del w:id="2110" w:author="Ivan Cheng (鄭宜樺)" w:date="2022-05-11T15:52:00Z"/>
                <w:rFonts w:ascii="Arial" w:hAnsi="Arial" w:cs="Arial"/>
                <w:sz w:val="18"/>
              </w:rPr>
            </w:pPr>
            <w:del w:id="2111" w:author="Ivan Cheng (鄭宜樺)" w:date="2022-05-11T15:52:00Z">
              <w:r w:rsidRPr="003E4C59" w:rsidDel="00A02152">
                <w:rPr>
                  <w:rFonts w:ascii="Arial" w:hAnsi="Arial" w:cs="Arial"/>
                  <w:sz w:val="18"/>
                </w:rPr>
                <w:delText>FDD</w:delText>
              </w:r>
            </w:del>
          </w:p>
        </w:tc>
        <w:tc>
          <w:tcPr>
            <w:tcW w:w="1521" w:type="dxa"/>
            <w:tcBorders>
              <w:top w:val="single" w:sz="4" w:space="0" w:color="auto"/>
              <w:left w:val="single" w:sz="4" w:space="0" w:color="auto"/>
              <w:right w:val="single" w:sz="4" w:space="0" w:color="auto"/>
            </w:tcBorders>
            <w:vAlign w:val="center"/>
            <w:tcPrChange w:id="2112" w:author="Ivan Cheng (鄭宜樺)" w:date="2022-05-11T21:17:00Z">
              <w:tcPr>
                <w:tcW w:w="1555" w:type="dxa"/>
                <w:tcBorders>
                  <w:top w:val="single" w:sz="4" w:space="0" w:color="auto"/>
                  <w:left w:val="single" w:sz="4" w:space="0" w:color="auto"/>
                  <w:right w:val="single" w:sz="4" w:space="0" w:color="auto"/>
                </w:tcBorders>
                <w:vAlign w:val="center"/>
              </w:tcPr>
            </w:tcPrChange>
          </w:tcPr>
          <w:p w14:paraId="472932E7" w14:textId="607C5747" w:rsidR="009F15F7" w:rsidRPr="003E4C59" w:rsidDel="00A02152" w:rsidRDefault="009F15F7" w:rsidP="005814C7">
            <w:pPr>
              <w:keepNext/>
              <w:keepLines/>
              <w:spacing w:after="0"/>
              <w:jc w:val="center"/>
              <w:rPr>
                <w:del w:id="2113" w:author="Ivan Cheng (鄭宜樺)" w:date="2022-05-11T15:52:00Z"/>
                <w:rFonts w:ascii="Arial" w:hAnsi="Arial" w:cs="Arial"/>
                <w:sz w:val="18"/>
              </w:rPr>
            </w:pPr>
            <w:del w:id="2114" w:author="Ivan Cheng (鄭宜樺)" w:date="2022-05-11T15:52:00Z">
              <w:r w:rsidRPr="003E4C59" w:rsidDel="00A02152">
                <w:rPr>
                  <w:rFonts w:ascii="Arial" w:hAnsi="Arial" w:cs="Arial"/>
                  <w:sz w:val="18"/>
                </w:rPr>
                <w:delText>FDD</w:delText>
              </w:r>
            </w:del>
          </w:p>
        </w:tc>
      </w:tr>
      <w:tr w:rsidR="009F15F7" w:rsidRPr="003E4C59" w:rsidDel="00A02152" w14:paraId="68D1F6F8" w14:textId="578359CC" w:rsidTr="00940FCC">
        <w:trPr>
          <w:gridBefore w:val="1"/>
          <w:wBefore w:w="6" w:type="dxa"/>
          <w:trHeight w:val="102"/>
          <w:jc w:val="center"/>
          <w:del w:id="2115" w:author="Ivan Cheng (鄭宜樺)" w:date="2022-05-11T15:52:00Z"/>
          <w:trPrChange w:id="2116" w:author="Ivan Cheng (鄭宜樺)" w:date="2022-05-11T21:17:00Z">
            <w:trPr>
              <w:gridBefore w:val="1"/>
              <w:gridAfter w:val="0"/>
              <w:wBefore w:w="6" w:type="dxa"/>
              <w:wAfter w:w="11" w:type="dxa"/>
              <w:trHeight w:val="102"/>
              <w:jc w:val="center"/>
            </w:trPr>
          </w:trPrChange>
        </w:trPr>
        <w:tc>
          <w:tcPr>
            <w:tcW w:w="2731" w:type="dxa"/>
            <w:gridSpan w:val="3"/>
            <w:vMerge/>
            <w:tcBorders>
              <w:left w:val="single" w:sz="4" w:space="0" w:color="auto"/>
              <w:right w:val="single" w:sz="4" w:space="0" w:color="auto"/>
            </w:tcBorders>
            <w:vAlign w:val="center"/>
            <w:tcPrChange w:id="2117" w:author="Ivan Cheng (鄭宜樺)" w:date="2022-05-11T21:17:00Z">
              <w:tcPr>
                <w:tcW w:w="2731" w:type="dxa"/>
                <w:gridSpan w:val="3"/>
                <w:vMerge/>
                <w:tcBorders>
                  <w:left w:val="single" w:sz="4" w:space="0" w:color="auto"/>
                  <w:right w:val="single" w:sz="4" w:space="0" w:color="auto"/>
                </w:tcBorders>
                <w:vAlign w:val="center"/>
              </w:tcPr>
            </w:tcPrChange>
          </w:tcPr>
          <w:p w14:paraId="1E881ED3" w14:textId="66CBE860" w:rsidR="009F15F7" w:rsidRPr="003E4C59" w:rsidDel="00A02152" w:rsidRDefault="009F15F7" w:rsidP="005814C7">
            <w:pPr>
              <w:keepNext/>
              <w:keepLines/>
              <w:spacing w:after="0"/>
              <w:rPr>
                <w:del w:id="2118"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119"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67133A39" w14:textId="379E8D2F" w:rsidR="009F15F7" w:rsidRPr="003E4C59" w:rsidDel="00A02152" w:rsidRDefault="009F15F7" w:rsidP="005814C7">
            <w:pPr>
              <w:keepNext/>
              <w:keepLines/>
              <w:spacing w:after="0"/>
              <w:jc w:val="center"/>
              <w:rPr>
                <w:del w:id="2120" w:author="Ivan Cheng (鄭宜樺)" w:date="2022-05-11T15:52:00Z"/>
                <w:rFonts w:ascii="Arial" w:hAnsi="Arial" w:cs="Arial"/>
                <w:sz w:val="18"/>
              </w:rPr>
            </w:pPr>
            <w:del w:id="2121" w:author="Ivan Cheng (鄭宜樺)" w:date="2022-05-11T15:52:00Z">
              <w:r w:rsidRPr="003E4C59" w:rsidDel="00A02152">
                <w:rPr>
                  <w:rFonts w:ascii="Arial" w:hAnsi="Arial" w:cs="Arial"/>
                  <w:sz w:val="18"/>
                </w:rPr>
                <w:delText>2</w:delText>
              </w:r>
            </w:del>
          </w:p>
        </w:tc>
        <w:tc>
          <w:tcPr>
            <w:tcW w:w="1267" w:type="dxa"/>
            <w:gridSpan w:val="2"/>
            <w:vMerge/>
            <w:tcBorders>
              <w:left w:val="single" w:sz="4" w:space="0" w:color="auto"/>
              <w:right w:val="single" w:sz="4" w:space="0" w:color="auto"/>
            </w:tcBorders>
            <w:vAlign w:val="center"/>
            <w:tcPrChange w:id="2122" w:author="Ivan Cheng (鄭宜樺)" w:date="2022-05-11T21:17:00Z">
              <w:tcPr>
                <w:tcW w:w="1267" w:type="dxa"/>
                <w:gridSpan w:val="2"/>
                <w:vMerge/>
                <w:tcBorders>
                  <w:left w:val="single" w:sz="4" w:space="0" w:color="auto"/>
                  <w:right w:val="single" w:sz="4" w:space="0" w:color="auto"/>
                </w:tcBorders>
                <w:vAlign w:val="center"/>
              </w:tcPr>
            </w:tcPrChange>
          </w:tcPr>
          <w:p w14:paraId="67AD9809" w14:textId="589B038A" w:rsidR="009F15F7" w:rsidRPr="003E4C59" w:rsidDel="00A02152" w:rsidRDefault="009F15F7" w:rsidP="005814C7">
            <w:pPr>
              <w:keepNext/>
              <w:keepLines/>
              <w:spacing w:after="0"/>
              <w:jc w:val="center"/>
              <w:rPr>
                <w:del w:id="2123" w:author="Ivan Cheng (鄭宜樺)" w:date="2022-05-11T15:52:00Z"/>
                <w:rFonts w:ascii="Arial" w:hAnsi="Arial" w:cs="Arial"/>
                <w:sz w:val="18"/>
              </w:rPr>
            </w:pPr>
          </w:p>
        </w:tc>
        <w:tc>
          <w:tcPr>
            <w:tcW w:w="1784" w:type="dxa"/>
            <w:gridSpan w:val="3"/>
            <w:tcBorders>
              <w:left w:val="single" w:sz="4" w:space="0" w:color="auto"/>
              <w:right w:val="single" w:sz="4" w:space="0" w:color="auto"/>
            </w:tcBorders>
            <w:vAlign w:val="center"/>
            <w:tcPrChange w:id="2124" w:author="Ivan Cheng (鄭宜樺)" w:date="2022-05-11T21:17:00Z">
              <w:tcPr>
                <w:tcW w:w="1784" w:type="dxa"/>
                <w:gridSpan w:val="3"/>
                <w:tcBorders>
                  <w:left w:val="single" w:sz="4" w:space="0" w:color="auto"/>
                  <w:right w:val="single" w:sz="4" w:space="0" w:color="auto"/>
                </w:tcBorders>
                <w:vAlign w:val="center"/>
              </w:tcPr>
            </w:tcPrChange>
          </w:tcPr>
          <w:p w14:paraId="09AE90BA" w14:textId="4DE39934" w:rsidR="009F15F7" w:rsidRPr="003E4C59" w:rsidDel="00A02152" w:rsidRDefault="009F15F7" w:rsidP="005814C7">
            <w:pPr>
              <w:keepNext/>
              <w:keepLines/>
              <w:spacing w:after="0"/>
              <w:jc w:val="center"/>
              <w:rPr>
                <w:del w:id="2125" w:author="Ivan Cheng (鄭宜樺)" w:date="2022-05-11T15:52:00Z"/>
                <w:rFonts w:ascii="Arial" w:hAnsi="Arial" w:cs="Arial"/>
                <w:sz w:val="18"/>
              </w:rPr>
            </w:pPr>
            <w:del w:id="2126" w:author="Ivan Cheng (鄭宜樺)" w:date="2022-05-11T15:52:00Z">
              <w:r w:rsidRPr="003E4C59" w:rsidDel="00A02152">
                <w:rPr>
                  <w:rFonts w:ascii="Arial" w:hAnsi="Arial" w:cs="Arial"/>
                  <w:sz w:val="18"/>
                </w:rPr>
                <w:delText>TDD</w:delText>
              </w:r>
            </w:del>
          </w:p>
        </w:tc>
        <w:tc>
          <w:tcPr>
            <w:tcW w:w="1521" w:type="dxa"/>
            <w:tcBorders>
              <w:left w:val="single" w:sz="4" w:space="0" w:color="auto"/>
              <w:right w:val="single" w:sz="4" w:space="0" w:color="auto"/>
            </w:tcBorders>
            <w:vAlign w:val="center"/>
            <w:tcPrChange w:id="2127" w:author="Ivan Cheng (鄭宜樺)" w:date="2022-05-11T21:17:00Z">
              <w:tcPr>
                <w:tcW w:w="1555" w:type="dxa"/>
                <w:tcBorders>
                  <w:left w:val="single" w:sz="4" w:space="0" w:color="auto"/>
                  <w:right w:val="single" w:sz="4" w:space="0" w:color="auto"/>
                </w:tcBorders>
                <w:vAlign w:val="center"/>
              </w:tcPr>
            </w:tcPrChange>
          </w:tcPr>
          <w:p w14:paraId="08F2E1ED" w14:textId="2F793217" w:rsidR="009F15F7" w:rsidRPr="003E4C59" w:rsidDel="00A02152" w:rsidRDefault="009F15F7" w:rsidP="005814C7">
            <w:pPr>
              <w:keepNext/>
              <w:keepLines/>
              <w:spacing w:after="0"/>
              <w:jc w:val="center"/>
              <w:rPr>
                <w:del w:id="2128" w:author="Ivan Cheng (鄭宜樺)" w:date="2022-05-11T15:52:00Z"/>
                <w:rFonts w:ascii="Arial" w:hAnsi="Arial" w:cs="Arial"/>
                <w:sz w:val="18"/>
              </w:rPr>
            </w:pPr>
            <w:del w:id="2129" w:author="Ivan Cheng (鄭宜樺)" w:date="2022-05-11T15:52:00Z">
              <w:r w:rsidRPr="003E4C59" w:rsidDel="00A02152">
                <w:rPr>
                  <w:rFonts w:ascii="Arial" w:hAnsi="Arial" w:cs="Arial"/>
                  <w:sz w:val="18"/>
                </w:rPr>
                <w:delText>TDD</w:delText>
              </w:r>
            </w:del>
          </w:p>
        </w:tc>
      </w:tr>
      <w:tr w:rsidR="009F15F7" w:rsidRPr="003E4C59" w:rsidDel="00A02152" w14:paraId="16025F8C" w14:textId="11ACF4C7" w:rsidTr="00940FCC">
        <w:trPr>
          <w:gridBefore w:val="1"/>
          <w:wBefore w:w="6" w:type="dxa"/>
          <w:trHeight w:val="102"/>
          <w:jc w:val="center"/>
          <w:del w:id="2130" w:author="Ivan Cheng (鄭宜樺)" w:date="2022-05-11T15:52:00Z"/>
          <w:trPrChange w:id="2131" w:author="Ivan Cheng (鄭宜樺)" w:date="2022-05-11T21:17:00Z">
            <w:trPr>
              <w:gridBefore w:val="1"/>
              <w:gridAfter w:val="0"/>
              <w:wBefore w:w="6" w:type="dxa"/>
              <w:wAfter w:w="11" w:type="dxa"/>
              <w:trHeight w:val="102"/>
              <w:jc w:val="center"/>
            </w:trPr>
          </w:trPrChange>
        </w:trPr>
        <w:tc>
          <w:tcPr>
            <w:tcW w:w="2731" w:type="dxa"/>
            <w:gridSpan w:val="3"/>
            <w:vMerge/>
            <w:tcBorders>
              <w:left w:val="single" w:sz="4" w:space="0" w:color="auto"/>
              <w:bottom w:val="single" w:sz="4" w:space="0" w:color="auto"/>
              <w:right w:val="single" w:sz="4" w:space="0" w:color="auto"/>
            </w:tcBorders>
            <w:vAlign w:val="center"/>
            <w:tcPrChange w:id="2132"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59FC78EF" w14:textId="6518BED9" w:rsidR="009F15F7" w:rsidRPr="003E4C59" w:rsidDel="00A02152" w:rsidRDefault="009F15F7" w:rsidP="005814C7">
            <w:pPr>
              <w:keepNext/>
              <w:keepLines/>
              <w:spacing w:after="0"/>
              <w:rPr>
                <w:del w:id="2133"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134"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45B857CB" w14:textId="015E7F93" w:rsidR="009F15F7" w:rsidRPr="003E4C59" w:rsidDel="00A02152" w:rsidRDefault="009F15F7" w:rsidP="005814C7">
            <w:pPr>
              <w:keepNext/>
              <w:keepLines/>
              <w:spacing w:after="0"/>
              <w:jc w:val="center"/>
              <w:rPr>
                <w:del w:id="2135" w:author="Ivan Cheng (鄭宜樺)" w:date="2022-05-11T15:52:00Z"/>
                <w:rFonts w:ascii="Arial" w:hAnsi="Arial" w:cs="Arial"/>
                <w:sz w:val="18"/>
              </w:rPr>
            </w:pPr>
            <w:del w:id="2136" w:author="Ivan Cheng (鄭宜樺)" w:date="2022-05-11T15:52:00Z">
              <w:r w:rsidRPr="003E4C59" w:rsidDel="00A02152">
                <w:rPr>
                  <w:rFonts w:ascii="Arial" w:hAnsi="Arial" w:cs="Arial"/>
                  <w:sz w:val="18"/>
                </w:rPr>
                <w:delText>3</w:delText>
              </w:r>
            </w:del>
          </w:p>
        </w:tc>
        <w:tc>
          <w:tcPr>
            <w:tcW w:w="1267" w:type="dxa"/>
            <w:gridSpan w:val="2"/>
            <w:vMerge/>
            <w:tcBorders>
              <w:left w:val="single" w:sz="4" w:space="0" w:color="auto"/>
              <w:bottom w:val="single" w:sz="4" w:space="0" w:color="auto"/>
              <w:right w:val="single" w:sz="4" w:space="0" w:color="auto"/>
            </w:tcBorders>
            <w:vAlign w:val="center"/>
            <w:tcPrChange w:id="2137"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4C0CE0F6" w14:textId="2150DDBB" w:rsidR="009F15F7" w:rsidRPr="003E4C59" w:rsidDel="00A02152" w:rsidRDefault="009F15F7" w:rsidP="005814C7">
            <w:pPr>
              <w:keepNext/>
              <w:keepLines/>
              <w:spacing w:after="0"/>
              <w:jc w:val="center"/>
              <w:rPr>
                <w:del w:id="2138" w:author="Ivan Cheng (鄭宜樺)" w:date="2022-05-11T15:52:00Z"/>
                <w:rFonts w:ascii="Arial" w:hAnsi="Arial" w:cs="Arial"/>
                <w:sz w:val="18"/>
              </w:rPr>
            </w:pPr>
          </w:p>
        </w:tc>
        <w:tc>
          <w:tcPr>
            <w:tcW w:w="1784" w:type="dxa"/>
            <w:gridSpan w:val="3"/>
            <w:tcBorders>
              <w:left w:val="single" w:sz="4" w:space="0" w:color="auto"/>
              <w:bottom w:val="single" w:sz="4" w:space="0" w:color="auto"/>
              <w:right w:val="single" w:sz="4" w:space="0" w:color="auto"/>
            </w:tcBorders>
            <w:vAlign w:val="center"/>
            <w:tcPrChange w:id="2139" w:author="Ivan Cheng (鄭宜樺)" w:date="2022-05-11T21:17:00Z">
              <w:tcPr>
                <w:tcW w:w="1784" w:type="dxa"/>
                <w:gridSpan w:val="3"/>
                <w:tcBorders>
                  <w:left w:val="single" w:sz="4" w:space="0" w:color="auto"/>
                  <w:bottom w:val="single" w:sz="4" w:space="0" w:color="auto"/>
                  <w:right w:val="single" w:sz="4" w:space="0" w:color="auto"/>
                </w:tcBorders>
                <w:vAlign w:val="center"/>
              </w:tcPr>
            </w:tcPrChange>
          </w:tcPr>
          <w:p w14:paraId="251F0B85" w14:textId="365712AC" w:rsidR="009F15F7" w:rsidRPr="003E4C59" w:rsidDel="00A02152" w:rsidRDefault="009F15F7" w:rsidP="005814C7">
            <w:pPr>
              <w:keepNext/>
              <w:keepLines/>
              <w:spacing w:after="0"/>
              <w:jc w:val="center"/>
              <w:rPr>
                <w:del w:id="2140" w:author="Ivan Cheng (鄭宜樺)" w:date="2022-05-11T15:52:00Z"/>
                <w:rFonts w:ascii="Arial" w:hAnsi="Arial" w:cs="Arial"/>
                <w:sz w:val="18"/>
              </w:rPr>
            </w:pPr>
            <w:del w:id="2141" w:author="Ivan Cheng (鄭宜樺)" w:date="2022-05-11T15:52:00Z">
              <w:r w:rsidRPr="003E4C59" w:rsidDel="00A02152">
                <w:rPr>
                  <w:rFonts w:ascii="Arial" w:hAnsi="Arial" w:cs="Arial"/>
                  <w:sz w:val="18"/>
                </w:rPr>
                <w:delText>TDD</w:delText>
              </w:r>
            </w:del>
          </w:p>
        </w:tc>
        <w:tc>
          <w:tcPr>
            <w:tcW w:w="1521" w:type="dxa"/>
            <w:tcBorders>
              <w:left w:val="single" w:sz="4" w:space="0" w:color="auto"/>
              <w:bottom w:val="single" w:sz="4" w:space="0" w:color="auto"/>
              <w:right w:val="single" w:sz="4" w:space="0" w:color="auto"/>
            </w:tcBorders>
            <w:vAlign w:val="center"/>
            <w:tcPrChange w:id="2142"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3309B21A" w14:textId="45741741" w:rsidR="009F15F7" w:rsidRPr="003E4C59" w:rsidDel="00A02152" w:rsidRDefault="009F15F7" w:rsidP="005814C7">
            <w:pPr>
              <w:keepNext/>
              <w:keepLines/>
              <w:spacing w:after="0"/>
              <w:jc w:val="center"/>
              <w:rPr>
                <w:del w:id="2143" w:author="Ivan Cheng (鄭宜樺)" w:date="2022-05-11T15:52:00Z"/>
                <w:rFonts w:ascii="Arial" w:hAnsi="Arial" w:cs="Arial"/>
                <w:sz w:val="18"/>
              </w:rPr>
            </w:pPr>
            <w:del w:id="2144" w:author="Ivan Cheng (鄭宜樺)" w:date="2022-05-11T15:52:00Z">
              <w:r w:rsidRPr="003E4C59" w:rsidDel="00A02152">
                <w:rPr>
                  <w:rFonts w:ascii="Arial" w:hAnsi="Arial" w:cs="Arial"/>
                  <w:sz w:val="18"/>
                </w:rPr>
                <w:delText>TDD</w:delText>
              </w:r>
            </w:del>
          </w:p>
        </w:tc>
      </w:tr>
      <w:tr w:rsidR="009F15F7" w:rsidRPr="003E4C59" w:rsidDel="00A02152" w14:paraId="294A5C80" w14:textId="387C3A5D" w:rsidTr="00940FCC">
        <w:trPr>
          <w:gridBefore w:val="1"/>
          <w:wBefore w:w="6" w:type="dxa"/>
          <w:trHeight w:val="102"/>
          <w:jc w:val="center"/>
          <w:del w:id="2145" w:author="Ivan Cheng (鄭宜樺)" w:date="2022-05-11T15:52:00Z"/>
          <w:trPrChange w:id="2146" w:author="Ivan Cheng (鄭宜樺)" w:date="2022-05-11T21:17:00Z">
            <w:trPr>
              <w:gridBefore w:val="1"/>
              <w:gridAfter w:val="0"/>
              <w:wBefore w:w="6" w:type="dxa"/>
              <w:wAfter w:w="11" w:type="dxa"/>
              <w:trHeight w:val="102"/>
              <w:jc w:val="center"/>
            </w:trPr>
          </w:trPrChange>
        </w:trPr>
        <w:tc>
          <w:tcPr>
            <w:tcW w:w="2731" w:type="dxa"/>
            <w:gridSpan w:val="3"/>
            <w:vMerge w:val="restart"/>
            <w:tcBorders>
              <w:left w:val="single" w:sz="4" w:space="0" w:color="auto"/>
              <w:right w:val="single" w:sz="4" w:space="0" w:color="auto"/>
            </w:tcBorders>
            <w:vAlign w:val="center"/>
            <w:tcPrChange w:id="2147" w:author="Ivan Cheng (鄭宜樺)" w:date="2022-05-11T21:17:00Z">
              <w:tcPr>
                <w:tcW w:w="2731" w:type="dxa"/>
                <w:gridSpan w:val="3"/>
                <w:vMerge w:val="restart"/>
                <w:tcBorders>
                  <w:left w:val="single" w:sz="4" w:space="0" w:color="auto"/>
                  <w:right w:val="single" w:sz="4" w:space="0" w:color="auto"/>
                </w:tcBorders>
                <w:vAlign w:val="center"/>
              </w:tcPr>
            </w:tcPrChange>
          </w:tcPr>
          <w:p w14:paraId="74183800" w14:textId="333739CE" w:rsidR="009F15F7" w:rsidRPr="003E4C59" w:rsidDel="00A02152" w:rsidRDefault="009F15F7" w:rsidP="005814C7">
            <w:pPr>
              <w:keepNext/>
              <w:keepLines/>
              <w:spacing w:after="0"/>
              <w:rPr>
                <w:del w:id="2148" w:author="Ivan Cheng (鄭宜樺)" w:date="2022-05-11T15:52:00Z"/>
                <w:rFonts w:ascii="Arial" w:hAnsi="Arial" w:cs="Arial"/>
                <w:sz w:val="18"/>
              </w:rPr>
            </w:pPr>
            <w:del w:id="2149" w:author="Ivan Cheng (鄭宜樺)" w:date="2022-05-11T15:52:00Z">
              <w:r w:rsidRPr="003E4C59" w:rsidDel="00A02152">
                <w:rPr>
                  <w:rFonts w:ascii="Arial" w:hAnsi="Arial" w:cs="Arial"/>
                  <w:sz w:val="18"/>
                </w:rPr>
                <w:delText>TDD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Change w:id="2150"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60295667" w14:textId="68B1608F" w:rsidR="009F15F7" w:rsidRPr="003E4C59" w:rsidDel="00A02152" w:rsidRDefault="009F15F7" w:rsidP="005814C7">
            <w:pPr>
              <w:keepNext/>
              <w:keepLines/>
              <w:spacing w:after="0"/>
              <w:jc w:val="center"/>
              <w:rPr>
                <w:del w:id="2151" w:author="Ivan Cheng (鄭宜樺)" w:date="2022-05-11T15:52:00Z"/>
                <w:rFonts w:ascii="Arial" w:hAnsi="Arial" w:cs="Arial"/>
                <w:sz w:val="18"/>
              </w:rPr>
            </w:pPr>
            <w:del w:id="2152" w:author="Ivan Cheng (鄭宜樺)" w:date="2022-05-11T15:52:00Z">
              <w:r w:rsidRPr="003E4C59" w:rsidDel="00A02152">
                <w:rPr>
                  <w:rFonts w:ascii="Arial" w:hAnsi="Arial" w:cs="Arial"/>
                  <w:sz w:val="18"/>
                </w:rPr>
                <w:delText>1</w:delText>
              </w:r>
            </w:del>
          </w:p>
        </w:tc>
        <w:tc>
          <w:tcPr>
            <w:tcW w:w="1267" w:type="dxa"/>
            <w:gridSpan w:val="2"/>
            <w:vMerge w:val="restart"/>
            <w:tcBorders>
              <w:left w:val="single" w:sz="4" w:space="0" w:color="auto"/>
              <w:right w:val="single" w:sz="4" w:space="0" w:color="auto"/>
            </w:tcBorders>
            <w:vAlign w:val="center"/>
            <w:tcPrChange w:id="2153" w:author="Ivan Cheng (鄭宜樺)" w:date="2022-05-11T21:17:00Z">
              <w:tcPr>
                <w:tcW w:w="1267" w:type="dxa"/>
                <w:gridSpan w:val="2"/>
                <w:vMerge w:val="restart"/>
                <w:tcBorders>
                  <w:left w:val="single" w:sz="4" w:space="0" w:color="auto"/>
                  <w:right w:val="single" w:sz="4" w:space="0" w:color="auto"/>
                </w:tcBorders>
                <w:vAlign w:val="center"/>
              </w:tcPr>
            </w:tcPrChange>
          </w:tcPr>
          <w:p w14:paraId="2CE497BE" w14:textId="77D24E26" w:rsidR="009F15F7" w:rsidRPr="003E4C59" w:rsidDel="00A02152" w:rsidRDefault="009F15F7" w:rsidP="005814C7">
            <w:pPr>
              <w:keepNext/>
              <w:keepLines/>
              <w:spacing w:after="0"/>
              <w:jc w:val="center"/>
              <w:rPr>
                <w:del w:id="2154" w:author="Ivan Cheng (鄭宜樺)" w:date="2022-05-11T15:52:00Z"/>
                <w:rFonts w:ascii="Arial" w:hAnsi="Arial" w:cs="Arial"/>
                <w:sz w:val="18"/>
              </w:rPr>
            </w:pPr>
          </w:p>
        </w:tc>
        <w:tc>
          <w:tcPr>
            <w:tcW w:w="1784" w:type="dxa"/>
            <w:gridSpan w:val="3"/>
            <w:tcBorders>
              <w:left w:val="single" w:sz="4" w:space="0" w:color="auto"/>
              <w:bottom w:val="single" w:sz="4" w:space="0" w:color="auto"/>
              <w:right w:val="single" w:sz="4" w:space="0" w:color="auto"/>
            </w:tcBorders>
            <w:vAlign w:val="center"/>
            <w:tcPrChange w:id="2155" w:author="Ivan Cheng (鄭宜樺)" w:date="2022-05-11T21:17:00Z">
              <w:tcPr>
                <w:tcW w:w="1784" w:type="dxa"/>
                <w:gridSpan w:val="3"/>
                <w:tcBorders>
                  <w:left w:val="single" w:sz="4" w:space="0" w:color="auto"/>
                  <w:bottom w:val="single" w:sz="4" w:space="0" w:color="auto"/>
                  <w:right w:val="single" w:sz="4" w:space="0" w:color="auto"/>
                </w:tcBorders>
                <w:vAlign w:val="center"/>
              </w:tcPr>
            </w:tcPrChange>
          </w:tcPr>
          <w:p w14:paraId="589E2432" w14:textId="5A0CFFD7" w:rsidR="009F15F7" w:rsidRPr="003E4C59" w:rsidDel="00A02152" w:rsidRDefault="009F15F7" w:rsidP="005814C7">
            <w:pPr>
              <w:keepNext/>
              <w:keepLines/>
              <w:spacing w:after="0"/>
              <w:jc w:val="center"/>
              <w:rPr>
                <w:del w:id="2156" w:author="Ivan Cheng (鄭宜樺)" w:date="2022-05-11T15:52:00Z"/>
                <w:rFonts w:ascii="Arial" w:hAnsi="Arial" w:cs="Arial"/>
                <w:sz w:val="18"/>
              </w:rPr>
            </w:pPr>
            <w:del w:id="2157" w:author="Ivan Cheng (鄭宜樺)" w:date="2022-05-11T15:52:00Z">
              <w:r w:rsidRPr="003E4C59" w:rsidDel="00A02152">
                <w:rPr>
                  <w:rFonts w:ascii="Arial" w:hAnsi="Arial" w:cs="Arial"/>
                  <w:sz w:val="18"/>
                </w:rPr>
                <w:delText>N/A</w:delText>
              </w:r>
            </w:del>
          </w:p>
        </w:tc>
        <w:tc>
          <w:tcPr>
            <w:tcW w:w="1521" w:type="dxa"/>
            <w:tcBorders>
              <w:left w:val="single" w:sz="4" w:space="0" w:color="auto"/>
              <w:bottom w:val="single" w:sz="4" w:space="0" w:color="auto"/>
              <w:right w:val="single" w:sz="4" w:space="0" w:color="auto"/>
            </w:tcBorders>
            <w:vAlign w:val="center"/>
            <w:tcPrChange w:id="2158"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45DF79A4" w14:textId="3FBFB47F" w:rsidR="009F15F7" w:rsidRPr="003E4C59" w:rsidDel="00A02152" w:rsidRDefault="009F15F7" w:rsidP="005814C7">
            <w:pPr>
              <w:keepNext/>
              <w:keepLines/>
              <w:spacing w:after="0"/>
              <w:jc w:val="center"/>
              <w:rPr>
                <w:del w:id="2159" w:author="Ivan Cheng (鄭宜樺)" w:date="2022-05-11T15:52:00Z"/>
                <w:rFonts w:ascii="Arial" w:hAnsi="Arial" w:cs="Arial"/>
                <w:sz w:val="18"/>
              </w:rPr>
            </w:pPr>
            <w:del w:id="2160" w:author="Ivan Cheng (鄭宜樺)" w:date="2022-05-11T15:52:00Z">
              <w:r w:rsidRPr="003E4C59" w:rsidDel="00A02152">
                <w:rPr>
                  <w:rFonts w:ascii="Arial" w:hAnsi="Arial" w:cs="Arial"/>
                  <w:sz w:val="18"/>
                </w:rPr>
                <w:delText>N/A</w:delText>
              </w:r>
            </w:del>
          </w:p>
        </w:tc>
      </w:tr>
      <w:tr w:rsidR="009F15F7" w:rsidRPr="003E4C59" w:rsidDel="00A02152" w14:paraId="0E3D487F" w14:textId="3622A5B8" w:rsidTr="00940FCC">
        <w:trPr>
          <w:gridBefore w:val="1"/>
          <w:wBefore w:w="6" w:type="dxa"/>
          <w:trHeight w:val="102"/>
          <w:jc w:val="center"/>
          <w:del w:id="2161" w:author="Ivan Cheng (鄭宜樺)" w:date="2022-05-11T15:52:00Z"/>
          <w:trPrChange w:id="2162" w:author="Ivan Cheng (鄭宜樺)" w:date="2022-05-11T21:17:00Z">
            <w:trPr>
              <w:gridBefore w:val="1"/>
              <w:gridAfter w:val="0"/>
              <w:wBefore w:w="6" w:type="dxa"/>
              <w:wAfter w:w="11" w:type="dxa"/>
              <w:trHeight w:val="102"/>
              <w:jc w:val="center"/>
            </w:trPr>
          </w:trPrChange>
        </w:trPr>
        <w:tc>
          <w:tcPr>
            <w:tcW w:w="2731" w:type="dxa"/>
            <w:gridSpan w:val="3"/>
            <w:vMerge/>
            <w:tcBorders>
              <w:left w:val="single" w:sz="4" w:space="0" w:color="auto"/>
              <w:right w:val="single" w:sz="4" w:space="0" w:color="auto"/>
            </w:tcBorders>
            <w:vAlign w:val="center"/>
            <w:tcPrChange w:id="2163" w:author="Ivan Cheng (鄭宜樺)" w:date="2022-05-11T21:17:00Z">
              <w:tcPr>
                <w:tcW w:w="2731" w:type="dxa"/>
                <w:gridSpan w:val="3"/>
                <w:vMerge/>
                <w:tcBorders>
                  <w:left w:val="single" w:sz="4" w:space="0" w:color="auto"/>
                  <w:right w:val="single" w:sz="4" w:space="0" w:color="auto"/>
                </w:tcBorders>
                <w:vAlign w:val="center"/>
              </w:tcPr>
            </w:tcPrChange>
          </w:tcPr>
          <w:p w14:paraId="24CB5EC3" w14:textId="10D7CD8A" w:rsidR="009F15F7" w:rsidRPr="003E4C59" w:rsidDel="00A02152" w:rsidRDefault="009F15F7" w:rsidP="005814C7">
            <w:pPr>
              <w:keepNext/>
              <w:keepLines/>
              <w:spacing w:after="0"/>
              <w:rPr>
                <w:del w:id="2164"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165"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28FF2486" w14:textId="41F4F31C" w:rsidR="009F15F7" w:rsidRPr="003E4C59" w:rsidDel="00A02152" w:rsidRDefault="009F15F7" w:rsidP="005814C7">
            <w:pPr>
              <w:keepNext/>
              <w:keepLines/>
              <w:spacing w:after="0"/>
              <w:jc w:val="center"/>
              <w:rPr>
                <w:del w:id="2166" w:author="Ivan Cheng (鄭宜樺)" w:date="2022-05-11T15:52:00Z"/>
                <w:rFonts w:ascii="Arial" w:hAnsi="Arial" w:cs="Arial"/>
                <w:sz w:val="18"/>
              </w:rPr>
            </w:pPr>
            <w:del w:id="2167" w:author="Ivan Cheng (鄭宜樺)" w:date="2022-05-11T15:52:00Z">
              <w:r w:rsidRPr="003E4C59" w:rsidDel="00A02152">
                <w:rPr>
                  <w:rFonts w:ascii="Arial" w:hAnsi="Arial" w:cs="Arial"/>
                  <w:sz w:val="18"/>
                </w:rPr>
                <w:delText>2</w:delText>
              </w:r>
            </w:del>
          </w:p>
        </w:tc>
        <w:tc>
          <w:tcPr>
            <w:tcW w:w="1267" w:type="dxa"/>
            <w:gridSpan w:val="2"/>
            <w:vMerge/>
            <w:tcBorders>
              <w:left w:val="single" w:sz="4" w:space="0" w:color="auto"/>
              <w:right w:val="single" w:sz="4" w:space="0" w:color="auto"/>
            </w:tcBorders>
            <w:vAlign w:val="center"/>
            <w:tcPrChange w:id="2168" w:author="Ivan Cheng (鄭宜樺)" w:date="2022-05-11T21:17:00Z">
              <w:tcPr>
                <w:tcW w:w="1267" w:type="dxa"/>
                <w:gridSpan w:val="2"/>
                <w:vMerge/>
                <w:tcBorders>
                  <w:left w:val="single" w:sz="4" w:space="0" w:color="auto"/>
                  <w:right w:val="single" w:sz="4" w:space="0" w:color="auto"/>
                </w:tcBorders>
                <w:vAlign w:val="center"/>
              </w:tcPr>
            </w:tcPrChange>
          </w:tcPr>
          <w:p w14:paraId="5F28FFAB" w14:textId="6D1F5A0D" w:rsidR="009F15F7" w:rsidRPr="003E4C59" w:rsidDel="00A02152" w:rsidRDefault="009F15F7" w:rsidP="005814C7">
            <w:pPr>
              <w:keepNext/>
              <w:keepLines/>
              <w:spacing w:after="0"/>
              <w:jc w:val="center"/>
              <w:rPr>
                <w:del w:id="2169" w:author="Ivan Cheng (鄭宜樺)" w:date="2022-05-11T15:52:00Z"/>
                <w:rFonts w:ascii="Arial" w:hAnsi="Arial" w:cs="Arial"/>
                <w:sz w:val="18"/>
              </w:rPr>
            </w:pPr>
          </w:p>
        </w:tc>
        <w:tc>
          <w:tcPr>
            <w:tcW w:w="1784" w:type="dxa"/>
            <w:gridSpan w:val="3"/>
            <w:tcBorders>
              <w:left w:val="single" w:sz="4" w:space="0" w:color="auto"/>
              <w:bottom w:val="single" w:sz="4" w:space="0" w:color="auto"/>
              <w:right w:val="single" w:sz="4" w:space="0" w:color="auto"/>
            </w:tcBorders>
            <w:vAlign w:val="center"/>
            <w:tcPrChange w:id="2170" w:author="Ivan Cheng (鄭宜樺)" w:date="2022-05-11T21:17:00Z">
              <w:tcPr>
                <w:tcW w:w="1784" w:type="dxa"/>
                <w:gridSpan w:val="3"/>
                <w:tcBorders>
                  <w:left w:val="single" w:sz="4" w:space="0" w:color="auto"/>
                  <w:bottom w:val="single" w:sz="4" w:space="0" w:color="auto"/>
                  <w:right w:val="single" w:sz="4" w:space="0" w:color="auto"/>
                </w:tcBorders>
                <w:vAlign w:val="center"/>
              </w:tcPr>
            </w:tcPrChange>
          </w:tcPr>
          <w:p w14:paraId="42E53EE7" w14:textId="66CE9F9A" w:rsidR="009F15F7" w:rsidRPr="003E4C59" w:rsidDel="00A02152" w:rsidRDefault="009F15F7" w:rsidP="005814C7">
            <w:pPr>
              <w:keepNext/>
              <w:keepLines/>
              <w:spacing w:after="0"/>
              <w:jc w:val="center"/>
              <w:rPr>
                <w:del w:id="2171" w:author="Ivan Cheng (鄭宜樺)" w:date="2022-05-11T15:52:00Z"/>
                <w:rFonts w:ascii="Arial" w:hAnsi="Arial" w:cs="Arial"/>
                <w:sz w:val="18"/>
              </w:rPr>
            </w:pPr>
            <w:del w:id="2172" w:author="Ivan Cheng (鄭宜樺)" w:date="2022-05-11T15:52:00Z">
              <w:r w:rsidRPr="003E4C59" w:rsidDel="00A02152">
                <w:rPr>
                  <w:rFonts w:ascii="Arial" w:hAnsi="Arial" w:cs="Arial"/>
                  <w:sz w:val="18"/>
                </w:rPr>
                <w:delText>TDDConf.1.1</w:delText>
              </w:r>
            </w:del>
          </w:p>
        </w:tc>
        <w:tc>
          <w:tcPr>
            <w:tcW w:w="1521" w:type="dxa"/>
            <w:tcBorders>
              <w:left w:val="single" w:sz="4" w:space="0" w:color="auto"/>
              <w:bottom w:val="single" w:sz="4" w:space="0" w:color="auto"/>
              <w:right w:val="single" w:sz="4" w:space="0" w:color="auto"/>
            </w:tcBorders>
            <w:vAlign w:val="center"/>
            <w:tcPrChange w:id="2173"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6FAB0074" w14:textId="1FCDD2F4" w:rsidR="009F15F7" w:rsidRPr="003E4C59" w:rsidDel="00A02152" w:rsidRDefault="009F15F7" w:rsidP="005814C7">
            <w:pPr>
              <w:keepNext/>
              <w:keepLines/>
              <w:spacing w:after="0"/>
              <w:jc w:val="center"/>
              <w:rPr>
                <w:del w:id="2174" w:author="Ivan Cheng (鄭宜樺)" w:date="2022-05-11T15:52:00Z"/>
                <w:rFonts w:ascii="Arial" w:hAnsi="Arial" w:cs="Arial"/>
                <w:sz w:val="18"/>
              </w:rPr>
            </w:pPr>
            <w:del w:id="2175" w:author="Ivan Cheng (鄭宜樺)" w:date="2022-05-11T15:52:00Z">
              <w:r w:rsidRPr="003E4C59" w:rsidDel="00A02152">
                <w:rPr>
                  <w:rFonts w:ascii="Arial" w:hAnsi="Arial" w:cs="Arial"/>
                  <w:sz w:val="18"/>
                </w:rPr>
                <w:delText>TDDConf.1.1</w:delText>
              </w:r>
            </w:del>
          </w:p>
        </w:tc>
      </w:tr>
      <w:tr w:rsidR="009F15F7" w:rsidRPr="003E4C59" w:rsidDel="00A02152" w14:paraId="487A2D8D" w14:textId="38C9B9D4" w:rsidTr="00940FCC">
        <w:trPr>
          <w:gridBefore w:val="1"/>
          <w:wBefore w:w="6" w:type="dxa"/>
          <w:trHeight w:val="102"/>
          <w:jc w:val="center"/>
          <w:del w:id="2176" w:author="Ivan Cheng (鄭宜樺)" w:date="2022-05-11T15:52:00Z"/>
          <w:trPrChange w:id="2177" w:author="Ivan Cheng (鄭宜樺)" w:date="2022-05-11T21:17:00Z">
            <w:trPr>
              <w:gridBefore w:val="1"/>
              <w:gridAfter w:val="0"/>
              <w:wBefore w:w="6" w:type="dxa"/>
              <w:wAfter w:w="11" w:type="dxa"/>
              <w:trHeight w:val="102"/>
              <w:jc w:val="center"/>
            </w:trPr>
          </w:trPrChange>
        </w:trPr>
        <w:tc>
          <w:tcPr>
            <w:tcW w:w="2731" w:type="dxa"/>
            <w:gridSpan w:val="3"/>
            <w:vMerge/>
            <w:tcBorders>
              <w:left w:val="single" w:sz="4" w:space="0" w:color="auto"/>
              <w:bottom w:val="single" w:sz="4" w:space="0" w:color="auto"/>
              <w:right w:val="single" w:sz="4" w:space="0" w:color="auto"/>
            </w:tcBorders>
            <w:vAlign w:val="center"/>
            <w:tcPrChange w:id="2178"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6012E842" w14:textId="6A3C5DD5" w:rsidR="009F15F7" w:rsidRPr="003E4C59" w:rsidDel="00A02152" w:rsidRDefault="009F15F7" w:rsidP="005814C7">
            <w:pPr>
              <w:keepNext/>
              <w:keepLines/>
              <w:spacing w:after="0"/>
              <w:rPr>
                <w:del w:id="2179"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180"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506507B0" w14:textId="28E893FD" w:rsidR="009F15F7" w:rsidRPr="003E4C59" w:rsidDel="00A02152" w:rsidRDefault="009F15F7" w:rsidP="005814C7">
            <w:pPr>
              <w:keepNext/>
              <w:keepLines/>
              <w:spacing w:after="0"/>
              <w:jc w:val="center"/>
              <w:rPr>
                <w:del w:id="2181" w:author="Ivan Cheng (鄭宜樺)" w:date="2022-05-11T15:52:00Z"/>
                <w:rFonts w:ascii="Arial" w:hAnsi="Arial" w:cs="Arial"/>
                <w:sz w:val="18"/>
              </w:rPr>
            </w:pPr>
            <w:del w:id="2182" w:author="Ivan Cheng (鄭宜樺)" w:date="2022-05-11T15:52:00Z">
              <w:r w:rsidRPr="003E4C59" w:rsidDel="00A02152">
                <w:rPr>
                  <w:rFonts w:ascii="Arial" w:hAnsi="Arial" w:cs="Arial"/>
                  <w:sz w:val="18"/>
                </w:rPr>
                <w:delText>3</w:delText>
              </w:r>
            </w:del>
          </w:p>
        </w:tc>
        <w:tc>
          <w:tcPr>
            <w:tcW w:w="1267" w:type="dxa"/>
            <w:gridSpan w:val="2"/>
            <w:vMerge/>
            <w:tcBorders>
              <w:left w:val="single" w:sz="4" w:space="0" w:color="auto"/>
              <w:bottom w:val="single" w:sz="4" w:space="0" w:color="auto"/>
              <w:right w:val="single" w:sz="4" w:space="0" w:color="auto"/>
            </w:tcBorders>
            <w:vAlign w:val="center"/>
            <w:tcPrChange w:id="2183"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4EE4D15D" w14:textId="7D82220E" w:rsidR="009F15F7" w:rsidRPr="003E4C59" w:rsidDel="00A02152" w:rsidRDefault="009F15F7" w:rsidP="005814C7">
            <w:pPr>
              <w:keepNext/>
              <w:keepLines/>
              <w:spacing w:after="0"/>
              <w:jc w:val="center"/>
              <w:rPr>
                <w:del w:id="2184" w:author="Ivan Cheng (鄭宜樺)" w:date="2022-05-11T15:52:00Z"/>
                <w:rFonts w:ascii="Arial" w:hAnsi="Arial" w:cs="Arial"/>
                <w:sz w:val="18"/>
              </w:rPr>
            </w:pPr>
          </w:p>
        </w:tc>
        <w:tc>
          <w:tcPr>
            <w:tcW w:w="1784" w:type="dxa"/>
            <w:gridSpan w:val="3"/>
            <w:tcBorders>
              <w:left w:val="single" w:sz="4" w:space="0" w:color="auto"/>
              <w:bottom w:val="single" w:sz="4" w:space="0" w:color="auto"/>
              <w:right w:val="single" w:sz="4" w:space="0" w:color="auto"/>
            </w:tcBorders>
            <w:vAlign w:val="center"/>
            <w:tcPrChange w:id="2185" w:author="Ivan Cheng (鄭宜樺)" w:date="2022-05-11T21:17:00Z">
              <w:tcPr>
                <w:tcW w:w="1784" w:type="dxa"/>
                <w:gridSpan w:val="3"/>
                <w:tcBorders>
                  <w:left w:val="single" w:sz="4" w:space="0" w:color="auto"/>
                  <w:bottom w:val="single" w:sz="4" w:space="0" w:color="auto"/>
                  <w:right w:val="single" w:sz="4" w:space="0" w:color="auto"/>
                </w:tcBorders>
                <w:vAlign w:val="center"/>
              </w:tcPr>
            </w:tcPrChange>
          </w:tcPr>
          <w:p w14:paraId="3B40C23D" w14:textId="0461686D" w:rsidR="009F15F7" w:rsidRPr="003E4C59" w:rsidDel="00A02152" w:rsidRDefault="009F15F7" w:rsidP="005814C7">
            <w:pPr>
              <w:keepNext/>
              <w:keepLines/>
              <w:spacing w:after="0"/>
              <w:jc w:val="center"/>
              <w:rPr>
                <w:del w:id="2186" w:author="Ivan Cheng (鄭宜樺)" w:date="2022-05-11T15:52:00Z"/>
                <w:rFonts w:ascii="Arial" w:hAnsi="Arial" w:cs="Arial"/>
                <w:sz w:val="18"/>
              </w:rPr>
            </w:pPr>
            <w:del w:id="2187" w:author="Ivan Cheng (鄭宜樺)" w:date="2022-05-11T15:52:00Z">
              <w:r w:rsidRPr="003E4C59" w:rsidDel="00A02152">
                <w:rPr>
                  <w:rFonts w:ascii="Arial" w:hAnsi="Arial" w:cs="Arial"/>
                  <w:sz w:val="18"/>
                </w:rPr>
                <w:delText>TDDConf.2.1</w:delText>
              </w:r>
            </w:del>
          </w:p>
        </w:tc>
        <w:tc>
          <w:tcPr>
            <w:tcW w:w="1521" w:type="dxa"/>
            <w:tcBorders>
              <w:left w:val="single" w:sz="4" w:space="0" w:color="auto"/>
              <w:bottom w:val="single" w:sz="4" w:space="0" w:color="auto"/>
              <w:right w:val="single" w:sz="4" w:space="0" w:color="auto"/>
            </w:tcBorders>
            <w:vAlign w:val="center"/>
            <w:tcPrChange w:id="2188"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3E6875C0" w14:textId="27EFE24F" w:rsidR="009F15F7" w:rsidRPr="003E4C59" w:rsidDel="00A02152" w:rsidRDefault="009F15F7" w:rsidP="005814C7">
            <w:pPr>
              <w:keepNext/>
              <w:keepLines/>
              <w:spacing w:after="0"/>
              <w:jc w:val="center"/>
              <w:rPr>
                <w:del w:id="2189" w:author="Ivan Cheng (鄭宜樺)" w:date="2022-05-11T15:52:00Z"/>
                <w:rFonts w:ascii="Arial" w:hAnsi="Arial" w:cs="Arial"/>
                <w:sz w:val="18"/>
              </w:rPr>
            </w:pPr>
            <w:del w:id="2190" w:author="Ivan Cheng (鄭宜樺)" w:date="2022-05-11T15:52:00Z">
              <w:r w:rsidRPr="003E4C59" w:rsidDel="00A02152">
                <w:rPr>
                  <w:rFonts w:ascii="Arial" w:hAnsi="Arial" w:cs="Arial"/>
                  <w:sz w:val="18"/>
                </w:rPr>
                <w:delText>TDDConf.2.1</w:delText>
              </w:r>
            </w:del>
          </w:p>
        </w:tc>
      </w:tr>
      <w:tr w:rsidR="009F15F7" w:rsidRPr="003E4C59" w:rsidDel="00A02152" w14:paraId="69B3C1C9" w14:textId="4AC4DA9E" w:rsidTr="00940FCC">
        <w:trPr>
          <w:gridBefore w:val="1"/>
          <w:wBefore w:w="6" w:type="dxa"/>
          <w:trHeight w:val="335"/>
          <w:jc w:val="center"/>
          <w:del w:id="2191" w:author="Ivan Cheng (鄭宜樺)" w:date="2022-05-11T15:52:00Z"/>
          <w:trPrChange w:id="2192" w:author="Ivan Cheng (鄭宜樺)" w:date="2022-05-11T21:17:00Z">
            <w:trPr>
              <w:gridBefore w:val="1"/>
              <w:gridAfter w:val="0"/>
              <w:wBefore w:w="6" w:type="dxa"/>
              <w:wAfter w:w="11" w:type="dxa"/>
              <w:trHeight w:val="335"/>
              <w:jc w:val="center"/>
            </w:trPr>
          </w:trPrChange>
        </w:trPr>
        <w:tc>
          <w:tcPr>
            <w:tcW w:w="2731" w:type="dxa"/>
            <w:gridSpan w:val="3"/>
            <w:vMerge w:val="restart"/>
            <w:tcBorders>
              <w:top w:val="single" w:sz="4" w:space="0" w:color="auto"/>
              <w:left w:val="single" w:sz="4" w:space="0" w:color="auto"/>
              <w:right w:val="single" w:sz="4" w:space="0" w:color="auto"/>
            </w:tcBorders>
            <w:vAlign w:val="center"/>
            <w:tcPrChange w:id="2193" w:author="Ivan Cheng (鄭宜樺)" w:date="2022-05-11T21:17:00Z">
              <w:tcPr>
                <w:tcW w:w="2731" w:type="dxa"/>
                <w:gridSpan w:val="3"/>
                <w:vMerge w:val="restart"/>
                <w:tcBorders>
                  <w:top w:val="single" w:sz="4" w:space="0" w:color="auto"/>
                  <w:left w:val="single" w:sz="4" w:space="0" w:color="auto"/>
                  <w:right w:val="single" w:sz="4" w:space="0" w:color="auto"/>
                </w:tcBorders>
                <w:vAlign w:val="center"/>
              </w:tcPr>
            </w:tcPrChange>
          </w:tcPr>
          <w:p w14:paraId="12325C28" w14:textId="266C379C" w:rsidR="009F15F7" w:rsidRPr="003E4C59" w:rsidDel="00A02152" w:rsidRDefault="009F15F7" w:rsidP="005814C7">
            <w:pPr>
              <w:keepNext/>
              <w:keepLines/>
              <w:spacing w:after="0"/>
              <w:rPr>
                <w:del w:id="2194" w:author="Ivan Cheng (鄭宜樺)" w:date="2022-05-11T15:52:00Z"/>
                <w:rFonts w:ascii="Arial" w:hAnsi="Arial" w:cs="Arial"/>
                <w:sz w:val="18"/>
                <w:vertAlign w:val="subscript"/>
              </w:rPr>
            </w:pPr>
            <w:del w:id="2195" w:author="Ivan Cheng (鄭宜樺)" w:date="2022-05-11T15:52:00Z">
              <w:r w:rsidRPr="003E4C59" w:rsidDel="00A02152">
                <w:rPr>
                  <w:rFonts w:ascii="Arial" w:hAnsi="Arial" w:cs="Arial"/>
                  <w:sz w:val="18"/>
                </w:rPr>
                <w:delText>BW</w:delText>
              </w:r>
              <w:r w:rsidRPr="003E4C59" w:rsidDel="00A02152">
                <w:rPr>
                  <w:rFonts w:ascii="Arial" w:hAnsi="Arial" w:cs="Arial"/>
                  <w:sz w:val="18"/>
                  <w:vertAlign w:val="subscript"/>
                </w:rPr>
                <w:delText>channel</w:delText>
              </w:r>
            </w:del>
          </w:p>
        </w:tc>
        <w:tc>
          <w:tcPr>
            <w:tcW w:w="959" w:type="dxa"/>
            <w:tcBorders>
              <w:top w:val="single" w:sz="4" w:space="0" w:color="auto"/>
              <w:left w:val="single" w:sz="4" w:space="0" w:color="auto"/>
              <w:bottom w:val="single" w:sz="4" w:space="0" w:color="auto"/>
              <w:right w:val="single" w:sz="4" w:space="0" w:color="auto"/>
            </w:tcBorders>
            <w:vAlign w:val="center"/>
            <w:tcPrChange w:id="2196"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31062D85" w14:textId="209E2315" w:rsidR="009F15F7" w:rsidRPr="003E4C59" w:rsidDel="00A02152" w:rsidRDefault="009F15F7" w:rsidP="005814C7">
            <w:pPr>
              <w:keepNext/>
              <w:keepLines/>
              <w:spacing w:after="0"/>
              <w:jc w:val="center"/>
              <w:rPr>
                <w:del w:id="2197" w:author="Ivan Cheng (鄭宜樺)" w:date="2022-05-11T15:52:00Z"/>
                <w:rFonts w:ascii="Arial" w:hAnsi="Arial" w:cs="Arial"/>
                <w:sz w:val="18"/>
              </w:rPr>
            </w:pPr>
            <w:del w:id="2198" w:author="Ivan Cheng (鄭宜樺)" w:date="2022-05-11T15:52:00Z">
              <w:r w:rsidRPr="003E4C59" w:rsidDel="00A02152">
                <w:rPr>
                  <w:rFonts w:ascii="Arial" w:hAnsi="Arial" w:cs="Arial"/>
                  <w:sz w:val="18"/>
                </w:rPr>
                <w:delText>1</w:delText>
              </w:r>
            </w:del>
          </w:p>
        </w:tc>
        <w:tc>
          <w:tcPr>
            <w:tcW w:w="1267" w:type="dxa"/>
            <w:gridSpan w:val="2"/>
            <w:vMerge w:val="restart"/>
            <w:tcBorders>
              <w:top w:val="single" w:sz="4" w:space="0" w:color="auto"/>
              <w:left w:val="single" w:sz="4" w:space="0" w:color="auto"/>
              <w:right w:val="single" w:sz="4" w:space="0" w:color="auto"/>
            </w:tcBorders>
            <w:vAlign w:val="center"/>
            <w:tcPrChange w:id="2199" w:author="Ivan Cheng (鄭宜樺)" w:date="2022-05-11T21:17:00Z">
              <w:tcPr>
                <w:tcW w:w="1267" w:type="dxa"/>
                <w:gridSpan w:val="2"/>
                <w:vMerge w:val="restart"/>
                <w:tcBorders>
                  <w:top w:val="single" w:sz="4" w:space="0" w:color="auto"/>
                  <w:left w:val="single" w:sz="4" w:space="0" w:color="auto"/>
                  <w:right w:val="single" w:sz="4" w:space="0" w:color="auto"/>
                </w:tcBorders>
                <w:vAlign w:val="center"/>
              </w:tcPr>
            </w:tcPrChange>
          </w:tcPr>
          <w:p w14:paraId="550D09A1" w14:textId="6DB49413" w:rsidR="009F15F7" w:rsidRPr="003E4C59" w:rsidDel="00A02152" w:rsidRDefault="009F15F7" w:rsidP="005814C7">
            <w:pPr>
              <w:keepNext/>
              <w:keepLines/>
              <w:spacing w:after="0"/>
              <w:jc w:val="center"/>
              <w:rPr>
                <w:del w:id="2200" w:author="Ivan Cheng (鄭宜樺)" w:date="2022-05-11T15:52:00Z"/>
                <w:rFonts w:ascii="Arial" w:hAnsi="Arial" w:cs="Arial"/>
                <w:sz w:val="18"/>
              </w:rPr>
            </w:pPr>
            <w:del w:id="2201" w:author="Ivan Cheng (鄭宜樺)" w:date="2022-05-11T15:52:00Z">
              <w:r w:rsidRPr="003E4C59" w:rsidDel="00A02152">
                <w:rPr>
                  <w:rFonts w:ascii="Arial" w:hAnsi="Arial" w:cs="Arial"/>
                  <w:sz w:val="18"/>
                </w:rPr>
                <w:delText>MHz</w:delText>
              </w:r>
            </w:del>
          </w:p>
        </w:tc>
        <w:tc>
          <w:tcPr>
            <w:tcW w:w="1784" w:type="dxa"/>
            <w:gridSpan w:val="3"/>
            <w:tcBorders>
              <w:top w:val="single" w:sz="4" w:space="0" w:color="auto"/>
              <w:left w:val="single" w:sz="4" w:space="0" w:color="auto"/>
              <w:right w:val="single" w:sz="4" w:space="0" w:color="auto"/>
            </w:tcBorders>
            <w:vAlign w:val="center"/>
            <w:tcPrChange w:id="2202" w:author="Ivan Cheng (鄭宜樺)" w:date="2022-05-11T21:17:00Z">
              <w:tcPr>
                <w:tcW w:w="1784" w:type="dxa"/>
                <w:gridSpan w:val="3"/>
                <w:tcBorders>
                  <w:top w:val="single" w:sz="4" w:space="0" w:color="auto"/>
                  <w:left w:val="single" w:sz="4" w:space="0" w:color="auto"/>
                  <w:right w:val="single" w:sz="4" w:space="0" w:color="auto"/>
                </w:tcBorders>
                <w:vAlign w:val="center"/>
              </w:tcPr>
            </w:tcPrChange>
          </w:tcPr>
          <w:p w14:paraId="703735CF" w14:textId="552B5C3E" w:rsidR="009F15F7" w:rsidRPr="003E4C59" w:rsidDel="00A02152" w:rsidRDefault="009F15F7" w:rsidP="005814C7">
            <w:pPr>
              <w:keepNext/>
              <w:keepLines/>
              <w:spacing w:after="0"/>
              <w:jc w:val="center"/>
              <w:rPr>
                <w:del w:id="2203" w:author="Ivan Cheng (鄭宜樺)" w:date="2022-05-11T15:52:00Z"/>
                <w:rFonts w:ascii="Arial" w:hAnsi="Arial" w:cs="Arial"/>
                <w:sz w:val="18"/>
              </w:rPr>
            </w:pPr>
            <w:del w:id="2204" w:author="Ivan Cheng (鄭宜樺)" w:date="2022-05-11T15:52:00Z">
              <w:r w:rsidRPr="003E4C59" w:rsidDel="00A02152">
                <w:rPr>
                  <w:rFonts w:ascii="Arial" w:hAnsi="Arial"/>
                  <w:sz w:val="18"/>
                  <w:szCs w:val="18"/>
                </w:rPr>
                <w:delText xml:space="preserve">10: </w:delText>
              </w:r>
              <w:r w:rsidRPr="003E4C59" w:rsidDel="00A02152">
                <w:rPr>
                  <w:rFonts w:ascii="Arial" w:hAnsi="Arial" w:cs="Arial"/>
                  <w:sz w:val="18"/>
                  <w:szCs w:val="18"/>
                </w:rPr>
                <w:delText>N</w:delText>
              </w:r>
              <w:r w:rsidRPr="003E4C59" w:rsidDel="00A02152">
                <w:rPr>
                  <w:rFonts w:ascii="Arial" w:hAnsi="Arial" w:cs="Arial"/>
                  <w:sz w:val="18"/>
                  <w:szCs w:val="18"/>
                  <w:vertAlign w:val="subscript"/>
                </w:rPr>
                <w:delText>RB,c</w:delText>
              </w:r>
              <w:r w:rsidRPr="003E4C59" w:rsidDel="00A02152">
                <w:rPr>
                  <w:rFonts w:ascii="Arial" w:hAnsi="Arial" w:cs="Arial"/>
                  <w:sz w:val="18"/>
                  <w:szCs w:val="18"/>
                </w:rPr>
                <w:delText xml:space="preserve"> = 52</w:delText>
              </w:r>
            </w:del>
          </w:p>
        </w:tc>
        <w:tc>
          <w:tcPr>
            <w:tcW w:w="1521" w:type="dxa"/>
            <w:tcBorders>
              <w:top w:val="single" w:sz="4" w:space="0" w:color="auto"/>
              <w:left w:val="single" w:sz="4" w:space="0" w:color="auto"/>
              <w:right w:val="single" w:sz="4" w:space="0" w:color="auto"/>
            </w:tcBorders>
            <w:vAlign w:val="center"/>
            <w:tcPrChange w:id="2205" w:author="Ivan Cheng (鄭宜樺)" w:date="2022-05-11T21:17:00Z">
              <w:tcPr>
                <w:tcW w:w="1555" w:type="dxa"/>
                <w:tcBorders>
                  <w:top w:val="single" w:sz="4" w:space="0" w:color="auto"/>
                  <w:left w:val="single" w:sz="4" w:space="0" w:color="auto"/>
                  <w:right w:val="single" w:sz="4" w:space="0" w:color="auto"/>
                </w:tcBorders>
                <w:vAlign w:val="center"/>
              </w:tcPr>
            </w:tcPrChange>
          </w:tcPr>
          <w:p w14:paraId="11183B9D" w14:textId="53825A09" w:rsidR="009F15F7" w:rsidRPr="003E4C59" w:rsidDel="00A02152" w:rsidRDefault="009F15F7" w:rsidP="005814C7">
            <w:pPr>
              <w:keepNext/>
              <w:keepLines/>
              <w:spacing w:after="0"/>
              <w:jc w:val="center"/>
              <w:rPr>
                <w:del w:id="2206" w:author="Ivan Cheng (鄭宜樺)" w:date="2022-05-11T15:52:00Z"/>
                <w:rFonts w:ascii="Arial" w:hAnsi="Arial" w:cs="Arial"/>
                <w:sz w:val="18"/>
              </w:rPr>
            </w:pPr>
            <w:del w:id="2207" w:author="Ivan Cheng (鄭宜樺)" w:date="2022-05-11T15:52:00Z">
              <w:r w:rsidRPr="003E4C59" w:rsidDel="00A02152">
                <w:rPr>
                  <w:rFonts w:ascii="Arial" w:hAnsi="Arial"/>
                  <w:sz w:val="18"/>
                  <w:szCs w:val="18"/>
                </w:rPr>
                <w:delText xml:space="preserve">10: </w:delText>
              </w:r>
              <w:r w:rsidRPr="003E4C59" w:rsidDel="00A02152">
                <w:rPr>
                  <w:rFonts w:ascii="Arial" w:hAnsi="Arial" w:cs="Arial"/>
                  <w:sz w:val="18"/>
                  <w:szCs w:val="18"/>
                </w:rPr>
                <w:delText>N</w:delText>
              </w:r>
              <w:r w:rsidRPr="003E4C59" w:rsidDel="00A02152">
                <w:rPr>
                  <w:rFonts w:ascii="Arial" w:hAnsi="Arial" w:cs="Arial"/>
                  <w:sz w:val="18"/>
                  <w:szCs w:val="18"/>
                  <w:vertAlign w:val="subscript"/>
                </w:rPr>
                <w:delText>RB,c</w:delText>
              </w:r>
              <w:r w:rsidRPr="003E4C59" w:rsidDel="00A02152">
                <w:rPr>
                  <w:rFonts w:ascii="Arial" w:hAnsi="Arial" w:cs="Arial"/>
                  <w:sz w:val="18"/>
                  <w:szCs w:val="18"/>
                </w:rPr>
                <w:delText xml:space="preserve"> = 52</w:delText>
              </w:r>
            </w:del>
          </w:p>
        </w:tc>
      </w:tr>
      <w:tr w:rsidR="009F15F7" w:rsidRPr="003E4C59" w:rsidDel="00A02152" w14:paraId="336B3815" w14:textId="18583E0F" w:rsidTr="00940FCC">
        <w:trPr>
          <w:gridBefore w:val="1"/>
          <w:wBefore w:w="6" w:type="dxa"/>
          <w:trHeight w:val="335"/>
          <w:jc w:val="center"/>
          <w:del w:id="2208" w:author="Ivan Cheng (鄭宜樺)" w:date="2022-05-11T15:52:00Z"/>
          <w:trPrChange w:id="2209" w:author="Ivan Cheng (鄭宜樺)" w:date="2022-05-11T21:17:00Z">
            <w:trPr>
              <w:gridBefore w:val="1"/>
              <w:gridAfter w:val="0"/>
              <w:wBefore w:w="6" w:type="dxa"/>
              <w:wAfter w:w="11" w:type="dxa"/>
              <w:trHeight w:val="335"/>
              <w:jc w:val="center"/>
            </w:trPr>
          </w:trPrChange>
        </w:trPr>
        <w:tc>
          <w:tcPr>
            <w:tcW w:w="2731" w:type="dxa"/>
            <w:gridSpan w:val="3"/>
            <w:vMerge/>
            <w:tcBorders>
              <w:left w:val="single" w:sz="4" w:space="0" w:color="auto"/>
              <w:right w:val="single" w:sz="4" w:space="0" w:color="auto"/>
            </w:tcBorders>
            <w:vAlign w:val="center"/>
            <w:tcPrChange w:id="2210" w:author="Ivan Cheng (鄭宜樺)" w:date="2022-05-11T21:17:00Z">
              <w:tcPr>
                <w:tcW w:w="2731" w:type="dxa"/>
                <w:gridSpan w:val="3"/>
                <w:vMerge/>
                <w:tcBorders>
                  <w:left w:val="single" w:sz="4" w:space="0" w:color="auto"/>
                  <w:right w:val="single" w:sz="4" w:space="0" w:color="auto"/>
                </w:tcBorders>
                <w:vAlign w:val="center"/>
              </w:tcPr>
            </w:tcPrChange>
          </w:tcPr>
          <w:p w14:paraId="301E2E5D" w14:textId="7D03C6F2" w:rsidR="009F15F7" w:rsidRPr="003E4C59" w:rsidDel="00A02152" w:rsidRDefault="009F15F7" w:rsidP="005814C7">
            <w:pPr>
              <w:keepNext/>
              <w:keepLines/>
              <w:spacing w:after="0"/>
              <w:rPr>
                <w:del w:id="2211"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212"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10E5604F" w14:textId="14F4332B" w:rsidR="009F15F7" w:rsidRPr="003E4C59" w:rsidDel="00A02152" w:rsidRDefault="009F15F7" w:rsidP="005814C7">
            <w:pPr>
              <w:keepNext/>
              <w:keepLines/>
              <w:spacing w:after="0"/>
              <w:jc w:val="center"/>
              <w:rPr>
                <w:del w:id="2213" w:author="Ivan Cheng (鄭宜樺)" w:date="2022-05-11T15:52:00Z"/>
                <w:rFonts w:ascii="Arial" w:hAnsi="Arial" w:cs="Arial"/>
                <w:sz w:val="18"/>
              </w:rPr>
            </w:pPr>
            <w:del w:id="2214" w:author="Ivan Cheng (鄭宜樺)" w:date="2022-05-11T15:52:00Z">
              <w:r w:rsidRPr="003E4C59" w:rsidDel="00A02152">
                <w:rPr>
                  <w:rFonts w:ascii="Arial" w:hAnsi="Arial" w:cs="Arial"/>
                  <w:sz w:val="18"/>
                </w:rPr>
                <w:delText>2</w:delText>
              </w:r>
            </w:del>
          </w:p>
        </w:tc>
        <w:tc>
          <w:tcPr>
            <w:tcW w:w="1267" w:type="dxa"/>
            <w:gridSpan w:val="2"/>
            <w:vMerge/>
            <w:tcBorders>
              <w:left w:val="single" w:sz="4" w:space="0" w:color="auto"/>
              <w:right w:val="single" w:sz="4" w:space="0" w:color="auto"/>
            </w:tcBorders>
            <w:vAlign w:val="center"/>
            <w:tcPrChange w:id="2215" w:author="Ivan Cheng (鄭宜樺)" w:date="2022-05-11T21:17:00Z">
              <w:tcPr>
                <w:tcW w:w="1267" w:type="dxa"/>
                <w:gridSpan w:val="2"/>
                <w:vMerge/>
                <w:tcBorders>
                  <w:left w:val="single" w:sz="4" w:space="0" w:color="auto"/>
                  <w:right w:val="single" w:sz="4" w:space="0" w:color="auto"/>
                </w:tcBorders>
                <w:vAlign w:val="center"/>
              </w:tcPr>
            </w:tcPrChange>
          </w:tcPr>
          <w:p w14:paraId="4AAC64DB" w14:textId="775BB8D5" w:rsidR="009F15F7" w:rsidRPr="003E4C59" w:rsidDel="00A02152" w:rsidRDefault="009F15F7" w:rsidP="005814C7">
            <w:pPr>
              <w:keepNext/>
              <w:keepLines/>
              <w:spacing w:after="0"/>
              <w:jc w:val="center"/>
              <w:rPr>
                <w:del w:id="2216" w:author="Ivan Cheng (鄭宜樺)" w:date="2022-05-11T15:52:00Z"/>
                <w:rFonts w:ascii="Arial" w:hAnsi="Arial" w:cs="Arial"/>
                <w:sz w:val="18"/>
              </w:rPr>
            </w:pPr>
          </w:p>
        </w:tc>
        <w:tc>
          <w:tcPr>
            <w:tcW w:w="1784" w:type="dxa"/>
            <w:gridSpan w:val="3"/>
            <w:tcBorders>
              <w:top w:val="single" w:sz="4" w:space="0" w:color="auto"/>
              <w:left w:val="single" w:sz="4" w:space="0" w:color="auto"/>
              <w:right w:val="single" w:sz="4" w:space="0" w:color="auto"/>
            </w:tcBorders>
            <w:vAlign w:val="center"/>
            <w:tcPrChange w:id="2217" w:author="Ivan Cheng (鄭宜樺)" w:date="2022-05-11T21:17:00Z">
              <w:tcPr>
                <w:tcW w:w="1784" w:type="dxa"/>
                <w:gridSpan w:val="3"/>
                <w:tcBorders>
                  <w:top w:val="single" w:sz="4" w:space="0" w:color="auto"/>
                  <w:left w:val="single" w:sz="4" w:space="0" w:color="auto"/>
                  <w:right w:val="single" w:sz="4" w:space="0" w:color="auto"/>
                </w:tcBorders>
                <w:vAlign w:val="center"/>
              </w:tcPr>
            </w:tcPrChange>
          </w:tcPr>
          <w:p w14:paraId="52A5FB33" w14:textId="15831252" w:rsidR="009F15F7" w:rsidRPr="003E4C59" w:rsidDel="00A02152" w:rsidRDefault="009F15F7" w:rsidP="005814C7">
            <w:pPr>
              <w:keepNext/>
              <w:keepLines/>
              <w:spacing w:after="0"/>
              <w:jc w:val="center"/>
              <w:rPr>
                <w:del w:id="2218" w:author="Ivan Cheng (鄭宜樺)" w:date="2022-05-11T15:52:00Z"/>
                <w:rFonts w:ascii="Arial" w:hAnsi="Arial" w:cs="Arial"/>
                <w:sz w:val="18"/>
              </w:rPr>
            </w:pPr>
            <w:del w:id="2219" w:author="Ivan Cheng (鄭宜樺)" w:date="2022-05-11T15:52:00Z">
              <w:r w:rsidRPr="003E4C59" w:rsidDel="00A02152">
                <w:rPr>
                  <w:rFonts w:ascii="Arial" w:hAnsi="Arial"/>
                  <w:sz w:val="18"/>
                  <w:szCs w:val="18"/>
                </w:rPr>
                <w:delText xml:space="preserve">10: </w:delText>
              </w:r>
              <w:r w:rsidRPr="003E4C59" w:rsidDel="00A02152">
                <w:rPr>
                  <w:rFonts w:ascii="Arial" w:hAnsi="Arial" w:cs="Arial"/>
                  <w:sz w:val="18"/>
                  <w:szCs w:val="18"/>
                </w:rPr>
                <w:delText>N</w:delText>
              </w:r>
              <w:r w:rsidRPr="003E4C59" w:rsidDel="00A02152">
                <w:rPr>
                  <w:rFonts w:ascii="Arial" w:hAnsi="Arial" w:cs="Arial"/>
                  <w:sz w:val="18"/>
                  <w:szCs w:val="18"/>
                  <w:vertAlign w:val="subscript"/>
                </w:rPr>
                <w:delText>RB,c</w:delText>
              </w:r>
              <w:r w:rsidRPr="003E4C59" w:rsidDel="00A02152">
                <w:rPr>
                  <w:rFonts w:ascii="Arial" w:hAnsi="Arial" w:cs="Arial"/>
                  <w:sz w:val="18"/>
                  <w:szCs w:val="18"/>
                </w:rPr>
                <w:delText xml:space="preserve"> = 52</w:delText>
              </w:r>
            </w:del>
          </w:p>
        </w:tc>
        <w:tc>
          <w:tcPr>
            <w:tcW w:w="1521" w:type="dxa"/>
            <w:tcBorders>
              <w:top w:val="single" w:sz="4" w:space="0" w:color="auto"/>
              <w:left w:val="single" w:sz="4" w:space="0" w:color="auto"/>
              <w:right w:val="single" w:sz="4" w:space="0" w:color="auto"/>
            </w:tcBorders>
            <w:vAlign w:val="center"/>
            <w:tcPrChange w:id="2220" w:author="Ivan Cheng (鄭宜樺)" w:date="2022-05-11T21:17:00Z">
              <w:tcPr>
                <w:tcW w:w="1555" w:type="dxa"/>
                <w:tcBorders>
                  <w:top w:val="single" w:sz="4" w:space="0" w:color="auto"/>
                  <w:left w:val="single" w:sz="4" w:space="0" w:color="auto"/>
                  <w:right w:val="single" w:sz="4" w:space="0" w:color="auto"/>
                </w:tcBorders>
                <w:vAlign w:val="center"/>
              </w:tcPr>
            </w:tcPrChange>
          </w:tcPr>
          <w:p w14:paraId="44A2C4F8" w14:textId="33EFFA0B" w:rsidR="009F15F7" w:rsidRPr="003E4C59" w:rsidDel="00A02152" w:rsidRDefault="009F15F7" w:rsidP="005814C7">
            <w:pPr>
              <w:keepNext/>
              <w:keepLines/>
              <w:spacing w:after="0"/>
              <w:jc w:val="center"/>
              <w:rPr>
                <w:del w:id="2221" w:author="Ivan Cheng (鄭宜樺)" w:date="2022-05-11T15:52:00Z"/>
                <w:rFonts w:ascii="Arial" w:hAnsi="Arial" w:cs="Arial"/>
                <w:sz w:val="18"/>
              </w:rPr>
            </w:pPr>
            <w:del w:id="2222" w:author="Ivan Cheng (鄭宜樺)" w:date="2022-05-11T15:52:00Z">
              <w:r w:rsidRPr="003E4C59" w:rsidDel="00A02152">
                <w:rPr>
                  <w:rFonts w:ascii="Arial" w:hAnsi="Arial"/>
                  <w:sz w:val="18"/>
                  <w:szCs w:val="18"/>
                </w:rPr>
                <w:delText xml:space="preserve">10: </w:delText>
              </w:r>
              <w:r w:rsidRPr="003E4C59" w:rsidDel="00A02152">
                <w:rPr>
                  <w:rFonts w:ascii="Arial" w:hAnsi="Arial" w:cs="Arial"/>
                  <w:sz w:val="18"/>
                  <w:szCs w:val="18"/>
                </w:rPr>
                <w:delText>N</w:delText>
              </w:r>
              <w:r w:rsidRPr="003E4C59" w:rsidDel="00A02152">
                <w:rPr>
                  <w:rFonts w:ascii="Arial" w:hAnsi="Arial" w:cs="Arial"/>
                  <w:sz w:val="18"/>
                  <w:szCs w:val="18"/>
                  <w:vertAlign w:val="subscript"/>
                </w:rPr>
                <w:delText>RB,c</w:delText>
              </w:r>
              <w:r w:rsidRPr="003E4C59" w:rsidDel="00A02152">
                <w:rPr>
                  <w:rFonts w:ascii="Arial" w:hAnsi="Arial" w:cs="Arial"/>
                  <w:sz w:val="18"/>
                  <w:szCs w:val="18"/>
                </w:rPr>
                <w:delText xml:space="preserve"> = 52</w:delText>
              </w:r>
            </w:del>
          </w:p>
        </w:tc>
      </w:tr>
      <w:tr w:rsidR="009F15F7" w:rsidRPr="003E4C59" w:rsidDel="00A02152" w14:paraId="48150EC4" w14:textId="5ED4FB06" w:rsidTr="00940FCC">
        <w:trPr>
          <w:gridBefore w:val="1"/>
          <w:wBefore w:w="6" w:type="dxa"/>
          <w:trHeight w:val="335"/>
          <w:jc w:val="center"/>
          <w:del w:id="2223" w:author="Ivan Cheng (鄭宜樺)" w:date="2022-05-11T15:52:00Z"/>
          <w:trPrChange w:id="2224" w:author="Ivan Cheng (鄭宜樺)" w:date="2022-05-11T21:17:00Z">
            <w:trPr>
              <w:gridBefore w:val="1"/>
              <w:gridAfter w:val="0"/>
              <w:wBefore w:w="6" w:type="dxa"/>
              <w:wAfter w:w="11" w:type="dxa"/>
              <w:trHeight w:val="335"/>
              <w:jc w:val="center"/>
            </w:trPr>
          </w:trPrChange>
        </w:trPr>
        <w:tc>
          <w:tcPr>
            <w:tcW w:w="2731" w:type="dxa"/>
            <w:gridSpan w:val="3"/>
            <w:vMerge/>
            <w:tcBorders>
              <w:left w:val="single" w:sz="4" w:space="0" w:color="auto"/>
              <w:right w:val="single" w:sz="4" w:space="0" w:color="auto"/>
            </w:tcBorders>
            <w:vAlign w:val="center"/>
            <w:tcPrChange w:id="2225" w:author="Ivan Cheng (鄭宜樺)" w:date="2022-05-11T21:17:00Z">
              <w:tcPr>
                <w:tcW w:w="2731" w:type="dxa"/>
                <w:gridSpan w:val="3"/>
                <w:vMerge/>
                <w:tcBorders>
                  <w:left w:val="single" w:sz="4" w:space="0" w:color="auto"/>
                  <w:right w:val="single" w:sz="4" w:space="0" w:color="auto"/>
                </w:tcBorders>
                <w:vAlign w:val="center"/>
              </w:tcPr>
            </w:tcPrChange>
          </w:tcPr>
          <w:p w14:paraId="33535D3D" w14:textId="0C51728F" w:rsidR="009F15F7" w:rsidRPr="003E4C59" w:rsidDel="00A02152" w:rsidRDefault="009F15F7" w:rsidP="005814C7">
            <w:pPr>
              <w:keepNext/>
              <w:keepLines/>
              <w:spacing w:after="0"/>
              <w:rPr>
                <w:del w:id="2226"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227"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202CBE4F" w14:textId="2BA498C4" w:rsidR="009F15F7" w:rsidRPr="003E4C59" w:rsidDel="00A02152" w:rsidRDefault="009F15F7" w:rsidP="005814C7">
            <w:pPr>
              <w:keepNext/>
              <w:keepLines/>
              <w:spacing w:after="0"/>
              <w:jc w:val="center"/>
              <w:rPr>
                <w:del w:id="2228" w:author="Ivan Cheng (鄭宜樺)" w:date="2022-05-11T15:52:00Z"/>
                <w:rFonts w:ascii="Arial" w:hAnsi="Arial" w:cs="Arial"/>
                <w:sz w:val="18"/>
              </w:rPr>
            </w:pPr>
            <w:del w:id="2229" w:author="Ivan Cheng (鄭宜樺)" w:date="2022-05-11T15:52:00Z">
              <w:r w:rsidRPr="003E4C59" w:rsidDel="00A02152">
                <w:rPr>
                  <w:rFonts w:ascii="Arial" w:hAnsi="Arial" w:cs="Arial"/>
                  <w:sz w:val="18"/>
                </w:rPr>
                <w:delText>3</w:delText>
              </w:r>
            </w:del>
          </w:p>
        </w:tc>
        <w:tc>
          <w:tcPr>
            <w:tcW w:w="1267" w:type="dxa"/>
            <w:gridSpan w:val="2"/>
            <w:vMerge/>
            <w:tcBorders>
              <w:left w:val="single" w:sz="4" w:space="0" w:color="auto"/>
              <w:right w:val="single" w:sz="4" w:space="0" w:color="auto"/>
            </w:tcBorders>
            <w:vAlign w:val="center"/>
            <w:tcPrChange w:id="2230" w:author="Ivan Cheng (鄭宜樺)" w:date="2022-05-11T21:17:00Z">
              <w:tcPr>
                <w:tcW w:w="1267" w:type="dxa"/>
                <w:gridSpan w:val="2"/>
                <w:vMerge/>
                <w:tcBorders>
                  <w:left w:val="single" w:sz="4" w:space="0" w:color="auto"/>
                  <w:right w:val="single" w:sz="4" w:space="0" w:color="auto"/>
                </w:tcBorders>
                <w:vAlign w:val="center"/>
              </w:tcPr>
            </w:tcPrChange>
          </w:tcPr>
          <w:p w14:paraId="6F8DABAC" w14:textId="64854F3F" w:rsidR="009F15F7" w:rsidRPr="003E4C59" w:rsidDel="00A02152" w:rsidRDefault="009F15F7" w:rsidP="005814C7">
            <w:pPr>
              <w:keepNext/>
              <w:keepLines/>
              <w:spacing w:after="0"/>
              <w:jc w:val="center"/>
              <w:rPr>
                <w:del w:id="2231" w:author="Ivan Cheng (鄭宜樺)" w:date="2022-05-11T15:52:00Z"/>
                <w:rFonts w:ascii="Arial" w:hAnsi="Arial" w:cs="Arial"/>
                <w:sz w:val="18"/>
              </w:rPr>
            </w:pPr>
          </w:p>
        </w:tc>
        <w:tc>
          <w:tcPr>
            <w:tcW w:w="1784" w:type="dxa"/>
            <w:gridSpan w:val="3"/>
            <w:tcBorders>
              <w:top w:val="single" w:sz="4" w:space="0" w:color="auto"/>
              <w:left w:val="single" w:sz="4" w:space="0" w:color="auto"/>
              <w:right w:val="single" w:sz="4" w:space="0" w:color="auto"/>
            </w:tcBorders>
            <w:vAlign w:val="center"/>
            <w:tcPrChange w:id="2232" w:author="Ivan Cheng (鄭宜樺)" w:date="2022-05-11T21:17:00Z">
              <w:tcPr>
                <w:tcW w:w="1784" w:type="dxa"/>
                <w:gridSpan w:val="3"/>
                <w:tcBorders>
                  <w:top w:val="single" w:sz="4" w:space="0" w:color="auto"/>
                  <w:left w:val="single" w:sz="4" w:space="0" w:color="auto"/>
                  <w:right w:val="single" w:sz="4" w:space="0" w:color="auto"/>
                </w:tcBorders>
                <w:vAlign w:val="center"/>
              </w:tcPr>
            </w:tcPrChange>
          </w:tcPr>
          <w:p w14:paraId="28FFD08F" w14:textId="003BD163" w:rsidR="009F15F7" w:rsidRPr="003E4C59" w:rsidDel="00A02152" w:rsidRDefault="009F15F7" w:rsidP="005814C7">
            <w:pPr>
              <w:keepNext/>
              <w:keepLines/>
              <w:spacing w:after="0"/>
              <w:jc w:val="center"/>
              <w:rPr>
                <w:del w:id="2233" w:author="Ivan Cheng (鄭宜樺)" w:date="2022-05-11T15:52:00Z"/>
                <w:rFonts w:ascii="Arial" w:hAnsi="Arial" w:cs="Arial"/>
                <w:sz w:val="18"/>
              </w:rPr>
            </w:pPr>
            <w:del w:id="2234" w:author="Ivan Cheng (鄭宜樺)" w:date="2022-05-11T15:52:00Z">
              <w:r w:rsidRPr="003E4C59" w:rsidDel="00A02152">
                <w:rPr>
                  <w:rFonts w:ascii="Arial" w:hAnsi="Arial"/>
                  <w:sz w:val="18"/>
                  <w:szCs w:val="18"/>
                </w:rPr>
                <w:delText xml:space="preserve">40: </w:delText>
              </w:r>
              <w:r w:rsidRPr="003E4C59" w:rsidDel="00A02152">
                <w:rPr>
                  <w:rFonts w:ascii="Arial" w:hAnsi="Arial" w:cs="Arial"/>
                  <w:sz w:val="18"/>
                  <w:szCs w:val="18"/>
                </w:rPr>
                <w:delText>N</w:delText>
              </w:r>
              <w:r w:rsidRPr="003E4C59" w:rsidDel="00A02152">
                <w:rPr>
                  <w:rFonts w:ascii="Arial" w:hAnsi="Arial" w:cs="Arial"/>
                  <w:sz w:val="18"/>
                  <w:szCs w:val="18"/>
                  <w:vertAlign w:val="subscript"/>
                </w:rPr>
                <w:delText>RB,c</w:delText>
              </w:r>
              <w:r w:rsidRPr="003E4C59" w:rsidDel="00A02152">
                <w:rPr>
                  <w:rFonts w:ascii="Arial" w:hAnsi="Arial" w:cs="Arial"/>
                  <w:sz w:val="18"/>
                  <w:szCs w:val="18"/>
                </w:rPr>
                <w:delText xml:space="preserve"> = 106</w:delText>
              </w:r>
            </w:del>
          </w:p>
        </w:tc>
        <w:tc>
          <w:tcPr>
            <w:tcW w:w="1521" w:type="dxa"/>
            <w:tcBorders>
              <w:top w:val="single" w:sz="4" w:space="0" w:color="auto"/>
              <w:left w:val="single" w:sz="4" w:space="0" w:color="auto"/>
              <w:right w:val="single" w:sz="4" w:space="0" w:color="auto"/>
            </w:tcBorders>
            <w:vAlign w:val="center"/>
            <w:tcPrChange w:id="2235" w:author="Ivan Cheng (鄭宜樺)" w:date="2022-05-11T21:17:00Z">
              <w:tcPr>
                <w:tcW w:w="1555" w:type="dxa"/>
                <w:tcBorders>
                  <w:top w:val="single" w:sz="4" w:space="0" w:color="auto"/>
                  <w:left w:val="single" w:sz="4" w:space="0" w:color="auto"/>
                  <w:right w:val="single" w:sz="4" w:space="0" w:color="auto"/>
                </w:tcBorders>
                <w:vAlign w:val="center"/>
              </w:tcPr>
            </w:tcPrChange>
          </w:tcPr>
          <w:p w14:paraId="78F0C727" w14:textId="6C60F647" w:rsidR="009F15F7" w:rsidRPr="003E4C59" w:rsidDel="00A02152" w:rsidRDefault="009F15F7" w:rsidP="005814C7">
            <w:pPr>
              <w:keepNext/>
              <w:keepLines/>
              <w:spacing w:after="0"/>
              <w:jc w:val="center"/>
              <w:rPr>
                <w:del w:id="2236" w:author="Ivan Cheng (鄭宜樺)" w:date="2022-05-11T15:52:00Z"/>
                <w:rFonts w:ascii="Arial" w:hAnsi="Arial" w:cs="Arial"/>
                <w:sz w:val="18"/>
              </w:rPr>
            </w:pPr>
            <w:del w:id="2237" w:author="Ivan Cheng (鄭宜樺)" w:date="2022-05-11T15:52:00Z">
              <w:r w:rsidRPr="003E4C59" w:rsidDel="00A02152">
                <w:rPr>
                  <w:rFonts w:ascii="Arial" w:hAnsi="Arial"/>
                  <w:sz w:val="18"/>
                  <w:szCs w:val="18"/>
                </w:rPr>
                <w:delText xml:space="preserve">40: </w:delText>
              </w:r>
              <w:r w:rsidRPr="003E4C59" w:rsidDel="00A02152">
                <w:rPr>
                  <w:rFonts w:ascii="Arial" w:hAnsi="Arial" w:cs="Arial"/>
                  <w:sz w:val="18"/>
                  <w:szCs w:val="18"/>
                </w:rPr>
                <w:delText>N</w:delText>
              </w:r>
              <w:r w:rsidRPr="003E4C59" w:rsidDel="00A02152">
                <w:rPr>
                  <w:rFonts w:ascii="Arial" w:hAnsi="Arial" w:cs="Arial"/>
                  <w:sz w:val="18"/>
                  <w:szCs w:val="18"/>
                  <w:vertAlign w:val="subscript"/>
                </w:rPr>
                <w:delText>RB,c</w:delText>
              </w:r>
              <w:r w:rsidRPr="003E4C59" w:rsidDel="00A02152">
                <w:rPr>
                  <w:rFonts w:ascii="Arial" w:hAnsi="Arial" w:cs="Arial"/>
                  <w:sz w:val="18"/>
                  <w:szCs w:val="18"/>
                </w:rPr>
                <w:delText xml:space="preserve"> = 106</w:delText>
              </w:r>
            </w:del>
          </w:p>
        </w:tc>
      </w:tr>
      <w:tr w:rsidR="009F15F7" w:rsidRPr="003E4C59" w:rsidDel="00A02152" w14:paraId="3FB1420C" w14:textId="7577140F" w:rsidTr="00940FCC">
        <w:trPr>
          <w:gridBefore w:val="1"/>
          <w:wBefore w:w="6" w:type="dxa"/>
          <w:trHeight w:val="99"/>
          <w:jc w:val="center"/>
          <w:del w:id="2238" w:author="Ivan Cheng (鄭宜樺)" w:date="2022-05-11T15:52:00Z"/>
          <w:trPrChange w:id="2239" w:author="Ivan Cheng (鄭宜樺)" w:date="2022-05-11T21:17:00Z">
            <w:trPr>
              <w:gridBefore w:val="1"/>
              <w:gridAfter w:val="0"/>
              <w:wBefore w:w="6" w:type="dxa"/>
              <w:wAfter w:w="11" w:type="dxa"/>
              <w:trHeight w:val="99"/>
              <w:jc w:val="center"/>
            </w:trPr>
          </w:trPrChange>
        </w:trPr>
        <w:tc>
          <w:tcPr>
            <w:tcW w:w="2731" w:type="dxa"/>
            <w:gridSpan w:val="3"/>
            <w:vMerge w:val="restart"/>
            <w:tcBorders>
              <w:top w:val="single" w:sz="4" w:space="0" w:color="auto"/>
              <w:left w:val="single" w:sz="4" w:space="0" w:color="auto"/>
              <w:right w:val="single" w:sz="4" w:space="0" w:color="auto"/>
            </w:tcBorders>
            <w:vAlign w:val="center"/>
            <w:hideMark/>
            <w:tcPrChange w:id="2240" w:author="Ivan Cheng (鄭宜樺)" w:date="2022-05-11T21:17:00Z">
              <w:tcPr>
                <w:tcW w:w="2731" w:type="dxa"/>
                <w:gridSpan w:val="3"/>
                <w:vMerge w:val="restart"/>
                <w:tcBorders>
                  <w:top w:val="single" w:sz="4" w:space="0" w:color="auto"/>
                  <w:left w:val="single" w:sz="4" w:space="0" w:color="auto"/>
                  <w:right w:val="single" w:sz="4" w:space="0" w:color="auto"/>
                </w:tcBorders>
                <w:vAlign w:val="center"/>
                <w:hideMark/>
              </w:tcPr>
            </w:tcPrChange>
          </w:tcPr>
          <w:p w14:paraId="6AE448BF" w14:textId="2BAF1156" w:rsidR="009F15F7" w:rsidRPr="003E4C59" w:rsidDel="00A02152" w:rsidRDefault="009F15F7" w:rsidP="005814C7">
            <w:pPr>
              <w:keepNext/>
              <w:keepLines/>
              <w:spacing w:after="0"/>
              <w:rPr>
                <w:del w:id="2241" w:author="Ivan Cheng (鄭宜樺)" w:date="2022-05-11T15:52:00Z"/>
                <w:rFonts w:ascii="Arial" w:hAnsi="Arial" w:cs="Arial"/>
                <w:sz w:val="18"/>
              </w:rPr>
            </w:pPr>
            <w:del w:id="2242" w:author="Ivan Cheng (鄭宜樺)" w:date="2022-05-11T15:52:00Z">
              <w:r w:rsidRPr="003E4C59" w:rsidDel="00A02152">
                <w:rPr>
                  <w:rFonts w:ascii="Arial" w:hAnsi="Arial" w:cs="Arial"/>
                  <w:sz w:val="18"/>
                </w:rPr>
                <w:delText>PDSCH Reference measurement channel</w:delText>
              </w:r>
            </w:del>
          </w:p>
        </w:tc>
        <w:tc>
          <w:tcPr>
            <w:tcW w:w="959" w:type="dxa"/>
            <w:tcBorders>
              <w:top w:val="single" w:sz="4" w:space="0" w:color="auto"/>
              <w:left w:val="single" w:sz="4" w:space="0" w:color="auto"/>
              <w:bottom w:val="single" w:sz="4" w:space="0" w:color="auto"/>
              <w:right w:val="single" w:sz="4" w:space="0" w:color="auto"/>
            </w:tcBorders>
            <w:vAlign w:val="center"/>
            <w:tcPrChange w:id="2243"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52C7B588" w14:textId="7638E941" w:rsidR="009F15F7" w:rsidRPr="003E4C59" w:rsidDel="00A02152" w:rsidRDefault="009F15F7" w:rsidP="005814C7">
            <w:pPr>
              <w:keepNext/>
              <w:keepLines/>
              <w:spacing w:after="0"/>
              <w:jc w:val="center"/>
              <w:rPr>
                <w:del w:id="2244" w:author="Ivan Cheng (鄭宜樺)" w:date="2022-05-11T15:52:00Z"/>
                <w:rFonts w:ascii="Arial" w:hAnsi="Arial" w:cs="Arial"/>
                <w:sz w:val="18"/>
              </w:rPr>
            </w:pPr>
            <w:del w:id="2245" w:author="Ivan Cheng (鄭宜樺)" w:date="2022-05-11T15:52:00Z">
              <w:r w:rsidRPr="003E4C59" w:rsidDel="00A02152">
                <w:rPr>
                  <w:rFonts w:ascii="Arial" w:hAnsi="Arial" w:cs="Arial"/>
                  <w:sz w:val="18"/>
                </w:rPr>
                <w:delText>1</w:delText>
              </w:r>
            </w:del>
          </w:p>
        </w:tc>
        <w:tc>
          <w:tcPr>
            <w:tcW w:w="1267" w:type="dxa"/>
            <w:gridSpan w:val="2"/>
            <w:vMerge w:val="restart"/>
            <w:tcBorders>
              <w:top w:val="single" w:sz="4" w:space="0" w:color="auto"/>
              <w:left w:val="single" w:sz="4" w:space="0" w:color="auto"/>
              <w:right w:val="single" w:sz="4" w:space="0" w:color="auto"/>
            </w:tcBorders>
            <w:vAlign w:val="center"/>
            <w:tcPrChange w:id="2246" w:author="Ivan Cheng (鄭宜樺)" w:date="2022-05-11T21:17:00Z">
              <w:tcPr>
                <w:tcW w:w="1267" w:type="dxa"/>
                <w:gridSpan w:val="2"/>
                <w:vMerge w:val="restart"/>
                <w:tcBorders>
                  <w:top w:val="single" w:sz="4" w:space="0" w:color="auto"/>
                  <w:left w:val="single" w:sz="4" w:space="0" w:color="auto"/>
                  <w:right w:val="single" w:sz="4" w:space="0" w:color="auto"/>
                </w:tcBorders>
                <w:vAlign w:val="center"/>
              </w:tcPr>
            </w:tcPrChange>
          </w:tcPr>
          <w:p w14:paraId="528BFCB2" w14:textId="00595ABA" w:rsidR="009F15F7" w:rsidRPr="003E4C59" w:rsidDel="00A02152" w:rsidRDefault="009F15F7" w:rsidP="005814C7">
            <w:pPr>
              <w:keepNext/>
              <w:keepLines/>
              <w:spacing w:after="0"/>
              <w:jc w:val="center"/>
              <w:rPr>
                <w:del w:id="2247" w:author="Ivan Cheng (鄭宜樺)" w:date="2022-05-11T15:52:00Z"/>
                <w:rFonts w:ascii="Arial" w:hAnsi="Arial" w:cs="Arial"/>
                <w:sz w:val="18"/>
              </w:rPr>
            </w:pPr>
          </w:p>
        </w:tc>
        <w:tc>
          <w:tcPr>
            <w:tcW w:w="1784" w:type="dxa"/>
            <w:gridSpan w:val="3"/>
            <w:tcBorders>
              <w:top w:val="single" w:sz="4" w:space="0" w:color="auto"/>
              <w:left w:val="single" w:sz="4" w:space="0" w:color="auto"/>
              <w:right w:val="single" w:sz="4" w:space="0" w:color="auto"/>
            </w:tcBorders>
            <w:vAlign w:val="center"/>
            <w:hideMark/>
            <w:tcPrChange w:id="2248" w:author="Ivan Cheng (鄭宜樺)" w:date="2022-05-11T21:17:00Z">
              <w:tcPr>
                <w:tcW w:w="1784" w:type="dxa"/>
                <w:gridSpan w:val="3"/>
                <w:tcBorders>
                  <w:top w:val="single" w:sz="4" w:space="0" w:color="auto"/>
                  <w:left w:val="single" w:sz="4" w:space="0" w:color="auto"/>
                  <w:right w:val="single" w:sz="4" w:space="0" w:color="auto"/>
                </w:tcBorders>
                <w:vAlign w:val="center"/>
                <w:hideMark/>
              </w:tcPr>
            </w:tcPrChange>
          </w:tcPr>
          <w:p w14:paraId="5F6A0DC8" w14:textId="7EFA4BA3" w:rsidR="009F15F7" w:rsidRPr="003E4C59" w:rsidDel="00A02152" w:rsidRDefault="009F15F7" w:rsidP="005814C7">
            <w:pPr>
              <w:keepNext/>
              <w:keepLines/>
              <w:spacing w:after="0"/>
              <w:jc w:val="center"/>
              <w:rPr>
                <w:del w:id="2249" w:author="Ivan Cheng (鄭宜樺)" w:date="2022-05-11T15:52:00Z"/>
                <w:rFonts w:ascii="Arial" w:hAnsi="Arial" w:cs="Arial"/>
                <w:sz w:val="18"/>
              </w:rPr>
            </w:pPr>
            <w:del w:id="2250" w:author="Ivan Cheng (鄭宜樺)" w:date="2022-05-11T15:52:00Z">
              <w:r w:rsidRPr="003E4C59" w:rsidDel="00A02152">
                <w:rPr>
                  <w:rFonts w:ascii="Arial" w:hAnsi="Arial" w:cs="Arial"/>
                  <w:sz w:val="18"/>
                </w:rPr>
                <w:delText>SR.1.1 FDD</w:delText>
              </w:r>
            </w:del>
          </w:p>
        </w:tc>
        <w:tc>
          <w:tcPr>
            <w:tcW w:w="1521" w:type="dxa"/>
            <w:tcBorders>
              <w:top w:val="single" w:sz="4" w:space="0" w:color="auto"/>
              <w:left w:val="single" w:sz="4" w:space="0" w:color="auto"/>
              <w:right w:val="single" w:sz="4" w:space="0" w:color="auto"/>
            </w:tcBorders>
            <w:vAlign w:val="center"/>
            <w:hideMark/>
            <w:tcPrChange w:id="2251" w:author="Ivan Cheng (鄭宜樺)" w:date="2022-05-11T21:17:00Z">
              <w:tcPr>
                <w:tcW w:w="1555" w:type="dxa"/>
                <w:tcBorders>
                  <w:top w:val="single" w:sz="4" w:space="0" w:color="auto"/>
                  <w:left w:val="single" w:sz="4" w:space="0" w:color="auto"/>
                  <w:right w:val="single" w:sz="4" w:space="0" w:color="auto"/>
                </w:tcBorders>
                <w:vAlign w:val="center"/>
                <w:hideMark/>
              </w:tcPr>
            </w:tcPrChange>
          </w:tcPr>
          <w:p w14:paraId="029F98B0" w14:textId="6334A3A6" w:rsidR="009F15F7" w:rsidRPr="003E4C59" w:rsidDel="00A02152" w:rsidRDefault="009F15F7" w:rsidP="005814C7">
            <w:pPr>
              <w:keepNext/>
              <w:keepLines/>
              <w:spacing w:after="0"/>
              <w:jc w:val="center"/>
              <w:rPr>
                <w:del w:id="2252" w:author="Ivan Cheng (鄭宜樺)" w:date="2022-05-11T15:52:00Z"/>
                <w:rFonts w:ascii="Arial" w:hAnsi="Arial" w:cs="Arial"/>
                <w:sz w:val="18"/>
              </w:rPr>
            </w:pPr>
            <w:del w:id="2253" w:author="Ivan Cheng (鄭宜樺)" w:date="2022-05-11T15:52:00Z">
              <w:r w:rsidRPr="003E4C59" w:rsidDel="00A02152">
                <w:rPr>
                  <w:rFonts w:ascii="Arial" w:hAnsi="Arial" w:cs="Arial"/>
                  <w:sz w:val="18"/>
                </w:rPr>
                <w:delText>SR.1.1 FDD</w:delText>
              </w:r>
            </w:del>
          </w:p>
        </w:tc>
      </w:tr>
      <w:tr w:rsidR="009F15F7" w:rsidRPr="003E4C59" w:rsidDel="00A02152" w14:paraId="713BF892" w14:textId="1BA9BD0B" w:rsidTr="00940FCC">
        <w:trPr>
          <w:gridBefore w:val="1"/>
          <w:wBefore w:w="6" w:type="dxa"/>
          <w:trHeight w:val="190"/>
          <w:jc w:val="center"/>
          <w:del w:id="2254" w:author="Ivan Cheng (鄭宜樺)" w:date="2022-05-11T15:52:00Z"/>
          <w:trPrChange w:id="2255" w:author="Ivan Cheng (鄭宜樺)" w:date="2022-05-11T21:17:00Z">
            <w:trPr>
              <w:gridBefore w:val="1"/>
              <w:gridAfter w:val="0"/>
              <w:wBefore w:w="6" w:type="dxa"/>
              <w:wAfter w:w="11" w:type="dxa"/>
              <w:trHeight w:val="190"/>
              <w:jc w:val="center"/>
            </w:trPr>
          </w:trPrChange>
        </w:trPr>
        <w:tc>
          <w:tcPr>
            <w:tcW w:w="2731" w:type="dxa"/>
            <w:gridSpan w:val="3"/>
            <w:vMerge/>
            <w:tcBorders>
              <w:left w:val="single" w:sz="4" w:space="0" w:color="auto"/>
              <w:right w:val="single" w:sz="4" w:space="0" w:color="auto"/>
            </w:tcBorders>
            <w:vAlign w:val="center"/>
            <w:tcPrChange w:id="2256" w:author="Ivan Cheng (鄭宜樺)" w:date="2022-05-11T21:17:00Z">
              <w:tcPr>
                <w:tcW w:w="2731" w:type="dxa"/>
                <w:gridSpan w:val="3"/>
                <w:vMerge/>
                <w:tcBorders>
                  <w:left w:val="single" w:sz="4" w:space="0" w:color="auto"/>
                  <w:right w:val="single" w:sz="4" w:space="0" w:color="auto"/>
                </w:tcBorders>
                <w:vAlign w:val="center"/>
              </w:tcPr>
            </w:tcPrChange>
          </w:tcPr>
          <w:p w14:paraId="0E3FA35A" w14:textId="74496DD8" w:rsidR="009F15F7" w:rsidRPr="003E4C59" w:rsidDel="00A02152" w:rsidRDefault="009F15F7" w:rsidP="005814C7">
            <w:pPr>
              <w:keepNext/>
              <w:keepLines/>
              <w:spacing w:after="0"/>
              <w:rPr>
                <w:del w:id="2257"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258"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3A6A67C5" w14:textId="4007F4F9" w:rsidR="009F15F7" w:rsidRPr="003E4C59" w:rsidDel="00A02152" w:rsidRDefault="009F15F7" w:rsidP="005814C7">
            <w:pPr>
              <w:keepNext/>
              <w:keepLines/>
              <w:spacing w:after="0"/>
              <w:jc w:val="center"/>
              <w:rPr>
                <w:del w:id="2259" w:author="Ivan Cheng (鄭宜樺)" w:date="2022-05-11T15:52:00Z"/>
                <w:rFonts w:ascii="Arial" w:hAnsi="Arial" w:cs="Arial"/>
                <w:sz w:val="18"/>
              </w:rPr>
            </w:pPr>
            <w:del w:id="2260" w:author="Ivan Cheng (鄭宜樺)" w:date="2022-05-11T15:52:00Z">
              <w:r w:rsidRPr="003E4C59" w:rsidDel="00A02152">
                <w:rPr>
                  <w:rFonts w:ascii="Arial" w:hAnsi="Arial" w:cs="Arial"/>
                  <w:sz w:val="18"/>
                </w:rPr>
                <w:delText>2</w:delText>
              </w:r>
            </w:del>
          </w:p>
        </w:tc>
        <w:tc>
          <w:tcPr>
            <w:tcW w:w="1267" w:type="dxa"/>
            <w:gridSpan w:val="2"/>
            <w:vMerge/>
            <w:tcBorders>
              <w:left w:val="single" w:sz="4" w:space="0" w:color="auto"/>
              <w:right w:val="single" w:sz="4" w:space="0" w:color="auto"/>
            </w:tcBorders>
            <w:vAlign w:val="center"/>
            <w:tcPrChange w:id="2261" w:author="Ivan Cheng (鄭宜樺)" w:date="2022-05-11T21:17:00Z">
              <w:tcPr>
                <w:tcW w:w="1267" w:type="dxa"/>
                <w:gridSpan w:val="2"/>
                <w:vMerge/>
                <w:tcBorders>
                  <w:left w:val="single" w:sz="4" w:space="0" w:color="auto"/>
                  <w:right w:val="single" w:sz="4" w:space="0" w:color="auto"/>
                </w:tcBorders>
                <w:vAlign w:val="center"/>
              </w:tcPr>
            </w:tcPrChange>
          </w:tcPr>
          <w:p w14:paraId="1F1BD3A0" w14:textId="0C4DD7E4" w:rsidR="009F15F7" w:rsidRPr="003E4C59" w:rsidDel="00A02152" w:rsidRDefault="009F15F7" w:rsidP="005814C7">
            <w:pPr>
              <w:keepNext/>
              <w:keepLines/>
              <w:spacing w:after="0"/>
              <w:jc w:val="center"/>
              <w:rPr>
                <w:del w:id="2262" w:author="Ivan Cheng (鄭宜樺)" w:date="2022-05-11T15:52:00Z"/>
                <w:rFonts w:ascii="Arial" w:hAnsi="Arial" w:cs="Arial"/>
                <w:sz w:val="18"/>
              </w:rPr>
            </w:pPr>
          </w:p>
        </w:tc>
        <w:tc>
          <w:tcPr>
            <w:tcW w:w="1784" w:type="dxa"/>
            <w:gridSpan w:val="3"/>
            <w:tcBorders>
              <w:left w:val="single" w:sz="4" w:space="0" w:color="auto"/>
              <w:right w:val="single" w:sz="4" w:space="0" w:color="auto"/>
            </w:tcBorders>
            <w:vAlign w:val="center"/>
            <w:tcPrChange w:id="2263" w:author="Ivan Cheng (鄭宜樺)" w:date="2022-05-11T21:17:00Z">
              <w:tcPr>
                <w:tcW w:w="1784" w:type="dxa"/>
                <w:gridSpan w:val="3"/>
                <w:tcBorders>
                  <w:left w:val="single" w:sz="4" w:space="0" w:color="auto"/>
                  <w:right w:val="single" w:sz="4" w:space="0" w:color="auto"/>
                </w:tcBorders>
                <w:vAlign w:val="center"/>
              </w:tcPr>
            </w:tcPrChange>
          </w:tcPr>
          <w:p w14:paraId="0992598D" w14:textId="215FFABB" w:rsidR="009F15F7" w:rsidRPr="003E4C59" w:rsidDel="00A02152" w:rsidRDefault="009F15F7" w:rsidP="005814C7">
            <w:pPr>
              <w:keepNext/>
              <w:keepLines/>
              <w:spacing w:after="0"/>
              <w:jc w:val="center"/>
              <w:rPr>
                <w:del w:id="2264" w:author="Ivan Cheng (鄭宜樺)" w:date="2022-05-11T15:52:00Z"/>
                <w:rFonts w:ascii="Arial" w:hAnsi="Arial" w:cs="Arial"/>
                <w:sz w:val="18"/>
              </w:rPr>
            </w:pPr>
            <w:del w:id="2265" w:author="Ivan Cheng (鄭宜樺)" w:date="2022-05-11T15:52:00Z">
              <w:r w:rsidRPr="003E4C59" w:rsidDel="00A02152">
                <w:rPr>
                  <w:rFonts w:ascii="Arial" w:hAnsi="Arial" w:cs="Arial"/>
                  <w:sz w:val="18"/>
                </w:rPr>
                <w:delText>SR.1.1 TDD</w:delText>
              </w:r>
            </w:del>
          </w:p>
        </w:tc>
        <w:tc>
          <w:tcPr>
            <w:tcW w:w="1521" w:type="dxa"/>
            <w:tcBorders>
              <w:left w:val="single" w:sz="4" w:space="0" w:color="auto"/>
              <w:right w:val="single" w:sz="4" w:space="0" w:color="auto"/>
            </w:tcBorders>
            <w:vAlign w:val="center"/>
            <w:tcPrChange w:id="2266" w:author="Ivan Cheng (鄭宜樺)" w:date="2022-05-11T21:17:00Z">
              <w:tcPr>
                <w:tcW w:w="1555" w:type="dxa"/>
                <w:tcBorders>
                  <w:left w:val="single" w:sz="4" w:space="0" w:color="auto"/>
                  <w:right w:val="single" w:sz="4" w:space="0" w:color="auto"/>
                </w:tcBorders>
                <w:vAlign w:val="center"/>
              </w:tcPr>
            </w:tcPrChange>
          </w:tcPr>
          <w:p w14:paraId="4E822115" w14:textId="7A22948C" w:rsidR="009F15F7" w:rsidRPr="003E4C59" w:rsidDel="00A02152" w:rsidRDefault="009F15F7" w:rsidP="005814C7">
            <w:pPr>
              <w:keepNext/>
              <w:keepLines/>
              <w:spacing w:after="0"/>
              <w:jc w:val="center"/>
              <w:rPr>
                <w:del w:id="2267" w:author="Ivan Cheng (鄭宜樺)" w:date="2022-05-11T15:52:00Z"/>
                <w:rFonts w:ascii="Arial" w:hAnsi="Arial" w:cs="Arial"/>
                <w:sz w:val="18"/>
              </w:rPr>
            </w:pPr>
            <w:del w:id="2268" w:author="Ivan Cheng (鄭宜樺)" w:date="2022-05-11T15:52:00Z">
              <w:r w:rsidRPr="003E4C59" w:rsidDel="00A02152">
                <w:rPr>
                  <w:rFonts w:ascii="Arial" w:hAnsi="Arial" w:cs="Arial"/>
                  <w:sz w:val="18"/>
                </w:rPr>
                <w:delText>SR.1.1 TDD</w:delText>
              </w:r>
            </w:del>
          </w:p>
        </w:tc>
      </w:tr>
      <w:tr w:rsidR="009F15F7" w:rsidRPr="003E4C59" w:rsidDel="00A02152" w14:paraId="41F407CE" w14:textId="52C36CA3" w:rsidTr="00940FCC">
        <w:trPr>
          <w:gridBefore w:val="1"/>
          <w:wBefore w:w="6" w:type="dxa"/>
          <w:trHeight w:val="196"/>
          <w:jc w:val="center"/>
          <w:del w:id="2269" w:author="Ivan Cheng (鄭宜樺)" w:date="2022-05-11T15:52:00Z"/>
          <w:trPrChange w:id="2270" w:author="Ivan Cheng (鄭宜樺)" w:date="2022-05-11T21:17:00Z">
            <w:trPr>
              <w:gridBefore w:val="1"/>
              <w:gridAfter w:val="0"/>
              <w:wBefore w:w="6" w:type="dxa"/>
              <w:wAfter w:w="11" w:type="dxa"/>
              <w:trHeight w:val="196"/>
              <w:jc w:val="center"/>
            </w:trPr>
          </w:trPrChange>
        </w:trPr>
        <w:tc>
          <w:tcPr>
            <w:tcW w:w="2731" w:type="dxa"/>
            <w:gridSpan w:val="3"/>
            <w:vMerge/>
            <w:tcBorders>
              <w:left w:val="single" w:sz="4" w:space="0" w:color="auto"/>
              <w:bottom w:val="single" w:sz="4" w:space="0" w:color="auto"/>
              <w:right w:val="single" w:sz="4" w:space="0" w:color="auto"/>
            </w:tcBorders>
            <w:vAlign w:val="center"/>
            <w:tcPrChange w:id="2271"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24BBDFFE" w14:textId="59C5FDFA" w:rsidR="009F15F7" w:rsidRPr="003E4C59" w:rsidDel="00A02152" w:rsidRDefault="009F15F7" w:rsidP="005814C7">
            <w:pPr>
              <w:keepNext/>
              <w:keepLines/>
              <w:spacing w:after="0"/>
              <w:rPr>
                <w:del w:id="2272"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273"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568CDCC7" w14:textId="1BAD3564" w:rsidR="009F15F7" w:rsidRPr="003E4C59" w:rsidDel="00A02152" w:rsidRDefault="009F15F7" w:rsidP="005814C7">
            <w:pPr>
              <w:keepNext/>
              <w:keepLines/>
              <w:spacing w:after="0"/>
              <w:jc w:val="center"/>
              <w:rPr>
                <w:del w:id="2274" w:author="Ivan Cheng (鄭宜樺)" w:date="2022-05-11T15:52:00Z"/>
                <w:rFonts w:ascii="Arial" w:hAnsi="Arial" w:cs="Arial"/>
                <w:sz w:val="18"/>
              </w:rPr>
            </w:pPr>
            <w:del w:id="2275" w:author="Ivan Cheng (鄭宜樺)" w:date="2022-05-11T15:52:00Z">
              <w:r w:rsidRPr="003E4C59" w:rsidDel="00A02152">
                <w:rPr>
                  <w:rFonts w:ascii="Arial" w:hAnsi="Arial" w:cs="Arial"/>
                  <w:sz w:val="18"/>
                </w:rPr>
                <w:delText>3</w:delText>
              </w:r>
            </w:del>
          </w:p>
        </w:tc>
        <w:tc>
          <w:tcPr>
            <w:tcW w:w="1267" w:type="dxa"/>
            <w:gridSpan w:val="2"/>
            <w:vMerge/>
            <w:tcBorders>
              <w:left w:val="single" w:sz="4" w:space="0" w:color="auto"/>
              <w:bottom w:val="single" w:sz="4" w:space="0" w:color="auto"/>
              <w:right w:val="single" w:sz="4" w:space="0" w:color="auto"/>
            </w:tcBorders>
            <w:vAlign w:val="center"/>
            <w:tcPrChange w:id="2276"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74FE9F66" w14:textId="5EE60170" w:rsidR="009F15F7" w:rsidRPr="003E4C59" w:rsidDel="00A02152" w:rsidRDefault="009F15F7" w:rsidP="005814C7">
            <w:pPr>
              <w:keepNext/>
              <w:keepLines/>
              <w:spacing w:after="0"/>
              <w:jc w:val="center"/>
              <w:rPr>
                <w:del w:id="2277" w:author="Ivan Cheng (鄭宜樺)" w:date="2022-05-11T15:52:00Z"/>
                <w:rFonts w:ascii="Arial" w:hAnsi="Arial" w:cs="Arial"/>
                <w:sz w:val="18"/>
              </w:rPr>
            </w:pPr>
          </w:p>
        </w:tc>
        <w:tc>
          <w:tcPr>
            <w:tcW w:w="1784" w:type="dxa"/>
            <w:gridSpan w:val="3"/>
            <w:tcBorders>
              <w:left w:val="single" w:sz="4" w:space="0" w:color="auto"/>
              <w:bottom w:val="single" w:sz="4" w:space="0" w:color="auto"/>
              <w:right w:val="single" w:sz="4" w:space="0" w:color="auto"/>
            </w:tcBorders>
            <w:vAlign w:val="center"/>
            <w:tcPrChange w:id="2278" w:author="Ivan Cheng (鄭宜樺)" w:date="2022-05-11T21:17:00Z">
              <w:tcPr>
                <w:tcW w:w="1784" w:type="dxa"/>
                <w:gridSpan w:val="3"/>
                <w:tcBorders>
                  <w:left w:val="single" w:sz="4" w:space="0" w:color="auto"/>
                  <w:bottom w:val="single" w:sz="4" w:space="0" w:color="auto"/>
                  <w:right w:val="single" w:sz="4" w:space="0" w:color="auto"/>
                </w:tcBorders>
                <w:vAlign w:val="center"/>
              </w:tcPr>
            </w:tcPrChange>
          </w:tcPr>
          <w:p w14:paraId="6735F57A" w14:textId="38D203CC" w:rsidR="009F15F7" w:rsidRPr="003E4C59" w:rsidDel="00A02152" w:rsidRDefault="009F15F7" w:rsidP="005814C7">
            <w:pPr>
              <w:keepNext/>
              <w:keepLines/>
              <w:spacing w:after="0"/>
              <w:jc w:val="center"/>
              <w:rPr>
                <w:del w:id="2279" w:author="Ivan Cheng (鄭宜樺)" w:date="2022-05-11T15:52:00Z"/>
                <w:rFonts w:ascii="Arial" w:hAnsi="Arial" w:cs="Arial"/>
                <w:sz w:val="18"/>
              </w:rPr>
            </w:pPr>
            <w:del w:id="2280" w:author="Ivan Cheng (鄭宜樺)" w:date="2022-05-11T15:52:00Z">
              <w:r w:rsidRPr="003E4C59" w:rsidDel="00A02152">
                <w:rPr>
                  <w:rFonts w:ascii="Arial" w:hAnsi="Arial" w:cs="Arial"/>
                  <w:sz w:val="18"/>
                </w:rPr>
                <w:delText>SR.2.1 TDD</w:delText>
              </w:r>
            </w:del>
          </w:p>
        </w:tc>
        <w:tc>
          <w:tcPr>
            <w:tcW w:w="1521" w:type="dxa"/>
            <w:tcBorders>
              <w:left w:val="single" w:sz="4" w:space="0" w:color="auto"/>
              <w:bottom w:val="single" w:sz="4" w:space="0" w:color="auto"/>
              <w:right w:val="single" w:sz="4" w:space="0" w:color="auto"/>
            </w:tcBorders>
            <w:vAlign w:val="center"/>
            <w:tcPrChange w:id="2281"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C17390A" w14:textId="6BE88857" w:rsidR="009F15F7" w:rsidRPr="003E4C59" w:rsidDel="00A02152" w:rsidRDefault="009F15F7" w:rsidP="005814C7">
            <w:pPr>
              <w:keepNext/>
              <w:keepLines/>
              <w:spacing w:after="0"/>
              <w:jc w:val="center"/>
              <w:rPr>
                <w:del w:id="2282" w:author="Ivan Cheng (鄭宜樺)" w:date="2022-05-11T15:52:00Z"/>
                <w:rFonts w:ascii="Arial" w:hAnsi="Arial" w:cs="Arial"/>
                <w:sz w:val="18"/>
              </w:rPr>
            </w:pPr>
            <w:del w:id="2283" w:author="Ivan Cheng (鄭宜樺)" w:date="2022-05-11T15:52:00Z">
              <w:r w:rsidRPr="003E4C59" w:rsidDel="00A02152">
                <w:rPr>
                  <w:rFonts w:ascii="Arial" w:hAnsi="Arial" w:cs="Arial"/>
                  <w:sz w:val="18"/>
                </w:rPr>
                <w:delText>SR.2.1 TDD</w:delText>
              </w:r>
            </w:del>
          </w:p>
        </w:tc>
      </w:tr>
      <w:tr w:rsidR="009F15F7" w:rsidRPr="003E4C59" w:rsidDel="00A02152" w14:paraId="0F10F452" w14:textId="75548ACD" w:rsidTr="00940FCC">
        <w:trPr>
          <w:gridBefore w:val="1"/>
          <w:wBefore w:w="6" w:type="dxa"/>
          <w:trHeight w:val="49"/>
          <w:jc w:val="center"/>
          <w:del w:id="2284" w:author="Ivan Cheng (鄭宜樺)" w:date="2022-05-11T15:52:00Z"/>
          <w:trPrChange w:id="2285" w:author="Ivan Cheng (鄭宜樺)" w:date="2022-05-11T21:17:00Z">
            <w:trPr>
              <w:gridBefore w:val="1"/>
              <w:gridAfter w:val="0"/>
              <w:wBefore w:w="6" w:type="dxa"/>
              <w:wAfter w:w="11" w:type="dxa"/>
              <w:trHeight w:val="49"/>
              <w:jc w:val="center"/>
            </w:trPr>
          </w:trPrChange>
        </w:trPr>
        <w:tc>
          <w:tcPr>
            <w:tcW w:w="2731" w:type="dxa"/>
            <w:gridSpan w:val="3"/>
            <w:vMerge w:val="restart"/>
            <w:tcBorders>
              <w:top w:val="single" w:sz="4" w:space="0" w:color="auto"/>
              <w:left w:val="single" w:sz="4" w:space="0" w:color="auto"/>
              <w:right w:val="single" w:sz="4" w:space="0" w:color="auto"/>
            </w:tcBorders>
            <w:vAlign w:val="center"/>
            <w:tcPrChange w:id="2286" w:author="Ivan Cheng (鄭宜樺)" w:date="2022-05-11T21:17:00Z">
              <w:tcPr>
                <w:tcW w:w="2731" w:type="dxa"/>
                <w:gridSpan w:val="3"/>
                <w:vMerge w:val="restart"/>
                <w:tcBorders>
                  <w:top w:val="single" w:sz="4" w:space="0" w:color="auto"/>
                  <w:left w:val="single" w:sz="4" w:space="0" w:color="auto"/>
                  <w:right w:val="single" w:sz="4" w:space="0" w:color="auto"/>
                </w:tcBorders>
                <w:vAlign w:val="center"/>
              </w:tcPr>
            </w:tcPrChange>
          </w:tcPr>
          <w:p w14:paraId="49DC3523" w14:textId="2E2B8CCC" w:rsidR="009F15F7" w:rsidRPr="003E4C59" w:rsidDel="00A02152" w:rsidRDefault="009F15F7" w:rsidP="005814C7">
            <w:pPr>
              <w:keepNext/>
              <w:keepLines/>
              <w:spacing w:after="0"/>
              <w:rPr>
                <w:del w:id="2287" w:author="Ivan Cheng (鄭宜樺)" w:date="2022-05-11T15:52:00Z"/>
                <w:rFonts w:ascii="Arial" w:hAnsi="Arial" w:cs="Arial"/>
                <w:sz w:val="18"/>
              </w:rPr>
            </w:pPr>
            <w:del w:id="2288" w:author="Ivan Cheng (鄭宜樺)" w:date="2022-05-11T15:52:00Z">
              <w:r w:rsidRPr="003E4C59" w:rsidDel="00A02152">
                <w:rPr>
                  <w:rFonts w:ascii="Arial" w:hAnsi="Arial" w:cs="Arial"/>
                  <w:sz w:val="18"/>
                </w:rPr>
                <w:delText>RMSI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Change w:id="2289"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1FEF6E9C" w14:textId="57C530F2" w:rsidR="009F15F7" w:rsidRPr="003E4C59" w:rsidDel="00A02152" w:rsidRDefault="009F15F7" w:rsidP="005814C7">
            <w:pPr>
              <w:keepNext/>
              <w:keepLines/>
              <w:spacing w:after="0"/>
              <w:jc w:val="center"/>
              <w:rPr>
                <w:del w:id="2290" w:author="Ivan Cheng (鄭宜樺)" w:date="2022-05-11T15:52:00Z"/>
                <w:rFonts w:ascii="Arial" w:hAnsi="Arial" w:cs="Arial"/>
                <w:sz w:val="18"/>
              </w:rPr>
            </w:pPr>
            <w:del w:id="2291" w:author="Ivan Cheng (鄭宜樺)" w:date="2022-05-11T15:52:00Z">
              <w:r w:rsidRPr="003E4C59" w:rsidDel="00A02152">
                <w:rPr>
                  <w:rFonts w:ascii="Arial" w:hAnsi="Arial" w:cs="Arial"/>
                  <w:sz w:val="18"/>
                </w:rPr>
                <w:delText>1</w:delText>
              </w:r>
            </w:del>
          </w:p>
        </w:tc>
        <w:tc>
          <w:tcPr>
            <w:tcW w:w="1267" w:type="dxa"/>
            <w:gridSpan w:val="2"/>
            <w:vMerge w:val="restart"/>
            <w:tcBorders>
              <w:top w:val="single" w:sz="4" w:space="0" w:color="auto"/>
              <w:left w:val="single" w:sz="4" w:space="0" w:color="auto"/>
              <w:right w:val="single" w:sz="4" w:space="0" w:color="auto"/>
            </w:tcBorders>
            <w:vAlign w:val="center"/>
            <w:tcPrChange w:id="2292" w:author="Ivan Cheng (鄭宜樺)" w:date="2022-05-11T21:17:00Z">
              <w:tcPr>
                <w:tcW w:w="1267" w:type="dxa"/>
                <w:gridSpan w:val="2"/>
                <w:vMerge w:val="restart"/>
                <w:tcBorders>
                  <w:top w:val="single" w:sz="4" w:space="0" w:color="auto"/>
                  <w:left w:val="single" w:sz="4" w:space="0" w:color="auto"/>
                  <w:right w:val="single" w:sz="4" w:space="0" w:color="auto"/>
                </w:tcBorders>
                <w:vAlign w:val="center"/>
              </w:tcPr>
            </w:tcPrChange>
          </w:tcPr>
          <w:p w14:paraId="3F7329EB" w14:textId="42F38EA7" w:rsidR="009F15F7" w:rsidRPr="003E4C59" w:rsidDel="00A02152" w:rsidRDefault="009F15F7" w:rsidP="005814C7">
            <w:pPr>
              <w:keepNext/>
              <w:keepLines/>
              <w:spacing w:after="0"/>
              <w:jc w:val="center"/>
              <w:rPr>
                <w:del w:id="2293" w:author="Ivan Cheng (鄭宜樺)" w:date="2022-05-11T15:52:00Z"/>
                <w:rFonts w:ascii="Arial" w:hAnsi="Arial" w:cs="Arial"/>
                <w:sz w:val="18"/>
              </w:rPr>
            </w:pPr>
          </w:p>
        </w:tc>
        <w:tc>
          <w:tcPr>
            <w:tcW w:w="1784" w:type="dxa"/>
            <w:gridSpan w:val="3"/>
            <w:tcBorders>
              <w:top w:val="single" w:sz="4" w:space="0" w:color="auto"/>
              <w:left w:val="single" w:sz="4" w:space="0" w:color="auto"/>
              <w:right w:val="single" w:sz="4" w:space="0" w:color="auto"/>
            </w:tcBorders>
            <w:vAlign w:val="center"/>
            <w:tcPrChange w:id="2294" w:author="Ivan Cheng (鄭宜樺)" w:date="2022-05-11T21:17:00Z">
              <w:tcPr>
                <w:tcW w:w="1784" w:type="dxa"/>
                <w:gridSpan w:val="3"/>
                <w:tcBorders>
                  <w:top w:val="single" w:sz="4" w:space="0" w:color="auto"/>
                  <w:left w:val="single" w:sz="4" w:space="0" w:color="auto"/>
                  <w:right w:val="single" w:sz="4" w:space="0" w:color="auto"/>
                </w:tcBorders>
                <w:vAlign w:val="center"/>
              </w:tcPr>
            </w:tcPrChange>
          </w:tcPr>
          <w:p w14:paraId="401BEEA5" w14:textId="14B4753C" w:rsidR="009F15F7" w:rsidRPr="003E4C59" w:rsidDel="00A02152" w:rsidRDefault="009F15F7" w:rsidP="005814C7">
            <w:pPr>
              <w:keepNext/>
              <w:keepLines/>
              <w:spacing w:after="0"/>
              <w:jc w:val="center"/>
              <w:rPr>
                <w:del w:id="2295" w:author="Ivan Cheng (鄭宜樺)" w:date="2022-05-11T15:52:00Z"/>
                <w:rFonts w:ascii="Arial" w:hAnsi="Arial" w:cs="Arial"/>
                <w:sz w:val="18"/>
              </w:rPr>
            </w:pPr>
            <w:del w:id="2296" w:author="Ivan Cheng (鄭宜樺)" w:date="2022-05-11T15:52:00Z">
              <w:r w:rsidRPr="003E4C59" w:rsidDel="00A02152">
                <w:rPr>
                  <w:rFonts w:ascii="Arial" w:hAnsi="Arial" w:cs="Arial"/>
                  <w:sz w:val="18"/>
                </w:rPr>
                <w:delText xml:space="preserve">CR.1.1 FDD </w:delText>
              </w:r>
            </w:del>
          </w:p>
        </w:tc>
        <w:tc>
          <w:tcPr>
            <w:tcW w:w="1521" w:type="dxa"/>
            <w:tcBorders>
              <w:top w:val="single" w:sz="4" w:space="0" w:color="auto"/>
              <w:left w:val="single" w:sz="4" w:space="0" w:color="auto"/>
              <w:right w:val="single" w:sz="4" w:space="0" w:color="auto"/>
            </w:tcBorders>
            <w:vAlign w:val="center"/>
            <w:tcPrChange w:id="2297" w:author="Ivan Cheng (鄭宜樺)" w:date="2022-05-11T21:17:00Z">
              <w:tcPr>
                <w:tcW w:w="1555" w:type="dxa"/>
                <w:tcBorders>
                  <w:top w:val="single" w:sz="4" w:space="0" w:color="auto"/>
                  <w:left w:val="single" w:sz="4" w:space="0" w:color="auto"/>
                  <w:right w:val="single" w:sz="4" w:space="0" w:color="auto"/>
                </w:tcBorders>
                <w:vAlign w:val="center"/>
              </w:tcPr>
            </w:tcPrChange>
          </w:tcPr>
          <w:p w14:paraId="0A9EF45B" w14:textId="6A024D18" w:rsidR="009F15F7" w:rsidRPr="003E4C59" w:rsidDel="00A02152" w:rsidRDefault="009F15F7" w:rsidP="005814C7">
            <w:pPr>
              <w:keepNext/>
              <w:keepLines/>
              <w:spacing w:after="0"/>
              <w:jc w:val="center"/>
              <w:rPr>
                <w:del w:id="2298" w:author="Ivan Cheng (鄭宜樺)" w:date="2022-05-11T15:52:00Z"/>
                <w:rFonts w:ascii="Arial" w:hAnsi="Arial" w:cs="Arial"/>
                <w:sz w:val="18"/>
              </w:rPr>
            </w:pPr>
            <w:del w:id="2299" w:author="Ivan Cheng (鄭宜樺)" w:date="2022-05-11T15:52:00Z">
              <w:r w:rsidRPr="003E4C59" w:rsidDel="00A02152">
                <w:rPr>
                  <w:rFonts w:ascii="Arial" w:hAnsi="Arial" w:cs="Arial"/>
                  <w:sz w:val="18"/>
                </w:rPr>
                <w:delText xml:space="preserve">CR.1.1 FDD </w:delText>
              </w:r>
            </w:del>
          </w:p>
        </w:tc>
      </w:tr>
      <w:tr w:rsidR="009F15F7" w:rsidRPr="003E4C59" w:rsidDel="00A02152" w14:paraId="5D7D82CE" w14:textId="112E90FE" w:rsidTr="00940FCC">
        <w:trPr>
          <w:gridBefore w:val="1"/>
          <w:wBefore w:w="6" w:type="dxa"/>
          <w:trHeight w:val="49"/>
          <w:jc w:val="center"/>
          <w:del w:id="2300" w:author="Ivan Cheng (鄭宜樺)" w:date="2022-05-11T15:52:00Z"/>
          <w:trPrChange w:id="2301"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right w:val="single" w:sz="4" w:space="0" w:color="auto"/>
            </w:tcBorders>
            <w:vAlign w:val="center"/>
            <w:tcPrChange w:id="2302" w:author="Ivan Cheng (鄭宜樺)" w:date="2022-05-11T21:17:00Z">
              <w:tcPr>
                <w:tcW w:w="2731" w:type="dxa"/>
                <w:gridSpan w:val="3"/>
                <w:vMerge/>
                <w:tcBorders>
                  <w:left w:val="single" w:sz="4" w:space="0" w:color="auto"/>
                  <w:right w:val="single" w:sz="4" w:space="0" w:color="auto"/>
                </w:tcBorders>
                <w:vAlign w:val="center"/>
              </w:tcPr>
            </w:tcPrChange>
          </w:tcPr>
          <w:p w14:paraId="1879962E" w14:textId="475DC8B1" w:rsidR="009F15F7" w:rsidRPr="003E4C59" w:rsidDel="00A02152" w:rsidRDefault="009F15F7" w:rsidP="005814C7">
            <w:pPr>
              <w:keepNext/>
              <w:keepLines/>
              <w:spacing w:after="0"/>
              <w:rPr>
                <w:del w:id="2303"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304"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0B831285" w14:textId="73E90FA1" w:rsidR="009F15F7" w:rsidRPr="003E4C59" w:rsidDel="00A02152" w:rsidRDefault="009F15F7" w:rsidP="005814C7">
            <w:pPr>
              <w:keepNext/>
              <w:keepLines/>
              <w:spacing w:after="0"/>
              <w:jc w:val="center"/>
              <w:rPr>
                <w:del w:id="2305" w:author="Ivan Cheng (鄭宜樺)" w:date="2022-05-11T15:52:00Z"/>
                <w:rFonts w:ascii="Arial" w:hAnsi="Arial" w:cs="Arial"/>
                <w:sz w:val="18"/>
              </w:rPr>
            </w:pPr>
            <w:del w:id="2306" w:author="Ivan Cheng (鄭宜樺)" w:date="2022-05-11T15:52:00Z">
              <w:r w:rsidRPr="003E4C59" w:rsidDel="00A02152">
                <w:rPr>
                  <w:rFonts w:ascii="Arial" w:hAnsi="Arial" w:cs="Arial"/>
                  <w:sz w:val="18"/>
                </w:rPr>
                <w:delText>2</w:delText>
              </w:r>
            </w:del>
          </w:p>
        </w:tc>
        <w:tc>
          <w:tcPr>
            <w:tcW w:w="1267" w:type="dxa"/>
            <w:gridSpan w:val="2"/>
            <w:vMerge/>
            <w:tcBorders>
              <w:left w:val="single" w:sz="4" w:space="0" w:color="auto"/>
              <w:right w:val="single" w:sz="4" w:space="0" w:color="auto"/>
            </w:tcBorders>
            <w:vAlign w:val="center"/>
            <w:tcPrChange w:id="2307" w:author="Ivan Cheng (鄭宜樺)" w:date="2022-05-11T21:17:00Z">
              <w:tcPr>
                <w:tcW w:w="1267" w:type="dxa"/>
                <w:gridSpan w:val="2"/>
                <w:vMerge/>
                <w:tcBorders>
                  <w:left w:val="single" w:sz="4" w:space="0" w:color="auto"/>
                  <w:right w:val="single" w:sz="4" w:space="0" w:color="auto"/>
                </w:tcBorders>
                <w:vAlign w:val="center"/>
              </w:tcPr>
            </w:tcPrChange>
          </w:tcPr>
          <w:p w14:paraId="3E6A2772" w14:textId="4F0991D1" w:rsidR="009F15F7" w:rsidRPr="003E4C59" w:rsidDel="00A02152" w:rsidRDefault="009F15F7" w:rsidP="005814C7">
            <w:pPr>
              <w:keepNext/>
              <w:keepLines/>
              <w:spacing w:after="0"/>
              <w:jc w:val="center"/>
              <w:rPr>
                <w:del w:id="2308" w:author="Ivan Cheng (鄭宜樺)" w:date="2022-05-11T15:52:00Z"/>
                <w:rFonts w:ascii="Arial" w:hAnsi="Arial" w:cs="Arial"/>
                <w:sz w:val="18"/>
              </w:rPr>
            </w:pPr>
          </w:p>
        </w:tc>
        <w:tc>
          <w:tcPr>
            <w:tcW w:w="1784" w:type="dxa"/>
            <w:gridSpan w:val="3"/>
            <w:tcBorders>
              <w:left w:val="single" w:sz="4" w:space="0" w:color="auto"/>
              <w:right w:val="single" w:sz="4" w:space="0" w:color="auto"/>
            </w:tcBorders>
            <w:vAlign w:val="center"/>
            <w:tcPrChange w:id="2309" w:author="Ivan Cheng (鄭宜樺)" w:date="2022-05-11T21:17:00Z">
              <w:tcPr>
                <w:tcW w:w="1784" w:type="dxa"/>
                <w:gridSpan w:val="3"/>
                <w:tcBorders>
                  <w:left w:val="single" w:sz="4" w:space="0" w:color="auto"/>
                  <w:right w:val="single" w:sz="4" w:space="0" w:color="auto"/>
                </w:tcBorders>
                <w:vAlign w:val="center"/>
              </w:tcPr>
            </w:tcPrChange>
          </w:tcPr>
          <w:p w14:paraId="097823EC" w14:textId="3D2BE235" w:rsidR="009F15F7" w:rsidRPr="003E4C59" w:rsidDel="00A02152" w:rsidRDefault="009F15F7" w:rsidP="005814C7">
            <w:pPr>
              <w:keepNext/>
              <w:keepLines/>
              <w:spacing w:after="0"/>
              <w:jc w:val="center"/>
              <w:rPr>
                <w:del w:id="2310" w:author="Ivan Cheng (鄭宜樺)" w:date="2022-05-11T15:52:00Z"/>
                <w:rFonts w:ascii="Arial" w:hAnsi="Arial" w:cs="Arial"/>
                <w:sz w:val="18"/>
              </w:rPr>
            </w:pPr>
            <w:del w:id="2311" w:author="Ivan Cheng (鄭宜樺)" w:date="2022-05-11T15:52:00Z">
              <w:r w:rsidRPr="003E4C59" w:rsidDel="00A02152">
                <w:rPr>
                  <w:rFonts w:ascii="Arial" w:hAnsi="Arial" w:cs="Arial"/>
                  <w:sz w:val="18"/>
                </w:rPr>
                <w:delText>CR.1.1 TDD</w:delText>
              </w:r>
            </w:del>
          </w:p>
        </w:tc>
        <w:tc>
          <w:tcPr>
            <w:tcW w:w="1521" w:type="dxa"/>
            <w:tcBorders>
              <w:left w:val="single" w:sz="4" w:space="0" w:color="auto"/>
              <w:right w:val="single" w:sz="4" w:space="0" w:color="auto"/>
            </w:tcBorders>
            <w:vAlign w:val="center"/>
            <w:tcPrChange w:id="2312" w:author="Ivan Cheng (鄭宜樺)" w:date="2022-05-11T21:17:00Z">
              <w:tcPr>
                <w:tcW w:w="1555" w:type="dxa"/>
                <w:tcBorders>
                  <w:left w:val="single" w:sz="4" w:space="0" w:color="auto"/>
                  <w:right w:val="single" w:sz="4" w:space="0" w:color="auto"/>
                </w:tcBorders>
                <w:vAlign w:val="center"/>
              </w:tcPr>
            </w:tcPrChange>
          </w:tcPr>
          <w:p w14:paraId="6106D09A" w14:textId="5791D894" w:rsidR="009F15F7" w:rsidRPr="003E4C59" w:rsidDel="00A02152" w:rsidRDefault="009F15F7" w:rsidP="005814C7">
            <w:pPr>
              <w:keepNext/>
              <w:keepLines/>
              <w:spacing w:after="0"/>
              <w:jc w:val="center"/>
              <w:rPr>
                <w:del w:id="2313" w:author="Ivan Cheng (鄭宜樺)" w:date="2022-05-11T15:52:00Z"/>
                <w:rFonts w:ascii="Arial" w:hAnsi="Arial" w:cs="Arial"/>
                <w:sz w:val="18"/>
              </w:rPr>
            </w:pPr>
            <w:del w:id="2314" w:author="Ivan Cheng (鄭宜樺)" w:date="2022-05-11T15:52:00Z">
              <w:r w:rsidRPr="003E4C59" w:rsidDel="00A02152">
                <w:rPr>
                  <w:rFonts w:ascii="Arial" w:hAnsi="Arial" w:cs="Arial"/>
                  <w:sz w:val="18"/>
                </w:rPr>
                <w:delText>CR.1.1 TDD</w:delText>
              </w:r>
            </w:del>
          </w:p>
        </w:tc>
      </w:tr>
      <w:tr w:rsidR="009F15F7" w:rsidRPr="003E4C59" w:rsidDel="00A02152" w14:paraId="7F22EB38" w14:textId="7B637215" w:rsidTr="00940FCC">
        <w:trPr>
          <w:gridBefore w:val="1"/>
          <w:wBefore w:w="6" w:type="dxa"/>
          <w:trHeight w:val="49"/>
          <w:jc w:val="center"/>
          <w:del w:id="2315" w:author="Ivan Cheng (鄭宜樺)" w:date="2022-05-11T15:52:00Z"/>
          <w:trPrChange w:id="2316"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bottom w:val="single" w:sz="4" w:space="0" w:color="auto"/>
              <w:right w:val="single" w:sz="4" w:space="0" w:color="auto"/>
            </w:tcBorders>
            <w:vAlign w:val="center"/>
            <w:tcPrChange w:id="2317"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330FF107" w14:textId="427D10FA" w:rsidR="009F15F7" w:rsidRPr="003E4C59" w:rsidDel="00A02152" w:rsidRDefault="009F15F7" w:rsidP="005814C7">
            <w:pPr>
              <w:keepNext/>
              <w:keepLines/>
              <w:spacing w:after="0"/>
              <w:rPr>
                <w:del w:id="2318"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319"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059E6B5E" w14:textId="53012335" w:rsidR="009F15F7" w:rsidRPr="003E4C59" w:rsidDel="00A02152" w:rsidRDefault="009F15F7" w:rsidP="005814C7">
            <w:pPr>
              <w:keepNext/>
              <w:keepLines/>
              <w:spacing w:after="0"/>
              <w:jc w:val="center"/>
              <w:rPr>
                <w:del w:id="2320" w:author="Ivan Cheng (鄭宜樺)" w:date="2022-05-11T15:52:00Z"/>
                <w:rFonts w:ascii="Arial" w:hAnsi="Arial" w:cs="Arial"/>
                <w:sz w:val="18"/>
              </w:rPr>
            </w:pPr>
            <w:del w:id="2321" w:author="Ivan Cheng (鄭宜樺)" w:date="2022-05-11T15:52:00Z">
              <w:r w:rsidRPr="003E4C59" w:rsidDel="00A02152">
                <w:rPr>
                  <w:rFonts w:ascii="Arial" w:hAnsi="Arial" w:cs="Arial"/>
                  <w:sz w:val="18"/>
                </w:rPr>
                <w:delText>3</w:delText>
              </w:r>
            </w:del>
          </w:p>
        </w:tc>
        <w:tc>
          <w:tcPr>
            <w:tcW w:w="1267" w:type="dxa"/>
            <w:gridSpan w:val="2"/>
            <w:vMerge/>
            <w:tcBorders>
              <w:left w:val="single" w:sz="4" w:space="0" w:color="auto"/>
              <w:bottom w:val="single" w:sz="4" w:space="0" w:color="auto"/>
              <w:right w:val="single" w:sz="4" w:space="0" w:color="auto"/>
            </w:tcBorders>
            <w:vAlign w:val="center"/>
            <w:tcPrChange w:id="2322"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2989B61D" w14:textId="6DB080AB" w:rsidR="009F15F7" w:rsidRPr="003E4C59" w:rsidDel="00A02152" w:rsidRDefault="009F15F7" w:rsidP="005814C7">
            <w:pPr>
              <w:keepNext/>
              <w:keepLines/>
              <w:spacing w:after="0"/>
              <w:jc w:val="center"/>
              <w:rPr>
                <w:del w:id="2323" w:author="Ivan Cheng (鄭宜樺)" w:date="2022-05-11T15:52:00Z"/>
                <w:rFonts w:ascii="Arial" w:hAnsi="Arial" w:cs="Arial"/>
                <w:sz w:val="18"/>
              </w:rPr>
            </w:pPr>
          </w:p>
        </w:tc>
        <w:tc>
          <w:tcPr>
            <w:tcW w:w="1784" w:type="dxa"/>
            <w:gridSpan w:val="3"/>
            <w:tcBorders>
              <w:left w:val="single" w:sz="4" w:space="0" w:color="auto"/>
              <w:bottom w:val="single" w:sz="4" w:space="0" w:color="auto"/>
              <w:right w:val="single" w:sz="4" w:space="0" w:color="auto"/>
            </w:tcBorders>
            <w:vAlign w:val="center"/>
            <w:tcPrChange w:id="2324" w:author="Ivan Cheng (鄭宜樺)" w:date="2022-05-11T21:17:00Z">
              <w:tcPr>
                <w:tcW w:w="1784" w:type="dxa"/>
                <w:gridSpan w:val="3"/>
                <w:tcBorders>
                  <w:left w:val="single" w:sz="4" w:space="0" w:color="auto"/>
                  <w:bottom w:val="single" w:sz="4" w:space="0" w:color="auto"/>
                  <w:right w:val="single" w:sz="4" w:space="0" w:color="auto"/>
                </w:tcBorders>
                <w:vAlign w:val="center"/>
              </w:tcPr>
            </w:tcPrChange>
          </w:tcPr>
          <w:p w14:paraId="231C3C85" w14:textId="274506DA" w:rsidR="009F15F7" w:rsidRPr="003E4C59" w:rsidDel="00A02152" w:rsidRDefault="009F15F7" w:rsidP="005814C7">
            <w:pPr>
              <w:keepNext/>
              <w:keepLines/>
              <w:spacing w:after="0"/>
              <w:jc w:val="center"/>
              <w:rPr>
                <w:del w:id="2325" w:author="Ivan Cheng (鄭宜樺)" w:date="2022-05-11T15:52:00Z"/>
                <w:rFonts w:ascii="Arial" w:hAnsi="Arial" w:cs="Arial"/>
                <w:sz w:val="18"/>
              </w:rPr>
            </w:pPr>
            <w:del w:id="2326" w:author="Ivan Cheng (鄭宜樺)" w:date="2022-05-11T15:52:00Z">
              <w:r w:rsidRPr="003E4C59" w:rsidDel="00A02152">
                <w:rPr>
                  <w:rFonts w:ascii="Arial" w:hAnsi="Arial" w:cs="Arial"/>
                  <w:sz w:val="18"/>
                </w:rPr>
                <w:delText>CR.2.1 TDD</w:delText>
              </w:r>
            </w:del>
          </w:p>
        </w:tc>
        <w:tc>
          <w:tcPr>
            <w:tcW w:w="1521" w:type="dxa"/>
            <w:tcBorders>
              <w:left w:val="single" w:sz="4" w:space="0" w:color="auto"/>
              <w:bottom w:val="single" w:sz="4" w:space="0" w:color="auto"/>
              <w:right w:val="single" w:sz="4" w:space="0" w:color="auto"/>
            </w:tcBorders>
            <w:vAlign w:val="center"/>
            <w:tcPrChange w:id="2327"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0D4A86D2" w14:textId="1E248DDF" w:rsidR="009F15F7" w:rsidRPr="003E4C59" w:rsidDel="00A02152" w:rsidRDefault="009F15F7" w:rsidP="005814C7">
            <w:pPr>
              <w:keepNext/>
              <w:keepLines/>
              <w:spacing w:after="0"/>
              <w:jc w:val="center"/>
              <w:rPr>
                <w:del w:id="2328" w:author="Ivan Cheng (鄭宜樺)" w:date="2022-05-11T15:52:00Z"/>
                <w:rFonts w:ascii="Arial" w:hAnsi="Arial" w:cs="Arial"/>
                <w:sz w:val="18"/>
              </w:rPr>
            </w:pPr>
            <w:del w:id="2329" w:author="Ivan Cheng (鄭宜樺)" w:date="2022-05-11T15:52:00Z">
              <w:r w:rsidRPr="003E4C59" w:rsidDel="00A02152">
                <w:rPr>
                  <w:rFonts w:ascii="Arial" w:hAnsi="Arial" w:cs="Arial"/>
                  <w:sz w:val="18"/>
                </w:rPr>
                <w:delText>CR.2.1 TDD</w:delText>
              </w:r>
            </w:del>
          </w:p>
        </w:tc>
      </w:tr>
      <w:tr w:rsidR="009F15F7" w:rsidRPr="003E4C59" w:rsidDel="00A02152" w14:paraId="49CD97F2" w14:textId="43B8FC45" w:rsidTr="00940FCC">
        <w:trPr>
          <w:gridBefore w:val="1"/>
          <w:wBefore w:w="6" w:type="dxa"/>
          <w:trHeight w:val="49"/>
          <w:jc w:val="center"/>
          <w:del w:id="2330" w:author="Ivan Cheng (鄭宜樺)" w:date="2022-05-11T15:52:00Z"/>
          <w:trPrChange w:id="2331" w:author="Ivan Cheng (鄭宜樺)" w:date="2022-05-11T21:17:00Z">
            <w:trPr>
              <w:gridBefore w:val="1"/>
              <w:gridAfter w:val="0"/>
              <w:wBefore w:w="6" w:type="dxa"/>
              <w:wAfter w:w="11" w:type="dxa"/>
              <w:trHeight w:val="49"/>
              <w:jc w:val="center"/>
            </w:trPr>
          </w:trPrChange>
        </w:trPr>
        <w:tc>
          <w:tcPr>
            <w:tcW w:w="2731" w:type="dxa"/>
            <w:gridSpan w:val="3"/>
            <w:vMerge w:val="restart"/>
            <w:tcBorders>
              <w:left w:val="single" w:sz="4" w:space="0" w:color="auto"/>
              <w:right w:val="single" w:sz="4" w:space="0" w:color="auto"/>
            </w:tcBorders>
            <w:vAlign w:val="center"/>
            <w:tcPrChange w:id="2332" w:author="Ivan Cheng (鄭宜樺)" w:date="2022-05-11T21:17:00Z">
              <w:tcPr>
                <w:tcW w:w="2731" w:type="dxa"/>
                <w:gridSpan w:val="3"/>
                <w:vMerge w:val="restart"/>
                <w:tcBorders>
                  <w:left w:val="single" w:sz="4" w:space="0" w:color="auto"/>
                  <w:right w:val="single" w:sz="4" w:space="0" w:color="auto"/>
                </w:tcBorders>
                <w:vAlign w:val="center"/>
              </w:tcPr>
            </w:tcPrChange>
          </w:tcPr>
          <w:p w14:paraId="79A6C7BD" w14:textId="31535E48" w:rsidR="009F15F7" w:rsidRPr="003E4C59" w:rsidDel="00A02152" w:rsidRDefault="009F15F7" w:rsidP="005814C7">
            <w:pPr>
              <w:keepNext/>
              <w:keepLines/>
              <w:spacing w:after="0"/>
              <w:rPr>
                <w:del w:id="2333" w:author="Ivan Cheng (鄭宜樺)" w:date="2022-05-11T15:52:00Z"/>
                <w:rFonts w:ascii="Arial" w:hAnsi="Arial" w:cs="Arial"/>
                <w:sz w:val="18"/>
              </w:rPr>
            </w:pPr>
            <w:del w:id="2334" w:author="Ivan Cheng (鄭宜樺)" w:date="2022-05-11T15:52:00Z">
              <w:r w:rsidRPr="003E4C59" w:rsidDel="00A02152">
                <w:rPr>
                  <w:rFonts w:ascii="Arial" w:hAnsi="Arial" w:cs="Arial"/>
                  <w:sz w:val="18"/>
                </w:rPr>
                <w:delText>Dedicated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Change w:id="2335"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0E499C5E" w14:textId="6654B0E4" w:rsidR="009F15F7" w:rsidRPr="003E4C59" w:rsidDel="00A02152" w:rsidRDefault="009F15F7" w:rsidP="005814C7">
            <w:pPr>
              <w:keepNext/>
              <w:keepLines/>
              <w:spacing w:after="0"/>
              <w:jc w:val="center"/>
              <w:rPr>
                <w:del w:id="2336" w:author="Ivan Cheng (鄭宜樺)" w:date="2022-05-11T15:52:00Z"/>
                <w:rFonts w:ascii="Arial" w:hAnsi="Arial" w:cs="Arial"/>
                <w:sz w:val="18"/>
              </w:rPr>
            </w:pPr>
            <w:del w:id="2337" w:author="Ivan Cheng (鄭宜樺)" w:date="2022-05-11T15:52:00Z">
              <w:r w:rsidRPr="003E4C59" w:rsidDel="00A02152">
                <w:rPr>
                  <w:rFonts w:ascii="Arial" w:hAnsi="Arial" w:cs="Arial"/>
                  <w:sz w:val="18"/>
                </w:rPr>
                <w:delText>1</w:delText>
              </w:r>
            </w:del>
          </w:p>
        </w:tc>
        <w:tc>
          <w:tcPr>
            <w:tcW w:w="1267" w:type="dxa"/>
            <w:gridSpan w:val="2"/>
            <w:vMerge w:val="restart"/>
            <w:tcBorders>
              <w:left w:val="single" w:sz="4" w:space="0" w:color="auto"/>
              <w:right w:val="single" w:sz="4" w:space="0" w:color="auto"/>
            </w:tcBorders>
            <w:vAlign w:val="center"/>
            <w:tcPrChange w:id="2338" w:author="Ivan Cheng (鄭宜樺)" w:date="2022-05-11T21:17:00Z">
              <w:tcPr>
                <w:tcW w:w="1267" w:type="dxa"/>
                <w:gridSpan w:val="2"/>
                <w:vMerge w:val="restart"/>
                <w:tcBorders>
                  <w:left w:val="single" w:sz="4" w:space="0" w:color="auto"/>
                  <w:right w:val="single" w:sz="4" w:space="0" w:color="auto"/>
                </w:tcBorders>
                <w:vAlign w:val="center"/>
              </w:tcPr>
            </w:tcPrChange>
          </w:tcPr>
          <w:p w14:paraId="39007B9F" w14:textId="5A1318A2" w:rsidR="009F15F7" w:rsidRPr="003E4C59" w:rsidDel="00A02152" w:rsidRDefault="009F15F7" w:rsidP="005814C7">
            <w:pPr>
              <w:keepNext/>
              <w:keepLines/>
              <w:spacing w:after="0"/>
              <w:jc w:val="center"/>
              <w:rPr>
                <w:del w:id="2339" w:author="Ivan Cheng (鄭宜樺)" w:date="2022-05-11T15:52:00Z"/>
                <w:rFonts w:ascii="Arial" w:hAnsi="Arial" w:cs="Arial"/>
                <w:sz w:val="18"/>
              </w:rPr>
            </w:pPr>
          </w:p>
        </w:tc>
        <w:tc>
          <w:tcPr>
            <w:tcW w:w="1784" w:type="dxa"/>
            <w:gridSpan w:val="3"/>
            <w:tcBorders>
              <w:left w:val="single" w:sz="4" w:space="0" w:color="auto"/>
              <w:bottom w:val="single" w:sz="4" w:space="0" w:color="auto"/>
              <w:right w:val="single" w:sz="4" w:space="0" w:color="auto"/>
            </w:tcBorders>
            <w:vAlign w:val="center"/>
            <w:tcPrChange w:id="2340" w:author="Ivan Cheng (鄭宜樺)" w:date="2022-05-11T21:17:00Z">
              <w:tcPr>
                <w:tcW w:w="1784" w:type="dxa"/>
                <w:gridSpan w:val="3"/>
                <w:tcBorders>
                  <w:left w:val="single" w:sz="4" w:space="0" w:color="auto"/>
                  <w:bottom w:val="single" w:sz="4" w:space="0" w:color="auto"/>
                  <w:right w:val="single" w:sz="4" w:space="0" w:color="auto"/>
                </w:tcBorders>
                <w:vAlign w:val="center"/>
              </w:tcPr>
            </w:tcPrChange>
          </w:tcPr>
          <w:p w14:paraId="62934273" w14:textId="29A4D7B8" w:rsidR="009F15F7" w:rsidRPr="003E4C59" w:rsidDel="00A02152" w:rsidRDefault="009F15F7" w:rsidP="005814C7">
            <w:pPr>
              <w:keepNext/>
              <w:keepLines/>
              <w:spacing w:after="0"/>
              <w:jc w:val="center"/>
              <w:rPr>
                <w:del w:id="2341" w:author="Ivan Cheng (鄭宜樺)" w:date="2022-05-11T15:52:00Z"/>
                <w:rFonts w:ascii="Arial" w:hAnsi="Arial" w:cs="Arial"/>
                <w:sz w:val="18"/>
              </w:rPr>
            </w:pPr>
            <w:del w:id="2342" w:author="Ivan Cheng (鄭宜樺)" w:date="2022-05-11T15:52:00Z">
              <w:r w:rsidRPr="003E4C59" w:rsidDel="00A02152">
                <w:rPr>
                  <w:rFonts w:ascii="Arial" w:hAnsi="Arial" w:cs="Arial"/>
                  <w:sz w:val="18"/>
                </w:rPr>
                <w:delText xml:space="preserve">CCR.1.1 FDD </w:delText>
              </w:r>
            </w:del>
          </w:p>
        </w:tc>
        <w:tc>
          <w:tcPr>
            <w:tcW w:w="1521" w:type="dxa"/>
            <w:tcBorders>
              <w:left w:val="single" w:sz="4" w:space="0" w:color="auto"/>
              <w:bottom w:val="single" w:sz="4" w:space="0" w:color="auto"/>
              <w:right w:val="single" w:sz="4" w:space="0" w:color="auto"/>
            </w:tcBorders>
            <w:vAlign w:val="center"/>
            <w:tcPrChange w:id="2343"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46691EC0" w14:textId="33F471A8" w:rsidR="009F15F7" w:rsidRPr="003E4C59" w:rsidDel="00A02152" w:rsidRDefault="009F15F7" w:rsidP="005814C7">
            <w:pPr>
              <w:keepNext/>
              <w:keepLines/>
              <w:spacing w:after="0"/>
              <w:jc w:val="center"/>
              <w:rPr>
                <w:del w:id="2344" w:author="Ivan Cheng (鄭宜樺)" w:date="2022-05-11T15:52:00Z"/>
                <w:rFonts w:ascii="Arial" w:hAnsi="Arial" w:cs="Arial"/>
                <w:sz w:val="18"/>
              </w:rPr>
            </w:pPr>
            <w:del w:id="2345" w:author="Ivan Cheng (鄭宜樺)" w:date="2022-05-11T15:52:00Z">
              <w:r w:rsidRPr="003E4C59" w:rsidDel="00A02152">
                <w:rPr>
                  <w:rFonts w:ascii="Arial" w:hAnsi="Arial" w:cs="Arial"/>
                  <w:sz w:val="18"/>
                </w:rPr>
                <w:delText xml:space="preserve">CCR.1.1 FDD </w:delText>
              </w:r>
            </w:del>
          </w:p>
        </w:tc>
      </w:tr>
      <w:tr w:rsidR="009F15F7" w:rsidRPr="003E4C59" w:rsidDel="00A02152" w14:paraId="63BEA9D5" w14:textId="3D5DB85F" w:rsidTr="00940FCC">
        <w:trPr>
          <w:gridBefore w:val="1"/>
          <w:wBefore w:w="6" w:type="dxa"/>
          <w:trHeight w:val="49"/>
          <w:jc w:val="center"/>
          <w:del w:id="2346" w:author="Ivan Cheng (鄭宜樺)" w:date="2022-05-11T15:52:00Z"/>
          <w:trPrChange w:id="2347"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right w:val="single" w:sz="4" w:space="0" w:color="auto"/>
            </w:tcBorders>
            <w:vAlign w:val="center"/>
            <w:tcPrChange w:id="2348" w:author="Ivan Cheng (鄭宜樺)" w:date="2022-05-11T21:17:00Z">
              <w:tcPr>
                <w:tcW w:w="2731" w:type="dxa"/>
                <w:gridSpan w:val="3"/>
                <w:vMerge/>
                <w:tcBorders>
                  <w:left w:val="single" w:sz="4" w:space="0" w:color="auto"/>
                  <w:right w:val="single" w:sz="4" w:space="0" w:color="auto"/>
                </w:tcBorders>
                <w:vAlign w:val="center"/>
              </w:tcPr>
            </w:tcPrChange>
          </w:tcPr>
          <w:p w14:paraId="6F4B03D7" w14:textId="2AB2AC6C" w:rsidR="009F15F7" w:rsidRPr="003E4C59" w:rsidDel="00A02152" w:rsidRDefault="009F15F7" w:rsidP="005814C7">
            <w:pPr>
              <w:keepNext/>
              <w:keepLines/>
              <w:spacing w:after="0"/>
              <w:rPr>
                <w:del w:id="2349"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350"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2BDF42A5" w14:textId="238D7E68" w:rsidR="009F15F7" w:rsidRPr="003E4C59" w:rsidDel="00A02152" w:rsidRDefault="009F15F7" w:rsidP="005814C7">
            <w:pPr>
              <w:keepNext/>
              <w:keepLines/>
              <w:spacing w:after="0"/>
              <w:jc w:val="center"/>
              <w:rPr>
                <w:del w:id="2351" w:author="Ivan Cheng (鄭宜樺)" w:date="2022-05-11T15:52:00Z"/>
                <w:rFonts w:ascii="Arial" w:hAnsi="Arial" w:cs="Arial"/>
                <w:sz w:val="18"/>
              </w:rPr>
            </w:pPr>
            <w:del w:id="2352" w:author="Ivan Cheng (鄭宜樺)" w:date="2022-05-11T15:52:00Z">
              <w:r w:rsidRPr="003E4C59" w:rsidDel="00A02152">
                <w:rPr>
                  <w:rFonts w:ascii="Arial" w:hAnsi="Arial" w:cs="Arial"/>
                  <w:sz w:val="18"/>
                </w:rPr>
                <w:delText>2</w:delText>
              </w:r>
            </w:del>
          </w:p>
        </w:tc>
        <w:tc>
          <w:tcPr>
            <w:tcW w:w="1267" w:type="dxa"/>
            <w:gridSpan w:val="2"/>
            <w:vMerge/>
            <w:tcBorders>
              <w:left w:val="single" w:sz="4" w:space="0" w:color="auto"/>
              <w:right w:val="single" w:sz="4" w:space="0" w:color="auto"/>
            </w:tcBorders>
            <w:vAlign w:val="center"/>
            <w:tcPrChange w:id="2353" w:author="Ivan Cheng (鄭宜樺)" w:date="2022-05-11T21:17:00Z">
              <w:tcPr>
                <w:tcW w:w="1267" w:type="dxa"/>
                <w:gridSpan w:val="2"/>
                <w:vMerge/>
                <w:tcBorders>
                  <w:left w:val="single" w:sz="4" w:space="0" w:color="auto"/>
                  <w:right w:val="single" w:sz="4" w:space="0" w:color="auto"/>
                </w:tcBorders>
                <w:vAlign w:val="center"/>
              </w:tcPr>
            </w:tcPrChange>
          </w:tcPr>
          <w:p w14:paraId="2F0C913A" w14:textId="06372717" w:rsidR="009F15F7" w:rsidRPr="003E4C59" w:rsidDel="00A02152" w:rsidRDefault="009F15F7" w:rsidP="005814C7">
            <w:pPr>
              <w:keepNext/>
              <w:keepLines/>
              <w:spacing w:after="0"/>
              <w:jc w:val="center"/>
              <w:rPr>
                <w:del w:id="2354" w:author="Ivan Cheng (鄭宜樺)" w:date="2022-05-11T15:52:00Z"/>
                <w:rFonts w:ascii="Arial" w:hAnsi="Arial" w:cs="Arial"/>
                <w:sz w:val="18"/>
              </w:rPr>
            </w:pPr>
          </w:p>
        </w:tc>
        <w:tc>
          <w:tcPr>
            <w:tcW w:w="1784" w:type="dxa"/>
            <w:gridSpan w:val="3"/>
            <w:tcBorders>
              <w:left w:val="single" w:sz="4" w:space="0" w:color="auto"/>
              <w:bottom w:val="single" w:sz="4" w:space="0" w:color="auto"/>
              <w:right w:val="single" w:sz="4" w:space="0" w:color="auto"/>
            </w:tcBorders>
            <w:vAlign w:val="center"/>
            <w:tcPrChange w:id="2355" w:author="Ivan Cheng (鄭宜樺)" w:date="2022-05-11T21:17:00Z">
              <w:tcPr>
                <w:tcW w:w="1784" w:type="dxa"/>
                <w:gridSpan w:val="3"/>
                <w:tcBorders>
                  <w:left w:val="single" w:sz="4" w:space="0" w:color="auto"/>
                  <w:bottom w:val="single" w:sz="4" w:space="0" w:color="auto"/>
                  <w:right w:val="single" w:sz="4" w:space="0" w:color="auto"/>
                </w:tcBorders>
                <w:vAlign w:val="center"/>
              </w:tcPr>
            </w:tcPrChange>
          </w:tcPr>
          <w:p w14:paraId="102C3D62" w14:textId="0CE33F87" w:rsidR="009F15F7" w:rsidRPr="003E4C59" w:rsidDel="00A02152" w:rsidRDefault="009F15F7" w:rsidP="005814C7">
            <w:pPr>
              <w:keepNext/>
              <w:keepLines/>
              <w:spacing w:after="0"/>
              <w:jc w:val="center"/>
              <w:rPr>
                <w:del w:id="2356" w:author="Ivan Cheng (鄭宜樺)" w:date="2022-05-11T15:52:00Z"/>
                <w:rFonts w:ascii="Arial" w:hAnsi="Arial" w:cs="Arial"/>
                <w:sz w:val="18"/>
              </w:rPr>
            </w:pPr>
            <w:del w:id="2357" w:author="Ivan Cheng (鄭宜樺)" w:date="2022-05-11T15:52:00Z">
              <w:r w:rsidRPr="003E4C59" w:rsidDel="00A02152">
                <w:rPr>
                  <w:rFonts w:ascii="Arial" w:hAnsi="Arial" w:cs="Arial"/>
                  <w:sz w:val="18"/>
                </w:rPr>
                <w:delText>CCR.1.1 TDD</w:delText>
              </w:r>
            </w:del>
          </w:p>
        </w:tc>
        <w:tc>
          <w:tcPr>
            <w:tcW w:w="1521" w:type="dxa"/>
            <w:tcBorders>
              <w:left w:val="single" w:sz="4" w:space="0" w:color="auto"/>
              <w:bottom w:val="single" w:sz="4" w:space="0" w:color="auto"/>
              <w:right w:val="single" w:sz="4" w:space="0" w:color="auto"/>
            </w:tcBorders>
            <w:vAlign w:val="center"/>
            <w:tcPrChange w:id="2358"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0C3B8DE1" w14:textId="0508CAEE" w:rsidR="009F15F7" w:rsidRPr="003E4C59" w:rsidDel="00A02152" w:rsidRDefault="009F15F7" w:rsidP="005814C7">
            <w:pPr>
              <w:keepNext/>
              <w:keepLines/>
              <w:spacing w:after="0"/>
              <w:jc w:val="center"/>
              <w:rPr>
                <w:del w:id="2359" w:author="Ivan Cheng (鄭宜樺)" w:date="2022-05-11T15:52:00Z"/>
                <w:rFonts w:ascii="Arial" w:hAnsi="Arial" w:cs="Arial"/>
                <w:sz w:val="18"/>
              </w:rPr>
            </w:pPr>
            <w:del w:id="2360" w:author="Ivan Cheng (鄭宜樺)" w:date="2022-05-11T15:52:00Z">
              <w:r w:rsidRPr="003E4C59" w:rsidDel="00A02152">
                <w:rPr>
                  <w:rFonts w:ascii="Arial" w:hAnsi="Arial" w:cs="Arial"/>
                  <w:sz w:val="18"/>
                </w:rPr>
                <w:delText>CCR.1.1 TDD</w:delText>
              </w:r>
            </w:del>
          </w:p>
        </w:tc>
      </w:tr>
      <w:tr w:rsidR="009F15F7" w:rsidRPr="003E4C59" w:rsidDel="00A02152" w14:paraId="02850D48" w14:textId="3E6DF715" w:rsidTr="00940FCC">
        <w:trPr>
          <w:gridBefore w:val="1"/>
          <w:wBefore w:w="6" w:type="dxa"/>
          <w:trHeight w:val="49"/>
          <w:jc w:val="center"/>
          <w:del w:id="2361" w:author="Ivan Cheng (鄭宜樺)" w:date="2022-05-11T15:52:00Z"/>
          <w:trPrChange w:id="2362"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bottom w:val="single" w:sz="4" w:space="0" w:color="auto"/>
              <w:right w:val="single" w:sz="4" w:space="0" w:color="auto"/>
            </w:tcBorders>
            <w:vAlign w:val="center"/>
            <w:tcPrChange w:id="2363"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248639F4" w14:textId="4F76D8EC" w:rsidR="009F15F7" w:rsidRPr="003E4C59" w:rsidDel="00A02152" w:rsidRDefault="009F15F7" w:rsidP="005814C7">
            <w:pPr>
              <w:keepNext/>
              <w:keepLines/>
              <w:spacing w:after="0"/>
              <w:rPr>
                <w:del w:id="2364"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365"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4C6A1CDB" w14:textId="1D6CA95B" w:rsidR="009F15F7" w:rsidRPr="003E4C59" w:rsidDel="00A02152" w:rsidRDefault="009F15F7" w:rsidP="005814C7">
            <w:pPr>
              <w:keepNext/>
              <w:keepLines/>
              <w:spacing w:after="0"/>
              <w:jc w:val="center"/>
              <w:rPr>
                <w:del w:id="2366" w:author="Ivan Cheng (鄭宜樺)" w:date="2022-05-11T15:52:00Z"/>
                <w:rFonts w:ascii="Arial" w:hAnsi="Arial" w:cs="Arial"/>
                <w:sz w:val="18"/>
              </w:rPr>
            </w:pPr>
            <w:del w:id="2367" w:author="Ivan Cheng (鄭宜樺)" w:date="2022-05-11T15:52:00Z">
              <w:r w:rsidRPr="003E4C59" w:rsidDel="00A02152">
                <w:rPr>
                  <w:rFonts w:ascii="Arial" w:hAnsi="Arial" w:cs="Arial"/>
                  <w:sz w:val="18"/>
                </w:rPr>
                <w:delText>3</w:delText>
              </w:r>
            </w:del>
          </w:p>
        </w:tc>
        <w:tc>
          <w:tcPr>
            <w:tcW w:w="1267" w:type="dxa"/>
            <w:gridSpan w:val="2"/>
            <w:vMerge/>
            <w:tcBorders>
              <w:left w:val="single" w:sz="4" w:space="0" w:color="auto"/>
              <w:bottom w:val="single" w:sz="4" w:space="0" w:color="auto"/>
              <w:right w:val="single" w:sz="4" w:space="0" w:color="auto"/>
            </w:tcBorders>
            <w:vAlign w:val="center"/>
            <w:tcPrChange w:id="2368"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1DE1E7E2" w14:textId="6CA9D6CE" w:rsidR="009F15F7" w:rsidRPr="003E4C59" w:rsidDel="00A02152" w:rsidRDefault="009F15F7" w:rsidP="005814C7">
            <w:pPr>
              <w:keepNext/>
              <w:keepLines/>
              <w:spacing w:after="0"/>
              <w:jc w:val="center"/>
              <w:rPr>
                <w:del w:id="2369" w:author="Ivan Cheng (鄭宜樺)" w:date="2022-05-11T15:52:00Z"/>
                <w:rFonts w:ascii="Arial" w:hAnsi="Arial" w:cs="Arial"/>
                <w:sz w:val="18"/>
              </w:rPr>
            </w:pPr>
          </w:p>
        </w:tc>
        <w:tc>
          <w:tcPr>
            <w:tcW w:w="1784" w:type="dxa"/>
            <w:gridSpan w:val="3"/>
            <w:tcBorders>
              <w:left w:val="single" w:sz="4" w:space="0" w:color="auto"/>
              <w:bottom w:val="single" w:sz="4" w:space="0" w:color="auto"/>
              <w:right w:val="single" w:sz="4" w:space="0" w:color="auto"/>
            </w:tcBorders>
            <w:vAlign w:val="center"/>
            <w:tcPrChange w:id="2370" w:author="Ivan Cheng (鄭宜樺)" w:date="2022-05-11T21:17:00Z">
              <w:tcPr>
                <w:tcW w:w="1784" w:type="dxa"/>
                <w:gridSpan w:val="3"/>
                <w:tcBorders>
                  <w:left w:val="single" w:sz="4" w:space="0" w:color="auto"/>
                  <w:bottom w:val="single" w:sz="4" w:space="0" w:color="auto"/>
                  <w:right w:val="single" w:sz="4" w:space="0" w:color="auto"/>
                </w:tcBorders>
                <w:vAlign w:val="center"/>
              </w:tcPr>
            </w:tcPrChange>
          </w:tcPr>
          <w:p w14:paraId="7E899945" w14:textId="4AA2995E" w:rsidR="009F15F7" w:rsidRPr="003E4C59" w:rsidDel="00A02152" w:rsidRDefault="009F15F7" w:rsidP="005814C7">
            <w:pPr>
              <w:keepNext/>
              <w:keepLines/>
              <w:spacing w:after="0"/>
              <w:jc w:val="center"/>
              <w:rPr>
                <w:del w:id="2371" w:author="Ivan Cheng (鄭宜樺)" w:date="2022-05-11T15:52:00Z"/>
                <w:rFonts w:ascii="Arial" w:hAnsi="Arial" w:cs="Arial"/>
                <w:sz w:val="18"/>
              </w:rPr>
            </w:pPr>
            <w:del w:id="2372" w:author="Ivan Cheng (鄭宜樺)" w:date="2022-05-11T15:52:00Z">
              <w:r w:rsidRPr="003E4C59" w:rsidDel="00A02152">
                <w:rPr>
                  <w:rFonts w:ascii="Arial" w:hAnsi="Arial" w:cs="Arial"/>
                  <w:sz w:val="18"/>
                </w:rPr>
                <w:delText>CCR.2.1 TDD</w:delText>
              </w:r>
            </w:del>
          </w:p>
        </w:tc>
        <w:tc>
          <w:tcPr>
            <w:tcW w:w="1521" w:type="dxa"/>
            <w:tcBorders>
              <w:left w:val="single" w:sz="4" w:space="0" w:color="auto"/>
              <w:bottom w:val="single" w:sz="4" w:space="0" w:color="auto"/>
              <w:right w:val="single" w:sz="4" w:space="0" w:color="auto"/>
            </w:tcBorders>
            <w:vAlign w:val="center"/>
            <w:tcPrChange w:id="2373"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7FC9F9E7" w14:textId="5AE280A4" w:rsidR="009F15F7" w:rsidRPr="003E4C59" w:rsidDel="00A02152" w:rsidRDefault="009F15F7" w:rsidP="005814C7">
            <w:pPr>
              <w:keepNext/>
              <w:keepLines/>
              <w:spacing w:after="0"/>
              <w:jc w:val="center"/>
              <w:rPr>
                <w:del w:id="2374" w:author="Ivan Cheng (鄭宜樺)" w:date="2022-05-11T15:52:00Z"/>
                <w:rFonts w:ascii="Arial" w:hAnsi="Arial" w:cs="Arial"/>
                <w:sz w:val="18"/>
              </w:rPr>
            </w:pPr>
            <w:del w:id="2375" w:author="Ivan Cheng (鄭宜樺)" w:date="2022-05-11T15:52:00Z">
              <w:r w:rsidRPr="003E4C59" w:rsidDel="00A02152">
                <w:rPr>
                  <w:rFonts w:ascii="Arial" w:hAnsi="Arial" w:cs="Arial"/>
                  <w:sz w:val="18"/>
                </w:rPr>
                <w:delText>CCR.2.1 TDD</w:delText>
              </w:r>
            </w:del>
          </w:p>
        </w:tc>
      </w:tr>
      <w:tr w:rsidR="009F15F7" w:rsidRPr="003E4C59" w:rsidDel="00A02152" w14:paraId="6A10DB40" w14:textId="3781FB9F" w:rsidTr="00940FCC">
        <w:trPr>
          <w:gridBefore w:val="1"/>
          <w:wBefore w:w="6" w:type="dxa"/>
          <w:trHeight w:val="49"/>
          <w:jc w:val="center"/>
          <w:del w:id="2376" w:author="Ivan Cheng (鄭宜樺)" w:date="2022-05-11T15:52:00Z"/>
          <w:trPrChange w:id="2377" w:author="Ivan Cheng (鄭宜樺)" w:date="2022-05-11T21:17:00Z">
            <w:trPr>
              <w:gridBefore w:val="1"/>
              <w:gridAfter w:val="0"/>
              <w:wBefore w:w="6" w:type="dxa"/>
              <w:wAfter w:w="11" w:type="dxa"/>
              <w:trHeight w:val="49"/>
              <w:jc w:val="center"/>
            </w:trPr>
          </w:trPrChange>
        </w:trPr>
        <w:tc>
          <w:tcPr>
            <w:tcW w:w="2731" w:type="dxa"/>
            <w:gridSpan w:val="3"/>
            <w:vMerge w:val="restart"/>
            <w:tcBorders>
              <w:left w:val="single" w:sz="4" w:space="0" w:color="auto"/>
              <w:right w:val="single" w:sz="4" w:space="0" w:color="auto"/>
            </w:tcBorders>
            <w:vAlign w:val="center"/>
            <w:tcPrChange w:id="2378" w:author="Ivan Cheng (鄭宜樺)" w:date="2022-05-11T21:17:00Z">
              <w:tcPr>
                <w:tcW w:w="2731" w:type="dxa"/>
                <w:gridSpan w:val="3"/>
                <w:vMerge w:val="restart"/>
                <w:tcBorders>
                  <w:left w:val="single" w:sz="4" w:space="0" w:color="auto"/>
                  <w:right w:val="single" w:sz="4" w:space="0" w:color="auto"/>
                </w:tcBorders>
                <w:vAlign w:val="center"/>
              </w:tcPr>
            </w:tcPrChange>
          </w:tcPr>
          <w:p w14:paraId="455B2819" w14:textId="1BACC2DD" w:rsidR="009F15F7" w:rsidRPr="003E4C59" w:rsidDel="00A02152" w:rsidRDefault="009F15F7" w:rsidP="005814C7">
            <w:pPr>
              <w:keepNext/>
              <w:keepLines/>
              <w:spacing w:after="0"/>
              <w:rPr>
                <w:del w:id="2379" w:author="Ivan Cheng (鄭宜樺)" w:date="2022-05-11T15:52:00Z"/>
                <w:rFonts w:ascii="Arial" w:hAnsi="Arial" w:cs="Arial"/>
                <w:sz w:val="18"/>
              </w:rPr>
            </w:pPr>
            <w:del w:id="2380" w:author="Ivan Cheng (鄭宜樺)" w:date="2022-05-11T15:52:00Z">
              <w:r w:rsidRPr="003E4C59" w:rsidDel="00A02152">
                <w:rPr>
                  <w:rFonts w:ascii="Arial" w:hAnsi="Arial" w:cs="Arial"/>
                  <w:sz w:val="18"/>
                </w:rPr>
                <w:delText>SSB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Change w:id="2381"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551E0F9D" w14:textId="4DBC50C8" w:rsidR="009F15F7" w:rsidRPr="003E4C59" w:rsidDel="00A02152" w:rsidRDefault="009F15F7" w:rsidP="005814C7">
            <w:pPr>
              <w:keepNext/>
              <w:keepLines/>
              <w:spacing w:after="0"/>
              <w:jc w:val="center"/>
              <w:rPr>
                <w:del w:id="2382" w:author="Ivan Cheng (鄭宜樺)" w:date="2022-05-11T15:52:00Z"/>
                <w:rFonts w:ascii="Arial" w:hAnsi="Arial" w:cs="Arial"/>
                <w:sz w:val="18"/>
              </w:rPr>
            </w:pPr>
            <w:del w:id="2383" w:author="Ivan Cheng (鄭宜樺)" w:date="2022-05-11T15:52:00Z">
              <w:r w:rsidRPr="003E4C59" w:rsidDel="00A02152">
                <w:rPr>
                  <w:rFonts w:ascii="Arial" w:hAnsi="Arial" w:cs="Arial"/>
                  <w:sz w:val="18"/>
                </w:rPr>
                <w:delText>1</w:delText>
              </w:r>
            </w:del>
          </w:p>
        </w:tc>
        <w:tc>
          <w:tcPr>
            <w:tcW w:w="1267" w:type="dxa"/>
            <w:gridSpan w:val="2"/>
            <w:vMerge w:val="restart"/>
            <w:tcBorders>
              <w:left w:val="single" w:sz="4" w:space="0" w:color="auto"/>
              <w:right w:val="single" w:sz="4" w:space="0" w:color="auto"/>
            </w:tcBorders>
            <w:vAlign w:val="center"/>
            <w:tcPrChange w:id="2384" w:author="Ivan Cheng (鄭宜樺)" w:date="2022-05-11T21:17:00Z">
              <w:tcPr>
                <w:tcW w:w="1267" w:type="dxa"/>
                <w:gridSpan w:val="2"/>
                <w:vMerge w:val="restart"/>
                <w:tcBorders>
                  <w:left w:val="single" w:sz="4" w:space="0" w:color="auto"/>
                  <w:right w:val="single" w:sz="4" w:space="0" w:color="auto"/>
                </w:tcBorders>
                <w:vAlign w:val="center"/>
              </w:tcPr>
            </w:tcPrChange>
          </w:tcPr>
          <w:p w14:paraId="7D49E448" w14:textId="4C73E0D9" w:rsidR="009F15F7" w:rsidRPr="003E4C59" w:rsidDel="00A02152" w:rsidRDefault="009F15F7" w:rsidP="005814C7">
            <w:pPr>
              <w:keepNext/>
              <w:keepLines/>
              <w:spacing w:after="0"/>
              <w:jc w:val="center"/>
              <w:rPr>
                <w:del w:id="2385"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386"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16C78DBA" w14:textId="1485B6A8" w:rsidR="009F15F7" w:rsidRPr="003E4C59" w:rsidDel="00A02152" w:rsidRDefault="009F15F7" w:rsidP="005814C7">
            <w:pPr>
              <w:keepNext/>
              <w:keepLines/>
              <w:spacing w:after="0"/>
              <w:jc w:val="center"/>
              <w:rPr>
                <w:del w:id="2387" w:author="Ivan Cheng (鄭宜樺)" w:date="2022-05-11T15:52:00Z"/>
                <w:rFonts w:ascii="Arial" w:hAnsi="Arial" w:cs="Arial"/>
                <w:sz w:val="18"/>
              </w:rPr>
            </w:pPr>
            <w:del w:id="2388" w:author="Ivan Cheng (鄭宜樺)" w:date="2022-05-11T15:52:00Z">
              <w:r w:rsidRPr="003E4C59" w:rsidDel="00A02152">
                <w:rPr>
                  <w:rFonts w:ascii="Arial" w:hAnsi="Arial" w:cs="Arial"/>
                  <w:sz w:val="18"/>
                </w:rPr>
                <w:delText xml:space="preserve">SSB.1 FR1  </w:delText>
              </w:r>
            </w:del>
          </w:p>
        </w:tc>
        <w:tc>
          <w:tcPr>
            <w:tcW w:w="1521" w:type="dxa"/>
            <w:tcBorders>
              <w:left w:val="single" w:sz="4" w:space="0" w:color="auto"/>
              <w:bottom w:val="single" w:sz="4" w:space="0" w:color="auto"/>
              <w:right w:val="single" w:sz="4" w:space="0" w:color="auto"/>
            </w:tcBorders>
            <w:vAlign w:val="center"/>
            <w:tcPrChange w:id="2389"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0094DDE2" w14:textId="68BD0BFE" w:rsidR="009F15F7" w:rsidRPr="003E4C59" w:rsidDel="00A02152" w:rsidRDefault="009F15F7" w:rsidP="005814C7">
            <w:pPr>
              <w:keepNext/>
              <w:keepLines/>
              <w:spacing w:after="0"/>
              <w:jc w:val="center"/>
              <w:rPr>
                <w:del w:id="2390" w:author="Ivan Cheng (鄭宜樺)" w:date="2022-05-11T15:52:00Z"/>
                <w:rFonts w:ascii="Arial" w:hAnsi="Arial" w:cs="Arial"/>
                <w:sz w:val="18"/>
              </w:rPr>
            </w:pPr>
            <w:del w:id="2391" w:author="Ivan Cheng (鄭宜樺)" w:date="2022-05-11T15:52:00Z">
              <w:r w:rsidRPr="003E4C59" w:rsidDel="00A02152">
                <w:rPr>
                  <w:rFonts w:ascii="Arial" w:hAnsi="Arial" w:cs="Arial"/>
                  <w:sz w:val="18"/>
                </w:rPr>
                <w:delText xml:space="preserve">SSB.1 FR1  </w:delText>
              </w:r>
            </w:del>
          </w:p>
        </w:tc>
      </w:tr>
      <w:tr w:rsidR="009F15F7" w:rsidRPr="003E4C59" w:rsidDel="00A02152" w14:paraId="01D0198D" w14:textId="1E00C23B" w:rsidTr="00940FCC">
        <w:trPr>
          <w:gridBefore w:val="1"/>
          <w:wBefore w:w="6" w:type="dxa"/>
          <w:trHeight w:val="49"/>
          <w:jc w:val="center"/>
          <w:del w:id="2392" w:author="Ivan Cheng (鄭宜樺)" w:date="2022-05-11T15:52:00Z"/>
          <w:trPrChange w:id="2393"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right w:val="single" w:sz="4" w:space="0" w:color="auto"/>
            </w:tcBorders>
            <w:vAlign w:val="center"/>
            <w:tcPrChange w:id="2394" w:author="Ivan Cheng (鄭宜樺)" w:date="2022-05-11T21:17:00Z">
              <w:tcPr>
                <w:tcW w:w="2731" w:type="dxa"/>
                <w:gridSpan w:val="3"/>
                <w:vMerge/>
                <w:tcBorders>
                  <w:left w:val="single" w:sz="4" w:space="0" w:color="auto"/>
                  <w:right w:val="single" w:sz="4" w:space="0" w:color="auto"/>
                </w:tcBorders>
                <w:vAlign w:val="center"/>
              </w:tcPr>
            </w:tcPrChange>
          </w:tcPr>
          <w:p w14:paraId="23B81047" w14:textId="109ECF44" w:rsidR="009F15F7" w:rsidRPr="003E4C59" w:rsidDel="00A02152" w:rsidRDefault="009F15F7" w:rsidP="005814C7">
            <w:pPr>
              <w:keepNext/>
              <w:keepLines/>
              <w:spacing w:after="0"/>
              <w:rPr>
                <w:del w:id="2395"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396"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6755338E" w14:textId="378228A3" w:rsidR="009F15F7" w:rsidRPr="003E4C59" w:rsidDel="00A02152" w:rsidRDefault="009F15F7" w:rsidP="005814C7">
            <w:pPr>
              <w:keepNext/>
              <w:keepLines/>
              <w:spacing w:after="0"/>
              <w:jc w:val="center"/>
              <w:rPr>
                <w:del w:id="2397" w:author="Ivan Cheng (鄭宜樺)" w:date="2022-05-11T15:52:00Z"/>
                <w:rFonts w:ascii="Arial" w:hAnsi="Arial" w:cs="Arial"/>
                <w:sz w:val="18"/>
              </w:rPr>
            </w:pPr>
            <w:del w:id="2398" w:author="Ivan Cheng (鄭宜樺)" w:date="2022-05-11T15:52:00Z">
              <w:r w:rsidRPr="003E4C59" w:rsidDel="00A02152">
                <w:rPr>
                  <w:rFonts w:ascii="Arial" w:hAnsi="Arial" w:cs="Arial"/>
                  <w:sz w:val="18"/>
                </w:rPr>
                <w:delText>2</w:delText>
              </w:r>
            </w:del>
          </w:p>
        </w:tc>
        <w:tc>
          <w:tcPr>
            <w:tcW w:w="1267" w:type="dxa"/>
            <w:gridSpan w:val="2"/>
            <w:vMerge/>
            <w:tcBorders>
              <w:left w:val="single" w:sz="4" w:space="0" w:color="auto"/>
              <w:right w:val="single" w:sz="4" w:space="0" w:color="auto"/>
            </w:tcBorders>
            <w:vAlign w:val="center"/>
            <w:tcPrChange w:id="2399" w:author="Ivan Cheng (鄭宜樺)" w:date="2022-05-11T21:17:00Z">
              <w:tcPr>
                <w:tcW w:w="1267" w:type="dxa"/>
                <w:gridSpan w:val="2"/>
                <w:vMerge/>
                <w:tcBorders>
                  <w:left w:val="single" w:sz="4" w:space="0" w:color="auto"/>
                  <w:right w:val="single" w:sz="4" w:space="0" w:color="auto"/>
                </w:tcBorders>
                <w:vAlign w:val="center"/>
              </w:tcPr>
            </w:tcPrChange>
          </w:tcPr>
          <w:p w14:paraId="4AA7BE87" w14:textId="175DD341" w:rsidR="009F15F7" w:rsidRPr="003E4C59" w:rsidDel="00A02152" w:rsidRDefault="009F15F7" w:rsidP="005814C7">
            <w:pPr>
              <w:keepNext/>
              <w:keepLines/>
              <w:spacing w:after="0"/>
              <w:jc w:val="center"/>
              <w:rPr>
                <w:del w:id="2400"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401"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2045291F" w14:textId="057E1685" w:rsidR="009F15F7" w:rsidRPr="003E4C59" w:rsidDel="00A02152" w:rsidRDefault="009F15F7" w:rsidP="005814C7">
            <w:pPr>
              <w:keepNext/>
              <w:keepLines/>
              <w:spacing w:after="0"/>
              <w:jc w:val="center"/>
              <w:rPr>
                <w:del w:id="2402" w:author="Ivan Cheng (鄭宜樺)" w:date="2022-05-11T15:52:00Z"/>
                <w:rFonts w:ascii="Arial" w:hAnsi="Arial" w:cs="Arial"/>
                <w:sz w:val="18"/>
              </w:rPr>
            </w:pPr>
            <w:del w:id="2403" w:author="Ivan Cheng (鄭宜樺)" w:date="2022-05-11T15:52:00Z">
              <w:r w:rsidRPr="003E4C59" w:rsidDel="00A02152">
                <w:rPr>
                  <w:rFonts w:ascii="Arial" w:hAnsi="Arial" w:cs="Arial"/>
                  <w:sz w:val="18"/>
                </w:rPr>
                <w:delText>SSB.1 FR1</w:delText>
              </w:r>
            </w:del>
          </w:p>
        </w:tc>
        <w:tc>
          <w:tcPr>
            <w:tcW w:w="1521" w:type="dxa"/>
            <w:tcBorders>
              <w:left w:val="single" w:sz="4" w:space="0" w:color="auto"/>
              <w:bottom w:val="single" w:sz="4" w:space="0" w:color="auto"/>
              <w:right w:val="single" w:sz="4" w:space="0" w:color="auto"/>
            </w:tcBorders>
            <w:vAlign w:val="center"/>
            <w:tcPrChange w:id="2404"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8474934" w14:textId="51329EBE" w:rsidR="009F15F7" w:rsidRPr="003E4C59" w:rsidDel="00A02152" w:rsidRDefault="009F15F7" w:rsidP="005814C7">
            <w:pPr>
              <w:keepNext/>
              <w:keepLines/>
              <w:spacing w:after="0"/>
              <w:jc w:val="center"/>
              <w:rPr>
                <w:del w:id="2405" w:author="Ivan Cheng (鄭宜樺)" w:date="2022-05-11T15:52:00Z"/>
                <w:rFonts w:ascii="Arial" w:hAnsi="Arial" w:cs="Arial"/>
                <w:sz w:val="18"/>
              </w:rPr>
            </w:pPr>
            <w:del w:id="2406" w:author="Ivan Cheng (鄭宜樺)" w:date="2022-05-11T15:52:00Z">
              <w:r w:rsidRPr="003E4C59" w:rsidDel="00A02152">
                <w:rPr>
                  <w:rFonts w:ascii="Arial" w:hAnsi="Arial" w:cs="Arial"/>
                  <w:sz w:val="18"/>
                </w:rPr>
                <w:delText xml:space="preserve">SSB.1 FR1  </w:delText>
              </w:r>
            </w:del>
          </w:p>
        </w:tc>
      </w:tr>
      <w:tr w:rsidR="009F15F7" w:rsidRPr="003E4C59" w:rsidDel="00A02152" w14:paraId="48381865" w14:textId="737DF16E" w:rsidTr="00940FCC">
        <w:trPr>
          <w:gridBefore w:val="1"/>
          <w:wBefore w:w="6" w:type="dxa"/>
          <w:trHeight w:val="49"/>
          <w:jc w:val="center"/>
          <w:del w:id="2407" w:author="Ivan Cheng (鄭宜樺)" w:date="2022-05-11T15:52:00Z"/>
          <w:trPrChange w:id="2408"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bottom w:val="single" w:sz="4" w:space="0" w:color="auto"/>
              <w:right w:val="single" w:sz="4" w:space="0" w:color="auto"/>
            </w:tcBorders>
            <w:vAlign w:val="center"/>
            <w:tcPrChange w:id="2409"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2770D88B" w14:textId="1E2817CB" w:rsidR="009F15F7" w:rsidRPr="003E4C59" w:rsidDel="00A02152" w:rsidRDefault="009F15F7" w:rsidP="005814C7">
            <w:pPr>
              <w:keepNext/>
              <w:keepLines/>
              <w:spacing w:after="0"/>
              <w:rPr>
                <w:del w:id="2410"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411"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2F300752" w14:textId="03258FBB" w:rsidR="009F15F7" w:rsidRPr="003E4C59" w:rsidDel="00A02152" w:rsidRDefault="009F15F7" w:rsidP="005814C7">
            <w:pPr>
              <w:keepNext/>
              <w:keepLines/>
              <w:spacing w:after="0"/>
              <w:jc w:val="center"/>
              <w:rPr>
                <w:del w:id="2412" w:author="Ivan Cheng (鄭宜樺)" w:date="2022-05-11T15:52:00Z"/>
                <w:rFonts w:ascii="Arial" w:hAnsi="Arial" w:cs="Arial"/>
                <w:sz w:val="18"/>
              </w:rPr>
            </w:pPr>
            <w:del w:id="2413" w:author="Ivan Cheng (鄭宜樺)" w:date="2022-05-11T15:52:00Z">
              <w:r w:rsidRPr="003E4C59" w:rsidDel="00A02152">
                <w:rPr>
                  <w:rFonts w:ascii="Arial" w:hAnsi="Arial" w:cs="Arial"/>
                  <w:sz w:val="18"/>
                </w:rPr>
                <w:delText>3</w:delText>
              </w:r>
            </w:del>
          </w:p>
        </w:tc>
        <w:tc>
          <w:tcPr>
            <w:tcW w:w="1267" w:type="dxa"/>
            <w:gridSpan w:val="2"/>
            <w:vMerge/>
            <w:tcBorders>
              <w:left w:val="single" w:sz="4" w:space="0" w:color="auto"/>
              <w:bottom w:val="single" w:sz="4" w:space="0" w:color="auto"/>
              <w:right w:val="single" w:sz="4" w:space="0" w:color="auto"/>
            </w:tcBorders>
            <w:vAlign w:val="center"/>
            <w:tcPrChange w:id="2414"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60958F75" w14:textId="5307A943" w:rsidR="009F15F7" w:rsidRPr="003E4C59" w:rsidDel="00A02152" w:rsidRDefault="009F15F7" w:rsidP="005814C7">
            <w:pPr>
              <w:keepNext/>
              <w:keepLines/>
              <w:spacing w:after="0"/>
              <w:jc w:val="center"/>
              <w:rPr>
                <w:del w:id="2415"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416"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64AD5DF5" w14:textId="67F54F40" w:rsidR="009F15F7" w:rsidRPr="003E4C59" w:rsidDel="00A02152" w:rsidRDefault="009F15F7" w:rsidP="005814C7">
            <w:pPr>
              <w:keepNext/>
              <w:keepLines/>
              <w:spacing w:after="0"/>
              <w:jc w:val="center"/>
              <w:rPr>
                <w:del w:id="2417" w:author="Ivan Cheng (鄭宜樺)" w:date="2022-05-11T15:52:00Z"/>
                <w:rFonts w:ascii="Arial" w:hAnsi="Arial" w:cs="Arial"/>
                <w:sz w:val="18"/>
              </w:rPr>
            </w:pPr>
            <w:del w:id="2418" w:author="Ivan Cheng (鄭宜樺)" w:date="2022-05-11T15:52:00Z">
              <w:r w:rsidRPr="003E4C59" w:rsidDel="00A02152">
                <w:rPr>
                  <w:rFonts w:ascii="Arial" w:hAnsi="Arial" w:cs="Arial"/>
                  <w:sz w:val="18"/>
                </w:rPr>
                <w:delText>SSB.2 FR1</w:delText>
              </w:r>
            </w:del>
          </w:p>
        </w:tc>
        <w:tc>
          <w:tcPr>
            <w:tcW w:w="1521" w:type="dxa"/>
            <w:tcBorders>
              <w:left w:val="single" w:sz="4" w:space="0" w:color="auto"/>
              <w:bottom w:val="single" w:sz="4" w:space="0" w:color="auto"/>
              <w:right w:val="single" w:sz="4" w:space="0" w:color="auto"/>
            </w:tcBorders>
            <w:vAlign w:val="center"/>
            <w:tcPrChange w:id="2419"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69FA73C4" w14:textId="48EE27E9" w:rsidR="009F15F7" w:rsidRPr="003E4C59" w:rsidDel="00A02152" w:rsidRDefault="009F15F7" w:rsidP="005814C7">
            <w:pPr>
              <w:keepNext/>
              <w:keepLines/>
              <w:spacing w:after="0"/>
              <w:jc w:val="center"/>
              <w:rPr>
                <w:del w:id="2420" w:author="Ivan Cheng (鄭宜樺)" w:date="2022-05-11T15:52:00Z"/>
                <w:rFonts w:ascii="Arial" w:hAnsi="Arial" w:cs="Arial"/>
                <w:sz w:val="18"/>
              </w:rPr>
            </w:pPr>
            <w:del w:id="2421" w:author="Ivan Cheng (鄭宜樺)" w:date="2022-05-11T15:52:00Z">
              <w:r w:rsidRPr="003E4C59" w:rsidDel="00A02152">
                <w:rPr>
                  <w:rFonts w:ascii="Arial" w:hAnsi="Arial" w:cs="Arial"/>
                  <w:sz w:val="18"/>
                </w:rPr>
                <w:delText xml:space="preserve">SSB.2 FR1 </w:delText>
              </w:r>
            </w:del>
          </w:p>
        </w:tc>
      </w:tr>
      <w:tr w:rsidR="009F15F7" w:rsidRPr="003E4C59" w:rsidDel="00A02152" w14:paraId="4462EB85" w14:textId="013BAF60" w:rsidTr="00940FCC">
        <w:trPr>
          <w:gridBefore w:val="1"/>
          <w:wBefore w:w="6" w:type="dxa"/>
          <w:jc w:val="center"/>
          <w:del w:id="2422" w:author="Ivan Cheng (鄭宜樺)" w:date="2022-05-11T15:52:00Z"/>
          <w:trPrChange w:id="2423"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2424"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0CADA3" w14:textId="41A3F65B" w:rsidR="009F15F7" w:rsidRPr="003E4C59" w:rsidDel="00A02152" w:rsidRDefault="009F15F7" w:rsidP="005814C7">
            <w:pPr>
              <w:keepNext/>
              <w:keepLines/>
              <w:spacing w:after="0"/>
              <w:rPr>
                <w:del w:id="2425" w:author="Ivan Cheng (鄭宜樺)" w:date="2022-05-11T15:52:00Z"/>
                <w:rFonts w:ascii="Arial" w:hAnsi="Arial" w:cs="Arial"/>
                <w:sz w:val="18"/>
              </w:rPr>
            </w:pPr>
            <w:del w:id="2426" w:author="Ivan Cheng (鄭宜樺)" w:date="2022-05-11T15:52:00Z">
              <w:r w:rsidRPr="003E4C59" w:rsidDel="00A02152">
                <w:rPr>
                  <w:rFonts w:ascii="Arial" w:hAnsi="Arial" w:cs="Arial"/>
                  <w:sz w:val="18"/>
                </w:rPr>
                <w:delText>OCNG Patterns</w:delText>
              </w:r>
            </w:del>
          </w:p>
        </w:tc>
        <w:tc>
          <w:tcPr>
            <w:tcW w:w="959" w:type="dxa"/>
            <w:tcBorders>
              <w:top w:val="single" w:sz="4" w:space="0" w:color="auto"/>
              <w:left w:val="single" w:sz="4" w:space="0" w:color="auto"/>
              <w:bottom w:val="single" w:sz="4" w:space="0" w:color="auto"/>
              <w:right w:val="single" w:sz="4" w:space="0" w:color="auto"/>
            </w:tcBorders>
            <w:vAlign w:val="center"/>
            <w:tcPrChange w:id="2427"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206E22FA" w14:textId="4A2EE264" w:rsidR="009F15F7" w:rsidRPr="003E4C59" w:rsidDel="00A02152" w:rsidRDefault="009F15F7" w:rsidP="005814C7">
            <w:pPr>
              <w:keepNext/>
              <w:keepLines/>
              <w:spacing w:after="0"/>
              <w:jc w:val="center"/>
              <w:rPr>
                <w:del w:id="2428" w:author="Ivan Cheng (鄭宜樺)" w:date="2022-05-11T15:52:00Z"/>
                <w:rFonts w:ascii="Arial" w:hAnsi="Arial" w:cs="Arial"/>
                <w:sz w:val="18"/>
              </w:rPr>
            </w:pPr>
            <w:del w:id="2429" w:author="Ivan Cheng (鄭宜樺)" w:date="2022-05-11T15:52:00Z">
              <w:r w:rsidRPr="003E4C59" w:rsidDel="00A02152">
                <w:rPr>
                  <w:rFonts w:ascii="Arial" w:hAnsi="Arial" w:cs="Arial"/>
                  <w:sz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Change w:id="2430"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3C40A5B7" w14:textId="03AFEE4C" w:rsidR="009F15F7" w:rsidRPr="003E4C59" w:rsidDel="00A02152" w:rsidRDefault="009F15F7" w:rsidP="005814C7">
            <w:pPr>
              <w:keepNext/>
              <w:keepLines/>
              <w:spacing w:after="0"/>
              <w:jc w:val="center"/>
              <w:rPr>
                <w:del w:id="2431"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hideMark/>
            <w:tcPrChange w:id="2432"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222F9B" w14:textId="0F559688" w:rsidR="009F15F7" w:rsidRPr="003E4C59" w:rsidDel="00A02152" w:rsidRDefault="009F15F7" w:rsidP="005814C7">
            <w:pPr>
              <w:keepNext/>
              <w:keepLines/>
              <w:spacing w:after="0"/>
              <w:jc w:val="center"/>
              <w:rPr>
                <w:del w:id="2433" w:author="Ivan Cheng (鄭宜樺)" w:date="2022-05-11T15:52:00Z"/>
                <w:rFonts w:ascii="Arial" w:hAnsi="Arial" w:cs="Arial"/>
                <w:sz w:val="18"/>
              </w:rPr>
            </w:pPr>
            <w:del w:id="2434" w:author="Ivan Cheng (鄭宜樺)" w:date="2022-05-11T15:52:00Z">
              <w:r w:rsidRPr="003E4C59" w:rsidDel="00A02152">
                <w:rPr>
                  <w:rFonts w:ascii="Arial" w:hAnsi="Arial" w:cs="Arial"/>
                  <w:sz w:val="18"/>
                </w:rPr>
                <w:delText>OP.1</w:delText>
              </w:r>
            </w:del>
          </w:p>
        </w:tc>
        <w:tc>
          <w:tcPr>
            <w:tcW w:w="1521" w:type="dxa"/>
            <w:tcBorders>
              <w:top w:val="single" w:sz="4" w:space="0" w:color="auto"/>
              <w:left w:val="single" w:sz="4" w:space="0" w:color="auto"/>
              <w:bottom w:val="single" w:sz="4" w:space="0" w:color="auto"/>
              <w:right w:val="single" w:sz="4" w:space="0" w:color="auto"/>
            </w:tcBorders>
            <w:vAlign w:val="center"/>
            <w:hideMark/>
            <w:tcPrChange w:id="2435"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hideMark/>
              </w:tcPr>
            </w:tcPrChange>
          </w:tcPr>
          <w:p w14:paraId="158903C9" w14:textId="617C865E" w:rsidR="009F15F7" w:rsidRPr="003E4C59" w:rsidDel="00A02152" w:rsidRDefault="009F15F7" w:rsidP="005814C7">
            <w:pPr>
              <w:keepNext/>
              <w:keepLines/>
              <w:spacing w:after="0"/>
              <w:jc w:val="center"/>
              <w:rPr>
                <w:del w:id="2436" w:author="Ivan Cheng (鄭宜樺)" w:date="2022-05-11T15:52:00Z"/>
                <w:rFonts w:ascii="Arial" w:hAnsi="Arial" w:cs="Arial"/>
                <w:sz w:val="18"/>
              </w:rPr>
            </w:pPr>
            <w:del w:id="2437" w:author="Ivan Cheng (鄭宜樺)" w:date="2022-05-11T15:52:00Z">
              <w:r w:rsidRPr="003E4C59" w:rsidDel="00A02152">
                <w:rPr>
                  <w:rFonts w:ascii="Arial" w:hAnsi="Arial" w:cs="Arial"/>
                  <w:sz w:val="18"/>
                </w:rPr>
                <w:delText>OP.1</w:delText>
              </w:r>
            </w:del>
          </w:p>
        </w:tc>
      </w:tr>
      <w:tr w:rsidR="009F15F7" w:rsidRPr="003E4C59" w:rsidDel="00A02152" w14:paraId="355E49D2" w14:textId="4AA80314" w:rsidTr="00940FCC">
        <w:trPr>
          <w:gridBefore w:val="1"/>
          <w:wBefore w:w="6" w:type="dxa"/>
          <w:jc w:val="center"/>
          <w:del w:id="2438" w:author="Ivan Cheng (鄭宜樺)" w:date="2022-05-11T15:52:00Z"/>
          <w:trPrChange w:id="2439" w:author="Ivan Cheng (鄭宜樺)" w:date="2022-05-11T21:17:00Z">
            <w:trPr>
              <w:gridBefore w:val="1"/>
              <w:gridAfter w:val="0"/>
              <w:wBefore w:w="6" w:type="dxa"/>
              <w:wAfter w:w="11" w:type="dxa"/>
              <w:jc w:val="center"/>
            </w:trPr>
          </w:trPrChange>
        </w:trPr>
        <w:tc>
          <w:tcPr>
            <w:tcW w:w="2731" w:type="dxa"/>
            <w:gridSpan w:val="3"/>
            <w:vMerge w:val="restart"/>
            <w:tcBorders>
              <w:top w:val="single" w:sz="4" w:space="0" w:color="auto"/>
              <w:left w:val="single" w:sz="4" w:space="0" w:color="auto"/>
              <w:right w:val="single" w:sz="4" w:space="0" w:color="auto"/>
            </w:tcBorders>
            <w:vAlign w:val="center"/>
            <w:tcPrChange w:id="2440" w:author="Ivan Cheng (鄭宜樺)" w:date="2022-05-11T21:17:00Z">
              <w:tcPr>
                <w:tcW w:w="2731" w:type="dxa"/>
                <w:gridSpan w:val="3"/>
                <w:vMerge w:val="restart"/>
                <w:tcBorders>
                  <w:top w:val="single" w:sz="4" w:space="0" w:color="auto"/>
                  <w:left w:val="single" w:sz="4" w:space="0" w:color="auto"/>
                  <w:right w:val="single" w:sz="4" w:space="0" w:color="auto"/>
                </w:tcBorders>
                <w:vAlign w:val="center"/>
              </w:tcPr>
            </w:tcPrChange>
          </w:tcPr>
          <w:p w14:paraId="21F21B52" w14:textId="69C3A693" w:rsidR="009F15F7" w:rsidRPr="003E4C59" w:rsidDel="00A02152" w:rsidRDefault="009F15F7" w:rsidP="005814C7">
            <w:pPr>
              <w:keepNext/>
              <w:keepLines/>
              <w:spacing w:after="0"/>
              <w:rPr>
                <w:del w:id="2441" w:author="Ivan Cheng (鄭宜樺)" w:date="2022-05-11T15:52:00Z"/>
                <w:rFonts w:ascii="Arial" w:hAnsi="Arial" w:cs="Arial"/>
                <w:sz w:val="18"/>
              </w:rPr>
            </w:pPr>
            <w:del w:id="2442" w:author="Ivan Cheng (鄭宜樺)" w:date="2022-05-11T15:52:00Z">
              <w:r w:rsidRPr="003E4C59" w:rsidDel="00A02152">
                <w:rPr>
                  <w:rFonts w:ascii="Arial" w:hAnsi="Arial" w:cs="Arial"/>
                  <w:sz w:val="18"/>
                </w:rPr>
                <w:delText>TRS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Change w:id="2443"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600ECFA3" w14:textId="11DA5828" w:rsidR="009F15F7" w:rsidRPr="003E4C59" w:rsidDel="00A02152" w:rsidRDefault="009F15F7" w:rsidP="005814C7">
            <w:pPr>
              <w:keepNext/>
              <w:keepLines/>
              <w:spacing w:after="0"/>
              <w:jc w:val="center"/>
              <w:rPr>
                <w:del w:id="2444" w:author="Ivan Cheng (鄭宜樺)" w:date="2022-05-11T15:52:00Z"/>
                <w:rFonts w:ascii="Arial" w:hAnsi="Arial" w:cs="Arial"/>
                <w:sz w:val="18"/>
              </w:rPr>
            </w:pPr>
            <w:del w:id="2445" w:author="Ivan Cheng (鄭宜樺)" w:date="2022-05-11T15:52:00Z">
              <w:r w:rsidRPr="003E4C59" w:rsidDel="00A02152">
                <w:rPr>
                  <w:rFonts w:ascii="Arial" w:hAnsi="Arial" w:cs="Arial"/>
                  <w:sz w:val="18"/>
                </w:rPr>
                <w:delText>1</w:delText>
              </w:r>
            </w:del>
          </w:p>
        </w:tc>
        <w:tc>
          <w:tcPr>
            <w:tcW w:w="1267" w:type="dxa"/>
            <w:gridSpan w:val="2"/>
            <w:vMerge w:val="restart"/>
            <w:tcBorders>
              <w:top w:val="single" w:sz="4" w:space="0" w:color="auto"/>
              <w:left w:val="single" w:sz="4" w:space="0" w:color="auto"/>
              <w:right w:val="single" w:sz="4" w:space="0" w:color="auto"/>
            </w:tcBorders>
            <w:vAlign w:val="center"/>
            <w:tcPrChange w:id="2446" w:author="Ivan Cheng (鄭宜樺)" w:date="2022-05-11T21:17:00Z">
              <w:tcPr>
                <w:tcW w:w="1267" w:type="dxa"/>
                <w:gridSpan w:val="2"/>
                <w:vMerge w:val="restart"/>
                <w:tcBorders>
                  <w:top w:val="single" w:sz="4" w:space="0" w:color="auto"/>
                  <w:left w:val="single" w:sz="4" w:space="0" w:color="auto"/>
                  <w:right w:val="single" w:sz="4" w:space="0" w:color="auto"/>
                </w:tcBorders>
                <w:vAlign w:val="center"/>
              </w:tcPr>
            </w:tcPrChange>
          </w:tcPr>
          <w:p w14:paraId="3340788E" w14:textId="0074B40D" w:rsidR="009F15F7" w:rsidRPr="003E4C59" w:rsidDel="00A02152" w:rsidRDefault="009F15F7" w:rsidP="005814C7">
            <w:pPr>
              <w:keepNext/>
              <w:keepLines/>
              <w:spacing w:after="0"/>
              <w:jc w:val="center"/>
              <w:rPr>
                <w:del w:id="2447"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448"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4B5DBF58" w14:textId="6EDE244F" w:rsidR="009F15F7" w:rsidRPr="003E4C59" w:rsidDel="00A02152" w:rsidRDefault="009F15F7" w:rsidP="005814C7">
            <w:pPr>
              <w:keepNext/>
              <w:keepLines/>
              <w:spacing w:after="0"/>
              <w:jc w:val="center"/>
              <w:rPr>
                <w:del w:id="2449" w:author="Ivan Cheng (鄭宜樺)" w:date="2022-05-11T15:52:00Z"/>
                <w:rFonts w:ascii="Arial" w:hAnsi="Arial" w:cs="Arial"/>
                <w:sz w:val="18"/>
              </w:rPr>
            </w:pPr>
            <w:del w:id="2450" w:author="Ivan Cheng (鄭宜樺)" w:date="2022-05-11T15:52:00Z">
              <w:r w:rsidRPr="003E4C59" w:rsidDel="00A02152">
                <w:rPr>
                  <w:rFonts w:ascii="Arial" w:hAnsi="Arial" w:cs="Arial"/>
                  <w:sz w:val="16"/>
                  <w:szCs w:val="16"/>
                </w:rPr>
                <w:delText>TRS.1.1 FDD</w:delText>
              </w:r>
            </w:del>
          </w:p>
        </w:tc>
        <w:tc>
          <w:tcPr>
            <w:tcW w:w="1521" w:type="dxa"/>
            <w:tcBorders>
              <w:top w:val="single" w:sz="4" w:space="0" w:color="auto"/>
              <w:left w:val="single" w:sz="4" w:space="0" w:color="auto"/>
              <w:bottom w:val="single" w:sz="4" w:space="0" w:color="auto"/>
              <w:right w:val="single" w:sz="4" w:space="0" w:color="auto"/>
            </w:tcBorders>
            <w:vAlign w:val="center"/>
            <w:tcPrChange w:id="2451"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6682720D" w14:textId="0A53C48D" w:rsidR="009F15F7" w:rsidRPr="003E4C59" w:rsidDel="00A02152" w:rsidRDefault="009F15F7" w:rsidP="005814C7">
            <w:pPr>
              <w:keepNext/>
              <w:keepLines/>
              <w:spacing w:after="0"/>
              <w:jc w:val="center"/>
              <w:rPr>
                <w:del w:id="2452" w:author="Ivan Cheng (鄭宜樺)" w:date="2022-05-11T15:52:00Z"/>
                <w:rFonts w:ascii="Arial" w:hAnsi="Arial" w:cs="Arial"/>
                <w:sz w:val="18"/>
              </w:rPr>
            </w:pPr>
            <w:del w:id="2453" w:author="Ivan Cheng (鄭宜樺)" w:date="2022-05-11T15:52:00Z">
              <w:r w:rsidRPr="003E4C59" w:rsidDel="00A02152">
                <w:rPr>
                  <w:rFonts w:ascii="Arial" w:hAnsi="Arial" w:cs="Arial"/>
                  <w:sz w:val="16"/>
                  <w:szCs w:val="16"/>
                </w:rPr>
                <w:delText>TRS.1.1 FDD</w:delText>
              </w:r>
            </w:del>
          </w:p>
        </w:tc>
      </w:tr>
      <w:tr w:rsidR="009F15F7" w:rsidRPr="003E4C59" w:rsidDel="00A02152" w14:paraId="17004402" w14:textId="27595C0E" w:rsidTr="00940FCC">
        <w:trPr>
          <w:gridBefore w:val="1"/>
          <w:wBefore w:w="6" w:type="dxa"/>
          <w:jc w:val="center"/>
          <w:del w:id="2454" w:author="Ivan Cheng (鄭宜樺)" w:date="2022-05-11T15:52:00Z"/>
          <w:trPrChange w:id="2455" w:author="Ivan Cheng (鄭宜樺)" w:date="2022-05-11T21:17:00Z">
            <w:trPr>
              <w:gridBefore w:val="1"/>
              <w:gridAfter w:val="0"/>
              <w:wBefore w:w="6" w:type="dxa"/>
              <w:wAfter w:w="11" w:type="dxa"/>
              <w:jc w:val="center"/>
            </w:trPr>
          </w:trPrChange>
        </w:trPr>
        <w:tc>
          <w:tcPr>
            <w:tcW w:w="2731" w:type="dxa"/>
            <w:gridSpan w:val="3"/>
            <w:vMerge/>
            <w:tcBorders>
              <w:left w:val="single" w:sz="4" w:space="0" w:color="auto"/>
              <w:right w:val="single" w:sz="4" w:space="0" w:color="auto"/>
            </w:tcBorders>
            <w:vAlign w:val="center"/>
            <w:tcPrChange w:id="2456" w:author="Ivan Cheng (鄭宜樺)" w:date="2022-05-11T21:17:00Z">
              <w:tcPr>
                <w:tcW w:w="2731" w:type="dxa"/>
                <w:gridSpan w:val="3"/>
                <w:vMerge/>
                <w:tcBorders>
                  <w:left w:val="single" w:sz="4" w:space="0" w:color="auto"/>
                  <w:right w:val="single" w:sz="4" w:space="0" w:color="auto"/>
                </w:tcBorders>
                <w:vAlign w:val="center"/>
              </w:tcPr>
            </w:tcPrChange>
          </w:tcPr>
          <w:p w14:paraId="7D42C2BF" w14:textId="2A8AF666" w:rsidR="009F15F7" w:rsidRPr="003E4C59" w:rsidDel="00A02152" w:rsidRDefault="009F15F7" w:rsidP="005814C7">
            <w:pPr>
              <w:keepNext/>
              <w:keepLines/>
              <w:spacing w:after="0"/>
              <w:rPr>
                <w:del w:id="2457"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458"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053601D7" w14:textId="301B829E" w:rsidR="009F15F7" w:rsidRPr="003E4C59" w:rsidDel="00A02152" w:rsidRDefault="009F15F7" w:rsidP="005814C7">
            <w:pPr>
              <w:keepNext/>
              <w:keepLines/>
              <w:spacing w:after="0"/>
              <w:jc w:val="center"/>
              <w:rPr>
                <w:del w:id="2459" w:author="Ivan Cheng (鄭宜樺)" w:date="2022-05-11T15:52:00Z"/>
                <w:rFonts w:ascii="Arial" w:hAnsi="Arial" w:cs="Arial"/>
                <w:sz w:val="18"/>
              </w:rPr>
            </w:pPr>
            <w:del w:id="2460" w:author="Ivan Cheng (鄭宜樺)" w:date="2022-05-11T15:52:00Z">
              <w:r w:rsidRPr="003E4C59" w:rsidDel="00A02152">
                <w:rPr>
                  <w:rFonts w:ascii="Arial" w:hAnsi="Arial" w:cs="Arial"/>
                  <w:sz w:val="18"/>
                </w:rPr>
                <w:delText>2</w:delText>
              </w:r>
            </w:del>
          </w:p>
        </w:tc>
        <w:tc>
          <w:tcPr>
            <w:tcW w:w="1267" w:type="dxa"/>
            <w:gridSpan w:val="2"/>
            <w:vMerge/>
            <w:tcBorders>
              <w:left w:val="single" w:sz="4" w:space="0" w:color="auto"/>
              <w:right w:val="single" w:sz="4" w:space="0" w:color="auto"/>
            </w:tcBorders>
            <w:vAlign w:val="center"/>
            <w:tcPrChange w:id="2461" w:author="Ivan Cheng (鄭宜樺)" w:date="2022-05-11T21:17:00Z">
              <w:tcPr>
                <w:tcW w:w="1267" w:type="dxa"/>
                <w:gridSpan w:val="2"/>
                <w:vMerge/>
                <w:tcBorders>
                  <w:left w:val="single" w:sz="4" w:space="0" w:color="auto"/>
                  <w:right w:val="single" w:sz="4" w:space="0" w:color="auto"/>
                </w:tcBorders>
                <w:vAlign w:val="center"/>
              </w:tcPr>
            </w:tcPrChange>
          </w:tcPr>
          <w:p w14:paraId="03F15087" w14:textId="2A6EBFE4" w:rsidR="009F15F7" w:rsidRPr="003E4C59" w:rsidDel="00A02152" w:rsidRDefault="009F15F7" w:rsidP="005814C7">
            <w:pPr>
              <w:keepNext/>
              <w:keepLines/>
              <w:spacing w:after="0"/>
              <w:jc w:val="center"/>
              <w:rPr>
                <w:del w:id="2462"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463"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5BAB0017" w14:textId="0803DCBD" w:rsidR="009F15F7" w:rsidRPr="003E4C59" w:rsidDel="00A02152" w:rsidRDefault="009F15F7" w:rsidP="005814C7">
            <w:pPr>
              <w:keepNext/>
              <w:keepLines/>
              <w:spacing w:after="0"/>
              <w:jc w:val="center"/>
              <w:rPr>
                <w:del w:id="2464" w:author="Ivan Cheng (鄭宜樺)" w:date="2022-05-11T15:52:00Z"/>
                <w:rFonts w:ascii="Arial" w:hAnsi="Arial" w:cs="Arial"/>
                <w:sz w:val="18"/>
              </w:rPr>
            </w:pPr>
            <w:del w:id="2465" w:author="Ivan Cheng (鄭宜樺)" w:date="2022-05-11T15:52:00Z">
              <w:r w:rsidRPr="003E4C59" w:rsidDel="00A02152">
                <w:rPr>
                  <w:rFonts w:ascii="Arial" w:hAnsi="Arial" w:cs="Arial"/>
                  <w:sz w:val="16"/>
                  <w:szCs w:val="16"/>
                </w:rPr>
                <w:delText>TRS.1.1 TDD</w:delText>
              </w:r>
            </w:del>
          </w:p>
        </w:tc>
        <w:tc>
          <w:tcPr>
            <w:tcW w:w="1521" w:type="dxa"/>
            <w:tcBorders>
              <w:top w:val="single" w:sz="4" w:space="0" w:color="auto"/>
              <w:left w:val="single" w:sz="4" w:space="0" w:color="auto"/>
              <w:bottom w:val="single" w:sz="4" w:space="0" w:color="auto"/>
              <w:right w:val="single" w:sz="4" w:space="0" w:color="auto"/>
            </w:tcBorders>
            <w:vAlign w:val="center"/>
            <w:tcPrChange w:id="2466"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4A2F6346" w14:textId="5B5357BA" w:rsidR="009F15F7" w:rsidRPr="003E4C59" w:rsidDel="00A02152" w:rsidRDefault="009F15F7" w:rsidP="005814C7">
            <w:pPr>
              <w:keepNext/>
              <w:keepLines/>
              <w:spacing w:after="0"/>
              <w:jc w:val="center"/>
              <w:rPr>
                <w:del w:id="2467" w:author="Ivan Cheng (鄭宜樺)" w:date="2022-05-11T15:52:00Z"/>
                <w:rFonts w:ascii="Arial" w:hAnsi="Arial" w:cs="Arial"/>
                <w:sz w:val="18"/>
              </w:rPr>
            </w:pPr>
            <w:del w:id="2468" w:author="Ivan Cheng (鄭宜樺)" w:date="2022-05-11T15:52:00Z">
              <w:r w:rsidRPr="003E4C59" w:rsidDel="00A02152">
                <w:rPr>
                  <w:rFonts w:ascii="Arial" w:hAnsi="Arial" w:cs="Arial"/>
                  <w:sz w:val="16"/>
                  <w:szCs w:val="16"/>
                </w:rPr>
                <w:delText>TRS.1.1 TDD</w:delText>
              </w:r>
            </w:del>
          </w:p>
        </w:tc>
      </w:tr>
      <w:tr w:rsidR="009F15F7" w:rsidRPr="003E4C59" w:rsidDel="00A02152" w14:paraId="27005E4C" w14:textId="50F601D6" w:rsidTr="00940FCC">
        <w:trPr>
          <w:gridBefore w:val="1"/>
          <w:wBefore w:w="6" w:type="dxa"/>
          <w:jc w:val="center"/>
          <w:del w:id="2469" w:author="Ivan Cheng (鄭宜樺)" w:date="2022-05-11T15:52:00Z"/>
          <w:trPrChange w:id="2470" w:author="Ivan Cheng (鄭宜樺)" w:date="2022-05-11T21:17:00Z">
            <w:trPr>
              <w:gridBefore w:val="1"/>
              <w:gridAfter w:val="0"/>
              <w:wBefore w:w="6" w:type="dxa"/>
              <w:wAfter w:w="11" w:type="dxa"/>
              <w:jc w:val="center"/>
            </w:trPr>
          </w:trPrChange>
        </w:trPr>
        <w:tc>
          <w:tcPr>
            <w:tcW w:w="2731" w:type="dxa"/>
            <w:gridSpan w:val="3"/>
            <w:vMerge/>
            <w:tcBorders>
              <w:left w:val="single" w:sz="4" w:space="0" w:color="auto"/>
              <w:bottom w:val="single" w:sz="4" w:space="0" w:color="auto"/>
              <w:right w:val="single" w:sz="4" w:space="0" w:color="auto"/>
            </w:tcBorders>
            <w:vAlign w:val="center"/>
            <w:tcPrChange w:id="2471"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003DB076" w14:textId="2A2D44A0" w:rsidR="009F15F7" w:rsidRPr="003E4C59" w:rsidDel="00A02152" w:rsidRDefault="009F15F7" w:rsidP="005814C7">
            <w:pPr>
              <w:keepNext/>
              <w:keepLines/>
              <w:spacing w:after="0"/>
              <w:rPr>
                <w:del w:id="2472"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473"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59A74707" w14:textId="25AE892A" w:rsidR="009F15F7" w:rsidRPr="003E4C59" w:rsidDel="00A02152" w:rsidRDefault="009F15F7" w:rsidP="005814C7">
            <w:pPr>
              <w:keepNext/>
              <w:keepLines/>
              <w:spacing w:after="0"/>
              <w:jc w:val="center"/>
              <w:rPr>
                <w:del w:id="2474" w:author="Ivan Cheng (鄭宜樺)" w:date="2022-05-11T15:52:00Z"/>
                <w:rFonts w:ascii="Arial" w:hAnsi="Arial" w:cs="Arial"/>
                <w:sz w:val="18"/>
              </w:rPr>
            </w:pPr>
            <w:del w:id="2475" w:author="Ivan Cheng (鄭宜樺)" w:date="2022-05-11T15:52:00Z">
              <w:r w:rsidRPr="003E4C59" w:rsidDel="00A02152">
                <w:rPr>
                  <w:rFonts w:ascii="Arial" w:hAnsi="Arial" w:cs="Arial"/>
                  <w:sz w:val="18"/>
                </w:rPr>
                <w:delText>3</w:delText>
              </w:r>
            </w:del>
          </w:p>
        </w:tc>
        <w:tc>
          <w:tcPr>
            <w:tcW w:w="1267" w:type="dxa"/>
            <w:gridSpan w:val="2"/>
            <w:vMerge/>
            <w:tcBorders>
              <w:left w:val="single" w:sz="4" w:space="0" w:color="auto"/>
              <w:bottom w:val="single" w:sz="4" w:space="0" w:color="auto"/>
              <w:right w:val="single" w:sz="4" w:space="0" w:color="auto"/>
            </w:tcBorders>
            <w:vAlign w:val="center"/>
            <w:tcPrChange w:id="2476"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015CBF2D" w14:textId="33D0DE56" w:rsidR="009F15F7" w:rsidRPr="003E4C59" w:rsidDel="00A02152" w:rsidRDefault="009F15F7" w:rsidP="005814C7">
            <w:pPr>
              <w:keepNext/>
              <w:keepLines/>
              <w:spacing w:after="0"/>
              <w:jc w:val="center"/>
              <w:rPr>
                <w:del w:id="2477"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478"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5E1EC4DD" w14:textId="4628DEAB" w:rsidR="009F15F7" w:rsidRPr="003E4C59" w:rsidDel="00A02152" w:rsidRDefault="009F15F7" w:rsidP="005814C7">
            <w:pPr>
              <w:keepNext/>
              <w:keepLines/>
              <w:spacing w:after="0"/>
              <w:jc w:val="center"/>
              <w:rPr>
                <w:del w:id="2479" w:author="Ivan Cheng (鄭宜樺)" w:date="2022-05-11T15:52:00Z"/>
                <w:rFonts w:ascii="Arial" w:hAnsi="Arial" w:cs="Arial"/>
                <w:sz w:val="18"/>
              </w:rPr>
            </w:pPr>
            <w:del w:id="2480" w:author="Ivan Cheng (鄭宜樺)" w:date="2022-05-11T15:52:00Z">
              <w:r w:rsidRPr="003E4C59" w:rsidDel="00A02152">
                <w:rPr>
                  <w:rFonts w:ascii="Arial" w:hAnsi="Arial" w:cs="Arial"/>
                  <w:sz w:val="16"/>
                  <w:szCs w:val="16"/>
                </w:rPr>
                <w:delText>TRS.1.2 TDD</w:delText>
              </w:r>
            </w:del>
          </w:p>
        </w:tc>
        <w:tc>
          <w:tcPr>
            <w:tcW w:w="1521" w:type="dxa"/>
            <w:tcBorders>
              <w:top w:val="single" w:sz="4" w:space="0" w:color="auto"/>
              <w:left w:val="single" w:sz="4" w:space="0" w:color="auto"/>
              <w:bottom w:val="single" w:sz="4" w:space="0" w:color="auto"/>
              <w:right w:val="single" w:sz="4" w:space="0" w:color="auto"/>
            </w:tcBorders>
            <w:vAlign w:val="center"/>
            <w:tcPrChange w:id="2481"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5D732FDF" w14:textId="130F672E" w:rsidR="009F15F7" w:rsidRPr="003E4C59" w:rsidDel="00A02152" w:rsidRDefault="009F15F7" w:rsidP="005814C7">
            <w:pPr>
              <w:keepNext/>
              <w:keepLines/>
              <w:spacing w:after="0"/>
              <w:jc w:val="center"/>
              <w:rPr>
                <w:del w:id="2482" w:author="Ivan Cheng (鄭宜樺)" w:date="2022-05-11T15:52:00Z"/>
                <w:rFonts w:ascii="Arial" w:hAnsi="Arial" w:cs="Arial"/>
                <w:sz w:val="18"/>
              </w:rPr>
            </w:pPr>
            <w:del w:id="2483" w:author="Ivan Cheng (鄭宜樺)" w:date="2022-05-11T15:52:00Z">
              <w:r w:rsidRPr="003E4C59" w:rsidDel="00A02152">
                <w:rPr>
                  <w:rFonts w:ascii="Arial" w:hAnsi="Arial" w:cs="Arial"/>
                  <w:sz w:val="16"/>
                  <w:szCs w:val="16"/>
                </w:rPr>
                <w:delText>TRS.1.2 TDD</w:delText>
              </w:r>
            </w:del>
          </w:p>
        </w:tc>
      </w:tr>
      <w:tr w:rsidR="009F15F7" w:rsidRPr="003E4C59" w:rsidDel="00A02152" w14:paraId="5F612723" w14:textId="209B1D41" w:rsidTr="00940FCC">
        <w:trPr>
          <w:gridBefore w:val="1"/>
          <w:wBefore w:w="6" w:type="dxa"/>
          <w:jc w:val="center"/>
          <w:del w:id="2484" w:author="Ivan Cheng (鄭宜樺)" w:date="2022-05-11T15:52:00Z"/>
          <w:trPrChange w:id="2485"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2486"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542E4CBF" w14:textId="08B15C71" w:rsidR="009F15F7" w:rsidRPr="003E4C59" w:rsidDel="00A02152" w:rsidRDefault="009F15F7" w:rsidP="005814C7">
            <w:pPr>
              <w:keepNext/>
              <w:keepLines/>
              <w:spacing w:after="0"/>
              <w:rPr>
                <w:del w:id="2487" w:author="Ivan Cheng (鄭宜樺)" w:date="2022-05-11T15:52:00Z"/>
                <w:rFonts w:ascii="Arial" w:hAnsi="Arial" w:cs="Arial"/>
                <w:sz w:val="18"/>
              </w:rPr>
            </w:pPr>
            <w:del w:id="2488" w:author="Ivan Cheng (鄭宜樺)" w:date="2022-05-11T15:52:00Z">
              <w:r w:rsidRPr="003E4C59" w:rsidDel="00A02152">
                <w:rPr>
                  <w:rFonts w:ascii="Arial" w:hAnsi="Arial" w:cs="Arial"/>
                  <w:sz w:val="18"/>
                </w:rPr>
                <w:delText>Initial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Change w:id="2489"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0F430BA3" w14:textId="17340B88" w:rsidR="009F15F7" w:rsidRPr="003E4C59" w:rsidDel="00A02152" w:rsidRDefault="009F15F7" w:rsidP="005814C7">
            <w:pPr>
              <w:keepNext/>
              <w:keepLines/>
              <w:spacing w:after="0"/>
              <w:jc w:val="center"/>
              <w:rPr>
                <w:del w:id="2490" w:author="Ivan Cheng (鄭宜樺)" w:date="2022-05-11T15:52:00Z"/>
                <w:rFonts w:ascii="Arial" w:hAnsi="Arial" w:cs="Arial"/>
                <w:sz w:val="18"/>
              </w:rPr>
            </w:pPr>
            <w:del w:id="2491" w:author="Ivan Cheng (鄭宜樺)" w:date="2022-05-11T15:52:00Z">
              <w:r w:rsidRPr="003E4C59" w:rsidDel="00A02152">
                <w:rPr>
                  <w:rFonts w:ascii="Arial" w:hAnsi="Arial" w:cs="Arial"/>
                  <w:sz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Change w:id="2492"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1A22344C" w14:textId="42AB27E3" w:rsidR="009F15F7" w:rsidRPr="003E4C59" w:rsidDel="00A02152" w:rsidRDefault="009F15F7" w:rsidP="005814C7">
            <w:pPr>
              <w:keepNext/>
              <w:keepLines/>
              <w:spacing w:after="0"/>
              <w:jc w:val="center"/>
              <w:rPr>
                <w:del w:id="2493"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494"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2D3D1769" w14:textId="3B26143E" w:rsidR="009F15F7" w:rsidRPr="003E4C59" w:rsidDel="00A02152" w:rsidRDefault="009F15F7" w:rsidP="005814C7">
            <w:pPr>
              <w:keepNext/>
              <w:keepLines/>
              <w:spacing w:after="0"/>
              <w:jc w:val="center"/>
              <w:rPr>
                <w:del w:id="2495" w:author="Ivan Cheng (鄭宜樺)" w:date="2022-05-11T15:52:00Z"/>
                <w:rFonts w:ascii="Arial" w:hAnsi="Arial" w:cs="Arial"/>
                <w:sz w:val="18"/>
              </w:rPr>
            </w:pPr>
            <w:del w:id="2496" w:author="Ivan Cheng (鄭宜樺)" w:date="2022-05-11T15:52:00Z">
              <w:r w:rsidRPr="003E4C59" w:rsidDel="00A02152">
                <w:rPr>
                  <w:rFonts w:ascii="Arial" w:hAnsi="Arial" w:cs="Arial"/>
                  <w:sz w:val="18"/>
                </w:rPr>
                <w:delText>DLBWP.0.1</w:delText>
              </w:r>
            </w:del>
          </w:p>
          <w:p w14:paraId="1BB7DBC8" w14:textId="3EE37420" w:rsidR="009F15F7" w:rsidRPr="003E4C59" w:rsidDel="00A02152" w:rsidRDefault="009F15F7" w:rsidP="005814C7">
            <w:pPr>
              <w:keepNext/>
              <w:keepLines/>
              <w:spacing w:after="0"/>
              <w:jc w:val="center"/>
              <w:rPr>
                <w:del w:id="2497" w:author="Ivan Cheng (鄭宜樺)" w:date="2022-05-11T15:52:00Z"/>
                <w:rFonts w:ascii="Arial" w:hAnsi="Arial" w:cs="Arial"/>
                <w:sz w:val="18"/>
              </w:rPr>
            </w:pPr>
            <w:del w:id="2498" w:author="Ivan Cheng (鄭宜樺)" w:date="2022-05-11T15:52:00Z">
              <w:r w:rsidRPr="003E4C59" w:rsidDel="00A02152">
                <w:rPr>
                  <w:rFonts w:ascii="Arial" w:hAnsi="Arial" w:cs="Arial"/>
                  <w:sz w:val="18"/>
                </w:rPr>
                <w:delText>ULBWP.0.1</w:delText>
              </w:r>
            </w:del>
          </w:p>
        </w:tc>
        <w:tc>
          <w:tcPr>
            <w:tcW w:w="1521" w:type="dxa"/>
            <w:tcBorders>
              <w:top w:val="single" w:sz="4" w:space="0" w:color="auto"/>
              <w:left w:val="single" w:sz="4" w:space="0" w:color="auto"/>
              <w:bottom w:val="single" w:sz="4" w:space="0" w:color="auto"/>
              <w:right w:val="single" w:sz="4" w:space="0" w:color="auto"/>
            </w:tcBorders>
            <w:vAlign w:val="center"/>
            <w:tcPrChange w:id="2499"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777749D1" w14:textId="36EAD527" w:rsidR="009F15F7" w:rsidRPr="003E4C59" w:rsidDel="00A02152" w:rsidRDefault="009F15F7" w:rsidP="005814C7">
            <w:pPr>
              <w:keepNext/>
              <w:keepLines/>
              <w:spacing w:after="0"/>
              <w:jc w:val="center"/>
              <w:rPr>
                <w:del w:id="2500" w:author="Ivan Cheng (鄭宜樺)" w:date="2022-05-11T15:52:00Z"/>
                <w:rFonts w:ascii="Arial" w:hAnsi="Arial" w:cs="Arial"/>
                <w:sz w:val="18"/>
              </w:rPr>
            </w:pPr>
            <w:del w:id="2501" w:author="Ivan Cheng (鄭宜樺)" w:date="2022-05-11T15:52:00Z">
              <w:r w:rsidRPr="003E4C59" w:rsidDel="00A02152">
                <w:rPr>
                  <w:rFonts w:ascii="Arial" w:hAnsi="Arial" w:cs="Arial"/>
                  <w:sz w:val="18"/>
                </w:rPr>
                <w:delText>DLBWP.0.1</w:delText>
              </w:r>
            </w:del>
          </w:p>
          <w:p w14:paraId="3657BFAD" w14:textId="6A0017BA" w:rsidR="009F15F7" w:rsidRPr="003E4C59" w:rsidDel="00A02152" w:rsidRDefault="009F15F7" w:rsidP="005814C7">
            <w:pPr>
              <w:keepNext/>
              <w:keepLines/>
              <w:spacing w:after="0"/>
              <w:jc w:val="center"/>
              <w:rPr>
                <w:del w:id="2502" w:author="Ivan Cheng (鄭宜樺)" w:date="2022-05-11T15:52:00Z"/>
                <w:rFonts w:ascii="Arial" w:hAnsi="Arial" w:cs="Arial"/>
                <w:sz w:val="18"/>
              </w:rPr>
            </w:pPr>
            <w:del w:id="2503" w:author="Ivan Cheng (鄭宜樺)" w:date="2022-05-11T15:52:00Z">
              <w:r w:rsidRPr="003E4C59" w:rsidDel="00A02152">
                <w:rPr>
                  <w:rFonts w:ascii="Arial" w:hAnsi="Arial" w:cs="Arial"/>
                  <w:sz w:val="18"/>
                </w:rPr>
                <w:delText>ULBWP.0.1</w:delText>
              </w:r>
            </w:del>
          </w:p>
        </w:tc>
      </w:tr>
      <w:tr w:rsidR="009F15F7" w:rsidRPr="003E4C59" w:rsidDel="00A02152" w14:paraId="772ED6EE" w14:textId="1B846183" w:rsidTr="00940FCC">
        <w:trPr>
          <w:gridBefore w:val="1"/>
          <w:wBefore w:w="6" w:type="dxa"/>
          <w:jc w:val="center"/>
          <w:del w:id="2504" w:author="Ivan Cheng (鄭宜樺)" w:date="2022-05-11T15:52:00Z"/>
          <w:trPrChange w:id="2505"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2506"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2D275B02" w14:textId="79BE028D" w:rsidR="009F15F7" w:rsidRPr="003E4C59" w:rsidDel="00A02152" w:rsidRDefault="009F15F7" w:rsidP="005814C7">
            <w:pPr>
              <w:keepNext/>
              <w:keepLines/>
              <w:spacing w:after="0"/>
              <w:rPr>
                <w:del w:id="2507" w:author="Ivan Cheng (鄭宜樺)" w:date="2022-05-11T15:52:00Z"/>
                <w:rFonts w:ascii="Arial" w:hAnsi="Arial" w:cs="Arial"/>
                <w:sz w:val="18"/>
              </w:rPr>
            </w:pPr>
            <w:del w:id="2508" w:author="Ivan Cheng (鄭宜樺)" w:date="2022-05-11T15:52:00Z">
              <w:r w:rsidRPr="003E4C59" w:rsidDel="00A02152">
                <w:rPr>
                  <w:rFonts w:ascii="Arial" w:hAnsi="Arial" w:cs="Arial"/>
                  <w:sz w:val="18"/>
                </w:rPr>
                <w:delText>Dedicated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Change w:id="2509"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59DB27C7" w14:textId="0974E76B" w:rsidR="009F15F7" w:rsidRPr="003E4C59" w:rsidDel="00A02152" w:rsidRDefault="009F15F7" w:rsidP="005814C7">
            <w:pPr>
              <w:keepNext/>
              <w:keepLines/>
              <w:spacing w:after="0"/>
              <w:jc w:val="center"/>
              <w:rPr>
                <w:del w:id="2510" w:author="Ivan Cheng (鄭宜樺)" w:date="2022-05-11T15:52:00Z"/>
                <w:rFonts w:ascii="Arial" w:hAnsi="Arial" w:cs="Arial"/>
                <w:sz w:val="18"/>
              </w:rPr>
            </w:pPr>
            <w:del w:id="2511" w:author="Ivan Cheng (鄭宜樺)" w:date="2022-05-11T15:52:00Z">
              <w:r w:rsidRPr="003E4C59" w:rsidDel="00A02152">
                <w:rPr>
                  <w:rFonts w:ascii="Arial" w:hAnsi="Arial" w:cs="Arial"/>
                  <w:sz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Change w:id="2512"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4791E525" w14:textId="64DEA1A6" w:rsidR="009F15F7" w:rsidRPr="003E4C59" w:rsidDel="00A02152" w:rsidRDefault="009F15F7" w:rsidP="005814C7">
            <w:pPr>
              <w:keepNext/>
              <w:keepLines/>
              <w:spacing w:after="0"/>
              <w:jc w:val="center"/>
              <w:rPr>
                <w:del w:id="2513"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514"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43108CD7" w14:textId="4BEC5CD5" w:rsidR="009F15F7" w:rsidRPr="003E4C59" w:rsidDel="00A02152" w:rsidRDefault="009F15F7" w:rsidP="005814C7">
            <w:pPr>
              <w:keepNext/>
              <w:keepLines/>
              <w:spacing w:after="0"/>
              <w:jc w:val="center"/>
              <w:rPr>
                <w:del w:id="2515" w:author="Ivan Cheng (鄭宜樺)" w:date="2022-05-11T15:52:00Z"/>
                <w:rFonts w:ascii="Arial" w:hAnsi="Arial" w:cs="Arial"/>
                <w:sz w:val="18"/>
              </w:rPr>
            </w:pPr>
            <w:del w:id="2516" w:author="Ivan Cheng (鄭宜樺)" w:date="2022-05-11T15:52:00Z">
              <w:r w:rsidRPr="003E4C59" w:rsidDel="00A02152">
                <w:rPr>
                  <w:rFonts w:ascii="Arial" w:hAnsi="Arial" w:cs="Arial"/>
                  <w:sz w:val="18"/>
                </w:rPr>
                <w:delText>DLBWP.1.1</w:delText>
              </w:r>
            </w:del>
          </w:p>
          <w:p w14:paraId="6CF7EA1F" w14:textId="45B23710" w:rsidR="009F15F7" w:rsidRPr="003E4C59" w:rsidDel="00A02152" w:rsidRDefault="009F15F7" w:rsidP="005814C7">
            <w:pPr>
              <w:keepNext/>
              <w:keepLines/>
              <w:spacing w:after="0"/>
              <w:jc w:val="center"/>
              <w:rPr>
                <w:del w:id="2517" w:author="Ivan Cheng (鄭宜樺)" w:date="2022-05-11T15:52:00Z"/>
                <w:rFonts w:ascii="Arial" w:hAnsi="Arial" w:cs="Arial"/>
                <w:sz w:val="18"/>
              </w:rPr>
            </w:pPr>
            <w:del w:id="2518" w:author="Ivan Cheng (鄭宜樺)" w:date="2022-05-11T15:52:00Z">
              <w:r w:rsidRPr="003E4C59" w:rsidDel="00A02152">
                <w:rPr>
                  <w:rFonts w:ascii="Arial" w:hAnsi="Arial" w:cs="Arial"/>
                  <w:sz w:val="18"/>
                </w:rPr>
                <w:delText>ULBWP.1.1</w:delText>
              </w:r>
            </w:del>
          </w:p>
        </w:tc>
        <w:tc>
          <w:tcPr>
            <w:tcW w:w="1521" w:type="dxa"/>
            <w:tcBorders>
              <w:top w:val="single" w:sz="4" w:space="0" w:color="auto"/>
              <w:left w:val="single" w:sz="4" w:space="0" w:color="auto"/>
              <w:bottom w:val="single" w:sz="4" w:space="0" w:color="auto"/>
              <w:right w:val="single" w:sz="4" w:space="0" w:color="auto"/>
            </w:tcBorders>
            <w:vAlign w:val="center"/>
            <w:tcPrChange w:id="2519"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7DDD952E" w14:textId="60F738ED" w:rsidR="009F15F7" w:rsidRPr="003E4C59" w:rsidDel="00A02152" w:rsidRDefault="009F15F7" w:rsidP="005814C7">
            <w:pPr>
              <w:keepNext/>
              <w:keepLines/>
              <w:spacing w:after="0"/>
              <w:jc w:val="center"/>
              <w:rPr>
                <w:del w:id="2520" w:author="Ivan Cheng (鄭宜樺)" w:date="2022-05-11T15:52:00Z"/>
                <w:rFonts w:ascii="Arial" w:hAnsi="Arial" w:cs="Arial"/>
                <w:sz w:val="18"/>
              </w:rPr>
            </w:pPr>
            <w:del w:id="2521" w:author="Ivan Cheng (鄭宜樺)" w:date="2022-05-11T15:52:00Z">
              <w:r w:rsidRPr="003E4C59" w:rsidDel="00A02152">
                <w:rPr>
                  <w:rFonts w:ascii="Arial" w:hAnsi="Arial" w:cs="Arial"/>
                  <w:sz w:val="18"/>
                </w:rPr>
                <w:delText>DLBWP.1.1</w:delText>
              </w:r>
            </w:del>
          </w:p>
          <w:p w14:paraId="38B0F189" w14:textId="074FCD51" w:rsidR="009F15F7" w:rsidRPr="003E4C59" w:rsidDel="00A02152" w:rsidRDefault="009F15F7" w:rsidP="005814C7">
            <w:pPr>
              <w:keepNext/>
              <w:keepLines/>
              <w:spacing w:after="0"/>
              <w:jc w:val="center"/>
              <w:rPr>
                <w:del w:id="2522" w:author="Ivan Cheng (鄭宜樺)" w:date="2022-05-11T15:52:00Z"/>
                <w:rFonts w:ascii="Arial" w:hAnsi="Arial" w:cs="Arial"/>
                <w:sz w:val="18"/>
              </w:rPr>
            </w:pPr>
            <w:del w:id="2523" w:author="Ivan Cheng (鄭宜樺)" w:date="2022-05-11T15:52:00Z">
              <w:r w:rsidRPr="003E4C59" w:rsidDel="00A02152">
                <w:rPr>
                  <w:rFonts w:ascii="Arial" w:hAnsi="Arial" w:cs="Arial"/>
                  <w:sz w:val="18"/>
                </w:rPr>
                <w:delText>ULBWP.1.1</w:delText>
              </w:r>
            </w:del>
          </w:p>
        </w:tc>
      </w:tr>
      <w:tr w:rsidR="009F15F7" w:rsidRPr="003E4C59" w:rsidDel="00A02152" w14:paraId="4E285CF8" w14:textId="5E0333DD" w:rsidTr="00940FCC">
        <w:trPr>
          <w:gridBefore w:val="1"/>
          <w:wBefore w:w="6" w:type="dxa"/>
          <w:jc w:val="center"/>
          <w:del w:id="2524" w:author="Ivan Cheng (鄭宜樺)" w:date="2022-05-11T15:52:00Z"/>
          <w:trPrChange w:id="2525"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2526"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5AF85136" w14:textId="409DA433" w:rsidR="009F15F7" w:rsidRPr="003E4C59" w:rsidDel="00A02152" w:rsidRDefault="009F15F7" w:rsidP="005814C7">
            <w:pPr>
              <w:keepNext/>
              <w:keepLines/>
              <w:spacing w:after="0"/>
              <w:rPr>
                <w:del w:id="2527" w:author="Ivan Cheng (鄭宜樺)" w:date="2022-05-11T15:52:00Z"/>
                <w:rFonts w:ascii="Arial" w:hAnsi="Arial" w:cs="Arial"/>
                <w:sz w:val="18"/>
              </w:rPr>
            </w:pPr>
            <w:del w:id="2528" w:author="Ivan Cheng (鄭宜樺)" w:date="2022-05-11T15:52:00Z">
              <w:r w:rsidRPr="003E4C59" w:rsidDel="00A02152">
                <w:rPr>
                  <w:rFonts w:ascii="Arial" w:hAnsi="Arial" w:cs="Arial"/>
                  <w:sz w:val="18"/>
                </w:rPr>
                <w:delText>SMTC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Change w:id="2529"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03505BEA" w14:textId="7AB1088C" w:rsidR="009F15F7" w:rsidRPr="003E4C59" w:rsidDel="00A02152" w:rsidRDefault="009F15F7" w:rsidP="005814C7">
            <w:pPr>
              <w:keepNext/>
              <w:keepLines/>
              <w:spacing w:after="0"/>
              <w:jc w:val="center"/>
              <w:rPr>
                <w:del w:id="2530" w:author="Ivan Cheng (鄭宜樺)" w:date="2022-05-11T15:52:00Z"/>
                <w:rFonts w:ascii="Arial" w:hAnsi="Arial" w:cs="Arial"/>
                <w:sz w:val="18"/>
              </w:rPr>
            </w:pPr>
            <w:del w:id="2531" w:author="Ivan Cheng (鄭宜樺)" w:date="2022-05-11T15:52:00Z">
              <w:r w:rsidRPr="003E4C59" w:rsidDel="00A02152">
                <w:rPr>
                  <w:rFonts w:ascii="Arial" w:hAnsi="Arial" w:cs="Arial"/>
                  <w:sz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Change w:id="2532"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3CE2C493" w14:textId="74A1E2C2" w:rsidR="009F15F7" w:rsidRPr="003E4C59" w:rsidDel="00A02152" w:rsidRDefault="009F15F7" w:rsidP="005814C7">
            <w:pPr>
              <w:keepNext/>
              <w:keepLines/>
              <w:spacing w:after="0"/>
              <w:jc w:val="center"/>
              <w:rPr>
                <w:del w:id="2533"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534"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629C0775" w14:textId="01852F15" w:rsidR="009F15F7" w:rsidRPr="003E4C59" w:rsidDel="00A02152" w:rsidRDefault="009F15F7" w:rsidP="005814C7">
            <w:pPr>
              <w:keepNext/>
              <w:keepLines/>
              <w:spacing w:after="0"/>
              <w:jc w:val="center"/>
              <w:rPr>
                <w:del w:id="2535" w:author="Ivan Cheng (鄭宜樺)" w:date="2022-05-11T15:52:00Z"/>
                <w:rFonts w:ascii="Arial" w:hAnsi="Arial" w:cs="Arial"/>
                <w:sz w:val="18"/>
              </w:rPr>
            </w:pPr>
            <w:del w:id="2536" w:author="Ivan Cheng (鄭宜樺)" w:date="2022-05-11T15:52:00Z">
              <w:r w:rsidRPr="003E4C59" w:rsidDel="00A02152">
                <w:rPr>
                  <w:rFonts w:ascii="Arial" w:hAnsi="Arial" w:cs="Arial"/>
                  <w:sz w:val="18"/>
                </w:rPr>
                <w:delText>SMTC.1</w:delText>
              </w:r>
            </w:del>
          </w:p>
        </w:tc>
        <w:tc>
          <w:tcPr>
            <w:tcW w:w="1521" w:type="dxa"/>
            <w:tcBorders>
              <w:top w:val="single" w:sz="4" w:space="0" w:color="auto"/>
              <w:left w:val="single" w:sz="4" w:space="0" w:color="auto"/>
              <w:bottom w:val="single" w:sz="4" w:space="0" w:color="auto"/>
              <w:right w:val="single" w:sz="4" w:space="0" w:color="auto"/>
            </w:tcBorders>
            <w:vAlign w:val="center"/>
            <w:tcPrChange w:id="2537"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16D6EBFF" w14:textId="6D6BDCD1" w:rsidR="009F15F7" w:rsidRPr="003E4C59" w:rsidDel="00A02152" w:rsidRDefault="009F15F7" w:rsidP="005814C7">
            <w:pPr>
              <w:keepNext/>
              <w:keepLines/>
              <w:spacing w:after="0"/>
              <w:jc w:val="center"/>
              <w:rPr>
                <w:del w:id="2538" w:author="Ivan Cheng (鄭宜樺)" w:date="2022-05-11T15:52:00Z"/>
                <w:rFonts w:ascii="Arial" w:hAnsi="Arial" w:cs="Arial"/>
                <w:sz w:val="18"/>
              </w:rPr>
            </w:pPr>
            <w:del w:id="2539" w:author="Ivan Cheng (鄭宜樺)" w:date="2022-05-11T15:52:00Z">
              <w:r w:rsidRPr="003E4C59" w:rsidDel="00A02152">
                <w:rPr>
                  <w:rFonts w:ascii="Arial" w:hAnsi="Arial" w:cs="Arial"/>
                  <w:sz w:val="18"/>
                </w:rPr>
                <w:delText xml:space="preserve">SMTC.1 </w:delText>
              </w:r>
            </w:del>
          </w:p>
        </w:tc>
      </w:tr>
      <w:tr w:rsidR="009F15F7" w:rsidRPr="003E4C59" w:rsidDel="00A02152" w14:paraId="09B5A516" w14:textId="3F2D53E6" w:rsidTr="00940FCC">
        <w:trPr>
          <w:gridBefore w:val="1"/>
          <w:wBefore w:w="6" w:type="dxa"/>
          <w:trHeight w:val="68"/>
          <w:jc w:val="center"/>
          <w:del w:id="2540" w:author="Ivan Cheng (鄭宜樺)" w:date="2022-05-11T15:52:00Z"/>
          <w:trPrChange w:id="2541" w:author="Ivan Cheng (鄭宜樺)" w:date="2022-05-11T21:17:00Z">
            <w:trPr>
              <w:gridBefore w:val="1"/>
              <w:gridAfter w:val="0"/>
              <w:wBefore w:w="6" w:type="dxa"/>
              <w:wAfter w:w="11" w:type="dxa"/>
              <w:trHeight w:val="68"/>
              <w:jc w:val="center"/>
            </w:trPr>
          </w:trPrChange>
        </w:trPr>
        <w:tc>
          <w:tcPr>
            <w:tcW w:w="2731" w:type="dxa"/>
            <w:gridSpan w:val="3"/>
            <w:vMerge w:val="restart"/>
            <w:tcBorders>
              <w:top w:val="single" w:sz="4" w:space="0" w:color="auto"/>
              <w:left w:val="single" w:sz="4" w:space="0" w:color="auto"/>
              <w:right w:val="single" w:sz="4" w:space="0" w:color="auto"/>
            </w:tcBorders>
            <w:vAlign w:val="center"/>
            <w:tcPrChange w:id="2542" w:author="Ivan Cheng (鄭宜樺)" w:date="2022-05-11T21:17:00Z">
              <w:tcPr>
                <w:tcW w:w="2731" w:type="dxa"/>
                <w:gridSpan w:val="3"/>
                <w:vMerge w:val="restart"/>
                <w:tcBorders>
                  <w:top w:val="single" w:sz="4" w:space="0" w:color="auto"/>
                  <w:left w:val="single" w:sz="4" w:space="0" w:color="auto"/>
                  <w:right w:val="single" w:sz="4" w:space="0" w:color="auto"/>
                </w:tcBorders>
                <w:vAlign w:val="center"/>
              </w:tcPr>
            </w:tcPrChange>
          </w:tcPr>
          <w:p w14:paraId="7D836CEF" w14:textId="3BE986EB" w:rsidR="009F15F7" w:rsidRPr="003E4C59" w:rsidDel="00A02152" w:rsidRDefault="009F15F7" w:rsidP="005814C7">
            <w:pPr>
              <w:keepNext/>
              <w:keepLines/>
              <w:spacing w:after="0"/>
              <w:rPr>
                <w:del w:id="2543" w:author="Ivan Cheng (鄭宜樺)" w:date="2022-05-11T15:52:00Z"/>
                <w:rFonts w:ascii="Arial" w:hAnsi="Arial" w:cs="Arial"/>
                <w:sz w:val="18"/>
              </w:rPr>
            </w:pPr>
            <w:del w:id="2544" w:author="Ivan Cheng (鄭宜樺)" w:date="2022-05-11T15:52:00Z">
              <w:r w:rsidRPr="003E4C59" w:rsidDel="00A02152">
                <w:rPr>
                  <w:rFonts w:ascii="Arial" w:hAnsi="Arial" w:cs="Arial"/>
                  <w:sz w:val="18"/>
                </w:rPr>
                <w:delText>CSI-RS</w:delText>
              </w:r>
            </w:del>
          </w:p>
        </w:tc>
        <w:tc>
          <w:tcPr>
            <w:tcW w:w="959" w:type="dxa"/>
            <w:tcBorders>
              <w:top w:val="single" w:sz="4" w:space="0" w:color="auto"/>
              <w:left w:val="single" w:sz="4" w:space="0" w:color="auto"/>
              <w:bottom w:val="single" w:sz="4" w:space="0" w:color="auto"/>
              <w:right w:val="single" w:sz="4" w:space="0" w:color="auto"/>
            </w:tcBorders>
            <w:vAlign w:val="center"/>
            <w:tcPrChange w:id="2545"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35F6FAAC" w14:textId="08E9B2DA" w:rsidR="009F15F7" w:rsidRPr="003E4C59" w:rsidDel="00A02152" w:rsidRDefault="009F15F7" w:rsidP="005814C7">
            <w:pPr>
              <w:keepNext/>
              <w:keepLines/>
              <w:spacing w:after="0"/>
              <w:jc w:val="center"/>
              <w:rPr>
                <w:del w:id="2546" w:author="Ivan Cheng (鄭宜樺)" w:date="2022-05-11T15:52:00Z"/>
                <w:rFonts w:ascii="Arial" w:hAnsi="Arial" w:cs="Arial"/>
                <w:sz w:val="18"/>
              </w:rPr>
            </w:pPr>
            <w:del w:id="2547" w:author="Ivan Cheng (鄭宜樺)" w:date="2022-05-11T15:52:00Z">
              <w:r w:rsidRPr="003E4C59" w:rsidDel="00A02152">
                <w:rPr>
                  <w:rFonts w:ascii="Arial" w:hAnsi="Arial" w:cs="Arial"/>
                  <w:sz w:val="18"/>
                </w:rPr>
                <w:delText>1</w:delText>
              </w:r>
            </w:del>
          </w:p>
        </w:tc>
        <w:tc>
          <w:tcPr>
            <w:tcW w:w="1267" w:type="dxa"/>
            <w:gridSpan w:val="2"/>
            <w:vMerge w:val="restart"/>
            <w:tcBorders>
              <w:top w:val="single" w:sz="4" w:space="0" w:color="auto"/>
              <w:left w:val="single" w:sz="4" w:space="0" w:color="auto"/>
              <w:right w:val="single" w:sz="4" w:space="0" w:color="auto"/>
            </w:tcBorders>
            <w:vAlign w:val="center"/>
            <w:tcPrChange w:id="2548" w:author="Ivan Cheng (鄭宜樺)" w:date="2022-05-11T21:17:00Z">
              <w:tcPr>
                <w:tcW w:w="1267" w:type="dxa"/>
                <w:gridSpan w:val="2"/>
                <w:vMerge w:val="restart"/>
                <w:tcBorders>
                  <w:top w:val="single" w:sz="4" w:space="0" w:color="auto"/>
                  <w:left w:val="single" w:sz="4" w:space="0" w:color="auto"/>
                  <w:right w:val="single" w:sz="4" w:space="0" w:color="auto"/>
                </w:tcBorders>
                <w:vAlign w:val="center"/>
              </w:tcPr>
            </w:tcPrChange>
          </w:tcPr>
          <w:p w14:paraId="5EFB56E6" w14:textId="087F01A2" w:rsidR="009F15F7" w:rsidRPr="003E4C59" w:rsidDel="00A02152" w:rsidRDefault="009F15F7" w:rsidP="005814C7">
            <w:pPr>
              <w:keepNext/>
              <w:keepLines/>
              <w:spacing w:after="0"/>
              <w:jc w:val="center"/>
              <w:rPr>
                <w:del w:id="2549" w:author="Ivan Cheng (鄭宜樺)" w:date="2022-05-11T15:52:00Z"/>
                <w:rFonts w:ascii="Arial" w:hAnsi="Arial" w:cs="Arial"/>
                <w:sz w:val="18"/>
              </w:rPr>
            </w:pPr>
          </w:p>
        </w:tc>
        <w:tc>
          <w:tcPr>
            <w:tcW w:w="1784" w:type="dxa"/>
            <w:gridSpan w:val="3"/>
            <w:tcBorders>
              <w:top w:val="single" w:sz="4" w:space="0" w:color="auto"/>
              <w:left w:val="single" w:sz="4" w:space="0" w:color="auto"/>
              <w:right w:val="single" w:sz="4" w:space="0" w:color="auto"/>
            </w:tcBorders>
            <w:vAlign w:val="center"/>
            <w:tcPrChange w:id="2550" w:author="Ivan Cheng (鄭宜樺)" w:date="2022-05-11T21:17:00Z">
              <w:tcPr>
                <w:tcW w:w="1784" w:type="dxa"/>
                <w:gridSpan w:val="3"/>
                <w:tcBorders>
                  <w:top w:val="single" w:sz="4" w:space="0" w:color="auto"/>
                  <w:left w:val="single" w:sz="4" w:space="0" w:color="auto"/>
                  <w:right w:val="single" w:sz="4" w:space="0" w:color="auto"/>
                </w:tcBorders>
                <w:vAlign w:val="center"/>
              </w:tcPr>
            </w:tcPrChange>
          </w:tcPr>
          <w:p w14:paraId="6B419B28" w14:textId="0B6E4C51" w:rsidR="009F15F7" w:rsidRPr="003E4C59" w:rsidDel="00A02152" w:rsidRDefault="009F15F7" w:rsidP="005814C7">
            <w:pPr>
              <w:keepNext/>
              <w:keepLines/>
              <w:spacing w:after="0"/>
              <w:jc w:val="center"/>
              <w:rPr>
                <w:del w:id="2551" w:author="Ivan Cheng (鄭宜樺)" w:date="2022-05-11T15:52:00Z"/>
                <w:rFonts w:ascii="Arial" w:hAnsi="Arial" w:cs="Arial"/>
                <w:sz w:val="18"/>
              </w:rPr>
            </w:pPr>
            <w:del w:id="2552" w:author="Ivan Cheng (鄭宜樺)" w:date="2022-05-11T15:52:00Z">
              <w:r w:rsidRPr="003E4C59" w:rsidDel="00A02152">
                <w:rPr>
                  <w:rFonts w:ascii="Arial" w:hAnsi="Arial" w:cs="Arial"/>
                  <w:sz w:val="18"/>
                </w:rPr>
                <w:delText>CSI-RS 1.2 FDD</w:delText>
              </w:r>
            </w:del>
          </w:p>
        </w:tc>
        <w:tc>
          <w:tcPr>
            <w:tcW w:w="1521" w:type="dxa"/>
            <w:tcBorders>
              <w:top w:val="single" w:sz="4" w:space="0" w:color="auto"/>
              <w:left w:val="single" w:sz="4" w:space="0" w:color="auto"/>
              <w:right w:val="single" w:sz="4" w:space="0" w:color="auto"/>
            </w:tcBorders>
            <w:vAlign w:val="center"/>
            <w:tcPrChange w:id="2553" w:author="Ivan Cheng (鄭宜樺)" w:date="2022-05-11T21:17:00Z">
              <w:tcPr>
                <w:tcW w:w="1555" w:type="dxa"/>
                <w:tcBorders>
                  <w:top w:val="single" w:sz="4" w:space="0" w:color="auto"/>
                  <w:left w:val="single" w:sz="4" w:space="0" w:color="auto"/>
                  <w:right w:val="single" w:sz="4" w:space="0" w:color="auto"/>
                </w:tcBorders>
                <w:vAlign w:val="center"/>
              </w:tcPr>
            </w:tcPrChange>
          </w:tcPr>
          <w:p w14:paraId="4EEA330F" w14:textId="21727633" w:rsidR="009F15F7" w:rsidRPr="003E4C59" w:rsidDel="00A02152" w:rsidRDefault="009F15F7" w:rsidP="005814C7">
            <w:pPr>
              <w:keepNext/>
              <w:keepLines/>
              <w:spacing w:after="0"/>
              <w:jc w:val="center"/>
              <w:rPr>
                <w:del w:id="2554" w:author="Ivan Cheng (鄭宜樺)" w:date="2022-05-11T15:52:00Z"/>
                <w:rFonts w:ascii="Arial" w:hAnsi="Arial" w:cs="Arial"/>
                <w:sz w:val="18"/>
              </w:rPr>
            </w:pPr>
            <w:del w:id="2555" w:author="Ivan Cheng (鄭宜樺)" w:date="2022-05-11T15:52:00Z">
              <w:r w:rsidRPr="003E4C59" w:rsidDel="00A02152">
                <w:rPr>
                  <w:rFonts w:ascii="Arial" w:hAnsi="Arial" w:cs="Arial"/>
                  <w:sz w:val="18"/>
                </w:rPr>
                <w:delText>CSI-RS 1.2 FDD</w:delText>
              </w:r>
            </w:del>
          </w:p>
        </w:tc>
      </w:tr>
      <w:tr w:rsidR="009F15F7" w:rsidRPr="003E4C59" w:rsidDel="00A02152" w14:paraId="346DD95C" w14:textId="44B3D81F" w:rsidTr="00940FCC">
        <w:trPr>
          <w:gridBefore w:val="1"/>
          <w:wBefore w:w="6" w:type="dxa"/>
          <w:trHeight w:val="68"/>
          <w:jc w:val="center"/>
          <w:del w:id="2556" w:author="Ivan Cheng (鄭宜樺)" w:date="2022-05-11T15:52:00Z"/>
          <w:trPrChange w:id="2557" w:author="Ivan Cheng (鄭宜樺)" w:date="2022-05-11T21:17:00Z">
            <w:trPr>
              <w:gridBefore w:val="1"/>
              <w:gridAfter w:val="0"/>
              <w:wBefore w:w="6" w:type="dxa"/>
              <w:wAfter w:w="11" w:type="dxa"/>
              <w:trHeight w:val="68"/>
              <w:jc w:val="center"/>
            </w:trPr>
          </w:trPrChange>
        </w:trPr>
        <w:tc>
          <w:tcPr>
            <w:tcW w:w="2731" w:type="dxa"/>
            <w:gridSpan w:val="3"/>
            <w:vMerge/>
            <w:tcBorders>
              <w:left w:val="single" w:sz="4" w:space="0" w:color="auto"/>
              <w:right w:val="single" w:sz="4" w:space="0" w:color="auto"/>
            </w:tcBorders>
            <w:vAlign w:val="center"/>
            <w:tcPrChange w:id="2558" w:author="Ivan Cheng (鄭宜樺)" w:date="2022-05-11T21:17:00Z">
              <w:tcPr>
                <w:tcW w:w="2731" w:type="dxa"/>
                <w:gridSpan w:val="3"/>
                <w:vMerge/>
                <w:tcBorders>
                  <w:left w:val="single" w:sz="4" w:space="0" w:color="auto"/>
                  <w:right w:val="single" w:sz="4" w:space="0" w:color="auto"/>
                </w:tcBorders>
                <w:vAlign w:val="center"/>
              </w:tcPr>
            </w:tcPrChange>
          </w:tcPr>
          <w:p w14:paraId="188B0048" w14:textId="48F8826F" w:rsidR="009F15F7" w:rsidRPr="003E4C59" w:rsidDel="00A02152" w:rsidRDefault="009F15F7" w:rsidP="005814C7">
            <w:pPr>
              <w:keepNext/>
              <w:keepLines/>
              <w:spacing w:after="0"/>
              <w:rPr>
                <w:del w:id="2559"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560"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279681FB" w14:textId="00B0BB0A" w:rsidR="009F15F7" w:rsidRPr="003E4C59" w:rsidDel="00A02152" w:rsidRDefault="009F15F7" w:rsidP="005814C7">
            <w:pPr>
              <w:keepNext/>
              <w:keepLines/>
              <w:spacing w:after="0"/>
              <w:jc w:val="center"/>
              <w:rPr>
                <w:del w:id="2561" w:author="Ivan Cheng (鄭宜樺)" w:date="2022-05-11T15:52:00Z"/>
                <w:rFonts w:ascii="Arial" w:hAnsi="Arial" w:cs="Arial"/>
                <w:sz w:val="18"/>
              </w:rPr>
            </w:pPr>
            <w:del w:id="2562" w:author="Ivan Cheng (鄭宜樺)" w:date="2022-05-11T15:52:00Z">
              <w:r w:rsidRPr="003E4C59" w:rsidDel="00A02152">
                <w:rPr>
                  <w:rFonts w:ascii="Arial" w:hAnsi="Arial" w:cs="Arial"/>
                  <w:sz w:val="18"/>
                </w:rPr>
                <w:delText>2</w:delText>
              </w:r>
            </w:del>
          </w:p>
        </w:tc>
        <w:tc>
          <w:tcPr>
            <w:tcW w:w="1267" w:type="dxa"/>
            <w:gridSpan w:val="2"/>
            <w:vMerge/>
            <w:tcBorders>
              <w:left w:val="single" w:sz="4" w:space="0" w:color="auto"/>
              <w:right w:val="single" w:sz="4" w:space="0" w:color="auto"/>
            </w:tcBorders>
            <w:vAlign w:val="center"/>
            <w:tcPrChange w:id="2563" w:author="Ivan Cheng (鄭宜樺)" w:date="2022-05-11T21:17:00Z">
              <w:tcPr>
                <w:tcW w:w="1267" w:type="dxa"/>
                <w:gridSpan w:val="2"/>
                <w:vMerge/>
                <w:tcBorders>
                  <w:left w:val="single" w:sz="4" w:space="0" w:color="auto"/>
                  <w:right w:val="single" w:sz="4" w:space="0" w:color="auto"/>
                </w:tcBorders>
                <w:vAlign w:val="center"/>
              </w:tcPr>
            </w:tcPrChange>
          </w:tcPr>
          <w:p w14:paraId="54053A06" w14:textId="17041287" w:rsidR="009F15F7" w:rsidRPr="003E4C59" w:rsidDel="00A02152" w:rsidRDefault="009F15F7" w:rsidP="005814C7">
            <w:pPr>
              <w:keepNext/>
              <w:keepLines/>
              <w:spacing w:after="0"/>
              <w:jc w:val="center"/>
              <w:rPr>
                <w:del w:id="2564" w:author="Ivan Cheng (鄭宜樺)" w:date="2022-05-11T15:52:00Z"/>
                <w:rFonts w:ascii="Arial" w:hAnsi="Arial" w:cs="Arial"/>
                <w:sz w:val="18"/>
              </w:rPr>
            </w:pPr>
          </w:p>
        </w:tc>
        <w:tc>
          <w:tcPr>
            <w:tcW w:w="1784" w:type="dxa"/>
            <w:gridSpan w:val="3"/>
            <w:tcBorders>
              <w:left w:val="single" w:sz="4" w:space="0" w:color="auto"/>
              <w:right w:val="single" w:sz="4" w:space="0" w:color="auto"/>
            </w:tcBorders>
            <w:vAlign w:val="center"/>
            <w:tcPrChange w:id="2565" w:author="Ivan Cheng (鄭宜樺)" w:date="2022-05-11T21:17:00Z">
              <w:tcPr>
                <w:tcW w:w="1784" w:type="dxa"/>
                <w:gridSpan w:val="3"/>
                <w:tcBorders>
                  <w:left w:val="single" w:sz="4" w:space="0" w:color="auto"/>
                  <w:right w:val="single" w:sz="4" w:space="0" w:color="auto"/>
                </w:tcBorders>
                <w:vAlign w:val="center"/>
              </w:tcPr>
            </w:tcPrChange>
          </w:tcPr>
          <w:p w14:paraId="678FC8BA" w14:textId="124778BF" w:rsidR="009F15F7" w:rsidRPr="003E4C59" w:rsidDel="00A02152" w:rsidRDefault="009F15F7" w:rsidP="005814C7">
            <w:pPr>
              <w:keepNext/>
              <w:keepLines/>
              <w:spacing w:after="0"/>
              <w:jc w:val="center"/>
              <w:rPr>
                <w:del w:id="2566" w:author="Ivan Cheng (鄭宜樺)" w:date="2022-05-11T15:52:00Z"/>
                <w:rFonts w:ascii="Arial" w:hAnsi="Arial" w:cs="Arial"/>
                <w:sz w:val="18"/>
              </w:rPr>
            </w:pPr>
            <w:del w:id="2567" w:author="Ivan Cheng (鄭宜樺)" w:date="2022-05-11T15:52:00Z">
              <w:r w:rsidRPr="003E4C59" w:rsidDel="00A02152">
                <w:rPr>
                  <w:rFonts w:ascii="Arial" w:hAnsi="Arial" w:cs="Arial"/>
                  <w:sz w:val="18"/>
                </w:rPr>
                <w:delText>CSI-RS 1.2 TDD</w:delText>
              </w:r>
            </w:del>
          </w:p>
        </w:tc>
        <w:tc>
          <w:tcPr>
            <w:tcW w:w="1521" w:type="dxa"/>
            <w:tcBorders>
              <w:left w:val="single" w:sz="4" w:space="0" w:color="auto"/>
              <w:right w:val="single" w:sz="4" w:space="0" w:color="auto"/>
            </w:tcBorders>
            <w:vAlign w:val="center"/>
            <w:tcPrChange w:id="2568" w:author="Ivan Cheng (鄭宜樺)" w:date="2022-05-11T21:17:00Z">
              <w:tcPr>
                <w:tcW w:w="1555" w:type="dxa"/>
                <w:tcBorders>
                  <w:left w:val="single" w:sz="4" w:space="0" w:color="auto"/>
                  <w:right w:val="single" w:sz="4" w:space="0" w:color="auto"/>
                </w:tcBorders>
                <w:vAlign w:val="center"/>
              </w:tcPr>
            </w:tcPrChange>
          </w:tcPr>
          <w:p w14:paraId="12146B87" w14:textId="5AF0031A" w:rsidR="009F15F7" w:rsidRPr="003E4C59" w:rsidDel="00A02152" w:rsidRDefault="009F15F7" w:rsidP="005814C7">
            <w:pPr>
              <w:keepNext/>
              <w:keepLines/>
              <w:spacing w:after="0"/>
              <w:jc w:val="center"/>
              <w:rPr>
                <w:del w:id="2569" w:author="Ivan Cheng (鄭宜樺)" w:date="2022-05-11T15:52:00Z"/>
                <w:rFonts w:ascii="Arial" w:hAnsi="Arial" w:cs="Arial"/>
                <w:sz w:val="18"/>
              </w:rPr>
            </w:pPr>
            <w:del w:id="2570" w:author="Ivan Cheng (鄭宜樺)" w:date="2022-05-11T15:52:00Z">
              <w:r w:rsidRPr="003E4C59" w:rsidDel="00A02152">
                <w:rPr>
                  <w:rFonts w:ascii="Arial" w:hAnsi="Arial" w:cs="Arial"/>
                  <w:sz w:val="18"/>
                </w:rPr>
                <w:delText>CSI-RS 1.2 TDD</w:delText>
              </w:r>
            </w:del>
          </w:p>
        </w:tc>
      </w:tr>
      <w:tr w:rsidR="009F15F7" w:rsidRPr="003E4C59" w:rsidDel="00A02152" w14:paraId="3DBC12D7" w14:textId="6B1ACA9C" w:rsidTr="00940FCC">
        <w:trPr>
          <w:gridBefore w:val="1"/>
          <w:wBefore w:w="6" w:type="dxa"/>
          <w:trHeight w:val="68"/>
          <w:jc w:val="center"/>
          <w:del w:id="2571" w:author="Ivan Cheng (鄭宜樺)" w:date="2022-05-11T15:52:00Z"/>
          <w:trPrChange w:id="2572" w:author="Ivan Cheng (鄭宜樺)" w:date="2022-05-11T21:17:00Z">
            <w:trPr>
              <w:gridBefore w:val="1"/>
              <w:gridAfter w:val="0"/>
              <w:wBefore w:w="6" w:type="dxa"/>
              <w:wAfter w:w="11" w:type="dxa"/>
              <w:trHeight w:val="68"/>
              <w:jc w:val="center"/>
            </w:trPr>
          </w:trPrChange>
        </w:trPr>
        <w:tc>
          <w:tcPr>
            <w:tcW w:w="2731" w:type="dxa"/>
            <w:gridSpan w:val="3"/>
            <w:vMerge/>
            <w:tcBorders>
              <w:left w:val="single" w:sz="4" w:space="0" w:color="auto"/>
              <w:bottom w:val="single" w:sz="4" w:space="0" w:color="auto"/>
              <w:right w:val="single" w:sz="4" w:space="0" w:color="auto"/>
            </w:tcBorders>
            <w:vAlign w:val="center"/>
            <w:tcPrChange w:id="2573"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7538648D" w14:textId="4276ED0F" w:rsidR="009F15F7" w:rsidRPr="003E4C59" w:rsidDel="00A02152" w:rsidRDefault="009F15F7" w:rsidP="005814C7">
            <w:pPr>
              <w:keepNext/>
              <w:keepLines/>
              <w:spacing w:after="0"/>
              <w:rPr>
                <w:del w:id="2574"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575"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0F767607" w14:textId="67714372" w:rsidR="009F15F7" w:rsidRPr="003E4C59" w:rsidDel="00A02152" w:rsidRDefault="009F15F7" w:rsidP="005814C7">
            <w:pPr>
              <w:keepNext/>
              <w:keepLines/>
              <w:spacing w:after="0"/>
              <w:jc w:val="center"/>
              <w:rPr>
                <w:del w:id="2576" w:author="Ivan Cheng (鄭宜樺)" w:date="2022-05-11T15:52:00Z"/>
                <w:rFonts w:ascii="Arial" w:hAnsi="Arial" w:cs="Arial"/>
                <w:sz w:val="18"/>
              </w:rPr>
            </w:pPr>
            <w:del w:id="2577" w:author="Ivan Cheng (鄭宜樺)" w:date="2022-05-11T15:52:00Z">
              <w:r w:rsidRPr="003E4C59" w:rsidDel="00A02152">
                <w:rPr>
                  <w:rFonts w:ascii="Arial" w:hAnsi="Arial" w:cs="Arial"/>
                  <w:sz w:val="18"/>
                </w:rPr>
                <w:delText>3</w:delText>
              </w:r>
            </w:del>
          </w:p>
        </w:tc>
        <w:tc>
          <w:tcPr>
            <w:tcW w:w="1267" w:type="dxa"/>
            <w:gridSpan w:val="2"/>
            <w:vMerge/>
            <w:tcBorders>
              <w:left w:val="single" w:sz="4" w:space="0" w:color="auto"/>
              <w:bottom w:val="single" w:sz="4" w:space="0" w:color="auto"/>
              <w:right w:val="single" w:sz="4" w:space="0" w:color="auto"/>
            </w:tcBorders>
            <w:vAlign w:val="center"/>
            <w:tcPrChange w:id="2578"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4E9AA74F" w14:textId="7F3554EF" w:rsidR="009F15F7" w:rsidRPr="003E4C59" w:rsidDel="00A02152" w:rsidRDefault="009F15F7" w:rsidP="005814C7">
            <w:pPr>
              <w:keepNext/>
              <w:keepLines/>
              <w:spacing w:after="0"/>
              <w:jc w:val="center"/>
              <w:rPr>
                <w:del w:id="2579" w:author="Ivan Cheng (鄭宜樺)" w:date="2022-05-11T15:52:00Z"/>
                <w:rFonts w:ascii="Arial" w:hAnsi="Arial" w:cs="Arial"/>
                <w:sz w:val="18"/>
              </w:rPr>
            </w:pPr>
          </w:p>
        </w:tc>
        <w:tc>
          <w:tcPr>
            <w:tcW w:w="1784" w:type="dxa"/>
            <w:gridSpan w:val="3"/>
            <w:tcBorders>
              <w:left w:val="single" w:sz="4" w:space="0" w:color="auto"/>
              <w:bottom w:val="single" w:sz="4" w:space="0" w:color="auto"/>
              <w:right w:val="single" w:sz="4" w:space="0" w:color="auto"/>
            </w:tcBorders>
            <w:vAlign w:val="center"/>
            <w:tcPrChange w:id="2580" w:author="Ivan Cheng (鄭宜樺)" w:date="2022-05-11T21:17:00Z">
              <w:tcPr>
                <w:tcW w:w="1784" w:type="dxa"/>
                <w:gridSpan w:val="3"/>
                <w:tcBorders>
                  <w:left w:val="single" w:sz="4" w:space="0" w:color="auto"/>
                  <w:bottom w:val="single" w:sz="4" w:space="0" w:color="auto"/>
                  <w:right w:val="single" w:sz="4" w:space="0" w:color="auto"/>
                </w:tcBorders>
                <w:vAlign w:val="center"/>
              </w:tcPr>
            </w:tcPrChange>
          </w:tcPr>
          <w:p w14:paraId="1E116774" w14:textId="3C0863F0" w:rsidR="009F15F7" w:rsidRPr="003E4C59" w:rsidDel="00A02152" w:rsidRDefault="009F15F7" w:rsidP="005814C7">
            <w:pPr>
              <w:keepNext/>
              <w:keepLines/>
              <w:spacing w:after="0"/>
              <w:jc w:val="center"/>
              <w:rPr>
                <w:del w:id="2581" w:author="Ivan Cheng (鄭宜樺)" w:date="2022-05-11T15:52:00Z"/>
                <w:rFonts w:ascii="Arial" w:hAnsi="Arial" w:cs="Arial"/>
                <w:sz w:val="18"/>
              </w:rPr>
            </w:pPr>
            <w:del w:id="2582" w:author="Ivan Cheng (鄭宜樺)" w:date="2022-05-11T15:52:00Z">
              <w:r w:rsidRPr="003E4C59" w:rsidDel="00A02152">
                <w:rPr>
                  <w:rFonts w:ascii="Arial" w:hAnsi="Arial" w:cs="Arial"/>
                  <w:sz w:val="18"/>
                </w:rPr>
                <w:delText>CSI-RS 2.2 TDD</w:delText>
              </w:r>
            </w:del>
          </w:p>
        </w:tc>
        <w:tc>
          <w:tcPr>
            <w:tcW w:w="1521" w:type="dxa"/>
            <w:tcBorders>
              <w:left w:val="single" w:sz="4" w:space="0" w:color="auto"/>
              <w:bottom w:val="single" w:sz="4" w:space="0" w:color="auto"/>
              <w:right w:val="single" w:sz="4" w:space="0" w:color="auto"/>
            </w:tcBorders>
            <w:vAlign w:val="center"/>
            <w:tcPrChange w:id="2583"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CBA9A3F" w14:textId="28EEC57B" w:rsidR="009F15F7" w:rsidRPr="003E4C59" w:rsidDel="00A02152" w:rsidRDefault="009F15F7" w:rsidP="005814C7">
            <w:pPr>
              <w:keepNext/>
              <w:keepLines/>
              <w:spacing w:after="0"/>
              <w:jc w:val="center"/>
              <w:rPr>
                <w:del w:id="2584" w:author="Ivan Cheng (鄭宜樺)" w:date="2022-05-11T15:52:00Z"/>
                <w:rFonts w:ascii="Arial" w:hAnsi="Arial" w:cs="Arial"/>
                <w:sz w:val="18"/>
              </w:rPr>
            </w:pPr>
            <w:del w:id="2585" w:author="Ivan Cheng (鄭宜樺)" w:date="2022-05-11T15:52:00Z">
              <w:r w:rsidRPr="003E4C59" w:rsidDel="00A02152">
                <w:rPr>
                  <w:rFonts w:ascii="Arial" w:hAnsi="Arial" w:cs="Arial"/>
                  <w:sz w:val="18"/>
                </w:rPr>
                <w:delText>CSI-RS 2.2 FDD</w:delText>
              </w:r>
            </w:del>
          </w:p>
        </w:tc>
      </w:tr>
      <w:tr w:rsidR="009F15F7" w:rsidRPr="003E4C59" w:rsidDel="00A02152" w14:paraId="1524E9F6" w14:textId="07DF5910" w:rsidTr="00940FCC">
        <w:trPr>
          <w:gridBefore w:val="1"/>
          <w:wBefore w:w="6" w:type="dxa"/>
          <w:jc w:val="center"/>
          <w:del w:id="2586" w:author="Ivan Cheng (鄭宜樺)" w:date="2022-05-11T15:52:00Z"/>
          <w:trPrChange w:id="2587"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2588"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732BA588" w14:textId="7DDBB515" w:rsidR="009F15F7" w:rsidRPr="003E4C59" w:rsidDel="00A02152" w:rsidRDefault="009F15F7" w:rsidP="005814C7">
            <w:pPr>
              <w:keepNext/>
              <w:keepLines/>
              <w:spacing w:after="0"/>
              <w:rPr>
                <w:del w:id="2589" w:author="Ivan Cheng (鄭宜樺)" w:date="2022-05-11T15:52:00Z"/>
                <w:rFonts w:ascii="Arial" w:hAnsi="Arial" w:cs="Arial"/>
                <w:sz w:val="18"/>
                <w:szCs w:val="18"/>
              </w:rPr>
            </w:pPr>
            <w:del w:id="2590" w:author="Ivan Cheng (鄭宜樺)" w:date="2022-05-11T15:52:00Z">
              <w:r w:rsidRPr="003E4C59" w:rsidDel="00A02152">
                <w:rPr>
                  <w:rFonts w:ascii="Arial" w:hAnsi="Arial" w:cs="Arial"/>
                  <w:sz w:val="18"/>
                  <w:szCs w:val="18"/>
                </w:rPr>
                <w:delText>reportConfigType</w:delText>
              </w:r>
            </w:del>
          </w:p>
        </w:tc>
        <w:tc>
          <w:tcPr>
            <w:tcW w:w="959" w:type="dxa"/>
            <w:tcBorders>
              <w:top w:val="single" w:sz="4" w:space="0" w:color="auto"/>
              <w:left w:val="single" w:sz="4" w:space="0" w:color="auto"/>
              <w:bottom w:val="single" w:sz="4" w:space="0" w:color="auto"/>
              <w:right w:val="single" w:sz="4" w:space="0" w:color="auto"/>
            </w:tcBorders>
            <w:vAlign w:val="center"/>
            <w:tcPrChange w:id="2591"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6C7A5408" w14:textId="70BEF4EA" w:rsidR="009F15F7" w:rsidRPr="003E4C59" w:rsidDel="00A02152" w:rsidRDefault="009F15F7" w:rsidP="005814C7">
            <w:pPr>
              <w:keepNext/>
              <w:keepLines/>
              <w:spacing w:after="0"/>
              <w:jc w:val="center"/>
              <w:rPr>
                <w:del w:id="2592" w:author="Ivan Cheng (鄭宜樺)" w:date="2022-05-11T15:52:00Z"/>
                <w:rFonts w:ascii="Arial" w:hAnsi="Arial" w:cs="Arial"/>
                <w:sz w:val="18"/>
                <w:szCs w:val="18"/>
              </w:rPr>
            </w:pPr>
            <w:del w:id="2593" w:author="Ivan Cheng (鄭宜樺)" w:date="2022-05-11T15:52:00Z">
              <w:r w:rsidRPr="003E4C59" w:rsidDel="00A02152">
                <w:rPr>
                  <w:rFonts w:ascii="Arial" w:hAnsi="Arial" w:cs="Arial"/>
                  <w:sz w:val="18"/>
                  <w:szCs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Change w:id="2594"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2BF699E3" w14:textId="68C6B2CF" w:rsidR="009F15F7" w:rsidRPr="003E4C59" w:rsidDel="00A02152" w:rsidRDefault="009F15F7" w:rsidP="005814C7">
            <w:pPr>
              <w:keepNext/>
              <w:keepLines/>
              <w:spacing w:after="0"/>
              <w:jc w:val="center"/>
              <w:rPr>
                <w:del w:id="2595" w:author="Ivan Cheng (鄭宜樺)" w:date="2022-05-11T15:52:00Z"/>
                <w:rFonts w:ascii="Arial" w:hAnsi="Arial" w:cs="Arial"/>
                <w:sz w:val="18"/>
                <w:szCs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596"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2E7A715B" w14:textId="29C6AE81" w:rsidR="009F15F7" w:rsidRPr="003E4C59" w:rsidDel="00A02152" w:rsidRDefault="009F15F7" w:rsidP="005814C7">
            <w:pPr>
              <w:keepNext/>
              <w:keepLines/>
              <w:spacing w:after="0"/>
              <w:jc w:val="center"/>
              <w:rPr>
                <w:del w:id="2597" w:author="Ivan Cheng (鄭宜樺)" w:date="2022-05-11T15:52:00Z"/>
                <w:rFonts w:ascii="Arial" w:hAnsi="Arial" w:cs="Arial"/>
                <w:sz w:val="18"/>
                <w:szCs w:val="18"/>
              </w:rPr>
            </w:pPr>
            <w:del w:id="2598" w:author="Ivan Cheng (鄭宜樺)" w:date="2022-05-11T15:52:00Z">
              <w:r w:rsidRPr="003E4C59" w:rsidDel="00A02152">
                <w:rPr>
                  <w:rFonts w:ascii="Arial" w:hAnsi="Arial" w:cs="Arial"/>
                  <w:sz w:val="18"/>
                  <w:szCs w:val="18"/>
                </w:rPr>
                <w:delText>periodic</w:delText>
              </w:r>
            </w:del>
          </w:p>
        </w:tc>
        <w:tc>
          <w:tcPr>
            <w:tcW w:w="1521" w:type="dxa"/>
            <w:tcBorders>
              <w:top w:val="single" w:sz="4" w:space="0" w:color="auto"/>
              <w:left w:val="single" w:sz="4" w:space="0" w:color="auto"/>
              <w:bottom w:val="single" w:sz="4" w:space="0" w:color="auto"/>
              <w:right w:val="single" w:sz="4" w:space="0" w:color="auto"/>
            </w:tcBorders>
            <w:vAlign w:val="center"/>
            <w:tcPrChange w:id="2599"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2A5B8C5F" w14:textId="462155A4" w:rsidR="009F15F7" w:rsidRPr="003E4C59" w:rsidDel="00A02152" w:rsidRDefault="009F15F7" w:rsidP="005814C7">
            <w:pPr>
              <w:keepNext/>
              <w:keepLines/>
              <w:spacing w:after="0"/>
              <w:jc w:val="center"/>
              <w:rPr>
                <w:del w:id="2600" w:author="Ivan Cheng (鄭宜樺)" w:date="2022-05-11T15:52:00Z"/>
                <w:rFonts w:ascii="Arial" w:hAnsi="Arial" w:cs="Arial"/>
                <w:sz w:val="18"/>
                <w:szCs w:val="18"/>
              </w:rPr>
            </w:pPr>
            <w:del w:id="2601" w:author="Ivan Cheng (鄭宜樺)" w:date="2022-05-11T15:52:00Z">
              <w:r w:rsidRPr="003E4C59" w:rsidDel="00A02152">
                <w:rPr>
                  <w:rFonts w:ascii="Arial" w:hAnsi="Arial" w:cs="Arial"/>
                  <w:sz w:val="18"/>
                  <w:szCs w:val="18"/>
                </w:rPr>
                <w:delText>periodic</w:delText>
              </w:r>
            </w:del>
          </w:p>
        </w:tc>
      </w:tr>
      <w:tr w:rsidR="009F15F7" w:rsidRPr="003E4C59" w:rsidDel="00A02152" w14:paraId="0905C1BD" w14:textId="27751680" w:rsidTr="00940FCC">
        <w:trPr>
          <w:gridBefore w:val="1"/>
          <w:wBefore w:w="6" w:type="dxa"/>
          <w:jc w:val="center"/>
          <w:del w:id="2602" w:author="Ivan Cheng (鄭宜樺)" w:date="2022-05-11T15:52:00Z"/>
          <w:trPrChange w:id="2603"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2604"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443046DA" w14:textId="1E685E2E" w:rsidR="009F15F7" w:rsidRPr="003E4C59" w:rsidDel="00A02152" w:rsidRDefault="009F15F7" w:rsidP="005814C7">
            <w:pPr>
              <w:keepNext/>
              <w:keepLines/>
              <w:spacing w:after="0"/>
              <w:rPr>
                <w:del w:id="2605" w:author="Ivan Cheng (鄭宜樺)" w:date="2022-05-11T15:52:00Z"/>
                <w:rFonts w:ascii="Arial" w:hAnsi="Arial" w:cs="Arial"/>
                <w:sz w:val="18"/>
                <w:szCs w:val="18"/>
              </w:rPr>
            </w:pPr>
            <w:del w:id="2606" w:author="Ivan Cheng (鄭宜樺)" w:date="2022-05-11T15:52:00Z">
              <w:r w:rsidRPr="003E4C59" w:rsidDel="00A02152">
                <w:rPr>
                  <w:rFonts w:ascii="Arial" w:hAnsi="Arial" w:cs="Arial"/>
                  <w:sz w:val="18"/>
                  <w:szCs w:val="18"/>
                </w:rPr>
                <w:delText>reportQuantity-r16</w:delText>
              </w:r>
            </w:del>
          </w:p>
        </w:tc>
        <w:tc>
          <w:tcPr>
            <w:tcW w:w="959" w:type="dxa"/>
            <w:tcBorders>
              <w:top w:val="single" w:sz="4" w:space="0" w:color="auto"/>
              <w:left w:val="single" w:sz="4" w:space="0" w:color="auto"/>
              <w:bottom w:val="single" w:sz="4" w:space="0" w:color="auto"/>
              <w:right w:val="single" w:sz="4" w:space="0" w:color="auto"/>
            </w:tcBorders>
            <w:vAlign w:val="center"/>
            <w:tcPrChange w:id="2607"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0B1AF3CA" w14:textId="24F1DA5D" w:rsidR="009F15F7" w:rsidRPr="003E4C59" w:rsidDel="00A02152" w:rsidRDefault="009F15F7" w:rsidP="005814C7">
            <w:pPr>
              <w:keepNext/>
              <w:keepLines/>
              <w:spacing w:after="0"/>
              <w:jc w:val="center"/>
              <w:rPr>
                <w:del w:id="2608" w:author="Ivan Cheng (鄭宜樺)" w:date="2022-05-11T15:52:00Z"/>
                <w:rFonts w:ascii="Arial" w:hAnsi="Arial" w:cs="Arial"/>
                <w:sz w:val="18"/>
                <w:szCs w:val="18"/>
              </w:rPr>
            </w:pPr>
            <w:del w:id="2609" w:author="Ivan Cheng (鄭宜樺)" w:date="2022-05-11T15:52:00Z">
              <w:r w:rsidRPr="003E4C59" w:rsidDel="00A02152">
                <w:rPr>
                  <w:rFonts w:ascii="Arial" w:hAnsi="Arial" w:cs="Arial"/>
                  <w:sz w:val="18"/>
                  <w:szCs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Change w:id="2610"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240730A6" w14:textId="6D52D87B" w:rsidR="009F15F7" w:rsidRPr="003E4C59" w:rsidDel="00A02152" w:rsidRDefault="009F15F7" w:rsidP="005814C7">
            <w:pPr>
              <w:keepNext/>
              <w:keepLines/>
              <w:spacing w:after="0"/>
              <w:jc w:val="center"/>
              <w:rPr>
                <w:del w:id="2611" w:author="Ivan Cheng (鄭宜樺)" w:date="2022-05-11T15:52:00Z"/>
                <w:rFonts w:ascii="Arial" w:hAnsi="Arial" w:cs="Arial"/>
                <w:sz w:val="18"/>
                <w:szCs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612"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42E226D9" w14:textId="1E47D774" w:rsidR="009F15F7" w:rsidRPr="003E4C59" w:rsidDel="00A02152" w:rsidRDefault="009F15F7" w:rsidP="005814C7">
            <w:pPr>
              <w:keepNext/>
              <w:keepLines/>
              <w:spacing w:after="0"/>
              <w:jc w:val="center"/>
              <w:rPr>
                <w:del w:id="2613" w:author="Ivan Cheng (鄭宜樺)" w:date="2022-05-11T15:52:00Z"/>
                <w:rFonts w:ascii="Arial" w:hAnsi="Arial" w:cs="Arial"/>
                <w:sz w:val="18"/>
                <w:szCs w:val="18"/>
              </w:rPr>
            </w:pPr>
            <w:del w:id="2614" w:author="Ivan Cheng (鄭宜樺)" w:date="2022-05-11T15:52:00Z">
              <w:r w:rsidRPr="003E4C59" w:rsidDel="00A02152">
                <w:rPr>
                  <w:rFonts w:ascii="Arial" w:hAnsi="Arial" w:cs="Arial"/>
                  <w:sz w:val="18"/>
                  <w:szCs w:val="18"/>
                </w:rPr>
                <w:delText>cri-SINR-r16</w:delText>
              </w:r>
            </w:del>
          </w:p>
        </w:tc>
        <w:tc>
          <w:tcPr>
            <w:tcW w:w="1521" w:type="dxa"/>
            <w:tcBorders>
              <w:top w:val="single" w:sz="4" w:space="0" w:color="auto"/>
              <w:left w:val="single" w:sz="4" w:space="0" w:color="auto"/>
              <w:bottom w:val="single" w:sz="4" w:space="0" w:color="auto"/>
              <w:right w:val="single" w:sz="4" w:space="0" w:color="auto"/>
            </w:tcBorders>
            <w:vAlign w:val="center"/>
            <w:tcPrChange w:id="2615"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78F924CD" w14:textId="45213EDA" w:rsidR="009F15F7" w:rsidRPr="003E4C59" w:rsidDel="00A02152" w:rsidRDefault="009F15F7" w:rsidP="005814C7">
            <w:pPr>
              <w:keepNext/>
              <w:keepLines/>
              <w:spacing w:after="0"/>
              <w:jc w:val="center"/>
              <w:rPr>
                <w:del w:id="2616" w:author="Ivan Cheng (鄭宜樺)" w:date="2022-05-11T15:52:00Z"/>
                <w:rFonts w:ascii="Arial" w:hAnsi="Arial" w:cs="Arial"/>
                <w:sz w:val="18"/>
                <w:szCs w:val="18"/>
              </w:rPr>
            </w:pPr>
            <w:del w:id="2617" w:author="Ivan Cheng (鄭宜樺)" w:date="2022-05-11T15:52:00Z">
              <w:r w:rsidRPr="003E4C59" w:rsidDel="00A02152">
                <w:rPr>
                  <w:rFonts w:ascii="Arial" w:hAnsi="Arial" w:cs="Arial"/>
                  <w:sz w:val="18"/>
                  <w:szCs w:val="18"/>
                </w:rPr>
                <w:delText>cri-SINR-r16</w:delText>
              </w:r>
            </w:del>
          </w:p>
        </w:tc>
      </w:tr>
      <w:tr w:rsidR="009F15F7" w:rsidRPr="003E4C59" w:rsidDel="00A02152" w14:paraId="0C224180" w14:textId="164C43C2" w:rsidTr="00940FCC">
        <w:trPr>
          <w:gridBefore w:val="1"/>
          <w:wBefore w:w="6" w:type="dxa"/>
          <w:jc w:val="center"/>
          <w:del w:id="2618" w:author="Ivan Cheng (鄭宜樺)" w:date="2022-05-11T15:52:00Z"/>
          <w:trPrChange w:id="2619"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2620"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3CE62D7A" w14:textId="51ECF627" w:rsidR="009F15F7" w:rsidRPr="003E4C59" w:rsidDel="00A02152" w:rsidRDefault="009F15F7" w:rsidP="005814C7">
            <w:pPr>
              <w:keepNext/>
              <w:keepLines/>
              <w:spacing w:after="0"/>
              <w:rPr>
                <w:del w:id="2621" w:author="Ivan Cheng (鄭宜樺)" w:date="2022-05-11T15:52:00Z"/>
                <w:rFonts w:ascii="Arial" w:hAnsi="Arial" w:cs="Arial"/>
                <w:sz w:val="18"/>
                <w:szCs w:val="18"/>
              </w:rPr>
            </w:pPr>
            <w:del w:id="2622" w:author="Ivan Cheng (鄭宜樺)" w:date="2022-05-11T15:52:00Z">
              <w:r w:rsidRPr="003E4C59" w:rsidDel="00A02152">
                <w:rPr>
                  <w:rFonts w:ascii="Arial" w:hAnsi="Arial" w:cs="Arial"/>
                  <w:sz w:val="18"/>
                  <w:szCs w:val="18"/>
                </w:rPr>
                <w:delText>nrofReportedRS</w:delText>
              </w:r>
            </w:del>
          </w:p>
        </w:tc>
        <w:tc>
          <w:tcPr>
            <w:tcW w:w="959" w:type="dxa"/>
            <w:tcBorders>
              <w:top w:val="single" w:sz="4" w:space="0" w:color="auto"/>
              <w:left w:val="single" w:sz="4" w:space="0" w:color="auto"/>
              <w:bottom w:val="single" w:sz="4" w:space="0" w:color="auto"/>
              <w:right w:val="single" w:sz="4" w:space="0" w:color="auto"/>
            </w:tcBorders>
            <w:vAlign w:val="center"/>
            <w:tcPrChange w:id="2623"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656B758A" w14:textId="0AAC2537" w:rsidR="009F15F7" w:rsidRPr="003E4C59" w:rsidDel="00A02152" w:rsidRDefault="009F15F7" w:rsidP="005814C7">
            <w:pPr>
              <w:keepNext/>
              <w:keepLines/>
              <w:spacing w:after="0"/>
              <w:jc w:val="center"/>
              <w:rPr>
                <w:del w:id="2624" w:author="Ivan Cheng (鄭宜樺)" w:date="2022-05-11T15:52:00Z"/>
                <w:rFonts w:ascii="Arial" w:hAnsi="Arial" w:cs="Arial"/>
                <w:sz w:val="18"/>
                <w:szCs w:val="18"/>
              </w:rPr>
            </w:pPr>
            <w:del w:id="2625" w:author="Ivan Cheng (鄭宜樺)" w:date="2022-05-11T15:52:00Z">
              <w:r w:rsidRPr="003E4C59" w:rsidDel="00A02152">
                <w:rPr>
                  <w:rFonts w:ascii="Arial" w:hAnsi="Arial" w:cs="Arial"/>
                  <w:sz w:val="18"/>
                  <w:szCs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Change w:id="2626"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66890F44" w14:textId="091C69CE" w:rsidR="009F15F7" w:rsidRPr="003E4C59" w:rsidDel="00A02152" w:rsidRDefault="009F15F7" w:rsidP="005814C7">
            <w:pPr>
              <w:keepNext/>
              <w:keepLines/>
              <w:spacing w:after="0"/>
              <w:jc w:val="center"/>
              <w:rPr>
                <w:del w:id="2627" w:author="Ivan Cheng (鄭宜樺)" w:date="2022-05-11T15:52:00Z"/>
                <w:rFonts w:ascii="Arial" w:hAnsi="Arial" w:cs="Arial"/>
                <w:sz w:val="18"/>
                <w:szCs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628"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331B7F44" w14:textId="2213A781" w:rsidR="009F15F7" w:rsidRPr="003E4C59" w:rsidDel="00A02152" w:rsidRDefault="009F15F7" w:rsidP="005814C7">
            <w:pPr>
              <w:keepNext/>
              <w:keepLines/>
              <w:spacing w:after="0"/>
              <w:jc w:val="center"/>
              <w:rPr>
                <w:del w:id="2629" w:author="Ivan Cheng (鄭宜樺)" w:date="2022-05-11T15:52:00Z"/>
                <w:rFonts w:ascii="Arial" w:hAnsi="Arial" w:cs="Arial"/>
                <w:sz w:val="18"/>
                <w:szCs w:val="18"/>
              </w:rPr>
            </w:pPr>
            <w:del w:id="2630" w:author="Ivan Cheng (鄭宜樺)" w:date="2022-05-11T15:52:00Z">
              <w:r w:rsidRPr="003E4C59" w:rsidDel="00A02152">
                <w:rPr>
                  <w:rFonts w:ascii="Arial" w:hAnsi="Arial" w:cs="Arial"/>
                  <w:sz w:val="18"/>
                  <w:szCs w:val="18"/>
                </w:rPr>
                <w:delText>2</w:delText>
              </w:r>
            </w:del>
          </w:p>
        </w:tc>
        <w:tc>
          <w:tcPr>
            <w:tcW w:w="1521" w:type="dxa"/>
            <w:tcBorders>
              <w:top w:val="single" w:sz="4" w:space="0" w:color="auto"/>
              <w:left w:val="single" w:sz="4" w:space="0" w:color="auto"/>
              <w:bottom w:val="single" w:sz="4" w:space="0" w:color="auto"/>
              <w:right w:val="single" w:sz="4" w:space="0" w:color="auto"/>
            </w:tcBorders>
            <w:vAlign w:val="center"/>
            <w:tcPrChange w:id="2631"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40EE2C32" w14:textId="670DC505" w:rsidR="009F15F7" w:rsidRPr="003E4C59" w:rsidDel="00A02152" w:rsidRDefault="009F15F7" w:rsidP="005814C7">
            <w:pPr>
              <w:keepNext/>
              <w:keepLines/>
              <w:spacing w:after="0"/>
              <w:jc w:val="center"/>
              <w:rPr>
                <w:del w:id="2632" w:author="Ivan Cheng (鄭宜樺)" w:date="2022-05-11T15:52:00Z"/>
                <w:rFonts w:ascii="Arial" w:hAnsi="Arial" w:cs="Arial"/>
                <w:sz w:val="18"/>
                <w:szCs w:val="18"/>
              </w:rPr>
            </w:pPr>
            <w:del w:id="2633" w:author="Ivan Cheng (鄭宜樺)" w:date="2022-05-11T15:52:00Z">
              <w:r w:rsidRPr="003E4C59" w:rsidDel="00A02152">
                <w:rPr>
                  <w:rFonts w:ascii="Arial" w:hAnsi="Arial" w:cs="Arial"/>
                  <w:sz w:val="18"/>
                  <w:szCs w:val="18"/>
                </w:rPr>
                <w:delText>2</w:delText>
              </w:r>
            </w:del>
          </w:p>
        </w:tc>
      </w:tr>
      <w:tr w:rsidR="009F15F7" w:rsidRPr="003E4C59" w:rsidDel="00A02152" w14:paraId="70A85246" w14:textId="28291EA2" w:rsidTr="00940FCC">
        <w:trPr>
          <w:gridBefore w:val="1"/>
          <w:wBefore w:w="6" w:type="dxa"/>
          <w:jc w:val="center"/>
          <w:del w:id="2634" w:author="Ivan Cheng (鄭宜樺)" w:date="2022-05-11T15:52:00Z"/>
          <w:trPrChange w:id="2635"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2636"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19377BFB" w14:textId="7C9CA426" w:rsidR="009F15F7" w:rsidRPr="003E4C59" w:rsidDel="00A02152" w:rsidRDefault="009F15F7" w:rsidP="005814C7">
            <w:pPr>
              <w:keepNext/>
              <w:keepLines/>
              <w:spacing w:after="0"/>
              <w:rPr>
                <w:del w:id="2637" w:author="Ivan Cheng (鄭宜樺)" w:date="2022-05-11T15:52:00Z"/>
                <w:rFonts w:ascii="Arial" w:hAnsi="Arial" w:cs="Arial"/>
                <w:sz w:val="18"/>
                <w:szCs w:val="18"/>
              </w:rPr>
            </w:pPr>
            <w:del w:id="2638" w:author="Ivan Cheng (鄭宜樺)" w:date="2022-05-11T15:52:00Z">
              <w:r w:rsidRPr="003E4C59" w:rsidDel="00A02152">
                <w:rPr>
                  <w:rFonts w:ascii="Arial" w:hAnsi="Arial" w:cs="Arial"/>
                  <w:sz w:val="18"/>
                  <w:szCs w:val="18"/>
                </w:rPr>
                <w:delText>L1-SINR reporting period</w:delText>
              </w:r>
            </w:del>
          </w:p>
        </w:tc>
        <w:tc>
          <w:tcPr>
            <w:tcW w:w="959" w:type="dxa"/>
            <w:tcBorders>
              <w:top w:val="single" w:sz="4" w:space="0" w:color="auto"/>
              <w:left w:val="single" w:sz="4" w:space="0" w:color="auto"/>
              <w:bottom w:val="single" w:sz="4" w:space="0" w:color="auto"/>
              <w:right w:val="single" w:sz="4" w:space="0" w:color="auto"/>
            </w:tcBorders>
            <w:vAlign w:val="center"/>
            <w:tcPrChange w:id="2639"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009C13AB" w14:textId="205244CF" w:rsidR="009F15F7" w:rsidRPr="003E4C59" w:rsidDel="00A02152" w:rsidRDefault="009F15F7" w:rsidP="005814C7">
            <w:pPr>
              <w:keepNext/>
              <w:keepLines/>
              <w:spacing w:after="0"/>
              <w:jc w:val="center"/>
              <w:rPr>
                <w:del w:id="2640" w:author="Ivan Cheng (鄭宜樺)" w:date="2022-05-11T15:52:00Z"/>
                <w:rFonts w:ascii="Arial" w:hAnsi="Arial" w:cs="Arial"/>
                <w:sz w:val="18"/>
                <w:szCs w:val="18"/>
              </w:rPr>
            </w:pPr>
            <w:del w:id="2641" w:author="Ivan Cheng (鄭宜樺)" w:date="2022-05-11T15:52:00Z">
              <w:r w:rsidRPr="003E4C59" w:rsidDel="00A02152">
                <w:rPr>
                  <w:rFonts w:ascii="Arial" w:hAnsi="Arial" w:cs="Arial"/>
                  <w:sz w:val="18"/>
                  <w:szCs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Change w:id="2642"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7EAB4588" w14:textId="0F268E8C" w:rsidR="009F15F7" w:rsidRPr="003E4C59" w:rsidDel="00A02152" w:rsidRDefault="009F15F7" w:rsidP="005814C7">
            <w:pPr>
              <w:keepNext/>
              <w:keepLines/>
              <w:spacing w:after="0"/>
              <w:jc w:val="center"/>
              <w:rPr>
                <w:del w:id="2643" w:author="Ivan Cheng (鄭宜樺)" w:date="2022-05-11T15:52:00Z"/>
                <w:rFonts w:ascii="Arial" w:hAnsi="Arial" w:cs="Arial"/>
                <w:sz w:val="18"/>
                <w:szCs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644"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0B977E61" w14:textId="55374010" w:rsidR="009F15F7" w:rsidRPr="003E4C59" w:rsidDel="00A02152" w:rsidRDefault="009F15F7" w:rsidP="005814C7">
            <w:pPr>
              <w:keepNext/>
              <w:keepLines/>
              <w:spacing w:after="0"/>
              <w:jc w:val="center"/>
              <w:rPr>
                <w:del w:id="2645" w:author="Ivan Cheng (鄭宜樺)" w:date="2022-05-11T15:52:00Z"/>
                <w:rFonts w:ascii="Arial" w:hAnsi="Arial" w:cs="Arial"/>
                <w:sz w:val="18"/>
                <w:szCs w:val="18"/>
              </w:rPr>
            </w:pPr>
            <w:del w:id="2646" w:author="Ivan Cheng (鄭宜樺)" w:date="2022-05-11T15:52:00Z">
              <w:r w:rsidRPr="003E4C59" w:rsidDel="00A02152">
                <w:rPr>
                  <w:rFonts w:ascii="Arial" w:hAnsi="Arial" w:cs="Arial"/>
                  <w:sz w:val="18"/>
                  <w:szCs w:val="18"/>
                </w:rPr>
                <w:delText>slot80</w:delText>
              </w:r>
            </w:del>
          </w:p>
        </w:tc>
        <w:tc>
          <w:tcPr>
            <w:tcW w:w="1521" w:type="dxa"/>
            <w:tcBorders>
              <w:top w:val="single" w:sz="4" w:space="0" w:color="auto"/>
              <w:left w:val="single" w:sz="4" w:space="0" w:color="auto"/>
              <w:bottom w:val="single" w:sz="4" w:space="0" w:color="auto"/>
              <w:right w:val="single" w:sz="4" w:space="0" w:color="auto"/>
            </w:tcBorders>
            <w:vAlign w:val="center"/>
            <w:tcPrChange w:id="2647"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4DD7F394" w14:textId="43A19049" w:rsidR="009F15F7" w:rsidRPr="003E4C59" w:rsidDel="00A02152" w:rsidRDefault="009F15F7" w:rsidP="005814C7">
            <w:pPr>
              <w:keepNext/>
              <w:keepLines/>
              <w:spacing w:after="0"/>
              <w:jc w:val="center"/>
              <w:rPr>
                <w:del w:id="2648" w:author="Ivan Cheng (鄭宜樺)" w:date="2022-05-11T15:52:00Z"/>
                <w:rFonts w:ascii="Arial" w:hAnsi="Arial" w:cs="Arial"/>
                <w:sz w:val="18"/>
                <w:szCs w:val="18"/>
              </w:rPr>
            </w:pPr>
            <w:del w:id="2649" w:author="Ivan Cheng (鄭宜樺)" w:date="2022-05-11T15:52:00Z">
              <w:r w:rsidRPr="003E4C59" w:rsidDel="00A02152">
                <w:rPr>
                  <w:rFonts w:ascii="Arial" w:hAnsi="Arial" w:cs="Arial"/>
                  <w:sz w:val="18"/>
                  <w:szCs w:val="18"/>
                </w:rPr>
                <w:delText>slot80</w:delText>
              </w:r>
            </w:del>
          </w:p>
        </w:tc>
      </w:tr>
      <w:tr w:rsidR="009F15F7" w:rsidRPr="003E4C59" w:rsidDel="00A02152" w14:paraId="5C414451" w14:textId="66AC2F89" w:rsidTr="00940FCC">
        <w:trPr>
          <w:gridBefore w:val="1"/>
          <w:wBefore w:w="6" w:type="dxa"/>
          <w:trHeight w:val="152"/>
          <w:jc w:val="center"/>
          <w:del w:id="2650" w:author="Ivan Cheng (鄭宜樺)" w:date="2022-05-11T15:52:00Z"/>
          <w:trPrChange w:id="2651" w:author="Ivan Cheng (鄭宜樺)" w:date="2022-05-11T21:17:00Z">
            <w:trPr>
              <w:gridBefore w:val="1"/>
              <w:gridAfter w:val="0"/>
              <w:wBefore w:w="6" w:type="dxa"/>
              <w:wAfter w:w="11" w:type="dxa"/>
              <w:trHeight w:val="152"/>
              <w:jc w:val="center"/>
            </w:trPr>
          </w:trPrChange>
        </w:trPr>
        <w:tc>
          <w:tcPr>
            <w:tcW w:w="2731" w:type="dxa"/>
            <w:gridSpan w:val="3"/>
            <w:tcBorders>
              <w:top w:val="single" w:sz="4" w:space="0" w:color="auto"/>
              <w:left w:val="single" w:sz="4" w:space="0" w:color="auto"/>
              <w:right w:val="single" w:sz="4" w:space="0" w:color="auto"/>
            </w:tcBorders>
            <w:vAlign w:val="center"/>
            <w:tcPrChange w:id="2652"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04693BA6" w14:textId="4C88E5B9" w:rsidR="009F15F7" w:rsidRPr="003E4C59" w:rsidDel="00A02152" w:rsidRDefault="009F15F7" w:rsidP="005814C7">
            <w:pPr>
              <w:keepNext/>
              <w:keepLines/>
              <w:spacing w:after="0"/>
              <w:rPr>
                <w:del w:id="2653" w:author="Ivan Cheng (鄭宜樺)" w:date="2022-05-11T15:52:00Z"/>
                <w:rFonts w:ascii="Arial" w:hAnsi="Arial" w:cs="Arial"/>
                <w:sz w:val="18"/>
                <w:szCs w:val="18"/>
              </w:rPr>
            </w:pPr>
            <w:del w:id="2654" w:author="Ivan Cheng (鄭宜樺)" w:date="2022-05-11T15:52:00Z">
              <w:r w:rsidRPr="003E4C59" w:rsidDel="00A02152">
                <w:rPr>
                  <w:rFonts w:ascii="Arial" w:hAnsi="Arial" w:cs="Arial"/>
                  <w:sz w:val="18"/>
                  <w:szCs w:val="18"/>
                </w:rPr>
                <w:delText>EPRE ratio of PSS to SSS</w:delText>
              </w:r>
            </w:del>
          </w:p>
        </w:tc>
        <w:tc>
          <w:tcPr>
            <w:tcW w:w="959" w:type="dxa"/>
            <w:vMerge w:val="restart"/>
            <w:tcBorders>
              <w:top w:val="single" w:sz="4" w:space="0" w:color="auto"/>
              <w:left w:val="single" w:sz="4" w:space="0" w:color="auto"/>
              <w:right w:val="single" w:sz="4" w:space="0" w:color="auto"/>
            </w:tcBorders>
            <w:vAlign w:val="center"/>
            <w:tcPrChange w:id="2655" w:author="Ivan Cheng (鄭宜樺)" w:date="2022-05-11T21:17:00Z">
              <w:tcPr>
                <w:tcW w:w="959" w:type="dxa"/>
                <w:vMerge w:val="restart"/>
                <w:tcBorders>
                  <w:top w:val="single" w:sz="4" w:space="0" w:color="auto"/>
                  <w:left w:val="single" w:sz="4" w:space="0" w:color="auto"/>
                  <w:right w:val="single" w:sz="4" w:space="0" w:color="auto"/>
                </w:tcBorders>
                <w:vAlign w:val="center"/>
              </w:tcPr>
            </w:tcPrChange>
          </w:tcPr>
          <w:p w14:paraId="5421F84A" w14:textId="3AE1BEE0" w:rsidR="009F15F7" w:rsidRPr="003E4C59" w:rsidDel="00A02152" w:rsidRDefault="009F15F7" w:rsidP="005814C7">
            <w:pPr>
              <w:keepNext/>
              <w:keepLines/>
              <w:spacing w:after="0"/>
              <w:jc w:val="center"/>
              <w:rPr>
                <w:del w:id="2656" w:author="Ivan Cheng (鄭宜樺)" w:date="2022-05-11T15:52:00Z"/>
                <w:rFonts w:ascii="Arial" w:hAnsi="Arial" w:cs="Arial"/>
                <w:sz w:val="18"/>
                <w:szCs w:val="18"/>
              </w:rPr>
            </w:pPr>
            <w:del w:id="2657" w:author="Ivan Cheng (鄭宜樺)" w:date="2022-05-11T15:52:00Z">
              <w:r w:rsidRPr="003E4C59" w:rsidDel="00A02152">
                <w:rPr>
                  <w:rFonts w:ascii="Arial" w:hAnsi="Arial" w:cs="Arial"/>
                  <w:sz w:val="18"/>
                  <w:szCs w:val="18"/>
                </w:rPr>
                <w:delText>1~3</w:delText>
              </w:r>
            </w:del>
          </w:p>
        </w:tc>
        <w:tc>
          <w:tcPr>
            <w:tcW w:w="1267" w:type="dxa"/>
            <w:gridSpan w:val="2"/>
            <w:vMerge w:val="restart"/>
            <w:tcBorders>
              <w:top w:val="single" w:sz="4" w:space="0" w:color="auto"/>
              <w:left w:val="single" w:sz="4" w:space="0" w:color="auto"/>
              <w:right w:val="single" w:sz="4" w:space="0" w:color="auto"/>
            </w:tcBorders>
            <w:vAlign w:val="center"/>
            <w:hideMark/>
            <w:tcPrChange w:id="2658" w:author="Ivan Cheng (鄭宜樺)" w:date="2022-05-11T21:17:00Z">
              <w:tcPr>
                <w:tcW w:w="1267" w:type="dxa"/>
                <w:gridSpan w:val="2"/>
                <w:vMerge w:val="restart"/>
                <w:tcBorders>
                  <w:top w:val="single" w:sz="4" w:space="0" w:color="auto"/>
                  <w:left w:val="single" w:sz="4" w:space="0" w:color="auto"/>
                  <w:right w:val="single" w:sz="4" w:space="0" w:color="auto"/>
                </w:tcBorders>
                <w:vAlign w:val="center"/>
                <w:hideMark/>
              </w:tcPr>
            </w:tcPrChange>
          </w:tcPr>
          <w:p w14:paraId="363F166F" w14:textId="01647AF5" w:rsidR="009F15F7" w:rsidRPr="003E4C59" w:rsidDel="00A02152" w:rsidRDefault="009F15F7" w:rsidP="005814C7">
            <w:pPr>
              <w:keepNext/>
              <w:keepLines/>
              <w:spacing w:after="0"/>
              <w:jc w:val="center"/>
              <w:rPr>
                <w:del w:id="2659" w:author="Ivan Cheng (鄭宜樺)" w:date="2022-05-11T15:52:00Z"/>
                <w:rFonts w:ascii="Arial" w:hAnsi="Arial" w:cs="Arial"/>
                <w:sz w:val="18"/>
                <w:szCs w:val="18"/>
              </w:rPr>
            </w:pPr>
            <w:del w:id="2660" w:author="Ivan Cheng (鄭宜樺)" w:date="2022-05-11T15:52:00Z">
              <w:r w:rsidRPr="003E4C59" w:rsidDel="00A02152">
                <w:rPr>
                  <w:rFonts w:ascii="Arial" w:hAnsi="Arial" w:cs="Arial"/>
                  <w:sz w:val="18"/>
                  <w:szCs w:val="18"/>
                </w:rPr>
                <w:delText>dB</w:delText>
              </w:r>
            </w:del>
          </w:p>
        </w:tc>
        <w:tc>
          <w:tcPr>
            <w:tcW w:w="1784" w:type="dxa"/>
            <w:gridSpan w:val="3"/>
            <w:vMerge w:val="restart"/>
            <w:tcBorders>
              <w:top w:val="single" w:sz="4" w:space="0" w:color="auto"/>
              <w:left w:val="single" w:sz="4" w:space="0" w:color="auto"/>
              <w:right w:val="single" w:sz="4" w:space="0" w:color="auto"/>
            </w:tcBorders>
            <w:vAlign w:val="center"/>
            <w:hideMark/>
            <w:tcPrChange w:id="2661" w:author="Ivan Cheng (鄭宜樺)" w:date="2022-05-11T21:17:00Z">
              <w:tcPr>
                <w:tcW w:w="1784" w:type="dxa"/>
                <w:gridSpan w:val="3"/>
                <w:vMerge w:val="restart"/>
                <w:tcBorders>
                  <w:top w:val="single" w:sz="4" w:space="0" w:color="auto"/>
                  <w:left w:val="single" w:sz="4" w:space="0" w:color="auto"/>
                  <w:right w:val="single" w:sz="4" w:space="0" w:color="auto"/>
                </w:tcBorders>
                <w:vAlign w:val="center"/>
                <w:hideMark/>
              </w:tcPr>
            </w:tcPrChange>
          </w:tcPr>
          <w:p w14:paraId="2D4C7B37" w14:textId="06CDCBD8" w:rsidR="009F15F7" w:rsidRPr="003E4C59" w:rsidDel="00A02152" w:rsidRDefault="009F15F7" w:rsidP="005814C7">
            <w:pPr>
              <w:keepNext/>
              <w:keepLines/>
              <w:spacing w:after="0"/>
              <w:jc w:val="center"/>
              <w:rPr>
                <w:del w:id="2662" w:author="Ivan Cheng (鄭宜樺)" w:date="2022-05-11T15:52:00Z"/>
                <w:rFonts w:ascii="Arial" w:hAnsi="Arial" w:cs="Arial"/>
                <w:sz w:val="18"/>
                <w:szCs w:val="18"/>
              </w:rPr>
            </w:pPr>
            <w:del w:id="2663" w:author="Ivan Cheng (鄭宜樺)" w:date="2022-05-11T15:52:00Z">
              <w:r w:rsidRPr="003E4C59" w:rsidDel="00A02152">
                <w:rPr>
                  <w:rFonts w:ascii="Arial" w:hAnsi="Arial" w:cs="Arial"/>
                  <w:sz w:val="18"/>
                  <w:szCs w:val="18"/>
                </w:rPr>
                <w:delText>0</w:delText>
              </w:r>
            </w:del>
          </w:p>
        </w:tc>
        <w:tc>
          <w:tcPr>
            <w:tcW w:w="1521" w:type="dxa"/>
            <w:vMerge w:val="restart"/>
            <w:tcBorders>
              <w:top w:val="single" w:sz="4" w:space="0" w:color="auto"/>
              <w:left w:val="single" w:sz="4" w:space="0" w:color="auto"/>
              <w:right w:val="single" w:sz="4" w:space="0" w:color="auto"/>
            </w:tcBorders>
            <w:vAlign w:val="center"/>
            <w:hideMark/>
            <w:tcPrChange w:id="2664" w:author="Ivan Cheng (鄭宜樺)" w:date="2022-05-11T21:17:00Z">
              <w:tcPr>
                <w:tcW w:w="1555" w:type="dxa"/>
                <w:vMerge w:val="restart"/>
                <w:tcBorders>
                  <w:top w:val="single" w:sz="4" w:space="0" w:color="auto"/>
                  <w:left w:val="single" w:sz="4" w:space="0" w:color="auto"/>
                  <w:right w:val="single" w:sz="4" w:space="0" w:color="auto"/>
                </w:tcBorders>
                <w:vAlign w:val="center"/>
                <w:hideMark/>
              </w:tcPr>
            </w:tcPrChange>
          </w:tcPr>
          <w:p w14:paraId="6A1FAD1E" w14:textId="2011D1D9" w:rsidR="009F15F7" w:rsidRPr="003E4C59" w:rsidDel="00A02152" w:rsidRDefault="009F15F7" w:rsidP="005814C7">
            <w:pPr>
              <w:keepNext/>
              <w:keepLines/>
              <w:spacing w:after="0"/>
              <w:jc w:val="center"/>
              <w:rPr>
                <w:del w:id="2665" w:author="Ivan Cheng (鄭宜樺)" w:date="2022-05-11T15:52:00Z"/>
                <w:rFonts w:ascii="Arial" w:hAnsi="Arial" w:cs="Arial"/>
                <w:sz w:val="18"/>
                <w:szCs w:val="18"/>
              </w:rPr>
            </w:pPr>
            <w:del w:id="2666" w:author="Ivan Cheng (鄭宜樺)" w:date="2022-05-11T15:52:00Z">
              <w:r w:rsidRPr="003E4C59" w:rsidDel="00A02152">
                <w:rPr>
                  <w:rFonts w:ascii="Arial" w:hAnsi="Arial" w:cs="Arial"/>
                  <w:sz w:val="18"/>
                  <w:szCs w:val="18"/>
                </w:rPr>
                <w:delText>0</w:delText>
              </w:r>
            </w:del>
          </w:p>
        </w:tc>
      </w:tr>
      <w:tr w:rsidR="009F15F7" w:rsidRPr="003E4C59" w:rsidDel="00A02152" w14:paraId="55E59A02" w14:textId="0ADEBDBB" w:rsidTr="00940FCC">
        <w:trPr>
          <w:gridBefore w:val="1"/>
          <w:wBefore w:w="6" w:type="dxa"/>
          <w:trHeight w:val="145"/>
          <w:jc w:val="center"/>
          <w:del w:id="2667" w:author="Ivan Cheng (鄭宜樺)" w:date="2022-05-11T15:52:00Z"/>
          <w:trPrChange w:id="2668"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2669"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4EE6D142" w14:textId="76A877B7" w:rsidR="009F15F7" w:rsidRPr="003E4C59" w:rsidDel="00A02152" w:rsidRDefault="009F15F7" w:rsidP="005814C7">
            <w:pPr>
              <w:keepNext/>
              <w:keepLines/>
              <w:spacing w:after="0"/>
              <w:rPr>
                <w:del w:id="2670" w:author="Ivan Cheng (鄭宜樺)" w:date="2022-05-11T15:52:00Z"/>
                <w:rFonts w:ascii="Arial" w:hAnsi="Arial" w:cs="Arial"/>
                <w:sz w:val="18"/>
                <w:szCs w:val="18"/>
              </w:rPr>
            </w:pPr>
            <w:del w:id="2671" w:author="Ivan Cheng (鄭宜樺)" w:date="2022-05-11T15:52:00Z">
              <w:r w:rsidRPr="003E4C59" w:rsidDel="00A02152">
                <w:rPr>
                  <w:rFonts w:ascii="Arial" w:hAnsi="Arial" w:cs="Arial"/>
                  <w:sz w:val="18"/>
                  <w:szCs w:val="18"/>
                </w:rPr>
                <w:delText>EPRE ratio of PBCH DMRS to SSS</w:delText>
              </w:r>
            </w:del>
          </w:p>
        </w:tc>
        <w:tc>
          <w:tcPr>
            <w:tcW w:w="959" w:type="dxa"/>
            <w:vMerge/>
            <w:tcBorders>
              <w:left w:val="single" w:sz="4" w:space="0" w:color="auto"/>
              <w:right w:val="single" w:sz="4" w:space="0" w:color="auto"/>
            </w:tcBorders>
            <w:vAlign w:val="center"/>
            <w:tcPrChange w:id="2672" w:author="Ivan Cheng (鄭宜樺)" w:date="2022-05-11T21:17:00Z">
              <w:tcPr>
                <w:tcW w:w="959" w:type="dxa"/>
                <w:vMerge/>
                <w:tcBorders>
                  <w:left w:val="single" w:sz="4" w:space="0" w:color="auto"/>
                  <w:right w:val="single" w:sz="4" w:space="0" w:color="auto"/>
                </w:tcBorders>
                <w:vAlign w:val="center"/>
              </w:tcPr>
            </w:tcPrChange>
          </w:tcPr>
          <w:p w14:paraId="07F6B828" w14:textId="3805A104" w:rsidR="009F15F7" w:rsidRPr="003E4C59" w:rsidDel="00A02152" w:rsidRDefault="009F15F7" w:rsidP="005814C7">
            <w:pPr>
              <w:keepNext/>
              <w:keepLines/>
              <w:spacing w:after="0"/>
              <w:jc w:val="center"/>
              <w:rPr>
                <w:del w:id="2673" w:author="Ivan Cheng (鄭宜樺)" w:date="2022-05-11T15:52:00Z"/>
                <w:rFonts w:ascii="Arial" w:hAnsi="Arial" w:cs="Arial"/>
                <w:sz w:val="18"/>
                <w:szCs w:val="18"/>
              </w:rPr>
            </w:pPr>
          </w:p>
        </w:tc>
        <w:tc>
          <w:tcPr>
            <w:tcW w:w="1267" w:type="dxa"/>
            <w:gridSpan w:val="2"/>
            <w:vMerge/>
            <w:tcBorders>
              <w:left w:val="single" w:sz="4" w:space="0" w:color="auto"/>
              <w:right w:val="single" w:sz="4" w:space="0" w:color="auto"/>
            </w:tcBorders>
            <w:vAlign w:val="center"/>
            <w:tcPrChange w:id="2674" w:author="Ivan Cheng (鄭宜樺)" w:date="2022-05-11T21:17:00Z">
              <w:tcPr>
                <w:tcW w:w="1267" w:type="dxa"/>
                <w:gridSpan w:val="2"/>
                <w:vMerge/>
                <w:tcBorders>
                  <w:left w:val="single" w:sz="4" w:space="0" w:color="auto"/>
                  <w:right w:val="single" w:sz="4" w:space="0" w:color="auto"/>
                </w:tcBorders>
                <w:vAlign w:val="center"/>
              </w:tcPr>
            </w:tcPrChange>
          </w:tcPr>
          <w:p w14:paraId="1F038E94" w14:textId="4AFEE1C1" w:rsidR="009F15F7" w:rsidRPr="003E4C59" w:rsidDel="00A02152" w:rsidRDefault="009F15F7" w:rsidP="005814C7">
            <w:pPr>
              <w:keepNext/>
              <w:keepLines/>
              <w:spacing w:after="0"/>
              <w:jc w:val="center"/>
              <w:rPr>
                <w:del w:id="2675" w:author="Ivan Cheng (鄭宜樺)" w:date="2022-05-11T15:52:00Z"/>
                <w:rFonts w:ascii="Arial" w:hAnsi="Arial" w:cs="Arial"/>
                <w:sz w:val="18"/>
                <w:szCs w:val="18"/>
              </w:rPr>
            </w:pPr>
          </w:p>
        </w:tc>
        <w:tc>
          <w:tcPr>
            <w:tcW w:w="1784" w:type="dxa"/>
            <w:gridSpan w:val="3"/>
            <w:vMerge/>
            <w:tcBorders>
              <w:left w:val="single" w:sz="4" w:space="0" w:color="auto"/>
              <w:right w:val="single" w:sz="4" w:space="0" w:color="auto"/>
            </w:tcBorders>
            <w:vAlign w:val="center"/>
            <w:tcPrChange w:id="2676" w:author="Ivan Cheng (鄭宜樺)" w:date="2022-05-11T21:17:00Z">
              <w:tcPr>
                <w:tcW w:w="1784" w:type="dxa"/>
                <w:gridSpan w:val="3"/>
                <w:vMerge/>
                <w:tcBorders>
                  <w:left w:val="single" w:sz="4" w:space="0" w:color="auto"/>
                  <w:right w:val="single" w:sz="4" w:space="0" w:color="auto"/>
                </w:tcBorders>
                <w:vAlign w:val="center"/>
              </w:tcPr>
            </w:tcPrChange>
          </w:tcPr>
          <w:p w14:paraId="66819882" w14:textId="2F279802" w:rsidR="009F15F7" w:rsidRPr="003E4C59" w:rsidDel="00A02152" w:rsidRDefault="009F15F7" w:rsidP="005814C7">
            <w:pPr>
              <w:keepNext/>
              <w:keepLines/>
              <w:spacing w:after="0"/>
              <w:jc w:val="center"/>
              <w:rPr>
                <w:del w:id="2677" w:author="Ivan Cheng (鄭宜樺)" w:date="2022-05-11T15:52:00Z"/>
                <w:rFonts w:ascii="Arial" w:hAnsi="Arial" w:cs="Arial"/>
                <w:sz w:val="18"/>
                <w:szCs w:val="18"/>
              </w:rPr>
            </w:pPr>
          </w:p>
        </w:tc>
        <w:tc>
          <w:tcPr>
            <w:tcW w:w="1521" w:type="dxa"/>
            <w:vMerge/>
            <w:tcBorders>
              <w:left w:val="single" w:sz="4" w:space="0" w:color="auto"/>
              <w:right w:val="single" w:sz="4" w:space="0" w:color="auto"/>
            </w:tcBorders>
            <w:vAlign w:val="center"/>
            <w:tcPrChange w:id="2678" w:author="Ivan Cheng (鄭宜樺)" w:date="2022-05-11T21:17:00Z">
              <w:tcPr>
                <w:tcW w:w="1555" w:type="dxa"/>
                <w:vMerge/>
                <w:tcBorders>
                  <w:left w:val="single" w:sz="4" w:space="0" w:color="auto"/>
                  <w:right w:val="single" w:sz="4" w:space="0" w:color="auto"/>
                </w:tcBorders>
                <w:vAlign w:val="center"/>
              </w:tcPr>
            </w:tcPrChange>
          </w:tcPr>
          <w:p w14:paraId="14C49DC7" w14:textId="1CFF57F9" w:rsidR="009F15F7" w:rsidRPr="003E4C59" w:rsidDel="00A02152" w:rsidRDefault="009F15F7" w:rsidP="005814C7">
            <w:pPr>
              <w:keepNext/>
              <w:keepLines/>
              <w:spacing w:after="0"/>
              <w:jc w:val="center"/>
              <w:rPr>
                <w:del w:id="2679" w:author="Ivan Cheng (鄭宜樺)" w:date="2022-05-11T15:52:00Z"/>
                <w:rFonts w:ascii="Arial" w:hAnsi="Arial" w:cs="Arial"/>
                <w:sz w:val="18"/>
                <w:szCs w:val="18"/>
              </w:rPr>
            </w:pPr>
          </w:p>
        </w:tc>
      </w:tr>
      <w:tr w:rsidR="009F15F7" w:rsidRPr="003E4C59" w:rsidDel="00A02152" w14:paraId="59BFA0A7" w14:textId="3D2E3D25" w:rsidTr="00940FCC">
        <w:trPr>
          <w:gridBefore w:val="1"/>
          <w:wBefore w:w="6" w:type="dxa"/>
          <w:trHeight w:val="145"/>
          <w:jc w:val="center"/>
          <w:del w:id="2680" w:author="Ivan Cheng (鄭宜樺)" w:date="2022-05-11T15:52:00Z"/>
          <w:trPrChange w:id="2681"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2682"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645219D6" w14:textId="1E217358" w:rsidR="009F15F7" w:rsidRPr="003E4C59" w:rsidDel="00A02152" w:rsidRDefault="009F15F7" w:rsidP="005814C7">
            <w:pPr>
              <w:keepNext/>
              <w:keepLines/>
              <w:spacing w:after="0"/>
              <w:rPr>
                <w:del w:id="2683" w:author="Ivan Cheng (鄭宜樺)" w:date="2022-05-11T15:52:00Z"/>
                <w:rFonts w:ascii="Arial" w:hAnsi="Arial" w:cs="Arial"/>
                <w:sz w:val="18"/>
                <w:szCs w:val="18"/>
              </w:rPr>
            </w:pPr>
            <w:del w:id="2684" w:author="Ivan Cheng (鄭宜樺)" w:date="2022-05-11T15:52:00Z">
              <w:r w:rsidRPr="003E4C59" w:rsidDel="00A02152">
                <w:rPr>
                  <w:rFonts w:ascii="Arial" w:hAnsi="Arial" w:cs="Arial"/>
                  <w:sz w:val="18"/>
                  <w:szCs w:val="18"/>
                </w:rPr>
                <w:delText>EPRE ratio of PBCH to PBCH DMRS</w:delText>
              </w:r>
            </w:del>
          </w:p>
        </w:tc>
        <w:tc>
          <w:tcPr>
            <w:tcW w:w="959" w:type="dxa"/>
            <w:vMerge/>
            <w:tcBorders>
              <w:left w:val="single" w:sz="4" w:space="0" w:color="auto"/>
              <w:right w:val="single" w:sz="4" w:space="0" w:color="auto"/>
            </w:tcBorders>
            <w:vAlign w:val="center"/>
            <w:tcPrChange w:id="2685" w:author="Ivan Cheng (鄭宜樺)" w:date="2022-05-11T21:17:00Z">
              <w:tcPr>
                <w:tcW w:w="959" w:type="dxa"/>
                <w:vMerge/>
                <w:tcBorders>
                  <w:left w:val="single" w:sz="4" w:space="0" w:color="auto"/>
                  <w:right w:val="single" w:sz="4" w:space="0" w:color="auto"/>
                </w:tcBorders>
                <w:vAlign w:val="center"/>
              </w:tcPr>
            </w:tcPrChange>
          </w:tcPr>
          <w:p w14:paraId="3CB62226" w14:textId="0452CA98" w:rsidR="009F15F7" w:rsidRPr="003E4C59" w:rsidDel="00A02152" w:rsidRDefault="009F15F7" w:rsidP="005814C7">
            <w:pPr>
              <w:keepNext/>
              <w:keepLines/>
              <w:spacing w:after="0"/>
              <w:jc w:val="center"/>
              <w:rPr>
                <w:del w:id="2686" w:author="Ivan Cheng (鄭宜樺)" w:date="2022-05-11T15:52:00Z"/>
                <w:rFonts w:ascii="Arial" w:hAnsi="Arial" w:cs="Arial"/>
                <w:sz w:val="18"/>
                <w:szCs w:val="18"/>
              </w:rPr>
            </w:pPr>
          </w:p>
        </w:tc>
        <w:tc>
          <w:tcPr>
            <w:tcW w:w="1267" w:type="dxa"/>
            <w:gridSpan w:val="2"/>
            <w:vMerge/>
            <w:tcBorders>
              <w:left w:val="single" w:sz="4" w:space="0" w:color="auto"/>
              <w:right w:val="single" w:sz="4" w:space="0" w:color="auto"/>
            </w:tcBorders>
            <w:vAlign w:val="center"/>
            <w:tcPrChange w:id="2687" w:author="Ivan Cheng (鄭宜樺)" w:date="2022-05-11T21:17:00Z">
              <w:tcPr>
                <w:tcW w:w="1267" w:type="dxa"/>
                <w:gridSpan w:val="2"/>
                <w:vMerge/>
                <w:tcBorders>
                  <w:left w:val="single" w:sz="4" w:space="0" w:color="auto"/>
                  <w:right w:val="single" w:sz="4" w:space="0" w:color="auto"/>
                </w:tcBorders>
                <w:vAlign w:val="center"/>
              </w:tcPr>
            </w:tcPrChange>
          </w:tcPr>
          <w:p w14:paraId="3248EBDD" w14:textId="7732D19A" w:rsidR="009F15F7" w:rsidRPr="003E4C59" w:rsidDel="00A02152" w:rsidRDefault="009F15F7" w:rsidP="005814C7">
            <w:pPr>
              <w:keepNext/>
              <w:keepLines/>
              <w:spacing w:after="0"/>
              <w:jc w:val="center"/>
              <w:rPr>
                <w:del w:id="2688" w:author="Ivan Cheng (鄭宜樺)" w:date="2022-05-11T15:52:00Z"/>
                <w:rFonts w:ascii="Arial" w:hAnsi="Arial" w:cs="Arial"/>
                <w:sz w:val="18"/>
                <w:szCs w:val="18"/>
              </w:rPr>
            </w:pPr>
          </w:p>
        </w:tc>
        <w:tc>
          <w:tcPr>
            <w:tcW w:w="1784" w:type="dxa"/>
            <w:gridSpan w:val="3"/>
            <w:vMerge/>
            <w:tcBorders>
              <w:left w:val="single" w:sz="4" w:space="0" w:color="auto"/>
              <w:right w:val="single" w:sz="4" w:space="0" w:color="auto"/>
            </w:tcBorders>
            <w:vAlign w:val="center"/>
            <w:tcPrChange w:id="2689" w:author="Ivan Cheng (鄭宜樺)" w:date="2022-05-11T21:17:00Z">
              <w:tcPr>
                <w:tcW w:w="1784" w:type="dxa"/>
                <w:gridSpan w:val="3"/>
                <w:vMerge/>
                <w:tcBorders>
                  <w:left w:val="single" w:sz="4" w:space="0" w:color="auto"/>
                  <w:right w:val="single" w:sz="4" w:space="0" w:color="auto"/>
                </w:tcBorders>
                <w:vAlign w:val="center"/>
              </w:tcPr>
            </w:tcPrChange>
          </w:tcPr>
          <w:p w14:paraId="328D51E1" w14:textId="739FFD79" w:rsidR="009F15F7" w:rsidRPr="003E4C59" w:rsidDel="00A02152" w:rsidRDefault="009F15F7" w:rsidP="005814C7">
            <w:pPr>
              <w:keepNext/>
              <w:keepLines/>
              <w:spacing w:after="0"/>
              <w:jc w:val="center"/>
              <w:rPr>
                <w:del w:id="2690" w:author="Ivan Cheng (鄭宜樺)" w:date="2022-05-11T15:52:00Z"/>
                <w:rFonts w:ascii="Arial" w:hAnsi="Arial" w:cs="Arial"/>
                <w:sz w:val="18"/>
                <w:szCs w:val="18"/>
              </w:rPr>
            </w:pPr>
          </w:p>
        </w:tc>
        <w:tc>
          <w:tcPr>
            <w:tcW w:w="1521" w:type="dxa"/>
            <w:vMerge/>
            <w:tcBorders>
              <w:left w:val="single" w:sz="4" w:space="0" w:color="auto"/>
              <w:right w:val="single" w:sz="4" w:space="0" w:color="auto"/>
            </w:tcBorders>
            <w:vAlign w:val="center"/>
            <w:tcPrChange w:id="2691" w:author="Ivan Cheng (鄭宜樺)" w:date="2022-05-11T21:17:00Z">
              <w:tcPr>
                <w:tcW w:w="1555" w:type="dxa"/>
                <w:vMerge/>
                <w:tcBorders>
                  <w:left w:val="single" w:sz="4" w:space="0" w:color="auto"/>
                  <w:right w:val="single" w:sz="4" w:space="0" w:color="auto"/>
                </w:tcBorders>
                <w:vAlign w:val="center"/>
              </w:tcPr>
            </w:tcPrChange>
          </w:tcPr>
          <w:p w14:paraId="728B0159" w14:textId="5BCC06D0" w:rsidR="009F15F7" w:rsidRPr="003E4C59" w:rsidDel="00A02152" w:rsidRDefault="009F15F7" w:rsidP="005814C7">
            <w:pPr>
              <w:keepNext/>
              <w:keepLines/>
              <w:spacing w:after="0"/>
              <w:jc w:val="center"/>
              <w:rPr>
                <w:del w:id="2692" w:author="Ivan Cheng (鄭宜樺)" w:date="2022-05-11T15:52:00Z"/>
                <w:rFonts w:ascii="Arial" w:hAnsi="Arial" w:cs="Arial"/>
                <w:sz w:val="18"/>
                <w:szCs w:val="18"/>
              </w:rPr>
            </w:pPr>
          </w:p>
        </w:tc>
      </w:tr>
      <w:tr w:rsidR="009F15F7" w:rsidRPr="003E4C59" w:rsidDel="00A02152" w14:paraId="4390FC9C" w14:textId="78293140" w:rsidTr="00940FCC">
        <w:trPr>
          <w:gridBefore w:val="1"/>
          <w:wBefore w:w="6" w:type="dxa"/>
          <w:trHeight w:val="145"/>
          <w:jc w:val="center"/>
          <w:del w:id="2693" w:author="Ivan Cheng (鄭宜樺)" w:date="2022-05-11T15:52:00Z"/>
          <w:trPrChange w:id="2694"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2695"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2783011C" w14:textId="31EC7747" w:rsidR="009F15F7" w:rsidRPr="003E4C59" w:rsidDel="00A02152" w:rsidRDefault="009F15F7" w:rsidP="005814C7">
            <w:pPr>
              <w:keepNext/>
              <w:keepLines/>
              <w:spacing w:after="0"/>
              <w:rPr>
                <w:del w:id="2696" w:author="Ivan Cheng (鄭宜樺)" w:date="2022-05-11T15:52:00Z"/>
                <w:rFonts w:ascii="Arial" w:hAnsi="Arial" w:cs="Arial"/>
                <w:sz w:val="18"/>
                <w:szCs w:val="18"/>
              </w:rPr>
            </w:pPr>
            <w:del w:id="2697" w:author="Ivan Cheng (鄭宜樺)" w:date="2022-05-11T15:52:00Z">
              <w:r w:rsidRPr="003E4C59" w:rsidDel="00A02152">
                <w:rPr>
                  <w:rFonts w:ascii="Arial" w:hAnsi="Arial" w:cs="Arial"/>
                  <w:sz w:val="18"/>
                  <w:szCs w:val="18"/>
                </w:rPr>
                <w:delText>EPRE ratio of PDCCH DMRS to SSS</w:delText>
              </w:r>
            </w:del>
          </w:p>
        </w:tc>
        <w:tc>
          <w:tcPr>
            <w:tcW w:w="959" w:type="dxa"/>
            <w:vMerge/>
            <w:tcBorders>
              <w:left w:val="single" w:sz="4" w:space="0" w:color="auto"/>
              <w:right w:val="single" w:sz="4" w:space="0" w:color="auto"/>
            </w:tcBorders>
            <w:vAlign w:val="center"/>
            <w:tcPrChange w:id="2698" w:author="Ivan Cheng (鄭宜樺)" w:date="2022-05-11T21:17:00Z">
              <w:tcPr>
                <w:tcW w:w="959" w:type="dxa"/>
                <w:vMerge/>
                <w:tcBorders>
                  <w:left w:val="single" w:sz="4" w:space="0" w:color="auto"/>
                  <w:right w:val="single" w:sz="4" w:space="0" w:color="auto"/>
                </w:tcBorders>
                <w:vAlign w:val="center"/>
              </w:tcPr>
            </w:tcPrChange>
          </w:tcPr>
          <w:p w14:paraId="67CE4BDD" w14:textId="57A8B988" w:rsidR="009F15F7" w:rsidRPr="003E4C59" w:rsidDel="00A02152" w:rsidRDefault="009F15F7" w:rsidP="005814C7">
            <w:pPr>
              <w:keepNext/>
              <w:keepLines/>
              <w:spacing w:after="0"/>
              <w:jc w:val="center"/>
              <w:rPr>
                <w:del w:id="2699" w:author="Ivan Cheng (鄭宜樺)" w:date="2022-05-11T15:52:00Z"/>
                <w:rFonts w:ascii="Arial" w:hAnsi="Arial" w:cs="Arial"/>
                <w:sz w:val="18"/>
                <w:szCs w:val="18"/>
              </w:rPr>
            </w:pPr>
          </w:p>
        </w:tc>
        <w:tc>
          <w:tcPr>
            <w:tcW w:w="1267" w:type="dxa"/>
            <w:gridSpan w:val="2"/>
            <w:vMerge/>
            <w:tcBorders>
              <w:left w:val="single" w:sz="4" w:space="0" w:color="auto"/>
              <w:right w:val="single" w:sz="4" w:space="0" w:color="auto"/>
            </w:tcBorders>
            <w:vAlign w:val="center"/>
            <w:tcPrChange w:id="2700" w:author="Ivan Cheng (鄭宜樺)" w:date="2022-05-11T21:17:00Z">
              <w:tcPr>
                <w:tcW w:w="1267" w:type="dxa"/>
                <w:gridSpan w:val="2"/>
                <w:vMerge/>
                <w:tcBorders>
                  <w:left w:val="single" w:sz="4" w:space="0" w:color="auto"/>
                  <w:right w:val="single" w:sz="4" w:space="0" w:color="auto"/>
                </w:tcBorders>
                <w:vAlign w:val="center"/>
              </w:tcPr>
            </w:tcPrChange>
          </w:tcPr>
          <w:p w14:paraId="70413C11" w14:textId="7EE26EF8" w:rsidR="009F15F7" w:rsidRPr="003E4C59" w:rsidDel="00A02152" w:rsidRDefault="009F15F7" w:rsidP="005814C7">
            <w:pPr>
              <w:keepNext/>
              <w:keepLines/>
              <w:spacing w:after="0"/>
              <w:jc w:val="center"/>
              <w:rPr>
                <w:del w:id="2701" w:author="Ivan Cheng (鄭宜樺)" w:date="2022-05-11T15:52:00Z"/>
                <w:rFonts w:ascii="Arial" w:hAnsi="Arial" w:cs="Arial"/>
                <w:sz w:val="18"/>
                <w:szCs w:val="18"/>
              </w:rPr>
            </w:pPr>
          </w:p>
        </w:tc>
        <w:tc>
          <w:tcPr>
            <w:tcW w:w="1784" w:type="dxa"/>
            <w:gridSpan w:val="3"/>
            <w:vMerge/>
            <w:tcBorders>
              <w:left w:val="single" w:sz="4" w:space="0" w:color="auto"/>
              <w:right w:val="single" w:sz="4" w:space="0" w:color="auto"/>
            </w:tcBorders>
            <w:vAlign w:val="center"/>
            <w:tcPrChange w:id="2702" w:author="Ivan Cheng (鄭宜樺)" w:date="2022-05-11T21:17:00Z">
              <w:tcPr>
                <w:tcW w:w="1784" w:type="dxa"/>
                <w:gridSpan w:val="3"/>
                <w:vMerge/>
                <w:tcBorders>
                  <w:left w:val="single" w:sz="4" w:space="0" w:color="auto"/>
                  <w:right w:val="single" w:sz="4" w:space="0" w:color="auto"/>
                </w:tcBorders>
                <w:vAlign w:val="center"/>
              </w:tcPr>
            </w:tcPrChange>
          </w:tcPr>
          <w:p w14:paraId="11AA4FC4" w14:textId="4FC814C2" w:rsidR="009F15F7" w:rsidRPr="003E4C59" w:rsidDel="00A02152" w:rsidRDefault="009F15F7" w:rsidP="005814C7">
            <w:pPr>
              <w:keepNext/>
              <w:keepLines/>
              <w:spacing w:after="0"/>
              <w:jc w:val="center"/>
              <w:rPr>
                <w:del w:id="2703" w:author="Ivan Cheng (鄭宜樺)" w:date="2022-05-11T15:52:00Z"/>
                <w:rFonts w:ascii="Arial" w:hAnsi="Arial" w:cs="Arial"/>
                <w:sz w:val="18"/>
                <w:szCs w:val="18"/>
              </w:rPr>
            </w:pPr>
          </w:p>
        </w:tc>
        <w:tc>
          <w:tcPr>
            <w:tcW w:w="1521" w:type="dxa"/>
            <w:vMerge/>
            <w:tcBorders>
              <w:left w:val="single" w:sz="4" w:space="0" w:color="auto"/>
              <w:right w:val="single" w:sz="4" w:space="0" w:color="auto"/>
            </w:tcBorders>
            <w:vAlign w:val="center"/>
            <w:tcPrChange w:id="2704" w:author="Ivan Cheng (鄭宜樺)" w:date="2022-05-11T21:17:00Z">
              <w:tcPr>
                <w:tcW w:w="1555" w:type="dxa"/>
                <w:vMerge/>
                <w:tcBorders>
                  <w:left w:val="single" w:sz="4" w:space="0" w:color="auto"/>
                  <w:right w:val="single" w:sz="4" w:space="0" w:color="auto"/>
                </w:tcBorders>
                <w:vAlign w:val="center"/>
              </w:tcPr>
            </w:tcPrChange>
          </w:tcPr>
          <w:p w14:paraId="4DC2C1C8" w14:textId="49D12946" w:rsidR="009F15F7" w:rsidRPr="003E4C59" w:rsidDel="00A02152" w:rsidRDefault="009F15F7" w:rsidP="005814C7">
            <w:pPr>
              <w:keepNext/>
              <w:keepLines/>
              <w:spacing w:after="0"/>
              <w:jc w:val="center"/>
              <w:rPr>
                <w:del w:id="2705" w:author="Ivan Cheng (鄭宜樺)" w:date="2022-05-11T15:52:00Z"/>
                <w:rFonts w:ascii="Arial" w:hAnsi="Arial" w:cs="Arial"/>
                <w:sz w:val="18"/>
                <w:szCs w:val="18"/>
              </w:rPr>
            </w:pPr>
          </w:p>
        </w:tc>
      </w:tr>
      <w:tr w:rsidR="009F15F7" w:rsidRPr="003E4C59" w:rsidDel="00A02152" w14:paraId="3A054071" w14:textId="0E617BA7" w:rsidTr="00940FCC">
        <w:trPr>
          <w:gridBefore w:val="1"/>
          <w:wBefore w:w="6" w:type="dxa"/>
          <w:trHeight w:val="145"/>
          <w:jc w:val="center"/>
          <w:del w:id="2706" w:author="Ivan Cheng (鄭宜樺)" w:date="2022-05-11T15:52:00Z"/>
          <w:trPrChange w:id="2707"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2708"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2C37B62E" w14:textId="5F5367BF" w:rsidR="009F15F7" w:rsidRPr="003E4C59" w:rsidDel="00A02152" w:rsidRDefault="009F15F7" w:rsidP="005814C7">
            <w:pPr>
              <w:keepNext/>
              <w:keepLines/>
              <w:spacing w:after="0"/>
              <w:rPr>
                <w:del w:id="2709" w:author="Ivan Cheng (鄭宜樺)" w:date="2022-05-11T15:52:00Z"/>
                <w:rFonts w:ascii="Arial" w:hAnsi="Arial" w:cs="Arial"/>
                <w:sz w:val="18"/>
                <w:szCs w:val="18"/>
              </w:rPr>
            </w:pPr>
            <w:del w:id="2710" w:author="Ivan Cheng (鄭宜樺)" w:date="2022-05-11T15:52:00Z">
              <w:r w:rsidRPr="003E4C59" w:rsidDel="00A02152">
                <w:rPr>
                  <w:rFonts w:ascii="Arial" w:hAnsi="Arial" w:cs="Arial"/>
                  <w:sz w:val="18"/>
                  <w:szCs w:val="18"/>
                </w:rPr>
                <w:delText>EPRE ratio of PDCCH to PDCCH DMRS</w:delText>
              </w:r>
            </w:del>
          </w:p>
        </w:tc>
        <w:tc>
          <w:tcPr>
            <w:tcW w:w="959" w:type="dxa"/>
            <w:vMerge/>
            <w:tcBorders>
              <w:left w:val="single" w:sz="4" w:space="0" w:color="auto"/>
              <w:right w:val="single" w:sz="4" w:space="0" w:color="auto"/>
            </w:tcBorders>
            <w:vAlign w:val="center"/>
            <w:tcPrChange w:id="2711" w:author="Ivan Cheng (鄭宜樺)" w:date="2022-05-11T21:17:00Z">
              <w:tcPr>
                <w:tcW w:w="959" w:type="dxa"/>
                <w:vMerge/>
                <w:tcBorders>
                  <w:left w:val="single" w:sz="4" w:space="0" w:color="auto"/>
                  <w:right w:val="single" w:sz="4" w:space="0" w:color="auto"/>
                </w:tcBorders>
                <w:vAlign w:val="center"/>
              </w:tcPr>
            </w:tcPrChange>
          </w:tcPr>
          <w:p w14:paraId="7054BD74" w14:textId="1DC00233" w:rsidR="009F15F7" w:rsidRPr="003E4C59" w:rsidDel="00A02152" w:rsidRDefault="009F15F7" w:rsidP="005814C7">
            <w:pPr>
              <w:keepNext/>
              <w:keepLines/>
              <w:spacing w:after="0"/>
              <w:jc w:val="center"/>
              <w:rPr>
                <w:del w:id="2712" w:author="Ivan Cheng (鄭宜樺)" w:date="2022-05-11T15:52:00Z"/>
                <w:rFonts w:ascii="Arial" w:hAnsi="Arial" w:cs="Arial"/>
                <w:sz w:val="18"/>
                <w:szCs w:val="18"/>
              </w:rPr>
            </w:pPr>
          </w:p>
        </w:tc>
        <w:tc>
          <w:tcPr>
            <w:tcW w:w="1267" w:type="dxa"/>
            <w:gridSpan w:val="2"/>
            <w:vMerge/>
            <w:tcBorders>
              <w:left w:val="single" w:sz="4" w:space="0" w:color="auto"/>
              <w:right w:val="single" w:sz="4" w:space="0" w:color="auto"/>
            </w:tcBorders>
            <w:vAlign w:val="center"/>
            <w:tcPrChange w:id="2713" w:author="Ivan Cheng (鄭宜樺)" w:date="2022-05-11T21:17:00Z">
              <w:tcPr>
                <w:tcW w:w="1267" w:type="dxa"/>
                <w:gridSpan w:val="2"/>
                <w:vMerge/>
                <w:tcBorders>
                  <w:left w:val="single" w:sz="4" w:space="0" w:color="auto"/>
                  <w:right w:val="single" w:sz="4" w:space="0" w:color="auto"/>
                </w:tcBorders>
                <w:vAlign w:val="center"/>
              </w:tcPr>
            </w:tcPrChange>
          </w:tcPr>
          <w:p w14:paraId="7DF4F490" w14:textId="6A212302" w:rsidR="009F15F7" w:rsidRPr="003E4C59" w:rsidDel="00A02152" w:rsidRDefault="009F15F7" w:rsidP="005814C7">
            <w:pPr>
              <w:keepNext/>
              <w:keepLines/>
              <w:spacing w:after="0"/>
              <w:jc w:val="center"/>
              <w:rPr>
                <w:del w:id="2714" w:author="Ivan Cheng (鄭宜樺)" w:date="2022-05-11T15:52:00Z"/>
                <w:rFonts w:ascii="Arial" w:hAnsi="Arial" w:cs="Arial"/>
                <w:sz w:val="18"/>
                <w:szCs w:val="18"/>
              </w:rPr>
            </w:pPr>
          </w:p>
        </w:tc>
        <w:tc>
          <w:tcPr>
            <w:tcW w:w="1784" w:type="dxa"/>
            <w:gridSpan w:val="3"/>
            <w:vMerge/>
            <w:tcBorders>
              <w:left w:val="single" w:sz="4" w:space="0" w:color="auto"/>
              <w:right w:val="single" w:sz="4" w:space="0" w:color="auto"/>
            </w:tcBorders>
            <w:vAlign w:val="center"/>
            <w:tcPrChange w:id="2715" w:author="Ivan Cheng (鄭宜樺)" w:date="2022-05-11T21:17:00Z">
              <w:tcPr>
                <w:tcW w:w="1784" w:type="dxa"/>
                <w:gridSpan w:val="3"/>
                <w:vMerge/>
                <w:tcBorders>
                  <w:left w:val="single" w:sz="4" w:space="0" w:color="auto"/>
                  <w:right w:val="single" w:sz="4" w:space="0" w:color="auto"/>
                </w:tcBorders>
                <w:vAlign w:val="center"/>
              </w:tcPr>
            </w:tcPrChange>
          </w:tcPr>
          <w:p w14:paraId="39572808" w14:textId="144904AE" w:rsidR="009F15F7" w:rsidRPr="003E4C59" w:rsidDel="00A02152" w:rsidRDefault="009F15F7" w:rsidP="005814C7">
            <w:pPr>
              <w:keepNext/>
              <w:keepLines/>
              <w:spacing w:after="0"/>
              <w:jc w:val="center"/>
              <w:rPr>
                <w:del w:id="2716" w:author="Ivan Cheng (鄭宜樺)" w:date="2022-05-11T15:52:00Z"/>
                <w:rFonts w:ascii="Arial" w:hAnsi="Arial" w:cs="Arial"/>
                <w:sz w:val="18"/>
                <w:szCs w:val="18"/>
              </w:rPr>
            </w:pPr>
          </w:p>
        </w:tc>
        <w:tc>
          <w:tcPr>
            <w:tcW w:w="1521" w:type="dxa"/>
            <w:vMerge/>
            <w:tcBorders>
              <w:left w:val="single" w:sz="4" w:space="0" w:color="auto"/>
              <w:right w:val="single" w:sz="4" w:space="0" w:color="auto"/>
            </w:tcBorders>
            <w:vAlign w:val="center"/>
            <w:tcPrChange w:id="2717" w:author="Ivan Cheng (鄭宜樺)" w:date="2022-05-11T21:17:00Z">
              <w:tcPr>
                <w:tcW w:w="1555" w:type="dxa"/>
                <w:vMerge/>
                <w:tcBorders>
                  <w:left w:val="single" w:sz="4" w:space="0" w:color="auto"/>
                  <w:right w:val="single" w:sz="4" w:space="0" w:color="auto"/>
                </w:tcBorders>
                <w:vAlign w:val="center"/>
              </w:tcPr>
            </w:tcPrChange>
          </w:tcPr>
          <w:p w14:paraId="5FA78E26" w14:textId="504551D7" w:rsidR="009F15F7" w:rsidRPr="003E4C59" w:rsidDel="00A02152" w:rsidRDefault="009F15F7" w:rsidP="005814C7">
            <w:pPr>
              <w:keepNext/>
              <w:keepLines/>
              <w:spacing w:after="0"/>
              <w:jc w:val="center"/>
              <w:rPr>
                <w:del w:id="2718" w:author="Ivan Cheng (鄭宜樺)" w:date="2022-05-11T15:52:00Z"/>
                <w:rFonts w:ascii="Arial" w:hAnsi="Arial" w:cs="Arial"/>
                <w:sz w:val="18"/>
                <w:szCs w:val="18"/>
              </w:rPr>
            </w:pPr>
          </w:p>
        </w:tc>
      </w:tr>
      <w:tr w:rsidR="009F15F7" w:rsidRPr="003E4C59" w:rsidDel="00A02152" w14:paraId="12B2E0D8" w14:textId="6EA60714" w:rsidTr="00940FCC">
        <w:trPr>
          <w:gridBefore w:val="1"/>
          <w:wBefore w:w="6" w:type="dxa"/>
          <w:trHeight w:val="145"/>
          <w:jc w:val="center"/>
          <w:del w:id="2719" w:author="Ivan Cheng (鄭宜樺)" w:date="2022-05-11T15:52:00Z"/>
          <w:trPrChange w:id="2720"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2721"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7685F375" w14:textId="4CD16147" w:rsidR="009F15F7" w:rsidRPr="003E4C59" w:rsidDel="00A02152" w:rsidRDefault="009F15F7" w:rsidP="005814C7">
            <w:pPr>
              <w:keepNext/>
              <w:keepLines/>
              <w:spacing w:after="0"/>
              <w:rPr>
                <w:del w:id="2722" w:author="Ivan Cheng (鄭宜樺)" w:date="2022-05-11T15:52:00Z"/>
                <w:rFonts w:ascii="Arial" w:hAnsi="Arial" w:cs="Arial"/>
                <w:sz w:val="18"/>
                <w:szCs w:val="18"/>
              </w:rPr>
            </w:pPr>
            <w:del w:id="2723" w:author="Ivan Cheng (鄭宜樺)" w:date="2022-05-11T15:52:00Z">
              <w:r w:rsidRPr="003E4C59" w:rsidDel="00A02152">
                <w:rPr>
                  <w:rFonts w:ascii="Arial" w:hAnsi="Arial" w:cs="Arial"/>
                  <w:sz w:val="18"/>
                  <w:szCs w:val="18"/>
                </w:rPr>
                <w:delText>EPRE ratio of PDSCH DMRS to SSS</w:delText>
              </w:r>
            </w:del>
          </w:p>
        </w:tc>
        <w:tc>
          <w:tcPr>
            <w:tcW w:w="959" w:type="dxa"/>
            <w:vMerge/>
            <w:tcBorders>
              <w:left w:val="single" w:sz="4" w:space="0" w:color="auto"/>
              <w:right w:val="single" w:sz="4" w:space="0" w:color="auto"/>
            </w:tcBorders>
            <w:vAlign w:val="center"/>
            <w:tcPrChange w:id="2724" w:author="Ivan Cheng (鄭宜樺)" w:date="2022-05-11T21:17:00Z">
              <w:tcPr>
                <w:tcW w:w="959" w:type="dxa"/>
                <w:vMerge/>
                <w:tcBorders>
                  <w:left w:val="single" w:sz="4" w:space="0" w:color="auto"/>
                  <w:right w:val="single" w:sz="4" w:space="0" w:color="auto"/>
                </w:tcBorders>
                <w:vAlign w:val="center"/>
              </w:tcPr>
            </w:tcPrChange>
          </w:tcPr>
          <w:p w14:paraId="0BD9C97E" w14:textId="178DAFB2" w:rsidR="009F15F7" w:rsidRPr="003E4C59" w:rsidDel="00A02152" w:rsidRDefault="009F15F7" w:rsidP="005814C7">
            <w:pPr>
              <w:keepNext/>
              <w:keepLines/>
              <w:spacing w:after="0"/>
              <w:jc w:val="center"/>
              <w:rPr>
                <w:del w:id="2725" w:author="Ivan Cheng (鄭宜樺)" w:date="2022-05-11T15:52:00Z"/>
                <w:rFonts w:ascii="Arial" w:hAnsi="Arial" w:cs="Arial"/>
                <w:sz w:val="18"/>
                <w:szCs w:val="18"/>
              </w:rPr>
            </w:pPr>
          </w:p>
        </w:tc>
        <w:tc>
          <w:tcPr>
            <w:tcW w:w="1267" w:type="dxa"/>
            <w:gridSpan w:val="2"/>
            <w:vMerge/>
            <w:tcBorders>
              <w:left w:val="single" w:sz="4" w:space="0" w:color="auto"/>
              <w:right w:val="single" w:sz="4" w:space="0" w:color="auto"/>
            </w:tcBorders>
            <w:vAlign w:val="center"/>
            <w:tcPrChange w:id="2726" w:author="Ivan Cheng (鄭宜樺)" w:date="2022-05-11T21:17:00Z">
              <w:tcPr>
                <w:tcW w:w="1267" w:type="dxa"/>
                <w:gridSpan w:val="2"/>
                <w:vMerge/>
                <w:tcBorders>
                  <w:left w:val="single" w:sz="4" w:space="0" w:color="auto"/>
                  <w:right w:val="single" w:sz="4" w:space="0" w:color="auto"/>
                </w:tcBorders>
                <w:vAlign w:val="center"/>
              </w:tcPr>
            </w:tcPrChange>
          </w:tcPr>
          <w:p w14:paraId="3D138F29" w14:textId="3199FD68" w:rsidR="009F15F7" w:rsidRPr="003E4C59" w:rsidDel="00A02152" w:rsidRDefault="009F15F7" w:rsidP="005814C7">
            <w:pPr>
              <w:keepNext/>
              <w:keepLines/>
              <w:spacing w:after="0"/>
              <w:jc w:val="center"/>
              <w:rPr>
                <w:del w:id="2727" w:author="Ivan Cheng (鄭宜樺)" w:date="2022-05-11T15:52:00Z"/>
                <w:rFonts w:ascii="Arial" w:hAnsi="Arial" w:cs="Arial"/>
                <w:sz w:val="18"/>
                <w:szCs w:val="18"/>
              </w:rPr>
            </w:pPr>
          </w:p>
        </w:tc>
        <w:tc>
          <w:tcPr>
            <w:tcW w:w="1784" w:type="dxa"/>
            <w:gridSpan w:val="3"/>
            <w:vMerge/>
            <w:tcBorders>
              <w:left w:val="single" w:sz="4" w:space="0" w:color="auto"/>
              <w:right w:val="single" w:sz="4" w:space="0" w:color="auto"/>
            </w:tcBorders>
            <w:vAlign w:val="center"/>
            <w:tcPrChange w:id="2728" w:author="Ivan Cheng (鄭宜樺)" w:date="2022-05-11T21:17:00Z">
              <w:tcPr>
                <w:tcW w:w="1784" w:type="dxa"/>
                <w:gridSpan w:val="3"/>
                <w:vMerge/>
                <w:tcBorders>
                  <w:left w:val="single" w:sz="4" w:space="0" w:color="auto"/>
                  <w:right w:val="single" w:sz="4" w:space="0" w:color="auto"/>
                </w:tcBorders>
                <w:vAlign w:val="center"/>
              </w:tcPr>
            </w:tcPrChange>
          </w:tcPr>
          <w:p w14:paraId="3267EE10" w14:textId="7B9B4C07" w:rsidR="009F15F7" w:rsidRPr="003E4C59" w:rsidDel="00A02152" w:rsidRDefault="009F15F7" w:rsidP="005814C7">
            <w:pPr>
              <w:keepNext/>
              <w:keepLines/>
              <w:spacing w:after="0"/>
              <w:jc w:val="center"/>
              <w:rPr>
                <w:del w:id="2729" w:author="Ivan Cheng (鄭宜樺)" w:date="2022-05-11T15:52:00Z"/>
                <w:rFonts w:ascii="Arial" w:hAnsi="Arial" w:cs="Arial"/>
                <w:sz w:val="18"/>
                <w:szCs w:val="18"/>
              </w:rPr>
            </w:pPr>
          </w:p>
        </w:tc>
        <w:tc>
          <w:tcPr>
            <w:tcW w:w="1521" w:type="dxa"/>
            <w:vMerge/>
            <w:tcBorders>
              <w:left w:val="single" w:sz="4" w:space="0" w:color="auto"/>
              <w:right w:val="single" w:sz="4" w:space="0" w:color="auto"/>
            </w:tcBorders>
            <w:vAlign w:val="center"/>
            <w:tcPrChange w:id="2730" w:author="Ivan Cheng (鄭宜樺)" w:date="2022-05-11T21:17:00Z">
              <w:tcPr>
                <w:tcW w:w="1555" w:type="dxa"/>
                <w:vMerge/>
                <w:tcBorders>
                  <w:left w:val="single" w:sz="4" w:space="0" w:color="auto"/>
                  <w:right w:val="single" w:sz="4" w:space="0" w:color="auto"/>
                </w:tcBorders>
                <w:vAlign w:val="center"/>
              </w:tcPr>
            </w:tcPrChange>
          </w:tcPr>
          <w:p w14:paraId="5824B14E" w14:textId="0FC0B32A" w:rsidR="009F15F7" w:rsidRPr="003E4C59" w:rsidDel="00A02152" w:rsidRDefault="009F15F7" w:rsidP="005814C7">
            <w:pPr>
              <w:keepNext/>
              <w:keepLines/>
              <w:spacing w:after="0"/>
              <w:jc w:val="center"/>
              <w:rPr>
                <w:del w:id="2731" w:author="Ivan Cheng (鄭宜樺)" w:date="2022-05-11T15:52:00Z"/>
                <w:rFonts w:ascii="Arial" w:hAnsi="Arial" w:cs="Arial"/>
                <w:sz w:val="18"/>
                <w:szCs w:val="18"/>
              </w:rPr>
            </w:pPr>
          </w:p>
        </w:tc>
      </w:tr>
      <w:tr w:rsidR="009F15F7" w:rsidRPr="003E4C59" w:rsidDel="00A02152" w14:paraId="79F46F90" w14:textId="62A443C6" w:rsidTr="00940FCC">
        <w:trPr>
          <w:gridBefore w:val="1"/>
          <w:wBefore w:w="6" w:type="dxa"/>
          <w:trHeight w:val="145"/>
          <w:jc w:val="center"/>
          <w:del w:id="2732" w:author="Ivan Cheng (鄭宜樺)" w:date="2022-05-11T15:52:00Z"/>
          <w:trPrChange w:id="2733"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2734"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73687A55" w14:textId="7CA24B83" w:rsidR="009F15F7" w:rsidRPr="003E4C59" w:rsidDel="00A02152" w:rsidRDefault="009F15F7" w:rsidP="005814C7">
            <w:pPr>
              <w:keepNext/>
              <w:keepLines/>
              <w:spacing w:after="0"/>
              <w:rPr>
                <w:del w:id="2735" w:author="Ivan Cheng (鄭宜樺)" w:date="2022-05-11T15:52:00Z"/>
                <w:rFonts w:ascii="Arial" w:hAnsi="Arial" w:cs="Arial"/>
                <w:sz w:val="18"/>
                <w:szCs w:val="18"/>
              </w:rPr>
            </w:pPr>
            <w:del w:id="2736" w:author="Ivan Cheng (鄭宜樺)" w:date="2022-05-11T15:52:00Z">
              <w:r w:rsidRPr="003E4C59" w:rsidDel="00A02152">
                <w:rPr>
                  <w:rFonts w:ascii="Arial" w:hAnsi="Arial" w:cs="Arial"/>
                  <w:sz w:val="18"/>
                  <w:szCs w:val="18"/>
                </w:rPr>
                <w:delText>EPRE ratio of PDSCH to PDSCH DMRS</w:delText>
              </w:r>
            </w:del>
          </w:p>
        </w:tc>
        <w:tc>
          <w:tcPr>
            <w:tcW w:w="959" w:type="dxa"/>
            <w:vMerge/>
            <w:tcBorders>
              <w:left w:val="single" w:sz="4" w:space="0" w:color="auto"/>
              <w:right w:val="single" w:sz="4" w:space="0" w:color="auto"/>
            </w:tcBorders>
            <w:vAlign w:val="center"/>
            <w:tcPrChange w:id="2737" w:author="Ivan Cheng (鄭宜樺)" w:date="2022-05-11T21:17:00Z">
              <w:tcPr>
                <w:tcW w:w="959" w:type="dxa"/>
                <w:vMerge/>
                <w:tcBorders>
                  <w:left w:val="single" w:sz="4" w:space="0" w:color="auto"/>
                  <w:right w:val="single" w:sz="4" w:space="0" w:color="auto"/>
                </w:tcBorders>
                <w:vAlign w:val="center"/>
              </w:tcPr>
            </w:tcPrChange>
          </w:tcPr>
          <w:p w14:paraId="0A2A141B" w14:textId="7937DBFE" w:rsidR="009F15F7" w:rsidRPr="003E4C59" w:rsidDel="00A02152" w:rsidRDefault="009F15F7" w:rsidP="005814C7">
            <w:pPr>
              <w:keepNext/>
              <w:keepLines/>
              <w:spacing w:after="0"/>
              <w:jc w:val="center"/>
              <w:rPr>
                <w:del w:id="2738" w:author="Ivan Cheng (鄭宜樺)" w:date="2022-05-11T15:52:00Z"/>
                <w:rFonts w:ascii="Arial" w:hAnsi="Arial" w:cs="Arial"/>
                <w:sz w:val="18"/>
                <w:szCs w:val="18"/>
              </w:rPr>
            </w:pPr>
          </w:p>
        </w:tc>
        <w:tc>
          <w:tcPr>
            <w:tcW w:w="1267" w:type="dxa"/>
            <w:gridSpan w:val="2"/>
            <w:vMerge/>
            <w:tcBorders>
              <w:left w:val="single" w:sz="4" w:space="0" w:color="auto"/>
              <w:right w:val="single" w:sz="4" w:space="0" w:color="auto"/>
            </w:tcBorders>
            <w:vAlign w:val="center"/>
            <w:tcPrChange w:id="2739" w:author="Ivan Cheng (鄭宜樺)" w:date="2022-05-11T21:17:00Z">
              <w:tcPr>
                <w:tcW w:w="1267" w:type="dxa"/>
                <w:gridSpan w:val="2"/>
                <w:vMerge/>
                <w:tcBorders>
                  <w:left w:val="single" w:sz="4" w:space="0" w:color="auto"/>
                  <w:right w:val="single" w:sz="4" w:space="0" w:color="auto"/>
                </w:tcBorders>
                <w:vAlign w:val="center"/>
              </w:tcPr>
            </w:tcPrChange>
          </w:tcPr>
          <w:p w14:paraId="0B5201A4" w14:textId="6EFFA5C4" w:rsidR="009F15F7" w:rsidRPr="003E4C59" w:rsidDel="00A02152" w:rsidRDefault="009F15F7" w:rsidP="005814C7">
            <w:pPr>
              <w:keepNext/>
              <w:keepLines/>
              <w:spacing w:after="0"/>
              <w:jc w:val="center"/>
              <w:rPr>
                <w:del w:id="2740" w:author="Ivan Cheng (鄭宜樺)" w:date="2022-05-11T15:52:00Z"/>
                <w:rFonts w:ascii="Arial" w:hAnsi="Arial" w:cs="Arial"/>
                <w:sz w:val="18"/>
                <w:szCs w:val="18"/>
              </w:rPr>
            </w:pPr>
          </w:p>
        </w:tc>
        <w:tc>
          <w:tcPr>
            <w:tcW w:w="1784" w:type="dxa"/>
            <w:gridSpan w:val="3"/>
            <w:vMerge/>
            <w:tcBorders>
              <w:left w:val="single" w:sz="4" w:space="0" w:color="auto"/>
              <w:right w:val="single" w:sz="4" w:space="0" w:color="auto"/>
            </w:tcBorders>
            <w:vAlign w:val="center"/>
            <w:tcPrChange w:id="2741" w:author="Ivan Cheng (鄭宜樺)" w:date="2022-05-11T21:17:00Z">
              <w:tcPr>
                <w:tcW w:w="1784" w:type="dxa"/>
                <w:gridSpan w:val="3"/>
                <w:vMerge/>
                <w:tcBorders>
                  <w:left w:val="single" w:sz="4" w:space="0" w:color="auto"/>
                  <w:right w:val="single" w:sz="4" w:space="0" w:color="auto"/>
                </w:tcBorders>
                <w:vAlign w:val="center"/>
              </w:tcPr>
            </w:tcPrChange>
          </w:tcPr>
          <w:p w14:paraId="64159C09" w14:textId="60875234" w:rsidR="009F15F7" w:rsidRPr="003E4C59" w:rsidDel="00A02152" w:rsidRDefault="009F15F7" w:rsidP="005814C7">
            <w:pPr>
              <w:keepNext/>
              <w:keepLines/>
              <w:spacing w:after="0"/>
              <w:jc w:val="center"/>
              <w:rPr>
                <w:del w:id="2742" w:author="Ivan Cheng (鄭宜樺)" w:date="2022-05-11T15:52:00Z"/>
                <w:rFonts w:ascii="Arial" w:hAnsi="Arial" w:cs="Arial"/>
                <w:sz w:val="18"/>
                <w:szCs w:val="18"/>
              </w:rPr>
            </w:pPr>
          </w:p>
        </w:tc>
        <w:tc>
          <w:tcPr>
            <w:tcW w:w="1521" w:type="dxa"/>
            <w:vMerge/>
            <w:tcBorders>
              <w:left w:val="single" w:sz="4" w:space="0" w:color="auto"/>
              <w:right w:val="single" w:sz="4" w:space="0" w:color="auto"/>
            </w:tcBorders>
            <w:vAlign w:val="center"/>
            <w:tcPrChange w:id="2743" w:author="Ivan Cheng (鄭宜樺)" w:date="2022-05-11T21:17:00Z">
              <w:tcPr>
                <w:tcW w:w="1555" w:type="dxa"/>
                <w:vMerge/>
                <w:tcBorders>
                  <w:left w:val="single" w:sz="4" w:space="0" w:color="auto"/>
                  <w:right w:val="single" w:sz="4" w:space="0" w:color="auto"/>
                </w:tcBorders>
                <w:vAlign w:val="center"/>
              </w:tcPr>
            </w:tcPrChange>
          </w:tcPr>
          <w:p w14:paraId="2C0FEC99" w14:textId="4269746D" w:rsidR="009F15F7" w:rsidRPr="003E4C59" w:rsidDel="00A02152" w:rsidRDefault="009F15F7" w:rsidP="005814C7">
            <w:pPr>
              <w:keepNext/>
              <w:keepLines/>
              <w:spacing w:after="0"/>
              <w:jc w:val="center"/>
              <w:rPr>
                <w:del w:id="2744" w:author="Ivan Cheng (鄭宜樺)" w:date="2022-05-11T15:52:00Z"/>
                <w:rFonts w:ascii="Arial" w:hAnsi="Arial" w:cs="Arial"/>
                <w:sz w:val="18"/>
                <w:szCs w:val="18"/>
              </w:rPr>
            </w:pPr>
          </w:p>
        </w:tc>
      </w:tr>
      <w:tr w:rsidR="009F15F7" w:rsidRPr="003E4C59" w:rsidDel="00A02152" w14:paraId="34BD8C3B" w14:textId="4F549A69" w:rsidTr="00940FCC">
        <w:trPr>
          <w:gridBefore w:val="1"/>
          <w:wBefore w:w="6" w:type="dxa"/>
          <w:trHeight w:val="145"/>
          <w:jc w:val="center"/>
          <w:del w:id="2745" w:author="Ivan Cheng (鄭宜樺)" w:date="2022-05-11T15:52:00Z"/>
          <w:trPrChange w:id="2746"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2747"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3168DA2E" w14:textId="7894E268" w:rsidR="009F15F7" w:rsidRPr="003E4C59" w:rsidDel="00A02152" w:rsidRDefault="009F15F7" w:rsidP="005814C7">
            <w:pPr>
              <w:keepNext/>
              <w:keepLines/>
              <w:spacing w:after="0"/>
              <w:rPr>
                <w:del w:id="2748" w:author="Ivan Cheng (鄭宜樺)" w:date="2022-05-11T15:52:00Z"/>
                <w:rFonts w:ascii="Arial" w:hAnsi="Arial" w:cs="Arial"/>
                <w:sz w:val="18"/>
                <w:szCs w:val="18"/>
              </w:rPr>
            </w:pPr>
            <w:del w:id="2749" w:author="Ivan Cheng (鄭宜樺)" w:date="2022-05-11T15:52:00Z">
              <w:r w:rsidRPr="003E4C59" w:rsidDel="00A02152">
                <w:rPr>
                  <w:rFonts w:ascii="Arial" w:hAnsi="Arial" w:cs="Arial"/>
                  <w:sz w:val="18"/>
                  <w:szCs w:val="18"/>
                </w:rPr>
                <w:delText>EPRE ratio of OCNG DMRS to SSS</w:delText>
              </w:r>
              <w:r w:rsidRPr="003E4C59" w:rsidDel="00A02152">
                <w:rPr>
                  <w:rFonts w:ascii="Arial" w:hAnsi="Arial" w:cs="Arial"/>
                  <w:sz w:val="18"/>
                  <w:szCs w:val="18"/>
                  <w:vertAlign w:val="superscript"/>
                </w:rPr>
                <w:delText>Note 1</w:delText>
              </w:r>
            </w:del>
          </w:p>
        </w:tc>
        <w:tc>
          <w:tcPr>
            <w:tcW w:w="959" w:type="dxa"/>
            <w:vMerge/>
            <w:tcBorders>
              <w:left w:val="single" w:sz="4" w:space="0" w:color="auto"/>
              <w:right w:val="single" w:sz="4" w:space="0" w:color="auto"/>
            </w:tcBorders>
            <w:vAlign w:val="center"/>
            <w:tcPrChange w:id="2750" w:author="Ivan Cheng (鄭宜樺)" w:date="2022-05-11T21:17:00Z">
              <w:tcPr>
                <w:tcW w:w="959" w:type="dxa"/>
                <w:vMerge/>
                <w:tcBorders>
                  <w:left w:val="single" w:sz="4" w:space="0" w:color="auto"/>
                  <w:right w:val="single" w:sz="4" w:space="0" w:color="auto"/>
                </w:tcBorders>
                <w:vAlign w:val="center"/>
              </w:tcPr>
            </w:tcPrChange>
          </w:tcPr>
          <w:p w14:paraId="1E86DBB9" w14:textId="02BEA905" w:rsidR="009F15F7" w:rsidRPr="003E4C59" w:rsidDel="00A02152" w:rsidRDefault="009F15F7" w:rsidP="005814C7">
            <w:pPr>
              <w:keepNext/>
              <w:keepLines/>
              <w:spacing w:after="0"/>
              <w:jc w:val="center"/>
              <w:rPr>
                <w:del w:id="2751" w:author="Ivan Cheng (鄭宜樺)" w:date="2022-05-11T15:52:00Z"/>
                <w:rFonts w:ascii="Arial" w:hAnsi="Arial" w:cs="Arial"/>
                <w:sz w:val="18"/>
                <w:szCs w:val="18"/>
              </w:rPr>
            </w:pPr>
          </w:p>
        </w:tc>
        <w:tc>
          <w:tcPr>
            <w:tcW w:w="1267" w:type="dxa"/>
            <w:gridSpan w:val="2"/>
            <w:vMerge/>
            <w:tcBorders>
              <w:left w:val="single" w:sz="4" w:space="0" w:color="auto"/>
              <w:right w:val="single" w:sz="4" w:space="0" w:color="auto"/>
            </w:tcBorders>
            <w:vAlign w:val="center"/>
            <w:tcPrChange w:id="2752" w:author="Ivan Cheng (鄭宜樺)" w:date="2022-05-11T21:17:00Z">
              <w:tcPr>
                <w:tcW w:w="1267" w:type="dxa"/>
                <w:gridSpan w:val="2"/>
                <w:vMerge/>
                <w:tcBorders>
                  <w:left w:val="single" w:sz="4" w:space="0" w:color="auto"/>
                  <w:right w:val="single" w:sz="4" w:space="0" w:color="auto"/>
                </w:tcBorders>
                <w:vAlign w:val="center"/>
              </w:tcPr>
            </w:tcPrChange>
          </w:tcPr>
          <w:p w14:paraId="36A806D9" w14:textId="6766D43E" w:rsidR="009F15F7" w:rsidRPr="003E4C59" w:rsidDel="00A02152" w:rsidRDefault="009F15F7" w:rsidP="005814C7">
            <w:pPr>
              <w:keepNext/>
              <w:keepLines/>
              <w:spacing w:after="0"/>
              <w:jc w:val="center"/>
              <w:rPr>
                <w:del w:id="2753" w:author="Ivan Cheng (鄭宜樺)" w:date="2022-05-11T15:52:00Z"/>
                <w:rFonts w:ascii="Arial" w:hAnsi="Arial" w:cs="Arial"/>
                <w:sz w:val="18"/>
                <w:szCs w:val="18"/>
              </w:rPr>
            </w:pPr>
          </w:p>
        </w:tc>
        <w:tc>
          <w:tcPr>
            <w:tcW w:w="1784" w:type="dxa"/>
            <w:gridSpan w:val="3"/>
            <w:vMerge/>
            <w:tcBorders>
              <w:left w:val="single" w:sz="4" w:space="0" w:color="auto"/>
              <w:right w:val="single" w:sz="4" w:space="0" w:color="auto"/>
            </w:tcBorders>
            <w:vAlign w:val="center"/>
            <w:tcPrChange w:id="2754" w:author="Ivan Cheng (鄭宜樺)" w:date="2022-05-11T21:17:00Z">
              <w:tcPr>
                <w:tcW w:w="1784" w:type="dxa"/>
                <w:gridSpan w:val="3"/>
                <w:vMerge/>
                <w:tcBorders>
                  <w:left w:val="single" w:sz="4" w:space="0" w:color="auto"/>
                  <w:right w:val="single" w:sz="4" w:space="0" w:color="auto"/>
                </w:tcBorders>
                <w:vAlign w:val="center"/>
              </w:tcPr>
            </w:tcPrChange>
          </w:tcPr>
          <w:p w14:paraId="671B86F9" w14:textId="6EE94DE7" w:rsidR="009F15F7" w:rsidRPr="003E4C59" w:rsidDel="00A02152" w:rsidRDefault="009F15F7" w:rsidP="005814C7">
            <w:pPr>
              <w:keepNext/>
              <w:keepLines/>
              <w:spacing w:after="0"/>
              <w:jc w:val="center"/>
              <w:rPr>
                <w:del w:id="2755" w:author="Ivan Cheng (鄭宜樺)" w:date="2022-05-11T15:52:00Z"/>
                <w:rFonts w:ascii="Arial" w:hAnsi="Arial" w:cs="Arial"/>
                <w:sz w:val="18"/>
                <w:szCs w:val="18"/>
              </w:rPr>
            </w:pPr>
          </w:p>
        </w:tc>
        <w:tc>
          <w:tcPr>
            <w:tcW w:w="1521" w:type="dxa"/>
            <w:vMerge/>
            <w:tcBorders>
              <w:left w:val="single" w:sz="4" w:space="0" w:color="auto"/>
              <w:right w:val="single" w:sz="4" w:space="0" w:color="auto"/>
            </w:tcBorders>
            <w:vAlign w:val="center"/>
            <w:tcPrChange w:id="2756" w:author="Ivan Cheng (鄭宜樺)" w:date="2022-05-11T21:17:00Z">
              <w:tcPr>
                <w:tcW w:w="1555" w:type="dxa"/>
                <w:vMerge/>
                <w:tcBorders>
                  <w:left w:val="single" w:sz="4" w:space="0" w:color="auto"/>
                  <w:right w:val="single" w:sz="4" w:space="0" w:color="auto"/>
                </w:tcBorders>
                <w:vAlign w:val="center"/>
              </w:tcPr>
            </w:tcPrChange>
          </w:tcPr>
          <w:p w14:paraId="2615FDFD" w14:textId="075E7FAC" w:rsidR="009F15F7" w:rsidRPr="003E4C59" w:rsidDel="00A02152" w:rsidRDefault="009F15F7" w:rsidP="005814C7">
            <w:pPr>
              <w:keepNext/>
              <w:keepLines/>
              <w:spacing w:after="0"/>
              <w:jc w:val="center"/>
              <w:rPr>
                <w:del w:id="2757" w:author="Ivan Cheng (鄭宜樺)" w:date="2022-05-11T15:52:00Z"/>
                <w:rFonts w:ascii="Arial" w:hAnsi="Arial" w:cs="Arial"/>
                <w:sz w:val="18"/>
                <w:szCs w:val="18"/>
              </w:rPr>
            </w:pPr>
          </w:p>
        </w:tc>
      </w:tr>
      <w:tr w:rsidR="009F15F7" w:rsidRPr="003E4C59" w:rsidDel="00A02152" w14:paraId="054723F7" w14:textId="1E46C8EB" w:rsidTr="00940FCC">
        <w:trPr>
          <w:gridBefore w:val="1"/>
          <w:wBefore w:w="6" w:type="dxa"/>
          <w:trHeight w:val="145"/>
          <w:jc w:val="center"/>
          <w:del w:id="2758" w:author="Ivan Cheng (鄭宜樺)" w:date="2022-05-11T15:52:00Z"/>
          <w:trPrChange w:id="2759"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2760"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66B98B8C" w14:textId="7413D595" w:rsidR="009F15F7" w:rsidRPr="003E4C59" w:rsidDel="00A02152" w:rsidRDefault="009F15F7" w:rsidP="005814C7">
            <w:pPr>
              <w:keepNext/>
              <w:keepLines/>
              <w:spacing w:after="0"/>
              <w:rPr>
                <w:del w:id="2761" w:author="Ivan Cheng (鄭宜樺)" w:date="2022-05-11T15:52:00Z"/>
                <w:rFonts w:ascii="Arial" w:hAnsi="Arial" w:cs="Arial"/>
                <w:sz w:val="18"/>
                <w:szCs w:val="18"/>
              </w:rPr>
            </w:pPr>
            <w:del w:id="2762" w:author="Ivan Cheng (鄭宜樺)" w:date="2022-05-11T15:52:00Z">
              <w:r w:rsidRPr="003E4C59" w:rsidDel="00A02152">
                <w:rPr>
                  <w:rFonts w:ascii="Arial" w:hAnsi="Arial" w:cs="Arial"/>
                  <w:sz w:val="18"/>
                  <w:szCs w:val="18"/>
                </w:rPr>
                <w:delText>EPRE ratio of OCNG to OCNG DMRS</w:delText>
              </w:r>
              <w:r w:rsidRPr="003E4C59" w:rsidDel="00A02152">
                <w:rPr>
                  <w:rFonts w:ascii="Arial" w:hAnsi="Arial" w:cs="Arial"/>
                  <w:sz w:val="18"/>
                  <w:szCs w:val="18"/>
                  <w:vertAlign w:val="superscript"/>
                </w:rPr>
                <w:delText xml:space="preserve"> Note 1</w:delText>
              </w:r>
            </w:del>
          </w:p>
        </w:tc>
        <w:tc>
          <w:tcPr>
            <w:tcW w:w="959" w:type="dxa"/>
            <w:vMerge/>
            <w:tcBorders>
              <w:left w:val="single" w:sz="4" w:space="0" w:color="auto"/>
              <w:right w:val="single" w:sz="4" w:space="0" w:color="auto"/>
            </w:tcBorders>
            <w:vAlign w:val="center"/>
            <w:tcPrChange w:id="2763" w:author="Ivan Cheng (鄭宜樺)" w:date="2022-05-11T21:17:00Z">
              <w:tcPr>
                <w:tcW w:w="959" w:type="dxa"/>
                <w:vMerge/>
                <w:tcBorders>
                  <w:left w:val="single" w:sz="4" w:space="0" w:color="auto"/>
                  <w:right w:val="single" w:sz="4" w:space="0" w:color="auto"/>
                </w:tcBorders>
                <w:vAlign w:val="center"/>
              </w:tcPr>
            </w:tcPrChange>
          </w:tcPr>
          <w:p w14:paraId="772B6B13" w14:textId="37F5B2DC" w:rsidR="009F15F7" w:rsidRPr="003E4C59" w:rsidDel="00A02152" w:rsidRDefault="009F15F7" w:rsidP="005814C7">
            <w:pPr>
              <w:keepNext/>
              <w:keepLines/>
              <w:spacing w:after="0"/>
              <w:jc w:val="center"/>
              <w:rPr>
                <w:del w:id="2764" w:author="Ivan Cheng (鄭宜樺)" w:date="2022-05-11T15:52:00Z"/>
                <w:rFonts w:ascii="Arial" w:hAnsi="Arial" w:cs="Arial"/>
                <w:sz w:val="18"/>
                <w:szCs w:val="18"/>
              </w:rPr>
            </w:pPr>
          </w:p>
        </w:tc>
        <w:tc>
          <w:tcPr>
            <w:tcW w:w="1267" w:type="dxa"/>
            <w:gridSpan w:val="2"/>
            <w:vMerge/>
            <w:tcBorders>
              <w:left w:val="single" w:sz="4" w:space="0" w:color="auto"/>
              <w:bottom w:val="single" w:sz="4" w:space="0" w:color="auto"/>
              <w:right w:val="single" w:sz="4" w:space="0" w:color="auto"/>
            </w:tcBorders>
            <w:vAlign w:val="center"/>
            <w:tcPrChange w:id="2765"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57B7A359" w14:textId="67DB73D1" w:rsidR="009F15F7" w:rsidRPr="003E4C59" w:rsidDel="00A02152" w:rsidRDefault="009F15F7" w:rsidP="005814C7">
            <w:pPr>
              <w:keepNext/>
              <w:keepLines/>
              <w:spacing w:after="0"/>
              <w:jc w:val="center"/>
              <w:rPr>
                <w:del w:id="2766" w:author="Ivan Cheng (鄭宜樺)" w:date="2022-05-11T15:52:00Z"/>
                <w:rFonts w:ascii="Arial" w:hAnsi="Arial" w:cs="Arial"/>
                <w:sz w:val="18"/>
                <w:szCs w:val="18"/>
              </w:rPr>
            </w:pPr>
          </w:p>
        </w:tc>
        <w:tc>
          <w:tcPr>
            <w:tcW w:w="1784" w:type="dxa"/>
            <w:gridSpan w:val="3"/>
            <w:vMerge/>
            <w:tcBorders>
              <w:left w:val="single" w:sz="4" w:space="0" w:color="auto"/>
              <w:right w:val="single" w:sz="4" w:space="0" w:color="auto"/>
            </w:tcBorders>
            <w:vAlign w:val="center"/>
            <w:tcPrChange w:id="2767" w:author="Ivan Cheng (鄭宜樺)" w:date="2022-05-11T21:17:00Z">
              <w:tcPr>
                <w:tcW w:w="1784" w:type="dxa"/>
                <w:gridSpan w:val="3"/>
                <w:vMerge/>
                <w:tcBorders>
                  <w:left w:val="single" w:sz="4" w:space="0" w:color="auto"/>
                  <w:right w:val="single" w:sz="4" w:space="0" w:color="auto"/>
                </w:tcBorders>
                <w:vAlign w:val="center"/>
              </w:tcPr>
            </w:tcPrChange>
          </w:tcPr>
          <w:p w14:paraId="3B02794E" w14:textId="68F70738" w:rsidR="009F15F7" w:rsidRPr="003E4C59" w:rsidDel="00A02152" w:rsidRDefault="009F15F7" w:rsidP="005814C7">
            <w:pPr>
              <w:keepNext/>
              <w:keepLines/>
              <w:spacing w:after="0"/>
              <w:jc w:val="center"/>
              <w:rPr>
                <w:del w:id="2768" w:author="Ivan Cheng (鄭宜樺)" w:date="2022-05-11T15:52:00Z"/>
                <w:rFonts w:ascii="Arial" w:hAnsi="Arial" w:cs="Arial"/>
                <w:sz w:val="18"/>
                <w:szCs w:val="18"/>
              </w:rPr>
            </w:pPr>
          </w:p>
        </w:tc>
        <w:tc>
          <w:tcPr>
            <w:tcW w:w="1521" w:type="dxa"/>
            <w:vMerge/>
            <w:tcBorders>
              <w:left w:val="single" w:sz="4" w:space="0" w:color="auto"/>
              <w:right w:val="single" w:sz="4" w:space="0" w:color="auto"/>
            </w:tcBorders>
            <w:vAlign w:val="center"/>
            <w:tcPrChange w:id="2769" w:author="Ivan Cheng (鄭宜樺)" w:date="2022-05-11T21:17:00Z">
              <w:tcPr>
                <w:tcW w:w="1555" w:type="dxa"/>
                <w:vMerge/>
                <w:tcBorders>
                  <w:left w:val="single" w:sz="4" w:space="0" w:color="auto"/>
                  <w:right w:val="single" w:sz="4" w:space="0" w:color="auto"/>
                </w:tcBorders>
                <w:vAlign w:val="center"/>
              </w:tcPr>
            </w:tcPrChange>
          </w:tcPr>
          <w:p w14:paraId="68F4755B" w14:textId="67DCD791" w:rsidR="009F15F7" w:rsidRPr="003E4C59" w:rsidDel="00A02152" w:rsidRDefault="009F15F7" w:rsidP="005814C7">
            <w:pPr>
              <w:keepNext/>
              <w:keepLines/>
              <w:spacing w:after="0"/>
              <w:jc w:val="center"/>
              <w:rPr>
                <w:del w:id="2770" w:author="Ivan Cheng (鄭宜樺)" w:date="2022-05-11T15:52:00Z"/>
                <w:rFonts w:ascii="Arial" w:hAnsi="Arial" w:cs="Arial"/>
                <w:sz w:val="18"/>
                <w:szCs w:val="18"/>
              </w:rPr>
            </w:pPr>
          </w:p>
        </w:tc>
      </w:tr>
      <w:tr w:rsidR="009F15F7" w:rsidRPr="003E4C59" w:rsidDel="00A02152" w14:paraId="5B7E8A19" w14:textId="2BCBC8F1" w:rsidTr="00940FCC">
        <w:trPr>
          <w:gridBefore w:val="1"/>
          <w:wBefore w:w="6" w:type="dxa"/>
          <w:trHeight w:val="75"/>
          <w:jc w:val="center"/>
          <w:del w:id="2771" w:author="Ivan Cheng (鄭宜樺)" w:date="2022-05-11T15:52:00Z"/>
          <w:trPrChange w:id="2772" w:author="Ivan Cheng (鄭宜樺)" w:date="2022-05-11T21:17:00Z">
            <w:trPr>
              <w:gridBefore w:val="1"/>
              <w:gridAfter w:val="0"/>
              <w:wBefore w:w="6" w:type="dxa"/>
              <w:wAfter w:w="11" w:type="dxa"/>
              <w:trHeight w:val="75"/>
              <w:jc w:val="center"/>
            </w:trPr>
          </w:trPrChange>
        </w:trPr>
        <w:tc>
          <w:tcPr>
            <w:tcW w:w="847" w:type="dxa"/>
            <w:vMerge w:val="restart"/>
            <w:tcBorders>
              <w:top w:val="single" w:sz="4" w:space="0" w:color="auto"/>
              <w:left w:val="single" w:sz="4" w:space="0" w:color="auto"/>
              <w:bottom w:val="single" w:sz="4" w:space="0" w:color="auto"/>
              <w:right w:val="single" w:sz="4" w:space="0" w:color="auto"/>
            </w:tcBorders>
            <w:vAlign w:val="center"/>
            <w:tcPrChange w:id="2773" w:author="Ivan Cheng (鄭宜樺)" w:date="2022-05-11T21:17:00Z">
              <w:tcPr>
                <w:tcW w:w="847" w:type="dxa"/>
                <w:vMerge w:val="restart"/>
                <w:tcBorders>
                  <w:top w:val="single" w:sz="4" w:space="0" w:color="auto"/>
                  <w:left w:val="single" w:sz="4" w:space="0" w:color="auto"/>
                  <w:bottom w:val="single" w:sz="4" w:space="0" w:color="auto"/>
                  <w:right w:val="single" w:sz="4" w:space="0" w:color="auto"/>
                </w:tcBorders>
                <w:vAlign w:val="center"/>
              </w:tcPr>
            </w:tcPrChange>
          </w:tcPr>
          <w:p w14:paraId="153B7088" w14:textId="59A30873" w:rsidR="009F15F7" w:rsidRPr="003E4C59" w:rsidDel="00A02152" w:rsidRDefault="009F15F7" w:rsidP="005814C7">
            <w:pPr>
              <w:keepNext/>
              <w:keepLines/>
              <w:spacing w:after="0"/>
              <w:rPr>
                <w:del w:id="2774" w:author="Ivan Cheng (鄭宜樺)" w:date="2022-05-11T15:52:00Z"/>
                <w:rFonts w:ascii="Arial" w:hAnsi="Arial" w:cs="Arial"/>
                <w:sz w:val="18"/>
                <w:vertAlign w:val="superscript"/>
              </w:rPr>
            </w:pPr>
            <w:del w:id="2775" w:author="Ivan Cheng (鄭宜樺)" w:date="2022-05-11T15:52:00Z">
              <w:r w:rsidRPr="003E4C59" w:rsidDel="00A02152">
                <w:rPr>
                  <w:rFonts w:ascii="Arial" w:eastAsia="Calibri" w:hAnsi="Arial" w:cs="Arial"/>
                  <w:noProof/>
                  <w:position w:val="-12"/>
                  <w:sz w:val="18"/>
                  <w:szCs w:val="22"/>
                  <w:lang w:val="en-US" w:eastAsia="zh-TW"/>
                </w:rPr>
                <w:drawing>
                  <wp:inline distT="0" distB="0" distL="0" distR="0" wp14:anchorId="2037CC78" wp14:editId="17ABE632">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3E4C59" w:rsidDel="00A02152">
                <w:rPr>
                  <w:rFonts w:ascii="Arial" w:hAnsi="Arial" w:cs="Arial"/>
                  <w:sz w:val="18"/>
                  <w:vertAlign w:val="superscript"/>
                </w:rPr>
                <w:delText>Note2</w:delText>
              </w:r>
            </w:del>
          </w:p>
        </w:tc>
        <w:tc>
          <w:tcPr>
            <w:tcW w:w="1884" w:type="dxa"/>
            <w:gridSpan w:val="2"/>
            <w:tcBorders>
              <w:top w:val="single" w:sz="4" w:space="0" w:color="auto"/>
              <w:left w:val="single" w:sz="4" w:space="0" w:color="auto"/>
              <w:right w:val="single" w:sz="4" w:space="0" w:color="auto"/>
            </w:tcBorders>
            <w:tcPrChange w:id="2776" w:author="Ivan Cheng (鄭宜樺)" w:date="2022-05-11T21:17:00Z">
              <w:tcPr>
                <w:tcW w:w="1884" w:type="dxa"/>
                <w:gridSpan w:val="2"/>
                <w:tcBorders>
                  <w:top w:val="single" w:sz="4" w:space="0" w:color="auto"/>
                  <w:left w:val="single" w:sz="4" w:space="0" w:color="auto"/>
                  <w:right w:val="single" w:sz="4" w:space="0" w:color="auto"/>
                </w:tcBorders>
              </w:tcPr>
            </w:tcPrChange>
          </w:tcPr>
          <w:p w14:paraId="2458D4EB" w14:textId="7CD3FB7D" w:rsidR="009F15F7" w:rsidRPr="003E4C59" w:rsidDel="00A02152" w:rsidRDefault="009F15F7" w:rsidP="005814C7">
            <w:pPr>
              <w:spacing w:after="0"/>
              <w:rPr>
                <w:del w:id="2777" w:author="Ivan Cheng (鄭宜樺)" w:date="2022-05-11T15:52:00Z"/>
                <w:rFonts w:ascii="Arial" w:hAnsi="Arial" w:cs="Arial"/>
                <w:sz w:val="18"/>
              </w:rPr>
            </w:pPr>
            <w:del w:id="2778" w:author="Ivan Cheng (鄭宜樺)" w:date="2022-05-11T15:52:00Z">
              <w:r w:rsidRPr="003E4C59" w:rsidDel="00A02152">
                <w:rPr>
                  <w:rFonts w:ascii="Arial" w:hAnsi="Arial" w:cs="Arial"/>
                  <w:sz w:val="18"/>
                </w:rPr>
                <w:lastRenderedPageBreak/>
                <w:delText xml:space="preserve">NR_FDD_FR1_A, NR_TDD_FR1_A </w:delText>
              </w:r>
              <w:r w:rsidRPr="003E4C59" w:rsidDel="00A02152">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Change w:id="2779" w:author="Ivan Cheng (鄭宜樺)" w:date="2022-05-11T21:17:00Z">
              <w:tcPr>
                <w:tcW w:w="959" w:type="dxa"/>
                <w:vMerge w:val="restart"/>
                <w:tcBorders>
                  <w:top w:val="single" w:sz="4" w:space="0" w:color="auto"/>
                  <w:left w:val="single" w:sz="4" w:space="0" w:color="auto"/>
                  <w:right w:val="single" w:sz="4" w:space="0" w:color="auto"/>
                </w:tcBorders>
                <w:vAlign w:val="center"/>
              </w:tcPr>
            </w:tcPrChange>
          </w:tcPr>
          <w:p w14:paraId="7EED0818" w14:textId="6B63E07F" w:rsidR="009F15F7" w:rsidRPr="003E4C59" w:rsidDel="00A02152" w:rsidRDefault="009F15F7" w:rsidP="005814C7">
            <w:pPr>
              <w:keepNext/>
              <w:keepLines/>
              <w:spacing w:after="0"/>
              <w:jc w:val="center"/>
              <w:rPr>
                <w:del w:id="2780" w:author="Ivan Cheng (鄭宜樺)" w:date="2022-05-11T15:52:00Z"/>
                <w:rFonts w:ascii="Arial" w:hAnsi="Arial" w:cs="Arial"/>
                <w:sz w:val="18"/>
              </w:rPr>
            </w:pPr>
            <w:del w:id="2781" w:author="Ivan Cheng (鄭宜樺)" w:date="2022-05-11T15:52:00Z">
              <w:r w:rsidRPr="003E4C59" w:rsidDel="00A02152">
                <w:rPr>
                  <w:rFonts w:ascii="Arial" w:hAnsi="Arial" w:cs="Arial"/>
                  <w:sz w:val="18"/>
                </w:rPr>
                <w:delText>1~3</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782" w:author="Ivan Cheng (鄭宜樺)" w:date="2022-05-11T21:17:00Z">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5C80EB" w14:textId="71A84C2A" w:rsidR="009F15F7" w:rsidRPr="003E4C59" w:rsidDel="00A02152" w:rsidRDefault="009F15F7" w:rsidP="005814C7">
            <w:pPr>
              <w:keepNext/>
              <w:keepLines/>
              <w:spacing w:after="0"/>
              <w:jc w:val="center"/>
              <w:rPr>
                <w:del w:id="2783" w:author="Ivan Cheng (鄭宜樺)" w:date="2022-05-11T15:52:00Z"/>
                <w:rFonts w:ascii="Arial" w:hAnsi="Arial" w:cs="Arial"/>
                <w:sz w:val="18"/>
              </w:rPr>
            </w:pPr>
            <w:del w:id="2784" w:author="Ivan Cheng (鄭宜樺)" w:date="2022-05-11T15:52:00Z">
              <w:r w:rsidRPr="003E4C59" w:rsidDel="00A02152">
                <w:rPr>
                  <w:rFonts w:ascii="Arial" w:hAnsi="Arial" w:cs="Arial"/>
                  <w:sz w:val="18"/>
                </w:rPr>
                <w:delText>dBm/15kHz</w:delText>
              </w:r>
            </w:del>
          </w:p>
        </w:tc>
        <w:tc>
          <w:tcPr>
            <w:tcW w:w="1784" w:type="dxa"/>
            <w:gridSpan w:val="3"/>
            <w:vMerge w:val="restart"/>
            <w:tcBorders>
              <w:top w:val="single" w:sz="4" w:space="0" w:color="auto"/>
              <w:left w:val="single" w:sz="4" w:space="0" w:color="auto"/>
              <w:right w:val="single" w:sz="4" w:space="0" w:color="auto"/>
            </w:tcBorders>
            <w:vAlign w:val="center"/>
            <w:tcPrChange w:id="2785" w:author="Ivan Cheng (鄭宜樺)" w:date="2022-05-11T21:17:00Z">
              <w:tcPr>
                <w:tcW w:w="1784" w:type="dxa"/>
                <w:gridSpan w:val="3"/>
                <w:vMerge w:val="restart"/>
                <w:tcBorders>
                  <w:top w:val="single" w:sz="4" w:space="0" w:color="auto"/>
                  <w:left w:val="single" w:sz="4" w:space="0" w:color="auto"/>
                  <w:right w:val="single" w:sz="4" w:space="0" w:color="auto"/>
                </w:tcBorders>
                <w:vAlign w:val="center"/>
              </w:tcPr>
            </w:tcPrChange>
          </w:tcPr>
          <w:p w14:paraId="05CAAF7C" w14:textId="7C970D3C" w:rsidR="009F15F7" w:rsidRPr="003E4C59" w:rsidDel="00A02152" w:rsidRDefault="009F15F7" w:rsidP="005814C7">
            <w:pPr>
              <w:keepNext/>
              <w:keepLines/>
              <w:spacing w:after="0"/>
              <w:jc w:val="center"/>
              <w:rPr>
                <w:del w:id="2786" w:author="Ivan Cheng (鄭宜樺)" w:date="2022-05-11T15:52:00Z"/>
                <w:rFonts w:ascii="Arial" w:hAnsi="Arial" w:cs="Arial"/>
                <w:sz w:val="18"/>
                <w:lang w:eastAsia="zh-TW"/>
              </w:rPr>
            </w:pPr>
            <w:del w:id="2787" w:author="Ivan Cheng (鄭宜樺)" w:date="2022-05-11T15:52:00Z">
              <w:r w:rsidRPr="003E4C59" w:rsidDel="00A02152">
                <w:rPr>
                  <w:rFonts w:ascii="Arial" w:hAnsi="Arial" w:cs="Arial"/>
                  <w:sz w:val="18"/>
                </w:rPr>
                <w:delText>-94.65</w:delText>
              </w:r>
              <w:r w:rsidRPr="003E4C59" w:rsidDel="00A02152">
                <w:rPr>
                  <w:rFonts w:ascii="Arial" w:hAnsi="Arial" w:cs="Arial"/>
                  <w:sz w:val="18"/>
                  <w:lang w:eastAsia="zh-TW"/>
                </w:rPr>
                <w:delText>+TT</w:delText>
              </w:r>
            </w:del>
          </w:p>
        </w:tc>
        <w:tc>
          <w:tcPr>
            <w:tcW w:w="1521" w:type="dxa"/>
            <w:tcBorders>
              <w:top w:val="single" w:sz="4" w:space="0" w:color="auto"/>
              <w:left w:val="single" w:sz="4" w:space="0" w:color="auto"/>
              <w:right w:val="single" w:sz="4" w:space="0" w:color="auto"/>
            </w:tcBorders>
            <w:vAlign w:val="center"/>
            <w:tcPrChange w:id="2788" w:author="Ivan Cheng (鄭宜樺)" w:date="2022-05-11T21:17:00Z">
              <w:tcPr>
                <w:tcW w:w="1555" w:type="dxa"/>
                <w:tcBorders>
                  <w:top w:val="single" w:sz="4" w:space="0" w:color="auto"/>
                  <w:left w:val="single" w:sz="4" w:space="0" w:color="auto"/>
                  <w:right w:val="single" w:sz="4" w:space="0" w:color="auto"/>
                </w:tcBorders>
                <w:vAlign w:val="center"/>
              </w:tcPr>
            </w:tcPrChange>
          </w:tcPr>
          <w:p w14:paraId="4BBAE20A" w14:textId="78C1544B" w:rsidR="009F15F7" w:rsidRPr="003E4C59" w:rsidDel="00A02152" w:rsidRDefault="009F15F7" w:rsidP="005814C7">
            <w:pPr>
              <w:keepNext/>
              <w:keepLines/>
              <w:spacing w:after="0"/>
              <w:jc w:val="center"/>
              <w:rPr>
                <w:del w:id="2789" w:author="Ivan Cheng (鄭宜樺)" w:date="2022-05-11T15:52:00Z"/>
                <w:rFonts w:ascii="Arial" w:hAnsi="Arial" w:cs="Arial"/>
                <w:sz w:val="18"/>
              </w:rPr>
            </w:pPr>
            <w:del w:id="2790" w:author="Ivan Cheng (鄭宜樺)" w:date="2022-05-11T15:52:00Z">
              <w:r w:rsidRPr="003E4C59" w:rsidDel="00A02152">
                <w:rPr>
                  <w:rFonts w:ascii="Arial" w:hAnsi="Arial" w:cs="Arial"/>
                  <w:sz w:val="18"/>
                </w:rPr>
                <w:delText>-117</w:delText>
              </w:r>
              <w:r w:rsidRPr="003E4C59" w:rsidDel="00A02152">
                <w:rPr>
                  <w:rFonts w:ascii="Arial" w:hAnsi="Arial" w:cs="Arial"/>
                  <w:sz w:val="18"/>
                  <w:lang w:eastAsia="zh-TW"/>
                </w:rPr>
                <w:delText>+TT</w:delText>
              </w:r>
            </w:del>
          </w:p>
        </w:tc>
      </w:tr>
      <w:tr w:rsidR="009F15F7" w:rsidRPr="003E4C59" w:rsidDel="00A02152" w14:paraId="0AEFFC1D" w14:textId="42C0294F" w:rsidTr="00940FCC">
        <w:trPr>
          <w:gridBefore w:val="1"/>
          <w:wBefore w:w="6" w:type="dxa"/>
          <w:trHeight w:val="75"/>
          <w:jc w:val="center"/>
          <w:del w:id="2791" w:author="Ivan Cheng (鄭宜樺)" w:date="2022-05-11T15:52:00Z"/>
          <w:trPrChange w:id="2792" w:author="Ivan Cheng (鄭宜樺)" w:date="2022-05-11T21:17:00Z">
            <w:trPr>
              <w:gridBefore w:val="1"/>
              <w:gridAfter w:val="0"/>
              <w:wBefore w:w="6" w:type="dxa"/>
              <w:wAfter w:w="11" w:type="dxa"/>
              <w:trHeight w:val="75"/>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2793" w:author="Ivan Cheng (鄭宜樺)" w:date="2022-05-11T21:17: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14:paraId="2084D393" w14:textId="43E89D97" w:rsidR="009F15F7" w:rsidRPr="003E4C59" w:rsidDel="00A02152" w:rsidRDefault="009F15F7" w:rsidP="005814C7">
            <w:pPr>
              <w:spacing w:after="0"/>
              <w:rPr>
                <w:del w:id="2794"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795" w:author="Ivan Cheng (鄭宜樺)" w:date="2022-05-11T21:17:00Z">
              <w:tcPr>
                <w:tcW w:w="1884" w:type="dxa"/>
                <w:gridSpan w:val="2"/>
                <w:tcBorders>
                  <w:left w:val="single" w:sz="4" w:space="0" w:color="auto"/>
                  <w:right w:val="single" w:sz="4" w:space="0" w:color="auto"/>
                </w:tcBorders>
                <w:vAlign w:val="center"/>
              </w:tcPr>
            </w:tcPrChange>
          </w:tcPr>
          <w:p w14:paraId="22B576DC" w14:textId="6E289903" w:rsidR="009F15F7" w:rsidRPr="003E4C59" w:rsidDel="00A02152" w:rsidRDefault="009F15F7" w:rsidP="005814C7">
            <w:pPr>
              <w:spacing w:after="0"/>
              <w:rPr>
                <w:del w:id="2796" w:author="Ivan Cheng (鄭宜樺)" w:date="2022-05-11T15:52:00Z"/>
                <w:rFonts w:ascii="Arial" w:eastAsia="Calibri" w:hAnsi="Arial" w:cs="Arial"/>
                <w:sz w:val="18"/>
                <w:szCs w:val="22"/>
              </w:rPr>
            </w:pPr>
            <w:del w:id="2797" w:author="Ivan Cheng (鄭宜樺)" w:date="2022-05-11T15:52:00Z">
              <w:r w:rsidRPr="003E4C59" w:rsidDel="00A02152">
                <w:rPr>
                  <w:rFonts w:ascii="Arial" w:hAnsi="Arial" w:cs="Arial"/>
                  <w:sz w:val="18"/>
                </w:rPr>
                <w:delText>NR_FDD_FR1_B</w:delText>
              </w:r>
            </w:del>
          </w:p>
        </w:tc>
        <w:tc>
          <w:tcPr>
            <w:tcW w:w="959" w:type="dxa"/>
            <w:vMerge/>
            <w:tcBorders>
              <w:left w:val="single" w:sz="4" w:space="0" w:color="auto"/>
              <w:right w:val="single" w:sz="4" w:space="0" w:color="auto"/>
            </w:tcBorders>
            <w:vAlign w:val="center"/>
            <w:tcPrChange w:id="2798" w:author="Ivan Cheng (鄭宜樺)" w:date="2022-05-11T21:17:00Z">
              <w:tcPr>
                <w:tcW w:w="959" w:type="dxa"/>
                <w:vMerge/>
                <w:tcBorders>
                  <w:left w:val="single" w:sz="4" w:space="0" w:color="auto"/>
                  <w:right w:val="single" w:sz="4" w:space="0" w:color="auto"/>
                </w:tcBorders>
                <w:vAlign w:val="center"/>
              </w:tcPr>
            </w:tcPrChange>
          </w:tcPr>
          <w:p w14:paraId="269DA233" w14:textId="2682F3B0" w:rsidR="009F15F7" w:rsidRPr="003E4C59" w:rsidDel="00A02152" w:rsidRDefault="009F15F7" w:rsidP="005814C7">
            <w:pPr>
              <w:keepNext/>
              <w:keepLines/>
              <w:spacing w:after="0"/>
              <w:jc w:val="center"/>
              <w:rPr>
                <w:del w:id="2799"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2800"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6454EC" w14:textId="08CB7A7C" w:rsidR="009F15F7" w:rsidRPr="003E4C59" w:rsidDel="00A02152" w:rsidRDefault="009F15F7" w:rsidP="005814C7">
            <w:pPr>
              <w:spacing w:after="0"/>
              <w:rPr>
                <w:del w:id="2801"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802" w:author="Ivan Cheng (鄭宜樺)" w:date="2022-05-11T21:17:00Z">
              <w:tcPr>
                <w:tcW w:w="1784" w:type="dxa"/>
                <w:gridSpan w:val="3"/>
                <w:vMerge/>
                <w:tcBorders>
                  <w:left w:val="single" w:sz="4" w:space="0" w:color="auto"/>
                  <w:right w:val="single" w:sz="4" w:space="0" w:color="auto"/>
                </w:tcBorders>
                <w:vAlign w:val="center"/>
              </w:tcPr>
            </w:tcPrChange>
          </w:tcPr>
          <w:p w14:paraId="0C1AA5C6" w14:textId="0126AED5" w:rsidR="009F15F7" w:rsidRPr="003E4C59" w:rsidDel="00A02152" w:rsidRDefault="009F15F7" w:rsidP="005814C7">
            <w:pPr>
              <w:spacing w:after="0"/>
              <w:rPr>
                <w:del w:id="2803"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2804" w:author="Ivan Cheng (鄭宜樺)" w:date="2022-05-11T21:17:00Z">
              <w:tcPr>
                <w:tcW w:w="1555" w:type="dxa"/>
                <w:tcBorders>
                  <w:left w:val="single" w:sz="4" w:space="0" w:color="auto"/>
                  <w:right w:val="single" w:sz="4" w:space="0" w:color="auto"/>
                </w:tcBorders>
                <w:vAlign w:val="center"/>
              </w:tcPr>
            </w:tcPrChange>
          </w:tcPr>
          <w:p w14:paraId="75564DB5" w14:textId="26E1E2A2" w:rsidR="009F15F7" w:rsidRPr="003E4C59" w:rsidDel="00A02152" w:rsidRDefault="009F15F7" w:rsidP="005814C7">
            <w:pPr>
              <w:keepNext/>
              <w:keepLines/>
              <w:spacing w:after="0"/>
              <w:jc w:val="center"/>
              <w:rPr>
                <w:del w:id="2805" w:author="Ivan Cheng (鄭宜樺)" w:date="2022-05-11T15:52:00Z"/>
                <w:rFonts w:ascii="Arial" w:hAnsi="Arial" w:cs="Arial"/>
                <w:sz w:val="18"/>
              </w:rPr>
            </w:pPr>
            <w:del w:id="2806" w:author="Ivan Cheng (鄭宜樺)" w:date="2022-05-11T15:52:00Z">
              <w:r w:rsidRPr="003E4C59" w:rsidDel="00A02152">
                <w:rPr>
                  <w:rFonts w:ascii="Arial" w:hAnsi="Arial" w:cs="Arial"/>
                  <w:sz w:val="18"/>
                </w:rPr>
                <w:delText>-116.5</w:delText>
              </w:r>
              <w:r w:rsidRPr="003E4C59" w:rsidDel="00A02152">
                <w:rPr>
                  <w:rFonts w:ascii="Arial" w:hAnsi="Arial" w:cs="Arial"/>
                  <w:sz w:val="18"/>
                  <w:lang w:eastAsia="zh-TW"/>
                </w:rPr>
                <w:delText>+TT</w:delText>
              </w:r>
            </w:del>
          </w:p>
        </w:tc>
      </w:tr>
      <w:tr w:rsidR="009F15F7" w:rsidRPr="003E4C59" w:rsidDel="00A02152" w14:paraId="2C42C51C" w14:textId="04E16E78" w:rsidTr="00940FCC">
        <w:trPr>
          <w:gridBefore w:val="1"/>
          <w:wBefore w:w="6" w:type="dxa"/>
          <w:trHeight w:val="75"/>
          <w:jc w:val="center"/>
          <w:del w:id="2807" w:author="Ivan Cheng (鄭宜樺)" w:date="2022-05-11T15:52:00Z"/>
          <w:trPrChange w:id="2808" w:author="Ivan Cheng (鄭宜樺)" w:date="2022-05-11T21:17:00Z">
            <w:trPr>
              <w:gridBefore w:val="1"/>
              <w:gridAfter w:val="0"/>
              <w:wBefore w:w="6" w:type="dxa"/>
              <w:wAfter w:w="11" w:type="dxa"/>
              <w:trHeight w:val="75"/>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2809" w:author="Ivan Cheng (鄭宜樺)" w:date="2022-05-11T21:17: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14:paraId="33A79278" w14:textId="60FD87F9" w:rsidR="009F15F7" w:rsidRPr="003E4C59" w:rsidDel="00A02152" w:rsidRDefault="009F15F7" w:rsidP="005814C7">
            <w:pPr>
              <w:spacing w:after="0"/>
              <w:rPr>
                <w:del w:id="2810"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811" w:author="Ivan Cheng (鄭宜樺)" w:date="2022-05-11T21:17:00Z">
              <w:tcPr>
                <w:tcW w:w="1884" w:type="dxa"/>
                <w:gridSpan w:val="2"/>
                <w:tcBorders>
                  <w:left w:val="single" w:sz="4" w:space="0" w:color="auto"/>
                  <w:right w:val="single" w:sz="4" w:space="0" w:color="auto"/>
                </w:tcBorders>
                <w:vAlign w:val="center"/>
              </w:tcPr>
            </w:tcPrChange>
          </w:tcPr>
          <w:p w14:paraId="3EAAC655" w14:textId="0082FA05" w:rsidR="009F15F7" w:rsidRPr="003E4C59" w:rsidDel="00A02152" w:rsidRDefault="009F15F7" w:rsidP="005814C7">
            <w:pPr>
              <w:spacing w:after="0"/>
              <w:rPr>
                <w:del w:id="2812" w:author="Ivan Cheng (鄭宜樺)" w:date="2022-05-11T15:52:00Z"/>
                <w:rFonts w:ascii="Arial" w:eastAsia="Calibri" w:hAnsi="Arial" w:cs="Arial"/>
                <w:sz w:val="18"/>
                <w:szCs w:val="22"/>
              </w:rPr>
            </w:pPr>
            <w:del w:id="2813" w:author="Ivan Cheng (鄭宜樺)" w:date="2022-05-11T15:52:00Z">
              <w:r w:rsidRPr="003E4C59" w:rsidDel="00A02152">
                <w:rPr>
                  <w:rFonts w:ascii="Arial" w:hAnsi="Arial" w:cs="Arial"/>
                  <w:sz w:val="18"/>
                </w:rPr>
                <w:delText>NR_TDD_FR1_C</w:delText>
              </w:r>
            </w:del>
          </w:p>
        </w:tc>
        <w:tc>
          <w:tcPr>
            <w:tcW w:w="959" w:type="dxa"/>
            <w:vMerge/>
            <w:tcBorders>
              <w:left w:val="single" w:sz="4" w:space="0" w:color="auto"/>
              <w:right w:val="single" w:sz="4" w:space="0" w:color="auto"/>
            </w:tcBorders>
            <w:vAlign w:val="center"/>
            <w:tcPrChange w:id="2814" w:author="Ivan Cheng (鄭宜樺)" w:date="2022-05-11T21:17:00Z">
              <w:tcPr>
                <w:tcW w:w="959" w:type="dxa"/>
                <w:vMerge/>
                <w:tcBorders>
                  <w:left w:val="single" w:sz="4" w:space="0" w:color="auto"/>
                  <w:right w:val="single" w:sz="4" w:space="0" w:color="auto"/>
                </w:tcBorders>
                <w:vAlign w:val="center"/>
              </w:tcPr>
            </w:tcPrChange>
          </w:tcPr>
          <w:p w14:paraId="38878252" w14:textId="3BBE4298" w:rsidR="009F15F7" w:rsidRPr="003E4C59" w:rsidDel="00A02152" w:rsidRDefault="009F15F7" w:rsidP="005814C7">
            <w:pPr>
              <w:keepNext/>
              <w:keepLines/>
              <w:spacing w:after="0"/>
              <w:jc w:val="center"/>
              <w:rPr>
                <w:del w:id="2815"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2816"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9F5CA7" w14:textId="0D0DA494" w:rsidR="009F15F7" w:rsidRPr="003E4C59" w:rsidDel="00A02152" w:rsidRDefault="009F15F7" w:rsidP="005814C7">
            <w:pPr>
              <w:spacing w:after="0"/>
              <w:rPr>
                <w:del w:id="2817"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818" w:author="Ivan Cheng (鄭宜樺)" w:date="2022-05-11T21:17:00Z">
              <w:tcPr>
                <w:tcW w:w="1784" w:type="dxa"/>
                <w:gridSpan w:val="3"/>
                <w:vMerge/>
                <w:tcBorders>
                  <w:left w:val="single" w:sz="4" w:space="0" w:color="auto"/>
                  <w:right w:val="single" w:sz="4" w:space="0" w:color="auto"/>
                </w:tcBorders>
                <w:vAlign w:val="center"/>
              </w:tcPr>
            </w:tcPrChange>
          </w:tcPr>
          <w:p w14:paraId="19B25CD8" w14:textId="5F6F7B29" w:rsidR="009F15F7" w:rsidRPr="003E4C59" w:rsidDel="00A02152" w:rsidRDefault="009F15F7" w:rsidP="005814C7">
            <w:pPr>
              <w:spacing w:after="0"/>
              <w:rPr>
                <w:del w:id="2819"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2820" w:author="Ivan Cheng (鄭宜樺)" w:date="2022-05-11T21:17:00Z">
              <w:tcPr>
                <w:tcW w:w="1555" w:type="dxa"/>
                <w:tcBorders>
                  <w:left w:val="single" w:sz="4" w:space="0" w:color="auto"/>
                  <w:right w:val="single" w:sz="4" w:space="0" w:color="auto"/>
                </w:tcBorders>
                <w:vAlign w:val="center"/>
              </w:tcPr>
            </w:tcPrChange>
          </w:tcPr>
          <w:p w14:paraId="6AA08CB4" w14:textId="5599B5D4" w:rsidR="009F15F7" w:rsidRPr="003E4C59" w:rsidDel="00A02152" w:rsidRDefault="009F15F7" w:rsidP="005814C7">
            <w:pPr>
              <w:keepNext/>
              <w:keepLines/>
              <w:spacing w:after="0"/>
              <w:jc w:val="center"/>
              <w:rPr>
                <w:del w:id="2821" w:author="Ivan Cheng (鄭宜樺)" w:date="2022-05-11T15:52:00Z"/>
                <w:rFonts w:ascii="Arial" w:hAnsi="Arial" w:cs="Arial"/>
                <w:sz w:val="18"/>
              </w:rPr>
            </w:pPr>
            <w:del w:id="2822" w:author="Ivan Cheng (鄭宜樺)" w:date="2022-05-11T15:52:00Z">
              <w:r w:rsidRPr="003E4C59" w:rsidDel="00A02152">
                <w:rPr>
                  <w:rFonts w:ascii="Arial" w:hAnsi="Arial" w:cs="Arial"/>
                  <w:sz w:val="18"/>
                </w:rPr>
                <w:delText>-116</w:delText>
              </w:r>
              <w:r w:rsidRPr="003E4C59" w:rsidDel="00A02152">
                <w:rPr>
                  <w:rFonts w:ascii="Arial" w:hAnsi="Arial" w:cs="Arial"/>
                  <w:sz w:val="18"/>
                  <w:lang w:eastAsia="zh-TW"/>
                </w:rPr>
                <w:delText>+TT</w:delText>
              </w:r>
            </w:del>
          </w:p>
        </w:tc>
      </w:tr>
      <w:tr w:rsidR="009F15F7" w:rsidRPr="003E4C59" w:rsidDel="00A02152" w14:paraId="3DDCFFDE" w14:textId="7D38EFDE" w:rsidTr="00940FCC">
        <w:trPr>
          <w:gridBefore w:val="1"/>
          <w:wBefore w:w="6" w:type="dxa"/>
          <w:trHeight w:val="75"/>
          <w:jc w:val="center"/>
          <w:del w:id="2823" w:author="Ivan Cheng (鄭宜樺)" w:date="2022-05-11T15:52:00Z"/>
          <w:trPrChange w:id="2824" w:author="Ivan Cheng (鄭宜樺)" w:date="2022-05-11T21:17:00Z">
            <w:trPr>
              <w:gridBefore w:val="1"/>
              <w:gridAfter w:val="0"/>
              <w:wBefore w:w="6" w:type="dxa"/>
              <w:wAfter w:w="11" w:type="dxa"/>
              <w:trHeight w:val="75"/>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2825" w:author="Ivan Cheng (鄭宜樺)" w:date="2022-05-11T21:17: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14:paraId="18909658" w14:textId="5757AD03" w:rsidR="009F15F7" w:rsidRPr="003E4C59" w:rsidDel="00A02152" w:rsidRDefault="009F15F7" w:rsidP="005814C7">
            <w:pPr>
              <w:spacing w:after="0"/>
              <w:rPr>
                <w:del w:id="2826"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827" w:author="Ivan Cheng (鄭宜樺)" w:date="2022-05-11T21:17:00Z">
              <w:tcPr>
                <w:tcW w:w="1884" w:type="dxa"/>
                <w:gridSpan w:val="2"/>
                <w:tcBorders>
                  <w:left w:val="single" w:sz="4" w:space="0" w:color="auto"/>
                  <w:right w:val="single" w:sz="4" w:space="0" w:color="auto"/>
                </w:tcBorders>
                <w:vAlign w:val="center"/>
              </w:tcPr>
            </w:tcPrChange>
          </w:tcPr>
          <w:p w14:paraId="7DE47945" w14:textId="4748BA72" w:rsidR="009F15F7" w:rsidRPr="003E4C59" w:rsidDel="00A02152" w:rsidRDefault="009F15F7" w:rsidP="005814C7">
            <w:pPr>
              <w:spacing w:after="0"/>
              <w:rPr>
                <w:del w:id="2828" w:author="Ivan Cheng (鄭宜樺)" w:date="2022-05-11T15:52:00Z"/>
                <w:rFonts w:ascii="Arial" w:eastAsia="Calibri" w:hAnsi="Arial" w:cs="Arial"/>
                <w:sz w:val="18"/>
                <w:szCs w:val="22"/>
              </w:rPr>
            </w:pPr>
            <w:del w:id="2829" w:author="Ivan Cheng (鄭宜樺)" w:date="2022-05-11T15:52:00Z">
              <w:r w:rsidRPr="003E4C59" w:rsidDel="00A02152">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Change w:id="2830" w:author="Ivan Cheng (鄭宜樺)" w:date="2022-05-11T21:17:00Z">
              <w:tcPr>
                <w:tcW w:w="959" w:type="dxa"/>
                <w:vMerge/>
                <w:tcBorders>
                  <w:left w:val="single" w:sz="4" w:space="0" w:color="auto"/>
                  <w:right w:val="single" w:sz="4" w:space="0" w:color="auto"/>
                </w:tcBorders>
                <w:vAlign w:val="center"/>
              </w:tcPr>
            </w:tcPrChange>
          </w:tcPr>
          <w:p w14:paraId="410D3AF6" w14:textId="4C257D82" w:rsidR="009F15F7" w:rsidRPr="003E4C59" w:rsidDel="00A02152" w:rsidRDefault="009F15F7" w:rsidP="005814C7">
            <w:pPr>
              <w:keepNext/>
              <w:keepLines/>
              <w:spacing w:after="0"/>
              <w:jc w:val="center"/>
              <w:rPr>
                <w:del w:id="2831"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2832"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9BC29D" w14:textId="554CB2C0" w:rsidR="009F15F7" w:rsidRPr="003E4C59" w:rsidDel="00A02152" w:rsidRDefault="009F15F7" w:rsidP="005814C7">
            <w:pPr>
              <w:spacing w:after="0"/>
              <w:rPr>
                <w:del w:id="2833"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834" w:author="Ivan Cheng (鄭宜樺)" w:date="2022-05-11T21:17:00Z">
              <w:tcPr>
                <w:tcW w:w="1784" w:type="dxa"/>
                <w:gridSpan w:val="3"/>
                <w:vMerge/>
                <w:tcBorders>
                  <w:left w:val="single" w:sz="4" w:space="0" w:color="auto"/>
                  <w:right w:val="single" w:sz="4" w:space="0" w:color="auto"/>
                </w:tcBorders>
                <w:vAlign w:val="center"/>
              </w:tcPr>
            </w:tcPrChange>
          </w:tcPr>
          <w:p w14:paraId="7985D34E" w14:textId="7A72575F" w:rsidR="009F15F7" w:rsidRPr="003E4C59" w:rsidDel="00A02152" w:rsidRDefault="009F15F7" w:rsidP="005814C7">
            <w:pPr>
              <w:spacing w:after="0"/>
              <w:rPr>
                <w:del w:id="2835"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2836" w:author="Ivan Cheng (鄭宜樺)" w:date="2022-05-11T21:17:00Z">
              <w:tcPr>
                <w:tcW w:w="1555" w:type="dxa"/>
                <w:tcBorders>
                  <w:left w:val="single" w:sz="4" w:space="0" w:color="auto"/>
                  <w:right w:val="single" w:sz="4" w:space="0" w:color="auto"/>
                </w:tcBorders>
                <w:vAlign w:val="center"/>
              </w:tcPr>
            </w:tcPrChange>
          </w:tcPr>
          <w:p w14:paraId="1E08421C" w14:textId="1E3548DC" w:rsidR="009F15F7" w:rsidRPr="003E4C59" w:rsidDel="00A02152" w:rsidRDefault="009F15F7" w:rsidP="005814C7">
            <w:pPr>
              <w:keepNext/>
              <w:keepLines/>
              <w:spacing w:after="0"/>
              <w:jc w:val="center"/>
              <w:rPr>
                <w:del w:id="2837" w:author="Ivan Cheng (鄭宜樺)" w:date="2022-05-11T15:52:00Z"/>
                <w:rFonts w:ascii="Arial" w:hAnsi="Arial" w:cs="Arial"/>
                <w:sz w:val="18"/>
              </w:rPr>
            </w:pPr>
            <w:del w:id="2838" w:author="Ivan Cheng (鄭宜樺)" w:date="2022-05-11T15:52:00Z">
              <w:r w:rsidRPr="003E4C59" w:rsidDel="00A02152">
                <w:rPr>
                  <w:rFonts w:ascii="Arial" w:hAnsi="Arial" w:cs="Arial"/>
                  <w:sz w:val="18"/>
                </w:rPr>
                <w:delText>-115.5</w:delText>
              </w:r>
              <w:r w:rsidRPr="003E4C59" w:rsidDel="00A02152">
                <w:rPr>
                  <w:rFonts w:ascii="Arial" w:hAnsi="Arial" w:cs="Arial"/>
                  <w:sz w:val="18"/>
                  <w:lang w:eastAsia="zh-TW"/>
                </w:rPr>
                <w:delText>+TT</w:delText>
              </w:r>
            </w:del>
          </w:p>
        </w:tc>
      </w:tr>
      <w:tr w:rsidR="009F15F7" w:rsidRPr="003E4C59" w:rsidDel="00A02152" w14:paraId="136734F6" w14:textId="1B062C49" w:rsidTr="00940FCC">
        <w:trPr>
          <w:gridBefore w:val="1"/>
          <w:wBefore w:w="6" w:type="dxa"/>
          <w:trHeight w:val="75"/>
          <w:jc w:val="center"/>
          <w:del w:id="2839" w:author="Ivan Cheng (鄭宜樺)" w:date="2022-05-11T15:52:00Z"/>
          <w:trPrChange w:id="2840" w:author="Ivan Cheng (鄭宜樺)" w:date="2022-05-11T21:17:00Z">
            <w:trPr>
              <w:gridBefore w:val="1"/>
              <w:gridAfter w:val="0"/>
              <w:wBefore w:w="6" w:type="dxa"/>
              <w:wAfter w:w="11" w:type="dxa"/>
              <w:trHeight w:val="75"/>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2841" w:author="Ivan Cheng (鄭宜樺)" w:date="2022-05-11T21:17: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14:paraId="6250BD5D" w14:textId="0C571096" w:rsidR="009F15F7" w:rsidRPr="003E4C59" w:rsidDel="00A02152" w:rsidRDefault="009F15F7" w:rsidP="005814C7">
            <w:pPr>
              <w:spacing w:after="0"/>
              <w:rPr>
                <w:del w:id="2842"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843" w:author="Ivan Cheng (鄭宜樺)" w:date="2022-05-11T21:17:00Z">
              <w:tcPr>
                <w:tcW w:w="1884" w:type="dxa"/>
                <w:gridSpan w:val="2"/>
                <w:tcBorders>
                  <w:left w:val="single" w:sz="4" w:space="0" w:color="auto"/>
                  <w:right w:val="single" w:sz="4" w:space="0" w:color="auto"/>
                </w:tcBorders>
                <w:vAlign w:val="center"/>
              </w:tcPr>
            </w:tcPrChange>
          </w:tcPr>
          <w:p w14:paraId="4E7D9132" w14:textId="17CA19A5" w:rsidR="009F15F7" w:rsidRPr="003E4C59" w:rsidDel="00A02152" w:rsidRDefault="009F15F7" w:rsidP="005814C7">
            <w:pPr>
              <w:spacing w:after="0"/>
              <w:rPr>
                <w:del w:id="2844" w:author="Ivan Cheng (鄭宜樺)" w:date="2022-05-11T15:52:00Z"/>
                <w:rFonts w:ascii="Arial" w:eastAsia="Calibri" w:hAnsi="Arial" w:cs="Arial"/>
                <w:sz w:val="18"/>
                <w:szCs w:val="22"/>
              </w:rPr>
            </w:pPr>
            <w:del w:id="2845" w:author="Ivan Cheng (鄭宜樺)" w:date="2022-05-11T15:52:00Z">
              <w:r w:rsidRPr="003E4C59" w:rsidDel="00A02152">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Change w:id="2846" w:author="Ivan Cheng (鄭宜樺)" w:date="2022-05-11T21:17:00Z">
              <w:tcPr>
                <w:tcW w:w="959" w:type="dxa"/>
                <w:vMerge/>
                <w:tcBorders>
                  <w:left w:val="single" w:sz="4" w:space="0" w:color="auto"/>
                  <w:right w:val="single" w:sz="4" w:space="0" w:color="auto"/>
                </w:tcBorders>
                <w:vAlign w:val="center"/>
              </w:tcPr>
            </w:tcPrChange>
          </w:tcPr>
          <w:p w14:paraId="42380108" w14:textId="3F469F31" w:rsidR="009F15F7" w:rsidRPr="003E4C59" w:rsidDel="00A02152" w:rsidRDefault="009F15F7" w:rsidP="005814C7">
            <w:pPr>
              <w:keepNext/>
              <w:keepLines/>
              <w:spacing w:after="0"/>
              <w:jc w:val="center"/>
              <w:rPr>
                <w:del w:id="2847"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2848"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8C6FE3" w14:textId="1355F9E3" w:rsidR="009F15F7" w:rsidRPr="003E4C59" w:rsidDel="00A02152" w:rsidRDefault="009F15F7" w:rsidP="005814C7">
            <w:pPr>
              <w:spacing w:after="0"/>
              <w:rPr>
                <w:del w:id="2849"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850" w:author="Ivan Cheng (鄭宜樺)" w:date="2022-05-11T21:17:00Z">
              <w:tcPr>
                <w:tcW w:w="1784" w:type="dxa"/>
                <w:gridSpan w:val="3"/>
                <w:vMerge/>
                <w:tcBorders>
                  <w:left w:val="single" w:sz="4" w:space="0" w:color="auto"/>
                  <w:right w:val="single" w:sz="4" w:space="0" w:color="auto"/>
                </w:tcBorders>
                <w:vAlign w:val="center"/>
              </w:tcPr>
            </w:tcPrChange>
          </w:tcPr>
          <w:p w14:paraId="1BAD4B75" w14:textId="64604032" w:rsidR="009F15F7" w:rsidRPr="003E4C59" w:rsidDel="00A02152" w:rsidRDefault="009F15F7" w:rsidP="005814C7">
            <w:pPr>
              <w:spacing w:after="0"/>
              <w:rPr>
                <w:del w:id="2851"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2852" w:author="Ivan Cheng (鄭宜樺)" w:date="2022-05-11T21:17:00Z">
              <w:tcPr>
                <w:tcW w:w="1555" w:type="dxa"/>
                <w:tcBorders>
                  <w:left w:val="single" w:sz="4" w:space="0" w:color="auto"/>
                  <w:right w:val="single" w:sz="4" w:space="0" w:color="auto"/>
                </w:tcBorders>
                <w:vAlign w:val="center"/>
              </w:tcPr>
            </w:tcPrChange>
          </w:tcPr>
          <w:p w14:paraId="623481DF" w14:textId="1569E86C" w:rsidR="009F15F7" w:rsidRPr="003E4C59" w:rsidDel="00A02152" w:rsidRDefault="009F15F7" w:rsidP="005814C7">
            <w:pPr>
              <w:keepNext/>
              <w:keepLines/>
              <w:spacing w:after="0"/>
              <w:jc w:val="center"/>
              <w:rPr>
                <w:del w:id="2853" w:author="Ivan Cheng (鄭宜樺)" w:date="2022-05-11T15:52:00Z"/>
                <w:rFonts w:ascii="Arial" w:hAnsi="Arial" w:cs="Arial"/>
                <w:sz w:val="18"/>
              </w:rPr>
            </w:pPr>
            <w:del w:id="2854" w:author="Ivan Cheng (鄭宜樺)" w:date="2022-05-11T15:52:00Z">
              <w:r w:rsidRPr="003E4C59" w:rsidDel="00A02152">
                <w:rPr>
                  <w:rFonts w:ascii="Arial" w:hAnsi="Arial" w:cs="Arial"/>
                  <w:sz w:val="18"/>
                </w:rPr>
                <w:delText>-115</w:delText>
              </w:r>
              <w:r w:rsidRPr="003E4C59" w:rsidDel="00A02152">
                <w:rPr>
                  <w:rFonts w:ascii="Arial" w:hAnsi="Arial" w:cs="Arial"/>
                  <w:sz w:val="18"/>
                  <w:lang w:eastAsia="zh-TW"/>
                </w:rPr>
                <w:delText>+TT</w:delText>
              </w:r>
            </w:del>
          </w:p>
        </w:tc>
      </w:tr>
      <w:tr w:rsidR="009F15F7" w:rsidRPr="003E4C59" w:rsidDel="00A02152" w14:paraId="607579AE" w14:textId="622355BA" w:rsidTr="00940FCC">
        <w:trPr>
          <w:gridBefore w:val="1"/>
          <w:wBefore w:w="6" w:type="dxa"/>
          <w:trHeight w:val="113"/>
          <w:jc w:val="center"/>
          <w:del w:id="2855" w:author="Ivan Cheng (鄭宜樺)" w:date="2022-05-11T15:52:00Z"/>
          <w:trPrChange w:id="2856" w:author="Ivan Cheng (鄭宜樺)" w:date="2022-05-11T21:17:00Z">
            <w:trPr>
              <w:gridBefore w:val="1"/>
              <w:gridAfter w:val="0"/>
              <w:wBefore w:w="6" w:type="dxa"/>
              <w:wAfter w:w="11" w:type="dxa"/>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tcPrChange w:id="2857" w:author="Ivan Cheng (鄭宜樺)" w:date="2022-05-11T21:17:00Z">
              <w:tcPr>
                <w:tcW w:w="847" w:type="dxa"/>
                <w:vMerge/>
                <w:tcBorders>
                  <w:top w:val="single" w:sz="4" w:space="0" w:color="auto"/>
                  <w:left w:val="single" w:sz="4" w:space="0" w:color="auto"/>
                  <w:bottom w:val="single" w:sz="4" w:space="0" w:color="auto"/>
                  <w:right w:val="single" w:sz="4" w:space="0" w:color="auto"/>
                </w:tcBorders>
                <w:vAlign w:val="center"/>
              </w:tcPr>
            </w:tcPrChange>
          </w:tcPr>
          <w:p w14:paraId="796778E3" w14:textId="56DDB712" w:rsidR="009F15F7" w:rsidRPr="003E4C59" w:rsidDel="00A02152" w:rsidRDefault="009F15F7" w:rsidP="005814C7">
            <w:pPr>
              <w:spacing w:after="0"/>
              <w:rPr>
                <w:del w:id="2858"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859" w:author="Ivan Cheng (鄭宜樺)" w:date="2022-05-11T21:17:00Z">
              <w:tcPr>
                <w:tcW w:w="1884" w:type="dxa"/>
                <w:gridSpan w:val="2"/>
                <w:tcBorders>
                  <w:left w:val="single" w:sz="4" w:space="0" w:color="auto"/>
                  <w:right w:val="single" w:sz="4" w:space="0" w:color="auto"/>
                </w:tcBorders>
                <w:vAlign w:val="center"/>
              </w:tcPr>
            </w:tcPrChange>
          </w:tcPr>
          <w:p w14:paraId="11958D29" w14:textId="12C5237B" w:rsidR="009F15F7" w:rsidRPr="003E4C59" w:rsidDel="00A02152" w:rsidRDefault="009F15F7" w:rsidP="005814C7">
            <w:pPr>
              <w:spacing w:after="0"/>
              <w:rPr>
                <w:del w:id="2860" w:author="Ivan Cheng (鄭宜樺)" w:date="2022-05-11T15:52:00Z"/>
                <w:rFonts w:ascii="Arial" w:hAnsi="Arial" w:cs="Arial"/>
                <w:sz w:val="18"/>
              </w:rPr>
            </w:pPr>
            <w:del w:id="2861" w:author="Ivan Cheng (鄭宜樺)" w:date="2022-05-11T15:52:00Z">
              <w:r w:rsidRPr="003E4C59" w:rsidDel="00A02152">
                <w:rPr>
                  <w:rFonts w:ascii="Arial" w:hAnsi="Arial" w:cs="Arial"/>
                  <w:sz w:val="18"/>
                </w:rPr>
                <w:delText>NR_FDD_FR1_F</w:delText>
              </w:r>
            </w:del>
          </w:p>
        </w:tc>
        <w:tc>
          <w:tcPr>
            <w:tcW w:w="959" w:type="dxa"/>
            <w:vMerge/>
            <w:tcBorders>
              <w:left w:val="single" w:sz="4" w:space="0" w:color="auto"/>
              <w:right w:val="single" w:sz="4" w:space="0" w:color="auto"/>
            </w:tcBorders>
            <w:vAlign w:val="center"/>
            <w:tcPrChange w:id="2862" w:author="Ivan Cheng (鄭宜樺)" w:date="2022-05-11T21:17:00Z">
              <w:tcPr>
                <w:tcW w:w="959" w:type="dxa"/>
                <w:vMerge/>
                <w:tcBorders>
                  <w:left w:val="single" w:sz="4" w:space="0" w:color="auto"/>
                  <w:right w:val="single" w:sz="4" w:space="0" w:color="auto"/>
                </w:tcBorders>
                <w:vAlign w:val="center"/>
              </w:tcPr>
            </w:tcPrChange>
          </w:tcPr>
          <w:p w14:paraId="31551891" w14:textId="2FEED56A" w:rsidR="009F15F7" w:rsidRPr="003E4C59" w:rsidDel="00A02152" w:rsidRDefault="009F15F7" w:rsidP="005814C7">
            <w:pPr>
              <w:keepNext/>
              <w:keepLines/>
              <w:spacing w:after="0"/>
              <w:jc w:val="center"/>
              <w:rPr>
                <w:del w:id="2863"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tcPrChange w:id="2864"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89C2EC5" w14:textId="787E1208" w:rsidR="009F15F7" w:rsidRPr="003E4C59" w:rsidDel="00A02152" w:rsidRDefault="009F15F7" w:rsidP="005814C7">
            <w:pPr>
              <w:spacing w:after="0"/>
              <w:rPr>
                <w:del w:id="2865"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866" w:author="Ivan Cheng (鄭宜樺)" w:date="2022-05-11T21:17:00Z">
              <w:tcPr>
                <w:tcW w:w="1784" w:type="dxa"/>
                <w:gridSpan w:val="3"/>
                <w:vMerge/>
                <w:tcBorders>
                  <w:left w:val="single" w:sz="4" w:space="0" w:color="auto"/>
                  <w:right w:val="single" w:sz="4" w:space="0" w:color="auto"/>
                </w:tcBorders>
                <w:vAlign w:val="center"/>
              </w:tcPr>
            </w:tcPrChange>
          </w:tcPr>
          <w:p w14:paraId="0ABB08F9" w14:textId="1786A489" w:rsidR="009F15F7" w:rsidRPr="003E4C59" w:rsidDel="00A02152" w:rsidRDefault="009F15F7" w:rsidP="005814C7">
            <w:pPr>
              <w:spacing w:after="0"/>
              <w:rPr>
                <w:del w:id="2867"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2868" w:author="Ivan Cheng (鄭宜樺)" w:date="2022-05-11T21:17:00Z">
              <w:tcPr>
                <w:tcW w:w="1555" w:type="dxa"/>
                <w:tcBorders>
                  <w:left w:val="single" w:sz="4" w:space="0" w:color="auto"/>
                  <w:right w:val="single" w:sz="4" w:space="0" w:color="auto"/>
                </w:tcBorders>
                <w:vAlign w:val="center"/>
              </w:tcPr>
            </w:tcPrChange>
          </w:tcPr>
          <w:p w14:paraId="4453DDEC" w14:textId="72207487" w:rsidR="009F15F7" w:rsidRPr="003E4C59" w:rsidDel="00A02152" w:rsidRDefault="009F15F7" w:rsidP="005814C7">
            <w:pPr>
              <w:keepNext/>
              <w:keepLines/>
              <w:spacing w:after="0"/>
              <w:jc w:val="center"/>
              <w:rPr>
                <w:del w:id="2869" w:author="Ivan Cheng (鄭宜樺)" w:date="2022-05-11T15:52:00Z"/>
                <w:rFonts w:ascii="Arial" w:hAnsi="Arial" w:cs="Arial"/>
                <w:sz w:val="18"/>
              </w:rPr>
            </w:pPr>
            <w:del w:id="2870" w:author="Ivan Cheng (鄭宜樺)" w:date="2022-05-11T15:52:00Z">
              <w:r w:rsidRPr="003E4C59" w:rsidDel="00A02152">
                <w:rPr>
                  <w:rFonts w:ascii="Arial" w:hAnsi="Arial" w:cs="Arial"/>
                  <w:sz w:val="18"/>
                </w:rPr>
                <w:delText>-114.5</w:delText>
              </w:r>
              <w:r w:rsidRPr="003E4C59" w:rsidDel="00A02152">
                <w:rPr>
                  <w:rFonts w:ascii="Arial" w:hAnsi="Arial" w:cs="Arial"/>
                  <w:sz w:val="18"/>
                  <w:lang w:eastAsia="zh-TW"/>
                </w:rPr>
                <w:delText>+TT</w:delText>
              </w:r>
            </w:del>
          </w:p>
        </w:tc>
      </w:tr>
      <w:tr w:rsidR="009F15F7" w:rsidRPr="003E4C59" w:rsidDel="00A02152" w14:paraId="611EF18A" w14:textId="58916D8D" w:rsidTr="00940FCC">
        <w:trPr>
          <w:gridBefore w:val="1"/>
          <w:wBefore w:w="6" w:type="dxa"/>
          <w:trHeight w:val="113"/>
          <w:jc w:val="center"/>
          <w:del w:id="2871" w:author="Ivan Cheng (鄭宜樺)" w:date="2022-05-11T15:52:00Z"/>
          <w:trPrChange w:id="2872" w:author="Ivan Cheng (鄭宜樺)" w:date="2022-05-11T21:17:00Z">
            <w:trPr>
              <w:gridBefore w:val="1"/>
              <w:gridAfter w:val="0"/>
              <w:wBefore w:w="6" w:type="dxa"/>
              <w:wAfter w:w="11" w:type="dxa"/>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2873" w:author="Ivan Cheng (鄭宜樺)" w:date="2022-05-11T21:17: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14:paraId="15C9E4FA" w14:textId="009CB5FD" w:rsidR="009F15F7" w:rsidRPr="003E4C59" w:rsidDel="00A02152" w:rsidRDefault="009F15F7" w:rsidP="005814C7">
            <w:pPr>
              <w:spacing w:after="0"/>
              <w:rPr>
                <w:del w:id="2874"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875" w:author="Ivan Cheng (鄭宜樺)" w:date="2022-05-11T21:17:00Z">
              <w:tcPr>
                <w:tcW w:w="1884" w:type="dxa"/>
                <w:gridSpan w:val="2"/>
                <w:tcBorders>
                  <w:left w:val="single" w:sz="4" w:space="0" w:color="auto"/>
                  <w:right w:val="single" w:sz="4" w:space="0" w:color="auto"/>
                </w:tcBorders>
                <w:vAlign w:val="center"/>
              </w:tcPr>
            </w:tcPrChange>
          </w:tcPr>
          <w:p w14:paraId="7D61F959" w14:textId="35588615" w:rsidR="009F15F7" w:rsidRPr="003E4C59" w:rsidDel="00A02152" w:rsidRDefault="009F15F7" w:rsidP="005814C7">
            <w:pPr>
              <w:spacing w:after="0"/>
              <w:rPr>
                <w:del w:id="2876" w:author="Ivan Cheng (鄭宜樺)" w:date="2022-05-11T15:52:00Z"/>
                <w:rFonts w:ascii="Arial" w:eastAsia="Calibri" w:hAnsi="Arial" w:cs="Arial"/>
                <w:sz w:val="18"/>
                <w:szCs w:val="22"/>
              </w:rPr>
            </w:pPr>
            <w:del w:id="2877" w:author="Ivan Cheng (鄭宜樺)" w:date="2022-05-11T15:52:00Z">
              <w:r w:rsidRPr="003E4C59" w:rsidDel="00A02152">
                <w:rPr>
                  <w:rFonts w:ascii="Arial" w:hAnsi="Arial" w:cs="Arial"/>
                  <w:sz w:val="18"/>
                </w:rPr>
                <w:delText>NR_FDD_FR1_G</w:delText>
              </w:r>
            </w:del>
          </w:p>
        </w:tc>
        <w:tc>
          <w:tcPr>
            <w:tcW w:w="959" w:type="dxa"/>
            <w:vMerge/>
            <w:tcBorders>
              <w:left w:val="single" w:sz="4" w:space="0" w:color="auto"/>
              <w:right w:val="single" w:sz="4" w:space="0" w:color="auto"/>
            </w:tcBorders>
            <w:vAlign w:val="center"/>
            <w:tcPrChange w:id="2878" w:author="Ivan Cheng (鄭宜樺)" w:date="2022-05-11T21:17:00Z">
              <w:tcPr>
                <w:tcW w:w="959" w:type="dxa"/>
                <w:vMerge/>
                <w:tcBorders>
                  <w:left w:val="single" w:sz="4" w:space="0" w:color="auto"/>
                  <w:right w:val="single" w:sz="4" w:space="0" w:color="auto"/>
                </w:tcBorders>
                <w:vAlign w:val="center"/>
              </w:tcPr>
            </w:tcPrChange>
          </w:tcPr>
          <w:p w14:paraId="32A7C3D1" w14:textId="201C9DC6" w:rsidR="009F15F7" w:rsidRPr="003E4C59" w:rsidDel="00A02152" w:rsidRDefault="009F15F7" w:rsidP="005814C7">
            <w:pPr>
              <w:keepNext/>
              <w:keepLines/>
              <w:spacing w:after="0"/>
              <w:jc w:val="center"/>
              <w:rPr>
                <w:del w:id="2879"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2880"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1005C2" w14:textId="04DD715D" w:rsidR="009F15F7" w:rsidRPr="003E4C59" w:rsidDel="00A02152" w:rsidRDefault="009F15F7" w:rsidP="005814C7">
            <w:pPr>
              <w:spacing w:after="0"/>
              <w:rPr>
                <w:del w:id="2881"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882" w:author="Ivan Cheng (鄭宜樺)" w:date="2022-05-11T21:17:00Z">
              <w:tcPr>
                <w:tcW w:w="1784" w:type="dxa"/>
                <w:gridSpan w:val="3"/>
                <w:vMerge/>
                <w:tcBorders>
                  <w:left w:val="single" w:sz="4" w:space="0" w:color="auto"/>
                  <w:right w:val="single" w:sz="4" w:space="0" w:color="auto"/>
                </w:tcBorders>
                <w:vAlign w:val="center"/>
              </w:tcPr>
            </w:tcPrChange>
          </w:tcPr>
          <w:p w14:paraId="26B9E5B4" w14:textId="3E52B000" w:rsidR="009F15F7" w:rsidRPr="003E4C59" w:rsidDel="00A02152" w:rsidRDefault="009F15F7" w:rsidP="005814C7">
            <w:pPr>
              <w:spacing w:after="0"/>
              <w:rPr>
                <w:del w:id="2883"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2884" w:author="Ivan Cheng (鄭宜樺)" w:date="2022-05-11T21:17:00Z">
              <w:tcPr>
                <w:tcW w:w="1555" w:type="dxa"/>
                <w:tcBorders>
                  <w:left w:val="single" w:sz="4" w:space="0" w:color="auto"/>
                  <w:right w:val="single" w:sz="4" w:space="0" w:color="auto"/>
                </w:tcBorders>
                <w:vAlign w:val="center"/>
              </w:tcPr>
            </w:tcPrChange>
          </w:tcPr>
          <w:p w14:paraId="44ADF864" w14:textId="472E5C22" w:rsidR="009F15F7" w:rsidRPr="003E4C59" w:rsidDel="00A02152" w:rsidRDefault="009F15F7" w:rsidP="005814C7">
            <w:pPr>
              <w:keepNext/>
              <w:keepLines/>
              <w:spacing w:after="0"/>
              <w:jc w:val="center"/>
              <w:rPr>
                <w:del w:id="2885" w:author="Ivan Cheng (鄭宜樺)" w:date="2022-05-11T15:52:00Z"/>
                <w:rFonts w:ascii="Arial" w:hAnsi="Arial" w:cs="Arial"/>
                <w:sz w:val="18"/>
              </w:rPr>
            </w:pPr>
            <w:del w:id="2886" w:author="Ivan Cheng (鄭宜樺)" w:date="2022-05-11T15:52:00Z">
              <w:r w:rsidRPr="003E4C59" w:rsidDel="00A02152">
                <w:rPr>
                  <w:rFonts w:ascii="Arial" w:hAnsi="Arial" w:cs="Arial"/>
                  <w:sz w:val="18"/>
                </w:rPr>
                <w:delText>-114</w:delText>
              </w:r>
              <w:r w:rsidRPr="003E4C59" w:rsidDel="00A02152">
                <w:rPr>
                  <w:rFonts w:ascii="Arial" w:hAnsi="Arial" w:cs="Arial"/>
                  <w:sz w:val="18"/>
                  <w:lang w:eastAsia="zh-TW"/>
                </w:rPr>
                <w:delText>+TT</w:delText>
              </w:r>
            </w:del>
          </w:p>
        </w:tc>
      </w:tr>
      <w:tr w:rsidR="009F15F7" w:rsidRPr="003E4C59" w:rsidDel="00A02152" w14:paraId="073A617A" w14:textId="73282015" w:rsidTr="00940FCC">
        <w:trPr>
          <w:gridBefore w:val="1"/>
          <w:wBefore w:w="6" w:type="dxa"/>
          <w:trHeight w:val="113"/>
          <w:jc w:val="center"/>
          <w:del w:id="2887" w:author="Ivan Cheng (鄭宜樺)" w:date="2022-05-11T15:52:00Z"/>
          <w:trPrChange w:id="2888" w:author="Ivan Cheng (鄭宜樺)" w:date="2022-05-11T21:17:00Z">
            <w:trPr>
              <w:gridBefore w:val="1"/>
              <w:gridAfter w:val="0"/>
              <w:wBefore w:w="6" w:type="dxa"/>
              <w:wAfter w:w="11" w:type="dxa"/>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2889" w:author="Ivan Cheng (鄭宜樺)" w:date="2022-05-11T21:17: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14:paraId="7B251378" w14:textId="5E2494F6" w:rsidR="009F15F7" w:rsidRPr="003E4C59" w:rsidDel="00A02152" w:rsidRDefault="009F15F7" w:rsidP="005814C7">
            <w:pPr>
              <w:spacing w:after="0"/>
              <w:rPr>
                <w:del w:id="2890" w:author="Ivan Cheng (鄭宜樺)" w:date="2022-05-11T15:52:00Z"/>
                <w:rFonts w:ascii="Arial" w:eastAsia="Calibri" w:hAnsi="Arial" w:cs="Arial"/>
                <w:sz w:val="18"/>
                <w:szCs w:val="22"/>
              </w:rPr>
            </w:pPr>
          </w:p>
        </w:tc>
        <w:tc>
          <w:tcPr>
            <w:tcW w:w="1884" w:type="dxa"/>
            <w:gridSpan w:val="2"/>
            <w:tcBorders>
              <w:left w:val="single" w:sz="4" w:space="0" w:color="auto"/>
              <w:bottom w:val="single" w:sz="4" w:space="0" w:color="auto"/>
              <w:right w:val="single" w:sz="4" w:space="0" w:color="auto"/>
            </w:tcBorders>
            <w:vAlign w:val="center"/>
            <w:tcPrChange w:id="2891" w:author="Ivan Cheng (鄭宜樺)" w:date="2022-05-11T21:17:00Z">
              <w:tcPr>
                <w:tcW w:w="1884" w:type="dxa"/>
                <w:gridSpan w:val="2"/>
                <w:tcBorders>
                  <w:left w:val="single" w:sz="4" w:space="0" w:color="auto"/>
                  <w:bottom w:val="single" w:sz="4" w:space="0" w:color="auto"/>
                  <w:right w:val="single" w:sz="4" w:space="0" w:color="auto"/>
                </w:tcBorders>
                <w:vAlign w:val="center"/>
              </w:tcPr>
            </w:tcPrChange>
          </w:tcPr>
          <w:p w14:paraId="5868E8B7" w14:textId="35199420" w:rsidR="009F15F7" w:rsidRPr="003E4C59" w:rsidDel="00A02152" w:rsidRDefault="009F15F7" w:rsidP="005814C7">
            <w:pPr>
              <w:spacing w:after="0"/>
              <w:rPr>
                <w:del w:id="2892" w:author="Ivan Cheng (鄭宜樺)" w:date="2022-05-11T15:52:00Z"/>
                <w:rFonts w:ascii="Arial" w:eastAsia="Calibri" w:hAnsi="Arial" w:cs="Arial"/>
                <w:sz w:val="18"/>
                <w:szCs w:val="22"/>
              </w:rPr>
            </w:pPr>
            <w:del w:id="2893" w:author="Ivan Cheng (鄭宜樺)" w:date="2022-05-11T15:52:00Z">
              <w:r w:rsidRPr="003E4C59" w:rsidDel="00A02152">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Change w:id="2894" w:author="Ivan Cheng (鄭宜樺)" w:date="2022-05-11T21:17:00Z">
              <w:tcPr>
                <w:tcW w:w="959" w:type="dxa"/>
                <w:vMerge/>
                <w:tcBorders>
                  <w:left w:val="single" w:sz="4" w:space="0" w:color="auto"/>
                  <w:bottom w:val="single" w:sz="4" w:space="0" w:color="auto"/>
                  <w:right w:val="single" w:sz="4" w:space="0" w:color="auto"/>
                </w:tcBorders>
                <w:vAlign w:val="center"/>
              </w:tcPr>
            </w:tcPrChange>
          </w:tcPr>
          <w:p w14:paraId="4BB49390" w14:textId="31546259" w:rsidR="009F15F7" w:rsidRPr="003E4C59" w:rsidDel="00A02152" w:rsidRDefault="009F15F7" w:rsidP="005814C7">
            <w:pPr>
              <w:keepNext/>
              <w:keepLines/>
              <w:spacing w:after="0"/>
              <w:jc w:val="center"/>
              <w:rPr>
                <w:del w:id="2895"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2896"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8DE868" w14:textId="0D4DB831" w:rsidR="009F15F7" w:rsidRPr="003E4C59" w:rsidDel="00A02152" w:rsidRDefault="009F15F7" w:rsidP="005814C7">
            <w:pPr>
              <w:spacing w:after="0"/>
              <w:rPr>
                <w:del w:id="2897" w:author="Ivan Cheng (鄭宜樺)" w:date="2022-05-11T15:52:00Z"/>
                <w:rFonts w:ascii="Arial" w:eastAsia="Calibri" w:hAnsi="Arial" w:cs="Arial"/>
                <w:sz w:val="18"/>
                <w:szCs w:val="22"/>
              </w:rPr>
            </w:pPr>
          </w:p>
        </w:tc>
        <w:tc>
          <w:tcPr>
            <w:tcW w:w="1784" w:type="dxa"/>
            <w:gridSpan w:val="3"/>
            <w:vMerge/>
            <w:tcBorders>
              <w:left w:val="single" w:sz="4" w:space="0" w:color="auto"/>
              <w:bottom w:val="single" w:sz="4" w:space="0" w:color="auto"/>
              <w:right w:val="single" w:sz="4" w:space="0" w:color="auto"/>
            </w:tcBorders>
            <w:vAlign w:val="center"/>
            <w:tcPrChange w:id="2898" w:author="Ivan Cheng (鄭宜樺)" w:date="2022-05-11T21:17:00Z">
              <w:tcPr>
                <w:tcW w:w="1784" w:type="dxa"/>
                <w:gridSpan w:val="3"/>
                <w:vMerge/>
                <w:tcBorders>
                  <w:left w:val="single" w:sz="4" w:space="0" w:color="auto"/>
                  <w:bottom w:val="single" w:sz="4" w:space="0" w:color="auto"/>
                  <w:right w:val="single" w:sz="4" w:space="0" w:color="auto"/>
                </w:tcBorders>
                <w:vAlign w:val="center"/>
              </w:tcPr>
            </w:tcPrChange>
          </w:tcPr>
          <w:p w14:paraId="0419C99B" w14:textId="799FEAB1" w:rsidR="009F15F7" w:rsidRPr="003E4C59" w:rsidDel="00A02152" w:rsidRDefault="009F15F7" w:rsidP="005814C7">
            <w:pPr>
              <w:spacing w:after="0"/>
              <w:rPr>
                <w:del w:id="2899"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2900"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6C580165" w14:textId="0DE707EF" w:rsidR="009F15F7" w:rsidRPr="003E4C59" w:rsidDel="00A02152" w:rsidRDefault="009F15F7" w:rsidP="005814C7">
            <w:pPr>
              <w:keepNext/>
              <w:keepLines/>
              <w:spacing w:after="0"/>
              <w:jc w:val="center"/>
              <w:rPr>
                <w:del w:id="2901" w:author="Ivan Cheng (鄭宜樺)" w:date="2022-05-11T15:52:00Z"/>
                <w:rFonts w:ascii="Arial" w:hAnsi="Arial" w:cs="Arial"/>
                <w:sz w:val="18"/>
              </w:rPr>
            </w:pPr>
            <w:del w:id="2902" w:author="Ivan Cheng (鄭宜樺)" w:date="2022-05-11T15:52:00Z">
              <w:r w:rsidRPr="003E4C59" w:rsidDel="00A02152">
                <w:rPr>
                  <w:rFonts w:ascii="Arial" w:hAnsi="Arial" w:cs="Arial"/>
                  <w:sz w:val="18"/>
                </w:rPr>
                <w:delText>-113.5</w:delText>
              </w:r>
              <w:r w:rsidRPr="003E4C59" w:rsidDel="00A02152">
                <w:rPr>
                  <w:rFonts w:ascii="Arial" w:hAnsi="Arial" w:cs="Arial"/>
                  <w:sz w:val="18"/>
                  <w:lang w:eastAsia="zh-TW"/>
                </w:rPr>
                <w:delText>+TT</w:delText>
              </w:r>
            </w:del>
          </w:p>
        </w:tc>
      </w:tr>
      <w:tr w:rsidR="009F15F7" w:rsidRPr="003E4C59" w:rsidDel="00A02152" w14:paraId="1D5D1057" w14:textId="55EFDDEC" w:rsidTr="00940FCC">
        <w:trPr>
          <w:gridBefore w:val="1"/>
          <w:wBefore w:w="6" w:type="dxa"/>
          <w:trHeight w:val="113"/>
          <w:jc w:val="center"/>
          <w:del w:id="2903" w:author="Ivan Cheng (鄭宜樺)" w:date="2022-05-11T15:52:00Z"/>
          <w:trPrChange w:id="2904" w:author="Ivan Cheng (鄭宜樺)" w:date="2022-05-11T21:17:00Z">
            <w:trPr>
              <w:gridBefore w:val="1"/>
              <w:gridAfter w:val="0"/>
              <w:wBefore w:w="6" w:type="dxa"/>
              <w:wAfter w:w="11" w:type="dxa"/>
              <w:trHeight w:val="113"/>
              <w:jc w:val="center"/>
            </w:trPr>
          </w:trPrChange>
        </w:trPr>
        <w:tc>
          <w:tcPr>
            <w:tcW w:w="847" w:type="dxa"/>
            <w:vMerge w:val="restart"/>
            <w:tcBorders>
              <w:top w:val="single" w:sz="4" w:space="0" w:color="auto"/>
              <w:left w:val="single" w:sz="4" w:space="0" w:color="auto"/>
              <w:right w:val="single" w:sz="4" w:space="0" w:color="auto"/>
            </w:tcBorders>
            <w:vAlign w:val="center"/>
            <w:tcPrChange w:id="2905" w:author="Ivan Cheng (鄭宜樺)" w:date="2022-05-11T21:17:00Z">
              <w:tcPr>
                <w:tcW w:w="847" w:type="dxa"/>
                <w:vMerge w:val="restart"/>
                <w:tcBorders>
                  <w:top w:val="single" w:sz="4" w:space="0" w:color="auto"/>
                  <w:left w:val="single" w:sz="4" w:space="0" w:color="auto"/>
                  <w:right w:val="single" w:sz="4" w:space="0" w:color="auto"/>
                </w:tcBorders>
                <w:vAlign w:val="center"/>
              </w:tcPr>
            </w:tcPrChange>
          </w:tcPr>
          <w:p w14:paraId="65BA3A71" w14:textId="3CA410D7" w:rsidR="009F15F7" w:rsidRPr="003E4C59" w:rsidDel="00A02152" w:rsidRDefault="009F15F7" w:rsidP="005814C7">
            <w:pPr>
              <w:keepNext/>
              <w:keepLines/>
              <w:spacing w:after="0"/>
              <w:rPr>
                <w:del w:id="2906" w:author="Ivan Cheng (鄭宜樺)" w:date="2022-05-11T15:52:00Z"/>
                <w:rFonts w:ascii="Arial" w:hAnsi="Arial" w:cs="Arial"/>
                <w:sz w:val="18"/>
                <w:vertAlign w:val="superscript"/>
              </w:rPr>
            </w:pPr>
            <w:del w:id="2907" w:author="Ivan Cheng (鄭宜樺)" w:date="2022-05-11T15:52:00Z">
              <w:r w:rsidRPr="003E4C59" w:rsidDel="00A02152">
                <w:rPr>
                  <w:rFonts w:ascii="Arial" w:eastAsia="Calibri" w:hAnsi="Arial" w:cs="Arial"/>
                  <w:noProof/>
                  <w:position w:val="-12"/>
                  <w:sz w:val="18"/>
                  <w:szCs w:val="22"/>
                  <w:lang w:val="en-US" w:eastAsia="zh-TW"/>
                </w:rPr>
                <w:drawing>
                  <wp:inline distT="0" distB="0" distL="0" distR="0" wp14:anchorId="38AAD465" wp14:editId="0CA3046E">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3E4C59" w:rsidDel="00A02152">
                <w:rPr>
                  <w:rFonts w:ascii="Arial" w:hAnsi="Arial" w:cs="Arial"/>
                  <w:sz w:val="18"/>
                  <w:vertAlign w:val="superscript"/>
                </w:rPr>
                <w:delText>Note2</w:delText>
              </w:r>
            </w:del>
          </w:p>
        </w:tc>
        <w:tc>
          <w:tcPr>
            <w:tcW w:w="1884" w:type="dxa"/>
            <w:gridSpan w:val="2"/>
            <w:tcBorders>
              <w:top w:val="single" w:sz="4" w:space="0" w:color="auto"/>
              <w:left w:val="single" w:sz="4" w:space="0" w:color="auto"/>
              <w:right w:val="single" w:sz="4" w:space="0" w:color="auto"/>
            </w:tcBorders>
            <w:tcPrChange w:id="2908" w:author="Ivan Cheng (鄭宜樺)" w:date="2022-05-11T21:17:00Z">
              <w:tcPr>
                <w:tcW w:w="1884" w:type="dxa"/>
                <w:gridSpan w:val="2"/>
                <w:tcBorders>
                  <w:top w:val="single" w:sz="4" w:space="0" w:color="auto"/>
                  <w:left w:val="single" w:sz="4" w:space="0" w:color="auto"/>
                  <w:right w:val="single" w:sz="4" w:space="0" w:color="auto"/>
                </w:tcBorders>
              </w:tcPr>
            </w:tcPrChange>
          </w:tcPr>
          <w:p w14:paraId="3460F8F0" w14:textId="317F3669" w:rsidR="009F15F7" w:rsidRPr="003E4C59" w:rsidDel="00A02152" w:rsidRDefault="009F15F7" w:rsidP="005814C7">
            <w:pPr>
              <w:spacing w:after="0"/>
              <w:rPr>
                <w:del w:id="2909" w:author="Ivan Cheng (鄭宜樺)" w:date="2022-05-11T15:52:00Z"/>
                <w:rFonts w:ascii="Arial" w:eastAsia="Calibri" w:hAnsi="Arial" w:cs="Arial"/>
                <w:sz w:val="18"/>
                <w:szCs w:val="22"/>
              </w:rPr>
            </w:pPr>
            <w:del w:id="2910" w:author="Ivan Cheng (鄭宜樺)" w:date="2022-05-11T15:52:00Z">
              <w:r w:rsidRPr="003E4C59" w:rsidDel="00A02152">
                <w:rPr>
                  <w:rFonts w:ascii="Arial" w:hAnsi="Arial" w:cs="Arial"/>
                  <w:sz w:val="18"/>
                </w:rPr>
                <w:delText xml:space="preserve">NR_FDD_FR1_A, NR_TDD_FR1_A </w:delText>
              </w:r>
              <w:r w:rsidRPr="003E4C59" w:rsidDel="00A02152">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Change w:id="2911" w:author="Ivan Cheng (鄭宜樺)" w:date="2022-05-11T21:17:00Z">
              <w:tcPr>
                <w:tcW w:w="959" w:type="dxa"/>
                <w:vMerge w:val="restart"/>
                <w:tcBorders>
                  <w:top w:val="single" w:sz="4" w:space="0" w:color="auto"/>
                  <w:left w:val="single" w:sz="4" w:space="0" w:color="auto"/>
                  <w:right w:val="single" w:sz="4" w:space="0" w:color="auto"/>
                </w:tcBorders>
                <w:vAlign w:val="center"/>
              </w:tcPr>
            </w:tcPrChange>
          </w:tcPr>
          <w:p w14:paraId="073ADAA5" w14:textId="7857193B" w:rsidR="009F15F7" w:rsidRPr="003E4C59" w:rsidDel="00A02152" w:rsidRDefault="009F15F7" w:rsidP="005814C7">
            <w:pPr>
              <w:keepNext/>
              <w:keepLines/>
              <w:spacing w:after="0"/>
              <w:jc w:val="center"/>
              <w:rPr>
                <w:del w:id="2912" w:author="Ivan Cheng (鄭宜樺)" w:date="2022-05-11T15:52:00Z"/>
                <w:rFonts w:ascii="Arial" w:hAnsi="Arial" w:cs="Arial"/>
                <w:sz w:val="18"/>
              </w:rPr>
            </w:pPr>
            <w:del w:id="2913" w:author="Ivan Cheng (鄭宜樺)" w:date="2022-05-11T15:52:00Z">
              <w:r w:rsidRPr="003E4C59" w:rsidDel="00A02152">
                <w:rPr>
                  <w:rFonts w:ascii="Arial" w:hAnsi="Arial" w:cs="Arial"/>
                  <w:sz w:val="18"/>
                </w:rPr>
                <w:delText>1,2</w:delText>
              </w:r>
            </w:del>
          </w:p>
        </w:tc>
        <w:tc>
          <w:tcPr>
            <w:tcW w:w="1267" w:type="dxa"/>
            <w:gridSpan w:val="2"/>
            <w:vMerge w:val="restart"/>
            <w:tcBorders>
              <w:top w:val="single" w:sz="4" w:space="0" w:color="auto"/>
              <w:left w:val="single" w:sz="4" w:space="0" w:color="auto"/>
              <w:right w:val="single" w:sz="4" w:space="0" w:color="auto"/>
            </w:tcBorders>
            <w:vAlign w:val="center"/>
            <w:tcPrChange w:id="2914" w:author="Ivan Cheng (鄭宜樺)" w:date="2022-05-11T21:17:00Z">
              <w:tcPr>
                <w:tcW w:w="1267" w:type="dxa"/>
                <w:gridSpan w:val="2"/>
                <w:vMerge w:val="restart"/>
                <w:tcBorders>
                  <w:top w:val="single" w:sz="4" w:space="0" w:color="auto"/>
                  <w:left w:val="single" w:sz="4" w:space="0" w:color="auto"/>
                  <w:right w:val="single" w:sz="4" w:space="0" w:color="auto"/>
                </w:tcBorders>
                <w:vAlign w:val="center"/>
              </w:tcPr>
            </w:tcPrChange>
          </w:tcPr>
          <w:p w14:paraId="77E29C0B" w14:textId="406FEA63" w:rsidR="009F15F7" w:rsidRPr="003E4C59" w:rsidDel="00A02152" w:rsidRDefault="009F15F7" w:rsidP="005814C7">
            <w:pPr>
              <w:spacing w:after="0"/>
              <w:rPr>
                <w:del w:id="2915" w:author="Ivan Cheng (鄭宜樺)" w:date="2022-05-11T15:52:00Z"/>
                <w:rFonts w:ascii="Arial" w:eastAsia="Calibri" w:hAnsi="Arial" w:cs="Arial"/>
                <w:sz w:val="18"/>
                <w:szCs w:val="22"/>
              </w:rPr>
            </w:pPr>
            <w:del w:id="2916" w:author="Ivan Cheng (鄭宜樺)" w:date="2022-05-11T15:52:00Z">
              <w:r w:rsidRPr="003E4C59" w:rsidDel="00A02152">
                <w:rPr>
                  <w:rFonts w:ascii="Arial" w:eastAsia="Calibri" w:hAnsi="Arial" w:cs="Arial"/>
                  <w:sz w:val="18"/>
                  <w:szCs w:val="22"/>
                </w:rPr>
                <w:delText>dBm/CSI-RS SCS</w:delText>
              </w:r>
            </w:del>
          </w:p>
          <w:p w14:paraId="4B89435D" w14:textId="207FBED8" w:rsidR="009F15F7" w:rsidRPr="003E4C59" w:rsidDel="00A02152" w:rsidRDefault="009F15F7" w:rsidP="005814C7">
            <w:pPr>
              <w:spacing w:after="0"/>
              <w:rPr>
                <w:del w:id="2917" w:author="Ivan Cheng (鄭宜樺)" w:date="2022-05-11T15:52:00Z"/>
                <w:rFonts w:ascii="Arial" w:eastAsia="Calibri" w:hAnsi="Arial" w:cs="Arial"/>
                <w:sz w:val="18"/>
                <w:szCs w:val="22"/>
              </w:rPr>
            </w:pPr>
          </w:p>
        </w:tc>
        <w:tc>
          <w:tcPr>
            <w:tcW w:w="1784" w:type="dxa"/>
            <w:gridSpan w:val="3"/>
            <w:vMerge w:val="restart"/>
            <w:tcBorders>
              <w:left w:val="single" w:sz="4" w:space="0" w:color="auto"/>
              <w:right w:val="single" w:sz="4" w:space="0" w:color="auto"/>
            </w:tcBorders>
            <w:vAlign w:val="center"/>
            <w:tcPrChange w:id="2918" w:author="Ivan Cheng (鄭宜樺)" w:date="2022-05-11T21:17:00Z">
              <w:tcPr>
                <w:tcW w:w="1784" w:type="dxa"/>
                <w:gridSpan w:val="3"/>
                <w:vMerge w:val="restart"/>
                <w:tcBorders>
                  <w:left w:val="single" w:sz="4" w:space="0" w:color="auto"/>
                  <w:right w:val="single" w:sz="4" w:space="0" w:color="auto"/>
                </w:tcBorders>
                <w:vAlign w:val="center"/>
              </w:tcPr>
            </w:tcPrChange>
          </w:tcPr>
          <w:p w14:paraId="6BEA19E1" w14:textId="2E3D27E8" w:rsidR="009F15F7" w:rsidRPr="003E4C59" w:rsidDel="00A02152" w:rsidRDefault="009F15F7" w:rsidP="005814C7">
            <w:pPr>
              <w:spacing w:after="0"/>
              <w:jc w:val="center"/>
              <w:rPr>
                <w:del w:id="2919" w:author="Ivan Cheng (鄭宜樺)" w:date="2022-05-11T15:52:00Z"/>
                <w:rFonts w:ascii="Arial" w:eastAsia="Calibri" w:hAnsi="Arial" w:cs="Arial"/>
                <w:sz w:val="18"/>
                <w:szCs w:val="22"/>
              </w:rPr>
            </w:pPr>
            <w:del w:id="2920" w:author="Ivan Cheng (鄭宜樺)" w:date="2022-05-11T15:52:00Z">
              <w:r w:rsidRPr="003E4C59" w:rsidDel="00A02152">
                <w:rPr>
                  <w:rFonts w:ascii="Arial" w:eastAsia="Calibri" w:hAnsi="Arial" w:cs="Arial"/>
                  <w:sz w:val="18"/>
                  <w:szCs w:val="22"/>
                </w:rPr>
                <w:delText>-94.65</w:delText>
              </w:r>
              <w:r w:rsidRPr="003E4C59" w:rsidDel="00A02152">
                <w:rPr>
                  <w:rFonts w:ascii="Arial" w:hAnsi="Arial" w:cs="Arial"/>
                  <w:sz w:val="18"/>
                  <w:lang w:eastAsia="zh-TW"/>
                </w:rPr>
                <w:delText>+TT</w:delText>
              </w:r>
            </w:del>
          </w:p>
        </w:tc>
        <w:tc>
          <w:tcPr>
            <w:tcW w:w="1521" w:type="dxa"/>
            <w:tcBorders>
              <w:left w:val="single" w:sz="4" w:space="0" w:color="auto"/>
              <w:bottom w:val="single" w:sz="4" w:space="0" w:color="auto"/>
              <w:right w:val="single" w:sz="4" w:space="0" w:color="auto"/>
            </w:tcBorders>
            <w:vAlign w:val="center"/>
            <w:tcPrChange w:id="2921"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0EEFB771" w14:textId="48E3603D" w:rsidR="009F15F7" w:rsidRPr="003E4C59" w:rsidDel="00A02152" w:rsidRDefault="009F15F7" w:rsidP="005814C7">
            <w:pPr>
              <w:keepNext/>
              <w:keepLines/>
              <w:spacing w:after="0"/>
              <w:jc w:val="center"/>
              <w:rPr>
                <w:del w:id="2922" w:author="Ivan Cheng (鄭宜樺)" w:date="2022-05-11T15:52:00Z"/>
                <w:rFonts w:ascii="Arial" w:hAnsi="Arial" w:cs="Arial"/>
                <w:sz w:val="18"/>
              </w:rPr>
            </w:pPr>
            <w:del w:id="2923" w:author="Ivan Cheng (鄭宜樺)" w:date="2022-05-11T15:52:00Z">
              <w:r w:rsidRPr="003E4C59" w:rsidDel="00A02152">
                <w:rPr>
                  <w:rFonts w:ascii="Arial" w:hAnsi="Arial" w:cs="Arial"/>
                  <w:sz w:val="18"/>
                </w:rPr>
                <w:delText>-117</w:delText>
              </w:r>
              <w:r w:rsidRPr="003E4C59" w:rsidDel="00A02152">
                <w:rPr>
                  <w:rFonts w:ascii="Arial" w:hAnsi="Arial" w:cs="Arial"/>
                  <w:sz w:val="18"/>
                  <w:lang w:eastAsia="zh-TW"/>
                </w:rPr>
                <w:delText>+TT</w:delText>
              </w:r>
            </w:del>
          </w:p>
        </w:tc>
      </w:tr>
      <w:tr w:rsidR="009F15F7" w:rsidRPr="003E4C59" w:rsidDel="00A02152" w14:paraId="46696004" w14:textId="39E537FB" w:rsidTr="00940FCC">
        <w:trPr>
          <w:gridBefore w:val="1"/>
          <w:wBefore w:w="6" w:type="dxa"/>
          <w:trHeight w:val="113"/>
          <w:jc w:val="center"/>
          <w:del w:id="2924" w:author="Ivan Cheng (鄭宜樺)" w:date="2022-05-11T15:52:00Z"/>
          <w:trPrChange w:id="2925"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2926" w:author="Ivan Cheng (鄭宜樺)" w:date="2022-05-11T21:17:00Z">
              <w:tcPr>
                <w:tcW w:w="847" w:type="dxa"/>
                <w:vMerge/>
                <w:tcBorders>
                  <w:left w:val="single" w:sz="4" w:space="0" w:color="auto"/>
                  <w:right w:val="single" w:sz="4" w:space="0" w:color="auto"/>
                </w:tcBorders>
                <w:vAlign w:val="center"/>
              </w:tcPr>
            </w:tcPrChange>
          </w:tcPr>
          <w:p w14:paraId="1648AC7B" w14:textId="6E2197CC" w:rsidR="009F15F7" w:rsidRPr="003E4C59" w:rsidDel="00A02152" w:rsidRDefault="009F15F7" w:rsidP="005814C7">
            <w:pPr>
              <w:spacing w:after="0"/>
              <w:rPr>
                <w:del w:id="2927"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928" w:author="Ivan Cheng (鄭宜樺)" w:date="2022-05-11T21:17:00Z">
              <w:tcPr>
                <w:tcW w:w="1884" w:type="dxa"/>
                <w:gridSpan w:val="2"/>
                <w:tcBorders>
                  <w:left w:val="single" w:sz="4" w:space="0" w:color="auto"/>
                  <w:right w:val="single" w:sz="4" w:space="0" w:color="auto"/>
                </w:tcBorders>
                <w:vAlign w:val="center"/>
              </w:tcPr>
            </w:tcPrChange>
          </w:tcPr>
          <w:p w14:paraId="7D0D9A1C" w14:textId="60004165" w:rsidR="009F15F7" w:rsidRPr="003E4C59" w:rsidDel="00A02152" w:rsidRDefault="009F15F7" w:rsidP="005814C7">
            <w:pPr>
              <w:spacing w:after="0"/>
              <w:rPr>
                <w:del w:id="2929" w:author="Ivan Cheng (鄭宜樺)" w:date="2022-05-11T15:52:00Z"/>
                <w:rFonts w:ascii="Arial" w:eastAsia="Calibri" w:hAnsi="Arial" w:cs="Arial"/>
                <w:sz w:val="18"/>
                <w:szCs w:val="22"/>
              </w:rPr>
            </w:pPr>
            <w:del w:id="2930" w:author="Ivan Cheng (鄭宜樺)" w:date="2022-05-11T15:52:00Z">
              <w:r w:rsidRPr="003E4C59" w:rsidDel="00A02152">
                <w:rPr>
                  <w:rFonts w:ascii="Arial" w:hAnsi="Arial" w:cs="Arial"/>
                  <w:sz w:val="18"/>
                </w:rPr>
                <w:delText>NR_FDD_FR1_B</w:delText>
              </w:r>
            </w:del>
          </w:p>
        </w:tc>
        <w:tc>
          <w:tcPr>
            <w:tcW w:w="959" w:type="dxa"/>
            <w:vMerge/>
            <w:tcBorders>
              <w:left w:val="single" w:sz="4" w:space="0" w:color="auto"/>
              <w:right w:val="single" w:sz="4" w:space="0" w:color="auto"/>
            </w:tcBorders>
            <w:vAlign w:val="center"/>
            <w:tcPrChange w:id="2931" w:author="Ivan Cheng (鄭宜樺)" w:date="2022-05-11T21:17:00Z">
              <w:tcPr>
                <w:tcW w:w="959" w:type="dxa"/>
                <w:vMerge/>
                <w:tcBorders>
                  <w:left w:val="single" w:sz="4" w:space="0" w:color="auto"/>
                  <w:right w:val="single" w:sz="4" w:space="0" w:color="auto"/>
                </w:tcBorders>
                <w:vAlign w:val="center"/>
              </w:tcPr>
            </w:tcPrChange>
          </w:tcPr>
          <w:p w14:paraId="0DDE238E" w14:textId="04D9B555" w:rsidR="009F15F7" w:rsidRPr="003E4C59" w:rsidDel="00A02152" w:rsidRDefault="009F15F7" w:rsidP="005814C7">
            <w:pPr>
              <w:keepNext/>
              <w:keepLines/>
              <w:spacing w:after="0"/>
              <w:jc w:val="center"/>
              <w:rPr>
                <w:del w:id="2932"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2933" w:author="Ivan Cheng (鄭宜樺)" w:date="2022-05-11T21:17:00Z">
              <w:tcPr>
                <w:tcW w:w="1267" w:type="dxa"/>
                <w:gridSpan w:val="2"/>
                <w:vMerge/>
                <w:tcBorders>
                  <w:left w:val="single" w:sz="4" w:space="0" w:color="auto"/>
                  <w:right w:val="single" w:sz="4" w:space="0" w:color="auto"/>
                </w:tcBorders>
                <w:vAlign w:val="center"/>
              </w:tcPr>
            </w:tcPrChange>
          </w:tcPr>
          <w:p w14:paraId="1E06A9F9" w14:textId="2F0E3819" w:rsidR="009F15F7" w:rsidRPr="003E4C59" w:rsidDel="00A02152" w:rsidRDefault="009F15F7" w:rsidP="005814C7">
            <w:pPr>
              <w:spacing w:after="0"/>
              <w:rPr>
                <w:del w:id="2934"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935" w:author="Ivan Cheng (鄭宜樺)" w:date="2022-05-11T21:17:00Z">
              <w:tcPr>
                <w:tcW w:w="1784" w:type="dxa"/>
                <w:gridSpan w:val="3"/>
                <w:vMerge/>
                <w:tcBorders>
                  <w:left w:val="single" w:sz="4" w:space="0" w:color="auto"/>
                  <w:right w:val="single" w:sz="4" w:space="0" w:color="auto"/>
                </w:tcBorders>
                <w:vAlign w:val="center"/>
              </w:tcPr>
            </w:tcPrChange>
          </w:tcPr>
          <w:p w14:paraId="00B36F75" w14:textId="4F8AF617" w:rsidR="009F15F7" w:rsidRPr="003E4C59" w:rsidDel="00A02152" w:rsidRDefault="009F15F7" w:rsidP="005814C7">
            <w:pPr>
              <w:spacing w:after="0"/>
              <w:jc w:val="center"/>
              <w:rPr>
                <w:del w:id="2936"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2937"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7EC77F3E" w14:textId="748BFFE7" w:rsidR="009F15F7" w:rsidRPr="003E4C59" w:rsidDel="00A02152" w:rsidRDefault="009F15F7" w:rsidP="005814C7">
            <w:pPr>
              <w:keepNext/>
              <w:keepLines/>
              <w:spacing w:after="0"/>
              <w:jc w:val="center"/>
              <w:rPr>
                <w:del w:id="2938" w:author="Ivan Cheng (鄭宜樺)" w:date="2022-05-11T15:52:00Z"/>
                <w:rFonts w:ascii="Arial" w:hAnsi="Arial" w:cs="Arial"/>
                <w:sz w:val="18"/>
              </w:rPr>
            </w:pPr>
            <w:del w:id="2939" w:author="Ivan Cheng (鄭宜樺)" w:date="2022-05-11T15:52:00Z">
              <w:r w:rsidRPr="003E4C59" w:rsidDel="00A02152">
                <w:rPr>
                  <w:rFonts w:ascii="Arial" w:hAnsi="Arial" w:cs="Arial"/>
                  <w:sz w:val="18"/>
                </w:rPr>
                <w:delText>-116.5</w:delText>
              </w:r>
              <w:r w:rsidRPr="003E4C59" w:rsidDel="00A02152">
                <w:rPr>
                  <w:rFonts w:ascii="Arial" w:hAnsi="Arial" w:cs="Arial"/>
                  <w:sz w:val="18"/>
                  <w:lang w:eastAsia="zh-TW"/>
                </w:rPr>
                <w:delText>+TT</w:delText>
              </w:r>
            </w:del>
          </w:p>
        </w:tc>
      </w:tr>
      <w:tr w:rsidR="009F15F7" w:rsidRPr="003E4C59" w:rsidDel="00A02152" w14:paraId="32B98E86" w14:textId="0146CF48" w:rsidTr="00940FCC">
        <w:trPr>
          <w:gridBefore w:val="1"/>
          <w:wBefore w:w="6" w:type="dxa"/>
          <w:trHeight w:val="113"/>
          <w:jc w:val="center"/>
          <w:del w:id="2940" w:author="Ivan Cheng (鄭宜樺)" w:date="2022-05-11T15:52:00Z"/>
          <w:trPrChange w:id="2941"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2942" w:author="Ivan Cheng (鄭宜樺)" w:date="2022-05-11T21:17:00Z">
              <w:tcPr>
                <w:tcW w:w="847" w:type="dxa"/>
                <w:vMerge/>
                <w:tcBorders>
                  <w:left w:val="single" w:sz="4" w:space="0" w:color="auto"/>
                  <w:right w:val="single" w:sz="4" w:space="0" w:color="auto"/>
                </w:tcBorders>
                <w:vAlign w:val="center"/>
              </w:tcPr>
            </w:tcPrChange>
          </w:tcPr>
          <w:p w14:paraId="53954D72" w14:textId="29A163CA" w:rsidR="009F15F7" w:rsidRPr="003E4C59" w:rsidDel="00A02152" w:rsidRDefault="009F15F7" w:rsidP="005814C7">
            <w:pPr>
              <w:spacing w:after="0"/>
              <w:rPr>
                <w:del w:id="2943"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944" w:author="Ivan Cheng (鄭宜樺)" w:date="2022-05-11T21:17:00Z">
              <w:tcPr>
                <w:tcW w:w="1884" w:type="dxa"/>
                <w:gridSpan w:val="2"/>
                <w:tcBorders>
                  <w:left w:val="single" w:sz="4" w:space="0" w:color="auto"/>
                  <w:right w:val="single" w:sz="4" w:space="0" w:color="auto"/>
                </w:tcBorders>
                <w:vAlign w:val="center"/>
              </w:tcPr>
            </w:tcPrChange>
          </w:tcPr>
          <w:p w14:paraId="21C90002" w14:textId="0EFCEA5D" w:rsidR="009F15F7" w:rsidRPr="003E4C59" w:rsidDel="00A02152" w:rsidRDefault="009F15F7" w:rsidP="005814C7">
            <w:pPr>
              <w:spacing w:after="0"/>
              <w:rPr>
                <w:del w:id="2945" w:author="Ivan Cheng (鄭宜樺)" w:date="2022-05-11T15:52:00Z"/>
                <w:rFonts w:ascii="Arial" w:eastAsia="Calibri" w:hAnsi="Arial" w:cs="Arial"/>
                <w:sz w:val="18"/>
                <w:szCs w:val="22"/>
              </w:rPr>
            </w:pPr>
            <w:del w:id="2946" w:author="Ivan Cheng (鄭宜樺)" w:date="2022-05-11T15:52:00Z">
              <w:r w:rsidRPr="003E4C59" w:rsidDel="00A02152">
                <w:rPr>
                  <w:rFonts w:ascii="Arial" w:hAnsi="Arial" w:cs="Arial"/>
                  <w:sz w:val="18"/>
                </w:rPr>
                <w:delText>NR_TDD_FR1_C</w:delText>
              </w:r>
            </w:del>
          </w:p>
        </w:tc>
        <w:tc>
          <w:tcPr>
            <w:tcW w:w="959" w:type="dxa"/>
            <w:vMerge/>
            <w:tcBorders>
              <w:left w:val="single" w:sz="4" w:space="0" w:color="auto"/>
              <w:right w:val="single" w:sz="4" w:space="0" w:color="auto"/>
            </w:tcBorders>
            <w:vAlign w:val="center"/>
            <w:tcPrChange w:id="2947" w:author="Ivan Cheng (鄭宜樺)" w:date="2022-05-11T21:17:00Z">
              <w:tcPr>
                <w:tcW w:w="959" w:type="dxa"/>
                <w:vMerge/>
                <w:tcBorders>
                  <w:left w:val="single" w:sz="4" w:space="0" w:color="auto"/>
                  <w:right w:val="single" w:sz="4" w:space="0" w:color="auto"/>
                </w:tcBorders>
                <w:vAlign w:val="center"/>
              </w:tcPr>
            </w:tcPrChange>
          </w:tcPr>
          <w:p w14:paraId="37120E4A" w14:textId="17B79F32" w:rsidR="009F15F7" w:rsidRPr="003E4C59" w:rsidDel="00A02152" w:rsidRDefault="009F15F7" w:rsidP="005814C7">
            <w:pPr>
              <w:keepNext/>
              <w:keepLines/>
              <w:spacing w:after="0"/>
              <w:jc w:val="center"/>
              <w:rPr>
                <w:del w:id="2948"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2949" w:author="Ivan Cheng (鄭宜樺)" w:date="2022-05-11T21:17:00Z">
              <w:tcPr>
                <w:tcW w:w="1267" w:type="dxa"/>
                <w:gridSpan w:val="2"/>
                <w:vMerge/>
                <w:tcBorders>
                  <w:left w:val="single" w:sz="4" w:space="0" w:color="auto"/>
                  <w:right w:val="single" w:sz="4" w:space="0" w:color="auto"/>
                </w:tcBorders>
                <w:vAlign w:val="center"/>
              </w:tcPr>
            </w:tcPrChange>
          </w:tcPr>
          <w:p w14:paraId="4ABB0440" w14:textId="7A62F77C" w:rsidR="009F15F7" w:rsidRPr="003E4C59" w:rsidDel="00A02152" w:rsidRDefault="009F15F7" w:rsidP="005814C7">
            <w:pPr>
              <w:spacing w:after="0"/>
              <w:rPr>
                <w:del w:id="2950"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951" w:author="Ivan Cheng (鄭宜樺)" w:date="2022-05-11T21:17:00Z">
              <w:tcPr>
                <w:tcW w:w="1784" w:type="dxa"/>
                <w:gridSpan w:val="3"/>
                <w:vMerge/>
                <w:tcBorders>
                  <w:left w:val="single" w:sz="4" w:space="0" w:color="auto"/>
                  <w:right w:val="single" w:sz="4" w:space="0" w:color="auto"/>
                </w:tcBorders>
                <w:vAlign w:val="center"/>
              </w:tcPr>
            </w:tcPrChange>
          </w:tcPr>
          <w:p w14:paraId="039EDD27" w14:textId="41BD4456" w:rsidR="009F15F7" w:rsidRPr="003E4C59" w:rsidDel="00A02152" w:rsidRDefault="009F15F7" w:rsidP="005814C7">
            <w:pPr>
              <w:spacing w:after="0"/>
              <w:jc w:val="center"/>
              <w:rPr>
                <w:del w:id="2952"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2953"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0096C2BD" w14:textId="1DEBFC9D" w:rsidR="009F15F7" w:rsidRPr="003E4C59" w:rsidDel="00A02152" w:rsidRDefault="009F15F7" w:rsidP="005814C7">
            <w:pPr>
              <w:keepNext/>
              <w:keepLines/>
              <w:spacing w:after="0"/>
              <w:jc w:val="center"/>
              <w:rPr>
                <w:del w:id="2954" w:author="Ivan Cheng (鄭宜樺)" w:date="2022-05-11T15:52:00Z"/>
                <w:rFonts w:ascii="Arial" w:hAnsi="Arial" w:cs="Arial"/>
                <w:sz w:val="18"/>
              </w:rPr>
            </w:pPr>
            <w:del w:id="2955" w:author="Ivan Cheng (鄭宜樺)" w:date="2022-05-11T15:52:00Z">
              <w:r w:rsidRPr="003E4C59" w:rsidDel="00A02152">
                <w:rPr>
                  <w:rFonts w:ascii="Arial" w:hAnsi="Arial" w:cs="Arial"/>
                  <w:sz w:val="18"/>
                </w:rPr>
                <w:delText>-116</w:delText>
              </w:r>
              <w:r w:rsidRPr="003E4C59" w:rsidDel="00A02152">
                <w:rPr>
                  <w:rFonts w:ascii="Arial" w:hAnsi="Arial" w:cs="Arial"/>
                  <w:sz w:val="18"/>
                  <w:lang w:eastAsia="zh-TW"/>
                </w:rPr>
                <w:delText>+TT</w:delText>
              </w:r>
            </w:del>
          </w:p>
        </w:tc>
      </w:tr>
      <w:tr w:rsidR="009F15F7" w:rsidRPr="003E4C59" w:rsidDel="00A02152" w14:paraId="6C2217B4" w14:textId="64720E6F" w:rsidTr="00940FCC">
        <w:trPr>
          <w:gridBefore w:val="1"/>
          <w:wBefore w:w="6" w:type="dxa"/>
          <w:trHeight w:val="113"/>
          <w:jc w:val="center"/>
          <w:del w:id="2956" w:author="Ivan Cheng (鄭宜樺)" w:date="2022-05-11T15:52:00Z"/>
          <w:trPrChange w:id="2957"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2958" w:author="Ivan Cheng (鄭宜樺)" w:date="2022-05-11T21:17:00Z">
              <w:tcPr>
                <w:tcW w:w="847" w:type="dxa"/>
                <w:vMerge/>
                <w:tcBorders>
                  <w:left w:val="single" w:sz="4" w:space="0" w:color="auto"/>
                  <w:right w:val="single" w:sz="4" w:space="0" w:color="auto"/>
                </w:tcBorders>
                <w:vAlign w:val="center"/>
              </w:tcPr>
            </w:tcPrChange>
          </w:tcPr>
          <w:p w14:paraId="139D778F" w14:textId="148AB222" w:rsidR="009F15F7" w:rsidRPr="003E4C59" w:rsidDel="00A02152" w:rsidRDefault="009F15F7" w:rsidP="005814C7">
            <w:pPr>
              <w:spacing w:after="0"/>
              <w:rPr>
                <w:del w:id="2959"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960" w:author="Ivan Cheng (鄭宜樺)" w:date="2022-05-11T21:17:00Z">
              <w:tcPr>
                <w:tcW w:w="1884" w:type="dxa"/>
                <w:gridSpan w:val="2"/>
                <w:tcBorders>
                  <w:left w:val="single" w:sz="4" w:space="0" w:color="auto"/>
                  <w:right w:val="single" w:sz="4" w:space="0" w:color="auto"/>
                </w:tcBorders>
                <w:vAlign w:val="center"/>
              </w:tcPr>
            </w:tcPrChange>
          </w:tcPr>
          <w:p w14:paraId="1B0075DE" w14:textId="6B7F2762" w:rsidR="009F15F7" w:rsidRPr="003E4C59" w:rsidDel="00A02152" w:rsidRDefault="009F15F7" w:rsidP="005814C7">
            <w:pPr>
              <w:spacing w:after="0"/>
              <w:rPr>
                <w:del w:id="2961" w:author="Ivan Cheng (鄭宜樺)" w:date="2022-05-11T15:52:00Z"/>
                <w:rFonts w:ascii="Arial" w:eastAsia="Calibri" w:hAnsi="Arial" w:cs="Arial"/>
                <w:sz w:val="18"/>
                <w:szCs w:val="22"/>
              </w:rPr>
            </w:pPr>
            <w:del w:id="2962" w:author="Ivan Cheng (鄭宜樺)" w:date="2022-05-11T15:52:00Z">
              <w:r w:rsidRPr="003E4C59" w:rsidDel="00A02152">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Change w:id="2963" w:author="Ivan Cheng (鄭宜樺)" w:date="2022-05-11T21:17:00Z">
              <w:tcPr>
                <w:tcW w:w="959" w:type="dxa"/>
                <w:vMerge/>
                <w:tcBorders>
                  <w:left w:val="single" w:sz="4" w:space="0" w:color="auto"/>
                  <w:right w:val="single" w:sz="4" w:space="0" w:color="auto"/>
                </w:tcBorders>
                <w:vAlign w:val="center"/>
              </w:tcPr>
            </w:tcPrChange>
          </w:tcPr>
          <w:p w14:paraId="7BB6775C" w14:textId="0816BEF9" w:rsidR="009F15F7" w:rsidRPr="003E4C59" w:rsidDel="00A02152" w:rsidRDefault="009F15F7" w:rsidP="005814C7">
            <w:pPr>
              <w:keepNext/>
              <w:keepLines/>
              <w:spacing w:after="0"/>
              <w:jc w:val="center"/>
              <w:rPr>
                <w:del w:id="2964"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2965" w:author="Ivan Cheng (鄭宜樺)" w:date="2022-05-11T21:17:00Z">
              <w:tcPr>
                <w:tcW w:w="1267" w:type="dxa"/>
                <w:gridSpan w:val="2"/>
                <w:vMerge/>
                <w:tcBorders>
                  <w:left w:val="single" w:sz="4" w:space="0" w:color="auto"/>
                  <w:right w:val="single" w:sz="4" w:space="0" w:color="auto"/>
                </w:tcBorders>
                <w:vAlign w:val="center"/>
              </w:tcPr>
            </w:tcPrChange>
          </w:tcPr>
          <w:p w14:paraId="220E0557" w14:textId="6BA90296" w:rsidR="009F15F7" w:rsidRPr="003E4C59" w:rsidDel="00A02152" w:rsidRDefault="009F15F7" w:rsidP="005814C7">
            <w:pPr>
              <w:spacing w:after="0"/>
              <w:rPr>
                <w:del w:id="2966"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967" w:author="Ivan Cheng (鄭宜樺)" w:date="2022-05-11T21:17:00Z">
              <w:tcPr>
                <w:tcW w:w="1784" w:type="dxa"/>
                <w:gridSpan w:val="3"/>
                <w:vMerge/>
                <w:tcBorders>
                  <w:left w:val="single" w:sz="4" w:space="0" w:color="auto"/>
                  <w:right w:val="single" w:sz="4" w:space="0" w:color="auto"/>
                </w:tcBorders>
                <w:vAlign w:val="center"/>
              </w:tcPr>
            </w:tcPrChange>
          </w:tcPr>
          <w:p w14:paraId="0EEF8E89" w14:textId="4DD5342B" w:rsidR="009F15F7" w:rsidRPr="003E4C59" w:rsidDel="00A02152" w:rsidRDefault="009F15F7" w:rsidP="005814C7">
            <w:pPr>
              <w:spacing w:after="0"/>
              <w:jc w:val="center"/>
              <w:rPr>
                <w:del w:id="2968"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2969"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73BCC87" w14:textId="1C2221A9" w:rsidR="009F15F7" w:rsidRPr="003E4C59" w:rsidDel="00A02152" w:rsidRDefault="009F15F7" w:rsidP="005814C7">
            <w:pPr>
              <w:keepNext/>
              <w:keepLines/>
              <w:spacing w:after="0"/>
              <w:jc w:val="center"/>
              <w:rPr>
                <w:del w:id="2970" w:author="Ivan Cheng (鄭宜樺)" w:date="2022-05-11T15:52:00Z"/>
                <w:rFonts w:ascii="Arial" w:hAnsi="Arial" w:cs="Arial"/>
                <w:sz w:val="18"/>
              </w:rPr>
            </w:pPr>
            <w:del w:id="2971" w:author="Ivan Cheng (鄭宜樺)" w:date="2022-05-11T15:52:00Z">
              <w:r w:rsidRPr="003E4C59" w:rsidDel="00A02152">
                <w:rPr>
                  <w:rFonts w:ascii="Arial" w:hAnsi="Arial" w:cs="Arial"/>
                  <w:sz w:val="18"/>
                </w:rPr>
                <w:delText>-115.5</w:delText>
              </w:r>
              <w:r w:rsidRPr="003E4C59" w:rsidDel="00A02152">
                <w:rPr>
                  <w:rFonts w:ascii="Arial" w:hAnsi="Arial" w:cs="Arial"/>
                  <w:sz w:val="18"/>
                  <w:lang w:eastAsia="zh-TW"/>
                </w:rPr>
                <w:delText>+TT</w:delText>
              </w:r>
            </w:del>
          </w:p>
        </w:tc>
      </w:tr>
      <w:tr w:rsidR="009F15F7" w:rsidRPr="003E4C59" w:rsidDel="00A02152" w14:paraId="6AE1CF26" w14:textId="1C646B8A" w:rsidTr="00940FCC">
        <w:trPr>
          <w:gridBefore w:val="1"/>
          <w:wBefore w:w="6" w:type="dxa"/>
          <w:trHeight w:val="113"/>
          <w:jc w:val="center"/>
          <w:del w:id="2972" w:author="Ivan Cheng (鄭宜樺)" w:date="2022-05-11T15:52:00Z"/>
          <w:trPrChange w:id="2973"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2974" w:author="Ivan Cheng (鄭宜樺)" w:date="2022-05-11T21:17:00Z">
              <w:tcPr>
                <w:tcW w:w="847" w:type="dxa"/>
                <w:vMerge/>
                <w:tcBorders>
                  <w:left w:val="single" w:sz="4" w:space="0" w:color="auto"/>
                  <w:right w:val="single" w:sz="4" w:space="0" w:color="auto"/>
                </w:tcBorders>
                <w:vAlign w:val="center"/>
              </w:tcPr>
            </w:tcPrChange>
          </w:tcPr>
          <w:p w14:paraId="72F44B39" w14:textId="06A0A174" w:rsidR="009F15F7" w:rsidRPr="003E4C59" w:rsidDel="00A02152" w:rsidRDefault="009F15F7" w:rsidP="005814C7">
            <w:pPr>
              <w:spacing w:after="0"/>
              <w:rPr>
                <w:del w:id="2975"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976" w:author="Ivan Cheng (鄭宜樺)" w:date="2022-05-11T21:17:00Z">
              <w:tcPr>
                <w:tcW w:w="1884" w:type="dxa"/>
                <w:gridSpan w:val="2"/>
                <w:tcBorders>
                  <w:left w:val="single" w:sz="4" w:space="0" w:color="auto"/>
                  <w:right w:val="single" w:sz="4" w:space="0" w:color="auto"/>
                </w:tcBorders>
                <w:vAlign w:val="center"/>
              </w:tcPr>
            </w:tcPrChange>
          </w:tcPr>
          <w:p w14:paraId="20F6CD0F" w14:textId="5542B38B" w:rsidR="009F15F7" w:rsidRPr="003E4C59" w:rsidDel="00A02152" w:rsidRDefault="009F15F7" w:rsidP="005814C7">
            <w:pPr>
              <w:spacing w:after="0"/>
              <w:rPr>
                <w:del w:id="2977" w:author="Ivan Cheng (鄭宜樺)" w:date="2022-05-11T15:52:00Z"/>
                <w:rFonts w:ascii="Arial" w:eastAsia="Calibri" w:hAnsi="Arial" w:cs="Arial"/>
                <w:sz w:val="18"/>
                <w:szCs w:val="22"/>
              </w:rPr>
            </w:pPr>
            <w:del w:id="2978" w:author="Ivan Cheng (鄭宜樺)" w:date="2022-05-11T15:52:00Z">
              <w:r w:rsidRPr="003E4C59" w:rsidDel="00A02152">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Change w:id="2979" w:author="Ivan Cheng (鄭宜樺)" w:date="2022-05-11T21:17:00Z">
              <w:tcPr>
                <w:tcW w:w="959" w:type="dxa"/>
                <w:vMerge/>
                <w:tcBorders>
                  <w:left w:val="single" w:sz="4" w:space="0" w:color="auto"/>
                  <w:right w:val="single" w:sz="4" w:space="0" w:color="auto"/>
                </w:tcBorders>
                <w:vAlign w:val="center"/>
              </w:tcPr>
            </w:tcPrChange>
          </w:tcPr>
          <w:p w14:paraId="37257BF6" w14:textId="7AEECFC8" w:rsidR="009F15F7" w:rsidRPr="003E4C59" w:rsidDel="00A02152" w:rsidRDefault="009F15F7" w:rsidP="005814C7">
            <w:pPr>
              <w:keepNext/>
              <w:keepLines/>
              <w:spacing w:after="0"/>
              <w:jc w:val="center"/>
              <w:rPr>
                <w:del w:id="2980"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2981" w:author="Ivan Cheng (鄭宜樺)" w:date="2022-05-11T21:17:00Z">
              <w:tcPr>
                <w:tcW w:w="1267" w:type="dxa"/>
                <w:gridSpan w:val="2"/>
                <w:vMerge/>
                <w:tcBorders>
                  <w:left w:val="single" w:sz="4" w:space="0" w:color="auto"/>
                  <w:right w:val="single" w:sz="4" w:space="0" w:color="auto"/>
                </w:tcBorders>
                <w:vAlign w:val="center"/>
              </w:tcPr>
            </w:tcPrChange>
          </w:tcPr>
          <w:p w14:paraId="34115918" w14:textId="36A62843" w:rsidR="009F15F7" w:rsidRPr="003E4C59" w:rsidDel="00A02152" w:rsidRDefault="009F15F7" w:rsidP="005814C7">
            <w:pPr>
              <w:spacing w:after="0"/>
              <w:rPr>
                <w:del w:id="2982"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983" w:author="Ivan Cheng (鄭宜樺)" w:date="2022-05-11T21:17:00Z">
              <w:tcPr>
                <w:tcW w:w="1784" w:type="dxa"/>
                <w:gridSpan w:val="3"/>
                <w:vMerge/>
                <w:tcBorders>
                  <w:left w:val="single" w:sz="4" w:space="0" w:color="auto"/>
                  <w:right w:val="single" w:sz="4" w:space="0" w:color="auto"/>
                </w:tcBorders>
                <w:vAlign w:val="center"/>
              </w:tcPr>
            </w:tcPrChange>
          </w:tcPr>
          <w:p w14:paraId="1893C78F" w14:textId="1F636EE1" w:rsidR="009F15F7" w:rsidRPr="003E4C59" w:rsidDel="00A02152" w:rsidRDefault="009F15F7" w:rsidP="005814C7">
            <w:pPr>
              <w:spacing w:after="0"/>
              <w:jc w:val="center"/>
              <w:rPr>
                <w:del w:id="2984"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2985"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785B8A9E" w14:textId="68478FCC" w:rsidR="009F15F7" w:rsidRPr="003E4C59" w:rsidDel="00A02152" w:rsidRDefault="009F15F7" w:rsidP="005814C7">
            <w:pPr>
              <w:keepNext/>
              <w:keepLines/>
              <w:spacing w:after="0"/>
              <w:jc w:val="center"/>
              <w:rPr>
                <w:del w:id="2986" w:author="Ivan Cheng (鄭宜樺)" w:date="2022-05-11T15:52:00Z"/>
                <w:rFonts w:ascii="Arial" w:hAnsi="Arial" w:cs="Arial"/>
                <w:sz w:val="18"/>
              </w:rPr>
            </w:pPr>
            <w:del w:id="2987" w:author="Ivan Cheng (鄭宜樺)" w:date="2022-05-11T15:52:00Z">
              <w:r w:rsidRPr="003E4C59" w:rsidDel="00A02152">
                <w:rPr>
                  <w:rFonts w:ascii="Arial" w:hAnsi="Arial" w:cs="Arial"/>
                  <w:sz w:val="18"/>
                </w:rPr>
                <w:delText>-115</w:delText>
              </w:r>
              <w:r w:rsidRPr="003E4C59" w:rsidDel="00A02152">
                <w:rPr>
                  <w:rFonts w:ascii="Arial" w:hAnsi="Arial" w:cs="Arial"/>
                  <w:sz w:val="18"/>
                  <w:lang w:eastAsia="zh-TW"/>
                </w:rPr>
                <w:delText>+TT</w:delText>
              </w:r>
            </w:del>
          </w:p>
        </w:tc>
      </w:tr>
      <w:tr w:rsidR="009F15F7" w:rsidRPr="003E4C59" w:rsidDel="00A02152" w14:paraId="4C4487EE" w14:textId="11702933" w:rsidTr="00940FCC">
        <w:trPr>
          <w:gridBefore w:val="1"/>
          <w:wBefore w:w="6" w:type="dxa"/>
          <w:trHeight w:val="113"/>
          <w:jc w:val="center"/>
          <w:del w:id="2988" w:author="Ivan Cheng (鄭宜樺)" w:date="2022-05-11T15:52:00Z"/>
          <w:trPrChange w:id="2989"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2990" w:author="Ivan Cheng (鄭宜樺)" w:date="2022-05-11T21:17:00Z">
              <w:tcPr>
                <w:tcW w:w="847" w:type="dxa"/>
                <w:vMerge/>
                <w:tcBorders>
                  <w:left w:val="single" w:sz="4" w:space="0" w:color="auto"/>
                  <w:right w:val="single" w:sz="4" w:space="0" w:color="auto"/>
                </w:tcBorders>
                <w:vAlign w:val="center"/>
              </w:tcPr>
            </w:tcPrChange>
          </w:tcPr>
          <w:p w14:paraId="73D4D977" w14:textId="537E4C39" w:rsidR="009F15F7" w:rsidRPr="003E4C59" w:rsidDel="00A02152" w:rsidRDefault="009F15F7" w:rsidP="005814C7">
            <w:pPr>
              <w:spacing w:after="0"/>
              <w:rPr>
                <w:del w:id="2991"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992" w:author="Ivan Cheng (鄭宜樺)" w:date="2022-05-11T21:17:00Z">
              <w:tcPr>
                <w:tcW w:w="1884" w:type="dxa"/>
                <w:gridSpan w:val="2"/>
                <w:tcBorders>
                  <w:left w:val="single" w:sz="4" w:space="0" w:color="auto"/>
                  <w:right w:val="single" w:sz="4" w:space="0" w:color="auto"/>
                </w:tcBorders>
                <w:vAlign w:val="center"/>
              </w:tcPr>
            </w:tcPrChange>
          </w:tcPr>
          <w:p w14:paraId="47A7A364" w14:textId="2F3EFE4D" w:rsidR="009F15F7" w:rsidRPr="003E4C59" w:rsidDel="00A02152" w:rsidRDefault="009F15F7" w:rsidP="005814C7">
            <w:pPr>
              <w:spacing w:after="0"/>
              <w:rPr>
                <w:del w:id="2993" w:author="Ivan Cheng (鄭宜樺)" w:date="2022-05-11T15:52:00Z"/>
                <w:rFonts w:ascii="Arial" w:hAnsi="Arial" w:cs="Arial"/>
                <w:sz w:val="18"/>
              </w:rPr>
            </w:pPr>
            <w:del w:id="2994" w:author="Ivan Cheng (鄭宜樺)" w:date="2022-05-11T15:52:00Z">
              <w:r w:rsidRPr="003E4C59" w:rsidDel="00A02152">
                <w:rPr>
                  <w:rFonts w:ascii="Arial" w:hAnsi="Arial" w:cs="Arial"/>
                  <w:sz w:val="18"/>
                </w:rPr>
                <w:delText>NR_FDD_FR1_F</w:delText>
              </w:r>
            </w:del>
          </w:p>
        </w:tc>
        <w:tc>
          <w:tcPr>
            <w:tcW w:w="959" w:type="dxa"/>
            <w:vMerge/>
            <w:tcBorders>
              <w:left w:val="single" w:sz="4" w:space="0" w:color="auto"/>
              <w:right w:val="single" w:sz="4" w:space="0" w:color="auto"/>
            </w:tcBorders>
            <w:vAlign w:val="center"/>
            <w:tcPrChange w:id="2995" w:author="Ivan Cheng (鄭宜樺)" w:date="2022-05-11T21:17:00Z">
              <w:tcPr>
                <w:tcW w:w="959" w:type="dxa"/>
                <w:vMerge/>
                <w:tcBorders>
                  <w:left w:val="single" w:sz="4" w:space="0" w:color="auto"/>
                  <w:right w:val="single" w:sz="4" w:space="0" w:color="auto"/>
                </w:tcBorders>
                <w:vAlign w:val="center"/>
              </w:tcPr>
            </w:tcPrChange>
          </w:tcPr>
          <w:p w14:paraId="0534023B" w14:textId="1EAE906A" w:rsidR="009F15F7" w:rsidRPr="003E4C59" w:rsidDel="00A02152" w:rsidRDefault="009F15F7" w:rsidP="005814C7">
            <w:pPr>
              <w:keepNext/>
              <w:keepLines/>
              <w:spacing w:after="0"/>
              <w:jc w:val="center"/>
              <w:rPr>
                <w:del w:id="2996"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2997" w:author="Ivan Cheng (鄭宜樺)" w:date="2022-05-11T21:17:00Z">
              <w:tcPr>
                <w:tcW w:w="1267" w:type="dxa"/>
                <w:gridSpan w:val="2"/>
                <w:vMerge/>
                <w:tcBorders>
                  <w:left w:val="single" w:sz="4" w:space="0" w:color="auto"/>
                  <w:right w:val="single" w:sz="4" w:space="0" w:color="auto"/>
                </w:tcBorders>
                <w:vAlign w:val="center"/>
              </w:tcPr>
            </w:tcPrChange>
          </w:tcPr>
          <w:p w14:paraId="37464F2D" w14:textId="29E6EE14" w:rsidR="009F15F7" w:rsidRPr="003E4C59" w:rsidDel="00A02152" w:rsidRDefault="009F15F7" w:rsidP="005814C7">
            <w:pPr>
              <w:spacing w:after="0"/>
              <w:rPr>
                <w:del w:id="2998"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999" w:author="Ivan Cheng (鄭宜樺)" w:date="2022-05-11T21:17:00Z">
              <w:tcPr>
                <w:tcW w:w="1784" w:type="dxa"/>
                <w:gridSpan w:val="3"/>
                <w:vMerge/>
                <w:tcBorders>
                  <w:left w:val="single" w:sz="4" w:space="0" w:color="auto"/>
                  <w:right w:val="single" w:sz="4" w:space="0" w:color="auto"/>
                </w:tcBorders>
                <w:vAlign w:val="center"/>
              </w:tcPr>
            </w:tcPrChange>
          </w:tcPr>
          <w:p w14:paraId="1F583E9A" w14:textId="1B483841" w:rsidR="009F15F7" w:rsidRPr="003E4C59" w:rsidDel="00A02152" w:rsidRDefault="009F15F7" w:rsidP="005814C7">
            <w:pPr>
              <w:spacing w:after="0"/>
              <w:jc w:val="center"/>
              <w:rPr>
                <w:del w:id="3000"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001"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76657D7" w14:textId="65B95148" w:rsidR="009F15F7" w:rsidRPr="003E4C59" w:rsidDel="00A02152" w:rsidRDefault="009F15F7" w:rsidP="005814C7">
            <w:pPr>
              <w:keepNext/>
              <w:keepLines/>
              <w:spacing w:after="0"/>
              <w:jc w:val="center"/>
              <w:rPr>
                <w:del w:id="3002" w:author="Ivan Cheng (鄭宜樺)" w:date="2022-05-11T15:52:00Z"/>
                <w:rFonts w:ascii="Arial" w:hAnsi="Arial" w:cs="Arial"/>
                <w:sz w:val="18"/>
              </w:rPr>
            </w:pPr>
            <w:del w:id="3003" w:author="Ivan Cheng (鄭宜樺)" w:date="2022-05-11T15:52:00Z">
              <w:r w:rsidRPr="003E4C59" w:rsidDel="00A02152">
                <w:rPr>
                  <w:rFonts w:ascii="Arial" w:hAnsi="Arial" w:cs="Arial"/>
                  <w:sz w:val="18"/>
                </w:rPr>
                <w:delText>-114.5</w:delText>
              </w:r>
              <w:r w:rsidRPr="003E4C59" w:rsidDel="00A02152">
                <w:rPr>
                  <w:rFonts w:ascii="Arial" w:hAnsi="Arial" w:cs="Arial"/>
                  <w:sz w:val="18"/>
                  <w:lang w:eastAsia="zh-TW"/>
                </w:rPr>
                <w:delText>+TT</w:delText>
              </w:r>
            </w:del>
          </w:p>
        </w:tc>
      </w:tr>
      <w:tr w:rsidR="009F15F7" w:rsidRPr="003E4C59" w:rsidDel="00A02152" w14:paraId="380B57C2" w14:textId="39ED9D7C" w:rsidTr="00940FCC">
        <w:trPr>
          <w:gridBefore w:val="1"/>
          <w:wBefore w:w="6" w:type="dxa"/>
          <w:trHeight w:val="113"/>
          <w:jc w:val="center"/>
          <w:del w:id="3004" w:author="Ivan Cheng (鄭宜樺)" w:date="2022-05-11T15:52:00Z"/>
          <w:trPrChange w:id="3005"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3006" w:author="Ivan Cheng (鄭宜樺)" w:date="2022-05-11T21:17:00Z">
              <w:tcPr>
                <w:tcW w:w="847" w:type="dxa"/>
                <w:vMerge/>
                <w:tcBorders>
                  <w:left w:val="single" w:sz="4" w:space="0" w:color="auto"/>
                  <w:right w:val="single" w:sz="4" w:space="0" w:color="auto"/>
                </w:tcBorders>
                <w:vAlign w:val="center"/>
              </w:tcPr>
            </w:tcPrChange>
          </w:tcPr>
          <w:p w14:paraId="7C1F9178" w14:textId="16E94E8A" w:rsidR="009F15F7" w:rsidRPr="003E4C59" w:rsidDel="00A02152" w:rsidRDefault="009F15F7" w:rsidP="005814C7">
            <w:pPr>
              <w:spacing w:after="0"/>
              <w:rPr>
                <w:del w:id="3007"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3008" w:author="Ivan Cheng (鄭宜樺)" w:date="2022-05-11T21:17:00Z">
              <w:tcPr>
                <w:tcW w:w="1884" w:type="dxa"/>
                <w:gridSpan w:val="2"/>
                <w:tcBorders>
                  <w:left w:val="single" w:sz="4" w:space="0" w:color="auto"/>
                  <w:right w:val="single" w:sz="4" w:space="0" w:color="auto"/>
                </w:tcBorders>
                <w:vAlign w:val="center"/>
              </w:tcPr>
            </w:tcPrChange>
          </w:tcPr>
          <w:p w14:paraId="621CAAE4" w14:textId="5A1AFA13" w:rsidR="009F15F7" w:rsidRPr="003E4C59" w:rsidDel="00A02152" w:rsidRDefault="009F15F7" w:rsidP="005814C7">
            <w:pPr>
              <w:spacing w:after="0"/>
              <w:rPr>
                <w:del w:id="3009" w:author="Ivan Cheng (鄭宜樺)" w:date="2022-05-11T15:52:00Z"/>
                <w:rFonts w:ascii="Arial" w:eastAsia="Calibri" w:hAnsi="Arial" w:cs="Arial"/>
                <w:sz w:val="18"/>
                <w:szCs w:val="22"/>
              </w:rPr>
            </w:pPr>
            <w:del w:id="3010" w:author="Ivan Cheng (鄭宜樺)" w:date="2022-05-11T15:52:00Z">
              <w:r w:rsidRPr="003E4C59" w:rsidDel="00A02152">
                <w:rPr>
                  <w:rFonts w:ascii="Arial" w:hAnsi="Arial" w:cs="Arial"/>
                  <w:sz w:val="18"/>
                </w:rPr>
                <w:delText>NR_FDD_FR1_G</w:delText>
              </w:r>
            </w:del>
          </w:p>
        </w:tc>
        <w:tc>
          <w:tcPr>
            <w:tcW w:w="959" w:type="dxa"/>
            <w:vMerge/>
            <w:tcBorders>
              <w:left w:val="single" w:sz="4" w:space="0" w:color="auto"/>
              <w:right w:val="single" w:sz="4" w:space="0" w:color="auto"/>
            </w:tcBorders>
            <w:vAlign w:val="center"/>
            <w:tcPrChange w:id="3011" w:author="Ivan Cheng (鄭宜樺)" w:date="2022-05-11T21:17:00Z">
              <w:tcPr>
                <w:tcW w:w="959" w:type="dxa"/>
                <w:vMerge/>
                <w:tcBorders>
                  <w:left w:val="single" w:sz="4" w:space="0" w:color="auto"/>
                  <w:right w:val="single" w:sz="4" w:space="0" w:color="auto"/>
                </w:tcBorders>
                <w:vAlign w:val="center"/>
              </w:tcPr>
            </w:tcPrChange>
          </w:tcPr>
          <w:p w14:paraId="00D4E83D" w14:textId="57F88411" w:rsidR="009F15F7" w:rsidRPr="003E4C59" w:rsidDel="00A02152" w:rsidRDefault="009F15F7" w:rsidP="005814C7">
            <w:pPr>
              <w:keepNext/>
              <w:keepLines/>
              <w:spacing w:after="0"/>
              <w:jc w:val="center"/>
              <w:rPr>
                <w:del w:id="3012"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013" w:author="Ivan Cheng (鄭宜樺)" w:date="2022-05-11T21:17:00Z">
              <w:tcPr>
                <w:tcW w:w="1267" w:type="dxa"/>
                <w:gridSpan w:val="2"/>
                <w:vMerge/>
                <w:tcBorders>
                  <w:left w:val="single" w:sz="4" w:space="0" w:color="auto"/>
                  <w:right w:val="single" w:sz="4" w:space="0" w:color="auto"/>
                </w:tcBorders>
                <w:vAlign w:val="center"/>
              </w:tcPr>
            </w:tcPrChange>
          </w:tcPr>
          <w:p w14:paraId="02DE25DC" w14:textId="73EF5FDB" w:rsidR="009F15F7" w:rsidRPr="003E4C59" w:rsidDel="00A02152" w:rsidRDefault="009F15F7" w:rsidP="005814C7">
            <w:pPr>
              <w:spacing w:after="0"/>
              <w:rPr>
                <w:del w:id="3014"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015" w:author="Ivan Cheng (鄭宜樺)" w:date="2022-05-11T21:17:00Z">
              <w:tcPr>
                <w:tcW w:w="1784" w:type="dxa"/>
                <w:gridSpan w:val="3"/>
                <w:vMerge/>
                <w:tcBorders>
                  <w:left w:val="single" w:sz="4" w:space="0" w:color="auto"/>
                  <w:right w:val="single" w:sz="4" w:space="0" w:color="auto"/>
                </w:tcBorders>
                <w:vAlign w:val="center"/>
              </w:tcPr>
            </w:tcPrChange>
          </w:tcPr>
          <w:p w14:paraId="1F5F1728" w14:textId="413D530A" w:rsidR="009F15F7" w:rsidRPr="003E4C59" w:rsidDel="00A02152" w:rsidRDefault="009F15F7" w:rsidP="005814C7">
            <w:pPr>
              <w:spacing w:after="0"/>
              <w:jc w:val="center"/>
              <w:rPr>
                <w:del w:id="3016"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017"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E081B48" w14:textId="3B7606BF" w:rsidR="009F15F7" w:rsidRPr="003E4C59" w:rsidDel="00A02152" w:rsidRDefault="009F15F7" w:rsidP="005814C7">
            <w:pPr>
              <w:keepNext/>
              <w:keepLines/>
              <w:spacing w:after="0"/>
              <w:jc w:val="center"/>
              <w:rPr>
                <w:del w:id="3018" w:author="Ivan Cheng (鄭宜樺)" w:date="2022-05-11T15:52:00Z"/>
                <w:rFonts w:ascii="Arial" w:hAnsi="Arial" w:cs="Arial"/>
                <w:sz w:val="18"/>
              </w:rPr>
            </w:pPr>
            <w:del w:id="3019" w:author="Ivan Cheng (鄭宜樺)" w:date="2022-05-11T15:52:00Z">
              <w:r w:rsidRPr="003E4C59" w:rsidDel="00A02152">
                <w:rPr>
                  <w:rFonts w:ascii="Arial" w:hAnsi="Arial" w:cs="Arial"/>
                  <w:sz w:val="18"/>
                </w:rPr>
                <w:delText>-114</w:delText>
              </w:r>
              <w:r w:rsidRPr="003E4C59" w:rsidDel="00A02152">
                <w:rPr>
                  <w:rFonts w:ascii="Arial" w:hAnsi="Arial" w:cs="Arial"/>
                  <w:sz w:val="18"/>
                  <w:lang w:eastAsia="zh-TW"/>
                </w:rPr>
                <w:delText>+TT</w:delText>
              </w:r>
            </w:del>
          </w:p>
        </w:tc>
      </w:tr>
      <w:tr w:rsidR="009F15F7" w:rsidRPr="003E4C59" w:rsidDel="00A02152" w14:paraId="249AB56F" w14:textId="4B27B008" w:rsidTr="00940FCC">
        <w:trPr>
          <w:gridBefore w:val="1"/>
          <w:wBefore w:w="6" w:type="dxa"/>
          <w:trHeight w:val="113"/>
          <w:jc w:val="center"/>
          <w:del w:id="3020" w:author="Ivan Cheng (鄭宜樺)" w:date="2022-05-11T15:52:00Z"/>
          <w:trPrChange w:id="3021"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3022" w:author="Ivan Cheng (鄭宜樺)" w:date="2022-05-11T21:17:00Z">
              <w:tcPr>
                <w:tcW w:w="847" w:type="dxa"/>
                <w:vMerge/>
                <w:tcBorders>
                  <w:left w:val="single" w:sz="4" w:space="0" w:color="auto"/>
                  <w:right w:val="single" w:sz="4" w:space="0" w:color="auto"/>
                </w:tcBorders>
                <w:vAlign w:val="center"/>
              </w:tcPr>
            </w:tcPrChange>
          </w:tcPr>
          <w:p w14:paraId="26329152" w14:textId="6BBF7E8D" w:rsidR="009F15F7" w:rsidRPr="003E4C59" w:rsidDel="00A02152" w:rsidRDefault="009F15F7" w:rsidP="005814C7">
            <w:pPr>
              <w:spacing w:after="0"/>
              <w:rPr>
                <w:del w:id="3023" w:author="Ivan Cheng (鄭宜樺)" w:date="2022-05-11T15:52:00Z"/>
                <w:rFonts w:ascii="Arial" w:eastAsia="Calibri" w:hAnsi="Arial" w:cs="Arial"/>
                <w:sz w:val="18"/>
                <w:szCs w:val="22"/>
              </w:rPr>
            </w:pPr>
          </w:p>
        </w:tc>
        <w:tc>
          <w:tcPr>
            <w:tcW w:w="1884" w:type="dxa"/>
            <w:gridSpan w:val="2"/>
            <w:tcBorders>
              <w:left w:val="single" w:sz="4" w:space="0" w:color="auto"/>
              <w:bottom w:val="single" w:sz="4" w:space="0" w:color="auto"/>
              <w:right w:val="single" w:sz="4" w:space="0" w:color="auto"/>
            </w:tcBorders>
            <w:vAlign w:val="center"/>
            <w:tcPrChange w:id="3024" w:author="Ivan Cheng (鄭宜樺)" w:date="2022-05-11T21:17:00Z">
              <w:tcPr>
                <w:tcW w:w="1884" w:type="dxa"/>
                <w:gridSpan w:val="2"/>
                <w:tcBorders>
                  <w:left w:val="single" w:sz="4" w:space="0" w:color="auto"/>
                  <w:bottom w:val="single" w:sz="4" w:space="0" w:color="auto"/>
                  <w:right w:val="single" w:sz="4" w:space="0" w:color="auto"/>
                </w:tcBorders>
                <w:vAlign w:val="center"/>
              </w:tcPr>
            </w:tcPrChange>
          </w:tcPr>
          <w:p w14:paraId="7CFDBEDE" w14:textId="02841574" w:rsidR="009F15F7" w:rsidRPr="003E4C59" w:rsidDel="00A02152" w:rsidRDefault="009F15F7" w:rsidP="005814C7">
            <w:pPr>
              <w:spacing w:after="0"/>
              <w:rPr>
                <w:del w:id="3025" w:author="Ivan Cheng (鄭宜樺)" w:date="2022-05-11T15:52:00Z"/>
                <w:rFonts w:ascii="Arial" w:eastAsia="Calibri" w:hAnsi="Arial" w:cs="Arial"/>
                <w:sz w:val="18"/>
                <w:szCs w:val="22"/>
              </w:rPr>
            </w:pPr>
            <w:del w:id="3026" w:author="Ivan Cheng (鄭宜樺)" w:date="2022-05-11T15:52:00Z">
              <w:r w:rsidRPr="003E4C59" w:rsidDel="00A02152">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Change w:id="3027" w:author="Ivan Cheng (鄭宜樺)" w:date="2022-05-11T21:17:00Z">
              <w:tcPr>
                <w:tcW w:w="959" w:type="dxa"/>
                <w:vMerge/>
                <w:tcBorders>
                  <w:left w:val="single" w:sz="4" w:space="0" w:color="auto"/>
                  <w:bottom w:val="single" w:sz="4" w:space="0" w:color="auto"/>
                  <w:right w:val="single" w:sz="4" w:space="0" w:color="auto"/>
                </w:tcBorders>
                <w:vAlign w:val="center"/>
              </w:tcPr>
            </w:tcPrChange>
          </w:tcPr>
          <w:p w14:paraId="2D9040D0" w14:textId="2037ACF4" w:rsidR="009F15F7" w:rsidRPr="003E4C59" w:rsidDel="00A02152" w:rsidRDefault="009F15F7" w:rsidP="005814C7">
            <w:pPr>
              <w:keepNext/>
              <w:keepLines/>
              <w:spacing w:after="0"/>
              <w:jc w:val="center"/>
              <w:rPr>
                <w:del w:id="3028"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029" w:author="Ivan Cheng (鄭宜樺)" w:date="2022-05-11T21:17:00Z">
              <w:tcPr>
                <w:tcW w:w="1267" w:type="dxa"/>
                <w:gridSpan w:val="2"/>
                <w:vMerge/>
                <w:tcBorders>
                  <w:left w:val="single" w:sz="4" w:space="0" w:color="auto"/>
                  <w:right w:val="single" w:sz="4" w:space="0" w:color="auto"/>
                </w:tcBorders>
                <w:vAlign w:val="center"/>
              </w:tcPr>
            </w:tcPrChange>
          </w:tcPr>
          <w:p w14:paraId="12133046" w14:textId="12F2CDC2" w:rsidR="009F15F7" w:rsidRPr="003E4C59" w:rsidDel="00A02152" w:rsidRDefault="009F15F7" w:rsidP="005814C7">
            <w:pPr>
              <w:spacing w:after="0"/>
              <w:rPr>
                <w:del w:id="3030" w:author="Ivan Cheng (鄭宜樺)" w:date="2022-05-11T15:52:00Z"/>
                <w:rFonts w:ascii="Arial" w:eastAsia="Calibri" w:hAnsi="Arial" w:cs="Arial"/>
                <w:sz w:val="18"/>
                <w:szCs w:val="22"/>
              </w:rPr>
            </w:pPr>
          </w:p>
        </w:tc>
        <w:tc>
          <w:tcPr>
            <w:tcW w:w="1784" w:type="dxa"/>
            <w:gridSpan w:val="3"/>
            <w:vMerge/>
            <w:tcBorders>
              <w:left w:val="single" w:sz="4" w:space="0" w:color="auto"/>
              <w:bottom w:val="single" w:sz="4" w:space="0" w:color="auto"/>
              <w:right w:val="single" w:sz="4" w:space="0" w:color="auto"/>
            </w:tcBorders>
            <w:vAlign w:val="center"/>
            <w:tcPrChange w:id="3031" w:author="Ivan Cheng (鄭宜樺)" w:date="2022-05-11T21:17:00Z">
              <w:tcPr>
                <w:tcW w:w="1784" w:type="dxa"/>
                <w:gridSpan w:val="3"/>
                <w:vMerge/>
                <w:tcBorders>
                  <w:left w:val="single" w:sz="4" w:space="0" w:color="auto"/>
                  <w:bottom w:val="single" w:sz="4" w:space="0" w:color="auto"/>
                  <w:right w:val="single" w:sz="4" w:space="0" w:color="auto"/>
                </w:tcBorders>
                <w:vAlign w:val="center"/>
              </w:tcPr>
            </w:tcPrChange>
          </w:tcPr>
          <w:p w14:paraId="052FB690" w14:textId="07CC500A" w:rsidR="009F15F7" w:rsidRPr="003E4C59" w:rsidDel="00A02152" w:rsidRDefault="009F15F7" w:rsidP="005814C7">
            <w:pPr>
              <w:spacing w:after="0"/>
              <w:jc w:val="center"/>
              <w:rPr>
                <w:del w:id="3032"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033"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27B7095" w14:textId="516C8499" w:rsidR="009F15F7" w:rsidRPr="003E4C59" w:rsidDel="00A02152" w:rsidRDefault="009F15F7" w:rsidP="005814C7">
            <w:pPr>
              <w:keepNext/>
              <w:keepLines/>
              <w:spacing w:after="0"/>
              <w:jc w:val="center"/>
              <w:rPr>
                <w:del w:id="3034" w:author="Ivan Cheng (鄭宜樺)" w:date="2022-05-11T15:52:00Z"/>
                <w:rFonts w:ascii="Arial" w:hAnsi="Arial" w:cs="Arial"/>
                <w:sz w:val="18"/>
              </w:rPr>
            </w:pPr>
            <w:del w:id="3035" w:author="Ivan Cheng (鄭宜樺)" w:date="2022-05-11T15:52:00Z">
              <w:r w:rsidRPr="003E4C59" w:rsidDel="00A02152">
                <w:rPr>
                  <w:rFonts w:ascii="Arial" w:hAnsi="Arial" w:cs="Arial"/>
                  <w:sz w:val="18"/>
                </w:rPr>
                <w:delText>-113.5</w:delText>
              </w:r>
              <w:r w:rsidRPr="003E4C59" w:rsidDel="00A02152">
                <w:rPr>
                  <w:rFonts w:ascii="Arial" w:hAnsi="Arial" w:cs="Arial"/>
                  <w:sz w:val="18"/>
                  <w:lang w:eastAsia="zh-TW"/>
                </w:rPr>
                <w:delText>+TT</w:delText>
              </w:r>
            </w:del>
          </w:p>
        </w:tc>
      </w:tr>
      <w:tr w:rsidR="009F15F7" w:rsidRPr="003E4C59" w:rsidDel="00A02152" w14:paraId="39037B5A" w14:textId="41F5AB74" w:rsidTr="00940FCC">
        <w:trPr>
          <w:gridBefore w:val="1"/>
          <w:wBefore w:w="6" w:type="dxa"/>
          <w:trHeight w:val="113"/>
          <w:jc w:val="center"/>
          <w:del w:id="3036" w:author="Ivan Cheng (鄭宜樺)" w:date="2022-05-11T15:52:00Z"/>
          <w:trPrChange w:id="3037"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3038" w:author="Ivan Cheng (鄭宜樺)" w:date="2022-05-11T21:17:00Z">
              <w:tcPr>
                <w:tcW w:w="847" w:type="dxa"/>
                <w:vMerge/>
                <w:tcBorders>
                  <w:left w:val="single" w:sz="4" w:space="0" w:color="auto"/>
                  <w:right w:val="single" w:sz="4" w:space="0" w:color="auto"/>
                </w:tcBorders>
                <w:vAlign w:val="center"/>
              </w:tcPr>
            </w:tcPrChange>
          </w:tcPr>
          <w:p w14:paraId="5E2F2ABB" w14:textId="4C990390" w:rsidR="009F15F7" w:rsidRPr="003E4C59" w:rsidDel="00A02152" w:rsidRDefault="009F15F7" w:rsidP="005814C7">
            <w:pPr>
              <w:spacing w:after="0"/>
              <w:rPr>
                <w:del w:id="3039"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tcPrChange w:id="3040" w:author="Ivan Cheng (鄭宜樺)" w:date="2022-05-11T21:17:00Z">
              <w:tcPr>
                <w:tcW w:w="1884" w:type="dxa"/>
                <w:gridSpan w:val="2"/>
                <w:tcBorders>
                  <w:left w:val="single" w:sz="4" w:space="0" w:color="auto"/>
                  <w:right w:val="single" w:sz="4" w:space="0" w:color="auto"/>
                </w:tcBorders>
              </w:tcPr>
            </w:tcPrChange>
          </w:tcPr>
          <w:p w14:paraId="528725BE" w14:textId="4C2CE5C8" w:rsidR="009F15F7" w:rsidRPr="003E4C59" w:rsidDel="00A02152" w:rsidRDefault="009F15F7" w:rsidP="005814C7">
            <w:pPr>
              <w:spacing w:after="0"/>
              <w:rPr>
                <w:del w:id="3041" w:author="Ivan Cheng (鄭宜樺)" w:date="2022-05-11T15:52:00Z"/>
                <w:rFonts w:ascii="Arial" w:eastAsia="Calibri" w:hAnsi="Arial" w:cs="Arial"/>
                <w:sz w:val="18"/>
                <w:szCs w:val="22"/>
              </w:rPr>
            </w:pPr>
            <w:del w:id="3042" w:author="Ivan Cheng (鄭宜樺)" w:date="2022-05-11T15:52:00Z">
              <w:r w:rsidRPr="003E4C59" w:rsidDel="00A02152">
                <w:rPr>
                  <w:rFonts w:ascii="Arial" w:hAnsi="Arial" w:cs="Arial"/>
                  <w:sz w:val="18"/>
                </w:rPr>
                <w:delText xml:space="preserve">NR_FDD_FR1_A, NR_TDD_FR1_A </w:delText>
              </w:r>
              <w:r w:rsidRPr="003E4C59" w:rsidDel="00A02152">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Change w:id="3043" w:author="Ivan Cheng (鄭宜樺)" w:date="2022-05-11T21:17:00Z">
              <w:tcPr>
                <w:tcW w:w="959" w:type="dxa"/>
                <w:vMerge w:val="restart"/>
                <w:tcBorders>
                  <w:top w:val="single" w:sz="4" w:space="0" w:color="auto"/>
                  <w:left w:val="single" w:sz="4" w:space="0" w:color="auto"/>
                  <w:right w:val="single" w:sz="4" w:space="0" w:color="auto"/>
                </w:tcBorders>
                <w:vAlign w:val="center"/>
              </w:tcPr>
            </w:tcPrChange>
          </w:tcPr>
          <w:p w14:paraId="25BFD3C0" w14:textId="71780E48" w:rsidR="009F15F7" w:rsidRPr="003E4C59" w:rsidDel="00A02152" w:rsidRDefault="009F15F7" w:rsidP="005814C7">
            <w:pPr>
              <w:keepNext/>
              <w:keepLines/>
              <w:spacing w:after="0"/>
              <w:jc w:val="center"/>
              <w:rPr>
                <w:del w:id="3044" w:author="Ivan Cheng (鄭宜樺)" w:date="2022-05-11T15:52:00Z"/>
                <w:rFonts w:ascii="Arial" w:hAnsi="Arial" w:cs="Arial"/>
                <w:sz w:val="18"/>
              </w:rPr>
            </w:pPr>
            <w:del w:id="3045" w:author="Ivan Cheng (鄭宜樺)" w:date="2022-05-11T15:52:00Z">
              <w:r w:rsidRPr="003E4C59" w:rsidDel="00A02152">
                <w:rPr>
                  <w:rFonts w:ascii="Arial" w:hAnsi="Arial" w:cs="Arial"/>
                  <w:sz w:val="18"/>
                </w:rPr>
                <w:delText>3</w:delText>
              </w:r>
            </w:del>
          </w:p>
        </w:tc>
        <w:tc>
          <w:tcPr>
            <w:tcW w:w="1267" w:type="dxa"/>
            <w:gridSpan w:val="2"/>
            <w:vMerge/>
            <w:tcBorders>
              <w:left w:val="single" w:sz="4" w:space="0" w:color="auto"/>
              <w:right w:val="single" w:sz="4" w:space="0" w:color="auto"/>
            </w:tcBorders>
            <w:vAlign w:val="center"/>
            <w:tcPrChange w:id="3046" w:author="Ivan Cheng (鄭宜樺)" w:date="2022-05-11T21:17:00Z">
              <w:tcPr>
                <w:tcW w:w="1267" w:type="dxa"/>
                <w:gridSpan w:val="2"/>
                <w:vMerge/>
                <w:tcBorders>
                  <w:left w:val="single" w:sz="4" w:space="0" w:color="auto"/>
                  <w:right w:val="single" w:sz="4" w:space="0" w:color="auto"/>
                </w:tcBorders>
                <w:vAlign w:val="center"/>
              </w:tcPr>
            </w:tcPrChange>
          </w:tcPr>
          <w:p w14:paraId="4B2B2B8A" w14:textId="25C8DE30" w:rsidR="009F15F7" w:rsidRPr="003E4C59" w:rsidDel="00A02152" w:rsidRDefault="009F15F7" w:rsidP="005814C7">
            <w:pPr>
              <w:spacing w:after="0"/>
              <w:rPr>
                <w:del w:id="3047" w:author="Ivan Cheng (鄭宜樺)" w:date="2022-05-11T15:52:00Z"/>
                <w:rFonts w:ascii="Arial" w:eastAsia="Calibri" w:hAnsi="Arial" w:cs="Arial"/>
                <w:sz w:val="18"/>
                <w:szCs w:val="22"/>
              </w:rPr>
            </w:pPr>
          </w:p>
        </w:tc>
        <w:tc>
          <w:tcPr>
            <w:tcW w:w="1784" w:type="dxa"/>
            <w:gridSpan w:val="3"/>
            <w:vMerge w:val="restart"/>
            <w:tcBorders>
              <w:left w:val="single" w:sz="4" w:space="0" w:color="auto"/>
              <w:right w:val="single" w:sz="4" w:space="0" w:color="auto"/>
            </w:tcBorders>
            <w:vAlign w:val="center"/>
            <w:tcPrChange w:id="3048" w:author="Ivan Cheng (鄭宜樺)" w:date="2022-05-11T21:17:00Z">
              <w:tcPr>
                <w:tcW w:w="1784" w:type="dxa"/>
                <w:gridSpan w:val="3"/>
                <w:vMerge w:val="restart"/>
                <w:tcBorders>
                  <w:left w:val="single" w:sz="4" w:space="0" w:color="auto"/>
                  <w:right w:val="single" w:sz="4" w:space="0" w:color="auto"/>
                </w:tcBorders>
                <w:vAlign w:val="center"/>
              </w:tcPr>
            </w:tcPrChange>
          </w:tcPr>
          <w:p w14:paraId="52322F37" w14:textId="5E906784" w:rsidR="009F15F7" w:rsidRPr="003E4C59" w:rsidDel="00A02152" w:rsidRDefault="009F15F7" w:rsidP="005814C7">
            <w:pPr>
              <w:spacing w:after="0"/>
              <w:jc w:val="center"/>
              <w:rPr>
                <w:del w:id="3049" w:author="Ivan Cheng (鄭宜樺)" w:date="2022-05-11T15:52:00Z"/>
                <w:rFonts w:ascii="Arial" w:eastAsia="Calibri" w:hAnsi="Arial" w:cs="Arial"/>
                <w:sz w:val="18"/>
                <w:szCs w:val="22"/>
              </w:rPr>
            </w:pPr>
            <w:del w:id="3050" w:author="Ivan Cheng (鄭宜樺)" w:date="2022-05-11T15:52:00Z">
              <w:r w:rsidRPr="003E4C59" w:rsidDel="00A02152">
                <w:rPr>
                  <w:rFonts w:ascii="Arial" w:eastAsia="Calibri" w:hAnsi="Arial" w:cs="Arial"/>
                  <w:sz w:val="18"/>
                  <w:szCs w:val="22"/>
                </w:rPr>
                <w:delText>-91.65</w:delText>
              </w:r>
              <w:r w:rsidRPr="003E4C59" w:rsidDel="00A02152">
                <w:rPr>
                  <w:rFonts w:ascii="Arial" w:hAnsi="Arial" w:cs="Arial"/>
                  <w:sz w:val="18"/>
                  <w:lang w:eastAsia="zh-TW"/>
                </w:rPr>
                <w:delText>+TT</w:delText>
              </w:r>
            </w:del>
          </w:p>
        </w:tc>
        <w:tc>
          <w:tcPr>
            <w:tcW w:w="1521" w:type="dxa"/>
            <w:tcBorders>
              <w:left w:val="single" w:sz="4" w:space="0" w:color="auto"/>
              <w:bottom w:val="single" w:sz="4" w:space="0" w:color="auto"/>
              <w:right w:val="single" w:sz="4" w:space="0" w:color="auto"/>
            </w:tcBorders>
            <w:vAlign w:val="center"/>
            <w:tcPrChange w:id="3051"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6A4A21E7" w14:textId="02E5B8F8" w:rsidR="009F15F7" w:rsidRPr="003E4C59" w:rsidDel="00A02152" w:rsidRDefault="009F15F7" w:rsidP="005814C7">
            <w:pPr>
              <w:keepNext/>
              <w:keepLines/>
              <w:spacing w:after="0"/>
              <w:jc w:val="center"/>
              <w:rPr>
                <w:del w:id="3052" w:author="Ivan Cheng (鄭宜樺)" w:date="2022-05-11T15:52:00Z"/>
                <w:rFonts w:ascii="Arial" w:hAnsi="Arial" w:cs="Arial"/>
                <w:sz w:val="18"/>
              </w:rPr>
            </w:pPr>
            <w:del w:id="3053" w:author="Ivan Cheng (鄭宜樺)" w:date="2022-05-11T15:52:00Z">
              <w:r w:rsidRPr="003E4C59" w:rsidDel="00A02152">
                <w:rPr>
                  <w:rFonts w:ascii="Arial" w:hAnsi="Arial" w:cs="Arial"/>
                  <w:sz w:val="18"/>
                </w:rPr>
                <w:delText>-114</w:delText>
              </w:r>
              <w:r w:rsidRPr="003E4C59" w:rsidDel="00A02152">
                <w:rPr>
                  <w:rFonts w:ascii="Arial" w:hAnsi="Arial" w:cs="Arial"/>
                  <w:sz w:val="18"/>
                  <w:lang w:eastAsia="zh-TW"/>
                </w:rPr>
                <w:delText>+TT</w:delText>
              </w:r>
            </w:del>
          </w:p>
        </w:tc>
      </w:tr>
      <w:tr w:rsidR="009F15F7" w:rsidRPr="003E4C59" w:rsidDel="00A02152" w14:paraId="58A41C0E" w14:textId="4AA7C576" w:rsidTr="00940FCC">
        <w:trPr>
          <w:gridBefore w:val="1"/>
          <w:wBefore w:w="6" w:type="dxa"/>
          <w:trHeight w:val="113"/>
          <w:jc w:val="center"/>
          <w:del w:id="3054" w:author="Ivan Cheng (鄭宜樺)" w:date="2022-05-11T15:52:00Z"/>
          <w:trPrChange w:id="3055"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3056" w:author="Ivan Cheng (鄭宜樺)" w:date="2022-05-11T21:17:00Z">
              <w:tcPr>
                <w:tcW w:w="847" w:type="dxa"/>
                <w:vMerge/>
                <w:tcBorders>
                  <w:left w:val="single" w:sz="4" w:space="0" w:color="auto"/>
                  <w:right w:val="single" w:sz="4" w:space="0" w:color="auto"/>
                </w:tcBorders>
                <w:vAlign w:val="center"/>
              </w:tcPr>
            </w:tcPrChange>
          </w:tcPr>
          <w:p w14:paraId="559FFCC4" w14:textId="08BF652D" w:rsidR="009F15F7" w:rsidRPr="003E4C59" w:rsidDel="00A02152" w:rsidRDefault="009F15F7" w:rsidP="005814C7">
            <w:pPr>
              <w:spacing w:after="0"/>
              <w:rPr>
                <w:del w:id="3057"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3058" w:author="Ivan Cheng (鄭宜樺)" w:date="2022-05-11T21:17:00Z">
              <w:tcPr>
                <w:tcW w:w="1884" w:type="dxa"/>
                <w:gridSpan w:val="2"/>
                <w:tcBorders>
                  <w:left w:val="single" w:sz="4" w:space="0" w:color="auto"/>
                  <w:right w:val="single" w:sz="4" w:space="0" w:color="auto"/>
                </w:tcBorders>
                <w:vAlign w:val="center"/>
              </w:tcPr>
            </w:tcPrChange>
          </w:tcPr>
          <w:p w14:paraId="75B0D992" w14:textId="40DAB283" w:rsidR="009F15F7" w:rsidRPr="003E4C59" w:rsidDel="00A02152" w:rsidRDefault="009F15F7" w:rsidP="005814C7">
            <w:pPr>
              <w:spacing w:after="0"/>
              <w:rPr>
                <w:del w:id="3059" w:author="Ivan Cheng (鄭宜樺)" w:date="2022-05-11T15:52:00Z"/>
                <w:rFonts w:ascii="Arial" w:eastAsia="Calibri" w:hAnsi="Arial" w:cs="Arial"/>
                <w:sz w:val="18"/>
                <w:szCs w:val="22"/>
              </w:rPr>
            </w:pPr>
            <w:del w:id="3060" w:author="Ivan Cheng (鄭宜樺)" w:date="2022-05-11T15:52:00Z">
              <w:r w:rsidRPr="003E4C59" w:rsidDel="00A02152">
                <w:rPr>
                  <w:rFonts w:ascii="Arial" w:hAnsi="Arial" w:cs="Arial"/>
                  <w:sz w:val="18"/>
                </w:rPr>
                <w:delText>NR_FDD_FR1_B</w:delText>
              </w:r>
            </w:del>
          </w:p>
        </w:tc>
        <w:tc>
          <w:tcPr>
            <w:tcW w:w="959" w:type="dxa"/>
            <w:vMerge/>
            <w:tcBorders>
              <w:left w:val="single" w:sz="4" w:space="0" w:color="auto"/>
              <w:right w:val="single" w:sz="4" w:space="0" w:color="auto"/>
            </w:tcBorders>
            <w:vAlign w:val="center"/>
            <w:tcPrChange w:id="3061" w:author="Ivan Cheng (鄭宜樺)" w:date="2022-05-11T21:17:00Z">
              <w:tcPr>
                <w:tcW w:w="959" w:type="dxa"/>
                <w:vMerge/>
                <w:tcBorders>
                  <w:left w:val="single" w:sz="4" w:space="0" w:color="auto"/>
                  <w:right w:val="single" w:sz="4" w:space="0" w:color="auto"/>
                </w:tcBorders>
                <w:vAlign w:val="center"/>
              </w:tcPr>
            </w:tcPrChange>
          </w:tcPr>
          <w:p w14:paraId="1C97A53C" w14:textId="20FF2B0D" w:rsidR="009F15F7" w:rsidRPr="003E4C59" w:rsidDel="00A02152" w:rsidRDefault="009F15F7" w:rsidP="005814C7">
            <w:pPr>
              <w:keepNext/>
              <w:keepLines/>
              <w:spacing w:after="0"/>
              <w:jc w:val="center"/>
              <w:rPr>
                <w:del w:id="3062"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063" w:author="Ivan Cheng (鄭宜樺)" w:date="2022-05-11T21:17:00Z">
              <w:tcPr>
                <w:tcW w:w="1267" w:type="dxa"/>
                <w:gridSpan w:val="2"/>
                <w:vMerge/>
                <w:tcBorders>
                  <w:left w:val="single" w:sz="4" w:space="0" w:color="auto"/>
                  <w:right w:val="single" w:sz="4" w:space="0" w:color="auto"/>
                </w:tcBorders>
                <w:vAlign w:val="center"/>
              </w:tcPr>
            </w:tcPrChange>
          </w:tcPr>
          <w:p w14:paraId="00AAB78E" w14:textId="782354EE" w:rsidR="009F15F7" w:rsidRPr="003E4C59" w:rsidDel="00A02152" w:rsidRDefault="009F15F7" w:rsidP="005814C7">
            <w:pPr>
              <w:spacing w:after="0"/>
              <w:rPr>
                <w:del w:id="3064"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065" w:author="Ivan Cheng (鄭宜樺)" w:date="2022-05-11T21:17:00Z">
              <w:tcPr>
                <w:tcW w:w="1784" w:type="dxa"/>
                <w:gridSpan w:val="3"/>
                <w:vMerge/>
                <w:tcBorders>
                  <w:left w:val="single" w:sz="4" w:space="0" w:color="auto"/>
                  <w:right w:val="single" w:sz="4" w:space="0" w:color="auto"/>
                </w:tcBorders>
                <w:vAlign w:val="center"/>
              </w:tcPr>
            </w:tcPrChange>
          </w:tcPr>
          <w:p w14:paraId="30508460" w14:textId="7E7E2C0A" w:rsidR="009F15F7" w:rsidRPr="003E4C59" w:rsidDel="00A02152" w:rsidRDefault="009F15F7" w:rsidP="005814C7">
            <w:pPr>
              <w:spacing w:after="0"/>
              <w:rPr>
                <w:del w:id="3066"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067"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BF31CC9" w14:textId="5DCADDB1" w:rsidR="009F15F7" w:rsidRPr="003E4C59" w:rsidDel="00A02152" w:rsidRDefault="009F15F7" w:rsidP="005814C7">
            <w:pPr>
              <w:keepNext/>
              <w:keepLines/>
              <w:spacing w:after="0"/>
              <w:jc w:val="center"/>
              <w:rPr>
                <w:del w:id="3068" w:author="Ivan Cheng (鄭宜樺)" w:date="2022-05-11T15:52:00Z"/>
                <w:rFonts w:ascii="Arial" w:hAnsi="Arial" w:cs="Arial"/>
                <w:sz w:val="18"/>
              </w:rPr>
            </w:pPr>
            <w:del w:id="3069" w:author="Ivan Cheng (鄭宜樺)" w:date="2022-05-11T15:52:00Z">
              <w:r w:rsidRPr="003E4C59" w:rsidDel="00A02152">
                <w:rPr>
                  <w:rFonts w:ascii="Arial" w:hAnsi="Arial" w:cs="Arial"/>
                  <w:sz w:val="18"/>
                </w:rPr>
                <w:delText>-113.5</w:delText>
              </w:r>
              <w:r w:rsidRPr="003E4C59" w:rsidDel="00A02152">
                <w:rPr>
                  <w:rFonts w:ascii="Arial" w:hAnsi="Arial" w:cs="Arial"/>
                  <w:sz w:val="18"/>
                  <w:lang w:eastAsia="zh-TW"/>
                </w:rPr>
                <w:delText>+TT</w:delText>
              </w:r>
            </w:del>
          </w:p>
        </w:tc>
      </w:tr>
      <w:tr w:rsidR="009F15F7" w:rsidRPr="003E4C59" w:rsidDel="00A02152" w14:paraId="61485A71" w14:textId="2C2642ED" w:rsidTr="00940FCC">
        <w:trPr>
          <w:gridBefore w:val="1"/>
          <w:wBefore w:w="6" w:type="dxa"/>
          <w:trHeight w:val="113"/>
          <w:jc w:val="center"/>
          <w:del w:id="3070" w:author="Ivan Cheng (鄭宜樺)" w:date="2022-05-11T15:52:00Z"/>
          <w:trPrChange w:id="3071"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3072" w:author="Ivan Cheng (鄭宜樺)" w:date="2022-05-11T21:17:00Z">
              <w:tcPr>
                <w:tcW w:w="847" w:type="dxa"/>
                <w:vMerge/>
                <w:tcBorders>
                  <w:left w:val="single" w:sz="4" w:space="0" w:color="auto"/>
                  <w:right w:val="single" w:sz="4" w:space="0" w:color="auto"/>
                </w:tcBorders>
                <w:vAlign w:val="center"/>
              </w:tcPr>
            </w:tcPrChange>
          </w:tcPr>
          <w:p w14:paraId="2AD51CCB" w14:textId="214F2ADE" w:rsidR="009F15F7" w:rsidRPr="003E4C59" w:rsidDel="00A02152" w:rsidRDefault="009F15F7" w:rsidP="005814C7">
            <w:pPr>
              <w:spacing w:after="0"/>
              <w:rPr>
                <w:del w:id="3073"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3074" w:author="Ivan Cheng (鄭宜樺)" w:date="2022-05-11T21:17:00Z">
              <w:tcPr>
                <w:tcW w:w="1884" w:type="dxa"/>
                <w:gridSpan w:val="2"/>
                <w:tcBorders>
                  <w:left w:val="single" w:sz="4" w:space="0" w:color="auto"/>
                  <w:right w:val="single" w:sz="4" w:space="0" w:color="auto"/>
                </w:tcBorders>
                <w:vAlign w:val="center"/>
              </w:tcPr>
            </w:tcPrChange>
          </w:tcPr>
          <w:p w14:paraId="4CBE4F7E" w14:textId="3EF215F3" w:rsidR="009F15F7" w:rsidRPr="003E4C59" w:rsidDel="00A02152" w:rsidRDefault="009F15F7" w:rsidP="005814C7">
            <w:pPr>
              <w:spacing w:after="0"/>
              <w:rPr>
                <w:del w:id="3075" w:author="Ivan Cheng (鄭宜樺)" w:date="2022-05-11T15:52:00Z"/>
                <w:rFonts w:ascii="Arial" w:eastAsia="Calibri" w:hAnsi="Arial" w:cs="Arial"/>
                <w:sz w:val="18"/>
                <w:szCs w:val="22"/>
              </w:rPr>
            </w:pPr>
            <w:del w:id="3076" w:author="Ivan Cheng (鄭宜樺)" w:date="2022-05-11T15:52:00Z">
              <w:r w:rsidRPr="003E4C59" w:rsidDel="00A02152">
                <w:rPr>
                  <w:rFonts w:ascii="Arial" w:hAnsi="Arial" w:cs="Arial"/>
                  <w:sz w:val="18"/>
                </w:rPr>
                <w:delText>NR_TDD_FR1_C</w:delText>
              </w:r>
            </w:del>
          </w:p>
        </w:tc>
        <w:tc>
          <w:tcPr>
            <w:tcW w:w="959" w:type="dxa"/>
            <w:vMerge/>
            <w:tcBorders>
              <w:left w:val="single" w:sz="4" w:space="0" w:color="auto"/>
              <w:right w:val="single" w:sz="4" w:space="0" w:color="auto"/>
            </w:tcBorders>
            <w:vAlign w:val="center"/>
            <w:tcPrChange w:id="3077" w:author="Ivan Cheng (鄭宜樺)" w:date="2022-05-11T21:17:00Z">
              <w:tcPr>
                <w:tcW w:w="959" w:type="dxa"/>
                <w:vMerge/>
                <w:tcBorders>
                  <w:left w:val="single" w:sz="4" w:space="0" w:color="auto"/>
                  <w:right w:val="single" w:sz="4" w:space="0" w:color="auto"/>
                </w:tcBorders>
                <w:vAlign w:val="center"/>
              </w:tcPr>
            </w:tcPrChange>
          </w:tcPr>
          <w:p w14:paraId="3BFC7402" w14:textId="6840E291" w:rsidR="009F15F7" w:rsidRPr="003E4C59" w:rsidDel="00A02152" w:rsidRDefault="009F15F7" w:rsidP="005814C7">
            <w:pPr>
              <w:keepNext/>
              <w:keepLines/>
              <w:spacing w:after="0"/>
              <w:jc w:val="center"/>
              <w:rPr>
                <w:del w:id="3078"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079" w:author="Ivan Cheng (鄭宜樺)" w:date="2022-05-11T21:17:00Z">
              <w:tcPr>
                <w:tcW w:w="1267" w:type="dxa"/>
                <w:gridSpan w:val="2"/>
                <w:vMerge/>
                <w:tcBorders>
                  <w:left w:val="single" w:sz="4" w:space="0" w:color="auto"/>
                  <w:right w:val="single" w:sz="4" w:space="0" w:color="auto"/>
                </w:tcBorders>
                <w:vAlign w:val="center"/>
              </w:tcPr>
            </w:tcPrChange>
          </w:tcPr>
          <w:p w14:paraId="5EFB4565" w14:textId="1C40C5F8" w:rsidR="009F15F7" w:rsidRPr="003E4C59" w:rsidDel="00A02152" w:rsidRDefault="009F15F7" w:rsidP="005814C7">
            <w:pPr>
              <w:spacing w:after="0"/>
              <w:rPr>
                <w:del w:id="3080"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081" w:author="Ivan Cheng (鄭宜樺)" w:date="2022-05-11T21:17:00Z">
              <w:tcPr>
                <w:tcW w:w="1784" w:type="dxa"/>
                <w:gridSpan w:val="3"/>
                <w:vMerge/>
                <w:tcBorders>
                  <w:left w:val="single" w:sz="4" w:space="0" w:color="auto"/>
                  <w:right w:val="single" w:sz="4" w:space="0" w:color="auto"/>
                </w:tcBorders>
                <w:vAlign w:val="center"/>
              </w:tcPr>
            </w:tcPrChange>
          </w:tcPr>
          <w:p w14:paraId="68A21745" w14:textId="7BF78725" w:rsidR="009F15F7" w:rsidRPr="003E4C59" w:rsidDel="00A02152" w:rsidRDefault="009F15F7" w:rsidP="005814C7">
            <w:pPr>
              <w:spacing w:after="0"/>
              <w:rPr>
                <w:del w:id="3082"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083"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2D639B44" w14:textId="448136F6" w:rsidR="009F15F7" w:rsidRPr="003E4C59" w:rsidDel="00A02152" w:rsidRDefault="009F15F7" w:rsidP="005814C7">
            <w:pPr>
              <w:keepNext/>
              <w:keepLines/>
              <w:spacing w:after="0"/>
              <w:jc w:val="center"/>
              <w:rPr>
                <w:del w:id="3084" w:author="Ivan Cheng (鄭宜樺)" w:date="2022-05-11T15:52:00Z"/>
                <w:rFonts w:ascii="Arial" w:hAnsi="Arial" w:cs="Arial"/>
                <w:sz w:val="18"/>
              </w:rPr>
            </w:pPr>
            <w:del w:id="3085" w:author="Ivan Cheng (鄭宜樺)" w:date="2022-05-11T15:52:00Z">
              <w:r w:rsidRPr="003E4C59" w:rsidDel="00A02152">
                <w:rPr>
                  <w:rFonts w:ascii="Arial" w:hAnsi="Arial" w:cs="Arial"/>
                  <w:sz w:val="18"/>
                </w:rPr>
                <w:delText>-114</w:delText>
              </w:r>
              <w:r w:rsidRPr="003E4C59" w:rsidDel="00A02152">
                <w:rPr>
                  <w:rFonts w:ascii="Arial" w:hAnsi="Arial" w:cs="Arial"/>
                  <w:sz w:val="18"/>
                  <w:lang w:eastAsia="zh-TW"/>
                </w:rPr>
                <w:delText>+TT</w:delText>
              </w:r>
            </w:del>
          </w:p>
        </w:tc>
      </w:tr>
      <w:tr w:rsidR="009F15F7" w:rsidRPr="003E4C59" w:rsidDel="00A02152" w14:paraId="35BD85E3" w14:textId="78C4B713" w:rsidTr="00940FCC">
        <w:trPr>
          <w:gridBefore w:val="1"/>
          <w:wBefore w:w="6" w:type="dxa"/>
          <w:trHeight w:val="113"/>
          <w:jc w:val="center"/>
          <w:del w:id="3086" w:author="Ivan Cheng (鄭宜樺)" w:date="2022-05-11T15:52:00Z"/>
          <w:trPrChange w:id="3087"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3088" w:author="Ivan Cheng (鄭宜樺)" w:date="2022-05-11T21:17:00Z">
              <w:tcPr>
                <w:tcW w:w="847" w:type="dxa"/>
                <w:vMerge/>
                <w:tcBorders>
                  <w:left w:val="single" w:sz="4" w:space="0" w:color="auto"/>
                  <w:right w:val="single" w:sz="4" w:space="0" w:color="auto"/>
                </w:tcBorders>
                <w:vAlign w:val="center"/>
              </w:tcPr>
            </w:tcPrChange>
          </w:tcPr>
          <w:p w14:paraId="2FC2799E" w14:textId="52E2437B" w:rsidR="009F15F7" w:rsidRPr="003E4C59" w:rsidDel="00A02152" w:rsidRDefault="009F15F7" w:rsidP="005814C7">
            <w:pPr>
              <w:spacing w:after="0"/>
              <w:rPr>
                <w:del w:id="3089"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3090" w:author="Ivan Cheng (鄭宜樺)" w:date="2022-05-11T21:17:00Z">
              <w:tcPr>
                <w:tcW w:w="1884" w:type="dxa"/>
                <w:gridSpan w:val="2"/>
                <w:tcBorders>
                  <w:left w:val="single" w:sz="4" w:space="0" w:color="auto"/>
                  <w:right w:val="single" w:sz="4" w:space="0" w:color="auto"/>
                </w:tcBorders>
                <w:vAlign w:val="center"/>
              </w:tcPr>
            </w:tcPrChange>
          </w:tcPr>
          <w:p w14:paraId="52C070B3" w14:textId="3770DC29" w:rsidR="009F15F7" w:rsidRPr="003E4C59" w:rsidDel="00A02152" w:rsidRDefault="009F15F7" w:rsidP="005814C7">
            <w:pPr>
              <w:spacing w:after="0"/>
              <w:rPr>
                <w:del w:id="3091" w:author="Ivan Cheng (鄭宜樺)" w:date="2022-05-11T15:52:00Z"/>
                <w:rFonts w:ascii="Arial" w:eastAsia="Calibri" w:hAnsi="Arial" w:cs="Arial"/>
                <w:sz w:val="18"/>
                <w:szCs w:val="22"/>
              </w:rPr>
            </w:pPr>
            <w:del w:id="3092" w:author="Ivan Cheng (鄭宜樺)" w:date="2022-05-11T15:52:00Z">
              <w:r w:rsidRPr="003E4C59" w:rsidDel="00A02152">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Change w:id="3093" w:author="Ivan Cheng (鄭宜樺)" w:date="2022-05-11T21:17:00Z">
              <w:tcPr>
                <w:tcW w:w="959" w:type="dxa"/>
                <w:vMerge/>
                <w:tcBorders>
                  <w:left w:val="single" w:sz="4" w:space="0" w:color="auto"/>
                  <w:right w:val="single" w:sz="4" w:space="0" w:color="auto"/>
                </w:tcBorders>
                <w:vAlign w:val="center"/>
              </w:tcPr>
            </w:tcPrChange>
          </w:tcPr>
          <w:p w14:paraId="3BB055C0" w14:textId="7FBAEBEE" w:rsidR="009F15F7" w:rsidRPr="003E4C59" w:rsidDel="00A02152" w:rsidRDefault="009F15F7" w:rsidP="005814C7">
            <w:pPr>
              <w:keepNext/>
              <w:keepLines/>
              <w:spacing w:after="0"/>
              <w:jc w:val="center"/>
              <w:rPr>
                <w:del w:id="3094"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095" w:author="Ivan Cheng (鄭宜樺)" w:date="2022-05-11T21:17:00Z">
              <w:tcPr>
                <w:tcW w:w="1267" w:type="dxa"/>
                <w:gridSpan w:val="2"/>
                <w:vMerge/>
                <w:tcBorders>
                  <w:left w:val="single" w:sz="4" w:space="0" w:color="auto"/>
                  <w:right w:val="single" w:sz="4" w:space="0" w:color="auto"/>
                </w:tcBorders>
                <w:vAlign w:val="center"/>
              </w:tcPr>
            </w:tcPrChange>
          </w:tcPr>
          <w:p w14:paraId="76D66E9A" w14:textId="40F9FDE6" w:rsidR="009F15F7" w:rsidRPr="003E4C59" w:rsidDel="00A02152" w:rsidRDefault="009F15F7" w:rsidP="005814C7">
            <w:pPr>
              <w:spacing w:after="0"/>
              <w:rPr>
                <w:del w:id="3096"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097" w:author="Ivan Cheng (鄭宜樺)" w:date="2022-05-11T21:17:00Z">
              <w:tcPr>
                <w:tcW w:w="1784" w:type="dxa"/>
                <w:gridSpan w:val="3"/>
                <w:vMerge/>
                <w:tcBorders>
                  <w:left w:val="single" w:sz="4" w:space="0" w:color="auto"/>
                  <w:right w:val="single" w:sz="4" w:space="0" w:color="auto"/>
                </w:tcBorders>
                <w:vAlign w:val="center"/>
              </w:tcPr>
            </w:tcPrChange>
          </w:tcPr>
          <w:p w14:paraId="1B5E1191" w14:textId="518E44BC" w:rsidR="009F15F7" w:rsidRPr="003E4C59" w:rsidDel="00A02152" w:rsidRDefault="009F15F7" w:rsidP="005814C7">
            <w:pPr>
              <w:spacing w:after="0"/>
              <w:rPr>
                <w:del w:id="3098"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099"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02D4B8AD" w14:textId="2FF5838E" w:rsidR="009F15F7" w:rsidRPr="003E4C59" w:rsidDel="00A02152" w:rsidRDefault="009F15F7" w:rsidP="005814C7">
            <w:pPr>
              <w:keepNext/>
              <w:keepLines/>
              <w:spacing w:after="0"/>
              <w:jc w:val="center"/>
              <w:rPr>
                <w:del w:id="3100" w:author="Ivan Cheng (鄭宜樺)" w:date="2022-05-11T15:52:00Z"/>
                <w:rFonts w:ascii="Arial" w:hAnsi="Arial" w:cs="Arial"/>
                <w:sz w:val="18"/>
              </w:rPr>
            </w:pPr>
            <w:del w:id="3101" w:author="Ivan Cheng (鄭宜樺)" w:date="2022-05-11T15:52:00Z">
              <w:r w:rsidRPr="003E4C59" w:rsidDel="00A02152">
                <w:rPr>
                  <w:rFonts w:ascii="Arial" w:hAnsi="Arial" w:cs="Arial"/>
                  <w:sz w:val="18"/>
                </w:rPr>
                <w:delText>-112.5</w:delText>
              </w:r>
              <w:r w:rsidRPr="003E4C59" w:rsidDel="00A02152">
                <w:rPr>
                  <w:rFonts w:ascii="Arial" w:hAnsi="Arial" w:cs="Arial"/>
                  <w:sz w:val="18"/>
                  <w:lang w:eastAsia="zh-TW"/>
                </w:rPr>
                <w:delText>+TT</w:delText>
              </w:r>
            </w:del>
          </w:p>
        </w:tc>
      </w:tr>
      <w:tr w:rsidR="009F15F7" w:rsidRPr="003E4C59" w:rsidDel="00A02152" w14:paraId="13D42894" w14:textId="4A7E246F" w:rsidTr="00940FCC">
        <w:trPr>
          <w:gridBefore w:val="1"/>
          <w:wBefore w:w="6" w:type="dxa"/>
          <w:trHeight w:val="113"/>
          <w:jc w:val="center"/>
          <w:del w:id="3102" w:author="Ivan Cheng (鄭宜樺)" w:date="2022-05-11T15:52:00Z"/>
          <w:trPrChange w:id="3103"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3104" w:author="Ivan Cheng (鄭宜樺)" w:date="2022-05-11T21:17:00Z">
              <w:tcPr>
                <w:tcW w:w="847" w:type="dxa"/>
                <w:vMerge/>
                <w:tcBorders>
                  <w:left w:val="single" w:sz="4" w:space="0" w:color="auto"/>
                  <w:right w:val="single" w:sz="4" w:space="0" w:color="auto"/>
                </w:tcBorders>
                <w:vAlign w:val="center"/>
              </w:tcPr>
            </w:tcPrChange>
          </w:tcPr>
          <w:p w14:paraId="42C6226B" w14:textId="2DB04199" w:rsidR="009F15F7" w:rsidRPr="003E4C59" w:rsidDel="00A02152" w:rsidRDefault="009F15F7" w:rsidP="005814C7">
            <w:pPr>
              <w:spacing w:after="0"/>
              <w:rPr>
                <w:del w:id="3105"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3106" w:author="Ivan Cheng (鄭宜樺)" w:date="2022-05-11T21:17:00Z">
              <w:tcPr>
                <w:tcW w:w="1884" w:type="dxa"/>
                <w:gridSpan w:val="2"/>
                <w:tcBorders>
                  <w:left w:val="single" w:sz="4" w:space="0" w:color="auto"/>
                  <w:right w:val="single" w:sz="4" w:space="0" w:color="auto"/>
                </w:tcBorders>
                <w:vAlign w:val="center"/>
              </w:tcPr>
            </w:tcPrChange>
          </w:tcPr>
          <w:p w14:paraId="46234241" w14:textId="44935A14" w:rsidR="009F15F7" w:rsidRPr="003E4C59" w:rsidDel="00A02152" w:rsidRDefault="009F15F7" w:rsidP="005814C7">
            <w:pPr>
              <w:spacing w:after="0"/>
              <w:rPr>
                <w:del w:id="3107" w:author="Ivan Cheng (鄭宜樺)" w:date="2022-05-11T15:52:00Z"/>
                <w:rFonts w:ascii="Arial" w:eastAsia="Calibri" w:hAnsi="Arial" w:cs="Arial"/>
                <w:sz w:val="18"/>
                <w:szCs w:val="22"/>
              </w:rPr>
            </w:pPr>
            <w:del w:id="3108" w:author="Ivan Cheng (鄭宜樺)" w:date="2022-05-11T15:52:00Z">
              <w:r w:rsidRPr="003E4C59" w:rsidDel="00A02152">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Change w:id="3109" w:author="Ivan Cheng (鄭宜樺)" w:date="2022-05-11T21:17:00Z">
              <w:tcPr>
                <w:tcW w:w="959" w:type="dxa"/>
                <w:vMerge/>
                <w:tcBorders>
                  <w:left w:val="single" w:sz="4" w:space="0" w:color="auto"/>
                  <w:right w:val="single" w:sz="4" w:space="0" w:color="auto"/>
                </w:tcBorders>
                <w:vAlign w:val="center"/>
              </w:tcPr>
            </w:tcPrChange>
          </w:tcPr>
          <w:p w14:paraId="51B19A38" w14:textId="63F3960B" w:rsidR="009F15F7" w:rsidRPr="003E4C59" w:rsidDel="00A02152" w:rsidRDefault="009F15F7" w:rsidP="005814C7">
            <w:pPr>
              <w:keepNext/>
              <w:keepLines/>
              <w:spacing w:after="0"/>
              <w:jc w:val="center"/>
              <w:rPr>
                <w:del w:id="3110"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111" w:author="Ivan Cheng (鄭宜樺)" w:date="2022-05-11T21:17:00Z">
              <w:tcPr>
                <w:tcW w:w="1267" w:type="dxa"/>
                <w:gridSpan w:val="2"/>
                <w:vMerge/>
                <w:tcBorders>
                  <w:left w:val="single" w:sz="4" w:space="0" w:color="auto"/>
                  <w:right w:val="single" w:sz="4" w:space="0" w:color="auto"/>
                </w:tcBorders>
                <w:vAlign w:val="center"/>
              </w:tcPr>
            </w:tcPrChange>
          </w:tcPr>
          <w:p w14:paraId="257631AF" w14:textId="12D0099A" w:rsidR="009F15F7" w:rsidRPr="003E4C59" w:rsidDel="00A02152" w:rsidRDefault="009F15F7" w:rsidP="005814C7">
            <w:pPr>
              <w:spacing w:after="0"/>
              <w:rPr>
                <w:del w:id="3112"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113" w:author="Ivan Cheng (鄭宜樺)" w:date="2022-05-11T21:17:00Z">
              <w:tcPr>
                <w:tcW w:w="1784" w:type="dxa"/>
                <w:gridSpan w:val="3"/>
                <w:vMerge/>
                <w:tcBorders>
                  <w:left w:val="single" w:sz="4" w:space="0" w:color="auto"/>
                  <w:right w:val="single" w:sz="4" w:space="0" w:color="auto"/>
                </w:tcBorders>
                <w:vAlign w:val="center"/>
              </w:tcPr>
            </w:tcPrChange>
          </w:tcPr>
          <w:p w14:paraId="425CCA29" w14:textId="520D181C" w:rsidR="009F15F7" w:rsidRPr="003E4C59" w:rsidDel="00A02152" w:rsidRDefault="009F15F7" w:rsidP="005814C7">
            <w:pPr>
              <w:spacing w:after="0"/>
              <w:rPr>
                <w:del w:id="3114"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115"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7CC45A96" w14:textId="71A7B957" w:rsidR="009F15F7" w:rsidRPr="003E4C59" w:rsidDel="00A02152" w:rsidRDefault="009F15F7" w:rsidP="005814C7">
            <w:pPr>
              <w:keepNext/>
              <w:keepLines/>
              <w:spacing w:after="0"/>
              <w:jc w:val="center"/>
              <w:rPr>
                <w:del w:id="3116" w:author="Ivan Cheng (鄭宜樺)" w:date="2022-05-11T15:52:00Z"/>
                <w:rFonts w:ascii="Arial" w:hAnsi="Arial" w:cs="Arial"/>
                <w:sz w:val="18"/>
              </w:rPr>
            </w:pPr>
            <w:del w:id="3117" w:author="Ivan Cheng (鄭宜樺)" w:date="2022-05-11T15:52:00Z">
              <w:r w:rsidRPr="003E4C59" w:rsidDel="00A02152">
                <w:rPr>
                  <w:rFonts w:ascii="Arial" w:hAnsi="Arial" w:cs="Arial"/>
                  <w:sz w:val="18"/>
                </w:rPr>
                <w:delText>-112</w:delText>
              </w:r>
              <w:r w:rsidRPr="003E4C59" w:rsidDel="00A02152">
                <w:rPr>
                  <w:rFonts w:ascii="Arial" w:hAnsi="Arial" w:cs="Arial"/>
                  <w:sz w:val="18"/>
                  <w:lang w:eastAsia="zh-TW"/>
                </w:rPr>
                <w:delText>+TT</w:delText>
              </w:r>
            </w:del>
          </w:p>
        </w:tc>
      </w:tr>
      <w:tr w:rsidR="009F15F7" w:rsidRPr="003E4C59" w:rsidDel="00A02152" w14:paraId="2EC49F3D" w14:textId="3256A634" w:rsidTr="00940FCC">
        <w:trPr>
          <w:gridBefore w:val="1"/>
          <w:wBefore w:w="6" w:type="dxa"/>
          <w:trHeight w:val="113"/>
          <w:jc w:val="center"/>
          <w:del w:id="3118" w:author="Ivan Cheng (鄭宜樺)" w:date="2022-05-11T15:52:00Z"/>
          <w:trPrChange w:id="3119"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3120" w:author="Ivan Cheng (鄭宜樺)" w:date="2022-05-11T21:17:00Z">
              <w:tcPr>
                <w:tcW w:w="847" w:type="dxa"/>
                <w:vMerge/>
                <w:tcBorders>
                  <w:left w:val="single" w:sz="4" w:space="0" w:color="auto"/>
                  <w:right w:val="single" w:sz="4" w:space="0" w:color="auto"/>
                </w:tcBorders>
                <w:vAlign w:val="center"/>
              </w:tcPr>
            </w:tcPrChange>
          </w:tcPr>
          <w:p w14:paraId="4D256173" w14:textId="64488A78" w:rsidR="009F15F7" w:rsidRPr="003E4C59" w:rsidDel="00A02152" w:rsidRDefault="009F15F7" w:rsidP="005814C7">
            <w:pPr>
              <w:spacing w:after="0"/>
              <w:rPr>
                <w:del w:id="3121"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3122" w:author="Ivan Cheng (鄭宜樺)" w:date="2022-05-11T21:17:00Z">
              <w:tcPr>
                <w:tcW w:w="1884" w:type="dxa"/>
                <w:gridSpan w:val="2"/>
                <w:tcBorders>
                  <w:left w:val="single" w:sz="4" w:space="0" w:color="auto"/>
                  <w:right w:val="single" w:sz="4" w:space="0" w:color="auto"/>
                </w:tcBorders>
                <w:vAlign w:val="center"/>
              </w:tcPr>
            </w:tcPrChange>
          </w:tcPr>
          <w:p w14:paraId="2E184EA6" w14:textId="4DF4F6C2" w:rsidR="009F15F7" w:rsidRPr="003E4C59" w:rsidDel="00A02152" w:rsidRDefault="009F15F7" w:rsidP="005814C7">
            <w:pPr>
              <w:spacing w:after="0"/>
              <w:rPr>
                <w:del w:id="3123" w:author="Ivan Cheng (鄭宜樺)" w:date="2022-05-11T15:52:00Z"/>
                <w:rFonts w:ascii="Arial" w:hAnsi="Arial" w:cs="Arial"/>
                <w:sz w:val="18"/>
              </w:rPr>
            </w:pPr>
            <w:del w:id="3124" w:author="Ivan Cheng (鄭宜樺)" w:date="2022-05-11T15:52:00Z">
              <w:r w:rsidRPr="003E4C59" w:rsidDel="00A02152">
                <w:rPr>
                  <w:rFonts w:ascii="Arial" w:hAnsi="Arial" w:cs="Arial"/>
                  <w:sz w:val="18"/>
                </w:rPr>
                <w:delText>NR_FDD_FR1_F</w:delText>
              </w:r>
            </w:del>
          </w:p>
        </w:tc>
        <w:tc>
          <w:tcPr>
            <w:tcW w:w="959" w:type="dxa"/>
            <w:vMerge/>
            <w:tcBorders>
              <w:left w:val="single" w:sz="4" w:space="0" w:color="auto"/>
              <w:right w:val="single" w:sz="4" w:space="0" w:color="auto"/>
            </w:tcBorders>
            <w:vAlign w:val="center"/>
            <w:tcPrChange w:id="3125" w:author="Ivan Cheng (鄭宜樺)" w:date="2022-05-11T21:17:00Z">
              <w:tcPr>
                <w:tcW w:w="959" w:type="dxa"/>
                <w:vMerge/>
                <w:tcBorders>
                  <w:left w:val="single" w:sz="4" w:space="0" w:color="auto"/>
                  <w:right w:val="single" w:sz="4" w:space="0" w:color="auto"/>
                </w:tcBorders>
                <w:vAlign w:val="center"/>
              </w:tcPr>
            </w:tcPrChange>
          </w:tcPr>
          <w:p w14:paraId="758DEFEC" w14:textId="49AB5029" w:rsidR="009F15F7" w:rsidRPr="003E4C59" w:rsidDel="00A02152" w:rsidRDefault="009F15F7" w:rsidP="005814C7">
            <w:pPr>
              <w:keepNext/>
              <w:keepLines/>
              <w:spacing w:after="0"/>
              <w:jc w:val="center"/>
              <w:rPr>
                <w:del w:id="3126"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127" w:author="Ivan Cheng (鄭宜樺)" w:date="2022-05-11T21:17:00Z">
              <w:tcPr>
                <w:tcW w:w="1267" w:type="dxa"/>
                <w:gridSpan w:val="2"/>
                <w:vMerge/>
                <w:tcBorders>
                  <w:left w:val="single" w:sz="4" w:space="0" w:color="auto"/>
                  <w:right w:val="single" w:sz="4" w:space="0" w:color="auto"/>
                </w:tcBorders>
                <w:vAlign w:val="center"/>
              </w:tcPr>
            </w:tcPrChange>
          </w:tcPr>
          <w:p w14:paraId="613A24B9" w14:textId="4C2F0D03" w:rsidR="009F15F7" w:rsidRPr="003E4C59" w:rsidDel="00A02152" w:rsidRDefault="009F15F7" w:rsidP="005814C7">
            <w:pPr>
              <w:spacing w:after="0"/>
              <w:rPr>
                <w:del w:id="3128"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129" w:author="Ivan Cheng (鄭宜樺)" w:date="2022-05-11T21:17:00Z">
              <w:tcPr>
                <w:tcW w:w="1784" w:type="dxa"/>
                <w:gridSpan w:val="3"/>
                <w:vMerge/>
                <w:tcBorders>
                  <w:left w:val="single" w:sz="4" w:space="0" w:color="auto"/>
                  <w:right w:val="single" w:sz="4" w:space="0" w:color="auto"/>
                </w:tcBorders>
                <w:vAlign w:val="center"/>
              </w:tcPr>
            </w:tcPrChange>
          </w:tcPr>
          <w:p w14:paraId="0E9FADF1" w14:textId="4412F6F1" w:rsidR="009F15F7" w:rsidRPr="003E4C59" w:rsidDel="00A02152" w:rsidRDefault="009F15F7" w:rsidP="005814C7">
            <w:pPr>
              <w:spacing w:after="0"/>
              <w:rPr>
                <w:del w:id="3130"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131"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EE0BD23" w14:textId="7EB9A0B1" w:rsidR="009F15F7" w:rsidRPr="003E4C59" w:rsidDel="00A02152" w:rsidRDefault="009F15F7" w:rsidP="005814C7">
            <w:pPr>
              <w:keepNext/>
              <w:keepLines/>
              <w:spacing w:after="0"/>
              <w:jc w:val="center"/>
              <w:rPr>
                <w:del w:id="3132" w:author="Ivan Cheng (鄭宜樺)" w:date="2022-05-11T15:52:00Z"/>
                <w:rFonts w:ascii="Arial" w:hAnsi="Arial" w:cs="Arial"/>
                <w:sz w:val="18"/>
              </w:rPr>
            </w:pPr>
            <w:del w:id="3133" w:author="Ivan Cheng (鄭宜樺)" w:date="2022-05-11T15:52:00Z">
              <w:r w:rsidRPr="003E4C59" w:rsidDel="00A02152">
                <w:rPr>
                  <w:rFonts w:ascii="Arial" w:hAnsi="Arial" w:cs="Arial"/>
                  <w:sz w:val="18"/>
                </w:rPr>
                <w:delText>-111.5</w:delText>
              </w:r>
              <w:r w:rsidRPr="003E4C59" w:rsidDel="00A02152">
                <w:rPr>
                  <w:rFonts w:ascii="Arial" w:hAnsi="Arial" w:cs="Arial"/>
                  <w:sz w:val="18"/>
                  <w:lang w:eastAsia="zh-TW"/>
                </w:rPr>
                <w:delText>+TT</w:delText>
              </w:r>
            </w:del>
          </w:p>
        </w:tc>
      </w:tr>
      <w:tr w:rsidR="009F15F7" w:rsidRPr="003E4C59" w:rsidDel="00A02152" w14:paraId="22C38146" w14:textId="5CE07132" w:rsidTr="00940FCC">
        <w:trPr>
          <w:gridBefore w:val="1"/>
          <w:wBefore w:w="6" w:type="dxa"/>
          <w:trHeight w:val="113"/>
          <w:jc w:val="center"/>
          <w:del w:id="3134" w:author="Ivan Cheng (鄭宜樺)" w:date="2022-05-11T15:52:00Z"/>
          <w:trPrChange w:id="3135"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3136" w:author="Ivan Cheng (鄭宜樺)" w:date="2022-05-11T21:17:00Z">
              <w:tcPr>
                <w:tcW w:w="847" w:type="dxa"/>
                <w:vMerge/>
                <w:tcBorders>
                  <w:left w:val="single" w:sz="4" w:space="0" w:color="auto"/>
                  <w:right w:val="single" w:sz="4" w:space="0" w:color="auto"/>
                </w:tcBorders>
                <w:vAlign w:val="center"/>
              </w:tcPr>
            </w:tcPrChange>
          </w:tcPr>
          <w:p w14:paraId="481DB17D" w14:textId="4132F521" w:rsidR="009F15F7" w:rsidRPr="003E4C59" w:rsidDel="00A02152" w:rsidRDefault="009F15F7" w:rsidP="005814C7">
            <w:pPr>
              <w:spacing w:after="0"/>
              <w:rPr>
                <w:del w:id="3137"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3138" w:author="Ivan Cheng (鄭宜樺)" w:date="2022-05-11T21:17:00Z">
              <w:tcPr>
                <w:tcW w:w="1884" w:type="dxa"/>
                <w:gridSpan w:val="2"/>
                <w:tcBorders>
                  <w:left w:val="single" w:sz="4" w:space="0" w:color="auto"/>
                  <w:right w:val="single" w:sz="4" w:space="0" w:color="auto"/>
                </w:tcBorders>
                <w:vAlign w:val="center"/>
              </w:tcPr>
            </w:tcPrChange>
          </w:tcPr>
          <w:p w14:paraId="362EE971" w14:textId="2D5B6D33" w:rsidR="009F15F7" w:rsidRPr="003E4C59" w:rsidDel="00A02152" w:rsidRDefault="009F15F7" w:rsidP="005814C7">
            <w:pPr>
              <w:spacing w:after="0"/>
              <w:rPr>
                <w:del w:id="3139" w:author="Ivan Cheng (鄭宜樺)" w:date="2022-05-11T15:52:00Z"/>
                <w:rFonts w:ascii="Arial" w:eastAsia="Calibri" w:hAnsi="Arial" w:cs="Arial"/>
                <w:sz w:val="18"/>
                <w:szCs w:val="22"/>
              </w:rPr>
            </w:pPr>
            <w:del w:id="3140" w:author="Ivan Cheng (鄭宜樺)" w:date="2022-05-11T15:52:00Z">
              <w:r w:rsidRPr="003E4C59" w:rsidDel="00A02152">
                <w:rPr>
                  <w:rFonts w:ascii="Arial" w:hAnsi="Arial" w:cs="Arial"/>
                  <w:sz w:val="18"/>
                </w:rPr>
                <w:delText>NR_FDD_FR1_G</w:delText>
              </w:r>
            </w:del>
          </w:p>
        </w:tc>
        <w:tc>
          <w:tcPr>
            <w:tcW w:w="959" w:type="dxa"/>
            <w:vMerge/>
            <w:tcBorders>
              <w:left w:val="single" w:sz="4" w:space="0" w:color="auto"/>
              <w:right w:val="single" w:sz="4" w:space="0" w:color="auto"/>
            </w:tcBorders>
            <w:vAlign w:val="center"/>
            <w:tcPrChange w:id="3141" w:author="Ivan Cheng (鄭宜樺)" w:date="2022-05-11T21:17:00Z">
              <w:tcPr>
                <w:tcW w:w="959" w:type="dxa"/>
                <w:vMerge/>
                <w:tcBorders>
                  <w:left w:val="single" w:sz="4" w:space="0" w:color="auto"/>
                  <w:right w:val="single" w:sz="4" w:space="0" w:color="auto"/>
                </w:tcBorders>
                <w:vAlign w:val="center"/>
              </w:tcPr>
            </w:tcPrChange>
          </w:tcPr>
          <w:p w14:paraId="40BE7682" w14:textId="277917BE" w:rsidR="009F15F7" w:rsidRPr="003E4C59" w:rsidDel="00A02152" w:rsidRDefault="009F15F7" w:rsidP="005814C7">
            <w:pPr>
              <w:keepNext/>
              <w:keepLines/>
              <w:spacing w:after="0"/>
              <w:jc w:val="center"/>
              <w:rPr>
                <w:del w:id="3142"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143" w:author="Ivan Cheng (鄭宜樺)" w:date="2022-05-11T21:17:00Z">
              <w:tcPr>
                <w:tcW w:w="1267" w:type="dxa"/>
                <w:gridSpan w:val="2"/>
                <w:vMerge/>
                <w:tcBorders>
                  <w:left w:val="single" w:sz="4" w:space="0" w:color="auto"/>
                  <w:right w:val="single" w:sz="4" w:space="0" w:color="auto"/>
                </w:tcBorders>
                <w:vAlign w:val="center"/>
              </w:tcPr>
            </w:tcPrChange>
          </w:tcPr>
          <w:p w14:paraId="65D526A0" w14:textId="6B90A22C" w:rsidR="009F15F7" w:rsidRPr="003E4C59" w:rsidDel="00A02152" w:rsidRDefault="009F15F7" w:rsidP="005814C7">
            <w:pPr>
              <w:spacing w:after="0"/>
              <w:rPr>
                <w:del w:id="3144"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145" w:author="Ivan Cheng (鄭宜樺)" w:date="2022-05-11T21:17:00Z">
              <w:tcPr>
                <w:tcW w:w="1784" w:type="dxa"/>
                <w:gridSpan w:val="3"/>
                <w:vMerge/>
                <w:tcBorders>
                  <w:left w:val="single" w:sz="4" w:space="0" w:color="auto"/>
                  <w:right w:val="single" w:sz="4" w:space="0" w:color="auto"/>
                </w:tcBorders>
                <w:vAlign w:val="center"/>
              </w:tcPr>
            </w:tcPrChange>
          </w:tcPr>
          <w:p w14:paraId="3D37BA51" w14:textId="26AA5D22" w:rsidR="009F15F7" w:rsidRPr="003E4C59" w:rsidDel="00A02152" w:rsidRDefault="009F15F7" w:rsidP="005814C7">
            <w:pPr>
              <w:spacing w:after="0"/>
              <w:rPr>
                <w:del w:id="3146"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147"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DF38860" w14:textId="7F82ED8F" w:rsidR="009F15F7" w:rsidRPr="003E4C59" w:rsidDel="00A02152" w:rsidRDefault="009F15F7" w:rsidP="005814C7">
            <w:pPr>
              <w:keepNext/>
              <w:keepLines/>
              <w:spacing w:after="0"/>
              <w:jc w:val="center"/>
              <w:rPr>
                <w:del w:id="3148" w:author="Ivan Cheng (鄭宜樺)" w:date="2022-05-11T15:52:00Z"/>
                <w:rFonts w:ascii="Arial" w:hAnsi="Arial" w:cs="Arial"/>
                <w:sz w:val="18"/>
              </w:rPr>
            </w:pPr>
            <w:del w:id="3149" w:author="Ivan Cheng (鄭宜樺)" w:date="2022-05-11T15:52:00Z">
              <w:r w:rsidRPr="003E4C59" w:rsidDel="00A02152">
                <w:rPr>
                  <w:rFonts w:ascii="Arial" w:hAnsi="Arial" w:cs="Arial"/>
                  <w:sz w:val="18"/>
                </w:rPr>
                <w:delText>-111</w:delText>
              </w:r>
              <w:r w:rsidRPr="003E4C59" w:rsidDel="00A02152">
                <w:rPr>
                  <w:rFonts w:ascii="Arial" w:hAnsi="Arial" w:cs="Arial"/>
                  <w:sz w:val="18"/>
                  <w:lang w:eastAsia="zh-TW"/>
                </w:rPr>
                <w:delText>+TT</w:delText>
              </w:r>
            </w:del>
          </w:p>
        </w:tc>
      </w:tr>
      <w:tr w:rsidR="009F15F7" w:rsidRPr="003E4C59" w:rsidDel="00A02152" w14:paraId="0E5AA8CB" w14:textId="4A4A2651" w:rsidTr="00940FCC">
        <w:trPr>
          <w:gridBefore w:val="1"/>
          <w:wBefore w:w="6" w:type="dxa"/>
          <w:trHeight w:val="113"/>
          <w:jc w:val="center"/>
          <w:del w:id="3150" w:author="Ivan Cheng (鄭宜樺)" w:date="2022-05-11T15:52:00Z"/>
          <w:trPrChange w:id="3151"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bottom w:val="single" w:sz="4" w:space="0" w:color="auto"/>
              <w:right w:val="single" w:sz="4" w:space="0" w:color="auto"/>
            </w:tcBorders>
            <w:vAlign w:val="center"/>
            <w:tcPrChange w:id="3152" w:author="Ivan Cheng (鄭宜樺)" w:date="2022-05-11T21:17:00Z">
              <w:tcPr>
                <w:tcW w:w="847" w:type="dxa"/>
                <w:vMerge/>
                <w:tcBorders>
                  <w:left w:val="single" w:sz="4" w:space="0" w:color="auto"/>
                  <w:bottom w:val="single" w:sz="4" w:space="0" w:color="auto"/>
                  <w:right w:val="single" w:sz="4" w:space="0" w:color="auto"/>
                </w:tcBorders>
                <w:vAlign w:val="center"/>
              </w:tcPr>
            </w:tcPrChange>
          </w:tcPr>
          <w:p w14:paraId="41432F53" w14:textId="29637ABC" w:rsidR="009F15F7" w:rsidRPr="003E4C59" w:rsidDel="00A02152" w:rsidRDefault="009F15F7" w:rsidP="005814C7">
            <w:pPr>
              <w:spacing w:after="0"/>
              <w:rPr>
                <w:del w:id="3153" w:author="Ivan Cheng (鄭宜樺)" w:date="2022-05-11T15:52:00Z"/>
                <w:rFonts w:ascii="Arial" w:eastAsia="Calibri" w:hAnsi="Arial" w:cs="Arial"/>
                <w:sz w:val="18"/>
                <w:szCs w:val="22"/>
              </w:rPr>
            </w:pPr>
          </w:p>
        </w:tc>
        <w:tc>
          <w:tcPr>
            <w:tcW w:w="1884" w:type="dxa"/>
            <w:gridSpan w:val="2"/>
            <w:tcBorders>
              <w:left w:val="single" w:sz="4" w:space="0" w:color="auto"/>
              <w:bottom w:val="single" w:sz="4" w:space="0" w:color="auto"/>
              <w:right w:val="single" w:sz="4" w:space="0" w:color="auto"/>
            </w:tcBorders>
            <w:vAlign w:val="center"/>
            <w:tcPrChange w:id="3154" w:author="Ivan Cheng (鄭宜樺)" w:date="2022-05-11T21:17:00Z">
              <w:tcPr>
                <w:tcW w:w="1884" w:type="dxa"/>
                <w:gridSpan w:val="2"/>
                <w:tcBorders>
                  <w:left w:val="single" w:sz="4" w:space="0" w:color="auto"/>
                  <w:bottom w:val="single" w:sz="4" w:space="0" w:color="auto"/>
                  <w:right w:val="single" w:sz="4" w:space="0" w:color="auto"/>
                </w:tcBorders>
                <w:vAlign w:val="center"/>
              </w:tcPr>
            </w:tcPrChange>
          </w:tcPr>
          <w:p w14:paraId="497B5546" w14:textId="02F38BF5" w:rsidR="009F15F7" w:rsidRPr="003E4C59" w:rsidDel="00A02152" w:rsidRDefault="009F15F7" w:rsidP="005814C7">
            <w:pPr>
              <w:spacing w:after="0"/>
              <w:rPr>
                <w:del w:id="3155" w:author="Ivan Cheng (鄭宜樺)" w:date="2022-05-11T15:52:00Z"/>
                <w:rFonts w:ascii="Arial" w:eastAsia="Calibri" w:hAnsi="Arial" w:cs="Arial"/>
                <w:sz w:val="18"/>
                <w:szCs w:val="22"/>
              </w:rPr>
            </w:pPr>
            <w:del w:id="3156" w:author="Ivan Cheng (鄭宜樺)" w:date="2022-05-11T15:52:00Z">
              <w:r w:rsidRPr="003E4C59" w:rsidDel="00A02152">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Change w:id="3157" w:author="Ivan Cheng (鄭宜樺)" w:date="2022-05-11T21:17:00Z">
              <w:tcPr>
                <w:tcW w:w="959" w:type="dxa"/>
                <w:vMerge/>
                <w:tcBorders>
                  <w:left w:val="single" w:sz="4" w:space="0" w:color="auto"/>
                  <w:bottom w:val="single" w:sz="4" w:space="0" w:color="auto"/>
                  <w:right w:val="single" w:sz="4" w:space="0" w:color="auto"/>
                </w:tcBorders>
                <w:vAlign w:val="center"/>
              </w:tcPr>
            </w:tcPrChange>
          </w:tcPr>
          <w:p w14:paraId="1B833B45" w14:textId="544CD76C" w:rsidR="009F15F7" w:rsidRPr="003E4C59" w:rsidDel="00A02152" w:rsidRDefault="009F15F7" w:rsidP="005814C7">
            <w:pPr>
              <w:keepNext/>
              <w:keepLines/>
              <w:spacing w:after="0"/>
              <w:jc w:val="center"/>
              <w:rPr>
                <w:del w:id="3158" w:author="Ivan Cheng (鄭宜樺)" w:date="2022-05-11T15:52:00Z"/>
                <w:rFonts w:ascii="Arial" w:hAnsi="Arial" w:cs="Arial"/>
                <w:sz w:val="18"/>
              </w:rPr>
            </w:pPr>
          </w:p>
        </w:tc>
        <w:tc>
          <w:tcPr>
            <w:tcW w:w="1267" w:type="dxa"/>
            <w:gridSpan w:val="2"/>
            <w:vMerge/>
            <w:tcBorders>
              <w:left w:val="single" w:sz="4" w:space="0" w:color="auto"/>
              <w:bottom w:val="single" w:sz="4" w:space="0" w:color="auto"/>
              <w:right w:val="single" w:sz="4" w:space="0" w:color="auto"/>
            </w:tcBorders>
            <w:vAlign w:val="center"/>
            <w:tcPrChange w:id="3159"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14857B91" w14:textId="22F12487" w:rsidR="009F15F7" w:rsidRPr="003E4C59" w:rsidDel="00A02152" w:rsidRDefault="009F15F7" w:rsidP="005814C7">
            <w:pPr>
              <w:spacing w:after="0"/>
              <w:rPr>
                <w:del w:id="3160" w:author="Ivan Cheng (鄭宜樺)" w:date="2022-05-11T15:52:00Z"/>
                <w:rFonts w:ascii="Arial" w:eastAsia="Calibri" w:hAnsi="Arial" w:cs="Arial"/>
                <w:sz w:val="18"/>
                <w:szCs w:val="22"/>
              </w:rPr>
            </w:pPr>
          </w:p>
        </w:tc>
        <w:tc>
          <w:tcPr>
            <w:tcW w:w="1784" w:type="dxa"/>
            <w:gridSpan w:val="3"/>
            <w:vMerge/>
            <w:tcBorders>
              <w:left w:val="single" w:sz="4" w:space="0" w:color="auto"/>
              <w:bottom w:val="single" w:sz="4" w:space="0" w:color="auto"/>
              <w:right w:val="single" w:sz="4" w:space="0" w:color="auto"/>
            </w:tcBorders>
            <w:vAlign w:val="center"/>
            <w:tcPrChange w:id="3161" w:author="Ivan Cheng (鄭宜樺)" w:date="2022-05-11T21:17:00Z">
              <w:tcPr>
                <w:tcW w:w="1784" w:type="dxa"/>
                <w:gridSpan w:val="3"/>
                <w:vMerge/>
                <w:tcBorders>
                  <w:left w:val="single" w:sz="4" w:space="0" w:color="auto"/>
                  <w:bottom w:val="single" w:sz="4" w:space="0" w:color="auto"/>
                  <w:right w:val="single" w:sz="4" w:space="0" w:color="auto"/>
                </w:tcBorders>
                <w:vAlign w:val="center"/>
              </w:tcPr>
            </w:tcPrChange>
          </w:tcPr>
          <w:p w14:paraId="5FE237AD" w14:textId="181314CE" w:rsidR="009F15F7" w:rsidRPr="003E4C59" w:rsidDel="00A02152" w:rsidRDefault="009F15F7" w:rsidP="005814C7">
            <w:pPr>
              <w:spacing w:after="0"/>
              <w:rPr>
                <w:del w:id="3162"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163"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047EC510" w14:textId="1CDFA1AD" w:rsidR="009F15F7" w:rsidRPr="003E4C59" w:rsidDel="00A02152" w:rsidRDefault="009F15F7" w:rsidP="005814C7">
            <w:pPr>
              <w:keepNext/>
              <w:keepLines/>
              <w:spacing w:after="0"/>
              <w:jc w:val="center"/>
              <w:rPr>
                <w:del w:id="3164" w:author="Ivan Cheng (鄭宜樺)" w:date="2022-05-11T15:52:00Z"/>
                <w:rFonts w:ascii="Arial" w:hAnsi="Arial" w:cs="Arial"/>
                <w:sz w:val="18"/>
              </w:rPr>
            </w:pPr>
            <w:del w:id="3165" w:author="Ivan Cheng (鄭宜樺)" w:date="2022-05-11T15:52:00Z">
              <w:r w:rsidRPr="003E4C59" w:rsidDel="00A02152">
                <w:rPr>
                  <w:rFonts w:ascii="Arial" w:hAnsi="Arial" w:cs="Arial"/>
                  <w:sz w:val="18"/>
                </w:rPr>
                <w:delText>-110.5</w:delText>
              </w:r>
              <w:r w:rsidRPr="003E4C59" w:rsidDel="00A02152">
                <w:rPr>
                  <w:rFonts w:ascii="Arial" w:hAnsi="Arial" w:cs="Arial"/>
                  <w:sz w:val="18"/>
                  <w:lang w:eastAsia="zh-TW"/>
                </w:rPr>
                <w:delText>+TT</w:delText>
              </w:r>
            </w:del>
          </w:p>
        </w:tc>
      </w:tr>
      <w:tr w:rsidR="009F15F7" w:rsidRPr="003E4C59" w:rsidDel="00A02152" w14:paraId="0FDCC663" w14:textId="0C9F55AC" w:rsidTr="00940FCC">
        <w:trPr>
          <w:gridBefore w:val="1"/>
          <w:wBefore w:w="6" w:type="dxa"/>
          <w:jc w:val="center"/>
          <w:del w:id="3166" w:author="Ivan Cheng (鄭宜樺)" w:date="2022-05-11T15:52:00Z"/>
          <w:trPrChange w:id="3167"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3168"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0A2D24" w14:textId="129A7CED" w:rsidR="009F15F7" w:rsidRPr="003E4C59" w:rsidDel="00A02152" w:rsidRDefault="009F15F7" w:rsidP="005814C7">
            <w:pPr>
              <w:keepNext/>
              <w:keepLines/>
              <w:spacing w:after="0"/>
              <w:rPr>
                <w:del w:id="3169" w:author="Ivan Cheng (鄭宜樺)" w:date="2022-05-11T15:52:00Z"/>
                <w:rFonts w:ascii="Arial" w:hAnsi="Arial" w:cs="Arial"/>
                <w:sz w:val="18"/>
              </w:rPr>
            </w:pPr>
            <w:del w:id="3170" w:author="Ivan Cheng (鄭宜樺)" w:date="2022-05-11T15:52:00Z">
              <w:r w:rsidRPr="003E4C59" w:rsidDel="00A02152">
                <w:rPr>
                  <w:rFonts w:ascii="Arial" w:eastAsia="Calibri" w:hAnsi="Arial" w:cs="Arial"/>
                  <w:noProof/>
                  <w:position w:val="-12"/>
                  <w:sz w:val="18"/>
                  <w:szCs w:val="22"/>
                  <w:lang w:val="en-US" w:eastAsia="zh-TW"/>
                </w:rPr>
                <w:drawing>
                  <wp:inline distT="0" distB="0" distL="0" distR="0" wp14:anchorId="64EDAC5A" wp14:editId="0CF9E1F9">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Change w:id="3171"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6C729D29" w14:textId="4BB73E8E" w:rsidR="009F15F7" w:rsidRPr="003E4C59" w:rsidDel="00A02152" w:rsidRDefault="009F15F7" w:rsidP="005814C7">
            <w:pPr>
              <w:keepNext/>
              <w:keepLines/>
              <w:spacing w:after="0"/>
              <w:jc w:val="center"/>
              <w:rPr>
                <w:del w:id="3172" w:author="Ivan Cheng (鄭宜樺)" w:date="2022-05-11T15:52:00Z"/>
                <w:rFonts w:ascii="Arial" w:hAnsi="Arial" w:cs="Arial"/>
                <w:sz w:val="18"/>
              </w:rPr>
            </w:pPr>
            <w:del w:id="3173" w:author="Ivan Cheng (鄭宜樺)" w:date="2022-05-11T15:52:00Z">
              <w:r w:rsidRPr="003E4C59" w:rsidDel="00A02152">
                <w:rPr>
                  <w:rFonts w:ascii="Arial" w:hAnsi="Arial" w:cs="Arial"/>
                  <w:sz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Change w:id="3174"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041AFE" w14:textId="4FE798BD" w:rsidR="009F15F7" w:rsidRPr="003E4C59" w:rsidDel="00A02152" w:rsidRDefault="009F15F7" w:rsidP="005814C7">
            <w:pPr>
              <w:keepNext/>
              <w:keepLines/>
              <w:spacing w:after="0"/>
              <w:jc w:val="center"/>
              <w:rPr>
                <w:del w:id="3175" w:author="Ivan Cheng (鄭宜樺)" w:date="2022-05-11T15:52:00Z"/>
                <w:rFonts w:ascii="Arial" w:hAnsi="Arial" w:cs="Arial"/>
                <w:sz w:val="18"/>
              </w:rPr>
            </w:pPr>
            <w:del w:id="3176" w:author="Ivan Cheng (鄭宜樺)" w:date="2022-05-11T15:52:00Z">
              <w:r w:rsidRPr="003E4C59" w:rsidDel="00A02152">
                <w:rPr>
                  <w:rFonts w:ascii="Arial" w:hAnsi="Arial" w:cs="Arial"/>
                  <w:sz w:val="18"/>
                </w:rPr>
                <w:delText>dB</w:delText>
              </w:r>
            </w:del>
          </w:p>
        </w:tc>
        <w:tc>
          <w:tcPr>
            <w:tcW w:w="1784" w:type="dxa"/>
            <w:gridSpan w:val="3"/>
            <w:tcBorders>
              <w:top w:val="single" w:sz="4" w:space="0" w:color="auto"/>
              <w:left w:val="single" w:sz="4" w:space="0" w:color="auto"/>
              <w:bottom w:val="single" w:sz="4" w:space="0" w:color="auto"/>
              <w:right w:val="single" w:sz="4" w:space="0" w:color="auto"/>
            </w:tcBorders>
            <w:vAlign w:val="center"/>
            <w:tcPrChange w:id="3177"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2C8C47BC" w14:textId="74EA40FC" w:rsidR="009F15F7" w:rsidRPr="003E4C59" w:rsidDel="00A02152" w:rsidRDefault="009F15F7" w:rsidP="005814C7">
            <w:pPr>
              <w:keepNext/>
              <w:keepLines/>
              <w:spacing w:after="0"/>
              <w:jc w:val="center"/>
              <w:rPr>
                <w:del w:id="3178" w:author="Ivan Cheng (鄭宜樺)" w:date="2022-05-11T15:52:00Z"/>
                <w:rFonts w:ascii="Arial" w:hAnsi="Arial" w:cs="Arial"/>
                <w:sz w:val="18"/>
              </w:rPr>
            </w:pPr>
            <w:del w:id="3179" w:author="Ivan Cheng (鄭宜樺)" w:date="2022-05-11T15:52:00Z">
              <w:r w:rsidRPr="003E4C59" w:rsidDel="00A02152">
                <w:rPr>
                  <w:rFonts w:ascii="Arial" w:hAnsi="Arial" w:cs="Arial"/>
                  <w:sz w:val="18"/>
                </w:rPr>
                <w:delText>10</w:delText>
              </w:r>
              <w:r w:rsidRPr="003E4C59" w:rsidDel="00A02152">
                <w:rPr>
                  <w:rFonts w:ascii="Arial" w:hAnsi="Arial" w:cs="Arial"/>
                  <w:sz w:val="18"/>
                  <w:lang w:eastAsia="zh-TW"/>
                </w:rPr>
                <w:delText>+TT</w:delText>
              </w:r>
            </w:del>
          </w:p>
        </w:tc>
        <w:tc>
          <w:tcPr>
            <w:tcW w:w="1521" w:type="dxa"/>
            <w:tcBorders>
              <w:top w:val="single" w:sz="4" w:space="0" w:color="auto"/>
              <w:left w:val="single" w:sz="4" w:space="0" w:color="auto"/>
              <w:bottom w:val="single" w:sz="4" w:space="0" w:color="auto"/>
              <w:right w:val="single" w:sz="4" w:space="0" w:color="auto"/>
            </w:tcBorders>
            <w:vAlign w:val="center"/>
            <w:tcPrChange w:id="3180"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1CA8B963" w14:textId="0BA9D00E" w:rsidR="009F15F7" w:rsidRPr="003E4C59" w:rsidDel="00A02152" w:rsidRDefault="009F15F7" w:rsidP="005814C7">
            <w:pPr>
              <w:keepNext/>
              <w:keepLines/>
              <w:spacing w:after="0"/>
              <w:jc w:val="center"/>
              <w:rPr>
                <w:del w:id="3181" w:author="Ivan Cheng (鄭宜樺)" w:date="2022-05-11T15:52:00Z"/>
                <w:rFonts w:ascii="Arial" w:hAnsi="Arial" w:cs="Arial"/>
                <w:sz w:val="18"/>
              </w:rPr>
            </w:pPr>
            <w:del w:id="3182" w:author="Ivan Cheng (鄭宜樺)" w:date="2022-05-11T15:52:00Z">
              <w:r w:rsidRPr="003E4C59" w:rsidDel="00A02152">
                <w:rPr>
                  <w:rFonts w:ascii="Arial" w:hAnsi="Arial" w:cs="Arial"/>
                  <w:sz w:val="18"/>
                </w:rPr>
                <w:delText>-3</w:delText>
              </w:r>
              <w:r w:rsidRPr="003E4C59" w:rsidDel="00A02152">
                <w:rPr>
                  <w:rFonts w:ascii="Arial" w:hAnsi="Arial" w:cs="Arial"/>
                  <w:sz w:val="18"/>
                  <w:lang w:eastAsia="zh-TW"/>
                </w:rPr>
                <w:delText>+TT</w:delText>
              </w:r>
            </w:del>
          </w:p>
        </w:tc>
      </w:tr>
      <w:tr w:rsidR="009F15F7" w:rsidRPr="003E4C59" w:rsidDel="00A02152" w14:paraId="2BCE4587" w14:textId="632E6FAD" w:rsidTr="00940FCC">
        <w:trPr>
          <w:gridBefore w:val="1"/>
          <w:wBefore w:w="6" w:type="dxa"/>
          <w:trHeight w:val="150"/>
          <w:jc w:val="center"/>
          <w:del w:id="3183" w:author="Ivan Cheng (鄭宜樺)" w:date="2022-05-11T15:52:00Z"/>
          <w:trPrChange w:id="3184" w:author="Ivan Cheng (鄭宜樺)" w:date="2022-05-11T21:17:00Z">
            <w:trPr>
              <w:gridBefore w:val="1"/>
              <w:gridAfter w:val="0"/>
              <w:wBefore w:w="6" w:type="dxa"/>
              <w:wAfter w:w="11" w:type="dxa"/>
              <w:trHeight w:val="150"/>
              <w:jc w:val="center"/>
            </w:trPr>
          </w:trPrChange>
        </w:trPr>
        <w:tc>
          <w:tcPr>
            <w:tcW w:w="847" w:type="dxa"/>
            <w:vMerge w:val="restart"/>
            <w:tcBorders>
              <w:top w:val="single" w:sz="4" w:space="0" w:color="auto"/>
              <w:left w:val="single" w:sz="4" w:space="0" w:color="auto"/>
              <w:right w:val="single" w:sz="4" w:space="0" w:color="auto"/>
            </w:tcBorders>
            <w:vAlign w:val="center"/>
            <w:hideMark/>
            <w:tcPrChange w:id="3185" w:author="Ivan Cheng (鄭宜樺)" w:date="2022-05-11T21:17:00Z">
              <w:tcPr>
                <w:tcW w:w="847" w:type="dxa"/>
                <w:vMerge w:val="restart"/>
                <w:tcBorders>
                  <w:top w:val="single" w:sz="4" w:space="0" w:color="auto"/>
                  <w:left w:val="single" w:sz="4" w:space="0" w:color="auto"/>
                  <w:right w:val="single" w:sz="4" w:space="0" w:color="auto"/>
                </w:tcBorders>
                <w:vAlign w:val="center"/>
                <w:hideMark/>
              </w:tcPr>
            </w:tcPrChange>
          </w:tcPr>
          <w:p w14:paraId="23B37904" w14:textId="246C7BFF" w:rsidR="009F15F7" w:rsidRPr="003E4C59" w:rsidDel="00A02152" w:rsidRDefault="009F15F7" w:rsidP="005814C7">
            <w:pPr>
              <w:keepNext/>
              <w:keepLines/>
              <w:spacing w:after="0"/>
              <w:rPr>
                <w:del w:id="3186" w:author="Ivan Cheng (鄭宜樺)" w:date="2022-05-11T15:52:00Z"/>
                <w:rFonts w:ascii="Arial" w:hAnsi="Arial" w:cs="Arial"/>
                <w:sz w:val="18"/>
                <w:vertAlign w:val="superscript"/>
              </w:rPr>
            </w:pPr>
            <w:del w:id="3187" w:author="Ivan Cheng (鄭宜樺)" w:date="2022-05-11T15:52:00Z">
              <w:r w:rsidRPr="003E4C59" w:rsidDel="00A02152">
                <w:rPr>
                  <w:rFonts w:ascii="Arial" w:hAnsi="Arial" w:cs="Arial"/>
                  <w:sz w:val="18"/>
                </w:rPr>
                <w:delText xml:space="preserve">CSI-RS RSRP </w:delText>
              </w:r>
              <w:r w:rsidRPr="003E4C59" w:rsidDel="00A02152">
                <w:rPr>
                  <w:rFonts w:ascii="Arial" w:hAnsi="Arial" w:cs="Arial"/>
                  <w:sz w:val="18"/>
                  <w:vertAlign w:val="superscript"/>
                </w:rPr>
                <w:delText>Note3</w:delText>
              </w:r>
            </w:del>
          </w:p>
        </w:tc>
        <w:tc>
          <w:tcPr>
            <w:tcW w:w="1884" w:type="dxa"/>
            <w:gridSpan w:val="2"/>
            <w:tcBorders>
              <w:top w:val="single" w:sz="4" w:space="0" w:color="auto"/>
              <w:left w:val="single" w:sz="4" w:space="0" w:color="auto"/>
              <w:right w:val="single" w:sz="4" w:space="0" w:color="auto"/>
            </w:tcBorders>
            <w:tcPrChange w:id="3188" w:author="Ivan Cheng (鄭宜樺)" w:date="2022-05-11T21:17:00Z">
              <w:tcPr>
                <w:tcW w:w="1884" w:type="dxa"/>
                <w:gridSpan w:val="2"/>
                <w:tcBorders>
                  <w:top w:val="single" w:sz="4" w:space="0" w:color="auto"/>
                  <w:left w:val="single" w:sz="4" w:space="0" w:color="auto"/>
                  <w:right w:val="single" w:sz="4" w:space="0" w:color="auto"/>
                </w:tcBorders>
              </w:tcPr>
            </w:tcPrChange>
          </w:tcPr>
          <w:p w14:paraId="37365902" w14:textId="09FE5B01" w:rsidR="009F15F7" w:rsidRPr="003E4C59" w:rsidDel="00A02152" w:rsidRDefault="009F15F7" w:rsidP="005814C7">
            <w:pPr>
              <w:spacing w:after="0"/>
              <w:rPr>
                <w:del w:id="3189" w:author="Ivan Cheng (鄭宜樺)" w:date="2022-05-11T15:52:00Z"/>
                <w:rFonts w:ascii="Arial" w:hAnsi="Arial" w:cs="Arial"/>
                <w:sz w:val="18"/>
                <w:vertAlign w:val="superscript"/>
              </w:rPr>
            </w:pPr>
            <w:del w:id="3190" w:author="Ivan Cheng (鄭宜樺)" w:date="2022-05-11T15:52:00Z">
              <w:r w:rsidRPr="003E4C59" w:rsidDel="00A02152">
                <w:rPr>
                  <w:rFonts w:ascii="Arial" w:hAnsi="Arial" w:cs="Arial"/>
                  <w:sz w:val="18"/>
                </w:rPr>
                <w:delText xml:space="preserve">NR_FDD_FR1_A, NR_TDD_FR1_A </w:delText>
              </w:r>
              <w:r w:rsidRPr="003E4C59" w:rsidDel="00A02152">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Change w:id="3191" w:author="Ivan Cheng (鄭宜樺)" w:date="2022-05-11T21:17:00Z">
              <w:tcPr>
                <w:tcW w:w="959" w:type="dxa"/>
                <w:vMerge w:val="restart"/>
                <w:tcBorders>
                  <w:top w:val="single" w:sz="4" w:space="0" w:color="auto"/>
                  <w:left w:val="single" w:sz="4" w:space="0" w:color="auto"/>
                  <w:right w:val="single" w:sz="4" w:space="0" w:color="auto"/>
                </w:tcBorders>
                <w:vAlign w:val="center"/>
              </w:tcPr>
            </w:tcPrChange>
          </w:tcPr>
          <w:p w14:paraId="3B01714D" w14:textId="5D377A2F" w:rsidR="009F15F7" w:rsidRPr="003E4C59" w:rsidDel="00A02152" w:rsidRDefault="009F15F7" w:rsidP="005814C7">
            <w:pPr>
              <w:keepNext/>
              <w:keepLines/>
              <w:spacing w:after="0"/>
              <w:jc w:val="center"/>
              <w:rPr>
                <w:del w:id="3192" w:author="Ivan Cheng (鄭宜樺)" w:date="2022-05-11T15:52:00Z"/>
                <w:rFonts w:ascii="Arial" w:hAnsi="Arial" w:cs="Arial"/>
                <w:sz w:val="18"/>
              </w:rPr>
            </w:pPr>
            <w:del w:id="3193" w:author="Ivan Cheng (鄭宜樺)" w:date="2022-05-11T15:52:00Z">
              <w:r w:rsidRPr="003E4C59" w:rsidDel="00A02152">
                <w:rPr>
                  <w:rFonts w:ascii="Arial" w:eastAsia="Calibri" w:hAnsi="Arial" w:cs="Arial"/>
                  <w:sz w:val="18"/>
                  <w:szCs w:val="22"/>
                </w:rPr>
                <w:delText>1,2</w:delText>
              </w:r>
            </w:del>
          </w:p>
        </w:tc>
        <w:tc>
          <w:tcPr>
            <w:tcW w:w="1267" w:type="dxa"/>
            <w:gridSpan w:val="2"/>
            <w:vMerge w:val="restart"/>
            <w:tcBorders>
              <w:top w:val="single" w:sz="4" w:space="0" w:color="auto"/>
              <w:left w:val="single" w:sz="4" w:space="0" w:color="auto"/>
              <w:right w:val="single" w:sz="4" w:space="0" w:color="auto"/>
            </w:tcBorders>
            <w:vAlign w:val="center"/>
            <w:hideMark/>
            <w:tcPrChange w:id="3194" w:author="Ivan Cheng (鄭宜樺)" w:date="2022-05-11T21:17:00Z">
              <w:tcPr>
                <w:tcW w:w="1267" w:type="dxa"/>
                <w:gridSpan w:val="2"/>
                <w:vMerge w:val="restart"/>
                <w:tcBorders>
                  <w:top w:val="single" w:sz="4" w:space="0" w:color="auto"/>
                  <w:left w:val="single" w:sz="4" w:space="0" w:color="auto"/>
                  <w:right w:val="single" w:sz="4" w:space="0" w:color="auto"/>
                </w:tcBorders>
                <w:vAlign w:val="center"/>
                <w:hideMark/>
              </w:tcPr>
            </w:tcPrChange>
          </w:tcPr>
          <w:p w14:paraId="41646D11" w14:textId="345735DE" w:rsidR="009F15F7" w:rsidRPr="003E4C59" w:rsidDel="00A02152" w:rsidRDefault="009F15F7" w:rsidP="005814C7">
            <w:pPr>
              <w:keepNext/>
              <w:keepLines/>
              <w:spacing w:after="0"/>
              <w:jc w:val="center"/>
              <w:rPr>
                <w:del w:id="3195" w:author="Ivan Cheng (鄭宜樺)" w:date="2022-05-11T15:52:00Z"/>
                <w:rFonts w:ascii="Arial" w:hAnsi="Arial" w:cs="Arial"/>
                <w:sz w:val="18"/>
              </w:rPr>
            </w:pPr>
            <w:del w:id="3196" w:author="Ivan Cheng (鄭宜樺)" w:date="2022-05-11T15:52:00Z">
              <w:r w:rsidRPr="003E4C59" w:rsidDel="00A02152">
                <w:rPr>
                  <w:rFonts w:ascii="Arial" w:hAnsi="Arial" w:cs="Arial"/>
                  <w:sz w:val="18"/>
                </w:rPr>
                <w:delText>dBm/CSI-RS SCS</w:delText>
              </w:r>
            </w:del>
          </w:p>
        </w:tc>
        <w:tc>
          <w:tcPr>
            <w:tcW w:w="1784" w:type="dxa"/>
            <w:gridSpan w:val="3"/>
            <w:vMerge w:val="restart"/>
            <w:tcBorders>
              <w:top w:val="single" w:sz="4" w:space="0" w:color="auto"/>
              <w:left w:val="single" w:sz="4" w:space="0" w:color="auto"/>
              <w:right w:val="single" w:sz="4" w:space="0" w:color="auto"/>
            </w:tcBorders>
            <w:vAlign w:val="center"/>
            <w:tcPrChange w:id="3197" w:author="Ivan Cheng (鄭宜樺)" w:date="2022-05-11T21:17:00Z">
              <w:tcPr>
                <w:tcW w:w="1784" w:type="dxa"/>
                <w:gridSpan w:val="3"/>
                <w:vMerge w:val="restart"/>
                <w:tcBorders>
                  <w:top w:val="single" w:sz="4" w:space="0" w:color="auto"/>
                  <w:left w:val="single" w:sz="4" w:space="0" w:color="auto"/>
                  <w:right w:val="single" w:sz="4" w:space="0" w:color="auto"/>
                </w:tcBorders>
                <w:vAlign w:val="center"/>
              </w:tcPr>
            </w:tcPrChange>
          </w:tcPr>
          <w:p w14:paraId="44B8F3B3" w14:textId="0B79BB56" w:rsidR="009F15F7" w:rsidRPr="003E4C59" w:rsidDel="00A02152" w:rsidRDefault="009F15F7" w:rsidP="005814C7">
            <w:pPr>
              <w:keepNext/>
              <w:keepLines/>
              <w:spacing w:after="0"/>
              <w:jc w:val="center"/>
              <w:rPr>
                <w:del w:id="3198" w:author="Ivan Cheng (鄭宜樺)" w:date="2022-05-11T15:52:00Z"/>
                <w:rFonts w:ascii="Arial" w:hAnsi="Arial" w:cs="Arial"/>
                <w:sz w:val="18"/>
              </w:rPr>
            </w:pPr>
            <w:del w:id="3199" w:author="Ivan Cheng (鄭宜樺)" w:date="2022-05-11T15:52:00Z">
              <w:r w:rsidRPr="003E4C59" w:rsidDel="00A02152">
                <w:rPr>
                  <w:rFonts w:ascii="Arial" w:hAnsi="Arial" w:cs="Arial"/>
                  <w:sz w:val="18"/>
                </w:rPr>
                <w:delText>-84.65</w:delText>
              </w:r>
              <w:r w:rsidRPr="003E4C59" w:rsidDel="00A02152">
                <w:rPr>
                  <w:rFonts w:ascii="Arial" w:hAnsi="Arial" w:cs="Arial"/>
                  <w:sz w:val="18"/>
                  <w:lang w:eastAsia="zh-TW"/>
                </w:rPr>
                <w:delText>+TT</w:delText>
              </w:r>
            </w:del>
          </w:p>
        </w:tc>
        <w:tc>
          <w:tcPr>
            <w:tcW w:w="1521" w:type="dxa"/>
            <w:tcBorders>
              <w:top w:val="single" w:sz="4" w:space="0" w:color="auto"/>
              <w:left w:val="single" w:sz="4" w:space="0" w:color="auto"/>
              <w:right w:val="single" w:sz="4" w:space="0" w:color="auto"/>
            </w:tcBorders>
            <w:vAlign w:val="center"/>
            <w:tcPrChange w:id="3200" w:author="Ivan Cheng (鄭宜樺)" w:date="2022-05-11T21:17:00Z">
              <w:tcPr>
                <w:tcW w:w="1555" w:type="dxa"/>
                <w:tcBorders>
                  <w:top w:val="single" w:sz="4" w:space="0" w:color="auto"/>
                  <w:left w:val="single" w:sz="4" w:space="0" w:color="auto"/>
                  <w:right w:val="single" w:sz="4" w:space="0" w:color="auto"/>
                </w:tcBorders>
                <w:vAlign w:val="center"/>
              </w:tcPr>
            </w:tcPrChange>
          </w:tcPr>
          <w:p w14:paraId="066A01A8" w14:textId="696502EF" w:rsidR="009F15F7" w:rsidRPr="003E4C59" w:rsidDel="00A02152" w:rsidRDefault="009F15F7" w:rsidP="005814C7">
            <w:pPr>
              <w:keepNext/>
              <w:keepLines/>
              <w:spacing w:after="0"/>
              <w:jc w:val="center"/>
              <w:rPr>
                <w:del w:id="3201" w:author="Ivan Cheng (鄭宜樺)" w:date="2022-05-11T15:52:00Z"/>
                <w:rFonts w:ascii="Arial" w:hAnsi="Arial" w:cs="Arial"/>
                <w:sz w:val="18"/>
              </w:rPr>
            </w:pPr>
            <w:del w:id="3202" w:author="Ivan Cheng (鄭宜樺)" w:date="2022-05-11T15:52:00Z">
              <w:r w:rsidRPr="003E4C59" w:rsidDel="00A02152">
                <w:rPr>
                  <w:rFonts w:ascii="Arial" w:hAnsi="Arial" w:cs="Arial"/>
                  <w:sz w:val="18"/>
                </w:rPr>
                <w:delText>-120</w:delText>
              </w:r>
              <w:r w:rsidRPr="003E4C59" w:rsidDel="00A02152">
                <w:rPr>
                  <w:rFonts w:ascii="Arial" w:hAnsi="Arial" w:cs="Arial"/>
                  <w:sz w:val="18"/>
                  <w:lang w:eastAsia="zh-TW"/>
                </w:rPr>
                <w:delText>+TT</w:delText>
              </w:r>
            </w:del>
          </w:p>
        </w:tc>
      </w:tr>
      <w:tr w:rsidR="009F15F7" w:rsidRPr="003E4C59" w:rsidDel="00A02152" w14:paraId="09639DD8" w14:textId="6847C5C7" w:rsidTr="00940FCC">
        <w:trPr>
          <w:gridBefore w:val="1"/>
          <w:wBefore w:w="6" w:type="dxa"/>
          <w:trHeight w:val="150"/>
          <w:jc w:val="center"/>
          <w:del w:id="3203" w:author="Ivan Cheng (鄭宜樺)" w:date="2022-05-11T15:52:00Z"/>
          <w:trPrChange w:id="3204"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hideMark/>
            <w:tcPrChange w:id="3205" w:author="Ivan Cheng (鄭宜樺)" w:date="2022-05-11T21:17:00Z">
              <w:tcPr>
                <w:tcW w:w="847" w:type="dxa"/>
                <w:vMerge/>
                <w:tcBorders>
                  <w:left w:val="single" w:sz="4" w:space="0" w:color="auto"/>
                  <w:right w:val="single" w:sz="4" w:space="0" w:color="auto"/>
                </w:tcBorders>
                <w:vAlign w:val="center"/>
                <w:hideMark/>
              </w:tcPr>
            </w:tcPrChange>
          </w:tcPr>
          <w:p w14:paraId="234E0810" w14:textId="077F2C6C" w:rsidR="009F15F7" w:rsidRPr="003E4C59" w:rsidDel="00A02152" w:rsidRDefault="009F15F7" w:rsidP="005814C7">
            <w:pPr>
              <w:spacing w:after="0"/>
              <w:rPr>
                <w:del w:id="3206"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207" w:author="Ivan Cheng (鄭宜樺)" w:date="2022-05-11T21:17:00Z">
              <w:tcPr>
                <w:tcW w:w="1884" w:type="dxa"/>
                <w:gridSpan w:val="2"/>
                <w:tcBorders>
                  <w:left w:val="single" w:sz="4" w:space="0" w:color="auto"/>
                  <w:right w:val="single" w:sz="4" w:space="0" w:color="auto"/>
                </w:tcBorders>
                <w:vAlign w:val="center"/>
              </w:tcPr>
            </w:tcPrChange>
          </w:tcPr>
          <w:p w14:paraId="03981440" w14:textId="59AA10BA" w:rsidR="009F15F7" w:rsidRPr="003E4C59" w:rsidDel="00A02152" w:rsidRDefault="009F15F7" w:rsidP="005814C7">
            <w:pPr>
              <w:spacing w:after="0"/>
              <w:rPr>
                <w:del w:id="3208" w:author="Ivan Cheng (鄭宜樺)" w:date="2022-05-11T15:52:00Z"/>
                <w:rFonts w:ascii="Arial" w:eastAsia="Calibri" w:hAnsi="Arial" w:cs="Arial"/>
                <w:sz w:val="18"/>
                <w:szCs w:val="22"/>
                <w:vertAlign w:val="superscript"/>
              </w:rPr>
            </w:pPr>
            <w:del w:id="3209" w:author="Ivan Cheng (鄭宜樺)" w:date="2022-05-11T15:52:00Z">
              <w:r w:rsidRPr="003E4C59" w:rsidDel="00A02152">
                <w:rPr>
                  <w:rFonts w:ascii="Arial" w:hAnsi="Arial" w:cs="Arial"/>
                  <w:sz w:val="18"/>
                </w:rPr>
                <w:delText>NR_FDD_FR1_B</w:delText>
              </w:r>
            </w:del>
          </w:p>
        </w:tc>
        <w:tc>
          <w:tcPr>
            <w:tcW w:w="959" w:type="dxa"/>
            <w:vMerge/>
            <w:tcBorders>
              <w:left w:val="single" w:sz="4" w:space="0" w:color="auto"/>
              <w:right w:val="single" w:sz="4" w:space="0" w:color="auto"/>
            </w:tcBorders>
            <w:vAlign w:val="center"/>
            <w:tcPrChange w:id="3210" w:author="Ivan Cheng (鄭宜樺)" w:date="2022-05-11T21:17:00Z">
              <w:tcPr>
                <w:tcW w:w="959" w:type="dxa"/>
                <w:vMerge/>
                <w:tcBorders>
                  <w:left w:val="single" w:sz="4" w:space="0" w:color="auto"/>
                  <w:right w:val="single" w:sz="4" w:space="0" w:color="auto"/>
                </w:tcBorders>
                <w:vAlign w:val="center"/>
              </w:tcPr>
            </w:tcPrChange>
          </w:tcPr>
          <w:p w14:paraId="7C4D84D5" w14:textId="6C508EBA" w:rsidR="009F15F7" w:rsidRPr="003E4C59" w:rsidDel="00A02152" w:rsidRDefault="009F15F7" w:rsidP="005814C7">
            <w:pPr>
              <w:keepNext/>
              <w:keepLines/>
              <w:spacing w:after="0"/>
              <w:jc w:val="center"/>
              <w:rPr>
                <w:del w:id="3211"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hideMark/>
            <w:tcPrChange w:id="3212" w:author="Ivan Cheng (鄭宜樺)" w:date="2022-05-11T21:17:00Z">
              <w:tcPr>
                <w:tcW w:w="1267" w:type="dxa"/>
                <w:gridSpan w:val="2"/>
                <w:vMerge/>
                <w:tcBorders>
                  <w:left w:val="single" w:sz="4" w:space="0" w:color="auto"/>
                  <w:right w:val="single" w:sz="4" w:space="0" w:color="auto"/>
                </w:tcBorders>
                <w:vAlign w:val="center"/>
                <w:hideMark/>
              </w:tcPr>
            </w:tcPrChange>
          </w:tcPr>
          <w:p w14:paraId="44EDD850" w14:textId="698069A2" w:rsidR="009F15F7" w:rsidRPr="003E4C59" w:rsidDel="00A02152" w:rsidRDefault="009F15F7" w:rsidP="005814C7">
            <w:pPr>
              <w:spacing w:after="0"/>
              <w:jc w:val="center"/>
              <w:rPr>
                <w:del w:id="3213"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214" w:author="Ivan Cheng (鄭宜樺)" w:date="2022-05-11T21:17:00Z">
              <w:tcPr>
                <w:tcW w:w="1784" w:type="dxa"/>
                <w:gridSpan w:val="3"/>
                <w:vMerge/>
                <w:tcBorders>
                  <w:left w:val="single" w:sz="4" w:space="0" w:color="auto"/>
                  <w:right w:val="single" w:sz="4" w:space="0" w:color="auto"/>
                </w:tcBorders>
                <w:vAlign w:val="center"/>
              </w:tcPr>
            </w:tcPrChange>
          </w:tcPr>
          <w:p w14:paraId="73905558" w14:textId="7E6153A0" w:rsidR="009F15F7" w:rsidRPr="003E4C59" w:rsidDel="00A02152" w:rsidRDefault="009F15F7" w:rsidP="005814C7">
            <w:pPr>
              <w:spacing w:after="0"/>
              <w:rPr>
                <w:del w:id="3215"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3216" w:author="Ivan Cheng (鄭宜樺)" w:date="2022-05-11T21:17:00Z">
              <w:tcPr>
                <w:tcW w:w="1555" w:type="dxa"/>
                <w:tcBorders>
                  <w:left w:val="single" w:sz="4" w:space="0" w:color="auto"/>
                  <w:right w:val="single" w:sz="4" w:space="0" w:color="auto"/>
                </w:tcBorders>
                <w:vAlign w:val="center"/>
              </w:tcPr>
            </w:tcPrChange>
          </w:tcPr>
          <w:p w14:paraId="0326FA79" w14:textId="6EDB25D8" w:rsidR="009F15F7" w:rsidRPr="003E4C59" w:rsidDel="00A02152" w:rsidRDefault="009F15F7" w:rsidP="005814C7">
            <w:pPr>
              <w:keepNext/>
              <w:keepLines/>
              <w:spacing w:after="0"/>
              <w:jc w:val="center"/>
              <w:rPr>
                <w:del w:id="3217" w:author="Ivan Cheng (鄭宜樺)" w:date="2022-05-11T15:52:00Z"/>
                <w:rFonts w:ascii="Arial" w:hAnsi="Arial" w:cs="Arial"/>
                <w:sz w:val="18"/>
              </w:rPr>
            </w:pPr>
            <w:del w:id="3218" w:author="Ivan Cheng (鄭宜樺)" w:date="2022-05-11T15:52:00Z">
              <w:r w:rsidRPr="003E4C59" w:rsidDel="00A02152">
                <w:rPr>
                  <w:rFonts w:ascii="Arial" w:hAnsi="Arial" w:cs="Arial"/>
                  <w:sz w:val="18"/>
                </w:rPr>
                <w:delText>-119.5</w:delText>
              </w:r>
              <w:r w:rsidRPr="003E4C59" w:rsidDel="00A02152">
                <w:rPr>
                  <w:rFonts w:ascii="Arial" w:hAnsi="Arial" w:cs="Arial"/>
                  <w:sz w:val="18"/>
                  <w:lang w:eastAsia="zh-TW"/>
                </w:rPr>
                <w:delText>+TT</w:delText>
              </w:r>
            </w:del>
          </w:p>
        </w:tc>
      </w:tr>
      <w:tr w:rsidR="009F15F7" w:rsidRPr="003E4C59" w:rsidDel="00A02152" w14:paraId="5D8AD781" w14:textId="6A000DF0" w:rsidTr="00940FCC">
        <w:trPr>
          <w:gridBefore w:val="1"/>
          <w:wBefore w:w="6" w:type="dxa"/>
          <w:trHeight w:val="150"/>
          <w:jc w:val="center"/>
          <w:del w:id="3219" w:author="Ivan Cheng (鄭宜樺)" w:date="2022-05-11T15:52:00Z"/>
          <w:trPrChange w:id="3220"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hideMark/>
            <w:tcPrChange w:id="3221" w:author="Ivan Cheng (鄭宜樺)" w:date="2022-05-11T21:17:00Z">
              <w:tcPr>
                <w:tcW w:w="847" w:type="dxa"/>
                <w:vMerge/>
                <w:tcBorders>
                  <w:left w:val="single" w:sz="4" w:space="0" w:color="auto"/>
                  <w:right w:val="single" w:sz="4" w:space="0" w:color="auto"/>
                </w:tcBorders>
                <w:vAlign w:val="center"/>
                <w:hideMark/>
              </w:tcPr>
            </w:tcPrChange>
          </w:tcPr>
          <w:p w14:paraId="4DAB2F8D" w14:textId="247B5C4E" w:rsidR="009F15F7" w:rsidRPr="003E4C59" w:rsidDel="00A02152" w:rsidRDefault="009F15F7" w:rsidP="005814C7">
            <w:pPr>
              <w:spacing w:after="0"/>
              <w:rPr>
                <w:del w:id="3222"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223" w:author="Ivan Cheng (鄭宜樺)" w:date="2022-05-11T21:17:00Z">
              <w:tcPr>
                <w:tcW w:w="1884" w:type="dxa"/>
                <w:gridSpan w:val="2"/>
                <w:tcBorders>
                  <w:left w:val="single" w:sz="4" w:space="0" w:color="auto"/>
                  <w:right w:val="single" w:sz="4" w:space="0" w:color="auto"/>
                </w:tcBorders>
                <w:vAlign w:val="center"/>
              </w:tcPr>
            </w:tcPrChange>
          </w:tcPr>
          <w:p w14:paraId="3B4C1B04" w14:textId="6F83B915" w:rsidR="009F15F7" w:rsidRPr="003E4C59" w:rsidDel="00A02152" w:rsidRDefault="009F15F7" w:rsidP="005814C7">
            <w:pPr>
              <w:spacing w:after="0"/>
              <w:rPr>
                <w:del w:id="3224" w:author="Ivan Cheng (鄭宜樺)" w:date="2022-05-11T15:52:00Z"/>
                <w:rFonts w:ascii="Arial" w:eastAsia="Calibri" w:hAnsi="Arial" w:cs="Arial"/>
                <w:sz w:val="18"/>
                <w:szCs w:val="22"/>
                <w:vertAlign w:val="superscript"/>
              </w:rPr>
            </w:pPr>
            <w:del w:id="3225" w:author="Ivan Cheng (鄭宜樺)" w:date="2022-05-11T15:52:00Z">
              <w:r w:rsidRPr="003E4C59" w:rsidDel="00A02152">
                <w:rPr>
                  <w:rFonts w:ascii="Arial" w:hAnsi="Arial" w:cs="Arial"/>
                  <w:sz w:val="18"/>
                </w:rPr>
                <w:delText>NR_TDD_FR1_C</w:delText>
              </w:r>
            </w:del>
          </w:p>
        </w:tc>
        <w:tc>
          <w:tcPr>
            <w:tcW w:w="959" w:type="dxa"/>
            <w:vMerge/>
            <w:tcBorders>
              <w:left w:val="single" w:sz="4" w:space="0" w:color="auto"/>
              <w:right w:val="single" w:sz="4" w:space="0" w:color="auto"/>
            </w:tcBorders>
            <w:vAlign w:val="center"/>
            <w:tcPrChange w:id="3226" w:author="Ivan Cheng (鄭宜樺)" w:date="2022-05-11T21:17:00Z">
              <w:tcPr>
                <w:tcW w:w="959" w:type="dxa"/>
                <w:vMerge/>
                <w:tcBorders>
                  <w:left w:val="single" w:sz="4" w:space="0" w:color="auto"/>
                  <w:right w:val="single" w:sz="4" w:space="0" w:color="auto"/>
                </w:tcBorders>
                <w:vAlign w:val="center"/>
              </w:tcPr>
            </w:tcPrChange>
          </w:tcPr>
          <w:p w14:paraId="71B53B19" w14:textId="2B60519E" w:rsidR="009F15F7" w:rsidRPr="003E4C59" w:rsidDel="00A02152" w:rsidRDefault="009F15F7" w:rsidP="005814C7">
            <w:pPr>
              <w:keepNext/>
              <w:keepLines/>
              <w:spacing w:after="0"/>
              <w:jc w:val="center"/>
              <w:rPr>
                <w:del w:id="3227"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hideMark/>
            <w:tcPrChange w:id="3228" w:author="Ivan Cheng (鄭宜樺)" w:date="2022-05-11T21:17:00Z">
              <w:tcPr>
                <w:tcW w:w="1267" w:type="dxa"/>
                <w:gridSpan w:val="2"/>
                <w:vMerge/>
                <w:tcBorders>
                  <w:left w:val="single" w:sz="4" w:space="0" w:color="auto"/>
                  <w:right w:val="single" w:sz="4" w:space="0" w:color="auto"/>
                </w:tcBorders>
                <w:vAlign w:val="center"/>
                <w:hideMark/>
              </w:tcPr>
            </w:tcPrChange>
          </w:tcPr>
          <w:p w14:paraId="50A91555" w14:textId="2927DEF6" w:rsidR="009F15F7" w:rsidRPr="003E4C59" w:rsidDel="00A02152" w:rsidRDefault="009F15F7" w:rsidP="005814C7">
            <w:pPr>
              <w:spacing w:after="0"/>
              <w:jc w:val="center"/>
              <w:rPr>
                <w:del w:id="3229"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230" w:author="Ivan Cheng (鄭宜樺)" w:date="2022-05-11T21:17:00Z">
              <w:tcPr>
                <w:tcW w:w="1784" w:type="dxa"/>
                <w:gridSpan w:val="3"/>
                <w:vMerge/>
                <w:tcBorders>
                  <w:left w:val="single" w:sz="4" w:space="0" w:color="auto"/>
                  <w:right w:val="single" w:sz="4" w:space="0" w:color="auto"/>
                </w:tcBorders>
                <w:vAlign w:val="center"/>
              </w:tcPr>
            </w:tcPrChange>
          </w:tcPr>
          <w:p w14:paraId="01A44343" w14:textId="79A13E8F" w:rsidR="009F15F7" w:rsidRPr="003E4C59" w:rsidDel="00A02152" w:rsidRDefault="009F15F7" w:rsidP="005814C7">
            <w:pPr>
              <w:spacing w:after="0"/>
              <w:rPr>
                <w:del w:id="3231"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3232" w:author="Ivan Cheng (鄭宜樺)" w:date="2022-05-11T21:17:00Z">
              <w:tcPr>
                <w:tcW w:w="1555" w:type="dxa"/>
                <w:tcBorders>
                  <w:left w:val="single" w:sz="4" w:space="0" w:color="auto"/>
                  <w:right w:val="single" w:sz="4" w:space="0" w:color="auto"/>
                </w:tcBorders>
                <w:vAlign w:val="center"/>
              </w:tcPr>
            </w:tcPrChange>
          </w:tcPr>
          <w:p w14:paraId="15B50B9A" w14:textId="50EB3293" w:rsidR="009F15F7" w:rsidRPr="003E4C59" w:rsidDel="00A02152" w:rsidRDefault="009F15F7" w:rsidP="005814C7">
            <w:pPr>
              <w:keepNext/>
              <w:keepLines/>
              <w:spacing w:after="0"/>
              <w:jc w:val="center"/>
              <w:rPr>
                <w:del w:id="3233" w:author="Ivan Cheng (鄭宜樺)" w:date="2022-05-11T15:52:00Z"/>
                <w:rFonts w:ascii="Arial" w:hAnsi="Arial" w:cs="Arial"/>
                <w:sz w:val="18"/>
              </w:rPr>
            </w:pPr>
            <w:del w:id="3234" w:author="Ivan Cheng (鄭宜樺)" w:date="2022-05-11T15:52:00Z">
              <w:r w:rsidRPr="003E4C59" w:rsidDel="00A02152">
                <w:rPr>
                  <w:rFonts w:ascii="Arial" w:hAnsi="Arial" w:cs="Arial"/>
                  <w:sz w:val="18"/>
                </w:rPr>
                <w:delText>-119</w:delText>
              </w:r>
              <w:r w:rsidRPr="003E4C59" w:rsidDel="00A02152">
                <w:rPr>
                  <w:rFonts w:ascii="Arial" w:hAnsi="Arial" w:cs="Arial"/>
                  <w:sz w:val="18"/>
                  <w:lang w:eastAsia="zh-TW"/>
                </w:rPr>
                <w:delText>+TT</w:delText>
              </w:r>
            </w:del>
          </w:p>
        </w:tc>
      </w:tr>
      <w:tr w:rsidR="009F15F7" w:rsidRPr="003E4C59" w:rsidDel="00A02152" w14:paraId="26A823E6" w14:textId="635C457C" w:rsidTr="00940FCC">
        <w:trPr>
          <w:gridBefore w:val="1"/>
          <w:wBefore w:w="6" w:type="dxa"/>
          <w:trHeight w:val="150"/>
          <w:jc w:val="center"/>
          <w:del w:id="3235" w:author="Ivan Cheng (鄭宜樺)" w:date="2022-05-11T15:52:00Z"/>
          <w:trPrChange w:id="3236"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hideMark/>
            <w:tcPrChange w:id="3237" w:author="Ivan Cheng (鄭宜樺)" w:date="2022-05-11T21:17:00Z">
              <w:tcPr>
                <w:tcW w:w="847" w:type="dxa"/>
                <w:vMerge/>
                <w:tcBorders>
                  <w:left w:val="single" w:sz="4" w:space="0" w:color="auto"/>
                  <w:right w:val="single" w:sz="4" w:space="0" w:color="auto"/>
                </w:tcBorders>
                <w:vAlign w:val="center"/>
                <w:hideMark/>
              </w:tcPr>
            </w:tcPrChange>
          </w:tcPr>
          <w:p w14:paraId="327A5CEC" w14:textId="1F23968B" w:rsidR="009F15F7" w:rsidRPr="003E4C59" w:rsidDel="00A02152" w:rsidRDefault="009F15F7" w:rsidP="005814C7">
            <w:pPr>
              <w:spacing w:after="0"/>
              <w:rPr>
                <w:del w:id="3238"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239" w:author="Ivan Cheng (鄭宜樺)" w:date="2022-05-11T21:17:00Z">
              <w:tcPr>
                <w:tcW w:w="1884" w:type="dxa"/>
                <w:gridSpan w:val="2"/>
                <w:tcBorders>
                  <w:left w:val="single" w:sz="4" w:space="0" w:color="auto"/>
                  <w:right w:val="single" w:sz="4" w:space="0" w:color="auto"/>
                </w:tcBorders>
                <w:vAlign w:val="center"/>
              </w:tcPr>
            </w:tcPrChange>
          </w:tcPr>
          <w:p w14:paraId="1B4B9EEE" w14:textId="13CB2B1D" w:rsidR="009F15F7" w:rsidRPr="003E4C59" w:rsidDel="00A02152" w:rsidRDefault="009F15F7" w:rsidP="005814C7">
            <w:pPr>
              <w:spacing w:after="0"/>
              <w:rPr>
                <w:del w:id="3240" w:author="Ivan Cheng (鄭宜樺)" w:date="2022-05-11T15:52:00Z"/>
                <w:rFonts w:ascii="Arial" w:eastAsia="Calibri" w:hAnsi="Arial" w:cs="Arial"/>
                <w:sz w:val="18"/>
                <w:szCs w:val="22"/>
                <w:vertAlign w:val="superscript"/>
              </w:rPr>
            </w:pPr>
            <w:del w:id="3241" w:author="Ivan Cheng (鄭宜樺)" w:date="2022-05-11T15:52:00Z">
              <w:r w:rsidRPr="003E4C59" w:rsidDel="00A02152">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Change w:id="3242" w:author="Ivan Cheng (鄭宜樺)" w:date="2022-05-11T21:17:00Z">
              <w:tcPr>
                <w:tcW w:w="959" w:type="dxa"/>
                <w:vMerge/>
                <w:tcBorders>
                  <w:left w:val="single" w:sz="4" w:space="0" w:color="auto"/>
                  <w:right w:val="single" w:sz="4" w:space="0" w:color="auto"/>
                </w:tcBorders>
                <w:vAlign w:val="center"/>
              </w:tcPr>
            </w:tcPrChange>
          </w:tcPr>
          <w:p w14:paraId="3F1CD818" w14:textId="7441B799" w:rsidR="009F15F7" w:rsidRPr="003E4C59" w:rsidDel="00A02152" w:rsidRDefault="009F15F7" w:rsidP="005814C7">
            <w:pPr>
              <w:keepNext/>
              <w:keepLines/>
              <w:spacing w:after="0"/>
              <w:jc w:val="center"/>
              <w:rPr>
                <w:del w:id="3243"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hideMark/>
            <w:tcPrChange w:id="3244" w:author="Ivan Cheng (鄭宜樺)" w:date="2022-05-11T21:17:00Z">
              <w:tcPr>
                <w:tcW w:w="1267" w:type="dxa"/>
                <w:gridSpan w:val="2"/>
                <w:vMerge/>
                <w:tcBorders>
                  <w:left w:val="single" w:sz="4" w:space="0" w:color="auto"/>
                  <w:right w:val="single" w:sz="4" w:space="0" w:color="auto"/>
                </w:tcBorders>
                <w:vAlign w:val="center"/>
                <w:hideMark/>
              </w:tcPr>
            </w:tcPrChange>
          </w:tcPr>
          <w:p w14:paraId="509ADD12" w14:textId="182D4E0A" w:rsidR="009F15F7" w:rsidRPr="003E4C59" w:rsidDel="00A02152" w:rsidRDefault="009F15F7" w:rsidP="005814C7">
            <w:pPr>
              <w:spacing w:after="0"/>
              <w:jc w:val="center"/>
              <w:rPr>
                <w:del w:id="3245"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246" w:author="Ivan Cheng (鄭宜樺)" w:date="2022-05-11T21:17:00Z">
              <w:tcPr>
                <w:tcW w:w="1784" w:type="dxa"/>
                <w:gridSpan w:val="3"/>
                <w:vMerge/>
                <w:tcBorders>
                  <w:left w:val="single" w:sz="4" w:space="0" w:color="auto"/>
                  <w:right w:val="single" w:sz="4" w:space="0" w:color="auto"/>
                </w:tcBorders>
                <w:vAlign w:val="center"/>
              </w:tcPr>
            </w:tcPrChange>
          </w:tcPr>
          <w:p w14:paraId="601FD8E6" w14:textId="1D1786DD" w:rsidR="009F15F7" w:rsidRPr="003E4C59" w:rsidDel="00A02152" w:rsidRDefault="009F15F7" w:rsidP="005814C7">
            <w:pPr>
              <w:spacing w:after="0"/>
              <w:rPr>
                <w:del w:id="3247"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3248" w:author="Ivan Cheng (鄭宜樺)" w:date="2022-05-11T21:17:00Z">
              <w:tcPr>
                <w:tcW w:w="1555" w:type="dxa"/>
                <w:tcBorders>
                  <w:left w:val="single" w:sz="4" w:space="0" w:color="auto"/>
                  <w:right w:val="single" w:sz="4" w:space="0" w:color="auto"/>
                </w:tcBorders>
                <w:vAlign w:val="center"/>
              </w:tcPr>
            </w:tcPrChange>
          </w:tcPr>
          <w:p w14:paraId="40D0D5D5" w14:textId="39E36311" w:rsidR="009F15F7" w:rsidRPr="003E4C59" w:rsidDel="00A02152" w:rsidRDefault="009F15F7" w:rsidP="005814C7">
            <w:pPr>
              <w:keepNext/>
              <w:keepLines/>
              <w:spacing w:after="0"/>
              <w:jc w:val="center"/>
              <w:rPr>
                <w:del w:id="3249" w:author="Ivan Cheng (鄭宜樺)" w:date="2022-05-11T15:52:00Z"/>
                <w:rFonts w:ascii="Arial" w:hAnsi="Arial" w:cs="Arial"/>
                <w:sz w:val="18"/>
              </w:rPr>
            </w:pPr>
            <w:del w:id="3250" w:author="Ivan Cheng (鄭宜樺)" w:date="2022-05-11T15:52:00Z">
              <w:r w:rsidRPr="003E4C59" w:rsidDel="00A02152">
                <w:rPr>
                  <w:rFonts w:ascii="Arial" w:hAnsi="Arial" w:cs="Arial"/>
                  <w:sz w:val="18"/>
                </w:rPr>
                <w:delText>-118.5</w:delText>
              </w:r>
              <w:r w:rsidRPr="003E4C59" w:rsidDel="00A02152">
                <w:rPr>
                  <w:rFonts w:ascii="Arial" w:hAnsi="Arial" w:cs="Arial"/>
                  <w:sz w:val="18"/>
                  <w:lang w:eastAsia="zh-TW"/>
                </w:rPr>
                <w:delText>+TT</w:delText>
              </w:r>
            </w:del>
          </w:p>
        </w:tc>
      </w:tr>
      <w:tr w:rsidR="009F15F7" w:rsidRPr="003E4C59" w:rsidDel="00A02152" w14:paraId="66A0A762" w14:textId="4B35118C" w:rsidTr="00940FCC">
        <w:trPr>
          <w:gridBefore w:val="1"/>
          <w:wBefore w:w="6" w:type="dxa"/>
          <w:trHeight w:val="150"/>
          <w:jc w:val="center"/>
          <w:del w:id="3251" w:author="Ivan Cheng (鄭宜樺)" w:date="2022-05-11T15:52:00Z"/>
          <w:trPrChange w:id="3252"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hideMark/>
            <w:tcPrChange w:id="3253" w:author="Ivan Cheng (鄭宜樺)" w:date="2022-05-11T21:17:00Z">
              <w:tcPr>
                <w:tcW w:w="847" w:type="dxa"/>
                <w:vMerge/>
                <w:tcBorders>
                  <w:left w:val="single" w:sz="4" w:space="0" w:color="auto"/>
                  <w:right w:val="single" w:sz="4" w:space="0" w:color="auto"/>
                </w:tcBorders>
                <w:vAlign w:val="center"/>
                <w:hideMark/>
              </w:tcPr>
            </w:tcPrChange>
          </w:tcPr>
          <w:p w14:paraId="1B75E807" w14:textId="65E29CBB" w:rsidR="009F15F7" w:rsidRPr="003E4C59" w:rsidDel="00A02152" w:rsidRDefault="009F15F7" w:rsidP="005814C7">
            <w:pPr>
              <w:spacing w:after="0"/>
              <w:rPr>
                <w:del w:id="3254"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255" w:author="Ivan Cheng (鄭宜樺)" w:date="2022-05-11T21:17:00Z">
              <w:tcPr>
                <w:tcW w:w="1884" w:type="dxa"/>
                <w:gridSpan w:val="2"/>
                <w:tcBorders>
                  <w:left w:val="single" w:sz="4" w:space="0" w:color="auto"/>
                  <w:right w:val="single" w:sz="4" w:space="0" w:color="auto"/>
                </w:tcBorders>
                <w:vAlign w:val="center"/>
              </w:tcPr>
            </w:tcPrChange>
          </w:tcPr>
          <w:p w14:paraId="1553143C" w14:textId="3E57CD03" w:rsidR="009F15F7" w:rsidRPr="003E4C59" w:rsidDel="00A02152" w:rsidRDefault="009F15F7" w:rsidP="005814C7">
            <w:pPr>
              <w:spacing w:after="0"/>
              <w:rPr>
                <w:del w:id="3256" w:author="Ivan Cheng (鄭宜樺)" w:date="2022-05-11T15:52:00Z"/>
                <w:rFonts w:ascii="Arial" w:eastAsia="Calibri" w:hAnsi="Arial" w:cs="Arial"/>
                <w:sz w:val="18"/>
                <w:szCs w:val="22"/>
                <w:vertAlign w:val="superscript"/>
              </w:rPr>
            </w:pPr>
            <w:del w:id="3257" w:author="Ivan Cheng (鄭宜樺)" w:date="2022-05-11T15:52:00Z">
              <w:r w:rsidRPr="003E4C59" w:rsidDel="00A02152">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Change w:id="3258" w:author="Ivan Cheng (鄭宜樺)" w:date="2022-05-11T21:17:00Z">
              <w:tcPr>
                <w:tcW w:w="959" w:type="dxa"/>
                <w:vMerge/>
                <w:tcBorders>
                  <w:left w:val="single" w:sz="4" w:space="0" w:color="auto"/>
                  <w:right w:val="single" w:sz="4" w:space="0" w:color="auto"/>
                </w:tcBorders>
                <w:vAlign w:val="center"/>
              </w:tcPr>
            </w:tcPrChange>
          </w:tcPr>
          <w:p w14:paraId="2F3C0469" w14:textId="4960B119" w:rsidR="009F15F7" w:rsidRPr="003E4C59" w:rsidDel="00A02152" w:rsidRDefault="009F15F7" w:rsidP="005814C7">
            <w:pPr>
              <w:keepNext/>
              <w:keepLines/>
              <w:spacing w:after="0"/>
              <w:jc w:val="center"/>
              <w:rPr>
                <w:del w:id="3259"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hideMark/>
            <w:tcPrChange w:id="3260" w:author="Ivan Cheng (鄭宜樺)" w:date="2022-05-11T21:17:00Z">
              <w:tcPr>
                <w:tcW w:w="1267" w:type="dxa"/>
                <w:gridSpan w:val="2"/>
                <w:vMerge/>
                <w:tcBorders>
                  <w:left w:val="single" w:sz="4" w:space="0" w:color="auto"/>
                  <w:right w:val="single" w:sz="4" w:space="0" w:color="auto"/>
                </w:tcBorders>
                <w:vAlign w:val="center"/>
                <w:hideMark/>
              </w:tcPr>
            </w:tcPrChange>
          </w:tcPr>
          <w:p w14:paraId="2C81F5FB" w14:textId="1D76F116" w:rsidR="009F15F7" w:rsidRPr="003E4C59" w:rsidDel="00A02152" w:rsidRDefault="009F15F7" w:rsidP="005814C7">
            <w:pPr>
              <w:spacing w:after="0"/>
              <w:jc w:val="center"/>
              <w:rPr>
                <w:del w:id="3261"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262" w:author="Ivan Cheng (鄭宜樺)" w:date="2022-05-11T21:17:00Z">
              <w:tcPr>
                <w:tcW w:w="1784" w:type="dxa"/>
                <w:gridSpan w:val="3"/>
                <w:vMerge/>
                <w:tcBorders>
                  <w:left w:val="single" w:sz="4" w:space="0" w:color="auto"/>
                  <w:right w:val="single" w:sz="4" w:space="0" w:color="auto"/>
                </w:tcBorders>
                <w:vAlign w:val="center"/>
              </w:tcPr>
            </w:tcPrChange>
          </w:tcPr>
          <w:p w14:paraId="10C65CC0" w14:textId="770BAD22" w:rsidR="009F15F7" w:rsidRPr="003E4C59" w:rsidDel="00A02152" w:rsidRDefault="009F15F7" w:rsidP="005814C7">
            <w:pPr>
              <w:spacing w:after="0"/>
              <w:rPr>
                <w:del w:id="3263"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3264" w:author="Ivan Cheng (鄭宜樺)" w:date="2022-05-11T21:17:00Z">
              <w:tcPr>
                <w:tcW w:w="1555" w:type="dxa"/>
                <w:tcBorders>
                  <w:left w:val="single" w:sz="4" w:space="0" w:color="auto"/>
                  <w:right w:val="single" w:sz="4" w:space="0" w:color="auto"/>
                </w:tcBorders>
                <w:vAlign w:val="center"/>
              </w:tcPr>
            </w:tcPrChange>
          </w:tcPr>
          <w:p w14:paraId="24E0FEEE" w14:textId="3405525A" w:rsidR="009F15F7" w:rsidRPr="003E4C59" w:rsidDel="00A02152" w:rsidRDefault="009F15F7" w:rsidP="005814C7">
            <w:pPr>
              <w:keepNext/>
              <w:keepLines/>
              <w:spacing w:after="0"/>
              <w:jc w:val="center"/>
              <w:rPr>
                <w:del w:id="3265" w:author="Ivan Cheng (鄭宜樺)" w:date="2022-05-11T15:52:00Z"/>
                <w:rFonts w:ascii="Arial" w:hAnsi="Arial" w:cs="Arial"/>
                <w:sz w:val="18"/>
              </w:rPr>
            </w:pPr>
            <w:del w:id="3266" w:author="Ivan Cheng (鄭宜樺)" w:date="2022-05-11T15:52:00Z">
              <w:r w:rsidRPr="003E4C59" w:rsidDel="00A02152">
                <w:rPr>
                  <w:rFonts w:ascii="Arial" w:hAnsi="Arial" w:cs="Arial"/>
                  <w:sz w:val="18"/>
                </w:rPr>
                <w:delText>-118</w:delText>
              </w:r>
              <w:r w:rsidRPr="003E4C59" w:rsidDel="00A02152">
                <w:rPr>
                  <w:rFonts w:ascii="Arial" w:hAnsi="Arial" w:cs="Arial"/>
                  <w:sz w:val="18"/>
                  <w:lang w:eastAsia="zh-TW"/>
                </w:rPr>
                <w:delText>+TT</w:delText>
              </w:r>
            </w:del>
          </w:p>
        </w:tc>
      </w:tr>
      <w:tr w:rsidR="009F15F7" w:rsidRPr="003E4C59" w:rsidDel="00A02152" w14:paraId="3C85C28E" w14:textId="42ECA7DB" w:rsidTr="00940FCC">
        <w:trPr>
          <w:gridBefore w:val="1"/>
          <w:wBefore w:w="6" w:type="dxa"/>
          <w:trHeight w:val="150"/>
          <w:jc w:val="center"/>
          <w:del w:id="3267" w:author="Ivan Cheng (鄭宜樺)" w:date="2022-05-11T15:52:00Z"/>
          <w:trPrChange w:id="3268"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tcPrChange w:id="3269" w:author="Ivan Cheng (鄭宜樺)" w:date="2022-05-11T21:17:00Z">
              <w:tcPr>
                <w:tcW w:w="847" w:type="dxa"/>
                <w:vMerge/>
                <w:tcBorders>
                  <w:left w:val="single" w:sz="4" w:space="0" w:color="auto"/>
                  <w:right w:val="single" w:sz="4" w:space="0" w:color="auto"/>
                </w:tcBorders>
                <w:vAlign w:val="center"/>
              </w:tcPr>
            </w:tcPrChange>
          </w:tcPr>
          <w:p w14:paraId="3C4239E9" w14:textId="4DEF134E" w:rsidR="009F15F7" w:rsidRPr="003E4C59" w:rsidDel="00A02152" w:rsidRDefault="009F15F7" w:rsidP="005814C7">
            <w:pPr>
              <w:spacing w:after="0"/>
              <w:rPr>
                <w:del w:id="3270"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271" w:author="Ivan Cheng (鄭宜樺)" w:date="2022-05-11T21:17:00Z">
              <w:tcPr>
                <w:tcW w:w="1884" w:type="dxa"/>
                <w:gridSpan w:val="2"/>
                <w:tcBorders>
                  <w:left w:val="single" w:sz="4" w:space="0" w:color="auto"/>
                  <w:right w:val="single" w:sz="4" w:space="0" w:color="auto"/>
                </w:tcBorders>
                <w:vAlign w:val="center"/>
              </w:tcPr>
            </w:tcPrChange>
          </w:tcPr>
          <w:p w14:paraId="53B47B48" w14:textId="67C4834E" w:rsidR="009F15F7" w:rsidRPr="003E4C59" w:rsidDel="00A02152" w:rsidRDefault="009F15F7" w:rsidP="005814C7">
            <w:pPr>
              <w:spacing w:after="0"/>
              <w:rPr>
                <w:del w:id="3272" w:author="Ivan Cheng (鄭宜樺)" w:date="2022-05-11T15:52:00Z"/>
                <w:rFonts w:ascii="Arial" w:hAnsi="Arial" w:cs="Arial"/>
                <w:sz w:val="18"/>
              </w:rPr>
            </w:pPr>
            <w:del w:id="3273" w:author="Ivan Cheng (鄭宜樺)" w:date="2022-05-11T15:52:00Z">
              <w:r w:rsidRPr="003E4C59" w:rsidDel="00A02152">
                <w:rPr>
                  <w:rFonts w:ascii="Arial" w:hAnsi="Arial" w:cs="Arial"/>
                  <w:sz w:val="18"/>
                </w:rPr>
                <w:delText>NR_FDD_FR1_F</w:delText>
              </w:r>
            </w:del>
          </w:p>
        </w:tc>
        <w:tc>
          <w:tcPr>
            <w:tcW w:w="959" w:type="dxa"/>
            <w:vMerge/>
            <w:tcBorders>
              <w:left w:val="single" w:sz="4" w:space="0" w:color="auto"/>
              <w:right w:val="single" w:sz="4" w:space="0" w:color="auto"/>
            </w:tcBorders>
            <w:vAlign w:val="center"/>
            <w:tcPrChange w:id="3274" w:author="Ivan Cheng (鄭宜樺)" w:date="2022-05-11T21:17:00Z">
              <w:tcPr>
                <w:tcW w:w="959" w:type="dxa"/>
                <w:vMerge/>
                <w:tcBorders>
                  <w:left w:val="single" w:sz="4" w:space="0" w:color="auto"/>
                  <w:right w:val="single" w:sz="4" w:space="0" w:color="auto"/>
                </w:tcBorders>
                <w:vAlign w:val="center"/>
              </w:tcPr>
            </w:tcPrChange>
          </w:tcPr>
          <w:p w14:paraId="4DEA589D" w14:textId="78EE3DB8" w:rsidR="009F15F7" w:rsidRPr="003E4C59" w:rsidDel="00A02152" w:rsidRDefault="009F15F7" w:rsidP="005814C7">
            <w:pPr>
              <w:keepNext/>
              <w:keepLines/>
              <w:spacing w:after="0"/>
              <w:jc w:val="center"/>
              <w:rPr>
                <w:del w:id="3275"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276" w:author="Ivan Cheng (鄭宜樺)" w:date="2022-05-11T21:17:00Z">
              <w:tcPr>
                <w:tcW w:w="1267" w:type="dxa"/>
                <w:gridSpan w:val="2"/>
                <w:vMerge/>
                <w:tcBorders>
                  <w:left w:val="single" w:sz="4" w:space="0" w:color="auto"/>
                  <w:right w:val="single" w:sz="4" w:space="0" w:color="auto"/>
                </w:tcBorders>
                <w:vAlign w:val="center"/>
              </w:tcPr>
            </w:tcPrChange>
          </w:tcPr>
          <w:p w14:paraId="3256689C" w14:textId="66C2BBBF" w:rsidR="009F15F7" w:rsidRPr="003E4C59" w:rsidDel="00A02152" w:rsidRDefault="009F15F7" w:rsidP="005814C7">
            <w:pPr>
              <w:spacing w:after="0"/>
              <w:jc w:val="center"/>
              <w:rPr>
                <w:del w:id="3277"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278" w:author="Ivan Cheng (鄭宜樺)" w:date="2022-05-11T21:17:00Z">
              <w:tcPr>
                <w:tcW w:w="1784" w:type="dxa"/>
                <w:gridSpan w:val="3"/>
                <w:vMerge/>
                <w:tcBorders>
                  <w:left w:val="single" w:sz="4" w:space="0" w:color="auto"/>
                  <w:right w:val="single" w:sz="4" w:space="0" w:color="auto"/>
                </w:tcBorders>
                <w:vAlign w:val="center"/>
              </w:tcPr>
            </w:tcPrChange>
          </w:tcPr>
          <w:p w14:paraId="37F7FFE4" w14:textId="57A96A9F" w:rsidR="009F15F7" w:rsidRPr="003E4C59" w:rsidDel="00A02152" w:rsidRDefault="009F15F7" w:rsidP="005814C7">
            <w:pPr>
              <w:spacing w:after="0"/>
              <w:rPr>
                <w:del w:id="3279"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3280" w:author="Ivan Cheng (鄭宜樺)" w:date="2022-05-11T21:17:00Z">
              <w:tcPr>
                <w:tcW w:w="1555" w:type="dxa"/>
                <w:tcBorders>
                  <w:left w:val="single" w:sz="4" w:space="0" w:color="auto"/>
                  <w:right w:val="single" w:sz="4" w:space="0" w:color="auto"/>
                </w:tcBorders>
                <w:vAlign w:val="center"/>
              </w:tcPr>
            </w:tcPrChange>
          </w:tcPr>
          <w:p w14:paraId="402091CA" w14:textId="6F419B38" w:rsidR="009F15F7" w:rsidRPr="003E4C59" w:rsidDel="00A02152" w:rsidRDefault="009F15F7" w:rsidP="005814C7">
            <w:pPr>
              <w:keepNext/>
              <w:keepLines/>
              <w:spacing w:after="0"/>
              <w:jc w:val="center"/>
              <w:rPr>
                <w:del w:id="3281" w:author="Ivan Cheng (鄭宜樺)" w:date="2022-05-11T15:52:00Z"/>
                <w:rFonts w:ascii="Arial" w:hAnsi="Arial" w:cs="Arial"/>
                <w:sz w:val="18"/>
              </w:rPr>
            </w:pPr>
            <w:del w:id="3282" w:author="Ivan Cheng (鄭宜樺)" w:date="2022-05-11T15:52:00Z">
              <w:r w:rsidRPr="003E4C59" w:rsidDel="00A02152">
                <w:rPr>
                  <w:rFonts w:ascii="Arial" w:hAnsi="Arial" w:cs="Arial"/>
                  <w:sz w:val="18"/>
                </w:rPr>
                <w:delText>-117.5</w:delText>
              </w:r>
              <w:r w:rsidRPr="003E4C59" w:rsidDel="00A02152">
                <w:rPr>
                  <w:rFonts w:ascii="Arial" w:hAnsi="Arial" w:cs="Arial"/>
                  <w:sz w:val="18"/>
                  <w:lang w:eastAsia="zh-TW"/>
                </w:rPr>
                <w:delText>+TT</w:delText>
              </w:r>
            </w:del>
          </w:p>
        </w:tc>
      </w:tr>
      <w:tr w:rsidR="009F15F7" w:rsidRPr="003E4C59" w:rsidDel="00A02152" w14:paraId="058978EF" w14:textId="6DD862C6" w:rsidTr="00940FCC">
        <w:trPr>
          <w:gridBefore w:val="1"/>
          <w:wBefore w:w="6" w:type="dxa"/>
          <w:trHeight w:val="150"/>
          <w:jc w:val="center"/>
          <w:del w:id="3283" w:author="Ivan Cheng (鄭宜樺)" w:date="2022-05-11T15:52:00Z"/>
          <w:trPrChange w:id="3284"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hideMark/>
            <w:tcPrChange w:id="3285" w:author="Ivan Cheng (鄭宜樺)" w:date="2022-05-11T21:17:00Z">
              <w:tcPr>
                <w:tcW w:w="847" w:type="dxa"/>
                <w:vMerge/>
                <w:tcBorders>
                  <w:left w:val="single" w:sz="4" w:space="0" w:color="auto"/>
                  <w:right w:val="single" w:sz="4" w:space="0" w:color="auto"/>
                </w:tcBorders>
                <w:vAlign w:val="center"/>
                <w:hideMark/>
              </w:tcPr>
            </w:tcPrChange>
          </w:tcPr>
          <w:p w14:paraId="7285A90F" w14:textId="0BF067C9" w:rsidR="009F15F7" w:rsidRPr="003E4C59" w:rsidDel="00A02152" w:rsidRDefault="009F15F7" w:rsidP="005814C7">
            <w:pPr>
              <w:spacing w:after="0"/>
              <w:rPr>
                <w:del w:id="3286"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287" w:author="Ivan Cheng (鄭宜樺)" w:date="2022-05-11T21:17:00Z">
              <w:tcPr>
                <w:tcW w:w="1884" w:type="dxa"/>
                <w:gridSpan w:val="2"/>
                <w:tcBorders>
                  <w:left w:val="single" w:sz="4" w:space="0" w:color="auto"/>
                  <w:right w:val="single" w:sz="4" w:space="0" w:color="auto"/>
                </w:tcBorders>
                <w:vAlign w:val="center"/>
              </w:tcPr>
            </w:tcPrChange>
          </w:tcPr>
          <w:p w14:paraId="0CB39EBC" w14:textId="093BA799" w:rsidR="009F15F7" w:rsidRPr="003E4C59" w:rsidDel="00A02152" w:rsidRDefault="009F15F7" w:rsidP="005814C7">
            <w:pPr>
              <w:spacing w:after="0"/>
              <w:rPr>
                <w:del w:id="3288" w:author="Ivan Cheng (鄭宜樺)" w:date="2022-05-11T15:52:00Z"/>
                <w:rFonts w:ascii="Arial" w:eastAsia="Calibri" w:hAnsi="Arial" w:cs="Arial"/>
                <w:sz w:val="18"/>
                <w:szCs w:val="22"/>
                <w:vertAlign w:val="superscript"/>
              </w:rPr>
            </w:pPr>
            <w:del w:id="3289" w:author="Ivan Cheng (鄭宜樺)" w:date="2022-05-11T15:52:00Z">
              <w:r w:rsidRPr="003E4C59" w:rsidDel="00A02152">
                <w:rPr>
                  <w:rFonts w:ascii="Arial" w:hAnsi="Arial" w:cs="Arial"/>
                  <w:sz w:val="18"/>
                </w:rPr>
                <w:delText>NR_FDD_FR1_G</w:delText>
              </w:r>
            </w:del>
          </w:p>
        </w:tc>
        <w:tc>
          <w:tcPr>
            <w:tcW w:w="959" w:type="dxa"/>
            <w:vMerge/>
            <w:tcBorders>
              <w:left w:val="single" w:sz="4" w:space="0" w:color="auto"/>
              <w:right w:val="single" w:sz="4" w:space="0" w:color="auto"/>
            </w:tcBorders>
            <w:vAlign w:val="center"/>
            <w:tcPrChange w:id="3290" w:author="Ivan Cheng (鄭宜樺)" w:date="2022-05-11T21:17:00Z">
              <w:tcPr>
                <w:tcW w:w="959" w:type="dxa"/>
                <w:vMerge/>
                <w:tcBorders>
                  <w:left w:val="single" w:sz="4" w:space="0" w:color="auto"/>
                  <w:right w:val="single" w:sz="4" w:space="0" w:color="auto"/>
                </w:tcBorders>
                <w:vAlign w:val="center"/>
              </w:tcPr>
            </w:tcPrChange>
          </w:tcPr>
          <w:p w14:paraId="61DD568E" w14:textId="50994AA2" w:rsidR="009F15F7" w:rsidRPr="003E4C59" w:rsidDel="00A02152" w:rsidRDefault="009F15F7" w:rsidP="005814C7">
            <w:pPr>
              <w:keepNext/>
              <w:keepLines/>
              <w:spacing w:after="0"/>
              <w:jc w:val="center"/>
              <w:rPr>
                <w:del w:id="3291"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hideMark/>
            <w:tcPrChange w:id="3292" w:author="Ivan Cheng (鄭宜樺)" w:date="2022-05-11T21:17:00Z">
              <w:tcPr>
                <w:tcW w:w="1267" w:type="dxa"/>
                <w:gridSpan w:val="2"/>
                <w:vMerge/>
                <w:tcBorders>
                  <w:left w:val="single" w:sz="4" w:space="0" w:color="auto"/>
                  <w:right w:val="single" w:sz="4" w:space="0" w:color="auto"/>
                </w:tcBorders>
                <w:vAlign w:val="center"/>
                <w:hideMark/>
              </w:tcPr>
            </w:tcPrChange>
          </w:tcPr>
          <w:p w14:paraId="034E71A3" w14:textId="23D10F95" w:rsidR="009F15F7" w:rsidRPr="003E4C59" w:rsidDel="00A02152" w:rsidRDefault="009F15F7" w:rsidP="005814C7">
            <w:pPr>
              <w:spacing w:after="0"/>
              <w:jc w:val="center"/>
              <w:rPr>
                <w:del w:id="3293"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294" w:author="Ivan Cheng (鄭宜樺)" w:date="2022-05-11T21:17:00Z">
              <w:tcPr>
                <w:tcW w:w="1784" w:type="dxa"/>
                <w:gridSpan w:val="3"/>
                <w:vMerge/>
                <w:tcBorders>
                  <w:left w:val="single" w:sz="4" w:space="0" w:color="auto"/>
                  <w:right w:val="single" w:sz="4" w:space="0" w:color="auto"/>
                </w:tcBorders>
                <w:vAlign w:val="center"/>
              </w:tcPr>
            </w:tcPrChange>
          </w:tcPr>
          <w:p w14:paraId="736A2AD7" w14:textId="264F7BBB" w:rsidR="009F15F7" w:rsidRPr="003E4C59" w:rsidDel="00A02152" w:rsidRDefault="009F15F7" w:rsidP="005814C7">
            <w:pPr>
              <w:spacing w:after="0"/>
              <w:rPr>
                <w:del w:id="3295"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3296" w:author="Ivan Cheng (鄭宜樺)" w:date="2022-05-11T21:17:00Z">
              <w:tcPr>
                <w:tcW w:w="1555" w:type="dxa"/>
                <w:tcBorders>
                  <w:left w:val="single" w:sz="4" w:space="0" w:color="auto"/>
                  <w:right w:val="single" w:sz="4" w:space="0" w:color="auto"/>
                </w:tcBorders>
                <w:vAlign w:val="center"/>
              </w:tcPr>
            </w:tcPrChange>
          </w:tcPr>
          <w:p w14:paraId="4AFA75E4" w14:textId="30BD6BAC" w:rsidR="009F15F7" w:rsidRPr="003E4C59" w:rsidDel="00A02152" w:rsidRDefault="009F15F7" w:rsidP="005814C7">
            <w:pPr>
              <w:keepNext/>
              <w:keepLines/>
              <w:spacing w:after="0"/>
              <w:jc w:val="center"/>
              <w:rPr>
                <w:del w:id="3297" w:author="Ivan Cheng (鄭宜樺)" w:date="2022-05-11T15:52:00Z"/>
                <w:rFonts w:ascii="Arial" w:hAnsi="Arial" w:cs="Arial"/>
                <w:sz w:val="18"/>
              </w:rPr>
            </w:pPr>
            <w:del w:id="3298" w:author="Ivan Cheng (鄭宜樺)" w:date="2022-05-11T15:52:00Z">
              <w:r w:rsidRPr="003E4C59" w:rsidDel="00A02152">
                <w:rPr>
                  <w:rFonts w:ascii="Arial" w:hAnsi="Arial" w:cs="Arial"/>
                  <w:sz w:val="18"/>
                </w:rPr>
                <w:delText>-117</w:delText>
              </w:r>
              <w:r w:rsidRPr="003E4C59" w:rsidDel="00A02152">
                <w:rPr>
                  <w:rFonts w:ascii="Arial" w:hAnsi="Arial" w:cs="Arial"/>
                  <w:sz w:val="18"/>
                  <w:lang w:eastAsia="zh-TW"/>
                </w:rPr>
                <w:delText>+TT</w:delText>
              </w:r>
            </w:del>
          </w:p>
        </w:tc>
      </w:tr>
      <w:tr w:rsidR="009F15F7" w:rsidRPr="003E4C59" w:rsidDel="00A02152" w14:paraId="1E8F1482" w14:textId="0C17756F" w:rsidTr="00940FCC">
        <w:trPr>
          <w:gridBefore w:val="1"/>
          <w:wBefore w:w="6" w:type="dxa"/>
          <w:trHeight w:val="150"/>
          <w:jc w:val="center"/>
          <w:del w:id="3299" w:author="Ivan Cheng (鄭宜樺)" w:date="2022-05-11T15:52:00Z"/>
          <w:trPrChange w:id="3300"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hideMark/>
            <w:tcPrChange w:id="3301" w:author="Ivan Cheng (鄭宜樺)" w:date="2022-05-11T21:17:00Z">
              <w:tcPr>
                <w:tcW w:w="847" w:type="dxa"/>
                <w:vMerge/>
                <w:tcBorders>
                  <w:left w:val="single" w:sz="4" w:space="0" w:color="auto"/>
                  <w:right w:val="single" w:sz="4" w:space="0" w:color="auto"/>
                </w:tcBorders>
                <w:vAlign w:val="center"/>
                <w:hideMark/>
              </w:tcPr>
            </w:tcPrChange>
          </w:tcPr>
          <w:p w14:paraId="05F118C8" w14:textId="21523619" w:rsidR="009F15F7" w:rsidRPr="003E4C59" w:rsidDel="00A02152" w:rsidRDefault="009F15F7" w:rsidP="005814C7">
            <w:pPr>
              <w:spacing w:after="0"/>
              <w:rPr>
                <w:del w:id="3302" w:author="Ivan Cheng (鄭宜樺)" w:date="2022-05-11T15:52:00Z"/>
                <w:rFonts w:ascii="Arial" w:eastAsia="Calibri" w:hAnsi="Arial" w:cs="Arial"/>
                <w:sz w:val="18"/>
                <w:szCs w:val="22"/>
                <w:vertAlign w:val="superscript"/>
              </w:rPr>
            </w:pPr>
          </w:p>
        </w:tc>
        <w:tc>
          <w:tcPr>
            <w:tcW w:w="1884" w:type="dxa"/>
            <w:gridSpan w:val="2"/>
            <w:tcBorders>
              <w:left w:val="single" w:sz="4" w:space="0" w:color="auto"/>
              <w:bottom w:val="single" w:sz="4" w:space="0" w:color="auto"/>
              <w:right w:val="single" w:sz="4" w:space="0" w:color="auto"/>
            </w:tcBorders>
            <w:vAlign w:val="center"/>
            <w:tcPrChange w:id="3303" w:author="Ivan Cheng (鄭宜樺)" w:date="2022-05-11T21:17:00Z">
              <w:tcPr>
                <w:tcW w:w="1884" w:type="dxa"/>
                <w:gridSpan w:val="2"/>
                <w:tcBorders>
                  <w:left w:val="single" w:sz="4" w:space="0" w:color="auto"/>
                  <w:bottom w:val="single" w:sz="4" w:space="0" w:color="auto"/>
                  <w:right w:val="single" w:sz="4" w:space="0" w:color="auto"/>
                </w:tcBorders>
                <w:vAlign w:val="center"/>
              </w:tcPr>
            </w:tcPrChange>
          </w:tcPr>
          <w:p w14:paraId="0D506DBA" w14:textId="0BB912D7" w:rsidR="009F15F7" w:rsidRPr="003E4C59" w:rsidDel="00A02152" w:rsidRDefault="009F15F7" w:rsidP="005814C7">
            <w:pPr>
              <w:spacing w:after="0"/>
              <w:rPr>
                <w:del w:id="3304" w:author="Ivan Cheng (鄭宜樺)" w:date="2022-05-11T15:52:00Z"/>
                <w:rFonts w:ascii="Arial" w:eastAsia="Calibri" w:hAnsi="Arial" w:cs="Arial"/>
                <w:sz w:val="18"/>
                <w:szCs w:val="22"/>
                <w:vertAlign w:val="superscript"/>
              </w:rPr>
            </w:pPr>
            <w:del w:id="3305" w:author="Ivan Cheng (鄭宜樺)" w:date="2022-05-11T15:52:00Z">
              <w:r w:rsidRPr="003E4C59" w:rsidDel="00A02152">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Change w:id="3306" w:author="Ivan Cheng (鄭宜樺)" w:date="2022-05-11T21:17:00Z">
              <w:tcPr>
                <w:tcW w:w="959" w:type="dxa"/>
                <w:vMerge/>
                <w:tcBorders>
                  <w:left w:val="single" w:sz="4" w:space="0" w:color="auto"/>
                  <w:bottom w:val="single" w:sz="4" w:space="0" w:color="auto"/>
                  <w:right w:val="single" w:sz="4" w:space="0" w:color="auto"/>
                </w:tcBorders>
                <w:vAlign w:val="center"/>
              </w:tcPr>
            </w:tcPrChange>
          </w:tcPr>
          <w:p w14:paraId="618E2D78" w14:textId="561488C3" w:rsidR="009F15F7" w:rsidRPr="003E4C59" w:rsidDel="00A02152" w:rsidRDefault="009F15F7" w:rsidP="005814C7">
            <w:pPr>
              <w:keepNext/>
              <w:keepLines/>
              <w:spacing w:after="0"/>
              <w:jc w:val="center"/>
              <w:rPr>
                <w:del w:id="3307"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hideMark/>
            <w:tcPrChange w:id="3308" w:author="Ivan Cheng (鄭宜樺)" w:date="2022-05-11T21:17:00Z">
              <w:tcPr>
                <w:tcW w:w="1267" w:type="dxa"/>
                <w:gridSpan w:val="2"/>
                <w:vMerge/>
                <w:tcBorders>
                  <w:left w:val="single" w:sz="4" w:space="0" w:color="auto"/>
                  <w:right w:val="single" w:sz="4" w:space="0" w:color="auto"/>
                </w:tcBorders>
                <w:vAlign w:val="center"/>
                <w:hideMark/>
              </w:tcPr>
            </w:tcPrChange>
          </w:tcPr>
          <w:p w14:paraId="26733793" w14:textId="6CCF85B1" w:rsidR="009F15F7" w:rsidRPr="003E4C59" w:rsidDel="00A02152" w:rsidRDefault="009F15F7" w:rsidP="005814C7">
            <w:pPr>
              <w:spacing w:after="0"/>
              <w:jc w:val="center"/>
              <w:rPr>
                <w:del w:id="3309" w:author="Ivan Cheng (鄭宜樺)" w:date="2022-05-11T15:52:00Z"/>
                <w:rFonts w:ascii="Arial" w:eastAsia="Calibri" w:hAnsi="Arial" w:cs="Arial"/>
                <w:sz w:val="18"/>
                <w:szCs w:val="22"/>
              </w:rPr>
            </w:pPr>
          </w:p>
        </w:tc>
        <w:tc>
          <w:tcPr>
            <w:tcW w:w="1784" w:type="dxa"/>
            <w:gridSpan w:val="3"/>
            <w:vMerge/>
            <w:tcBorders>
              <w:left w:val="single" w:sz="4" w:space="0" w:color="auto"/>
              <w:bottom w:val="single" w:sz="4" w:space="0" w:color="auto"/>
              <w:right w:val="single" w:sz="4" w:space="0" w:color="auto"/>
            </w:tcBorders>
            <w:vAlign w:val="center"/>
            <w:tcPrChange w:id="3310" w:author="Ivan Cheng (鄭宜樺)" w:date="2022-05-11T21:17:00Z">
              <w:tcPr>
                <w:tcW w:w="1784" w:type="dxa"/>
                <w:gridSpan w:val="3"/>
                <w:vMerge/>
                <w:tcBorders>
                  <w:left w:val="single" w:sz="4" w:space="0" w:color="auto"/>
                  <w:bottom w:val="single" w:sz="4" w:space="0" w:color="auto"/>
                  <w:right w:val="single" w:sz="4" w:space="0" w:color="auto"/>
                </w:tcBorders>
                <w:vAlign w:val="center"/>
              </w:tcPr>
            </w:tcPrChange>
          </w:tcPr>
          <w:p w14:paraId="2D27DA38" w14:textId="7048C3DF" w:rsidR="009F15F7" w:rsidRPr="003E4C59" w:rsidDel="00A02152" w:rsidRDefault="009F15F7" w:rsidP="005814C7">
            <w:pPr>
              <w:spacing w:after="0"/>
              <w:rPr>
                <w:del w:id="3311"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312"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6CEB6BAF" w14:textId="29786DC2" w:rsidR="009F15F7" w:rsidRPr="003E4C59" w:rsidDel="00A02152" w:rsidRDefault="009F15F7" w:rsidP="005814C7">
            <w:pPr>
              <w:keepNext/>
              <w:keepLines/>
              <w:spacing w:after="0"/>
              <w:jc w:val="center"/>
              <w:rPr>
                <w:del w:id="3313" w:author="Ivan Cheng (鄭宜樺)" w:date="2022-05-11T15:52:00Z"/>
                <w:rFonts w:ascii="Arial" w:hAnsi="Arial" w:cs="Arial"/>
                <w:sz w:val="18"/>
              </w:rPr>
            </w:pPr>
            <w:del w:id="3314" w:author="Ivan Cheng (鄭宜樺)" w:date="2022-05-11T15:52:00Z">
              <w:r w:rsidRPr="003E4C59" w:rsidDel="00A02152">
                <w:rPr>
                  <w:rFonts w:ascii="Arial" w:hAnsi="Arial" w:cs="Arial"/>
                  <w:sz w:val="18"/>
                </w:rPr>
                <w:delText>-116.5</w:delText>
              </w:r>
              <w:r w:rsidRPr="003E4C59" w:rsidDel="00A02152">
                <w:rPr>
                  <w:rFonts w:ascii="Arial" w:hAnsi="Arial" w:cs="Arial"/>
                  <w:sz w:val="18"/>
                  <w:lang w:eastAsia="zh-TW"/>
                </w:rPr>
                <w:delText>+TT</w:delText>
              </w:r>
            </w:del>
          </w:p>
        </w:tc>
      </w:tr>
      <w:tr w:rsidR="009F15F7" w:rsidRPr="003E4C59" w:rsidDel="00A02152" w14:paraId="10551E1E" w14:textId="14128B2D" w:rsidTr="00940FCC">
        <w:trPr>
          <w:gridBefore w:val="1"/>
          <w:wBefore w:w="6" w:type="dxa"/>
          <w:trHeight w:val="150"/>
          <w:jc w:val="center"/>
          <w:del w:id="3315" w:author="Ivan Cheng (鄭宜樺)" w:date="2022-05-11T15:52:00Z"/>
          <w:trPrChange w:id="3316"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tcPrChange w:id="3317" w:author="Ivan Cheng (鄭宜樺)" w:date="2022-05-11T21:17:00Z">
              <w:tcPr>
                <w:tcW w:w="847" w:type="dxa"/>
                <w:vMerge/>
                <w:tcBorders>
                  <w:left w:val="single" w:sz="4" w:space="0" w:color="auto"/>
                  <w:right w:val="single" w:sz="4" w:space="0" w:color="auto"/>
                </w:tcBorders>
                <w:vAlign w:val="center"/>
              </w:tcPr>
            </w:tcPrChange>
          </w:tcPr>
          <w:p w14:paraId="72128355" w14:textId="7B00E183" w:rsidR="009F15F7" w:rsidRPr="003E4C59" w:rsidDel="00A02152" w:rsidRDefault="009F15F7" w:rsidP="005814C7">
            <w:pPr>
              <w:spacing w:after="0"/>
              <w:rPr>
                <w:del w:id="3318" w:author="Ivan Cheng (鄭宜樺)" w:date="2022-05-11T15:52:00Z"/>
                <w:rFonts w:ascii="Arial" w:eastAsia="Calibri" w:hAnsi="Arial" w:cs="Arial"/>
                <w:sz w:val="18"/>
                <w:szCs w:val="22"/>
                <w:vertAlign w:val="superscript"/>
              </w:rPr>
            </w:pPr>
          </w:p>
        </w:tc>
        <w:tc>
          <w:tcPr>
            <w:tcW w:w="1884" w:type="dxa"/>
            <w:gridSpan w:val="2"/>
            <w:tcBorders>
              <w:top w:val="single" w:sz="4" w:space="0" w:color="auto"/>
              <w:left w:val="single" w:sz="4" w:space="0" w:color="auto"/>
              <w:right w:val="single" w:sz="4" w:space="0" w:color="auto"/>
            </w:tcBorders>
            <w:tcPrChange w:id="3319" w:author="Ivan Cheng (鄭宜樺)" w:date="2022-05-11T21:17:00Z">
              <w:tcPr>
                <w:tcW w:w="1884" w:type="dxa"/>
                <w:gridSpan w:val="2"/>
                <w:tcBorders>
                  <w:top w:val="single" w:sz="4" w:space="0" w:color="auto"/>
                  <w:left w:val="single" w:sz="4" w:space="0" w:color="auto"/>
                  <w:right w:val="single" w:sz="4" w:space="0" w:color="auto"/>
                </w:tcBorders>
              </w:tcPr>
            </w:tcPrChange>
          </w:tcPr>
          <w:p w14:paraId="4B45585A" w14:textId="639C428B" w:rsidR="009F15F7" w:rsidRPr="003E4C59" w:rsidDel="00A02152" w:rsidRDefault="009F15F7" w:rsidP="005814C7">
            <w:pPr>
              <w:spacing w:after="0"/>
              <w:rPr>
                <w:del w:id="3320" w:author="Ivan Cheng (鄭宜樺)" w:date="2022-05-11T15:52:00Z"/>
                <w:rFonts w:ascii="Arial" w:eastAsia="Calibri" w:hAnsi="Arial" w:cs="Arial"/>
                <w:sz w:val="18"/>
                <w:szCs w:val="22"/>
                <w:vertAlign w:val="superscript"/>
              </w:rPr>
            </w:pPr>
            <w:del w:id="3321" w:author="Ivan Cheng (鄭宜樺)" w:date="2022-05-11T15:52:00Z">
              <w:r w:rsidRPr="003E4C59" w:rsidDel="00A02152">
                <w:rPr>
                  <w:rFonts w:ascii="Arial" w:hAnsi="Arial" w:cs="Arial"/>
                  <w:sz w:val="18"/>
                </w:rPr>
                <w:delText xml:space="preserve">NR_FDD_FR1_A, NR_TDD_FR1_A </w:delText>
              </w:r>
              <w:r w:rsidRPr="003E4C59" w:rsidDel="00A02152">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Change w:id="3322" w:author="Ivan Cheng (鄭宜樺)" w:date="2022-05-11T21:17:00Z">
              <w:tcPr>
                <w:tcW w:w="959" w:type="dxa"/>
                <w:vMerge w:val="restart"/>
                <w:tcBorders>
                  <w:top w:val="single" w:sz="4" w:space="0" w:color="auto"/>
                  <w:left w:val="single" w:sz="4" w:space="0" w:color="auto"/>
                  <w:right w:val="single" w:sz="4" w:space="0" w:color="auto"/>
                </w:tcBorders>
                <w:vAlign w:val="center"/>
              </w:tcPr>
            </w:tcPrChange>
          </w:tcPr>
          <w:p w14:paraId="3E5B53EE" w14:textId="49E97681" w:rsidR="009F15F7" w:rsidRPr="003E4C59" w:rsidDel="00A02152" w:rsidRDefault="009F15F7" w:rsidP="005814C7">
            <w:pPr>
              <w:keepNext/>
              <w:keepLines/>
              <w:spacing w:after="0"/>
              <w:jc w:val="center"/>
              <w:rPr>
                <w:del w:id="3323" w:author="Ivan Cheng (鄭宜樺)" w:date="2022-05-11T15:52:00Z"/>
                <w:rFonts w:ascii="Arial" w:hAnsi="Arial" w:cs="Arial"/>
                <w:sz w:val="18"/>
              </w:rPr>
            </w:pPr>
            <w:del w:id="3324" w:author="Ivan Cheng (鄭宜樺)" w:date="2022-05-11T15:52:00Z">
              <w:r w:rsidRPr="003E4C59" w:rsidDel="00A02152">
                <w:rPr>
                  <w:rFonts w:ascii="Arial" w:eastAsia="Calibri" w:hAnsi="Arial" w:cs="Arial"/>
                  <w:sz w:val="18"/>
                  <w:szCs w:val="22"/>
                </w:rPr>
                <w:delText>3</w:delText>
              </w:r>
            </w:del>
          </w:p>
        </w:tc>
        <w:tc>
          <w:tcPr>
            <w:tcW w:w="1267" w:type="dxa"/>
            <w:gridSpan w:val="2"/>
            <w:vMerge/>
            <w:tcBorders>
              <w:left w:val="single" w:sz="4" w:space="0" w:color="auto"/>
              <w:right w:val="single" w:sz="4" w:space="0" w:color="auto"/>
            </w:tcBorders>
            <w:vAlign w:val="center"/>
            <w:tcPrChange w:id="3325" w:author="Ivan Cheng (鄭宜樺)" w:date="2022-05-11T21:17:00Z">
              <w:tcPr>
                <w:tcW w:w="1267" w:type="dxa"/>
                <w:gridSpan w:val="2"/>
                <w:vMerge/>
                <w:tcBorders>
                  <w:left w:val="single" w:sz="4" w:space="0" w:color="auto"/>
                  <w:right w:val="single" w:sz="4" w:space="0" w:color="auto"/>
                </w:tcBorders>
                <w:vAlign w:val="center"/>
              </w:tcPr>
            </w:tcPrChange>
          </w:tcPr>
          <w:p w14:paraId="50AFA621" w14:textId="1C741000" w:rsidR="009F15F7" w:rsidRPr="003E4C59" w:rsidDel="00A02152" w:rsidRDefault="009F15F7" w:rsidP="005814C7">
            <w:pPr>
              <w:spacing w:after="0"/>
              <w:jc w:val="center"/>
              <w:rPr>
                <w:del w:id="3326" w:author="Ivan Cheng (鄭宜樺)" w:date="2022-05-11T15:52:00Z"/>
                <w:rFonts w:ascii="Arial" w:eastAsia="Calibri" w:hAnsi="Arial" w:cs="Arial"/>
                <w:sz w:val="18"/>
                <w:szCs w:val="22"/>
              </w:rPr>
            </w:pPr>
          </w:p>
        </w:tc>
        <w:tc>
          <w:tcPr>
            <w:tcW w:w="1784" w:type="dxa"/>
            <w:gridSpan w:val="3"/>
            <w:vMerge w:val="restart"/>
            <w:tcBorders>
              <w:left w:val="single" w:sz="4" w:space="0" w:color="auto"/>
              <w:right w:val="single" w:sz="4" w:space="0" w:color="auto"/>
            </w:tcBorders>
            <w:vAlign w:val="center"/>
            <w:tcPrChange w:id="3327" w:author="Ivan Cheng (鄭宜樺)" w:date="2022-05-11T21:17:00Z">
              <w:tcPr>
                <w:tcW w:w="1784" w:type="dxa"/>
                <w:gridSpan w:val="3"/>
                <w:vMerge w:val="restart"/>
                <w:tcBorders>
                  <w:left w:val="single" w:sz="4" w:space="0" w:color="auto"/>
                  <w:right w:val="single" w:sz="4" w:space="0" w:color="auto"/>
                </w:tcBorders>
                <w:vAlign w:val="center"/>
              </w:tcPr>
            </w:tcPrChange>
          </w:tcPr>
          <w:p w14:paraId="7D852391" w14:textId="07D7E40B" w:rsidR="009F15F7" w:rsidRPr="003E4C59" w:rsidDel="00A02152" w:rsidRDefault="009F15F7" w:rsidP="005814C7">
            <w:pPr>
              <w:spacing w:after="0"/>
              <w:jc w:val="center"/>
              <w:rPr>
                <w:del w:id="3328" w:author="Ivan Cheng (鄭宜樺)" w:date="2022-05-11T15:52:00Z"/>
                <w:rFonts w:ascii="Arial" w:eastAsia="Calibri" w:hAnsi="Arial" w:cs="Arial"/>
                <w:sz w:val="18"/>
                <w:szCs w:val="22"/>
              </w:rPr>
            </w:pPr>
            <w:del w:id="3329" w:author="Ivan Cheng (鄭宜樺)" w:date="2022-05-11T15:52:00Z">
              <w:r w:rsidRPr="003E4C59" w:rsidDel="00A02152">
                <w:rPr>
                  <w:rFonts w:ascii="Arial" w:hAnsi="Arial" w:cs="Arial"/>
                  <w:sz w:val="18"/>
                </w:rPr>
                <w:delText>-81.65</w:delText>
              </w:r>
              <w:r w:rsidRPr="003E4C59" w:rsidDel="00A02152">
                <w:rPr>
                  <w:rFonts w:ascii="Arial" w:hAnsi="Arial" w:cs="Arial"/>
                  <w:sz w:val="18"/>
                  <w:lang w:eastAsia="zh-TW"/>
                </w:rPr>
                <w:delText>+TT</w:delText>
              </w:r>
            </w:del>
          </w:p>
        </w:tc>
        <w:tc>
          <w:tcPr>
            <w:tcW w:w="1521" w:type="dxa"/>
            <w:tcBorders>
              <w:left w:val="single" w:sz="4" w:space="0" w:color="auto"/>
              <w:bottom w:val="single" w:sz="4" w:space="0" w:color="auto"/>
              <w:right w:val="single" w:sz="4" w:space="0" w:color="auto"/>
            </w:tcBorders>
            <w:vAlign w:val="center"/>
            <w:tcPrChange w:id="3330"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77B25ADF" w14:textId="6E8F8C9E" w:rsidR="009F15F7" w:rsidRPr="003E4C59" w:rsidDel="00A02152" w:rsidRDefault="009F15F7" w:rsidP="005814C7">
            <w:pPr>
              <w:keepNext/>
              <w:keepLines/>
              <w:spacing w:after="0"/>
              <w:jc w:val="center"/>
              <w:rPr>
                <w:del w:id="3331" w:author="Ivan Cheng (鄭宜樺)" w:date="2022-05-11T15:52:00Z"/>
                <w:rFonts w:ascii="Arial" w:hAnsi="Arial" w:cs="Arial"/>
                <w:sz w:val="18"/>
              </w:rPr>
            </w:pPr>
            <w:del w:id="3332" w:author="Ivan Cheng (鄭宜樺)" w:date="2022-05-11T15:52:00Z">
              <w:r w:rsidRPr="003E4C59" w:rsidDel="00A02152">
                <w:rPr>
                  <w:rFonts w:ascii="Arial" w:hAnsi="Arial" w:cs="Arial"/>
                  <w:sz w:val="18"/>
                </w:rPr>
                <w:delText>-117</w:delText>
              </w:r>
              <w:r w:rsidRPr="003E4C59" w:rsidDel="00A02152">
                <w:rPr>
                  <w:rFonts w:ascii="Arial" w:hAnsi="Arial" w:cs="Arial"/>
                  <w:sz w:val="18"/>
                  <w:lang w:eastAsia="zh-TW"/>
                </w:rPr>
                <w:delText>+TT</w:delText>
              </w:r>
            </w:del>
          </w:p>
        </w:tc>
      </w:tr>
      <w:tr w:rsidR="009F15F7" w:rsidRPr="003E4C59" w:rsidDel="00A02152" w14:paraId="5F434705" w14:textId="2C95F649" w:rsidTr="00940FCC">
        <w:trPr>
          <w:gridBefore w:val="1"/>
          <w:wBefore w:w="6" w:type="dxa"/>
          <w:trHeight w:val="150"/>
          <w:jc w:val="center"/>
          <w:del w:id="3333" w:author="Ivan Cheng (鄭宜樺)" w:date="2022-05-11T15:52:00Z"/>
          <w:trPrChange w:id="3334"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tcPrChange w:id="3335" w:author="Ivan Cheng (鄭宜樺)" w:date="2022-05-11T21:17:00Z">
              <w:tcPr>
                <w:tcW w:w="847" w:type="dxa"/>
                <w:vMerge/>
                <w:tcBorders>
                  <w:left w:val="single" w:sz="4" w:space="0" w:color="auto"/>
                  <w:right w:val="single" w:sz="4" w:space="0" w:color="auto"/>
                </w:tcBorders>
                <w:vAlign w:val="center"/>
              </w:tcPr>
            </w:tcPrChange>
          </w:tcPr>
          <w:p w14:paraId="2C71172D" w14:textId="267207E7" w:rsidR="009F15F7" w:rsidRPr="003E4C59" w:rsidDel="00A02152" w:rsidRDefault="009F15F7" w:rsidP="005814C7">
            <w:pPr>
              <w:spacing w:after="0"/>
              <w:rPr>
                <w:del w:id="3336"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337" w:author="Ivan Cheng (鄭宜樺)" w:date="2022-05-11T21:17:00Z">
              <w:tcPr>
                <w:tcW w:w="1884" w:type="dxa"/>
                <w:gridSpan w:val="2"/>
                <w:tcBorders>
                  <w:left w:val="single" w:sz="4" w:space="0" w:color="auto"/>
                  <w:right w:val="single" w:sz="4" w:space="0" w:color="auto"/>
                </w:tcBorders>
                <w:vAlign w:val="center"/>
              </w:tcPr>
            </w:tcPrChange>
          </w:tcPr>
          <w:p w14:paraId="0992EE9F" w14:textId="1D3ACFDE" w:rsidR="009F15F7" w:rsidRPr="003E4C59" w:rsidDel="00A02152" w:rsidRDefault="009F15F7" w:rsidP="005814C7">
            <w:pPr>
              <w:spacing w:after="0"/>
              <w:rPr>
                <w:del w:id="3338" w:author="Ivan Cheng (鄭宜樺)" w:date="2022-05-11T15:52:00Z"/>
                <w:rFonts w:ascii="Arial" w:eastAsia="Calibri" w:hAnsi="Arial" w:cs="Arial"/>
                <w:sz w:val="18"/>
                <w:szCs w:val="22"/>
                <w:vertAlign w:val="superscript"/>
              </w:rPr>
            </w:pPr>
            <w:del w:id="3339" w:author="Ivan Cheng (鄭宜樺)" w:date="2022-05-11T15:52:00Z">
              <w:r w:rsidRPr="003E4C59" w:rsidDel="00A02152">
                <w:rPr>
                  <w:rFonts w:ascii="Arial" w:hAnsi="Arial" w:cs="Arial"/>
                  <w:sz w:val="18"/>
                </w:rPr>
                <w:delText>NR_FDD_FR1_B</w:delText>
              </w:r>
            </w:del>
          </w:p>
        </w:tc>
        <w:tc>
          <w:tcPr>
            <w:tcW w:w="959" w:type="dxa"/>
            <w:vMerge/>
            <w:tcBorders>
              <w:left w:val="single" w:sz="4" w:space="0" w:color="auto"/>
              <w:right w:val="single" w:sz="4" w:space="0" w:color="auto"/>
            </w:tcBorders>
            <w:vAlign w:val="center"/>
            <w:tcPrChange w:id="3340" w:author="Ivan Cheng (鄭宜樺)" w:date="2022-05-11T21:17:00Z">
              <w:tcPr>
                <w:tcW w:w="959" w:type="dxa"/>
                <w:vMerge/>
                <w:tcBorders>
                  <w:left w:val="single" w:sz="4" w:space="0" w:color="auto"/>
                  <w:right w:val="single" w:sz="4" w:space="0" w:color="auto"/>
                </w:tcBorders>
                <w:vAlign w:val="center"/>
              </w:tcPr>
            </w:tcPrChange>
          </w:tcPr>
          <w:p w14:paraId="64D8F1FF" w14:textId="7445463F" w:rsidR="009F15F7" w:rsidRPr="003E4C59" w:rsidDel="00A02152" w:rsidRDefault="009F15F7" w:rsidP="005814C7">
            <w:pPr>
              <w:keepNext/>
              <w:keepLines/>
              <w:spacing w:after="0"/>
              <w:jc w:val="center"/>
              <w:rPr>
                <w:del w:id="3341"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342" w:author="Ivan Cheng (鄭宜樺)" w:date="2022-05-11T21:17:00Z">
              <w:tcPr>
                <w:tcW w:w="1267" w:type="dxa"/>
                <w:gridSpan w:val="2"/>
                <w:vMerge/>
                <w:tcBorders>
                  <w:left w:val="single" w:sz="4" w:space="0" w:color="auto"/>
                  <w:right w:val="single" w:sz="4" w:space="0" w:color="auto"/>
                </w:tcBorders>
                <w:vAlign w:val="center"/>
              </w:tcPr>
            </w:tcPrChange>
          </w:tcPr>
          <w:p w14:paraId="71C8B23A" w14:textId="20A4CD7C" w:rsidR="009F15F7" w:rsidRPr="003E4C59" w:rsidDel="00A02152" w:rsidRDefault="009F15F7" w:rsidP="005814C7">
            <w:pPr>
              <w:spacing w:after="0"/>
              <w:rPr>
                <w:del w:id="3343"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344" w:author="Ivan Cheng (鄭宜樺)" w:date="2022-05-11T21:17:00Z">
              <w:tcPr>
                <w:tcW w:w="1784" w:type="dxa"/>
                <w:gridSpan w:val="3"/>
                <w:vMerge/>
                <w:tcBorders>
                  <w:left w:val="single" w:sz="4" w:space="0" w:color="auto"/>
                  <w:right w:val="single" w:sz="4" w:space="0" w:color="auto"/>
                </w:tcBorders>
                <w:vAlign w:val="center"/>
              </w:tcPr>
            </w:tcPrChange>
          </w:tcPr>
          <w:p w14:paraId="3B6A5F2B" w14:textId="6D6BC56B" w:rsidR="009F15F7" w:rsidRPr="003E4C59" w:rsidDel="00A02152" w:rsidRDefault="009F15F7" w:rsidP="005814C7">
            <w:pPr>
              <w:spacing w:after="0"/>
              <w:rPr>
                <w:del w:id="3345"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346"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7AD1D773" w14:textId="1D6AFDC3" w:rsidR="009F15F7" w:rsidRPr="003E4C59" w:rsidDel="00A02152" w:rsidRDefault="009F15F7" w:rsidP="005814C7">
            <w:pPr>
              <w:keepNext/>
              <w:keepLines/>
              <w:spacing w:after="0"/>
              <w:jc w:val="center"/>
              <w:rPr>
                <w:del w:id="3347" w:author="Ivan Cheng (鄭宜樺)" w:date="2022-05-11T15:52:00Z"/>
                <w:rFonts w:ascii="Arial" w:hAnsi="Arial" w:cs="Arial"/>
                <w:sz w:val="18"/>
              </w:rPr>
            </w:pPr>
            <w:del w:id="3348" w:author="Ivan Cheng (鄭宜樺)" w:date="2022-05-11T15:52:00Z">
              <w:r w:rsidRPr="003E4C59" w:rsidDel="00A02152">
                <w:rPr>
                  <w:rFonts w:ascii="Arial" w:hAnsi="Arial" w:cs="Arial"/>
                  <w:sz w:val="18"/>
                </w:rPr>
                <w:delText>-116.5</w:delText>
              </w:r>
              <w:r w:rsidRPr="003E4C59" w:rsidDel="00A02152">
                <w:rPr>
                  <w:rFonts w:ascii="Arial" w:hAnsi="Arial" w:cs="Arial"/>
                  <w:sz w:val="18"/>
                  <w:lang w:eastAsia="zh-TW"/>
                </w:rPr>
                <w:delText>+TT</w:delText>
              </w:r>
            </w:del>
          </w:p>
        </w:tc>
      </w:tr>
      <w:tr w:rsidR="009F15F7" w:rsidRPr="003E4C59" w:rsidDel="00A02152" w14:paraId="2EC2E460" w14:textId="4EECA6C3" w:rsidTr="00940FCC">
        <w:trPr>
          <w:gridBefore w:val="1"/>
          <w:wBefore w:w="6" w:type="dxa"/>
          <w:trHeight w:val="150"/>
          <w:jc w:val="center"/>
          <w:del w:id="3349" w:author="Ivan Cheng (鄭宜樺)" w:date="2022-05-11T15:52:00Z"/>
          <w:trPrChange w:id="3350"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tcPrChange w:id="3351" w:author="Ivan Cheng (鄭宜樺)" w:date="2022-05-11T21:17:00Z">
              <w:tcPr>
                <w:tcW w:w="847" w:type="dxa"/>
                <w:vMerge/>
                <w:tcBorders>
                  <w:left w:val="single" w:sz="4" w:space="0" w:color="auto"/>
                  <w:right w:val="single" w:sz="4" w:space="0" w:color="auto"/>
                </w:tcBorders>
                <w:vAlign w:val="center"/>
              </w:tcPr>
            </w:tcPrChange>
          </w:tcPr>
          <w:p w14:paraId="33086867" w14:textId="10161D33" w:rsidR="009F15F7" w:rsidRPr="003E4C59" w:rsidDel="00A02152" w:rsidRDefault="009F15F7" w:rsidP="005814C7">
            <w:pPr>
              <w:spacing w:after="0"/>
              <w:rPr>
                <w:del w:id="3352"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353" w:author="Ivan Cheng (鄭宜樺)" w:date="2022-05-11T21:17:00Z">
              <w:tcPr>
                <w:tcW w:w="1884" w:type="dxa"/>
                <w:gridSpan w:val="2"/>
                <w:tcBorders>
                  <w:left w:val="single" w:sz="4" w:space="0" w:color="auto"/>
                  <w:right w:val="single" w:sz="4" w:space="0" w:color="auto"/>
                </w:tcBorders>
                <w:vAlign w:val="center"/>
              </w:tcPr>
            </w:tcPrChange>
          </w:tcPr>
          <w:p w14:paraId="649A0C3C" w14:textId="0CAE8767" w:rsidR="009F15F7" w:rsidRPr="003E4C59" w:rsidDel="00A02152" w:rsidRDefault="009F15F7" w:rsidP="005814C7">
            <w:pPr>
              <w:spacing w:after="0"/>
              <w:rPr>
                <w:del w:id="3354" w:author="Ivan Cheng (鄭宜樺)" w:date="2022-05-11T15:52:00Z"/>
                <w:rFonts w:ascii="Arial" w:eastAsia="Calibri" w:hAnsi="Arial" w:cs="Arial"/>
                <w:sz w:val="18"/>
                <w:szCs w:val="22"/>
                <w:vertAlign w:val="superscript"/>
              </w:rPr>
            </w:pPr>
            <w:del w:id="3355" w:author="Ivan Cheng (鄭宜樺)" w:date="2022-05-11T15:52:00Z">
              <w:r w:rsidRPr="003E4C59" w:rsidDel="00A02152">
                <w:rPr>
                  <w:rFonts w:ascii="Arial" w:hAnsi="Arial" w:cs="Arial"/>
                  <w:sz w:val="18"/>
                </w:rPr>
                <w:delText>NR_TDD_FR1_C</w:delText>
              </w:r>
            </w:del>
          </w:p>
        </w:tc>
        <w:tc>
          <w:tcPr>
            <w:tcW w:w="959" w:type="dxa"/>
            <w:vMerge/>
            <w:tcBorders>
              <w:left w:val="single" w:sz="4" w:space="0" w:color="auto"/>
              <w:right w:val="single" w:sz="4" w:space="0" w:color="auto"/>
            </w:tcBorders>
            <w:vAlign w:val="center"/>
            <w:tcPrChange w:id="3356" w:author="Ivan Cheng (鄭宜樺)" w:date="2022-05-11T21:17:00Z">
              <w:tcPr>
                <w:tcW w:w="959" w:type="dxa"/>
                <w:vMerge/>
                <w:tcBorders>
                  <w:left w:val="single" w:sz="4" w:space="0" w:color="auto"/>
                  <w:right w:val="single" w:sz="4" w:space="0" w:color="auto"/>
                </w:tcBorders>
                <w:vAlign w:val="center"/>
              </w:tcPr>
            </w:tcPrChange>
          </w:tcPr>
          <w:p w14:paraId="04D44B51" w14:textId="1E8D3730" w:rsidR="009F15F7" w:rsidRPr="003E4C59" w:rsidDel="00A02152" w:rsidRDefault="009F15F7" w:rsidP="005814C7">
            <w:pPr>
              <w:keepNext/>
              <w:keepLines/>
              <w:spacing w:after="0"/>
              <w:jc w:val="center"/>
              <w:rPr>
                <w:del w:id="3357"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358" w:author="Ivan Cheng (鄭宜樺)" w:date="2022-05-11T21:17:00Z">
              <w:tcPr>
                <w:tcW w:w="1267" w:type="dxa"/>
                <w:gridSpan w:val="2"/>
                <w:vMerge/>
                <w:tcBorders>
                  <w:left w:val="single" w:sz="4" w:space="0" w:color="auto"/>
                  <w:right w:val="single" w:sz="4" w:space="0" w:color="auto"/>
                </w:tcBorders>
                <w:vAlign w:val="center"/>
              </w:tcPr>
            </w:tcPrChange>
          </w:tcPr>
          <w:p w14:paraId="5F5A1D05" w14:textId="2A8AEBD4" w:rsidR="009F15F7" w:rsidRPr="003E4C59" w:rsidDel="00A02152" w:rsidRDefault="009F15F7" w:rsidP="005814C7">
            <w:pPr>
              <w:spacing w:after="0"/>
              <w:rPr>
                <w:del w:id="3359"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360" w:author="Ivan Cheng (鄭宜樺)" w:date="2022-05-11T21:17:00Z">
              <w:tcPr>
                <w:tcW w:w="1784" w:type="dxa"/>
                <w:gridSpan w:val="3"/>
                <w:vMerge/>
                <w:tcBorders>
                  <w:left w:val="single" w:sz="4" w:space="0" w:color="auto"/>
                  <w:right w:val="single" w:sz="4" w:space="0" w:color="auto"/>
                </w:tcBorders>
                <w:vAlign w:val="center"/>
              </w:tcPr>
            </w:tcPrChange>
          </w:tcPr>
          <w:p w14:paraId="1F18244E" w14:textId="2E85F11E" w:rsidR="009F15F7" w:rsidRPr="003E4C59" w:rsidDel="00A02152" w:rsidRDefault="009F15F7" w:rsidP="005814C7">
            <w:pPr>
              <w:spacing w:after="0"/>
              <w:rPr>
                <w:del w:id="3361"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362"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7C3595DB" w14:textId="3BF20668" w:rsidR="009F15F7" w:rsidRPr="003E4C59" w:rsidDel="00A02152" w:rsidRDefault="009F15F7" w:rsidP="005814C7">
            <w:pPr>
              <w:keepNext/>
              <w:keepLines/>
              <w:spacing w:after="0"/>
              <w:jc w:val="center"/>
              <w:rPr>
                <w:del w:id="3363" w:author="Ivan Cheng (鄭宜樺)" w:date="2022-05-11T15:52:00Z"/>
                <w:rFonts w:ascii="Arial" w:hAnsi="Arial" w:cs="Arial"/>
                <w:sz w:val="18"/>
              </w:rPr>
            </w:pPr>
            <w:del w:id="3364" w:author="Ivan Cheng (鄭宜樺)" w:date="2022-05-11T15:52:00Z">
              <w:r w:rsidRPr="003E4C59" w:rsidDel="00A02152">
                <w:rPr>
                  <w:rFonts w:ascii="Arial" w:hAnsi="Arial" w:cs="Arial"/>
                  <w:sz w:val="18"/>
                </w:rPr>
                <w:delText>-116</w:delText>
              </w:r>
              <w:r w:rsidRPr="003E4C59" w:rsidDel="00A02152">
                <w:rPr>
                  <w:rFonts w:ascii="Arial" w:hAnsi="Arial" w:cs="Arial"/>
                  <w:sz w:val="18"/>
                  <w:lang w:eastAsia="zh-TW"/>
                </w:rPr>
                <w:delText>+TT</w:delText>
              </w:r>
            </w:del>
          </w:p>
        </w:tc>
      </w:tr>
      <w:tr w:rsidR="009F15F7" w:rsidRPr="003E4C59" w:rsidDel="00A02152" w14:paraId="24AB5353" w14:textId="432E48CD" w:rsidTr="00940FCC">
        <w:trPr>
          <w:gridBefore w:val="1"/>
          <w:wBefore w:w="6" w:type="dxa"/>
          <w:trHeight w:val="150"/>
          <w:jc w:val="center"/>
          <w:del w:id="3365" w:author="Ivan Cheng (鄭宜樺)" w:date="2022-05-11T15:52:00Z"/>
          <w:trPrChange w:id="3366"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tcPrChange w:id="3367" w:author="Ivan Cheng (鄭宜樺)" w:date="2022-05-11T21:17:00Z">
              <w:tcPr>
                <w:tcW w:w="847" w:type="dxa"/>
                <w:vMerge/>
                <w:tcBorders>
                  <w:left w:val="single" w:sz="4" w:space="0" w:color="auto"/>
                  <w:right w:val="single" w:sz="4" w:space="0" w:color="auto"/>
                </w:tcBorders>
                <w:vAlign w:val="center"/>
              </w:tcPr>
            </w:tcPrChange>
          </w:tcPr>
          <w:p w14:paraId="05C00D6C" w14:textId="67C65EA7" w:rsidR="009F15F7" w:rsidRPr="003E4C59" w:rsidDel="00A02152" w:rsidRDefault="009F15F7" w:rsidP="005814C7">
            <w:pPr>
              <w:spacing w:after="0"/>
              <w:rPr>
                <w:del w:id="3368"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369" w:author="Ivan Cheng (鄭宜樺)" w:date="2022-05-11T21:17:00Z">
              <w:tcPr>
                <w:tcW w:w="1884" w:type="dxa"/>
                <w:gridSpan w:val="2"/>
                <w:tcBorders>
                  <w:left w:val="single" w:sz="4" w:space="0" w:color="auto"/>
                  <w:right w:val="single" w:sz="4" w:space="0" w:color="auto"/>
                </w:tcBorders>
                <w:vAlign w:val="center"/>
              </w:tcPr>
            </w:tcPrChange>
          </w:tcPr>
          <w:p w14:paraId="33CF93D8" w14:textId="2C5BC072" w:rsidR="009F15F7" w:rsidRPr="003E4C59" w:rsidDel="00A02152" w:rsidRDefault="009F15F7" w:rsidP="005814C7">
            <w:pPr>
              <w:spacing w:after="0"/>
              <w:rPr>
                <w:del w:id="3370" w:author="Ivan Cheng (鄭宜樺)" w:date="2022-05-11T15:52:00Z"/>
                <w:rFonts w:ascii="Arial" w:eastAsia="Calibri" w:hAnsi="Arial" w:cs="Arial"/>
                <w:sz w:val="18"/>
                <w:szCs w:val="22"/>
                <w:vertAlign w:val="superscript"/>
              </w:rPr>
            </w:pPr>
            <w:del w:id="3371" w:author="Ivan Cheng (鄭宜樺)" w:date="2022-05-11T15:52:00Z">
              <w:r w:rsidRPr="003E4C59" w:rsidDel="00A02152">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Change w:id="3372" w:author="Ivan Cheng (鄭宜樺)" w:date="2022-05-11T21:17:00Z">
              <w:tcPr>
                <w:tcW w:w="959" w:type="dxa"/>
                <w:vMerge/>
                <w:tcBorders>
                  <w:left w:val="single" w:sz="4" w:space="0" w:color="auto"/>
                  <w:right w:val="single" w:sz="4" w:space="0" w:color="auto"/>
                </w:tcBorders>
                <w:vAlign w:val="center"/>
              </w:tcPr>
            </w:tcPrChange>
          </w:tcPr>
          <w:p w14:paraId="3D67945E" w14:textId="56F29986" w:rsidR="009F15F7" w:rsidRPr="003E4C59" w:rsidDel="00A02152" w:rsidRDefault="009F15F7" w:rsidP="005814C7">
            <w:pPr>
              <w:keepNext/>
              <w:keepLines/>
              <w:spacing w:after="0"/>
              <w:jc w:val="center"/>
              <w:rPr>
                <w:del w:id="3373"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374" w:author="Ivan Cheng (鄭宜樺)" w:date="2022-05-11T21:17:00Z">
              <w:tcPr>
                <w:tcW w:w="1267" w:type="dxa"/>
                <w:gridSpan w:val="2"/>
                <w:vMerge/>
                <w:tcBorders>
                  <w:left w:val="single" w:sz="4" w:space="0" w:color="auto"/>
                  <w:right w:val="single" w:sz="4" w:space="0" w:color="auto"/>
                </w:tcBorders>
                <w:vAlign w:val="center"/>
              </w:tcPr>
            </w:tcPrChange>
          </w:tcPr>
          <w:p w14:paraId="49B3BE41" w14:textId="33F887CA" w:rsidR="009F15F7" w:rsidRPr="003E4C59" w:rsidDel="00A02152" w:rsidRDefault="009F15F7" w:rsidP="005814C7">
            <w:pPr>
              <w:spacing w:after="0"/>
              <w:rPr>
                <w:del w:id="3375"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376" w:author="Ivan Cheng (鄭宜樺)" w:date="2022-05-11T21:17:00Z">
              <w:tcPr>
                <w:tcW w:w="1784" w:type="dxa"/>
                <w:gridSpan w:val="3"/>
                <w:vMerge/>
                <w:tcBorders>
                  <w:left w:val="single" w:sz="4" w:space="0" w:color="auto"/>
                  <w:right w:val="single" w:sz="4" w:space="0" w:color="auto"/>
                </w:tcBorders>
                <w:vAlign w:val="center"/>
              </w:tcPr>
            </w:tcPrChange>
          </w:tcPr>
          <w:p w14:paraId="0F9690DE" w14:textId="607E2F9D" w:rsidR="009F15F7" w:rsidRPr="003E4C59" w:rsidDel="00A02152" w:rsidRDefault="009F15F7" w:rsidP="005814C7">
            <w:pPr>
              <w:spacing w:after="0"/>
              <w:rPr>
                <w:del w:id="3377"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378"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E40528B" w14:textId="30122550" w:rsidR="009F15F7" w:rsidRPr="003E4C59" w:rsidDel="00A02152" w:rsidRDefault="009F15F7" w:rsidP="005814C7">
            <w:pPr>
              <w:keepNext/>
              <w:keepLines/>
              <w:spacing w:after="0"/>
              <w:jc w:val="center"/>
              <w:rPr>
                <w:del w:id="3379" w:author="Ivan Cheng (鄭宜樺)" w:date="2022-05-11T15:52:00Z"/>
                <w:rFonts w:ascii="Arial" w:hAnsi="Arial" w:cs="Arial"/>
                <w:sz w:val="18"/>
              </w:rPr>
            </w:pPr>
            <w:del w:id="3380" w:author="Ivan Cheng (鄭宜樺)" w:date="2022-05-11T15:52:00Z">
              <w:r w:rsidRPr="003E4C59" w:rsidDel="00A02152">
                <w:rPr>
                  <w:rFonts w:ascii="Arial" w:hAnsi="Arial" w:cs="Arial"/>
                  <w:sz w:val="18"/>
                </w:rPr>
                <w:delText>-115.5</w:delText>
              </w:r>
              <w:r w:rsidRPr="003E4C59" w:rsidDel="00A02152">
                <w:rPr>
                  <w:rFonts w:ascii="Arial" w:hAnsi="Arial" w:cs="Arial"/>
                  <w:sz w:val="18"/>
                  <w:lang w:eastAsia="zh-TW"/>
                </w:rPr>
                <w:delText>+TT</w:delText>
              </w:r>
            </w:del>
          </w:p>
        </w:tc>
      </w:tr>
      <w:tr w:rsidR="009F15F7" w:rsidRPr="003E4C59" w:rsidDel="00A02152" w14:paraId="5EE3E672" w14:textId="04BB89DD" w:rsidTr="00940FCC">
        <w:trPr>
          <w:gridBefore w:val="1"/>
          <w:wBefore w:w="6" w:type="dxa"/>
          <w:trHeight w:val="150"/>
          <w:jc w:val="center"/>
          <w:del w:id="3381" w:author="Ivan Cheng (鄭宜樺)" w:date="2022-05-11T15:52:00Z"/>
          <w:trPrChange w:id="3382"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tcPrChange w:id="3383" w:author="Ivan Cheng (鄭宜樺)" w:date="2022-05-11T21:17:00Z">
              <w:tcPr>
                <w:tcW w:w="847" w:type="dxa"/>
                <w:vMerge/>
                <w:tcBorders>
                  <w:left w:val="single" w:sz="4" w:space="0" w:color="auto"/>
                  <w:right w:val="single" w:sz="4" w:space="0" w:color="auto"/>
                </w:tcBorders>
                <w:vAlign w:val="center"/>
              </w:tcPr>
            </w:tcPrChange>
          </w:tcPr>
          <w:p w14:paraId="5BA84CCD" w14:textId="61ABB909" w:rsidR="009F15F7" w:rsidRPr="003E4C59" w:rsidDel="00A02152" w:rsidRDefault="009F15F7" w:rsidP="005814C7">
            <w:pPr>
              <w:spacing w:after="0"/>
              <w:rPr>
                <w:del w:id="3384"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385" w:author="Ivan Cheng (鄭宜樺)" w:date="2022-05-11T21:17:00Z">
              <w:tcPr>
                <w:tcW w:w="1884" w:type="dxa"/>
                <w:gridSpan w:val="2"/>
                <w:tcBorders>
                  <w:left w:val="single" w:sz="4" w:space="0" w:color="auto"/>
                  <w:right w:val="single" w:sz="4" w:space="0" w:color="auto"/>
                </w:tcBorders>
                <w:vAlign w:val="center"/>
              </w:tcPr>
            </w:tcPrChange>
          </w:tcPr>
          <w:p w14:paraId="62973068" w14:textId="0D39DD8C" w:rsidR="009F15F7" w:rsidRPr="003E4C59" w:rsidDel="00A02152" w:rsidRDefault="009F15F7" w:rsidP="005814C7">
            <w:pPr>
              <w:spacing w:after="0"/>
              <w:rPr>
                <w:del w:id="3386" w:author="Ivan Cheng (鄭宜樺)" w:date="2022-05-11T15:52:00Z"/>
                <w:rFonts w:ascii="Arial" w:eastAsia="Calibri" w:hAnsi="Arial" w:cs="Arial"/>
                <w:sz w:val="18"/>
                <w:szCs w:val="22"/>
                <w:vertAlign w:val="superscript"/>
              </w:rPr>
            </w:pPr>
            <w:del w:id="3387" w:author="Ivan Cheng (鄭宜樺)" w:date="2022-05-11T15:52:00Z">
              <w:r w:rsidRPr="003E4C59" w:rsidDel="00A02152">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Change w:id="3388" w:author="Ivan Cheng (鄭宜樺)" w:date="2022-05-11T21:17:00Z">
              <w:tcPr>
                <w:tcW w:w="959" w:type="dxa"/>
                <w:vMerge/>
                <w:tcBorders>
                  <w:left w:val="single" w:sz="4" w:space="0" w:color="auto"/>
                  <w:right w:val="single" w:sz="4" w:space="0" w:color="auto"/>
                </w:tcBorders>
                <w:vAlign w:val="center"/>
              </w:tcPr>
            </w:tcPrChange>
          </w:tcPr>
          <w:p w14:paraId="5D29011D" w14:textId="7FF50BB6" w:rsidR="009F15F7" w:rsidRPr="003E4C59" w:rsidDel="00A02152" w:rsidRDefault="009F15F7" w:rsidP="005814C7">
            <w:pPr>
              <w:keepNext/>
              <w:keepLines/>
              <w:spacing w:after="0"/>
              <w:jc w:val="center"/>
              <w:rPr>
                <w:del w:id="3389"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390" w:author="Ivan Cheng (鄭宜樺)" w:date="2022-05-11T21:17:00Z">
              <w:tcPr>
                <w:tcW w:w="1267" w:type="dxa"/>
                <w:gridSpan w:val="2"/>
                <w:vMerge/>
                <w:tcBorders>
                  <w:left w:val="single" w:sz="4" w:space="0" w:color="auto"/>
                  <w:right w:val="single" w:sz="4" w:space="0" w:color="auto"/>
                </w:tcBorders>
                <w:vAlign w:val="center"/>
              </w:tcPr>
            </w:tcPrChange>
          </w:tcPr>
          <w:p w14:paraId="091C8EA1" w14:textId="76CF4CBC" w:rsidR="009F15F7" w:rsidRPr="003E4C59" w:rsidDel="00A02152" w:rsidRDefault="009F15F7" w:rsidP="005814C7">
            <w:pPr>
              <w:spacing w:after="0"/>
              <w:rPr>
                <w:del w:id="3391"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392" w:author="Ivan Cheng (鄭宜樺)" w:date="2022-05-11T21:17:00Z">
              <w:tcPr>
                <w:tcW w:w="1784" w:type="dxa"/>
                <w:gridSpan w:val="3"/>
                <w:vMerge/>
                <w:tcBorders>
                  <w:left w:val="single" w:sz="4" w:space="0" w:color="auto"/>
                  <w:right w:val="single" w:sz="4" w:space="0" w:color="auto"/>
                </w:tcBorders>
                <w:vAlign w:val="center"/>
              </w:tcPr>
            </w:tcPrChange>
          </w:tcPr>
          <w:p w14:paraId="279868D8" w14:textId="09BFBFA9" w:rsidR="009F15F7" w:rsidRPr="003E4C59" w:rsidDel="00A02152" w:rsidRDefault="009F15F7" w:rsidP="005814C7">
            <w:pPr>
              <w:spacing w:after="0"/>
              <w:rPr>
                <w:del w:id="3393"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394"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CFADC58" w14:textId="06299811" w:rsidR="009F15F7" w:rsidRPr="003E4C59" w:rsidDel="00A02152" w:rsidRDefault="009F15F7" w:rsidP="005814C7">
            <w:pPr>
              <w:keepNext/>
              <w:keepLines/>
              <w:spacing w:after="0"/>
              <w:jc w:val="center"/>
              <w:rPr>
                <w:del w:id="3395" w:author="Ivan Cheng (鄭宜樺)" w:date="2022-05-11T15:52:00Z"/>
                <w:rFonts w:ascii="Arial" w:hAnsi="Arial" w:cs="Arial"/>
                <w:sz w:val="18"/>
              </w:rPr>
            </w:pPr>
            <w:del w:id="3396" w:author="Ivan Cheng (鄭宜樺)" w:date="2022-05-11T15:52:00Z">
              <w:r w:rsidRPr="003E4C59" w:rsidDel="00A02152">
                <w:rPr>
                  <w:rFonts w:ascii="Arial" w:hAnsi="Arial" w:cs="Arial"/>
                  <w:sz w:val="18"/>
                </w:rPr>
                <w:delText>-115</w:delText>
              </w:r>
              <w:r w:rsidRPr="003E4C59" w:rsidDel="00A02152">
                <w:rPr>
                  <w:rFonts w:ascii="Arial" w:hAnsi="Arial" w:cs="Arial"/>
                  <w:sz w:val="18"/>
                  <w:lang w:eastAsia="zh-TW"/>
                </w:rPr>
                <w:delText>+TT</w:delText>
              </w:r>
            </w:del>
          </w:p>
        </w:tc>
      </w:tr>
      <w:tr w:rsidR="009F15F7" w:rsidRPr="003E4C59" w:rsidDel="00A02152" w14:paraId="6E70BF26" w14:textId="66C300BE" w:rsidTr="00940FCC">
        <w:trPr>
          <w:gridBefore w:val="1"/>
          <w:wBefore w:w="6" w:type="dxa"/>
          <w:trHeight w:val="150"/>
          <w:jc w:val="center"/>
          <w:del w:id="3397" w:author="Ivan Cheng (鄭宜樺)" w:date="2022-05-11T15:52:00Z"/>
          <w:trPrChange w:id="3398"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tcPrChange w:id="3399" w:author="Ivan Cheng (鄭宜樺)" w:date="2022-05-11T21:17:00Z">
              <w:tcPr>
                <w:tcW w:w="847" w:type="dxa"/>
                <w:vMerge/>
                <w:tcBorders>
                  <w:left w:val="single" w:sz="4" w:space="0" w:color="auto"/>
                  <w:right w:val="single" w:sz="4" w:space="0" w:color="auto"/>
                </w:tcBorders>
                <w:vAlign w:val="center"/>
              </w:tcPr>
            </w:tcPrChange>
          </w:tcPr>
          <w:p w14:paraId="680C9261" w14:textId="29A493EA" w:rsidR="009F15F7" w:rsidRPr="003E4C59" w:rsidDel="00A02152" w:rsidRDefault="009F15F7" w:rsidP="005814C7">
            <w:pPr>
              <w:spacing w:after="0"/>
              <w:rPr>
                <w:del w:id="3400"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401" w:author="Ivan Cheng (鄭宜樺)" w:date="2022-05-11T21:17:00Z">
              <w:tcPr>
                <w:tcW w:w="1884" w:type="dxa"/>
                <w:gridSpan w:val="2"/>
                <w:tcBorders>
                  <w:left w:val="single" w:sz="4" w:space="0" w:color="auto"/>
                  <w:right w:val="single" w:sz="4" w:space="0" w:color="auto"/>
                </w:tcBorders>
                <w:vAlign w:val="center"/>
              </w:tcPr>
            </w:tcPrChange>
          </w:tcPr>
          <w:p w14:paraId="455893D1" w14:textId="29CB4D6E" w:rsidR="009F15F7" w:rsidRPr="003E4C59" w:rsidDel="00A02152" w:rsidRDefault="009F15F7" w:rsidP="005814C7">
            <w:pPr>
              <w:spacing w:after="0"/>
              <w:rPr>
                <w:del w:id="3402" w:author="Ivan Cheng (鄭宜樺)" w:date="2022-05-11T15:52:00Z"/>
                <w:rFonts w:ascii="Arial" w:hAnsi="Arial" w:cs="Arial"/>
                <w:sz w:val="18"/>
              </w:rPr>
            </w:pPr>
            <w:del w:id="3403" w:author="Ivan Cheng (鄭宜樺)" w:date="2022-05-11T15:52:00Z">
              <w:r w:rsidRPr="003E4C59" w:rsidDel="00A02152">
                <w:rPr>
                  <w:rFonts w:ascii="Arial" w:hAnsi="Arial" w:cs="Arial"/>
                  <w:sz w:val="18"/>
                </w:rPr>
                <w:delText>NR_FDD_FR1_F</w:delText>
              </w:r>
            </w:del>
          </w:p>
        </w:tc>
        <w:tc>
          <w:tcPr>
            <w:tcW w:w="959" w:type="dxa"/>
            <w:vMerge/>
            <w:tcBorders>
              <w:left w:val="single" w:sz="4" w:space="0" w:color="auto"/>
              <w:right w:val="single" w:sz="4" w:space="0" w:color="auto"/>
            </w:tcBorders>
            <w:vAlign w:val="center"/>
            <w:tcPrChange w:id="3404" w:author="Ivan Cheng (鄭宜樺)" w:date="2022-05-11T21:17:00Z">
              <w:tcPr>
                <w:tcW w:w="959" w:type="dxa"/>
                <w:vMerge/>
                <w:tcBorders>
                  <w:left w:val="single" w:sz="4" w:space="0" w:color="auto"/>
                  <w:right w:val="single" w:sz="4" w:space="0" w:color="auto"/>
                </w:tcBorders>
                <w:vAlign w:val="center"/>
              </w:tcPr>
            </w:tcPrChange>
          </w:tcPr>
          <w:p w14:paraId="722B8713" w14:textId="77662B22" w:rsidR="009F15F7" w:rsidRPr="003E4C59" w:rsidDel="00A02152" w:rsidRDefault="009F15F7" w:rsidP="005814C7">
            <w:pPr>
              <w:keepNext/>
              <w:keepLines/>
              <w:spacing w:after="0"/>
              <w:jc w:val="center"/>
              <w:rPr>
                <w:del w:id="3405"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406" w:author="Ivan Cheng (鄭宜樺)" w:date="2022-05-11T21:17:00Z">
              <w:tcPr>
                <w:tcW w:w="1267" w:type="dxa"/>
                <w:gridSpan w:val="2"/>
                <w:vMerge/>
                <w:tcBorders>
                  <w:left w:val="single" w:sz="4" w:space="0" w:color="auto"/>
                  <w:right w:val="single" w:sz="4" w:space="0" w:color="auto"/>
                </w:tcBorders>
                <w:vAlign w:val="center"/>
              </w:tcPr>
            </w:tcPrChange>
          </w:tcPr>
          <w:p w14:paraId="0AE9CF0E" w14:textId="25919DB5" w:rsidR="009F15F7" w:rsidRPr="003E4C59" w:rsidDel="00A02152" w:rsidRDefault="009F15F7" w:rsidP="005814C7">
            <w:pPr>
              <w:spacing w:after="0"/>
              <w:rPr>
                <w:del w:id="3407"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408" w:author="Ivan Cheng (鄭宜樺)" w:date="2022-05-11T21:17:00Z">
              <w:tcPr>
                <w:tcW w:w="1784" w:type="dxa"/>
                <w:gridSpan w:val="3"/>
                <w:vMerge/>
                <w:tcBorders>
                  <w:left w:val="single" w:sz="4" w:space="0" w:color="auto"/>
                  <w:right w:val="single" w:sz="4" w:space="0" w:color="auto"/>
                </w:tcBorders>
                <w:vAlign w:val="center"/>
              </w:tcPr>
            </w:tcPrChange>
          </w:tcPr>
          <w:p w14:paraId="46B8F5D2" w14:textId="5E5BE0E0" w:rsidR="009F15F7" w:rsidRPr="003E4C59" w:rsidDel="00A02152" w:rsidRDefault="009F15F7" w:rsidP="005814C7">
            <w:pPr>
              <w:spacing w:after="0"/>
              <w:rPr>
                <w:del w:id="3409"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410"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40BB59CC" w14:textId="07230D54" w:rsidR="009F15F7" w:rsidRPr="003E4C59" w:rsidDel="00A02152" w:rsidRDefault="009F15F7" w:rsidP="005814C7">
            <w:pPr>
              <w:keepNext/>
              <w:keepLines/>
              <w:spacing w:after="0"/>
              <w:jc w:val="center"/>
              <w:rPr>
                <w:del w:id="3411" w:author="Ivan Cheng (鄭宜樺)" w:date="2022-05-11T15:52:00Z"/>
                <w:rFonts w:ascii="Arial" w:hAnsi="Arial" w:cs="Arial"/>
                <w:sz w:val="18"/>
              </w:rPr>
            </w:pPr>
            <w:del w:id="3412" w:author="Ivan Cheng (鄭宜樺)" w:date="2022-05-11T15:52:00Z">
              <w:r w:rsidRPr="003E4C59" w:rsidDel="00A02152">
                <w:rPr>
                  <w:rFonts w:ascii="Arial" w:hAnsi="Arial" w:cs="Arial"/>
                  <w:sz w:val="18"/>
                </w:rPr>
                <w:delText>-114.5</w:delText>
              </w:r>
              <w:r w:rsidRPr="003E4C59" w:rsidDel="00A02152">
                <w:rPr>
                  <w:rFonts w:ascii="Arial" w:hAnsi="Arial" w:cs="Arial"/>
                  <w:sz w:val="18"/>
                  <w:lang w:eastAsia="zh-TW"/>
                </w:rPr>
                <w:delText>+TT</w:delText>
              </w:r>
            </w:del>
          </w:p>
        </w:tc>
      </w:tr>
      <w:tr w:rsidR="009F15F7" w:rsidRPr="003E4C59" w:rsidDel="00A02152" w14:paraId="16639F8F" w14:textId="0958348C" w:rsidTr="00940FCC">
        <w:trPr>
          <w:gridBefore w:val="1"/>
          <w:wBefore w:w="6" w:type="dxa"/>
          <w:trHeight w:val="150"/>
          <w:jc w:val="center"/>
          <w:del w:id="3413" w:author="Ivan Cheng (鄭宜樺)" w:date="2022-05-11T15:52:00Z"/>
          <w:trPrChange w:id="3414"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tcPrChange w:id="3415" w:author="Ivan Cheng (鄭宜樺)" w:date="2022-05-11T21:17:00Z">
              <w:tcPr>
                <w:tcW w:w="847" w:type="dxa"/>
                <w:vMerge/>
                <w:tcBorders>
                  <w:left w:val="single" w:sz="4" w:space="0" w:color="auto"/>
                  <w:right w:val="single" w:sz="4" w:space="0" w:color="auto"/>
                </w:tcBorders>
                <w:vAlign w:val="center"/>
              </w:tcPr>
            </w:tcPrChange>
          </w:tcPr>
          <w:p w14:paraId="7661FF0D" w14:textId="62005FD3" w:rsidR="009F15F7" w:rsidRPr="003E4C59" w:rsidDel="00A02152" w:rsidRDefault="009F15F7" w:rsidP="005814C7">
            <w:pPr>
              <w:spacing w:after="0"/>
              <w:rPr>
                <w:del w:id="3416"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417" w:author="Ivan Cheng (鄭宜樺)" w:date="2022-05-11T21:17:00Z">
              <w:tcPr>
                <w:tcW w:w="1884" w:type="dxa"/>
                <w:gridSpan w:val="2"/>
                <w:tcBorders>
                  <w:left w:val="single" w:sz="4" w:space="0" w:color="auto"/>
                  <w:right w:val="single" w:sz="4" w:space="0" w:color="auto"/>
                </w:tcBorders>
                <w:vAlign w:val="center"/>
              </w:tcPr>
            </w:tcPrChange>
          </w:tcPr>
          <w:p w14:paraId="2882854B" w14:textId="63A4B4FE" w:rsidR="009F15F7" w:rsidRPr="003E4C59" w:rsidDel="00A02152" w:rsidRDefault="009F15F7" w:rsidP="005814C7">
            <w:pPr>
              <w:spacing w:after="0"/>
              <w:rPr>
                <w:del w:id="3418" w:author="Ivan Cheng (鄭宜樺)" w:date="2022-05-11T15:52:00Z"/>
                <w:rFonts w:ascii="Arial" w:eastAsia="Calibri" w:hAnsi="Arial" w:cs="Arial"/>
                <w:sz w:val="18"/>
                <w:szCs w:val="22"/>
                <w:vertAlign w:val="superscript"/>
              </w:rPr>
            </w:pPr>
            <w:del w:id="3419" w:author="Ivan Cheng (鄭宜樺)" w:date="2022-05-11T15:52:00Z">
              <w:r w:rsidRPr="003E4C59" w:rsidDel="00A02152">
                <w:rPr>
                  <w:rFonts w:ascii="Arial" w:hAnsi="Arial" w:cs="Arial"/>
                  <w:sz w:val="18"/>
                </w:rPr>
                <w:delText>NR_FDD_FR1_G</w:delText>
              </w:r>
            </w:del>
          </w:p>
        </w:tc>
        <w:tc>
          <w:tcPr>
            <w:tcW w:w="959" w:type="dxa"/>
            <w:vMerge/>
            <w:tcBorders>
              <w:left w:val="single" w:sz="4" w:space="0" w:color="auto"/>
              <w:right w:val="single" w:sz="4" w:space="0" w:color="auto"/>
            </w:tcBorders>
            <w:vAlign w:val="center"/>
            <w:tcPrChange w:id="3420" w:author="Ivan Cheng (鄭宜樺)" w:date="2022-05-11T21:17:00Z">
              <w:tcPr>
                <w:tcW w:w="959" w:type="dxa"/>
                <w:vMerge/>
                <w:tcBorders>
                  <w:left w:val="single" w:sz="4" w:space="0" w:color="auto"/>
                  <w:right w:val="single" w:sz="4" w:space="0" w:color="auto"/>
                </w:tcBorders>
                <w:vAlign w:val="center"/>
              </w:tcPr>
            </w:tcPrChange>
          </w:tcPr>
          <w:p w14:paraId="3240538E" w14:textId="40C06AF6" w:rsidR="009F15F7" w:rsidRPr="003E4C59" w:rsidDel="00A02152" w:rsidRDefault="009F15F7" w:rsidP="005814C7">
            <w:pPr>
              <w:keepNext/>
              <w:keepLines/>
              <w:spacing w:after="0"/>
              <w:jc w:val="center"/>
              <w:rPr>
                <w:del w:id="3421"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422" w:author="Ivan Cheng (鄭宜樺)" w:date="2022-05-11T21:17:00Z">
              <w:tcPr>
                <w:tcW w:w="1267" w:type="dxa"/>
                <w:gridSpan w:val="2"/>
                <w:vMerge/>
                <w:tcBorders>
                  <w:left w:val="single" w:sz="4" w:space="0" w:color="auto"/>
                  <w:right w:val="single" w:sz="4" w:space="0" w:color="auto"/>
                </w:tcBorders>
                <w:vAlign w:val="center"/>
              </w:tcPr>
            </w:tcPrChange>
          </w:tcPr>
          <w:p w14:paraId="68D24919" w14:textId="30D42E6B" w:rsidR="009F15F7" w:rsidRPr="003E4C59" w:rsidDel="00A02152" w:rsidRDefault="009F15F7" w:rsidP="005814C7">
            <w:pPr>
              <w:spacing w:after="0"/>
              <w:rPr>
                <w:del w:id="3423"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424" w:author="Ivan Cheng (鄭宜樺)" w:date="2022-05-11T21:17:00Z">
              <w:tcPr>
                <w:tcW w:w="1784" w:type="dxa"/>
                <w:gridSpan w:val="3"/>
                <w:vMerge/>
                <w:tcBorders>
                  <w:left w:val="single" w:sz="4" w:space="0" w:color="auto"/>
                  <w:right w:val="single" w:sz="4" w:space="0" w:color="auto"/>
                </w:tcBorders>
                <w:vAlign w:val="center"/>
              </w:tcPr>
            </w:tcPrChange>
          </w:tcPr>
          <w:p w14:paraId="664B2E1B" w14:textId="57058A8C" w:rsidR="009F15F7" w:rsidRPr="003E4C59" w:rsidDel="00A02152" w:rsidRDefault="009F15F7" w:rsidP="005814C7">
            <w:pPr>
              <w:spacing w:after="0"/>
              <w:rPr>
                <w:del w:id="3425"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426"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6D349C78" w14:textId="5F4230D5" w:rsidR="009F15F7" w:rsidRPr="003E4C59" w:rsidDel="00A02152" w:rsidRDefault="009F15F7" w:rsidP="005814C7">
            <w:pPr>
              <w:keepNext/>
              <w:keepLines/>
              <w:spacing w:after="0"/>
              <w:jc w:val="center"/>
              <w:rPr>
                <w:del w:id="3427" w:author="Ivan Cheng (鄭宜樺)" w:date="2022-05-11T15:52:00Z"/>
                <w:rFonts w:ascii="Arial" w:hAnsi="Arial" w:cs="Arial"/>
                <w:sz w:val="18"/>
              </w:rPr>
            </w:pPr>
            <w:del w:id="3428" w:author="Ivan Cheng (鄭宜樺)" w:date="2022-05-11T15:52:00Z">
              <w:r w:rsidRPr="003E4C59" w:rsidDel="00A02152">
                <w:rPr>
                  <w:rFonts w:ascii="Arial" w:hAnsi="Arial" w:cs="Arial"/>
                  <w:sz w:val="18"/>
                </w:rPr>
                <w:delText>-114</w:delText>
              </w:r>
              <w:r w:rsidRPr="003E4C59" w:rsidDel="00A02152">
                <w:rPr>
                  <w:rFonts w:ascii="Arial" w:hAnsi="Arial" w:cs="Arial"/>
                  <w:sz w:val="18"/>
                  <w:lang w:eastAsia="zh-TW"/>
                </w:rPr>
                <w:delText>+TT</w:delText>
              </w:r>
            </w:del>
          </w:p>
        </w:tc>
      </w:tr>
      <w:tr w:rsidR="009F15F7" w:rsidRPr="003E4C59" w:rsidDel="00A02152" w14:paraId="40AFD00D" w14:textId="2CC725C0" w:rsidTr="00940FCC">
        <w:trPr>
          <w:gridBefore w:val="1"/>
          <w:wBefore w:w="6" w:type="dxa"/>
          <w:trHeight w:val="150"/>
          <w:jc w:val="center"/>
          <w:del w:id="3429" w:author="Ivan Cheng (鄭宜樺)" w:date="2022-05-11T15:52:00Z"/>
          <w:trPrChange w:id="3430"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bottom w:val="single" w:sz="4" w:space="0" w:color="auto"/>
              <w:right w:val="single" w:sz="4" w:space="0" w:color="auto"/>
            </w:tcBorders>
            <w:vAlign w:val="center"/>
            <w:tcPrChange w:id="3431" w:author="Ivan Cheng (鄭宜樺)" w:date="2022-05-11T21:17:00Z">
              <w:tcPr>
                <w:tcW w:w="847" w:type="dxa"/>
                <w:vMerge/>
                <w:tcBorders>
                  <w:left w:val="single" w:sz="4" w:space="0" w:color="auto"/>
                  <w:bottom w:val="single" w:sz="4" w:space="0" w:color="auto"/>
                  <w:right w:val="single" w:sz="4" w:space="0" w:color="auto"/>
                </w:tcBorders>
                <w:vAlign w:val="center"/>
              </w:tcPr>
            </w:tcPrChange>
          </w:tcPr>
          <w:p w14:paraId="06ECDD16" w14:textId="17E4982F" w:rsidR="009F15F7" w:rsidRPr="003E4C59" w:rsidDel="00A02152" w:rsidRDefault="009F15F7" w:rsidP="005814C7">
            <w:pPr>
              <w:spacing w:after="0"/>
              <w:rPr>
                <w:del w:id="3432" w:author="Ivan Cheng (鄭宜樺)" w:date="2022-05-11T15:52:00Z"/>
                <w:rFonts w:ascii="Arial" w:eastAsia="Calibri" w:hAnsi="Arial" w:cs="Arial"/>
                <w:sz w:val="18"/>
                <w:szCs w:val="22"/>
                <w:vertAlign w:val="superscript"/>
              </w:rPr>
            </w:pPr>
          </w:p>
        </w:tc>
        <w:tc>
          <w:tcPr>
            <w:tcW w:w="1884" w:type="dxa"/>
            <w:gridSpan w:val="2"/>
            <w:tcBorders>
              <w:left w:val="single" w:sz="4" w:space="0" w:color="auto"/>
              <w:bottom w:val="single" w:sz="4" w:space="0" w:color="auto"/>
              <w:right w:val="single" w:sz="4" w:space="0" w:color="auto"/>
            </w:tcBorders>
            <w:vAlign w:val="center"/>
            <w:tcPrChange w:id="3433" w:author="Ivan Cheng (鄭宜樺)" w:date="2022-05-11T21:17:00Z">
              <w:tcPr>
                <w:tcW w:w="1884" w:type="dxa"/>
                <w:gridSpan w:val="2"/>
                <w:tcBorders>
                  <w:left w:val="single" w:sz="4" w:space="0" w:color="auto"/>
                  <w:bottom w:val="single" w:sz="4" w:space="0" w:color="auto"/>
                  <w:right w:val="single" w:sz="4" w:space="0" w:color="auto"/>
                </w:tcBorders>
                <w:vAlign w:val="center"/>
              </w:tcPr>
            </w:tcPrChange>
          </w:tcPr>
          <w:p w14:paraId="47EA47F1" w14:textId="4DF333DE" w:rsidR="009F15F7" w:rsidRPr="003E4C59" w:rsidDel="00A02152" w:rsidRDefault="009F15F7" w:rsidP="005814C7">
            <w:pPr>
              <w:spacing w:after="0"/>
              <w:rPr>
                <w:del w:id="3434" w:author="Ivan Cheng (鄭宜樺)" w:date="2022-05-11T15:52:00Z"/>
                <w:rFonts w:ascii="Arial" w:eastAsia="Calibri" w:hAnsi="Arial" w:cs="Arial"/>
                <w:sz w:val="18"/>
                <w:szCs w:val="22"/>
                <w:vertAlign w:val="superscript"/>
              </w:rPr>
            </w:pPr>
            <w:del w:id="3435" w:author="Ivan Cheng (鄭宜樺)" w:date="2022-05-11T15:52:00Z">
              <w:r w:rsidRPr="003E4C59" w:rsidDel="00A02152">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Change w:id="3436" w:author="Ivan Cheng (鄭宜樺)" w:date="2022-05-11T21:17:00Z">
              <w:tcPr>
                <w:tcW w:w="959" w:type="dxa"/>
                <w:vMerge/>
                <w:tcBorders>
                  <w:left w:val="single" w:sz="4" w:space="0" w:color="auto"/>
                  <w:bottom w:val="single" w:sz="4" w:space="0" w:color="auto"/>
                  <w:right w:val="single" w:sz="4" w:space="0" w:color="auto"/>
                </w:tcBorders>
                <w:vAlign w:val="center"/>
              </w:tcPr>
            </w:tcPrChange>
          </w:tcPr>
          <w:p w14:paraId="01D6D62D" w14:textId="0619B719" w:rsidR="009F15F7" w:rsidRPr="003E4C59" w:rsidDel="00A02152" w:rsidRDefault="009F15F7" w:rsidP="005814C7">
            <w:pPr>
              <w:keepNext/>
              <w:keepLines/>
              <w:spacing w:after="0"/>
              <w:jc w:val="center"/>
              <w:rPr>
                <w:del w:id="3437" w:author="Ivan Cheng (鄭宜樺)" w:date="2022-05-11T15:52:00Z"/>
                <w:rFonts w:ascii="Arial" w:hAnsi="Arial" w:cs="Arial"/>
                <w:sz w:val="18"/>
              </w:rPr>
            </w:pPr>
          </w:p>
        </w:tc>
        <w:tc>
          <w:tcPr>
            <w:tcW w:w="1267" w:type="dxa"/>
            <w:gridSpan w:val="2"/>
            <w:vMerge/>
            <w:tcBorders>
              <w:left w:val="single" w:sz="4" w:space="0" w:color="auto"/>
              <w:bottom w:val="single" w:sz="4" w:space="0" w:color="auto"/>
              <w:right w:val="single" w:sz="4" w:space="0" w:color="auto"/>
            </w:tcBorders>
            <w:vAlign w:val="center"/>
            <w:tcPrChange w:id="3438"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29E325DC" w14:textId="2391FFB1" w:rsidR="009F15F7" w:rsidRPr="003E4C59" w:rsidDel="00A02152" w:rsidRDefault="009F15F7" w:rsidP="005814C7">
            <w:pPr>
              <w:spacing w:after="0"/>
              <w:rPr>
                <w:del w:id="3439" w:author="Ivan Cheng (鄭宜樺)" w:date="2022-05-11T15:52:00Z"/>
                <w:rFonts w:ascii="Arial" w:eastAsia="Calibri" w:hAnsi="Arial" w:cs="Arial"/>
                <w:sz w:val="18"/>
                <w:szCs w:val="22"/>
              </w:rPr>
            </w:pPr>
          </w:p>
        </w:tc>
        <w:tc>
          <w:tcPr>
            <w:tcW w:w="1784" w:type="dxa"/>
            <w:gridSpan w:val="3"/>
            <w:vMerge/>
            <w:tcBorders>
              <w:left w:val="single" w:sz="4" w:space="0" w:color="auto"/>
              <w:bottom w:val="single" w:sz="4" w:space="0" w:color="auto"/>
              <w:right w:val="single" w:sz="4" w:space="0" w:color="auto"/>
            </w:tcBorders>
            <w:vAlign w:val="center"/>
            <w:tcPrChange w:id="3440" w:author="Ivan Cheng (鄭宜樺)" w:date="2022-05-11T21:17:00Z">
              <w:tcPr>
                <w:tcW w:w="1784" w:type="dxa"/>
                <w:gridSpan w:val="3"/>
                <w:vMerge/>
                <w:tcBorders>
                  <w:left w:val="single" w:sz="4" w:space="0" w:color="auto"/>
                  <w:bottom w:val="single" w:sz="4" w:space="0" w:color="auto"/>
                  <w:right w:val="single" w:sz="4" w:space="0" w:color="auto"/>
                </w:tcBorders>
                <w:vAlign w:val="center"/>
              </w:tcPr>
            </w:tcPrChange>
          </w:tcPr>
          <w:p w14:paraId="0A303488" w14:textId="330AF953" w:rsidR="009F15F7" w:rsidRPr="003E4C59" w:rsidDel="00A02152" w:rsidRDefault="009F15F7" w:rsidP="005814C7">
            <w:pPr>
              <w:spacing w:after="0"/>
              <w:rPr>
                <w:del w:id="3441"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442"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765BF415" w14:textId="067760BF" w:rsidR="009F15F7" w:rsidRPr="003E4C59" w:rsidDel="00A02152" w:rsidRDefault="009F15F7" w:rsidP="005814C7">
            <w:pPr>
              <w:keepNext/>
              <w:keepLines/>
              <w:spacing w:after="0"/>
              <w:jc w:val="center"/>
              <w:rPr>
                <w:del w:id="3443" w:author="Ivan Cheng (鄭宜樺)" w:date="2022-05-11T15:52:00Z"/>
                <w:rFonts w:ascii="Arial" w:hAnsi="Arial" w:cs="Arial"/>
                <w:sz w:val="18"/>
              </w:rPr>
            </w:pPr>
            <w:del w:id="3444" w:author="Ivan Cheng (鄭宜樺)" w:date="2022-05-11T15:52:00Z">
              <w:r w:rsidRPr="003E4C59" w:rsidDel="00A02152">
                <w:rPr>
                  <w:rFonts w:ascii="Arial" w:hAnsi="Arial" w:cs="Arial"/>
                  <w:sz w:val="18"/>
                </w:rPr>
                <w:delText>-113.5</w:delText>
              </w:r>
              <w:r w:rsidRPr="003E4C59" w:rsidDel="00A02152">
                <w:rPr>
                  <w:rFonts w:ascii="Arial" w:hAnsi="Arial" w:cs="Arial"/>
                  <w:sz w:val="18"/>
                  <w:lang w:eastAsia="zh-TW"/>
                </w:rPr>
                <w:delText>+TT</w:delText>
              </w:r>
            </w:del>
          </w:p>
        </w:tc>
      </w:tr>
      <w:tr w:rsidR="009F15F7" w:rsidRPr="003E4C59" w:rsidDel="00A02152" w14:paraId="3956567E" w14:textId="25290690" w:rsidTr="00940FCC">
        <w:trPr>
          <w:gridBefore w:val="1"/>
          <w:wBefore w:w="6" w:type="dxa"/>
          <w:trHeight w:val="75"/>
          <w:jc w:val="center"/>
          <w:del w:id="3445" w:author="Ivan Cheng (鄭宜樺)" w:date="2022-05-11T15:52:00Z"/>
          <w:trPrChange w:id="3446" w:author="Ivan Cheng (鄭宜樺)" w:date="2022-05-11T21:17:00Z">
            <w:trPr>
              <w:gridBefore w:val="1"/>
              <w:gridAfter w:val="0"/>
              <w:wBefore w:w="6" w:type="dxa"/>
              <w:wAfter w:w="11" w:type="dxa"/>
              <w:trHeight w:val="75"/>
              <w:jc w:val="center"/>
            </w:trPr>
          </w:trPrChange>
        </w:trPr>
        <w:tc>
          <w:tcPr>
            <w:tcW w:w="847" w:type="dxa"/>
            <w:vMerge w:val="restart"/>
            <w:tcBorders>
              <w:top w:val="single" w:sz="4" w:space="0" w:color="auto"/>
              <w:left w:val="single" w:sz="4" w:space="0" w:color="auto"/>
              <w:right w:val="single" w:sz="4" w:space="0" w:color="auto"/>
            </w:tcBorders>
            <w:vAlign w:val="center"/>
            <w:hideMark/>
            <w:tcPrChange w:id="3447" w:author="Ivan Cheng (鄭宜樺)" w:date="2022-05-11T21:17:00Z">
              <w:tcPr>
                <w:tcW w:w="847" w:type="dxa"/>
                <w:vMerge w:val="restart"/>
                <w:tcBorders>
                  <w:top w:val="single" w:sz="4" w:space="0" w:color="auto"/>
                  <w:left w:val="single" w:sz="4" w:space="0" w:color="auto"/>
                  <w:right w:val="single" w:sz="4" w:space="0" w:color="auto"/>
                </w:tcBorders>
                <w:vAlign w:val="center"/>
                <w:hideMark/>
              </w:tcPr>
            </w:tcPrChange>
          </w:tcPr>
          <w:p w14:paraId="33CD5751" w14:textId="70894286" w:rsidR="009F15F7" w:rsidRPr="003E4C59" w:rsidDel="00A02152" w:rsidRDefault="009F15F7" w:rsidP="005814C7">
            <w:pPr>
              <w:keepNext/>
              <w:keepLines/>
              <w:spacing w:after="0"/>
              <w:rPr>
                <w:del w:id="3448" w:author="Ivan Cheng (鄭宜樺)" w:date="2022-05-11T15:52:00Z"/>
                <w:rFonts w:ascii="Arial" w:hAnsi="Arial" w:cs="Arial"/>
                <w:sz w:val="18"/>
                <w:vertAlign w:val="superscript"/>
              </w:rPr>
            </w:pPr>
            <w:del w:id="3449" w:author="Ivan Cheng (鄭宜樺)" w:date="2022-05-11T15:52:00Z">
              <w:r w:rsidRPr="003E4C59" w:rsidDel="00A02152">
                <w:rPr>
                  <w:rFonts w:ascii="Arial" w:hAnsi="Arial" w:cs="Arial"/>
                  <w:sz w:val="18"/>
                </w:rPr>
                <w:delText xml:space="preserve">Io </w:delText>
              </w:r>
              <w:r w:rsidRPr="003E4C59" w:rsidDel="00A02152">
                <w:rPr>
                  <w:rFonts w:ascii="Arial" w:hAnsi="Arial" w:cs="Arial"/>
                  <w:sz w:val="18"/>
                  <w:vertAlign w:val="superscript"/>
                </w:rPr>
                <w:delText>Note3</w:delText>
              </w:r>
            </w:del>
          </w:p>
        </w:tc>
        <w:tc>
          <w:tcPr>
            <w:tcW w:w="1884" w:type="dxa"/>
            <w:gridSpan w:val="2"/>
            <w:tcBorders>
              <w:top w:val="single" w:sz="4" w:space="0" w:color="auto"/>
              <w:left w:val="single" w:sz="4" w:space="0" w:color="auto"/>
              <w:right w:val="single" w:sz="4" w:space="0" w:color="auto"/>
            </w:tcBorders>
            <w:tcPrChange w:id="3450" w:author="Ivan Cheng (鄭宜樺)" w:date="2022-05-11T21:17:00Z">
              <w:tcPr>
                <w:tcW w:w="1884" w:type="dxa"/>
                <w:gridSpan w:val="2"/>
                <w:tcBorders>
                  <w:top w:val="single" w:sz="4" w:space="0" w:color="auto"/>
                  <w:left w:val="single" w:sz="4" w:space="0" w:color="auto"/>
                  <w:right w:val="single" w:sz="4" w:space="0" w:color="auto"/>
                </w:tcBorders>
              </w:tcPr>
            </w:tcPrChange>
          </w:tcPr>
          <w:p w14:paraId="679B9B09" w14:textId="4E9886A0" w:rsidR="009F15F7" w:rsidRPr="003E4C59" w:rsidDel="00A02152" w:rsidRDefault="009F15F7" w:rsidP="005814C7">
            <w:pPr>
              <w:spacing w:after="0"/>
              <w:rPr>
                <w:del w:id="3451" w:author="Ivan Cheng (鄭宜樺)" w:date="2022-05-11T15:52:00Z"/>
                <w:rFonts w:ascii="Arial" w:hAnsi="Arial" w:cs="Arial"/>
                <w:sz w:val="18"/>
                <w:vertAlign w:val="superscript"/>
              </w:rPr>
            </w:pPr>
            <w:del w:id="3452" w:author="Ivan Cheng (鄭宜樺)" w:date="2022-05-11T15:52:00Z">
              <w:r w:rsidRPr="003E4C59" w:rsidDel="00A02152">
                <w:rPr>
                  <w:rFonts w:ascii="Arial" w:hAnsi="Arial" w:cs="Arial"/>
                  <w:sz w:val="18"/>
                </w:rPr>
                <w:delText xml:space="preserve">NR_FDD_FR1_A, NR_TDD_FR1_A </w:delText>
              </w:r>
              <w:r w:rsidRPr="003E4C59" w:rsidDel="00A02152">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Change w:id="3453" w:author="Ivan Cheng (鄭宜樺)" w:date="2022-05-11T21:17:00Z">
              <w:tcPr>
                <w:tcW w:w="959" w:type="dxa"/>
                <w:vMerge w:val="restart"/>
                <w:tcBorders>
                  <w:top w:val="single" w:sz="4" w:space="0" w:color="auto"/>
                  <w:left w:val="single" w:sz="4" w:space="0" w:color="auto"/>
                  <w:right w:val="single" w:sz="4" w:space="0" w:color="auto"/>
                </w:tcBorders>
                <w:vAlign w:val="center"/>
              </w:tcPr>
            </w:tcPrChange>
          </w:tcPr>
          <w:p w14:paraId="57979597" w14:textId="38829EB0" w:rsidR="009F15F7" w:rsidRPr="003E4C59" w:rsidDel="00A02152" w:rsidRDefault="009F15F7" w:rsidP="005814C7">
            <w:pPr>
              <w:keepNext/>
              <w:keepLines/>
              <w:spacing w:after="0"/>
              <w:jc w:val="center"/>
              <w:rPr>
                <w:del w:id="3454" w:author="Ivan Cheng (鄭宜樺)" w:date="2022-05-11T15:52:00Z"/>
                <w:rFonts w:ascii="Arial" w:hAnsi="Arial" w:cs="Arial"/>
                <w:sz w:val="18"/>
              </w:rPr>
            </w:pPr>
            <w:del w:id="3455" w:author="Ivan Cheng (鄭宜樺)" w:date="2022-05-11T15:52:00Z">
              <w:r w:rsidRPr="003E4C59" w:rsidDel="00A02152">
                <w:rPr>
                  <w:rFonts w:ascii="Arial" w:eastAsia="Calibri" w:hAnsi="Arial" w:cs="Arial"/>
                  <w:sz w:val="18"/>
                  <w:szCs w:val="22"/>
                </w:rPr>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3456" w:author="Ivan Cheng (鄭宜樺)" w:date="2022-05-11T21:17:00Z">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529C37" w14:textId="060EA733" w:rsidR="009F15F7" w:rsidRPr="003E4C59" w:rsidDel="00A02152" w:rsidRDefault="009F15F7" w:rsidP="005814C7">
            <w:pPr>
              <w:keepNext/>
              <w:keepLines/>
              <w:spacing w:after="0"/>
              <w:jc w:val="center"/>
              <w:rPr>
                <w:del w:id="3457" w:author="Ivan Cheng (鄭宜樺)" w:date="2022-05-11T15:52:00Z"/>
                <w:rFonts w:ascii="Arial" w:hAnsi="Arial" w:cs="Arial"/>
                <w:sz w:val="18"/>
              </w:rPr>
            </w:pPr>
            <w:del w:id="3458" w:author="Ivan Cheng (鄭宜樺)" w:date="2022-05-11T15:52:00Z">
              <w:r w:rsidRPr="003E4C59" w:rsidDel="00A02152">
                <w:rPr>
                  <w:rFonts w:ascii="Arial" w:hAnsi="Arial" w:cs="Arial"/>
                  <w:sz w:val="18"/>
                </w:rPr>
                <w:delText>dBm/9.36 MHz</w:delText>
              </w:r>
            </w:del>
          </w:p>
          <w:p w14:paraId="153FEC6F" w14:textId="7B30FA29" w:rsidR="009F15F7" w:rsidRPr="003E4C59" w:rsidDel="00A02152" w:rsidRDefault="009F15F7" w:rsidP="005814C7">
            <w:pPr>
              <w:keepNext/>
              <w:keepLines/>
              <w:spacing w:after="0"/>
              <w:jc w:val="center"/>
              <w:rPr>
                <w:del w:id="3459" w:author="Ivan Cheng (鄭宜樺)" w:date="2022-05-11T15:52:00Z"/>
                <w:rFonts w:ascii="Arial" w:hAnsi="Arial" w:cs="Arial"/>
                <w:sz w:val="18"/>
              </w:rPr>
            </w:pPr>
          </w:p>
        </w:tc>
        <w:tc>
          <w:tcPr>
            <w:tcW w:w="1784" w:type="dxa"/>
            <w:gridSpan w:val="3"/>
            <w:vMerge w:val="restart"/>
            <w:tcBorders>
              <w:top w:val="single" w:sz="4" w:space="0" w:color="auto"/>
              <w:left w:val="single" w:sz="4" w:space="0" w:color="auto"/>
              <w:right w:val="single" w:sz="4" w:space="0" w:color="auto"/>
            </w:tcBorders>
            <w:vAlign w:val="center"/>
            <w:hideMark/>
            <w:tcPrChange w:id="3460" w:author="Ivan Cheng (鄭宜樺)" w:date="2022-05-11T21:17:00Z">
              <w:tcPr>
                <w:tcW w:w="1784" w:type="dxa"/>
                <w:gridSpan w:val="3"/>
                <w:vMerge w:val="restart"/>
                <w:tcBorders>
                  <w:top w:val="single" w:sz="4" w:space="0" w:color="auto"/>
                  <w:left w:val="single" w:sz="4" w:space="0" w:color="auto"/>
                  <w:right w:val="single" w:sz="4" w:space="0" w:color="auto"/>
                </w:tcBorders>
                <w:vAlign w:val="center"/>
                <w:hideMark/>
              </w:tcPr>
            </w:tcPrChange>
          </w:tcPr>
          <w:p w14:paraId="505E1AF1" w14:textId="09211AB2" w:rsidR="009F15F7" w:rsidRPr="003E4C59" w:rsidDel="00A02152" w:rsidRDefault="009F15F7" w:rsidP="005814C7">
            <w:pPr>
              <w:keepNext/>
              <w:keepLines/>
              <w:spacing w:after="0"/>
              <w:jc w:val="center"/>
              <w:rPr>
                <w:del w:id="3461" w:author="Ivan Cheng (鄭宜樺)" w:date="2022-05-11T15:52:00Z"/>
                <w:rFonts w:ascii="Arial" w:hAnsi="Arial" w:cs="Arial"/>
                <w:sz w:val="18"/>
              </w:rPr>
            </w:pPr>
            <w:del w:id="3462" w:author="Ivan Cheng (鄭宜樺)" w:date="2022-05-11T15:52:00Z">
              <w:r w:rsidRPr="003E4C59" w:rsidDel="00A02152">
                <w:rPr>
                  <w:rFonts w:ascii="Arial" w:hAnsi="Arial" w:cs="Arial"/>
                  <w:sz w:val="18"/>
                </w:rPr>
                <w:delText>-56.28</w:delText>
              </w:r>
              <w:r w:rsidRPr="003E4C59" w:rsidDel="00A02152">
                <w:rPr>
                  <w:rFonts w:ascii="Arial" w:hAnsi="Arial" w:cs="Arial"/>
                  <w:sz w:val="18"/>
                  <w:lang w:eastAsia="zh-TW"/>
                </w:rPr>
                <w:delText>+TT</w:delText>
              </w:r>
            </w:del>
          </w:p>
        </w:tc>
        <w:tc>
          <w:tcPr>
            <w:tcW w:w="1521" w:type="dxa"/>
            <w:tcBorders>
              <w:top w:val="single" w:sz="4" w:space="0" w:color="auto"/>
              <w:left w:val="single" w:sz="4" w:space="0" w:color="auto"/>
              <w:bottom w:val="single" w:sz="4" w:space="0" w:color="auto"/>
              <w:right w:val="single" w:sz="4" w:space="0" w:color="auto"/>
            </w:tcBorders>
            <w:vAlign w:val="center"/>
            <w:tcPrChange w:id="3463"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453C675E" w14:textId="2601911F" w:rsidR="009F15F7" w:rsidRPr="003E4C59" w:rsidDel="00A02152" w:rsidRDefault="009F15F7" w:rsidP="005814C7">
            <w:pPr>
              <w:keepNext/>
              <w:keepLines/>
              <w:spacing w:after="0"/>
              <w:jc w:val="center"/>
              <w:rPr>
                <w:del w:id="3464" w:author="Ivan Cheng (鄭宜樺)" w:date="2022-05-11T15:52:00Z"/>
                <w:rFonts w:ascii="Arial" w:hAnsi="Arial" w:cs="Arial"/>
                <w:sz w:val="18"/>
              </w:rPr>
            </w:pPr>
            <w:del w:id="3465" w:author="Ivan Cheng (鄭宜樺)" w:date="2022-05-11T15:52:00Z">
              <w:r w:rsidRPr="003E4C59" w:rsidDel="00A02152">
                <w:rPr>
                  <w:rFonts w:ascii="Arial" w:hAnsi="Arial" w:cs="Arial"/>
                  <w:sz w:val="18"/>
                </w:rPr>
                <w:delText>-87.28</w:delText>
              </w:r>
              <w:r w:rsidRPr="003E4C59" w:rsidDel="00A02152">
                <w:rPr>
                  <w:rFonts w:ascii="Arial" w:hAnsi="Arial" w:cs="Arial"/>
                  <w:sz w:val="18"/>
                  <w:lang w:eastAsia="zh-TW"/>
                </w:rPr>
                <w:delText>+TT</w:delText>
              </w:r>
            </w:del>
          </w:p>
        </w:tc>
      </w:tr>
      <w:tr w:rsidR="009F15F7" w:rsidRPr="003E4C59" w:rsidDel="00A02152" w14:paraId="21A4FBFD" w14:textId="0FF81BB4" w:rsidTr="00940FCC">
        <w:trPr>
          <w:gridBefore w:val="1"/>
          <w:wBefore w:w="6" w:type="dxa"/>
          <w:trHeight w:val="75"/>
          <w:jc w:val="center"/>
          <w:del w:id="3466" w:author="Ivan Cheng (鄭宜樺)" w:date="2022-05-11T15:52:00Z"/>
          <w:trPrChange w:id="3467"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hideMark/>
            <w:tcPrChange w:id="3468" w:author="Ivan Cheng (鄭宜樺)" w:date="2022-05-11T21:17:00Z">
              <w:tcPr>
                <w:tcW w:w="847" w:type="dxa"/>
                <w:vMerge/>
                <w:tcBorders>
                  <w:left w:val="single" w:sz="4" w:space="0" w:color="auto"/>
                  <w:right w:val="single" w:sz="4" w:space="0" w:color="auto"/>
                </w:tcBorders>
                <w:vAlign w:val="center"/>
                <w:hideMark/>
              </w:tcPr>
            </w:tcPrChange>
          </w:tcPr>
          <w:p w14:paraId="4040F558" w14:textId="31ED93E9" w:rsidR="009F15F7" w:rsidRPr="003E4C59" w:rsidDel="00A02152" w:rsidRDefault="009F15F7" w:rsidP="005814C7">
            <w:pPr>
              <w:spacing w:after="0"/>
              <w:rPr>
                <w:del w:id="3469"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470" w:author="Ivan Cheng (鄭宜樺)" w:date="2022-05-11T21:17:00Z">
              <w:tcPr>
                <w:tcW w:w="1884" w:type="dxa"/>
                <w:gridSpan w:val="2"/>
                <w:tcBorders>
                  <w:left w:val="single" w:sz="4" w:space="0" w:color="auto"/>
                  <w:right w:val="single" w:sz="4" w:space="0" w:color="auto"/>
                </w:tcBorders>
                <w:vAlign w:val="center"/>
              </w:tcPr>
            </w:tcPrChange>
          </w:tcPr>
          <w:p w14:paraId="1710F515" w14:textId="57847285" w:rsidR="009F15F7" w:rsidRPr="003E4C59" w:rsidDel="00A02152" w:rsidRDefault="009F15F7" w:rsidP="005814C7">
            <w:pPr>
              <w:spacing w:after="0"/>
              <w:rPr>
                <w:del w:id="3471" w:author="Ivan Cheng (鄭宜樺)" w:date="2022-05-11T15:52:00Z"/>
                <w:rFonts w:ascii="Arial" w:eastAsia="Calibri" w:hAnsi="Arial" w:cs="Arial"/>
                <w:sz w:val="18"/>
                <w:szCs w:val="22"/>
                <w:vertAlign w:val="superscript"/>
              </w:rPr>
            </w:pPr>
            <w:del w:id="3472" w:author="Ivan Cheng (鄭宜樺)" w:date="2022-05-11T15:52:00Z">
              <w:r w:rsidRPr="003E4C59" w:rsidDel="00A02152">
                <w:rPr>
                  <w:rFonts w:ascii="Arial" w:hAnsi="Arial" w:cs="Arial"/>
                  <w:sz w:val="18"/>
                </w:rPr>
                <w:delText>NR_FDD_FR1_B</w:delText>
              </w:r>
            </w:del>
          </w:p>
        </w:tc>
        <w:tc>
          <w:tcPr>
            <w:tcW w:w="959" w:type="dxa"/>
            <w:vMerge/>
            <w:tcBorders>
              <w:left w:val="single" w:sz="4" w:space="0" w:color="auto"/>
              <w:right w:val="single" w:sz="4" w:space="0" w:color="auto"/>
            </w:tcBorders>
            <w:vAlign w:val="center"/>
            <w:tcPrChange w:id="3473" w:author="Ivan Cheng (鄭宜樺)" w:date="2022-05-11T21:17:00Z">
              <w:tcPr>
                <w:tcW w:w="959" w:type="dxa"/>
                <w:vMerge/>
                <w:tcBorders>
                  <w:left w:val="single" w:sz="4" w:space="0" w:color="auto"/>
                  <w:right w:val="single" w:sz="4" w:space="0" w:color="auto"/>
                </w:tcBorders>
                <w:vAlign w:val="center"/>
              </w:tcPr>
            </w:tcPrChange>
          </w:tcPr>
          <w:p w14:paraId="0096DE61" w14:textId="0F2A4A10" w:rsidR="009F15F7" w:rsidRPr="003E4C59" w:rsidDel="00A02152" w:rsidRDefault="009F15F7" w:rsidP="005814C7">
            <w:pPr>
              <w:keepNext/>
              <w:keepLines/>
              <w:spacing w:after="0"/>
              <w:jc w:val="center"/>
              <w:rPr>
                <w:del w:id="3474"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3475"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DDE81C" w14:textId="646807F3" w:rsidR="009F15F7" w:rsidRPr="003E4C59" w:rsidDel="00A02152" w:rsidRDefault="009F15F7" w:rsidP="005814C7">
            <w:pPr>
              <w:spacing w:after="0"/>
              <w:rPr>
                <w:del w:id="3476"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hideMark/>
            <w:tcPrChange w:id="3477" w:author="Ivan Cheng (鄭宜樺)" w:date="2022-05-11T21:17:00Z">
              <w:tcPr>
                <w:tcW w:w="1784" w:type="dxa"/>
                <w:gridSpan w:val="3"/>
                <w:vMerge/>
                <w:tcBorders>
                  <w:left w:val="single" w:sz="4" w:space="0" w:color="auto"/>
                  <w:right w:val="single" w:sz="4" w:space="0" w:color="auto"/>
                </w:tcBorders>
                <w:vAlign w:val="center"/>
                <w:hideMark/>
              </w:tcPr>
            </w:tcPrChange>
          </w:tcPr>
          <w:p w14:paraId="7A1E4ED7" w14:textId="0605E1B4" w:rsidR="009F15F7" w:rsidRPr="003E4C59" w:rsidDel="00A02152" w:rsidRDefault="009F15F7" w:rsidP="005814C7">
            <w:pPr>
              <w:spacing w:after="0"/>
              <w:rPr>
                <w:del w:id="3478"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479"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77C37D25" w14:textId="4DC16979" w:rsidR="009F15F7" w:rsidRPr="003E4C59" w:rsidDel="00A02152" w:rsidRDefault="009F15F7" w:rsidP="005814C7">
            <w:pPr>
              <w:keepNext/>
              <w:keepLines/>
              <w:spacing w:after="0"/>
              <w:jc w:val="center"/>
              <w:rPr>
                <w:del w:id="3480" w:author="Ivan Cheng (鄭宜樺)" w:date="2022-05-11T15:52:00Z"/>
                <w:rFonts w:ascii="Arial" w:hAnsi="Arial" w:cs="Arial"/>
                <w:sz w:val="18"/>
              </w:rPr>
            </w:pPr>
            <w:del w:id="3481" w:author="Ivan Cheng (鄭宜樺)" w:date="2022-05-11T15:52:00Z">
              <w:r w:rsidRPr="003E4C59" w:rsidDel="00A02152">
                <w:rPr>
                  <w:rFonts w:ascii="Arial" w:hAnsi="Arial" w:cs="Arial"/>
                  <w:sz w:val="18"/>
                </w:rPr>
                <w:delText>-86.78</w:delText>
              </w:r>
              <w:r w:rsidRPr="003E4C59" w:rsidDel="00A02152">
                <w:rPr>
                  <w:rFonts w:ascii="Arial" w:hAnsi="Arial" w:cs="Arial"/>
                  <w:sz w:val="18"/>
                  <w:lang w:eastAsia="zh-TW"/>
                </w:rPr>
                <w:delText>+TT</w:delText>
              </w:r>
            </w:del>
          </w:p>
        </w:tc>
      </w:tr>
      <w:tr w:rsidR="009F15F7" w:rsidRPr="003E4C59" w:rsidDel="00A02152" w14:paraId="609B64A9" w14:textId="5406BE17" w:rsidTr="00940FCC">
        <w:trPr>
          <w:gridBefore w:val="1"/>
          <w:wBefore w:w="6" w:type="dxa"/>
          <w:trHeight w:val="75"/>
          <w:jc w:val="center"/>
          <w:del w:id="3482" w:author="Ivan Cheng (鄭宜樺)" w:date="2022-05-11T15:52:00Z"/>
          <w:trPrChange w:id="3483"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hideMark/>
            <w:tcPrChange w:id="3484" w:author="Ivan Cheng (鄭宜樺)" w:date="2022-05-11T21:17:00Z">
              <w:tcPr>
                <w:tcW w:w="847" w:type="dxa"/>
                <w:vMerge/>
                <w:tcBorders>
                  <w:left w:val="single" w:sz="4" w:space="0" w:color="auto"/>
                  <w:right w:val="single" w:sz="4" w:space="0" w:color="auto"/>
                </w:tcBorders>
                <w:vAlign w:val="center"/>
                <w:hideMark/>
              </w:tcPr>
            </w:tcPrChange>
          </w:tcPr>
          <w:p w14:paraId="5163E303" w14:textId="3C4B8C93" w:rsidR="009F15F7" w:rsidRPr="003E4C59" w:rsidDel="00A02152" w:rsidRDefault="009F15F7" w:rsidP="005814C7">
            <w:pPr>
              <w:spacing w:after="0"/>
              <w:rPr>
                <w:del w:id="3485"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486" w:author="Ivan Cheng (鄭宜樺)" w:date="2022-05-11T21:17:00Z">
              <w:tcPr>
                <w:tcW w:w="1884" w:type="dxa"/>
                <w:gridSpan w:val="2"/>
                <w:tcBorders>
                  <w:left w:val="single" w:sz="4" w:space="0" w:color="auto"/>
                  <w:right w:val="single" w:sz="4" w:space="0" w:color="auto"/>
                </w:tcBorders>
                <w:vAlign w:val="center"/>
              </w:tcPr>
            </w:tcPrChange>
          </w:tcPr>
          <w:p w14:paraId="0008DC96" w14:textId="3783F1CC" w:rsidR="009F15F7" w:rsidRPr="003E4C59" w:rsidDel="00A02152" w:rsidRDefault="009F15F7" w:rsidP="005814C7">
            <w:pPr>
              <w:spacing w:after="0"/>
              <w:rPr>
                <w:del w:id="3487" w:author="Ivan Cheng (鄭宜樺)" w:date="2022-05-11T15:52:00Z"/>
                <w:rFonts w:ascii="Arial" w:eastAsia="Calibri" w:hAnsi="Arial" w:cs="Arial"/>
                <w:sz w:val="18"/>
                <w:szCs w:val="22"/>
                <w:vertAlign w:val="superscript"/>
              </w:rPr>
            </w:pPr>
            <w:del w:id="3488" w:author="Ivan Cheng (鄭宜樺)" w:date="2022-05-11T15:52:00Z">
              <w:r w:rsidRPr="003E4C59" w:rsidDel="00A02152">
                <w:rPr>
                  <w:rFonts w:ascii="Arial" w:hAnsi="Arial" w:cs="Arial"/>
                  <w:sz w:val="18"/>
                </w:rPr>
                <w:delText>NR_TDD_FR1_C</w:delText>
              </w:r>
            </w:del>
          </w:p>
        </w:tc>
        <w:tc>
          <w:tcPr>
            <w:tcW w:w="959" w:type="dxa"/>
            <w:vMerge/>
            <w:tcBorders>
              <w:left w:val="single" w:sz="4" w:space="0" w:color="auto"/>
              <w:right w:val="single" w:sz="4" w:space="0" w:color="auto"/>
            </w:tcBorders>
            <w:vAlign w:val="center"/>
            <w:tcPrChange w:id="3489" w:author="Ivan Cheng (鄭宜樺)" w:date="2022-05-11T21:17:00Z">
              <w:tcPr>
                <w:tcW w:w="959" w:type="dxa"/>
                <w:vMerge/>
                <w:tcBorders>
                  <w:left w:val="single" w:sz="4" w:space="0" w:color="auto"/>
                  <w:right w:val="single" w:sz="4" w:space="0" w:color="auto"/>
                </w:tcBorders>
                <w:vAlign w:val="center"/>
              </w:tcPr>
            </w:tcPrChange>
          </w:tcPr>
          <w:p w14:paraId="6F030895" w14:textId="5BDFF427" w:rsidR="009F15F7" w:rsidRPr="003E4C59" w:rsidDel="00A02152" w:rsidRDefault="009F15F7" w:rsidP="005814C7">
            <w:pPr>
              <w:keepNext/>
              <w:keepLines/>
              <w:spacing w:after="0"/>
              <w:jc w:val="center"/>
              <w:rPr>
                <w:del w:id="3490"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3491"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6D2EC5" w14:textId="39A65C3A" w:rsidR="009F15F7" w:rsidRPr="003E4C59" w:rsidDel="00A02152" w:rsidRDefault="009F15F7" w:rsidP="005814C7">
            <w:pPr>
              <w:spacing w:after="0"/>
              <w:rPr>
                <w:del w:id="3492"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hideMark/>
            <w:tcPrChange w:id="3493" w:author="Ivan Cheng (鄭宜樺)" w:date="2022-05-11T21:17:00Z">
              <w:tcPr>
                <w:tcW w:w="1784" w:type="dxa"/>
                <w:gridSpan w:val="3"/>
                <w:vMerge/>
                <w:tcBorders>
                  <w:left w:val="single" w:sz="4" w:space="0" w:color="auto"/>
                  <w:right w:val="single" w:sz="4" w:space="0" w:color="auto"/>
                </w:tcBorders>
                <w:vAlign w:val="center"/>
                <w:hideMark/>
              </w:tcPr>
            </w:tcPrChange>
          </w:tcPr>
          <w:p w14:paraId="11A81F99" w14:textId="3E2CF1AA" w:rsidR="009F15F7" w:rsidRPr="003E4C59" w:rsidDel="00A02152" w:rsidRDefault="009F15F7" w:rsidP="005814C7">
            <w:pPr>
              <w:spacing w:after="0"/>
              <w:rPr>
                <w:del w:id="3494"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495"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79D0F6DD" w14:textId="352127F5" w:rsidR="009F15F7" w:rsidRPr="003E4C59" w:rsidDel="00A02152" w:rsidRDefault="009F15F7" w:rsidP="005814C7">
            <w:pPr>
              <w:keepNext/>
              <w:keepLines/>
              <w:spacing w:after="0"/>
              <w:jc w:val="center"/>
              <w:rPr>
                <w:del w:id="3496" w:author="Ivan Cheng (鄭宜樺)" w:date="2022-05-11T15:52:00Z"/>
                <w:rFonts w:ascii="Arial" w:hAnsi="Arial" w:cs="Arial"/>
                <w:sz w:val="18"/>
              </w:rPr>
            </w:pPr>
            <w:del w:id="3497" w:author="Ivan Cheng (鄭宜樺)" w:date="2022-05-11T15:52:00Z">
              <w:r w:rsidRPr="003E4C59" w:rsidDel="00A02152">
                <w:rPr>
                  <w:rFonts w:ascii="Arial" w:hAnsi="Arial" w:cs="Arial"/>
                  <w:sz w:val="18"/>
                </w:rPr>
                <w:delText>-</w:delText>
              </w:r>
              <w:r w:rsidRPr="003E4C59" w:rsidDel="00A02152">
                <w:rPr>
                  <w:rFonts w:ascii="Arial" w:hAnsi="Arial" w:cs="Arial"/>
                  <w:sz w:val="18"/>
                </w:rPr>
                <w:lastRenderedPageBreak/>
                <w:delText>86.28</w:delText>
              </w:r>
              <w:r w:rsidRPr="003E4C59" w:rsidDel="00A02152">
                <w:rPr>
                  <w:rFonts w:ascii="Arial" w:hAnsi="Arial" w:cs="Arial"/>
                  <w:sz w:val="18"/>
                  <w:lang w:eastAsia="zh-TW"/>
                </w:rPr>
                <w:delText>+TT</w:delText>
              </w:r>
            </w:del>
          </w:p>
        </w:tc>
      </w:tr>
      <w:tr w:rsidR="009F15F7" w:rsidRPr="003E4C59" w:rsidDel="00A02152" w14:paraId="4337E944" w14:textId="3FF8CC9D" w:rsidTr="00940FCC">
        <w:trPr>
          <w:gridBefore w:val="1"/>
          <w:wBefore w:w="6" w:type="dxa"/>
          <w:trHeight w:val="75"/>
          <w:jc w:val="center"/>
          <w:del w:id="3498" w:author="Ivan Cheng (鄭宜樺)" w:date="2022-05-11T15:52:00Z"/>
          <w:trPrChange w:id="3499"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hideMark/>
            <w:tcPrChange w:id="3500" w:author="Ivan Cheng (鄭宜樺)" w:date="2022-05-11T21:17:00Z">
              <w:tcPr>
                <w:tcW w:w="847" w:type="dxa"/>
                <w:vMerge/>
                <w:tcBorders>
                  <w:left w:val="single" w:sz="4" w:space="0" w:color="auto"/>
                  <w:right w:val="single" w:sz="4" w:space="0" w:color="auto"/>
                </w:tcBorders>
                <w:vAlign w:val="center"/>
                <w:hideMark/>
              </w:tcPr>
            </w:tcPrChange>
          </w:tcPr>
          <w:p w14:paraId="44718248" w14:textId="21B75B43" w:rsidR="009F15F7" w:rsidRPr="003E4C59" w:rsidDel="00A02152" w:rsidRDefault="009F15F7" w:rsidP="005814C7">
            <w:pPr>
              <w:spacing w:after="0"/>
              <w:rPr>
                <w:del w:id="3501"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502" w:author="Ivan Cheng (鄭宜樺)" w:date="2022-05-11T21:17:00Z">
              <w:tcPr>
                <w:tcW w:w="1884" w:type="dxa"/>
                <w:gridSpan w:val="2"/>
                <w:tcBorders>
                  <w:left w:val="single" w:sz="4" w:space="0" w:color="auto"/>
                  <w:right w:val="single" w:sz="4" w:space="0" w:color="auto"/>
                </w:tcBorders>
                <w:vAlign w:val="center"/>
              </w:tcPr>
            </w:tcPrChange>
          </w:tcPr>
          <w:p w14:paraId="519FEAA8" w14:textId="13090CE8" w:rsidR="009F15F7" w:rsidRPr="003E4C59" w:rsidDel="00A02152" w:rsidRDefault="009F15F7" w:rsidP="005814C7">
            <w:pPr>
              <w:spacing w:after="0"/>
              <w:rPr>
                <w:del w:id="3503" w:author="Ivan Cheng (鄭宜樺)" w:date="2022-05-11T15:52:00Z"/>
                <w:rFonts w:ascii="Arial" w:eastAsia="Calibri" w:hAnsi="Arial" w:cs="Arial"/>
                <w:sz w:val="18"/>
                <w:szCs w:val="22"/>
                <w:vertAlign w:val="superscript"/>
              </w:rPr>
            </w:pPr>
            <w:del w:id="3504" w:author="Ivan Cheng (鄭宜樺)" w:date="2022-05-11T15:52:00Z">
              <w:r w:rsidRPr="003E4C59" w:rsidDel="00A02152">
                <w:rPr>
                  <w:rFonts w:ascii="Arial" w:hAnsi="Arial" w:cs="Arial"/>
                  <w:sz w:val="18"/>
                </w:rPr>
                <w:delText>NR</w:delText>
              </w:r>
              <w:r w:rsidRPr="003E4C59" w:rsidDel="00A02152">
                <w:rPr>
                  <w:rFonts w:ascii="Arial" w:hAnsi="Arial" w:cs="Arial"/>
                  <w:sz w:val="18"/>
                </w:rPr>
                <w:lastRenderedPageBreak/>
                <w:delText>_FDD_FR1_D, N</w:delText>
              </w:r>
              <w:r w:rsidRPr="003E4C59" w:rsidDel="00A02152">
                <w:rPr>
                  <w:rFonts w:ascii="Arial" w:hAnsi="Arial" w:cs="Arial"/>
                  <w:sz w:val="18"/>
                </w:rPr>
                <w:lastRenderedPageBreak/>
                <w:delText>R</w:delText>
              </w:r>
              <w:r w:rsidRPr="003E4C59" w:rsidDel="00A02152">
                <w:rPr>
                  <w:rFonts w:ascii="Arial" w:hAnsi="Arial" w:cs="Arial"/>
                  <w:sz w:val="18"/>
                </w:rPr>
                <w:lastRenderedPageBreak/>
                <w:delText>_TDD_FR1_D</w:delText>
              </w:r>
            </w:del>
          </w:p>
        </w:tc>
        <w:tc>
          <w:tcPr>
            <w:tcW w:w="959" w:type="dxa"/>
            <w:vMerge/>
            <w:tcBorders>
              <w:left w:val="single" w:sz="4" w:space="0" w:color="auto"/>
              <w:right w:val="single" w:sz="4" w:space="0" w:color="auto"/>
            </w:tcBorders>
            <w:vAlign w:val="center"/>
            <w:tcPrChange w:id="3505" w:author="Ivan Cheng (鄭宜樺)" w:date="2022-05-11T21:17:00Z">
              <w:tcPr>
                <w:tcW w:w="959" w:type="dxa"/>
                <w:vMerge/>
                <w:tcBorders>
                  <w:left w:val="single" w:sz="4" w:space="0" w:color="auto"/>
                  <w:right w:val="single" w:sz="4" w:space="0" w:color="auto"/>
                </w:tcBorders>
                <w:vAlign w:val="center"/>
              </w:tcPr>
            </w:tcPrChange>
          </w:tcPr>
          <w:p w14:paraId="7EFA1B73" w14:textId="5D40CF1C" w:rsidR="009F15F7" w:rsidRPr="003E4C59" w:rsidDel="00A02152" w:rsidRDefault="009F15F7" w:rsidP="005814C7">
            <w:pPr>
              <w:keepNext/>
              <w:keepLines/>
              <w:spacing w:after="0"/>
              <w:jc w:val="center"/>
              <w:rPr>
                <w:del w:id="3506"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3507"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FC049C" w14:textId="1A56532B" w:rsidR="009F15F7" w:rsidRPr="003E4C59" w:rsidDel="00A02152" w:rsidRDefault="009F15F7" w:rsidP="005814C7">
            <w:pPr>
              <w:spacing w:after="0"/>
              <w:rPr>
                <w:del w:id="3508"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hideMark/>
            <w:tcPrChange w:id="3509" w:author="Ivan Cheng (鄭宜樺)" w:date="2022-05-11T21:17:00Z">
              <w:tcPr>
                <w:tcW w:w="1784" w:type="dxa"/>
                <w:gridSpan w:val="3"/>
                <w:vMerge/>
                <w:tcBorders>
                  <w:left w:val="single" w:sz="4" w:space="0" w:color="auto"/>
                  <w:right w:val="single" w:sz="4" w:space="0" w:color="auto"/>
                </w:tcBorders>
                <w:vAlign w:val="center"/>
                <w:hideMark/>
              </w:tcPr>
            </w:tcPrChange>
          </w:tcPr>
          <w:p w14:paraId="6E49BBD8" w14:textId="7CC164F8" w:rsidR="009F15F7" w:rsidRPr="003E4C59" w:rsidDel="00A02152" w:rsidRDefault="009F15F7" w:rsidP="005814C7">
            <w:pPr>
              <w:spacing w:after="0"/>
              <w:rPr>
                <w:del w:id="3510"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511"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1DB8523E" w14:textId="74FA4367" w:rsidR="009F15F7" w:rsidRPr="003E4C59" w:rsidDel="00A02152" w:rsidRDefault="009F15F7" w:rsidP="005814C7">
            <w:pPr>
              <w:keepNext/>
              <w:keepLines/>
              <w:spacing w:after="0"/>
              <w:jc w:val="center"/>
              <w:rPr>
                <w:del w:id="3512" w:author="Ivan Cheng (鄭宜樺)" w:date="2022-05-11T15:52:00Z"/>
                <w:rFonts w:ascii="Arial" w:hAnsi="Arial" w:cs="Arial"/>
                <w:sz w:val="18"/>
              </w:rPr>
            </w:pPr>
            <w:del w:id="3513" w:author="Ivan Cheng (鄭宜樺)" w:date="2022-05-11T15:52:00Z">
              <w:r w:rsidRPr="003E4C59" w:rsidDel="00A02152">
                <w:rPr>
                  <w:rFonts w:ascii="Arial" w:hAnsi="Arial" w:cs="Arial"/>
                  <w:sz w:val="18"/>
                </w:rPr>
                <w:delText>-85.78</w:delText>
              </w:r>
              <w:r w:rsidRPr="003E4C59" w:rsidDel="00A02152">
                <w:rPr>
                  <w:rFonts w:ascii="Arial" w:hAnsi="Arial" w:cs="Arial"/>
                  <w:sz w:val="18"/>
                  <w:lang w:eastAsia="zh-TW"/>
                </w:rPr>
                <w:delText>+TT</w:delText>
              </w:r>
            </w:del>
          </w:p>
        </w:tc>
      </w:tr>
      <w:tr w:rsidR="009F15F7" w:rsidRPr="003E4C59" w:rsidDel="00A02152" w14:paraId="436B7F44" w14:textId="14D1D4A5" w:rsidTr="00940FCC">
        <w:trPr>
          <w:gridBefore w:val="1"/>
          <w:wBefore w:w="6" w:type="dxa"/>
          <w:trHeight w:val="75"/>
          <w:jc w:val="center"/>
          <w:del w:id="3514" w:author="Ivan Cheng (鄭宜樺)" w:date="2022-05-11T15:52:00Z"/>
          <w:trPrChange w:id="3515"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hideMark/>
            <w:tcPrChange w:id="3516" w:author="Ivan Cheng (鄭宜樺)" w:date="2022-05-11T21:17:00Z">
              <w:tcPr>
                <w:tcW w:w="847" w:type="dxa"/>
                <w:vMerge/>
                <w:tcBorders>
                  <w:left w:val="single" w:sz="4" w:space="0" w:color="auto"/>
                  <w:right w:val="single" w:sz="4" w:space="0" w:color="auto"/>
                </w:tcBorders>
                <w:vAlign w:val="center"/>
                <w:hideMark/>
              </w:tcPr>
            </w:tcPrChange>
          </w:tcPr>
          <w:p w14:paraId="52FCC040" w14:textId="46CE892A" w:rsidR="009F15F7" w:rsidRPr="003E4C59" w:rsidDel="00A02152" w:rsidRDefault="009F15F7" w:rsidP="005814C7">
            <w:pPr>
              <w:spacing w:after="0"/>
              <w:rPr>
                <w:del w:id="3517"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518" w:author="Ivan Cheng (鄭宜樺)" w:date="2022-05-11T21:17:00Z">
              <w:tcPr>
                <w:tcW w:w="1884" w:type="dxa"/>
                <w:gridSpan w:val="2"/>
                <w:tcBorders>
                  <w:left w:val="single" w:sz="4" w:space="0" w:color="auto"/>
                  <w:right w:val="single" w:sz="4" w:space="0" w:color="auto"/>
                </w:tcBorders>
                <w:vAlign w:val="center"/>
              </w:tcPr>
            </w:tcPrChange>
          </w:tcPr>
          <w:p w14:paraId="45683C54" w14:textId="13480D4F" w:rsidR="009F15F7" w:rsidRPr="003E4C59" w:rsidDel="00A02152" w:rsidRDefault="009F15F7" w:rsidP="005814C7">
            <w:pPr>
              <w:spacing w:after="0"/>
              <w:rPr>
                <w:del w:id="3519" w:author="Ivan Cheng (鄭宜樺)" w:date="2022-05-11T15:52:00Z"/>
                <w:rFonts w:ascii="Arial" w:eastAsia="Calibri" w:hAnsi="Arial" w:cs="Arial"/>
                <w:sz w:val="18"/>
                <w:szCs w:val="22"/>
                <w:vertAlign w:val="superscript"/>
              </w:rPr>
            </w:pPr>
            <w:del w:id="3520" w:author="Ivan Cheng (鄭宜樺)" w:date="2022-05-11T15:52:00Z">
              <w:r w:rsidRPr="003E4C59" w:rsidDel="00A02152">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Change w:id="3521" w:author="Ivan Cheng (鄭宜樺)" w:date="2022-05-11T21:17:00Z">
              <w:tcPr>
                <w:tcW w:w="959" w:type="dxa"/>
                <w:vMerge/>
                <w:tcBorders>
                  <w:left w:val="single" w:sz="4" w:space="0" w:color="auto"/>
                  <w:right w:val="single" w:sz="4" w:space="0" w:color="auto"/>
                </w:tcBorders>
                <w:vAlign w:val="center"/>
              </w:tcPr>
            </w:tcPrChange>
          </w:tcPr>
          <w:p w14:paraId="4ADF3DA1" w14:textId="4E3339F5" w:rsidR="009F15F7" w:rsidRPr="003E4C59" w:rsidDel="00A02152" w:rsidRDefault="009F15F7" w:rsidP="005814C7">
            <w:pPr>
              <w:keepNext/>
              <w:keepLines/>
              <w:spacing w:after="0"/>
              <w:jc w:val="center"/>
              <w:rPr>
                <w:del w:id="3522"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3523"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4C1E87" w14:textId="1E4356EE" w:rsidR="009F15F7" w:rsidRPr="003E4C59" w:rsidDel="00A02152" w:rsidRDefault="009F15F7" w:rsidP="005814C7">
            <w:pPr>
              <w:spacing w:after="0"/>
              <w:rPr>
                <w:del w:id="3524"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hideMark/>
            <w:tcPrChange w:id="3525" w:author="Ivan Cheng (鄭宜樺)" w:date="2022-05-11T21:17:00Z">
              <w:tcPr>
                <w:tcW w:w="1784" w:type="dxa"/>
                <w:gridSpan w:val="3"/>
                <w:vMerge/>
                <w:tcBorders>
                  <w:left w:val="single" w:sz="4" w:space="0" w:color="auto"/>
                  <w:right w:val="single" w:sz="4" w:space="0" w:color="auto"/>
                </w:tcBorders>
                <w:vAlign w:val="center"/>
                <w:hideMark/>
              </w:tcPr>
            </w:tcPrChange>
          </w:tcPr>
          <w:p w14:paraId="103C2778" w14:textId="186AA3A8" w:rsidR="009F15F7" w:rsidRPr="003E4C59" w:rsidDel="00A02152" w:rsidRDefault="009F15F7" w:rsidP="005814C7">
            <w:pPr>
              <w:spacing w:after="0"/>
              <w:rPr>
                <w:del w:id="3526"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527"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6EC2D4D2" w14:textId="349A0C2C" w:rsidR="009F15F7" w:rsidRPr="003E4C59" w:rsidDel="00A02152" w:rsidRDefault="009F15F7" w:rsidP="005814C7">
            <w:pPr>
              <w:keepNext/>
              <w:keepLines/>
              <w:spacing w:after="0"/>
              <w:jc w:val="center"/>
              <w:rPr>
                <w:del w:id="3528" w:author="Ivan Cheng (鄭宜樺)" w:date="2022-05-11T15:52:00Z"/>
                <w:rFonts w:ascii="Arial" w:hAnsi="Arial" w:cs="Arial"/>
                <w:sz w:val="18"/>
              </w:rPr>
            </w:pPr>
            <w:del w:id="3529" w:author="Ivan Cheng (鄭宜樺)" w:date="2022-05-11T15:52:00Z">
              <w:r w:rsidRPr="003E4C59" w:rsidDel="00A02152">
                <w:rPr>
                  <w:rFonts w:ascii="Arial" w:hAnsi="Arial" w:cs="Arial"/>
                  <w:sz w:val="18"/>
                </w:rPr>
                <w:delText>-85.28</w:delText>
              </w:r>
              <w:r w:rsidRPr="003E4C59" w:rsidDel="00A02152">
                <w:rPr>
                  <w:rFonts w:ascii="Arial" w:hAnsi="Arial" w:cs="Arial"/>
                  <w:sz w:val="18"/>
                  <w:lang w:eastAsia="zh-TW"/>
                </w:rPr>
                <w:delText>+TT</w:delText>
              </w:r>
            </w:del>
          </w:p>
        </w:tc>
      </w:tr>
      <w:tr w:rsidR="009F15F7" w:rsidRPr="003E4C59" w:rsidDel="00A02152" w14:paraId="537323C4" w14:textId="11E758A3" w:rsidTr="00940FCC">
        <w:trPr>
          <w:gridBefore w:val="1"/>
          <w:wBefore w:w="6" w:type="dxa"/>
          <w:trHeight w:val="75"/>
          <w:jc w:val="center"/>
          <w:del w:id="3530" w:author="Ivan Cheng (鄭宜樺)" w:date="2022-05-11T15:52:00Z"/>
          <w:trPrChange w:id="3531"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tcPrChange w:id="3532" w:author="Ivan Cheng (鄭宜樺)" w:date="2022-05-11T21:17:00Z">
              <w:tcPr>
                <w:tcW w:w="847" w:type="dxa"/>
                <w:vMerge/>
                <w:tcBorders>
                  <w:left w:val="single" w:sz="4" w:space="0" w:color="auto"/>
                  <w:right w:val="single" w:sz="4" w:space="0" w:color="auto"/>
                </w:tcBorders>
                <w:vAlign w:val="center"/>
              </w:tcPr>
            </w:tcPrChange>
          </w:tcPr>
          <w:p w14:paraId="0DFE1AAA" w14:textId="50D77D8E" w:rsidR="009F15F7" w:rsidRPr="003E4C59" w:rsidDel="00A02152" w:rsidRDefault="009F15F7" w:rsidP="005814C7">
            <w:pPr>
              <w:spacing w:after="0"/>
              <w:rPr>
                <w:del w:id="3533"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534" w:author="Ivan Cheng (鄭宜樺)" w:date="2022-05-11T21:17:00Z">
              <w:tcPr>
                <w:tcW w:w="1884" w:type="dxa"/>
                <w:gridSpan w:val="2"/>
                <w:tcBorders>
                  <w:left w:val="single" w:sz="4" w:space="0" w:color="auto"/>
                  <w:right w:val="single" w:sz="4" w:space="0" w:color="auto"/>
                </w:tcBorders>
                <w:vAlign w:val="center"/>
              </w:tcPr>
            </w:tcPrChange>
          </w:tcPr>
          <w:p w14:paraId="68519FC2" w14:textId="75F89297" w:rsidR="009F15F7" w:rsidRPr="003E4C59" w:rsidDel="00A02152" w:rsidRDefault="009F15F7" w:rsidP="005814C7">
            <w:pPr>
              <w:spacing w:after="0"/>
              <w:rPr>
                <w:del w:id="3535" w:author="Ivan Cheng (鄭宜樺)" w:date="2022-05-11T15:52:00Z"/>
                <w:rFonts w:ascii="Arial" w:hAnsi="Arial" w:cs="Arial"/>
                <w:sz w:val="18"/>
              </w:rPr>
            </w:pPr>
            <w:del w:id="3536" w:author="Ivan Cheng (鄭宜樺)" w:date="2022-05-11T15:52:00Z">
              <w:r w:rsidRPr="003E4C59" w:rsidDel="00A02152">
                <w:rPr>
                  <w:rFonts w:ascii="Arial" w:hAnsi="Arial" w:cs="Arial"/>
                  <w:sz w:val="18"/>
                </w:rPr>
                <w:delText>NR_FDD_FR1_F</w:delText>
              </w:r>
            </w:del>
          </w:p>
        </w:tc>
        <w:tc>
          <w:tcPr>
            <w:tcW w:w="959" w:type="dxa"/>
            <w:vMerge/>
            <w:tcBorders>
              <w:left w:val="single" w:sz="4" w:space="0" w:color="auto"/>
              <w:right w:val="single" w:sz="4" w:space="0" w:color="auto"/>
            </w:tcBorders>
            <w:vAlign w:val="center"/>
            <w:tcPrChange w:id="3537" w:author="Ivan Cheng (鄭宜樺)" w:date="2022-05-11T21:17:00Z">
              <w:tcPr>
                <w:tcW w:w="959" w:type="dxa"/>
                <w:vMerge/>
                <w:tcBorders>
                  <w:left w:val="single" w:sz="4" w:space="0" w:color="auto"/>
                  <w:right w:val="single" w:sz="4" w:space="0" w:color="auto"/>
                </w:tcBorders>
                <w:vAlign w:val="center"/>
              </w:tcPr>
            </w:tcPrChange>
          </w:tcPr>
          <w:p w14:paraId="1E6AB191" w14:textId="5C1C9B2C" w:rsidR="009F15F7" w:rsidRPr="003E4C59" w:rsidDel="00A02152" w:rsidRDefault="009F15F7" w:rsidP="005814C7">
            <w:pPr>
              <w:keepNext/>
              <w:keepLines/>
              <w:spacing w:after="0"/>
              <w:jc w:val="center"/>
              <w:rPr>
                <w:del w:id="3538"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tcPrChange w:id="3539"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tcPr>
            </w:tcPrChange>
          </w:tcPr>
          <w:p w14:paraId="7E2AC437" w14:textId="5079CB9D" w:rsidR="009F15F7" w:rsidRPr="003E4C59" w:rsidDel="00A02152" w:rsidRDefault="009F15F7" w:rsidP="005814C7">
            <w:pPr>
              <w:spacing w:after="0"/>
              <w:rPr>
                <w:del w:id="3540"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541" w:author="Ivan Cheng (鄭宜樺)" w:date="2022-05-11T21:17:00Z">
              <w:tcPr>
                <w:tcW w:w="1784" w:type="dxa"/>
                <w:gridSpan w:val="3"/>
                <w:vMerge/>
                <w:tcBorders>
                  <w:left w:val="single" w:sz="4" w:space="0" w:color="auto"/>
                  <w:right w:val="single" w:sz="4" w:space="0" w:color="auto"/>
                </w:tcBorders>
                <w:vAlign w:val="center"/>
              </w:tcPr>
            </w:tcPrChange>
          </w:tcPr>
          <w:p w14:paraId="49B66931" w14:textId="6B851DB3" w:rsidR="009F15F7" w:rsidRPr="003E4C59" w:rsidDel="00A02152" w:rsidRDefault="009F15F7" w:rsidP="005814C7">
            <w:pPr>
              <w:spacing w:after="0"/>
              <w:rPr>
                <w:del w:id="3542"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543"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75EE5656" w14:textId="56ABA50A" w:rsidR="009F15F7" w:rsidRPr="003E4C59" w:rsidDel="00A02152" w:rsidRDefault="009F15F7" w:rsidP="005814C7">
            <w:pPr>
              <w:keepNext/>
              <w:keepLines/>
              <w:spacing w:after="0"/>
              <w:jc w:val="center"/>
              <w:rPr>
                <w:del w:id="3544" w:author="Ivan Cheng (鄭宜樺)" w:date="2022-05-11T15:52:00Z"/>
                <w:rFonts w:ascii="Arial" w:hAnsi="Arial" w:cs="Arial"/>
                <w:sz w:val="18"/>
              </w:rPr>
            </w:pPr>
            <w:del w:id="3545" w:author="Ivan Cheng (鄭宜樺)" w:date="2022-05-11T15:52:00Z">
              <w:r w:rsidRPr="003E4C59" w:rsidDel="00A02152">
                <w:rPr>
                  <w:rFonts w:ascii="Arial" w:hAnsi="Arial" w:cs="Arial"/>
                  <w:sz w:val="18"/>
                </w:rPr>
                <w:delText>-84.78</w:delText>
              </w:r>
              <w:r w:rsidRPr="003E4C59" w:rsidDel="00A02152">
                <w:rPr>
                  <w:rFonts w:ascii="Arial" w:hAnsi="Arial" w:cs="Arial"/>
                  <w:sz w:val="18"/>
                  <w:lang w:eastAsia="zh-TW"/>
                </w:rPr>
                <w:delText>+TT</w:delText>
              </w:r>
            </w:del>
          </w:p>
        </w:tc>
      </w:tr>
      <w:tr w:rsidR="009F15F7" w:rsidRPr="003E4C59" w:rsidDel="00A02152" w14:paraId="401E38A0" w14:textId="630727C7" w:rsidTr="00940FCC">
        <w:trPr>
          <w:gridBefore w:val="1"/>
          <w:wBefore w:w="6" w:type="dxa"/>
          <w:trHeight w:val="75"/>
          <w:jc w:val="center"/>
          <w:del w:id="3546" w:author="Ivan Cheng (鄭宜樺)" w:date="2022-05-11T15:52:00Z"/>
          <w:trPrChange w:id="3547"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hideMark/>
            <w:tcPrChange w:id="3548" w:author="Ivan Cheng (鄭宜樺)" w:date="2022-05-11T21:17:00Z">
              <w:tcPr>
                <w:tcW w:w="847" w:type="dxa"/>
                <w:vMerge/>
                <w:tcBorders>
                  <w:left w:val="single" w:sz="4" w:space="0" w:color="auto"/>
                  <w:right w:val="single" w:sz="4" w:space="0" w:color="auto"/>
                </w:tcBorders>
                <w:vAlign w:val="center"/>
                <w:hideMark/>
              </w:tcPr>
            </w:tcPrChange>
          </w:tcPr>
          <w:p w14:paraId="03300015" w14:textId="73401D2F" w:rsidR="009F15F7" w:rsidRPr="003E4C59" w:rsidDel="00A02152" w:rsidRDefault="009F15F7" w:rsidP="005814C7">
            <w:pPr>
              <w:spacing w:after="0"/>
              <w:rPr>
                <w:del w:id="3549"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550" w:author="Ivan Cheng (鄭宜樺)" w:date="2022-05-11T21:17:00Z">
              <w:tcPr>
                <w:tcW w:w="1884" w:type="dxa"/>
                <w:gridSpan w:val="2"/>
                <w:tcBorders>
                  <w:left w:val="single" w:sz="4" w:space="0" w:color="auto"/>
                  <w:right w:val="single" w:sz="4" w:space="0" w:color="auto"/>
                </w:tcBorders>
                <w:vAlign w:val="center"/>
              </w:tcPr>
            </w:tcPrChange>
          </w:tcPr>
          <w:p w14:paraId="637FCBFE" w14:textId="5EF26E49" w:rsidR="009F15F7" w:rsidRPr="003E4C59" w:rsidDel="00A02152" w:rsidRDefault="009F15F7" w:rsidP="005814C7">
            <w:pPr>
              <w:spacing w:after="0"/>
              <w:rPr>
                <w:del w:id="3551" w:author="Ivan Cheng (鄭宜樺)" w:date="2022-05-11T15:52:00Z"/>
                <w:rFonts w:ascii="Arial" w:eastAsia="Calibri" w:hAnsi="Arial" w:cs="Arial"/>
                <w:sz w:val="18"/>
                <w:szCs w:val="22"/>
                <w:vertAlign w:val="superscript"/>
              </w:rPr>
            </w:pPr>
            <w:del w:id="3552" w:author="Ivan Cheng (鄭宜樺)" w:date="2022-05-11T15:52:00Z">
              <w:r w:rsidRPr="003E4C59" w:rsidDel="00A02152">
                <w:rPr>
                  <w:rFonts w:ascii="Arial" w:hAnsi="Arial" w:cs="Arial"/>
                  <w:sz w:val="18"/>
                </w:rPr>
                <w:delText>NR_FDD_FR1_G</w:delText>
              </w:r>
            </w:del>
          </w:p>
        </w:tc>
        <w:tc>
          <w:tcPr>
            <w:tcW w:w="959" w:type="dxa"/>
            <w:vMerge/>
            <w:tcBorders>
              <w:left w:val="single" w:sz="4" w:space="0" w:color="auto"/>
              <w:right w:val="single" w:sz="4" w:space="0" w:color="auto"/>
            </w:tcBorders>
            <w:vAlign w:val="center"/>
            <w:tcPrChange w:id="3553" w:author="Ivan Cheng (鄭宜樺)" w:date="2022-05-11T21:17:00Z">
              <w:tcPr>
                <w:tcW w:w="959" w:type="dxa"/>
                <w:vMerge/>
                <w:tcBorders>
                  <w:left w:val="single" w:sz="4" w:space="0" w:color="auto"/>
                  <w:right w:val="single" w:sz="4" w:space="0" w:color="auto"/>
                </w:tcBorders>
                <w:vAlign w:val="center"/>
              </w:tcPr>
            </w:tcPrChange>
          </w:tcPr>
          <w:p w14:paraId="38C1A91E" w14:textId="157DCB4D" w:rsidR="009F15F7" w:rsidRPr="003E4C59" w:rsidDel="00A02152" w:rsidRDefault="009F15F7" w:rsidP="005814C7">
            <w:pPr>
              <w:keepNext/>
              <w:keepLines/>
              <w:spacing w:after="0"/>
              <w:jc w:val="center"/>
              <w:rPr>
                <w:del w:id="3554"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3555"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81A635" w14:textId="15ED0837" w:rsidR="009F15F7" w:rsidRPr="003E4C59" w:rsidDel="00A02152" w:rsidRDefault="009F15F7" w:rsidP="005814C7">
            <w:pPr>
              <w:spacing w:after="0"/>
              <w:rPr>
                <w:del w:id="3556"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hideMark/>
            <w:tcPrChange w:id="3557" w:author="Ivan Cheng (鄭宜樺)" w:date="2022-05-11T21:17:00Z">
              <w:tcPr>
                <w:tcW w:w="1784" w:type="dxa"/>
                <w:gridSpan w:val="3"/>
                <w:vMerge/>
                <w:tcBorders>
                  <w:left w:val="single" w:sz="4" w:space="0" w:color="auto"/>
                  <w:right w:val="single" w:sz="4" w:space="0" w:color="auto"/>
                </w:tcBorders>
                <w:vAlign w:val="center"/>
                <w:hideMark/>
              </w:tcPr>
            </w:tcPrChange>
          </w:tcPr>
          <w:p w14:paraId="20D235F1" w14:textId="4160E525" w:rsidR="009F15F7" w:rsidRPr="003E4C59" w:rsidDel="00A02152" w:rsidRDefault="009F15F7" w:rsidP="005814C7">
            <w:pPr>
              <w:spacing w:after="0"/>
              <w:rPr>
                <w:del w:id="3558"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559"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3B6C2D9A" w14:textId="00E4C285" w:rsidR="009F15F7" w:rsidRPr="003E4C59" w:rsidDel="00A02152" w:rsidRDefault="009F15F7" w:rsidP="005814C7">
            <w:pPr>
              <w:keepNext/>
              <w:keepLines/>
              <w:spacing w:after="0"/>
              <w:jc w:val="center"/>
              <w:rPr>
                <w:del w:id="3560" w:author="Ivan Cheng (鄭宜樺)" w:date="2022-05-11T15:52:00Z"/>
                <w:rFonts w:ascii="Arial" w:hAnsi="Arial" w:cs="Arial"/>
                <w:sz w:val="18"/>
              </w:rPr>
            </w:pPr>
            <w:del w:id="3561" w:author="Ivan Cheng (鄭宜樺)" w:date="2022-05-11T15:52:00Z">
              <w:r w:rsidRPr="003E4C59" w:rsidDel="00A02152">
                <w:rPr>
                  <w:rFonts w:ascii="Arial" w:hAnsi="Arial" w:cs="Arial"/>
                  <w:sz w:val="18"/>
                </w:rPr>
                <w:delText>-84.28</w:delText>
              </w:r>
              <w:r w:rsidRPr="003E4C59" w:rsidDel="00A02152">
                <w:rPr>
                  <w:rFonts w:ascii="Arial" w:hAnsi="Arial" w:cs="Arial"/>
                  <w:sz w:val="18"/>
                  <w:lang w:eastAsia="zh-TW"/>
                </w:rPr>
                <w:delText>+TT</w:delText>
              </w:r>
            </w:del>
          </w:p>
        </w:tc>
      </w:tr>
      <w:tr w:rsidR="009F15F7" w:rsidRPr="003E4C59" w:rsidDel="00A02152" w14:paraId="1F31586E" w14:textId="65756A81" w:rsidTr="00940FCC">
        <w:trPr>
          <w:gridBefore w:val="1"/>
          <w:wBefore w:w="6" w:type="dxa"/>
          <w:trHeight w:val="75"/>
          <w:jc w:val="center"/>
          <w:del w:id="3562" w:author="Ivan Cheng (鄭宜樺)" w:date="2022-05-11T15:52:00Z"/>
          <w:trPrChange w:id="3563"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hideMark/>
            <w:tcPrChange w:id="3564" w:author="Ivan Cheng (鄭宜樺)" w:date="2022-05-11T21:17:00Z">
              <w:tcPr>
                <w:tcW w:w="847" w:type="dxa"/>
                <w:vMerge/>
                <w:tcBorders>
                  <w:left w:val="single" w:sz="4" w:space="0" w:color="auto"/>
                  <w:right w:val="single" w:sz="4" w:space="0" w:color="auto"/>
                </w:tcBorders>
                <w:vAlign w:val="center"/>
                <w:hideMark/>
              </w:tcPr>
            </w:tcPrChange>
          </w:tcPr>
          <w:p w14:paraId="626F1722" w14:textId="248DF7BB" w:rsidR="009F15F7" w:rsidRPr="003E4C59" w:rsidDel="00A02152" w:rsidRDefault="009F15F7" w:rsidP="005814C7">
            <w:pPr>
              <w:spacing w:after="0"/>
              <w:rPr>
                <w:del w:id="3565" w:author="Ivan Cheng (鄭宜樺)" w:date="2022-05-11T15:52:00Z"/>
                <w:rFonts w:ascii="Arial" w:eastAsia="Calibri" w:hAnsi="Arial" w:cs="Arial"/>
                <w:sz w:val="18"/>
                <w:szCs w:val="22"/>
                <w:vertAlign w:val="superscript"/>
              </w:rPr>
            </w:pPr>
          </w:p>
        </w:tc>
        <w:tc>
          <w:tcPr>
            <w:tcW w:w="1884" w:type="dxa"/>
            <w:gridSpan w:val="2"/>
            <w:tcBorders>
              <w:left w:val="single" w:sz="4" w:space="0" w:color="auto"/>
              <w:bottom w:val="single" w:sz="4" w:space="0" w:color="auto"/>
              <w:right w:val="single" w:sz="4" w:space="0" w:color="auto"/>
            </w:tcBorders>
            <w:vAlign w:val="center"/>
            <w:tcPrChange w:id="3566" w:author="Ivan Cheng (鄭宜樺)" w:date="2022-05-11T21:17:00Z">
              <w:tcPr>
                <w:tcW w:w="1884" w:type="dxa"/>
                <w:gridSpan w:val="2"/>
                <w:tcBorders>
                  <w:left w:val="single" w:sz="4" w:space="0" w:color="auto"/>
                  <w:bottom w:val="single" w:sz="4" w:space="0" w:color="auto"/>
                  <w:right w:val="single" w:sz="4" w:space="0" w:color="auto"/>
                </w:tcBorders>
                <w:vAlign w:val="center"/>
              </w:tcPr>
            </w:tcPrChange>
          </w:tcPr>
          <w:p w14:paraId="5AD7585B" w14:textId="50C24B38" w:rsidR="009F15F7" w:rsidRPr="003E4C59" w:rsidDel="00A02152" w:rsidRDefault="009F15F7" w:rsidP="005814C7">
            <w:pPr>
              <w:spacing w:after="0"/>
              <w:rPr>
                <w:del w:id="3567" w:author="Ivan Cheng (鄭宜樺)" w:date="2022-05-11T15:52:00Z"/>
                <w:rFonts w:ascii="Arial" w:eastAsia="Calibri" w:hAnsi="Arial" w:cs="Arial"/>
                <w:sz w:val="18"/>
                <w:szCs w:val="22"/>
                <w:vertAlign w:val="superscript"/>
              </w:rPr>
            </w:pPr>
            <w:del w:id="3568" w:author="Ivan Cheng (鄭宜樺)" w:date="2022-05-11T15:52:00Z">
              <w:r w:rsidRPr="003E4C59" w:rsidDel="00A02152">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Change w:id="3569" w:author="Ivan Cheng (鄭宜樺)" w:date="2022-05-11T21:17:00Z">
              <w:tcPr>
                <w:tcW w:w="959" w:type="dxa"/>
                <w:vMerge/>
                <w:tcBorders>
                  <w:left w:val="single" w:sz="4" w:space="0" w:color="auto"/>
                  <w:bottom w:val="single" w:sz="4" w:space="0" w:color="auto"/>
                  <w:right w:val="single" w:sz="4" w:space="0" w:color="auto"/>
                </w:tcBorders>
                <w:vAlign w:val="center"/>
              </w:tcPr>
            </w:tcPrChange>
          </w:tcPr>
          <w:p w14:paraId="12656F35" w14:textId="48CC90D0" w:rsidR="009F15F7" w:rsidRPr="003E4C59" w:rsidDel="00A02152" w:rsidRDefault="009F15F7" w:rsidP="005814C7">
            <w:pPr>
              <w:keepNext/>
              <w:keepLines/>
              <w:spacing w:after="0"/>
              <w:jc w:val="center"/>
              <w:rPr>
                <w:del w:id="3570"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3571"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67F70E" w14:textId="6ADC63DC" w:rsidR="009F15F7" w:rsidRPr="003E4C59" w:rsidDel="00A02152" w:rsidRDefault="009F15F7" w:rsidP="005814C7">
            <w:pPr>
              <w:spacing w:after="0"/>
              <w:rPr>
                <w:del w:id="3572" w:author="Ivan Cheng (鄭宜樺)" w:date="2022-05-11T15:52:00Z"/>
                <w:rFonts w:ascii="Arial" w:eastAsia="Calibri" w:hAnsi="Arial" w:cs="Arial"/>
                <w:sz w:val="18"/>
                <w:szCs w:val="22"/>
              </w:rPr>
            </w:pPr>
          </w:p>
        </w:tc>
        <w:tc>
          <w:tcPr>
            <w:tcW w:w="1784" w:type="dxa"/>
            <w:gridSpan w:val="3"/>
            <w:vMerge/>
            <w:tcBorders>
              <w:left w:val="single" w:sz="4" w:space="0" w:color="auto"/>
              <w:bottom w:val="single" w:sz="4" w:space="0" w:color="auto"/>
              <w:right w:val="single" w:sz="4" w:space="0" w:color="auto"/>
            </w:tcBorders>
            <w:vAlign w:val="center"/>
            <w:hideMark/>
            <w:tcPrChange w:id="3573" w:author="Ivan Cheng (鄭宜樺)" w:date="2022-05-11T21:17:00Z">
              <w:tcPr>
                <w:tcW w:w="1784" w:type="dxa"/>
                <w:gridSpan w:val="3"/>
                <w:vMerge/>
                <w:tcBorders>
                  <w:left w:val="single" w:sz="4" w:space="0" w:color="auto"/>
                  <w:bottom w:val="single" w:sz="4" w:space="0" w:color="auto"/>
                  <w:right w:val="single" w:sz="4" w:space="0" w:color="auto"/>
                </w:tcBorders>
                <w:vAlign w:val="center"/>
                <w:hideMark/>
              </w:tcPr>
            </w:tcPrChange>
          </w:tcPr>
          <w:p w14:paraId="277DB3C5" w14:textId="23EFE922" w:rsidR="009F15F7" w:rsidRPr="003E4C59" w:rsidDel="00A02152" w:rsidRDefault="009F15F7" w:rsidP="005814C7">
            <w:pPr>
              <w:spacing w:after="0"/>
              <w:rPr>
                <w:del w:id="3574"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575"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1C6664AF" w14:textId="7A7B40E4" w:rsidR="009F15F7" w:rsidRPr="003E4C59" w:rsidDel="00A02152" w:rsidRDefault="009F15F7" w:rsidP="005814C7">
            <w:pPr>
              <w:keepNext/>
              <w:keepLines/>
              <w:spacing w:after="0"/>
              <w:jc w:val="center"/>
              <w:rPr>
                <w:del w:id="3576" w:author="Ivan Cheng (鄭宜樺)" w:date="2022-05-11T15:52:00Z"/>
                <w:rFonts w:ascii="Arial" w:hAnsi="Arial" w:cs="Arial"/>
                <w:sz w:val="18"/>
              </w:rPr>
            </w:pPr>
            <w:del w:id="3577" w:author="Ivan Cheng (鄭宜樺)" w:date="2022-05-11T15:52:00Z">
              <w:r w:rsidRPr="003E4C59" w:rsidDel="00A02152">
                <w:rPr>
                  <w:rFonts w:ascii="Arial" w:hAnsi="Arial" w:cs="Arial"/>
                  <w:sz w:val="18"/>
                </w:rPr>
                <w:delText>-83.78</w:delText>
              </w:r>
              <w:r w:rsidRPr="003E4C59" w:rsidDel="00A02152">
                <w:rPr>
                  <w:rFonts w:ascii="Arial" w:hAnsi="Arial" w:cs="Arial"/>
                  <w:sz w:val="18"/>
                  <w:lang w:eastAsia="zh-TW"/>
                </w:rPr>
                <w:delText>+TT</w:delText>
              </w:r>
            </w:del>
          </w:p>
        </w:tc>
      </w:tr>
      <w:tr w:rsidR="009F15F7" w:rsidRPr="003E4C59" w:rsidDel="00A02152" w14:paraId="32A8467B" w14:textId="7995D263" w:rsidTr="00940FCC">
        <w:trPr>
          <w:gridBefore w:val="1"/>
          <w:wBefore w:w="6" w:type="dxa"/>
          <w:trHeight w:val="75"/>
          <w:jc w:val="center"/>
          <w:del w:id="3578" w:author="Ivan Cheng (鄭宜樺)" w:date="2022-05-11T15:52:00Z"/>
          <w:trPrChange w:id="3579"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tcPrChange w:id="3580" w:author="Ivan Cheng (鄭宜樺)" w:date="2022-05-11T21:17:00Z">
              <w:tcPr>
                <w:tcW w:w="847" w:type="dxa"/>
                <w:vMerge/>
                <w:tcBorders>
                  <w:left w:val="single" w:sz="4" w:space="0" w:color="auto"/>
                  <w:right w:val="single" w:sz="4" w:space="0" w:color="auto"/>
                </w:tcBorders>
                <w:vAlign w:val="center"/>
              </w:tcPr>
            </w:tcPrChange>
          </w:tcPr>
          <w:p w14:paraId="431A390C" w14:textId="6483C47B" w:rsidR="009F15F7" w:rsidRPr="003E4C59" w:rsidDel="00A02152" w:rsidRDefault="009F15F7" w:rsidP="005814C7">
            <w:pPr>
              <w:spacing w:after="0"/>
              <w:rPr>
                <w:del w:id="3581" w:author="Ivan Cheng (鄭宜樺)" w:date="2022-05-11T15:52:00Z"/>
                <w:rFonts w:ascii="Arial" w:eastAsia="Calibri" w:hAnsi="Arial" w:cs="Arial"/>
                <w:sz w:val="18"/>
                <w:szCs w:val="22"/>
                <w:vertAlign w:val="superscript"/>
              </w:rPr>
            </w:pPr>
          </w:p>
        </w:tc>
        <w:tc>
          <w:tcPr>
            <w:tcW w:w="1884" w:type="dxa"/>
            <w:gridSpan w:val="2"/>
            <w:tcBorders>
              <w:top w:val="single" w:sz="4" w:space="0" w:color="auto"/>
              <w:left w:val="single" w:sz="4" w:space="0" w:color="auto"/>
              <w:right w:val="single" w:sz="4" w:space="0" w:color="auto"/>
            </w:tcBorders>
            <w:tcPrChange w:id="3582" w:author="Ivan Cheng (鄭宜樺)" w:date="2022-05-11T21:17:00Z">
              <w:tcPr>
                <w:tcW w:w="1884" w:type="dxa"/>
                <w:gridSpan w:val="2"/>
                <w:tcBorders>
                  <w:top w:val="single" w:sz="4" w:space="0" w:color="auto"/>
                  <w:left w:val="single" w:sz="4" w:space="0" w:color="auto"/>
                  <w:right w:val="single" w:sz="4" w:space="0" w:color="auto"/>
                </w:tcBorders>
              </w:tcPr>
            </w:tcPrChange>
          </w:tcPr>
          <w:p w14:paraId="600B46F7" w14:textId="29DB04A6" w:rsidR="009F15F7" w:rsidRPr="003E4C59" w:rsidDel="00A02152" w:rsidRDefault="009F15F7" w:rsidP="005814C7">
            <w:pPr>
              <w:spacing w:after="0"/>
              <w:rPr>
                <w:del w:id="3583" w:author="Ivan Cheng (鄭宜樺)" w:date="2022-05-11T15:52:00Z"/>
                <w:rFonts w:ascii="Arial" w:eastAsia="Calibri" w:hAnsi="Arial" w:cs="Arial"/>
                <w:sz w:val="18"/>
                <w:szCs w:val="22"/>
                <w:vertAlign w:val="superscript"/>
              </w:rPr>
            </w:pPr>
            <w:del w:id="3584" w:author="Ivan Cheng (鄭宜樺)" w:date="2022-05-11T15:52:00Z">
              <w:r w:rsidRPr="003E4C59" w:rsidDel="00A02152">
                <w:rPr>
                  <w:rFonts w:ascii="Arial" w:hAnsi="Arial" w:cs="Arial"/>
                  <w:sz w:val="18"/>
                </w:rPr>
                <w:delText xml:space="preserve">NR_FDD_FR1_A, NR_TDD_FR1_A </w:delText>
              </w:r>
              <w:r w:rsidRPr="003E4C59" w:rsidDel="00A02152">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Change w:id="3585" w:author="Ivan Cheng (鄭宜樺)" w:date="2022-05-11T21:17:00Z">
              <w:tcPr>
                <w:tcW w:w="959" w:type="dxa"/>
                <w:vMerge w:val="restart"/>
                <w:tcBorders>
                  <w:top w:val="single" w:sz="4" w:space="0" w:color="auto"/>
                  <w:left w:val="single" w:sz="4" w:space="0" w:color="auto"/>
                  <w:right w:val="single" w:sz="4" w:space="0" w:color="auto"/>
                </w:tcBorders>
                <w:vAlign w:val="center"/>
              </w:tcPr>
            </w:tcPrChange>
          </w:tcPr>
          <w:p w14:paraId="2BAE681E" w14:textId="18D7BAF3" w:rsidR="009F15F7" w:rsidRPr="003E4C59" w:rsidDel="00A02152" w:rsidRDefault="009F15F7" w:rsidP="005814C7">
            <w:pPr>
              <w:keepNext/>
              <w:keepLines/>
              <w:spacing w:after="0"/>
              <w:jc w:val="center"/>
              <w:rPr>
                <w:del w:id="3586" w:author="Ivan Cheng (鄭宜樺)" w:date="2022-05-11T15:52:00Z"/>
                <w:rFonts w:ascii="Arial" w:hAnsi="Arial" w:cs="Arial"/>
                <w:sz w:val="18"/>
              </w:rPr>
            </w:pPr>
            <w:del w:id="3587" w:author="Ivan Cheng (鄭宜樺)" w:date="2022-05-11T15:52:00Z">
              <w:r w:rsidRPr="003E4C59" w:rsidDel="00A02152">
                <w:rPr>
                  <w:rFonts w:ascii="Arial" w:eastAsia="Calibri" w:hAnsi="Arial" w:cs="Arial"/>
                  <w:sz w:val="18"/>
                  <w:szCs w:val="22"/>
                </w:rPr>
                <w:delText>3</w:delText>
              </w:r>
            </w:del>
          </w:p>
        </w:tc>
        <w:tc>
          <w:tcPr>
            <w:tcW w:w="1267" w:type="dxa"/>
            <w:gridSpan w:val="2"/>
            <w:vMerge w:val="restart"/>
            <w:tcBorders>
              <w:top w:val="single" w:sz="4" w:space="0" w:color="auto"/>
              <w:left w:val="single" w:sz="4" w:space="0" w:color="auto"/>
              <w:right w:val="single" w:sz="4" w:space="0" w:color="auto"/>
            </w:tcBorders>
            <w:vAlign w:val="center"/>
            <w:tcPrChange w:id="3588" w:author="Ivan Cheng (鄭宜樺)" w:date="2022-05-11T21:17:00Z">
              <w:tcPr>
                <w:tcW w:w="1267" w:type="dxa"/>
                <w:gridSpan w:val="2"/>
                <w:vMerge w:val="restart"/>
                <w:tcBorders>
                  <w:top w:val="single" w:sz="4" w:space="0" w:color="auto"/>
                  <w:left w:val="single" w:sz="4" w:space="0" w:color="auto"/>
                  <w:right w:val="single" w:sz="4" w:space="0" w:color="auto"/>
                </w:tcBorders>
                <w:vAlign w:val="center"/>
              </w:tcPr>
            </w:tcPrChange>
          </w:tcPr>
          <w:p w14:paraId="5CDD2070" w14:textId="272BB29A" w:rsidR="009F15F7" w:rsidRPr="003E4C59" w:rsidDel="00A02152" w:rsidRDefault="009F15F7" w:rsidP="005814C7">
            <w:pPr>
              <w:keepNext/>
              <w:keepLines/>
              <w:spacing w:after="0"/>
              <w:rPr>
                <w:del w:id="3589" w:author="Ivan Cheng (鄭宜樺)" w:date="2022-05-11T15:52:00Z"/>
                <w:rFonts w:ascii="Arial" w:hAnsi="Arial" w:cs="Arial"/>
                <w:sz w:val="18"/>
              </w:rPr>
            </w:pPr>
            <w:del w:id="3590" w:author="Ivan Cheng (鄭宜樺)" w:date="2022-05-11T15:52:00Z">
              <w:r w:rsidRPr="003E4C59" w:rsidDel="00A02152">
                <w:rPr>
                  <w:rFonts w:ascii="Arial" w:hAnsi="Arial" w:cs="Arial"/>
                  <w:sz w:val="18"/>
                </w:rPr>
                <w:delText>dBm/38.16 MHz</w:delText>
              </w:r>
            </w:del>
          </w:p>
        </w:tc>
        <w:tc>
          <w:tcPr>
            <w:tcW w:w="1784" w:type="dxa"/>
            <w:gridSpan w:val="3"/>
            <w:vMerge w:val="restart"/>
            <w:tcBorders>
              <w:left w:val="single" w:sz="4" w:space="0" w:color="auto"/>
              <w:right w:val="single" w:sz="4" w:space="0" w:color="auto"/>
            </w:tcBorders>
            <w:vAlign w:val="center"/>
            <w:tcPrChange w:id="3591" w:author="Ivan Cheng (鄭宜樺)" w:date="2022-05-11T21:17:00Z">
              <w:tcPr>
                <w:tcW w:w="1784" w:type="dxa"/>
                <w:gridSpan w:val="3"/>
                <w:vMerge w:val="restart"/>
                <w:tcBorders>
                  <w:left w:val="single" w:sz="4" w:space="0" w:color="auto"/>
                  <w:right w:val="single" w:sz="4" w:space="0" w:color="auto"/>
                </w:tcBorders>
                <w:vAlign w:val="center"/>
              </w:tcPr>
            </w:tcPrChange>
          </w:tcPr>
          <w:p w14:paraId="2A3244DA" w14:textId="20BD5A14" w:rsidR="009F15F7" w:rsidRPr="003E4C59" w:rsidDel="00A02152" w:rsidRDefault="009F15F7" w:rsidP="005814C7">
            <w:pPr>
              <w:spacing w:after="0"/>
              <w:jc w:val="center"/>
              <w:rPr>
                <w:del w:id="3592" w:author="Ivan Cheng (鄭宜樺)" w:date="2022-05-11T15:52:00Z"/>
                <w:rFonts w:ascii="Arial" w:eastAsia="Calibri" w:hAnsi="Arial" w:cs="Arial"/>
                <w:sz w:val="18"/>
                <w:szCs w:val="22"/>
              </w:rPr>
            </w:pPr>
            <w:del w:id="3593" w:author="Ivan Cheng (鄭宜樺)" w:date="2022-05-11T15:52:00Z">
              <w:r w:rsidRPr="003E4C59" w:rsidDel="00A02152">
                <w:rPr>
                  <w:rFonts w:ascii="Arial" w:eastAsia="Calibri" w:hAnsi="Arial" w:cs="Arial"/>
                  <w:sz w:val="18"/>
                  <w:szCs w:val="22"/>
                </w:rPr>
                <w:delText>-50.19</w:delText>
              </w:r>
              <w:r w:rsidRPr="003E4C59" w:rsidDel="00A02152">
                <w:rPr>
                  <w:rFonts w:ascii="Arial" w:hAnsi="Arial" w:cs="Arial"/>
                  <w:sz w:val="18"/>
                  <w:lang w:eastAsia="zh-TW"/>
                </w:rPr>
                <w:delText>+TT</w:delText>
              </w:r>
            </w:del>
          </w:p>
        </w:tc>
        <w:tc>
          <w:tcPr>
            <w:tcW w:w="1521" w:type="dxa"/>
            <w:tcBorders>
              <w:top w:val="single" w:sz="4" w:space="0" w:color="auto"/>
              <w:left w:val="single" w:sz="4" w:space="0" w:color="auto"/>
              <w:bottom w:val="single" w:sz="4" w:space="0" w:color="auto"/>
              <w:right w:val="single" w:sz="4" w:space="0" w:color="auto"/>
            </w:tcBorders>
            <w:vAlign w:val="center"/>
            <w:tcPrChange w:id="3594"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658822B4" w14:textId="5E3D87F6" w:rsidR="009F15F7" w:rsidRPr="003E4C59" w:rsidDel="00A02152" w:rsidRDefault="009F15F7" w:rsidP="005814C7">
            <w:pPr>
              <w:keepNext/>
              <w:keepLines/>
              <w:spacing w:after="0"/>
              <w:jc w:val="center"/>
              <w:rPr>
                <w:del w:id="3595" w:author="Ivan Cheng (鄭宜樺)" w:date="2022-05-11T15:52:00Z"/>
                <w:rFonts w:ascii="Arial" w:hAnsi="Arial" w:cs="Arial"/>
                <w:sz w:val="18"/>
              </w:rPr>
            </w:pPr>
            <w:del w:id="3596" w:author="Ivan Cheng (鄭宜樺)" w:date="2022-05-11T15:52:00Z">
              <w:r w:rsidRPr="003E4C59" w:rsidDel="00A02152">
                <w:rPr>
                  <w:rFonts w:ascii="Arial" w:hAnsi="Arial" w:cs="Arial"/>
                  <w:sz w:val="18"/>
                </w:rPr>
                <w:delText>-81.19</w:delText>
              </w:r>
              <w:r w:rsidRPr="003E4C59" w:rsidDel="00A02152">
                <w:rPr>
                  <w:rFonts w:ascii="Arial" w:hAnsi="Arial" w:cs="Arial"/>
                  <w:sz w:val="18"/>
                  <w:lang w:eastAsia="zh-TW"/>
                </w:rPr>
                <w:delText>+TT</w:delText>
              </w:r>
            </w:del>
          </w:p>
        </w:tc>
      </w:tr>
      <w:tr w:rsidR="009F15F7" w:rsidRPr="003E4C59" w:rsidDel="00A02152" w14:paraId="47D3BB55" w14:textId="2B7FAB1B" w:rsidTr="00940FCC">
        <w:trPr>
          <w:gridBefore w:val="1"/>
          <w:wBefore w:w="6" w:type="dxa"/>
          <w:trHeight w:val="75"/>
          <w:jc w:val="center"/>
          <w:del w:id="3597" w:author="Ivan Cheng (鄭宜樺)" w:date="2022-05-11T15:52:00Z"/>
          <w:trPrChange w:id="3598"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tcPrChange w:id="3599" w:author="Ivan Cheng (鄭宜樺)" w:date="2022-05-11T21:17:00Z">
              <w:tcPr>
                <w:tcW w:w="847" w:type="dxa"/>
                <w:vMerge/>
                <w:tcBorders>
                  <w:left w:val="single" w:sz="4" w:space="0" w:color="auto"/>
                  <w:right w:val="single" w:sz="4" w:space="0" w:color="auto"/>
                </w:tcBorders>
                <w:vAlign w:val="center"/>
              </w:tcPr>
            </w:tcPrChange>
          </w:tcPr>
          <w:p w14:paraId="7CA4B685" w14:textId="03B520FF" w:rsidR="009F15F7" w:rsidRPr="003E4C59" w:rsidDel="00A02152" w:rsidRDefault="009F15F7" w:rsidP="005814C7">
            <w:pPr>
              <w:spacing w:after="0"/>
              <w:rPr>
                <w:del w:id="3600"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601" w:author="Ivan Cheng (鄭宜樺)" w:date="2022-05-11T21:17:00Z">
              <w:tcPr>
                <w:tcW w:w="1884" w:type="dxa"/>
                <w:gridSpan w:val="2"/>
                <w:tcBorders>
                  <w:left w:val="single" w:sz="4" w:space="0" w:color="auto"/>
                  <w:right w:val="single" w:sz="4" w:space="0" w:color="auto"/>
                </w:tcBorders>
                <w:vAlign w:val="center"/>
              </w:tcPr>
            </w:tcPrChange>
          </w:tcPr>
          <w:p w14:paraId="55FB045A" w14:textId="0BE61A70" w:rsidR="009F15F7" w:rsidRPr="003E4C59" w:rsidDel="00A02152" w:rsidRDefault="009F15F7" w:rsidP="005814C7">
            <w:pPr>
              <w:spacing w:after="0"/>
              <w:rPr>
                <w:del w:id="3602" w:author="Ivan Cheng (鄭宜樺)" w:date="2022-05-11T15:52:00Z"/>
                <w:rFonts w:ascii="Arial" w:eastAsia="Calibri" w:hAnsi="Arial" w:cs="Arial"/>
                <w:sz w:val="18"/>
                <w:szCs w:val="22"/>
                <w:vertAlign w:val="superscript"/>
              </w:rPr>
            </w:pPr>
            <w:del w:id="3603" w:author="Ivan Cheng (鄭宜樺)" w:date="2022-05-11T15:52:00Z">
              <w:r w:rsidRPr="003E4C59" w:rsidDel="00A02152">
                <w:rPr>
                  <w:rFonts w:ascii="Arial" w:hAnsi="Arial" w:cs="Arial"/>
                  <w:sz w:val="18"/>
                </w:rPr>
                <w:delText>NR_FDD_FR1_B</w:delText>
              </w:r>
            </w:del>
          </w:p>
        </w:tc>
        <w:tc>
          <w:tcPr>
            <w:tcW w:w="959" w:type="dxa"/>
            <w:vMerge/>
            <w:tcBorders>
              <w:left w:val="single" w:sz="4" w:space="0" w:color="auto"/>
              <w:right w:val="single" w:sz="4" w:space="0" w:color="auto"/>
            </w:tcBorders>
            <w:vAlign w:val="center"/>
            <w:tcPrChange w:id="3604" w:author="Ivan Cheng (鄭宜樺)" w:date="2022-05-11T21:17:00Z">
              <w:tcPr>
                <w:tcW w:w="959" w:type="dxa"/>
                <w:vMerge/>
                <w:tcBorders>
                  <w:left w:val="single" w:sz="4" w:space="0" w:color="auto"/>
                  <w:right w:val="single" w:sz="4" w:space="0" w:color="auto"/>
                </w:tcBorders>
                <w:vAlign w:val="center"/>
              </w:tcPr>
            </w:tcPrChange>
          </w:tcPr>
          <w:p w14:paraId="19E2CA16" w14:textId="1590E6AC" w:rsidR="009F15F7" w:rsidRPr="003E4C59" w:rsidDel="00A02152" w:rsidRDefault="009F15F7" w:rsidP="005814C7">
            <w:pPr>
              <w:keepNext/>
              <w:keepLines/>
              <w:spacing w:after="0"/>
              <w:jc w:val="center"/>
              <w:rPr>
                <w:del w:id="3605"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606" w:author="Ivan Cheng (鄭宜樺)" w:date="2022-05-11T21:17:00Z">
              <w:tcPr>
                <w:tcW w:w="1267" w:type="dxa"/>
                <w:gridSpan w:val="2"/>
                <w:vMerge/>
                <w:tcBorders>
                  <w:left w:val="single" w:sz="4" w:space="0" w:color="auto"/>
                  <w:right w:val="single" w:sz="4" w:space="0" w:color="auto"/>
                </w:tcBorders>
                <w:vAlign w:val="center"/>
              </w:tcPr>
            </w:tcPrChange>
          </w:tcPr>
          <w:p w14:paraId="2C6F7C38" w14:textId="72EE1FDC" w:rsidR="009F15F7" w:rsidRPr="003E4C59" w:rsidDel="00A02152" w:rsidRDefault="009F15F7" w:rsidP="005814C7">
            <w:pPr>
              <w:spacing w:after="0"/>
              <w:rPr>
                <w:del w:id="3607"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608" w:author="Ivan Cheng (鄭宜樺)" w:date="2022-05-11T21:17:00Z">
              <w:tcPr>
                <w:tcW w:w="1784" w:type="dxa"/>
                <w:gridSpan w:val="3"/>
                <w:vMerge/>
                <w:tcBorders>
                  <w:left w:val="single" w:sz="4" w:space="0" w:color="auto"/>
                  <w:right w:val="single" w:sz="4" w:space="0" w:color="auto"/>
                </w:tcBorders>
                <w:vAlign w:val="center"/>
              </w:tcPr>
            </w:tcPrChange>
          </w:tcPr>
          <w:p w14:paraId="4BFD3C19" w14:textId="344930C9" w:rsidR="009F15F7" w:rsidRPr="003E4C59" w:rsidDel="00A02152" w:rsidRDefault="009F15F7" w:rsidP="005814C7">
            <w:pPr>
              <w:spacing w:after="0"/>
              <w:rPr>
                <w:del w:id="3609"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610"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4CF7570F" w14:textId="744F9122" w:rsidR="009F15F7" w:rsidRPr="003E4C59" w:rsidDel="00A02152" w:rsidRDefault="009F15F7" w:rsidP="005814C7">
            <w:pPr>
              <w:keepNext/>
              <w:keepLines/>
              <w:spacing w:after="0"/>
              <w:jc w:val="center"/>
              <w:rPr>
                <w:del w:id="3611" w:author="Ivan Cheng (鄭宜樺)" w:date="2022-05-11T15:52:00Z"/>
                <w:rFonts w:ascii="Arial" w:hAnsi="Arial" w:cs="Arial"/>
                <w:sz w:val="18"/>
              </w:rPr>
            </w:pPr>
            <w:del w:id="3612" w:author="Ivan Cheng (鄭宜樺)" w:date="2022-05-11T15:52:00Z">
              <w:r w:rsidRPr="003E4C59" w:rsidDel="00A02152">
                <w:rPr>
                  <w:rFonts w:ascii="Arial" w:hAnsi="Arial" w:cs="Arial"/>
                  <w:sz w:val="18"/>
                </w:rPr>
                <w:delText>-80.69</w:delText>
              </w:r>
              <w:r w:rsidRPr="003E4C59" w:rsidDel="00A02152">
                <w:rPr>
                  <w:rFonts w:ascii="Arial" w:hAnsi="Arial" w:cs="Arial"/>
                  <w:sz w:val="18"/>
                  <w:lang w:eastAsia="zh-TW"/>
                </w:rPr>
                <w:delText>+TT</w:delText>
              </w:r>
            </w:del>
          </w:p>
        </w:tc>
      </w:tr>
      <w:tr w:rsidR="009F15F7" w:rsidRPr="003E4C59" w:rsidDel="00A02152" w14:paraId="21B24C40" w14:textId="008E63FA" w:rsidTr="00940FCC">
        <w:trPr>
          <w:gridBefore w:val="1"/>
          <w:wBefore w:w="6" w:type="dxa"/>
          <w:trHeight w:val="75"/>
          <w:jc w:val="center"/>
          <w:del w:id="3613" w:author="Ivan Cheng (鄭宜樺)" w:date="2022-05-11T15:52:00Z"/>
          <w:trPrChange w:id="3614"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tcPrChange w:id="3615" w:author="Ivan Cheng (鄭宜樺)" w:date="2022-05-11T21:17:00Z">
              <w:tcPr>
                <w:tcW w:w="847" w:type="dxa"/>
                <w:vMerge/>
                <w:tcBorders>
                  <w:left w:val="single" w:sz="4" w:space="0" w:color="auto"/>
                  <w:right w:val="single" w:sz="4" w:space="0" w:color="auto"/>
                </w:tcBorders>
                <w:vAlign w:val="center"/>
              </w:tcPr>
            </w:tcPrChange>
          </w:tcPr>
          <w:p w14:paraId="20C68066" w14:textId="5BD3F7E9" w:rsidR="009F15F7" w:rsidRPr="003E4C59" w:rsidDel="00A02152" w:rsidRDefault="009F15F7" w:rsidP="005814C7">
            <w:pPr>
              <w:spacing w:after="0"/>
              <w:rPr>
                <w:del w:id="3616"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617" w:author="Ivan Cheng (鄭宜樺)" w:date="2022-05-11T21:17:00Z">
              <w:tcPr>
                <w:tcW w:w="1884" w:type="dxa"/>
                <w:gridSpan w:val="2"/>
                <w:tcBorders>
                  <w:left w:val="single" w:sz="4" w:space="0" w:color="auto"/>
                  <w:right w:val="single" w:sz="4" w:space="0" w:color="auto"/>
                </w:tcBorders>
                <w:vAlign w:val="center"/>
              </w:tcPr>
            </w:tcPrChange>
          </w:tcPr>
          <w:p w14:paraId="7A389EB2" w14:textId="71D26FCB" w:rsidR="009F15F7" w:rsidRPr="003E4C59" w:rsidDel="00A02152" w:rsidRDefault="009F15F7" w:rsidP="005814C7">
            <w:pPr>
              <w:spacing w:after="0"/>
              <w:rPr>
                <w:del w:id="3618" w:author="Ivan Cheng (鄭宜樺)" w:date="2022-05-11T15:52:00Z"/>
                <w:rFonts w:ascii="Arial" w:eastAsia="Calibri" w:hAnsi="Arial" w:cs="Arial"/>
                <w:sz w:val="18"/>
                <w:szCs w:val="22"/>
                <w:vertAlign w:val="superscript"/>
              </w:rPr>
            </w:pPr>
            <w:del w:id="3619" w:author="Ivan Cheng (鄭宜樺)" w:date="2022-05-11T15:52:00Z">
              <w:r w:rsidRPr="003E4C59" w:rsidDel="00A02152">
                <w:rPr>
                  <w:rFonts w:ascii="Arial" w:hAnsi="Arial" w:cs="Arial"/>
                  <w:sz w:val="18"/>
                </w:rPr>
                <w:delText>NR_TDD_FR1_C</w:delText>
              </w:r>
            </w:del>
          </w:p>
        </w:tc>
        <w:tc>
          <w:tcPr>
            <w:tcW w:w="959" w:type="dxa"/>
            <w:vMerge/>
            <w:tcBorders>
              <w:left w:val="single" w:sz="4" w:space="0" w:color="auto"/>
              <w:right w:val="single" w:sz="4" w:space="0" w:color="auto"/>
            </w:tcBorders>
            <w:vAlign w:val="center"/>
            <w:tcPrChange w:id="3620" w:author="Ivan Cheng (鄭宜樺)" w:date="2022-05-11T21:17:00Z">
              <w:tcPr>
                <w:tcW w:w="959" w:type="dxa"/>
                <w:vMerge/>
                <w:tcBorders>
                  <w:left w:val="single" w:sz="4" w:space="0" w:color="auto"/>
                  <w:right w:val="single" w:sz="4" w:space="0" w:color="auto"/>
                </w:tcBorders>
                <w:vAlign w:val="center"/>
              </w:tcPr>
            </w:tcPrChange>
          </w:tcPr>
          <w:p w14:paraId="692D041A" w14:textId="3117C073" w:rsidR="009F15F7" w:rsidRPr="003E4C59" w:rsidDel="00A02152" w:rsidRDefault="009F15F7" w:rsidP="005814C7">
            <w:pPr>
              <w:keepNext/>
              <w:keepLines/>
              <w:spacing w:after="0"/>
              <w:jc w:val="center"/>
              <w:rPr>
                <w:del w:id="3621"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622" w:author="Ivan Cheng (鄭宜樺)" w:date="2022-05-11T21:17:00Z">
              <w:tcPr>
                <w:tcW w:w="1267" w:type="dxa"/>
                <w:gridSpan w:val="2"/>
                <w:vMerge/>
                <w:tcBorders>
                  <w:left w:val="single" w:sz="4" w:space="0" w:color="auto"/>
                  <w:right w:val="single" w:sz="4" w:space="0" w:color="auto"/>
                </w:tcBorders>
                <w:vAlign w:val="center"/>
              </w:tcPr>
            </w:tcPrChange>
          </w:tcPr>
          <w:p w14:paraId="7F0359CB" w14:textId="773EBF6F" w:rsidR="009F15F7" w:rsidRPr="003E4C59" w:rsidDel="00A02152" w:rsidRDefault="009F15F7" w:rsidP="005814C7">
            <w:pPr>
              <w:spacing w:after="0"/>
              <w:rPr>
                <w:del w:id="3623"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624" w:author="Ivan Cheng (鄭宜樺)" w:date="2022-05-11T21:17:00Z">
              <w:tcPr>
                <w:tcW w:w="1784" w:type="dxa"/>
                <w:gridSpan w:val="3"/>
                <w:vMerge/>
                <w:tcBorders>
                  <w:left w:val="single" w:sz="4" w:space="0" w:color="auto"/>
                  <w:right w:val="single" w:sz="4" w:space="0" w:color="auto"/>
                </w:tcBorders>
                <w:vAlign w:val="center"/>
              </w:tcPr>
            </w:tcPrChange>
          </w:tcPr>
          <w:p w14:paraId="3E98C6B8" w14:textId="3D43065A" w:rsidR="009F15F7" w:rsidRPr="003E4C59" w:rsidDel="00A02152" w:rsidRDefault="009F15F7" w:rsidP="005814C7">
            <w:pPr>
              <w:spacing w:after="0"/>
              <w:rPr>
                <w:del w:id="3625"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626"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060C51FF" w14:textId="6B5A4177" w:rsidR="009F15F7" w:rsidRPr="003E4C59" w:rsidDel="00A02152" w:rsidRDefault="009F15F7" w:rsidP="005814C7">
            <w:pPr>
              <w:keepNext/>
              <w:keepLines/>
              <w:spacing w:after="0"/>
              <w:jc w:val="center"/>
              <w:rPr>
                <w:del w:id="3627" w:author="Ivan Cheng (鄭宜樺)" w:date="2022-05-11T15:52:00Z"/>
                <w:rFonts w:ascii="Arial" w:hAnsi="Arial" w:cs="Arial"/>
                <w:sz w:val="18"/>
              </w:rPr>
            </w:pPr>
            <w:del w:id="3628" w:author="Ivan Cheng (鄭宜樺)" w:date="2022-05-11T15:52:00Z">
              <w:r w:rsidRPr="003E4C59" w:rsidDel="00A02152">
                <w:rPr>
                  <w:rFonts w:ascii="Arial" w:hAnsi="Arial" w:cs="Arial"/>
                  <w:sz w:val="18"/>
                </w:rPr>
                <w:delText>-80.19</w:delText>
              </w:r>
              <w:r w:rsidRPr="003E4C59" w:rsidDel="00A02152">
                <w:rPr>
                  <w:rFonts w:ascii="Arial" w:hAnsi="Arial" w:cs="Arial"/>
                  <w:sz w:val="18"/>
                  <w:lang w:eastAsia="zh-TW"/>
                </w:rPr>
                <w:delText>+TT</w:delText>
              </w:r>
            </w:del>
          </w:p>
        </w:tc>
      </w:tr>
      <w:tr w:rsidR="009F15F7" w:rsidRPr="003E4C59" w:rsidDel="00A02152" w14:paraId="561253EF" w14:textId="2F6E5907" w:rsidTr="00940FCC">
        <w:trPr>
          <w:gridBefore w:val="1"/>
          <w:wBefore w:w="6" w:type="dxa"/>
          <w:trHeight w:val="75"/>
          <w:jc w:val="center"/>
          <w:del w:id="3629" w:author="Ivan Cheng (鄭宜樺)" w:date="2022-05-11T15:52:00Z"/>
          <w:trPrChange w:id="3630"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tcPrChange w:id="3631" w:author="Ivan Cheng (鄭宜樺)" w:date="2022-05-11T21:17:00Z">
              <w:tcPr>
                <w:tcW w:w="847" w:type="dxa"/>
                <w:vMerge/>
                <w:tcBorders>
                  <w:left w:val="single" w:sz="4" w:space="0" w:color="auto"/>
                  <w:right w:val="single" w:sz="4" w:space="0" w:color="auto"/>
                </w:tcBorders>
                <w:vAlign w:val="center"/>
              </w:tcPr>
            </w:tcPrChange>
          </w:tcPr>
          <w:p w14:paraId="5023F7F5" w14:textId="719E16F4" w:rsidR="009F15F7" w:rsidRPr="003E4C59" w:rsidDel="00A02152" w:rsidRDefault="009F15F7" w:rsidP="005814C7">
            <w:pPr>
              <w:spacing w:after="0"/>
              <w:rPr>
                <w:del w:id="3632"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633" w:author="Ivan Cheng (鄭宜樺)" w:date="2022-05-11T21:17:00Z">
              <w:tcPr>
                <w:tcW w:w="1884" w:type="dxa"/>
                <w:gridSpan w:val="2"/>
                <w:tcBorders>
                  <w:left w:val="single" w:sz="4" w:space="0" w:color="auto"/>
                  <w:right w:val="single" w:sz="4" w:space="0" w:color="auto"/>
                </w:tcBorders>
                <w:vAlign w:val="center"/>
              </w:tcPr>
            </w:tcPrChange>
          </w:tcPr>
          <w:p w14:paraId="0EEC6180" w14:textId="5482B230" w:rsidR="009F15F7" w:rsidRPr="003E4C59" w:rsidDel="00A02152" w:rsidRDefault="009F15F7" w:rsidP="005814C7">
            <w:pPr>
              <w:spacing w:after="0"/>
              <w:rPr>
                <w:del w:id="3634" w:author="Ivan Cheng (鄭宜樺)" w:date="2022-05-11T15:52:00Z"/>
                <w:rFonts w:ascii="Arial" w:eastAsia="Calibri" w:hAnsi="Arial" w:cs="Arial"/>
                <w:sz w:val="18"/>
                <w:szCs w:val="22"/>
                <w:vertAlign w:val="superscript"/>
              </w:rPr>
            </w:pPr>
            <w:del w:id="3635" w:author="Ivan Cheng (鄭宜樺)" w:date="2022-05-11T15:52:00Z">
              <w:r w:rsidRPr="003E4C59" w:rsidDel="00A02152">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Change w:id="3636" w:author="Ivan Cheng (鄭宜樺)" w:date="2022-05-11T21:17:00Z">
              <w:tcPr>
                <w:tcW w:w="959" w:type="dxa"/>
                <w:vMerge/>
                <w:tcBorders>
                  <w:left w:val="single" w:sz="4" w:space="0" w:color="auto"/>
                  <w:right w:val="single" w:sz="4" w:space="0" w:color="auto"/>
                </w:tcBorders>
                <w:vAlign w:val="center"/>
              </w:tcPr>
            </w:tcPrChange>
          </w:tcPr>
          <w:p w14:paraId="1D6529C5" w14:textId="34FAABFD" w:rsidR="009F15F7" w:rsidRPr="003E4C59" w:rsidDel="00A02152" w:rsidRDefault="009F15F7" w:rsidP="005814C7">
            <w:pPr>
              <w:keepNext/>
              <w:keepLines/>
              <w:spacing w:after="0"/>
              <w:jc w:val="center"/>
              <w:rPr>
                <w:del w:id="3637"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638" w:author="Ivan Cheng (鄭宜樺)" w:date="2022-05-11T21:17:00Z">
              <w:tcPr>
                <w:tcW w:w="1267" w:type="dxa"/>
                <w:gridSpan w:val="2"/>
                <w:vMerge/>
                <w:tcBorders>
                  <w:left w:val="single" w:sz="4" w:space="0" w:color="auto"/>
                  <w:right w:val="single" w:sz="4" w:space="0" w:color="auto"/>
                </w:tcBorders>
                <w:vAlign w:val="center"/>
              </w:tcPr>
            </w:tcPrChange>
          </w:tcPr>
          <w:p w14:paraId="4D001BDE" w14:textId="0FA4C681" w:rsidR="009F15F7" w:rsidRPr="003E4C59" w:rsidDel="00A02152" w:rsidRDefault="009F15F7" w:rsidP="005814C7">
            <w:pPr>
              <w:spacing w:after="0"/>
              <w:rPr>
                <w:del w:id="3639"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640" w:author="Ivan Cheng (鄭宜樺)" w:date="2022-05-11T21:17:00Z">
              <w:tcPr>
                <w:tcW w:w="1784" w:type="dxa"/>
                <w:gridSpan w:val="3"/>
                <w:vMerge/>
                <w:tcBorders>
                  <w:left w:val="single" w:sz="4" w:space="0" w:color="auto"/>
                  <w:right w:val="single" w:sz="4" w:space="0" w:color="auto"/>
                </w:tcBorders>
                <w:vAlign w:val="center"/>
              </w:tcPr>
            </w:tcPrChange>
          </w:tcPr>
          <w:p w14:paraId="183A016C" w14:textId="3F60022E" w:rsidR="009F15F7" w:rsidRPr="003E4C59" w:rsidDel="00A02152" w:rsidRDefault="009F15F7" w:rsidP="005814C7">
            <w:pPr>
              <w:spacing w:after="0"/>
              <w:rPr>
                <w:del w:id="3641"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642"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045543AF" w14:textId="324F8356" w:rsidR="009F15F7" w:rsidRPr="003E4C59" w:rsidDel="00A02152" w:rsidRDefault="009F15F7" w:rsidP="005814C7">
            <w:pPr>
              <w:keepNext/>
              <w:keepLines/>
              <w:spacing w:after="0"/>
              <w:jc w:val="center"/>
              <w:rPr>
                <w:del w:id="3643" w:author="Ivan Cheng (鄭宜樺)" w:date="2022-05-11T15:52:00Z"/>
                <w:rFonts w:ascii="Arial" w:hAnsi="Arial" w:cs="Arial"/>
                <w:sz w:val="18"/>
              </w:rPr>
            </w:pPr>
            <w:del w:id="3644" w:author="Ivan Cheng (鄭宜樺)" w:date="2022-05-11T15:52:00Z">
              <w:r w:rsidRPr="003E4C59" w:rsidDel="00A02152">
                <w:rPr>
                  <w:rFonts w:ascii="Arial" w:hAnsi="Arial" w:cs="Arial"/>
                  <w:sz w:val="18"/>
                </w:rPr>
                <w:delText>-79.69</w:delText>
              </w:r>
              <w:r w:rsidRPr="003E4C59" w:rsidDel="00A02152">
                <w:rPr>
                  <w:rFonts w:ascii="Arial" w:hAnsi="Arial" w:cs="Arial"/>
                  <w:sz w:val="18"/>
                  <w:lang w:eastAsia="zh-TW"/>
                </w:rPr>
                <w:delText>+TT</w:delText>
              </w:r>
            </w:del>
          </w:p>
        </w:tc>
      </w:tr>
      <w:tr w:rsidR="009F15F7" w:rsidRPr="003E4C59" w:rsidDel="00A02152" w14:paraId="50EAF93F" w14:textId="18B4F910" w:rsidTr="00940FCC">
        <w:trPr>
          <w:gridBefore w:val="1"/>
          <w:wBefore w:w="6" w:type="dxa"/>
          <w:trHeight w:val="75"/>
          <w:jc w:val="center"/>
          <w:del w:id="3645" w:author="Ivan Cheng (鄭宜樺)" w:date="2022-05-11T15:52:00Z"/>
          <w:trPrChange w:id="3646"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tcPrChange w:id="3647" w:author="Ivan Cheng (鄭宜樺)" w:date="2022-05-11T21:17:00Z">
              <w:tcPr>
                <w:tcW w:w="847" w:type="dxa"/>
                <w:vMerge/>
                <w:tcBorders>
                  <w:left w:val="single" w:sz="4" w:space="0" w:color="auto"/>
                  <w:right w:val="single" w:sz="4" w:space="0" w:color="auto"/>
                </w:tcBorders>
                <w:vAlign w:val="center"/>
              </w:tcPr>
            </w:tcPrChange>
          </w:tcPr>
          <w:p w14:paraId="182ADCFB" w14:textId="375A32C4" w:rsidR="009F15F7" w:rsidRPr="003E4C59" w:rsidDel="00A02152" w:rsidRDefault="009F15F7" w:rsidP="005814C7">
            <w:pPr>
              <w:spacing w:after="0"/>
              <w:rPr>
                <w:del w:id="3648"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649" w:author="Ivan Cheng (鄭宜樺)" w:date="2022-05-11T21:17:00Z">
              <w:tcPr>
                <w:tcW w:w="1884" w:type="dxa"/>
                <w:gridSpan w:val="2"/>
                <w:tcBorders>
                  <w:left w:val="single" w:sz="4" w:space="0" w:color="auto"/>
                  <w:right w:val="single" w:sz="4" w:space="0" w:color="auto"/>
                </w:tcBorders>
                <w:vAlign w:val="center"/>
              </w:tcPr>
            </w:tcPrChange>
          </w:tcPr>
          <w:p w14:paraId="3F6C44E7" w14:textId="1800F565" w:rsidR="009F15F7" w:rsidRPr="003E4C59" w:rsidDel="00A02152" w:rsidRDefault="009F15F7" w:rsidP="005814C7">
            <w:pPr>
              <w:spacing w:after="0"/>
              <w:rPr>
                <w:del w:id="3650" w:author="Ivan Cheng (鄭宜樺)" w:date="2022-05-11T15:52:00Z"/>
                <w:rFonts w:ascii="Arial" w:eastAsia="Calibri" w:hAnsi="Arial" w:cs="Arial"/>
                <w:sz w:val="18"/>
                <w:szCs w:val="22"/>
                <w:vertAlign w:val="superscript"/>
              </w:rPr>
            </w:pPr>
            <w:del w:id="3651" w:author="Ivan Cheng (鄭宜樺)" w:date="2022-05-11T15:52:00Z">
              <w:r w:rsidRPr="003E4C59" w:rsidDel="00A02152">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Change w:id="3652" w:author="Ivan Cheng (鄭宜樺)" w:date="2022-05-11T21:17:00Z">
              <w:tcPr>
                <w:tcW w:w="959" w:type="dxa"/>
                <w:vMerge/>
                <w:tcBorders>
                  <w:left w:val="single" w:sz="4" w:space="0" w:color="auto"/>
                  <w:right w:val="single" w:sz="4" w:space="0" w:color="auto"/>
                </w:tcBorders>
                <w:vAlign w:val="center"/>
              </w:tcPr>
            </w:tcPrChange>
          </w:tcPr>
          <w:p w14:paraId="379C22D7" w14:textId="77D2ED31" w:rsidR="009F15F7" w:rsidRPr="003E4C59" w:rsidDel="00A02152" w:rsidRDefault="009F15F7" w:rsidP="005814C7">
            <w:pPr>
              <w:keepNext/>
              <w:keepLines/>
              <w:spacing w:after="0"/>
              <w:jc w:val="center"/>
              <w:rPr>
                <w:del w:id="3653"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654" w:author="Ivan Cheng (鄭宜樺)" w:date="2022-05-11T21:17:00Z">
              <w:tcPr>
                <w:tcW w:w="1267" w:type="dxa"/>
                <w:gridSpan w:val="2"/>
                <w:vMerge/>
                <w:tcBorders>
                  <w:left w:val="single" w:sz="4" w:space="0" w:color="auto"/>
                  <w:right w:val="single" w:sz="4" w:space="0" w:color="auto"/>
                </w:tcBorders>
                <w:vAlign w:val="center"/>
              </w:tcPr>
            </w:tcPrChange>
          </w:tcPr>
          <w:p w14:paraId="7BF17289" w14:textId="71E27845" w:rsidR="009F15F7" w:rsidRPr="003E4C59" w:rsidDel="00A02152" w:rsidRDefault="009F15F7" w:rsidP="005814C7">
            <w:pPr>
              <w:spacing w:after="0"/>
              <w:rPr>
                <w:del w:id="3655"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656" w:author="Ivan Cheng (鄭宜樺)" w:date="2022-05-11T21:17:00Z">
              <w:tcPr>
                <w:tcW w:w="1784" w:type="dxa"/>
                <w:gridSpan w:val="3"/>
                <w:vMerge/>
                <w:tcBorders>
                  <w:left w:val="single" w:sz="4" w:space="0" w:color="auto"/>
                  <w:right w:val="single" w:sz="4" w:space="0" w:color="auto"/>
                </w:tcBorders>
                <w:vAlign w:val="center"/>
              </w:tcPr>
            </w:tcPrChange>
          </w:tcPr>
          <w:p w14:paraId="78C3E934" w14:textId="182CD87E" w:rsidR="009F15F7" w:rsidRPr="003E4C59" w:rsidDel="00A02152" w:rsidRDefault="009F15F7" w:rsidP="005814C7">
            <w:pPr>
              <w:spacing w:after="0"/>
              <w:rPr>
                <w:del w:id="3657"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658"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0ED65E43" w14:textId="5F81FC32" w:rsidR="009F15F7" w:rsidRPr="003E4C59" w:rsidDel="00A02152" w:rsidRDefault="009F15F7" w:rsidP="005814C7">
            <w:pPr>
              <w:keepNext/>
              <w:keepLines/>
              <w:spacing w:after="0"/>
              <w:jc w:val="center"/>
              <w:rPr>
                <w:del w:id="3659" w:author="Ivan Cheng (鄭宜樺)" w:date="2022-05-11T15:52:00Z"/>
                <w:rFonts w:ascii="Arial" w:hAnsi="Arial" w:cs="Arial"/>
                <w:sz w:val="18"/>
              </w:rPr>
            </w:pPr>
            <w:del w:id="3660" w:author="Ivan Cheng (鄭宜樺)" w:date="2022-05-11T15:52:00Z">
              <w:r w:rsidRPr="003E4C59" w:rsidDel="00A02152">
                <w:rPr>
                  <w:rFonts w:ascii="Arial" w:hAnsi="Arial" w:cs="Arial"/>
                  <w:sz w:val="18"/>
                </w:rPr>
                <w:delText>-79.19</w:delText>
              </w:r>
              <w:r w:rsidRPr="003E4C59" w:rsidDel="00A02152">
                <w:rPr>
                  <w:rFonts w:ascii="Arial" w:hAnsi="Arial" w:cs="Arial"/>
                  <w:sz w:val="18"/>
                  <w:lang w:eastAsia="zh-TW"/>
                </w:rPr>
                <w:delText>+TT</w:delText>
              </w:r>
            </w:del>
          </w:p>
        </w:tc>
      </w:tr>
      <w:tr w:rsidR="009F15F7" w:rsidRPr="003E4C59" w:rsidDel="00A02152" w14:paraId="36858C8F" w14:textId="5046F5A9" w:rsidTr="00940FCC">
        <w:trPr>
          <w:gridBefore w:val="1"/>
          <w:wBefore w:w="6" w:type="dxa"/>
          <w:trHeight w:val="75"/>
          <w:jc w:val="center"/>
          <w:del w:id="3661" w:author="Ivan Cheng (鄭宜樺)" w:date="2022-05-11T15:52:00Z"/>
          <w:trPrChange w:id="3662"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tcPrChange w:id="3663" w:author="Ivan Cheng (鄭宜樺)" w:date="2022-05-11T21:17:00Z">
              <w:tcPr>
                <w:tcW w:w="847" w:type="dxa"/>
                <w:vMerge/>
                <w:tcBorders>
                  <w:left w:val="single" w:sz="4" w:space="0" w:color="auto"/>
                  <w:right w:val="single" w:sz="4" w:space="0" w:color="auto"/>
                </w:tcBorders>
                <w:vAlign w:val="center"/>
              </w:tcPr>
            </w:tcPrChange>
          </w:tcPr>
          <w:p w14:paraId="6168B59C" w14:textId="71C387B1" w:rsidR="009F15F7" w:rsidRPr="003E4C59" w:rsidDel="00A02152" w:rsidRDefault="009F15F7" w:rsidP="005814C7">
            <w:pPr>
              <w:spacing w:after="0"/>
              <w:rPr>
                <w:del w:id="3664"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665" w:author="Ivan Cheng (鄭宜樺)" w:date="2022-05-11T21:17:00Z">
              <w:tcPr>
                <w:tcW w:w="1884" w:type="dxa"/>
                <w:gridSpan w:val="2"/>
                <w:tcBorders>
                  <w:left w:val="single" w:sz="4" w:space="0" w:color="auto"/>
                  <w:right w:val="single" w:sz="4" w:space="0" w:color="auto"/>
                </w:tcBorders>
                <w:vAlign w:val="center"/>
              </w:tcPr>
            </w:tcPrChange>
          </w:tcPr>
          <w:p w14:paraId="090C05B4" w14:textId="753989EF" w:rsidR="009F15F7" w:rsidRPr="003E4C59" w:rsidDel="00A02152" w:rsidRDefault="009F15F7" w:rsidP="005814C7">
            <w:pPr>
              <w:spacing w:after="0"/>
              <w:rPr>
                <w:del w:id="3666" w:author="Ivan Cheng (鄭宜樺)" w:date="2022-05-11T15:52:00Z"/>
                <w:rFonts w:ascii="Arial" w:hAnsi="Arial" w:cs="Arial"/>
                <w:sz w:val="18"/>
              </w:rPr>
            </w:pPr>
            <w:del w:id="3667" w:author="Ivan Cheng (鄭宜樺)" w:date="2022-05-11T15:52:00Z">
              <w:r w:rsidRPr="003E4C59" w:rsidDel="00A02152">
                <w:rPr>
                  <w:rFonts w:ascii="Arial" w:hAnsi="Arial" w:cs="Arial"/>
                  <w:sz w:val="18"/>
                </w:rPr>
                <w:delText>NR_FDD_FR1_F</w:delText>
              </w:r>
            </w:del>
          </w:p>
        </w:tc>
        <w:tc>
          <w:tcPr>
            <w:tcW w:w="959" w:type="dxa"/>
            <w:vMerge/>
            <w:tcBorders>
              <w:left w:val="single" w:sz="4" w:space="0" w:color="auto"/>
              <w:right w:val="single" w:sz="4" w:space="0" w:color="auto"/>
            </w:tcBorders>
            <w:vAlign w:val="center"/>
            <w:tcPrChange w:id="3668" w:author="Ivan Cheng (鄭宜樺)" w:date="2022-05-11T21:17:00Z">
              <w:tcPr>
                <w:tcW w:w="959" w:type="dxa"/>
                <w:vMerge/>
                <w:tcBorders>
                  <w:left w:val="single" w:sz="4" w:space="0" w:color="auto"/>
                  <w:right w:val="single" w:sz="4" w:space="0" w:color="auto"/>
                </w:tcBorders>
                <w:vAlign w:val="center"/>
              </w:tcPr>
            </w:tcPrChange>
          </w:tcPr>
          <w:p w14:paraId="2D4390AD" w14:textId="3B6D8099" w:rsidR="009F15F7" w:rsidRPr="003E4C59" w:rsidDel="00A02152" w:rsidRDefault="009F15F7" w:rsidP="005814C7">
            <w:pPr>
              <w:keepNext/>
              <w:keepLines/>
              <w:spacing w:after="0"/>
              <w:jc w:val="center"/>
              <w:rPr>
                <w:del w:id="3669"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670" w:author="Ivan Cheng (鄭宜樺)" w:date="2022-05-11T21:17:00Z">
              <w:tcPr>
                <w:tcW w:w="1267" w:type="dxa"/>
                <w:gridSpan w:val="2"/>
                <w:vMerge/>
                <w:tcBorders>
                  <w:left w:val="single" w:sz="4" w:space="0" w:color="auto"/>
                  <w:right w:val="single" w:sz="4" w:space="0" w:color="auto"/>
                </w:tcBorders>
                <w:vAlign w:val="center"/>
              </w:tcPr>
            </w:tcPrChange>
          </w:tcPr>
          <w:p w14:paraId="1411FEDD" w14:textId="72EB4146" w:rsidR="009F15F7" w:rsidRPr="003E4C59" w:rsidDel="00A02152" w:rsidRDefault="009F15F7" w:rsidP="005814C7">
            <w:pPr>
              <w:spacing w:after="0"/>
              <w:rPr>
                <w:del w:id="3671"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672" w:author="Ivan Cheng (鄭宜樺)" w:date="2022-05-11T21:17:00Z">
              <w:tcPr>
                <w:tcW w:w="1784" w:type="dxa"/>
                <w:gridSpan w:val="3"/>
                <w:vMerge/>
                <w:tcBorders>
                  <w:left w:val="single" w:sz="4" w:space="0" w:color="auto"/>
                  <w:right w:val="single" w:sz="4" w:space="0" w:color="auto"/>
                </w:tcBorders>
                <w:vAlign w:val="center"/>
              </w:tcPr>
            </w:tcPrChange>
          </w:tcPr>
          <w:p w14:paraId="116B18BD" w14:textId="46341683" w:rsidR="009F15F7" w:rsidRPr="003E4C59" w:rsidDel="00A02152" w:rsidRDefault="009F15F7" w:rsidP="005814C7">
            <w:pPr>
              <w:spacing w:after="0"/>
              <w:rPr>
                <w:del w:id="3673"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674"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54A0C3D4" w14:textId="4021159D" w:rsidR="009F15F7" w:rsidRPr="003E4C59" w:rsidDel="00A02152" w:rsidRDefault="009F15F7" w:rsidP="005814C7">
            <w:pPr>
              <w:keepNext/>
              <w:keepLines/>
              <w:spacing w:after="0"/>
              <w:jc w:val="center"/>
              <w:rPr>
                <w:del w:id="3675" w:author="Ivan Cheng (鄭宜樺)" w:date="2022-05-11T15:52:00Z"/>
                <w:rFonts w:ascii="Arial" w:hAnsi="Arial" w:cs="Arial"/>
                <w:sz w:val="18"/>
              </w:rPr>
            </w:pPr>
            <w:del w:id="3676" w:author="Ivan Cheng (鄭宜樺)" w:date="2022-05-11T15:52:00Z">
              <w:r w:rsidRPr="003E4C59" w:rsidDel="00A02152">
                <w:rPr>
                  <w:rFonts w:ascii="Arial" w:hAnsi="Arial" w:cs="Arial"/>
                  <w:sz w:val="18"/>
                </w:rPr>
                <w:lastRenderedPageBreak/>
                <w:delText>-78.69</w:delText>
              </w:r>
              <w:r w:rsidRPr="003E4C59" w:rsidDel="00A02152">
                <w:rPr>
                  <w:rFonts w:ascii="Arial" w:hAnsi="Arial" w:cs="Arial"/>
                  <w:sz w:val="18"/>
                  <w:lang w:eastAsia="zh-TW"/>
                </w:rPr>
                <w:delText>+TT</w:delText>
              </w:r>
            </w:del>
          </w:p>
        </w:tc>
      </w:tr>
      <w:tr w:rsidR="009F15F7" w:rsidRPr="003E4C59" w:rsidDel="00A02152" w14:paraId="5A4F1912" w14:textId="77D903B5" w:rsidTr="00940FCC">
        <w:trPr>
          <w:gridBefore w:val="1"/>
          <w:wBefore w:w="6" w:type="dxa"/>
          <w:trHeight w:val="75"/>
          <w:jc w:val="center"/>
          <w:del w:id="3677" w:author="Ivan Cheng (鄭宜樺)" w:date="2022-05-11T15:52:00Z"/>
          <w:trPrChange w:id="3678"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tcPrChange w:id="3679" w:author="Ivan Cheng (鄭宜樺)" w:date="2022-05-11T21:17:00Z">
              <w:tcPr>
                <w:tcW w:w="847" w:type="dxa"/>
                <w:vMerge/>
                <w:tcBorders>
                  <w:left w:val="single" w:sz="4" w:space="0" w:color="auto"/>
                  <w:right w:val="single" w:sz="4" w:space="0" w:color="auto"/>
                </w:tcBorders>
                <w:vAlign w:val="center"/>
              </w:tcPr>
            </w:tcPrChange>
          </w:tcPr>
          <w:p w14:paraId="3C6E1D0C" w14:textId="4D4B3520" w:rsidR="009F15F7" w:rsidRPr="003E4C59" w:rsidDel="00A02152" w:rsidRDefault="009F15F7" w:rsidP="005814C7">
            <w:pPr>
              <w:spacing w:after="0"/>
              <w:rPr>
                <w:del w:id="3680"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681" w:author="Ivan Cheng (鄭宜樺)" w:date="2022-05-11T21:17:00Z">
              <w:tcPr>
                <w:tcW w:w="1884" w:type="dxa"/>
                <w:gridSpan w:val="2"/>
                <w:tcBorders>
                  <w:left w:val="single" w:sz="4" w:space="0" w:color="auto"/>
                  <w:right w:val="single" w:sz="4" w:space="0" w:color="auto"/>
                </w:tcBorders>
                <w:vAlign w:val="center"/>
              </w:tcPr>
            </w:tcPrChange>
          </w:tcPr>
          <w:p w14:paraId="675D19B1" w14:textId="531033EC" w:rsidR="009F15F7" w:rsidRPr="003E4C59" w:rsidDel="00A02152" w:rsidRDefault="009F15F7" w:rsidP="005814C7">
            <w:pPr>
              <w:spacing w:after="0"/>
              <w:rPr>
                <w:del w:id="3682" w:author="Ivan Cheng (鄭宜樺)" w:date="2022-05-11T15:52:00Z"/>
                <w:rFonts w:ascii="Arial" w:eastAsia="Calibri" w:hAnsi="Arial" w:cs="Arial"/>
                <w:sz w:val="18"/>
                <w:szCs w:val="22"/>
                <w:vertAlign w:val="superscript"/>
              </w:rPr>
            </w:pPr>
            <w:del w:id="3683" w:author="Ivan Cheng (鄭宜樺)" w:date="2022-05-11T15:52:00Z">
              <w:r w:rsidRPr="003E4C59" w:rsidDel="00A02152">
                <w:rPr>
                  <w:rFonts w:ascii="Arial" w:hAnsi="Arial" w:cs="Arial"/>
                  <w:sz w:val="18"/>
                </w:rPr>
                <w:delText>NR_FDD_FR1_G</w:delText>
              </w:r>
            </w:del>
          </w:p>
        </w:tc>
        <w:tc>
          <w:tcPr>
            <w:tcW w:w="959" w:type="dxa"/>
            <w:vMerge/>
            <w:tcBorders>
              <w:left w:val="single" w:sz="4" w:space="0" w:color="auto"/>
              <w:right w:val="single" w:sz="4" w:space="0" w:color="auto"/>
            </w:tcBorders>
            <w:vAlign w:val="center"/>
            <w:tcPrChange w:id="3684" w:author="Ivan Cheng (鄭宜樺)" w:date="2022-05-11T21:17:00Z">
              <w:tcPr>
                <w:tcW w:w="959" w:type="dxa"/>
                <w:vMerge/>
                <w:tcBorders>
                  <w:left w:val="single" w:sz="4" w:space="0" w:color="auto"/>
                  <w:right w:val="single" w:sz="4" w:space="0" w:color="auto"/>
                </w:tcBorders>
                <w:vAlign w:val="center"/>
              </w:tcPr>
            </w:tcPrChange>
          </w:tcPr>
          <w:p w14:paraId="79AF8E50" w14:textId="2FA4D56E" w:rsidR="009F15F7" w:rsidRPr="003E4C59" w:rsidDel="00A02152" w:rsidRDefault="009F15F7" w:rsidP="005814C7">
            <w:pPr>
              <w:keepNext/>
              <w:keepLines/>
              <w:spacing w:after="0"/>
              <w:jc w:val="center"/>
              <w:rPr>
                <w:del w:id="3685"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686" w:author="Ivan Cheng (鄭宜樺)" w:date="2022-05-11T21:17:00Z">
              <w:tcPr>
                <w:tcW w:w="1267" w:type="dxa"/>
                <w:gridSpan w:val="2"/>
                <w:vMerge/>
                <w:tcBorders>
                  <w:left w:val="single" w:sz="4" w:space="0" w:color="auto"/>
                  <w:right w:val="single" w:sz="4" w:space="0" w:color="auto"/>
                </w:tcBorders>
                <w:vAlign w:val="center"/>
              </w:tcPr>
            </w:tcPrChange>
          </w:tcPr>
          <w:p w14:paraId="5EF38C4B" w14:textId="619C97A1" w:rsidR="009F15F7" w:rsidRPr="003E4C59" w:rsidDel="00A02152" w:rsidRDefault="009F15F7" w:rsidP="005814C7">
            <w:pPr>
              <w:spacing w:after="0"/>
              <w:rPr>
                <w:del w:id="3687"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688" w:author="Ivan Cheng (鄭宜樺)" w:date="2022-05-11T21:17:00Z">
              <w:tcPr>
                <w:tcW w:w="1784" w:type="dxa"/>
                <w:gridSpan w:val="3"/>
                <w:vMerge/>
                <w:tcBorders>
                  <w:left w:val="single" w:sz="4" w:space="0" w:color="auto"/>
                  <w:right w:val="single" w:sz="4" w:space="0" w:color="auto"/>
                </w:tcBorders>
                <w:vAlign w:val="center"/>
              </w:tcPr>
            </w:tcPrChange>
          </w:tcPr>
          <w:p w14:paraId="405A1567" w14:textId="4F71DDF2" w:rsidR="009F15F7" w:rsidRPr="003E4C59" w:rsidDel="00A02152" w:rsidRDefault="009F15F7" w:rsidP="005814C7">
            <w:pPr>
              <w:spacing w:after="0"/>
              <w:rPr>
                <w:del w:id="3689"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690"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5AF3E96E" w14:textId="11940D90" w:rsidR="009F15F7" w:rsidRPr="003E4C59" w:rsidDel="00A02152" w:rsidRDefault="009F15F7" w:rsidP="005814C7">
            <w:pPr>
              <w:keepNext/>
              <w:keepLines/>
              <w:spacing w:after="0"/>
              <w:jc w:val="center"/>
              <w:rPr>
                <w:del w:id="3691" w:author="Ivan Cheng (鄭宜樺)" w:date="2022-05-11T15:52:00Z"/>
                <w:rFonts w:ascii="Arial" w:hAnsi="Arial" w:cs="Arial"/>
                <w:sz w:val="18"/>
              </w:rPr>
            </w:pPr>
            <w:del w:id="3692" w:author="Ivan Cheng (鄭宜樺)" w:date="2022-05-11T15:52:00Z">
              <w:r w:rsidRPr="003E4C59" w:rsidDel="00A02152">
                <w:rPr>
                  <w:rFonts w:ascii="Arial" w:hAnsi="Arial" w:cs="Arial"/>
                  <w:sz w:val="18"/>
                </w:rPr>
                <w:delText>-78.19</w:delText>
              </w:r>
              <w:r w:rsidRPr="003E4C59" w:rsidDel="00A02152">
                <w:rPr>
                  <w:rFonts w:ascii="Arial" w:hAnsi="Arial" w:cs="Arial"/>
                  <w:sz w:val="18"/>
                  <w:lang w:eastAsia="zh-TW"/>
                </w:rPr>
                <w:delText>+TT</w:delText>
              </w:r>
            </w:del>
          </w:p>
        </w:tc>
      </w:tr>
      <w:tr w:rsidR="009F15F7" w:rsidRPr="003E4C59" w:rsidDel="00A02152" w14:paraId="520CE828" w14:textId="6F83D0B9" w:rsidTr="00940FCC">
        <w:trPr>
          <w:gridBefore w:val="1"/>
          <w:wBefore w:w="6" w:type="dxa"/>
          <w:trHeight w:val="75"/>
          <w:jc w:val="center"/>
          <w:del w:id="3693" w:author="Ivan Cheng (鄭宜樺)" w:date="2022-05-11T15:52:00Z"/>
          <w:trPrChange w:id="3694"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bottom w:val="single" w:sz="4" w:space="0" w:color="auto"/>
              <w:right w:val="single" w:sz="4" w:space="0" w:color="auto"/>
            </w:tcBorders>
            <w:vAlign w:val="center"/>
            <w:tcPrChange w:id="3695" w:author="Ivan Cheng (鄭宜樺)" w:date="2022-05-11T21:17:00Z">
              <w:tcPr>
                <w:tcW w:w="847" w:type="dxa"/>
                <w:vMerge/>
                <w:tcBorders>
                  <w:left w:val="single" w:sz="4" w:space="0" w:color="auto"/>
                  <w:bottom w:val="single" w:sz="4" w:space="0" w:color="auto"/>
                  <w:right w:val="single" w:sz="4" w:space="0" w:color="auto"/>
                </w:tcBorders>
                <w:vAlign w:val="center"/>
              </w:tcPr>
            </w:tcPrChange>
          </w:tcPr>
          <w:p w14:paraId="2781A7E6" w14:textId="5B703202" w:rsidR="009F15F7" w:rsidRPr="003E4C59" w:rsidDel="00A02152" w:rsidRDefault="009F15F7" w:rsidP="005814C7">
            <w:pPr>
              <w:spacing w:after="0"/>
              <w:rPr>
                <w:del w:id="3696" w:author="Ivan Cheng (鄭宜樺)" w:date="2022-05-11T15:52:00Z"/>
                <w:rFonts w:ascii="Arial" w:eastAsia="Calibri" w:hAnsi="Arial" w:cs="Arial"/>
                <w:sz w:val="18"/>
                <w:szCs w:val="22"/>
                <w:vertAlign w:val="superscript"/>
              </w:rPr>
            </w:pPr>
          </w:p>
        </w:tc>
        <w:tc>
          <w:tcPr>
            <w:tcW w:w="1884" w:type="dxa"/>
            <w:gridSpan w:val="2"/>
            <w:tcBorders>
              <w:left w:val="single" w:sz="4" w:space="0" w:color="auto"/>
              <w:bottom w:val="single" w:sz="4" w:space="0" w:color="auto"/>
              <w:right w:val="single" w:sz="4" w:space="0" w:color="auto"/>
            </w:tcBorders>
            <w:vAlign w:val="center"/>
            <w:tcPrChange w:id="3697" w:author="Ivan Cheng (鄭宜樺)" w:date="2022-05-11T21:17:00Z">
              <w:tcPr>
                <w:tcW w:w="1884" w:type="dxa"/>
                <w:gridSpan w:val="2"/>
                <w:tcBorders>
                  <w:left w:val="single" w:sz="4" w:space="0" w:color="auto"/>
                  <w:bottom w:val="single" w:sz="4" w:space="0" w:color="auto"/>
                  <w:right w:val="single" w:sz="4" w:space="0" w:color="auto"/>
                </w:tcBorders>
                <w:vAlign w:val="center"/>
              </w:tcPr>
            </w:tcPrChange>
          </w:tcPr>
          <w:p w14:paraId="3412ECA9" w14:textId="55292753" w:rsidR="009F15F7" w:rsidRPr="003E4C59" w:rsidDel="00A02152" w:rsidRDefault="009F15F7" w:rsidP="005814C7">
            <w:pPr>
              <w:spacing w:after="0"/>
              <w:rPr>
                <w:del w:id="3698" w:author="Ivan Cheng (鄭宜樺)" w:date="2022-05-11T15:52:00Z"/>
                <w:rFonts w:ascii="Arial" w:eastAsia="Calibri" w:hAnsi="Arial" w:cs="Arial"/>
                <w:sz w:val="18"/>
                <w:szCs w:val="22"/>
                <w:vertAlign w:val="superscript"/>
              </w:rPr>
            </w:pPr>
            <w:del w:id="3699" w:author="Ivan Cheng (鄭宜樺)" w:date="2022-05-11T15:52:00Z">
              <w:r w:rsidRPr="003E4C59" w:rsidDel="00A02152">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Change w:id="3700" w:author="Ivan Cheng (鄭宜樺)" w:date="2022-05-11T21:17:00Z">
              <w:tcPr>
                <w:tcW w:w="959" w:type="dxa"/>
                <w:vMerge/>
                <w:tcBorders>
                  <w:left w:val="single" w:sz="4" w:space="0" w:color="auto"/>
                  <w:bottom w:val="single" w:sz="4" w:space="0" w:color="auto"/>
                  <w:right w:val="single" w:sz="4" w:space="0" w:color="auto"/>
                </w:tcBorders>
                <w:vAlign w:val="center"/>
              </w:tcPr>
            </w:tcPrChange>
          </w:tcPr>
          <w:p w14:paraId="550DDB85" w14:textId="26D672E5" w:rsidR="009F15F7" w:rsidRPr="003E4C59" w:rsidDel="00A02152" w:rsidRDefault="009F15F7" w:rsidP="005814C7">
            <w:pPr>
              <w:keepNext/>
              <w:keepLines/>
              <w:spacing w:after="0"/>
              <w:jc w:val="center"/>
              <w:rPr>
                <w:del w:id="3701" w:author="Ivan Cheng (鄭宜樺)" w:date="2022-05-11T15:52:00Z"/>
                <w:rFonts w:ascii="Arial" w:hAnsi="Arial" w:cs="Arial"/>
                <w:sz w:val="18"/>
              </w:rPr>
            </w:pPr>
          </w:p>
        </w:tc>
        <w:tc>
          <w:tcPr>
            <w:tcW w:w="1267" w:type="dxa"/>
            <w:gridSpan w:val="2"/>
            <w:vMerge/>
            <w:tcBorders>
              <w:left w:val="single" w:sz="4" w:space="0" w:color="auto"/>
              <w:bottom w:val="single" w:sz="4" w:space="0" w:color="auto"/>
              <w:right w:val="single" w:sz="4" w:space="0" w:color="auto"/>
            </w:tcBorders>
            <w:vAlign w:val="center"/>
            <w:tcPrChange w:id="3702"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0FAB6C23" w14:textId="0C028992" w:rsidR="009F15F7" w:rsidRPr="003E4C59" w:rsidDel="00A02152" w:rsidRDefault="009F15F7" w:rsidP="005814C7">
            <w:pPr>
              <w:spacing w:after="0"/>
              <w:rPr>
                <w:del w:id="3703" w:author="Ivan Cheng (鄭宜樺)" w:date="2022-05-11T15:52:00Z"/>
                <w:rFonts w:ascii="Arial" w:eastAsia="Calibri" w:hAnsi="Arial" w:cs="Arial"/>
                <w:sz w:val="18"/>
                <w:szCs w:val="22"/>
              </w:rPr>
            </w:pPr>
          </w:p>
        </w:tc>
        <w:tc>
          <w:tcPr>
            <w:tcW w:w="1784" w:type="dxa"/>
            <w:gridSpan w:val="3"/>
            <w:vMerge/>
            <w:tcBorders>
              <w:left w:val="single" w:sz="4" w:space="0" w:color="auto"/>
              <w:bottom w:val="single" w:sz="4" w:space="0" w:color="auto"/>
              <w:right w:val="single" w:sz="4" w:space="0" w:color="auto"/>
            </w:tcBorders>
            <w:vAlign w:val="center"/>
            <w:tcPrChange w:id="3704" w:author="Ivan Cheng (鄭宜樺)" w:date="2022-05-11T21:17:00Z">
              <w:tcPr>
                <w:tcW w:w="1784" w:type="dxa"/>
                <w:gridSpan w:val="3"/>
                <w:vMerge/>
                <w:tcBorders>
                  <w:left w:val="single" w:sz="4" w:space="0" w:color="auto"/>
                  <w:bottom w:val="single" w:sz="4" w:space="0" w:color="auto"/>
                  <w:right w:val="single" w:sz="4" w:space="0" w:color="auto"/>
                </w:tcBorders>
                <w:vAlign w:val="center"/>
              </w:tcPr>
            </w:tcPrChange>
          </w:tcPr>
          <w:p w14:paraId="3E6046FE" w14:textId="5864595D" w:rsidR="009F15F7" w:rsidRPr="003E4C59" w:rsidDel="00A02152" w:rsidRDefault="009F15F7" w:rsidP="005814C7">
            <w:pPr>
              <w:spacing w:after="0"/>
              <w:rPr>
                <w:del w:id="3705"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706"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0E9054AB" w14:textId="67457AC5" w:rsidR="009F15F7" w:rsidRPr="003E4C59" w:rsidDel="00A02152" w:rsidRDefault="009F15F7" w:rsidP="005814C7">
            <w:pPr>
              <w:keepNext/>
              <w:keepLines/>
              <w:spacing w:after="0"/>
              <w:jc w:val="center"/>
              <w:rPr>
                <w:del w:id="3707" w:author="Ivan Cheng (鄭宜樺)" w:date="2022-05-11T15:52:00Z"/>
                <w:rFonts w:ascii="Arial" w:hAnsi="Arial" w:cs="Arial"/>
                <w:sz w:val="18"/>
              </w:rPr>
            </w:pPr>
            <w:del w:id="3708" w:author="Ivan Cheng (鄭宜樺)" w:date="2022-05-11T15:52:00Z">
              <w:r w:rsidRPr="003E4C59" w:rsidDel="00A02152">
                <w:rPr>
                  <w:rFonts w:ascii="Arial" w:hAnsi="Arial" w:cs="Arial"/>
                  <w:sz w:val="18"/>
                </w:rPr>
                <w:delText>-77.69</w:delText>
              </w:r>
              <w:r w:rsidRPr="003E4C59" w:rsidDel="00A02152">
                <w:rPr>
                  <w:rFonts w:ascii="Arial" w:hAnsi="Arial" w:cs="Arial"/>
                  <w:sz w:val="18"/>
                  <w:lang w:eastAsia="zh-TW"/>
                </w:rPr>
                <w:delText>+TT</w:delText>
              </w:r>
            </w:del>
          </w:p>
        </w:tc>
      </w:tr>
      <w:tr w:rsidR="009F15F7" w:rsidRPr="003E4C59" w:rsidDel="00A02152" w14:paraId="4DA74852" w14:textId="14AEF601" w:rsidTr="00940FCC">
        <w:trPr>
          <w:gridBefore w:val="1"/>
          <w:wBefore w:w="6" w:type="dxa"/>
          <w:jc w:val="center"/>
          <w:del w:id="3709" w:author="Ivan Cheng (鄭宜樺)" w:date="2022-05-11T15:52:00Z"/>
          <w:trPrChange w:id="3710"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3711"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331DAC" w14:textId="11C585D5" w:rsidR="009F15F7" w:rsidRPr="003E4C59" w:rsidDel="00A02152" w:rsidRDefault="009F15F7" w:rsidP="005814C7">
            <w:pPr>
              <w:keepNext/>
              <w:keepLines/>
              <w:spacing w:after="0"/>
              <w:rPr>
                <w:del w:id="3712" w:author="Ivan Cheng (鄭宜樺)" w:date="2022-05-11T15:52:00Z"/>
                <w:rFonts w:ascii="Arial" w:hAnsi="Arial" w:cs="Arial"/>
                <w:sz w:val="18"/>
              </w:rPr>
            </w:pPr>
            <w:del w:id="3713" w:author="Ivan Cheng (鄭宜樺)" w:date="2022-05-11T15:52:00Z">
              <w:r w:rsidRPr="003E4C59" w:rsidDel="00A02152">
                <w:rPr>
                  <w:rFonts w:ascii="Arial" w:eastAsia="Calibri" w:hAnsi="Arial" w:cs="Arial"/>
                  <w:noProof/>
                  <w:position w:val="-12"/>
                  <w:sz w:val="18"/>
                  <w:szCs w:val="22"/>
                  <w:lang w:val="en-US" w:eastAsia="zh-TW"/>
                </w:rPr>
                <w:drawing>
                  <wp:inline distT="0" distB="0" distL="0" distR="0" wp14:anchorId="695EC8CC" wp14:editId="744A34EA">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Change w:id="3714"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480632D7" w14:textId="61ABE763" w:rsidR="009F15F7" w:rsidRPr="003E4C59" w:rsidDel="00A02152" w:rsidRDefault="009F15F7" w:rsidP="005814C7">
            <w:pPr>
              <w:keepNext/>
              <w:keepLines/>
              <w:spacing w:after="0"/>
              <w:jc w:val="center"/>
              <w:rPr>
                <w:del w:id="3715" w:author="Ivan Cheng (鄭宜樺)" w:date="2022-05-11T15:52:00Z"/>
                <w:rFonts w:ascii="Arial" w:hAnsi="Arial" w:cs="Arial"/>
                <w:sz w:val="18"/>
              </w:rPr>
            </w:pPr>
            <w:del w:id="3716" w:author="Ivan Cheng (鄭宜樺)" w:date="2022-05-11T15:52:00Z">
              <w:r w:rsidRPr="003E4C59" w:rsidDel="00A02152">
                <w:rPr>
                  <w:rFonts w:ascii="Arial" w:hAnsi="Arial" w:cs="Arial"/>
                  <w:sz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Change w:id="3717"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D93667" w14:textId="1AD8A4D9" w:rsidR="009F15F7" w:rsidRPr="003E4C59" w:rsidDel="00A02152" w:rsidRDefault="009F15F7" w:rsidP="005814C7">
            <w:pPr>
              <w:keepNext/>
              <w:keepLines/>
              <w:spacing w:after="0"/>
              <w:jc w:val="center"/>
              <w:rPr>
                <w:del w:id="3718" w:author="Ivan Cheng (鄭宜樺)" w:date="2022-05-11T15:52:00Z"/>
                <w:rFonts w:ascii="Arial" w:hAnsi="Arial" w:cs="Arial"/>
                <w:sz w:val="18"/>
              </w:rPr>
            </w:pPr>
            <w:del w:id="3719" w:author="Ivan Cheng (鄭宜樺)" w:date="2022-05-11T15:52:00Z">
              <w:r w:rsidRPr="003E4C59" w:rsidDel="00A02152">
                <w:rPr>
                  <w:rFonts w:ascii="Arial" w:hAnsi="Arial" w:cs="Arial"/>
                  <w:sz w:val="18"/>
                </w:rPr>
                <w:delText>dB</w:delText>
              </w:r>
            </w:del>
          </w:p>
        </w:tc>
        <w:tc>
          <w:tcPr>
            <w:tcW w:w="1784" w:type="dxa"/>
            <w:gridSpan w:val="3"/>
            <w:tcBorders>
              <w:top w:val="single" w:sz="4" w:space="0" w:color="auto"/>
              <w:left w:val="single" w:sz="4" w:space="0" w:color="auto"/>
              <w:bottom w:val="single" w:sz="4" w:space="0" w:color="auto"/>
              <w:right w:val="single" w:sz="4" w:space="0" w:color="auto"/>
            </w:tcBorders>
            <w:vAlign w:val="center"/>
            <w:tcPrChange w:id="3720"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1808CE29" w14:textId="0F152CCC" w:rsidR="009F15F7" w:rsidRPr="003E4C59" w:rsidDel="00A02152" w:rsidRDefault="009F15F7" w:rsidP="005814C7">
            <w:pPr>
              <w:keepNext/>
              <w:keepLines/>
              <w:spacing w:after="0"/>
              <w:jc w:val="center"/>
              <w:rPr>
                <w:del w:id="3721" w:author="Ivan Cheng (鄭宜樺)" w:date="2022-05-11T15:52:00Z"/>
                <w:rFonts w:ascii="Arial" w:hAnsi="Arial" w:cs="Arial"/>
                <w:sz w:val="18"/>
              </w:rPr>
            </w:pPr>
            <w:del w:id="3722" w:author="Ivan Cheng (鄭宜樺)" w:date="2022-05-11T15:52:00Z">
              <w:r w:rsidRPr="003E4C59" w:rsidDel="00A02152">
                <w:rPr>
                  <w:rFonts w:ascii="Arial" w:hAnsi="Arial" w:cs="Arial"/>
                  <w:sz w:val="18"/>
                </w:rPr>
                <w:delText>10</w:delText>
              </w:r>
              <w:r w:rsidRPr="003E4C59" w:rsidDel="00A02152">
                <w:rPr>
                  <w:rFonts w:ascii="Arial" w:hAnsi="Arial" w:cs="Arial"/>
                  <w:sz w:val="18"/>
                  <w:lang w:eastAsia="zh-TW"/>
                </w:rPr>
                <w:delText>+TT</w:delText>
              </w:r>
            </w:del>
          </w:p>
        </w:tc>
        <w:tc>
          <w:tcPr>
            <w:tcW w:w="1521" w:type="dxa"/>
            <w:tcBorders>
              <w:top w:val="single" w:sz="4" w:space="0" w:color="auto"/>
              <w:left w:val="single" w:sz="4" w:space="0" w:color="auto"/>
              <w:bottom w:val="single" w:sz="4" w:space="0" w:color="auto"/>
              <w:right w:val="single" w:sz="4" w:space="0" w:color="auto"/>
            </w:tcBorders>
            <w:vAlign w:val="center"/>
            <w:tcPrChange w:id="3723"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24D9ABF9" w14:textId="4AA41B0F" w:rsidR="009F15F7" w:rsidRPr="003E4C59" w:rsidDel="00A02152" w:rsidRDefault="009F15F7" w:rsidP="005814C7">
            <w:pPr>
              <w:keepNext/>
              <w:keepLines/>
              <w:spacing w:after="0"/>
              <w:jc w:val="center"/>
              <w:rPr>
                <w:del w:id="3724" w:author="Ivan Cheng (鄭宜樺)" w:date="2022-05-11T15:52:00Z"/>
                <w:rFonts w:ascii="Arial" w:hAnsi="Arial" w:cs="Arial"/>
                <w:sz w:val="18"/>
              </w:rPr>
            </w:pPr>
            <w:del w:id="3725" w:author="Ivan Cheng (鄭宜樺)" w:date="2022-05-11T15:52:00Z">
              <w:r w:rsidRPr="003E4C59" w:rsidDel="00A02152">
                <w:rPr>
                  <w:rFonts w:ascii="Arial" w:hAnsi="Arial" w:cs="Arial"/>
                  <w:sz w:val="18"/>
                </w:rPr>
                <w:delText>-3</w:delText>
              </w:r>
              <w:r w:rsidRPr="003E4C59" w:rsidDel="00A02152">
                <w:rPr>
                  <w:rFonts w:ascii="Arial" w:hAnsi="Arial" w:cs="Arial"/>
                  <w:sz w:val="18"/>
                  <w:lang w:eastAsia="zh-TW"/>
                </w:rPr>
                <w:delText>+TT</w:delText>
              </w:r>
            </w:del>
          </w:p>
        </w:tc>
      </w:tr>
      <w:tr w:rsidR="009F15F7" w:rsidRPr="003E4C59" w:rsidDel="00A02152" w14:paraId="11252EBD" w14:textId="6FEB33BC" w:rsidTr="00940FCC">
        <w:trPr>
          <w:gridBefore w:val="1"/>
          <w:wBefore w:w="6" w:type="dxa"/>
          <w:jc w:val="center"/>
          <w:del w:id="3726" w:author="Ivan Cheng (鄭宜樺)" w:date="2022-05-11T15:52:00Z"/>
          <w:trPrChange w:id="3727"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3728"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8E5BF7" w14:textId="172038E4" w:rsidR="009F15F7" w:rsidRPr="003E4C59" w:rsidDel="00A02152" w:rsidRDefault="009F15F7" w:rsidP="005814C7">
            <w:pPr>
              <w:keepNext/>
              <w:keepLines/>
              <w:spacing w:after="0"/>
              <w:rPr>
                <w:del w:id="3729" w:author="Ivan Cheng (鄭宜樺)" w:date="2022-05-11T15:52:00Z"/>
                <w:rFonts w:ascii="Arial" w:hAnsi="Arial" w:cs="Arial"/>
                <w:sz w:val="18"/>
              </w:rPr>
            </w:pPr>
            <w:del w:id="3730" w:author="Ivan Cheng (鄭宜樺)" w:date="2022-05-11T15:52:00Z">
              <w:r w:rsidRPr="003E4C59" w:rsidDel="00A02152">
                <w:rPr>
                  <w:rFonts w:ascii="Arial" w:hAnsi="Arial" w:cs="Arial"/>
                  <w:sz w:val="18"/>
                </w:rPr>
                <w:delText>Propagation condition</w:delText>
              </w:r>
            </w:del>
          </w:p>
        </w:tc>
        <w:tc>
          <w:tcPr>
            <w:tcW w:w="959" w:type="dxa"/>
            <w:tcBorders>
              <w:top w:val="single" w:sz="4" w:space="0" w:color="auto"/>
              <w:left w:val="single" w:sz="4" w:space="0" w:color="auto"/>
              <w:bottom w:val="single" w:sz="4" w:space="0" w:color="auto"/>
              <w:right w:val="single" w:sz="4" w:space="0" w:color="auto"/>
            </w:tcBorders>
            <w:vAlign w:val="center"/>
            <w:tcPrChange w:id="3731"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616AD4F7" w14:textId="4A3342F7" w:rsidR="009F15F7" w:rsidRPr="003E4C59" w:rsidDel="00A02152" w:rsidRDefault="009F15F7" w:rsidP="005814C7">
            <w:pPr>
              <w:keepNext/>
              <w:keepLines/>
              <w:spacing w:after="0"/>
              <w:jc w:val="center"/>
              <w:rPr>
                <w:del w:id="3732" w:author="Ivan Cheng (鄭宜樺)" w:date="2022-05-11T15:52:00Z"/>
                <w:rFonts w:ascii="Arial" w:hAnsi="Arial" w:cs="Arial"/>
                <w:sz w:val="18"/>
              </w:rPr>
            </w:pPr>
            <w:del w:id="3733" w:author="Ivan Cheng (鄭宜樺)" w:date="2022-05-11T15:52:00Z">
              <w:r w:rsidRPr="003E4C59" w:rsidDel="00A02152">
                <w:rPr>
                  <w:rFonts w:ascii="Arial" w:hAnsi="Arial" w:cs="Arial"/>
                  <w:sz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Change w:id="3734"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78F772" w14:textId="2B9CEA27" w:rsidR="009F15F7" w:rsidRPr="003E4C59" w:rsidDel="00A02152" w:rsidRDefault="009F15F7" w:rsidP="005814C7">
            <w:pPr>
              <w:keepNext/>
              <w:keepLines/>
              <w:spacing w:after="0"/>
              <w:jc w:val="center"/>
              <w:rPr>
                <w:del w:id="3735"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hideMark/>
            <w:tcPrChange w:id="3736"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B9C9F2" w14:textId="3DCFADA3" w:rsidR="009F15F7" w:rsidRPr="003E4C59" w:rsidDel="00A02152" w:rsidRDefault="009F15F7" w:rsidP="005814C7">
            <w:pPr>
              <w:keepNext/>
              <w:keepLines/>
              <w:spacing w:after="0"/>
              <w:jc w:val="center"/>
              <w:rPr>
                <w:del w:id="3737" w:author="Ivan Cheng (鄭宜樺)" w:date="2022-05-11T15:52:00Z"/>
                <w:rFonts w:ascii="Arial" w:hAnsi="Arial" w:cs="Arial"/>
                <w:sz w:val="18"/>
              </w:rPr>
            </w:pPr>
            <w:del w:id="3738" w:author="Ivan Cheng (鄭宜樺)" w:date="2022-05-11T15:52:00Z">
              <w:r w:rsidRPr="003E4C59" w:rsidDel="00A02152">
                <w:rPr>
                  <w:rFonts w:ascii="Arial" w:hAnsi="Arial" w:cs="Arial"/>
                  <w:sz w:val="18"/>
                </w:rPr>
                <w:delText>AWGN</w:delText>
              </w:r>
            </w:del>
          </w:p>
        </w:tc>
        <w:tc>
          <w:tcPr>
            <w:tcW w:w="1521" w:type="dxa"/>
            <w:tcBorders>
              <w:top w:val="single" w:sz="4" w:space="0" w:color="auto"/>
              <w:left w:val="single" w:sz="4" w:space="0" w:color="auto"/>
              <w:bottom w:val="single" w:sz="4" w:space="0" w:color="auto"/>
              <w:right w:val="single" w:sz="4" w:space="0" w:color="auto"/>
            </w:tcBorders>
            <w:vAlign w:val="center"/>
            <w:hideMark/>
            <w:tcPrChange w:id="3739"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hideMark/>
              </w:tcPr>
            </w:tcPrChange>
          </w:tcPr>
          <w:p w14:paraId="0B853A95" w14:textId="63452D64" w:rsidR="009F15F7" w:rsidRPr="003E4C59" w:rsidDel="00A02152" w:rsidRDefault="009F15F7" w:rsidP="005814C7">
            <w:pPr>
              <w:keepNext/>
              <w:keepLines/>
              <w:spacing w:after="0"/>
              <w:jc w:val="center"/>
              <w:rPr>
                <w:del w:id="3740" w:author="Ivan Cheng (鄭宜樺)" w:date="2022-05-11T15:52:00Z"/>
                <w:rFonts w:ascii="Arial" w:hAnsi="Arial" w:cs="Arial"/>
                <w:sz w:val="18"/>
              </w:rPr>
            </w:pPr>
            <w:del w:id="3741" w:author="Ivan Cheng (鄭宜樺)" w:date="2022-05-11T15:52:00Z">
              <w:r w:rsidRPr="003E4C59" w:rsidDel="00A02152">
                <w:rPr>
                  <w:rFonts w:ascii="Arial" w:hAnsi="Arial" w:cs="Arial"/>
                  <w:sz w:val="18"/>
                </w:rPr>
                <w:delText>AWGN</w:delText>
              </w:r>
            </w:del>
          </w:p>
        </w:tc>
      </w:tr>
      <w:tr w:rsidR="009F15F7" w:rsidRPr="003E4C59" w:rsidDel="00A02152" w14:paraId="63A323F0" w14:textId="500A141B" w:rsidTr="00940FCC">
        <w:trPr>
          <w:gridBefore w:val="1"/>
          <w:wBefore w:w="6" w:type="dxa"/>
          <w:jc w:val="center"/>
          <w:del w:id="3742" w:author="Ivan Cheng (鄭宜樺)" w:date="2022-05-11T15:52:00Z"/>
          <w:trPrChange w:id="3743"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3744"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7EBC82" w14:textId="2D2CAE68" w:rsidR="009F15F7" w:rsidRPr="003E4C59" w:rsidDel="00A02152" w:rsidRDefault="009F15F7" w:rsidP="005814C7">
            <w:pPr>
              <w:keepNext/>
              <w:keepLines/>
              <w:spacing w:after="0"/>
              <w:rPr>
                <w:del w:id="3745" w:author="Ivan Cheng (鄭宜樺)" w:date="2022-05-11T15:52:00Z"/>
                <w:rFonts w:ascii="Arial" w:hAnsi="Arial" w:cs="Arial"/>
                <w:sz w:val="18"/>
              </w:rPr>
            </w:pPr>
            <w:del w:id="3746" w:author="Ivan Cheng (鄭宜樺)" w:date="2022-05-11T15:52:00Z">
              <w:r w:rsidRPr="003E4C59" w:rsidDel="00A02152">
                <w:rPr>
                  <w:rFonts w:ascii="Arial" w:hAnsi="Arial" w:cs="Arial"/>
                  <w:sz w:val="18"/>
                </w:rPr>
                <w:delText>Antenna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Change w:id="3747"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4B12BBBD" w14:textId="262B900B" w:rsidR="009F15F7" w:rsidRPr="003E4C59" w:rsidDel="00A02152" w:rsidRDefault="009F15F7" w:rsidP="005814C7">
            <w:pPr>
              <w:keepNext/>
              <w:keepLines/>
              <w:spacing w:after="0"/>
              <w:jc w:val="center"/>
              <w:rPr>
                <w:del w:id="3748" w:author="Ivan Cheng (鄭宜樺)" w:date="2022-05-11T15:52:00Z"/>
                <w:rFonts w:ascii="Arial" w:hAnsi="Arial" w:cs="Arial"/>
                <w:sz w:val="18"/>
              </w:rPr>
            </w:pPr>
            <w:del w:id="3749" w:author="Ivan Cheng (鄭宜樺)" w:date="2022-05-11T15:52:00Z">
              <w:r w:rsidRPr="003E4C59" w:rsidDel="00A02152">
                <w:rPr>
                  <w:rFonts w:ascii="Arial" w:hAnsi="Arial" w:cs="Arial"/>
                  <w:sz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Change w:id="3750"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B92CCF" w14:textId="7041BBAD" w:rsidR="009F15F7" w:rsidRPr="003E4C59" w:rsidDel="00A02152" w:rsidRDefault="009F15F7" w:rsidP="005814C7">
            <w:pPr>
              <w:keepNext/>
              <w:keepLines/>
              <w:spacing w:after="0"/>
              <w:jc w:val="center"/>
              <w:rPr>
                <w:del w:id="3751"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hideMark/>
            <w:tcPrChange w:id="3752"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F8D14C" w14:textId="24C9D934" w:rsidR="009F15F7" w:rsidRPr="003E4C59" w:rsidDel="00A02152" w:rsidRDefault="009F15F7" w:rsidP="005814C7">
            <w:pPr>
              <w:keepNext/>
              <w:keepLines/>
              <w:spacing w:after="0"/>
              <w:jc w:val="center"/>
              <w:rPr>
                <w:del w:id="3753" w:author="Ivan Cheng (鄭宜樺)" w:date="2022-05-11T15:52:00Z"/>
                <w:rFonts w:ascii="Arial" w:hAnsi="Arial" w:cs="Arial"/>
                <w:sz w:val="18"/>
              </w:rPr>
            </w:pPr>
            <w:del w:id="3754" w:author="Ivan Cheng (鄭宜樺)" w:date="2022-05-11T15:52:00Z">
              <w:r w:rsidRPr="003E4C59" w:rsidDel="00A02152">
                <w:rPr>
                  <w:rFonts w:ascii="Arial" w:hAnsi="Arial" w:cs="Arial"/>
                  <w:sz w:val="18"/>
                </w:rPr>
                <w:delText>1x2</w:delText>
              </w:r>
            </w:del>
          </w:p>
        </w:tc>
        <w:tc>
          <w:tcPr>
            <w:tcW w:w="1521" w:type="dxa"/>
            <w:tcBorders>
              <w:top w:val="single" w:sz="4" w:space="0" w:color="auto"/>
              <w:left w:val="single" w:sz="4" w:space="0" w:color="auto"/>
              <w:bottom w:val="single" w:sz="4" w:space="0" w:color="auto"/>
              <w:right w:val="single" w:sz="4" w:space="0" w:color="auto"/>
            </w:tcBorders>
            <w:vAlign w:val="center"/>
            <w:hideMark/>
            <w:tcPrChange w:id="3755"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hideMark/>
              </w:tcPr>
            </w:tcPrChange>
          </w:tcPr>
          <w:p w14:paraId="7E82311D" w14:textId="6E9E7562" w:rsidR="009F15F7" w:rsidRPr="003E4C59" w:rsidDel="00A02152" w:rsidRDefault="009F15F7" w:rsidP="005814C7">
            <w:pPr>
              <w:keepNext/>
              <w:keepLines/>
              <w:spacing w:after="0"/>
              <w:jc w:val="center"/>
              <w:rPr>
                <w:del w:id="3756" w:author="Ivan Cheng (鄭宜樺)" w:date="2022-05-11T15:52:00Z"/>
                <w:rFonts w:ascii="Arial" w:hAnsi="Arial" w:cs="Arial"/>
                <w:sz w:val="18"/>
              </w:rPr>
            </w:pPr>
            <w:del w:id="3757" w:author="Ivan Cheng (鄭宜樺)" w:date="2022-05-11T15:52:00Z">
              <w:r w:rsidRPr="003E4C59" w:rsidDel="00A02152">
                <w:rPr>
                  <w:rFonts w:ascii="Arial" w:hAnsi="Arial" w:cs="Arial"/>
                  <w:sz w:val="18"/>
                </w:rPr>
                <w:delText>1x2</w:delText>
              </w:r>
            </w:del>
          </w:p>
        </w:tc>
      </w:tr>
      <w:tr w:rsidR="009F15F7" w:rsidRPr="003E4C59" w:rsidDel="00A02152" w14:paraId="6B1086E6" w14:textId="0BAC2585" w:rsidTr="00940FCC">
        <w:trPr>
          <w:gridBefore w:val="1"/>
          <w:wBefore w:w="6" w:type="dxa"/>
          <w:jc w:val="center"/>
          <w:del w:id="3758" w:author="Ivan Cheng (鄭宜樺)" w:date="2022-05-11T15:52:00Z"/>
          <w:trPrChange w:id="3759" w:author="Ivan Cheng (鄭宜樺)" w:date="2022-05-11T21:17:00Z">
            <w:trPr>
              <w:gridBefore w:val="1"/>
              <w:gridAfter w:val="0"/>
              <w:wBefore w:w="6" w:type="dxa"/>
              <w:wAfter w:w="11" w:type="dxa"/>
              <w:jc w:val="center"/>
            </w:trPr>
          </w:trPrChange>
        </w:trPr>
        <w:tc>
          <w:tcPr>
            <w:tcW w:w="8262" w:type="dxa"/>
            <w:gridSpan w:val="10"/>
            <w:tcBorders>
              <w:top w:val="single" w:sz="4" w:space="0" w:color="auto"/>
              <w:left w:val="single" w:sz="4" w:space="0" w:color="auto"/>
              <w:bottom w:val="single" w:sz="4" w:space="0" w:color="auto"/>
              <w:right w:val="single" w:sz="4" w:space="0" w:color="auto"/>
            </w:tcBorders>
            <w:vAlign w:val="center"/>
            <w:tcPrChange w:id="3760" w:author="Ivan Cheng (鄭宜樺)" w:date="2022-05-11T21:17:00Z">
              <w:tcPr>
                <w:tcW w:w="8296" w:type="dxa"/>
                <w:gridSpan w:val="10"/>
                <w:tcBorders>
                  <w:top w:val="single" w:sz="4" w:space="0" w:color="auto"/>
                  <w:left w:val="single" w:sz="4" w:space="0" w:color="auto"/>
                  <w:bottom w:val="single" w:sz="4" w:space="0" w:color="auto"/>
                  <w:right w:val="single" w:sz="4" w:space="0" w:color="auto"/>
                </w:tcBorders>
                <w:vAlign w:val="center"/>
              </w:tcPr>
            </w:tcPrChange>
          </w:tcPr>
          <w:p w14:paraId="04A69884" w14:textId="2836887E" w:rsidR="009F15F7" w:rsidRPr="003E4C59" w:rsidDel="00A02152" w:rsidRDefault="009F15F7" w:rsidP="005814C7">
            <w:pPr>
              <w:pStyle w:val="TAN"/>
              <w:rPr>
                <w:del w:id="3761" w:author="Ivan Cheng (鄭宜樺)" w:date="2022-05-11T15:52:00Z"/>
              </w:rPr>
            </w:pPr>
            <w:del w:id="3762" w:author="Ivan Cheng (鄭宜樺)" w:date="2022-05-11T15:52:00Z">
              <w:r w:rsidRPr="003E4C59" w:rsidDel="00A02152">
                <w:delText>Note 1:</w:delText>
              </w:r>
              <w:r w:rsidRPr="003E4C59" w:rsidDel="00A02152">
                <w:tab/>
                <w:delText>OCNG shall be used such that both cells are fully allocated and a constant total transmitted power spectral density is achieved for all OFDM symbols.</w:delText>
              </w:r>
            </w:del>
          </w:p>
          <w:p w14:paraId="0635A9C4" w14:textId="2373B148" w:rsidR="009F15F7" w:rsidRPr="003E4C59" w:rsidDel="00A02152" w:rsidRDefault="009F15F7" w:rsidP="005814C7">
            <w:pPr>
              <w:pStyle w:val="TAN"/>
              <w:rPr>
                <w:del w:id="3763" w:author="Ivan Cheng (鄭宜樺)" w:date="2022-05-11T15:52:00Z"/>
              </w:rPr>
            </w:pPr>
            <w:del w:id="3764" w:author="Ivan Cheng (鄭宜樺)" w:date="2022-05-11T15:52:00Z">
              <w:r w:rsidRPr="003E4C59" w:rsidDel="00A02152">
                <w:delText>Note 2:</w:delText>
              </w:r>
              <w:r w:rsidRPr="003E4C59" w:rsidDel="00A02152">
                <w:tab/>
                <w:delText xml:space="preserve">Interference from other cells and noise sources not specified in the test is assumed to be constant over subcarriers and time and shall be modelled as AWGN of appropriate power for </w:delText>
              </w:r>
              <w:r w:rsidRPr="003E4C59" w:rsidDel="00A02152">
                <w:rPr>
                  <w:noProof/>
                  <w:lang w:val="en-US" w:eastAsia="zh-TW"/>
                </w:rPr>
                <w:drawing>
                  <wp:inline distT="0" distB="0" distL="0" distR="0" wp14:anchorId="5DDCEA0B" wp14:editId="7F0B9D8E">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3E4C59" w:rsidDel="00A02152">
                <w:delText xml:space="preserve"> to be fulfilled.</w:delText>
              </w:r>
            </w:del>
          </w:p>
          <w:p w14:paraId="53BE8551" w14:textId="2864EAA1" w:rsidR="009F15F7" w:rsidRPr="003E4C59" w:rsidDel="00A02152" w:rsidRDefault="009F15F7" w:rsidP="005814C7">
            <w:pPr>
              <w:pStyle w:val="TAN"/>
              <w:rPr>
                <w:del w:id="3765" w:author="Ivan Cheng (鄭宜樺)" w:date="2022-05-11T15:52:00Z"/>
              </w:rPr>
            </w:pPr>
            <w:del w:id="3766" w:author="Ivan Cheng (鄭宜樺)" w:date="2022-05-11T15:52:00Z">
              <w:r w:rsidRPr="003E4C59" w:rsidDel="00A02152">
                <w:delText>Note 3:</w:delText>
              </w:r>
              <w:r w:rsidRPr="003E4C59" w:rsidDel="00A02152">
                <w:tab/>
                <w:delText>RSRP and Io levels have been derived from other parameters for information purposes. They are not settable parameters themselves.</w:delText>
              </w:r>
            </w:del>
          </w:p>
          <w:p w14:paraId="4F0D4858" w14:textId="3EE1DF62" w:rsidR="009F15F7" w:rsidRPr="003E4C59" w:rsidDel="00A02152" w:rsidRDefault="009F15F7" w:rsidP="005814C7">
            <w:pPr>
              <w:pStyle w:val="TAN"/>
              <w:rPr>
                <w:del w:id="3767" w:author="Ivan Cheng (鄭宜樺)" w:date="2022-05-11T15:52:00Z"/>
              </w:rPr>
            </w:pPr>
            <w:del w:id="3768" w:author="Ivan Cheng (鄭宜樺)" w:date="2022-05-11T15:52:00Z">
              <w:r w:rsidRPr="003E4C59" w:rsidDel="00A02152">
                <w:delText>Note 4:</w:delText>
              </w:r>
              <w:r w:rsidRPr="003E4C59" w:rsidDel="00A02152">
                <w:tab/>
                <w:delText>RSRP minimum requirements are specified assuming independent interference and noise at each receiver antenna port.</w:delText>
              </w:r>
            </w:del>
          </w:p>
          <w:p w14:paraId="4B9D4297" w14:textId="7A438758" w:rsidR="009F15F7" w:rsidRPr="003E4C59" w:rsidDel="00A02152" w:rsidRDefault="009F15F7" w:rsidP="005814C7">
            <w:pPr>
              <w:pStyle w:val="TAN"/>
              <w:rPr>
                <w:del w:id="3769" w:author="Ivan Cheng (鄭宜樺)" w:date="2022-05-11T15:52:00Z"/>
              </w:rPr>
            </w:pPr>
            <w:del w:id="3770" w:author="Ivan Cheng (鄭宜樺)" w:date="2022-05-11T15:52:00Z">
              <w:r w:rsidRPr="003E4C59" w:rsidDel="00A02152">
                <w:delText>Note 5:</w:delText>
              </w:r>
              <w:r w:rsidRPr="003E4C59" w:rsidDel="00A02152">
                <w:tab/>
                <w:delText>The test configuration excludes support for band n51 and it is not required to run this test on band n51 in this release of the specification.</w:delText>
              </w:r>
            </w:del>
          </w:p>
        </w:tc>
      </w:tr>
      <w:tr w:rsidR="00A02152" w:rsidRPr="003E4C59" w14:paraId="091040CD" w14:textId="77777777" w:rsidTr="00940FCC">
        <w:trPr>
          <w:gridBefore w:val="1"/>
          <w:wBefore w:w="6" w:type="dxa"/>
          <w:jc w:val="center"/>
          <w:trPrChange w:id="3771"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3772"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E5A2CC" w14:textId="77777777" w:rsidR="00A02152" w:rsidRPr="003E4C59" w:rsidRDefault="00A02152" w:rsidP="00DE24BA">
            <w:pPr>
              <w:keepNext/>
              <w:keepLines/>
              <w:spacing w:after="0"/>
              <w:jc w:val="center"/>
              <w:rPr>
                <w:rFonts w:ascii="Arial" w:hAnsi="Arial" w:cs="Arial"/>
                <w:b/>
                <w:sz w:val="18"/>
              </w:rPr>
            </w:pPr>
            <w:r w:rsidRPr="003E4C59">
              <w:rPr>
                <w:rFonts w:ascii="Arial" w:hAnsi="Arial" w:cs="Arial"/>
                <w:b/>
                <w:sz w:val="18"/>
              </w:rPr>
              <w:t>Parameter</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773"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7DA35AA0" w14:textId="77777777" w:rsidR="00A02152" w:rsidRPr="003E4C59" w:rsidRDefault="00A02152" w:rsidP="00DE24BA">
            <w:pPr>
              <w:keepNext/>
              <w:keepLines/>
              <w:spacing w:after="0"/>
              <w:jc w:val="center"/>
              <w:rPr>
                <w:rFonts w:ascii="Arial" w:hAnsi="Arial" w:cs="Arial"/>
                <w:b/>
                <w:sz w:val="18"/>
              </w:rPr>
            </w:pPr>
            <w:r w:rsidRPr="003E4C59">
              <w:rPr>
                <w:rFonts w:ascii="Arial" w:hAnsi="Arial" w:cs="Arial"/>
                <w:b/>
                <w:sz w:val="18"/>
              </w:rPr>
              <w:t>Config</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Change w:id="3774"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D8A940" w14:textId="77777777" w:rsidR="00A02152" w:rsidRPr="003E4C59" w:rsidRDefault="00A02152" w:rsidP="00DE24BA">
            <w:pPr>
              <w:keepNext/>
              <w:keepLines/>
              <w:spacing w:after="0"/>
              <w:jc w:val="center"/>
              <w:rPr>
                <w:rFonts w:ascii="Arial" w:hAnsi="Arial" w:cs="Arial"/>
                <w:b/>
                <w:sz w:val="18"/>
              </w:rPr>
            </w:pPr>
            <w:r w:rsidRPr="003E4C59">
              <w:rPr>
                <w:rFonts w:ascii="Arial" w:hAnsi="Arial" w:cs="Arial"/>
                <w:b/>
                <w:sz w:val="18"/>
              </w:rPr>
              <w:t>Unit</w:t>
            </w:r>
          </w:p>
        </w:tc>
        <w:tc>
          <w:tcPr>
            <w:tcW w:w="1698" w:type="dxa"/>
            <w:tcBorders>
              <w:top w:val="single" w:sz="4" w:space="0" w:color="auto"/>
              <w:left w:val="single" w:sz="4" w:space="0" w:color="auto"/>
              <w:bottom w:val="single" w:sz="4" w:space="0" w:color="auto"/>
              <w:right w:val="single" w:sz="4" w:space="0" w:color="auto"/>
            </w:tcBorders>
            <w:vAlign w:val="center"/>
            <w:hideMark/>
            <w:tcPrChange w:id="3775"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58E2097D" w14:textId="77777777" w:rsidR="00A02152" w:rsidRPr="003E4C59" w:rsidRDefault="00A02152" w:rsidP="00DE24BA">
            <w:pPr>
              <w:keepNext/>
              <w:keepLines/>
              <w:spacing w:after="0"/>
              <w:jc w:val="center"/>
              <w:rPr>
                <w:rFonts w:ascii="Arial" w:hAnsi="Arial" w:cs="Arial"/>
                <w:b/>
                <w:sz w:val="18"/>
              </w:rPr>
            </w:pPr>
            <w:r w:rsidRPr="003E4C59">
              <w:rPr>
                <w:rFonts w:ascii="Arial" w:hAnsi="Arial" w:cs="Arial"/>
                <w:b/>
                <w:sz w:val="18"/>
              </w:rPr>
              <w:t>Test 1</w:t>
            </w:r>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3776"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92E962" w14:textId="77777777" w:rsidR="00A02152" w:rsidRPr="003E4C59" w:rsidRDefault="00A02152" w:rsidP="00DE24BA">
            <w:pPr>
              <w:keepNext/>
              <w:keepLines/>
              <w:spacing w:after="0"/>
              <w:jc w:val="center"/>
              <w:rPr>
                <w:rFonts w:ascii="Arial" w:hAnsi="Arial" w:cs="Arial"/>
                <w:b/>
                <w:sz w:val="18"/>
              </w:rPr>
            </w:pPr>
            <w:r w:rsidRPr="003E4C59">
              <w:rPr>
                <w:rFonts w:ascii="Arial" w:hAnsi="Arial" w:cs="Arial"/>
                <w:b/>
                <w:sz w:val="18"/>
              </w:rPr>
              <w:t>Test 2</w:t>
            </w:r>
          </w:p>
        </w:tc>
      </w:tr>
      <w:tr w:rsidR="00A02152" w:rsidRPr="003E4C59" w14:paraId="2BB44733" w14:textId="77777777" w:rsidTr="00940FCC">
        <w:trPr>
          <w:gridBefore w:val="1"/>
          <w:wBefore w:w="6" w:type="dxa"/>
          <w:jc w:val="center"/>
          <w:trPrChange w:id="3777"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3778"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92B70A" w14:textId="77777777" w:rsidR="00A02152" w:rsidRPr="003E4C59" w:rsidRDefault="00A02152" w:rsidP="00DE24BA">
            <w:pPr>
              <w:keepNext/>
              <w:keepLines/>
              <w:spacing w:after="0"/>
              <w:rPr>
                <w:rFonts w:ascii="Arial" w:hAnsi="Arial" w:cs="Arial"/>
                <w:sz w:val="18"/>
              </w:rPr>
            </w:pPr>
            <w:r w:rsidRPr="003E4C59">
              <w:rPr>
                <w:rFonts w:ascii="Arial" w:hAnsi="Arial" w:cs="Arial"/>
                <w:sz w:val="18"/>
              </w:rPr>
              <w:t>SSB GSCN</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779"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4A84C7CF"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tcPrChange w:id="3780"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tcPr>
            </w:tcPrChange>
          </w:tcPr>
          <w:p w14:paraId="62F22D7C" w14:textId="77777777" w:rsidR="00A02152" w:rsidRPr="003E4C59"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Change w:id="3781"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7FC7CD5A"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freq1</w:t>
            </w:r>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3782"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1DF7B2"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freq1</w:t>
            </w:r>
          </w:p>
        </w:tc>
      </w:tr>
      <w:tr w:rsidR="00A02152" w:rsidRPr="003E4C59" w14:paraId="43D44995" w14:textId="77777777" w:rsidTr="00940FCC">
        <w:trPr>
          <w:gridBefore w:val="1"/>
          <w:wBefore w:w="6" w:type="dxa"/>
          <w:trHeight w:val="165"/>
          <w:jc w:val="center"/>
          <w:trPrChange w:id="3783" w:author="Ivan Cheng (鄭宜樺)" w:date="2022-05-11T21:17:00Z">
            <w:trPr>
              <w:gridBefore w:val="1"/>
              <w:gridAfter w:val="0"/>
              <w:wBefore w:w="6" w:type="dxa"/>
              <w:wAfter w:w="11" w:type="dxa"/>
              <w:trHeight w:val="165"/>
              <w:jc w:val="center"/>
            </w:trPr>
          </w:trPrChange>
        </w:trPr>
        <w:tc>
          <w:tcPr>
            <w:tcW w:w="2731" w:type="dxa"/>
            <w:gridSpan w:val="3"/>
            <w:vMerge w:val="restart"/>
            <w:tcBorders>
              <w:top w:val="single" w:sz="4" w:space="0" w:color="auto"/>
              <w:left w:val="single" w:sz="4" w:space="0" w:color="auto"/>
              <w:right w:val="single" w:sz="4" w:space="0" w:color="auto"/>
            </w:tcBorders>
            <w:vAlign w:val="center"/>
            <w:tcPrChange w:id="3784" w:author="Ivan Cheng (鄭宜樺)" w:date="2022-05-11T21:17:00Z">
              <w:tcPr>
                <w:tcW w:w="2731" w:type="dxa"/>
                <w:gridSpan w:val="3"/>
                <w:vMerge w:val="restart"/>
                <w:tcBorders>
                  <w:top w:val="single" w:sz="4" w:space="0" w:color="auto"/>
                  <w:left w:val="single" w:sz="4" w:space="0" w:color="auto"/>
                  <w:right w:val="single" w:sz="4" w:space="0" w:color="auto"/>
                </w:tcBorders>
                <w:vAlign w:val="center"/>
              </w:tcPr>
            </w:tcPrChange>
          </w:tcPr>
          <w:p w14:paraId="3E1C39B5" w14:textId="77777777" w:rsidR="00A02152" w:rsidRPr="003E4C59" w:rsidRDefault="00A02152" w:rsidP="00DE24BA">
            <w:pPr>
              <w:keepNext/>
              <w:keepLines/>
              <w:spacing w:after="0"/>
              <w:rPr>
                <w:rFonts w:ascii="Arial" w:hAnsi="Arial" w:cs="Arial"/>
                <w:sz w:val="18"/>
              </w:rPr>
            </w:pPr>
            <w:r w:rsidRPr="003E4C59">
              <w:rPr>
                <w:rFonts w:ascii="Arial" w:hAnsi="Arial" w:cs="Arial"/>
                <w:sz w:val="18"/>
              </w:rPr>
              <w:t>Duplex mode</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785"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5BDEA7D9"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1</w:t>
            </w:r>
          </w:p>
        </w:tc>
        <w:tc>
          <w:tcPr>
            <w:tcW w:w="1274" w:type="dxa"/>
            <w:gridSpan w:val="2"/>
            <w:vMerge w:val="restart"/>
            <w:tcBorders>
              <w:top w:val="single" w:sz="4" w:space="0" w:color="auto"/>
              <w:left w:val="single" w:sz="4" w:space="0" w:color="auto"/>
              <w:right w:val="single" w:sz="4" w:space="0" w:color="auto"/>
            </w:tcBorders>
            <w:vAlign w:val="center"/>
            <w:tcPrChange w:id="3786" w:author="Ivan Cheng (鄭宜樺)" w:date="2022-05-11T21:17:00Z">
              <w:tcPr>
                <w:tcW w:w="1274" w:type="dxa"/>
                <w:gridSpan w:val="2"/>
                <w:vMerge w:val="restart"/>
                <w:tcBorders>
                  <w:top w:val="single" w:sz="4" w:space="0" w:color="auto"/>
                  <w:left w:val="single" w:sz="4" w:space="0" w:color="auto"/>
                  <w:right w:val="single" w:sz="4" w:space="0" w:color="auto"/>
                </w:tcBorders>
                <w:vAlign w:val="center"/>
              </w:tcPr>
            </w:tcPrChange>
          </w:tcPr>
          <w:p w14:paraId="07DA1A89" w14:textId="77777777" w:rsidR="00A02152" w:rsidRPr="003E4C59"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right w:val="single" w:sz="4" w:space="0" w:color="auto"/>
            </w:tcBorders>
            <w:vAlign w:val="center"/>
            <w:tcPrChange w:id="3787" w:author="Ivan Cheng (鄭宜樺)" w:date="2022-05-11T21:17:00Z">
              <w:tcPr>
                <w:tcW w:w="1698" w:type="dxa"/>
                <w:tcBorders>
                  <w:top w:val="single" w:sz="4" w:space="0" w:color="auto"/>
                  <w:left w:val="single" w:sz="4" w:space="0" w:color="auto"/>
                  <w:right w:val="single" w:sz="4" w:space="0" w:color="auto"/>
                </w:tcBorders>
                <w:vAlign w:val="center"/>
              </w:tcPr>
            </w:tcPrChange>
          </w:tcPr>
          <w:p w14:paraId="5538A00F"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FDD</w:t>
            </w:r>
          </w:p>
        </w:tc>
        <w:tc>
          <w:tcPr>
            <w:tcW w:w="1563" w:type="dxa"/>
            <w:gridSpan w:val="2"/>
            <w:tcBorders>
              <w:top w:val="single" w:sz="4" w:space="0" w:color="auto"/>
              <w:left w:val="single" w:sz="4" w:space="0" w:color="auto"/>
              <w:right w:val="single" w:sz="4" w:space="0" w:color="auto"/>
            </w:tcBorders>
            <w:vAlign w:val="center"/>
            <w:tcPrChange w:id="3788" w:author="Ivan Cheng (鄭宜樺)" w:date="2022-05-11T21:17:00Z">
              <w:tcPr>
                <w:tcW w:w="1597" w:type="dxa"/>
                <w:gridSpan w:val="2"/>
                <w:tcBorders>
                  <w:top w:val="single" w:sz="4" w:space="0" w:color="auto"/>
                  <w:left w:val="single" w:sz="4" w:space="0" w:color="auto"/>
                  <w:right w:val="single" w:sz="4" w:space="0" w:color="auto"/>
                </w:tcBorders>
                <w:vAlign w:val="center"/>
              </w:tcPr>
            </w:tcPrChange>
          </w:tcPr>
          <w:p w14:paraId="78613251"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FDD</w:t>
            </w:r>
          </w:p>
        </w:tc>
      </w:tr>
      <w:tr w:rsidR="00A02152" w:rsidRPr="003E4C59" w14:paraId="3D4C2789" w14:textId="77777777" w:rsidTr="00940FCC">
        <w:trPr>
          <w:gridBefore w:val="1"/>
          <w:wBefore w:w="6" w:type="dxa"/>
          <w:trHeight w:val="102"/>
          <w:jc w:val="center"/>
          <w:trPrChange w:id="3789" w:author="Ivan Cheng (鄭宜樺)" w:date="2022-05-11T21:17:00Z">
            <w:trPr>
              <w:gridBefore w:val="1"/>
              <w:gridAfter w:val="0"/>
              <w:wBefore w:w="6" w:type="dxa"/>
              <w:wAfter w:w="11" w:type="dxa"/>
              <w:trHeight w:val="102"/>
              <w:jc w:val="center"/>
            </w:trPr>
          </w:trPrChange>
        </w:trPr>
        <w:tc>
          <w:tcPr>
            <w:tcW w:w="2731" w:type="dxa"/>
            <w:gridSpan w:val="3"/>
            <w:vMerge/>
            <w:tcBorders>
              <w:left w:val="single" w:sz="4" w:space="0" w:color="auto"/>
              <w:right w:val="single" w:sz="4" w:space="0" w:color="auto"/>
            </w:tcBorders>
            <w:vAlign w:val="center"/>
            <w:tcPrChange w:id="3790" w:author="Ivan Cheng (鄭宜樺)" w:date="2022-05-11T21:17:00Z">
              <w:tcPr>
                <w:tcW w:w="2731" w:type="dxa"/>
                <w:gridSpan w:val="3"/>
                <w:vMerge/>
                <w:tcBorders>
                  <w:left w:val="single" w:sz="4" w:space="0" w:color="auto"/>
                  <w:right w:val="single" w:sz="4" w:space="0" w:color="auto"/>
                </w:tcBorders>
                <w:vAlign w:val="center"/>
              </w:tcPr>
            </w:tcPrChange>
          </w:tcPr>
          <w:p w14:paraId="4217B238" w14:textId="77777777" w:rsidR="00A02152" w:rsidRPr="003E4C59"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791"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221CE710"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2</w:t>
            </w:r>
          </w:p>
        </w:tc>
        <w:tc>
          <w:tcPr>
            <w:tcW w:w="1274" w:type="dxa"/>
            <w:gridSpan w:val="2"/>
            <w:vMerge/>
            <w:tcBorders>
              <w:left w:val="single" w:sz="4" w:space="0" w:color="auto"/>
              <w:right w:val="single" w:sz="4" w:space="0" w:color="auto"/>
            </w:tcBorders>
            <w:vAlign w:val="center"/>
            <w:tcPrChange w:id="3792" w:author="Ivan Cheng (鄭宜樺)" w:date="2022-05-11T21:17:00Z">
              <w:tcPr>
                <w:tcW w:w="1274" w:type="dxa"/>
                <w:gridSpan w:val="2"/>
                <w:vMerge/>
                <w:tcBorders>
                  <w:left w:val="single" w:sz="4" w:space="0" w:color="auto"/>
                  <w:right w:val="single" w:sz="4" w:space="0" w:color="auto"/>
                </w:tcBorders>
                <w:vAlign w:val="center"/>
              </w:tcPr>
            </w:tcPrChange>
          </w:tcPr>
          <w:p w14:paraId="49D906B0" w14:textId="77777777" w:rsidR="00A02152" w:rsidRPr="003E4C59" w:rsidRDefault="00A02152" w:rsidP="00DE24BA">
            <w:pPr>
              <w:keepNext/>
              <w:keepLines/>
              <w:spacing w:after="0"/>
              <w:jc w:val="center"/>
              <w:rPr>
                <w:rFonts w:ascii="Arial" w:hAnsi="Arial" w:cs="Arial"/>
                <w:sz w:val="18"/>
              </w:rPr>
            </w:pPr>
          </w:p>
        </w:tc>
        <w:tc>
          <w:tcPr>
            <w:tcW w:w="1698" w:type="dxa"/>
            <w:tcBorders>
              <w:left w:val="single" w:sz="4" w:space="0" w:color="auto"/>
              <w:right w:val="single" w:sz="4" w:space="0" w:color="auto"/>
            </w:tcBorders>
            <w:vAlign w:val="center"/>
            <w:tcPrChange w:id="3793" w:author="Ivan Cheng (鄭宜樺)" w:date="2022-05-11T21:17:00Z">
              <w:tcPr>
                <w:tcW w:w="1698" w:type="dxa"/>
                <w:tcBorders>
                  <w:left w:val="single" w:sz="4" w:space="0" w:color="auto"/>
                  <w:right w:val="single" w:sz="4" w:space="0" w:color="auto"/>
                </w:tcBorders>
                <w:vAlign w:val="center"/>
              </w:tcPr>
            </w:tcPrChange>
          </w:tcPr>
          <w:p w14:paraId="25E2586B"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TDD</w:t>
            </w:r>
          </w:p>
        </w:tc>
        <w:tc>
          <w:tcPr>
            <w:tcW w:w="1563" w:type="dxa"/>
            <w:gridSpan w:val="2"/>
            <w:tcBorders>
              <w:left w:val="single" w:sz="4" w:space="0" w:color="auto"/>
              <w:right w:val="single" w:sz="4" w:space="0" w:color="auto"/>
            </w:tcBorders>
            <w:vAlign w:val="center"/>
            <w:tcPrChange w:id="3794" w:author="Ivan Cheng (鄭宜樺)" w:date="2022-05-11T21:17:00Z">
              <w:tcPr>
                <w:tcW w:w="1597" w:type="dxa"/>
                <w:gridSpan w:val="2"/>
                <w:tcBorders>
                  <w:left w:val="single" w:sz="4" w:space="0" w:color="auto"/>
                  <w:right w:val="single" w:sz="4" w:space="0" w:color="auto"/>
                </w:tcBorders>
                <w:vAlign w:val="center"/>
              </w:tcPr>
            </w:tcPrChange>
          </w:tcPr>
          <w:p w14:paraId="7766C979"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TDD</w:t>
            </w:r>
          </w:p>
        </w:tc>
      </w:tr>
      <w:tr w:rsidR="00A02152" w:rsidRPr="003E4C59" w14:paraId="73C8EC05" w14:textId="77777777" w:rsidTr="00940FCC">
        <w:trPr>
          <w:gridBefore w:val="1"/>
          <w:wBefore w:w="6" w:type="dxa"/>
          <w:trHeight w:val="102"/>
          <w:jc w:val="center"/>
          <w:trPrChange w:id="3795" w:author="Ivan Cheng (鄭宜樺)" w:date="2022-05-11T21:17:00Z">
            <w:trPr>
              <w:gridBefore w:val="1"/>
              <w:gridAfter w:val="0"/>
              <w:wBefore w:w="6" w:type="dxa"/>
              <w:wAfter w:w="11" w:type="dxa"/>
              <w:trHeight w:val="102"/>
              <w:jc w:val="center"/>
            </w:trPr>
          </w:trPrChange>
        </w:trPr>
        <w:tc>
          <w:tcPr>
            <w:tcW w:w="2731" w:type="dxa"/>
            <w:gridSpan w:val="3"/>
            <w:vMerge/>
            <w:tcBorders>
              <w:left w:val="single" w:sz="4" w:space="0" w:color="auto"/>
              <w:bottom w:val="single" w:sz="4" w:space="0" w:color="auto"/>
              <w:right w:val="single" w:sz="4" w:space="0" w:color="auto"/>
            </w:tcBorders>
            <w:vAlign w:val="center"/>
            <w:tcPrChange w:id="3796"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2D9580EC" w14:textId="77777777" w:rsidR="00A02152" w:rsidRPr="003E4C59"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797"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5B7FA284"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3</w:t>
            </w:r>
          </w:p>
        </w:tc>
        <w:tc>
          <w:tcPr>
            <w:tcW w:w="1274" w:type="dxa"/>
            <w:gridSpan w:val="2"/>
            <w:vMerge/>
            <w:tcBorders>
              <w:left w:val="single" w:sz="4" w:space="0" w:color="auto"/>
              <w:bottom w:val="single" w:sz="4" w:space="0" w:color="auto"/>
              <w:right w:val="single" w:sz="4" w:space="0" w:color="auto"/>
            </w:tcBorders>
            <w:vAlign w:val="center"/>
            <w:tcPrChange w:id="3798" w:author="Ivan Cheng (鄭宜樺)" w:date="2022-05-11T21:17:00Z">
              <w:tcPr>
                <w:tcW w:w="1274" w:type="dxa"/>
                <w:gridSpan w:val="2"/>
                <w:vMerge/>
                <w:tcBorders>
                  <w:left w:val="single" w:sz="4" w:space="0" w:color="auto"/>
                  <w:bottom w:val="single" w:sz="4" w:space="0" w:color="auto"/>
                  <w:right w:val="single" w:sz="4" w:space="0" w:color="auto"/>
                </w:tcBorders>
                <w:vAlign w:val="center"/>
              </w:tcPr>
            </w:tcPrChange>
          </w:tcPr>
          <w:p w14:paraId="4A8A986A" w14:textId="77777777" w:rsidR="00A02152" w:rsidRPr="003E4C59" w:rsidRDefault="00A02152" w:rsidP="00DE24BA">
            <w:pPr>
              <w:keepNext/>
              <w:keepLines/>
              <w:spacing w:after="0"/>
              <w:jc w:val="center"/>
              <w:rPr>
                <w:rFonts w:ascii="Arial" w:hAnsi="Arial" w:cs="Arial"/>
                <w:sz w:val="18"/>
              </w:rPr>
            </w:pPr>
          </w:p>
        </w:tc>
        <w:tc>
          <w:tcPr>
            <w:tcW w:w="1698" w:type="dxa"/>
            <w:tcBorders>
              <w:left w:val="single" w:sz="4" w:space="0" w:color="auto"/>
              <w:bottom w:val="single" w:sz="4" w:space="0" w:color="auto"/>
              <w:right w:val="single" w:sz="4" w:space="0" w:color="auto"/>
            </w:tcBorders>
            <w:vAlign w:val="center"/>
            <w:tcPrChange w:id="3799" w:author="Ivan Cheng (鄭宜樺)" w:date="2022-05-11T21:17:00Z">
              <w:tcPr>
                <w:tcW w:w="1698" w:type="dxa"/>
                <w:tcBorders>
                  <w:left w:val="single" w:sz="4" w:space="0" w:color="auto"/>
                  <w:bottom w:val="single" w:sz="4" w:space="0" w:color="auto"/>
                  <w:right w:val="single" w:sz="4" w:space="0" w:color="auto"/>
                </w:tcBorders>
                <w:vAlign w:val="center"/>
              </w:tcPr>
            </w:tcPrChange>
          </w:tcPr>
          <w:p w14:paraId="4205FB04"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TDD</w:t>
            </w:r>
          </w:p>
        </w:tc>
        <w:tc>
          <w:tcPr>
            <w:tcW w:w="1563" w:type="dxa"/>
            <w:gridSpan w:val="2"/>
            <w:tcBorders>
              <w:left w:val="single" w:sz="4" w:space="0" w:color="auto"/>
              <w:bottom w:val="single" w:sz="4" w:space="0" w:color="auto"/>
              <w:right w:val="single" w:sz="4" w:space="0" w:color="auto"/>
            </w:tcBorders>
            <w:vAlign w:val="center"/>
            <w:tcPrChange w:id="3800"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7A7BA07E"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TDD</w:t>
            </w:r>
          </w:p>
        </w:tc>
      </w:tr>
      <w:tr w:rsidR="00A02152" w:rsidRPr="003E4C59" w14:paraId="361E93FA" w14:textId="77777777" w:rsidTr="00940FCC">
        <w:trPr>
          <w:gridBefore w:val="1"/>
          <w:wBefore w:w="6" w:type="dxa"/>
          <w:trHeight w:val="102"/>
          <w:jc w:val="center"/>
          <w:trPrChange w:id="3801" w:author="Ivan Cheng (鄭宜樺)" w:date="2022-05-11T21:17:00Z">
            <w:trPr>
              <w:gridBefore w:val="1"/>
              <w:gridAfter w:val="0"/>
              <w:wBefore w:w="6" w:type="dxa"/>
              <w:wAfter w:w="11" w:type="dxa"/>
              <w:trHeight w:val="102"/>
              <w:jc w:val="center"/>
            </w:trPr>
          </w:trPrChange>
        </w:trPr>
        <w:tc>
          <w:tcPr>
            <w:tcW w:w="2731" w:type="dxa"/>
            <w:gridSpan w:val="3"/>
            <w:vMerge w:val="restart"/>
            <w:tcBorders>
              <w:left w:val="single" w:sz="4" w:space="0" w:color="auto"/>
              <w:right w:val="single" w:sz="4" w:space="0" w:color="auto"/>
            </w:tcBorders>
            <w:vAlign w:val="center"/>
            <w:tcPrChange w:id="3802" w:author="Ivan Cheng (鄭宜樺)" w:date="2022-05-11T21:17:00Z">
              <w:tcPr>
                <w:tcW w:w="2731" w:type="dxa"/>
                <w:gridSpan w:val="3"/>
                <w:vMerge w:val="restart"/>
                <w:tcBorders>
                  <w:left w:val="single" w:sz="4" w:space="0" w:color="auto"/>
                  <w:right w:val="single" w:sz="4" w:space="0" w:color="auto"/>
                </w:tcBorders>
                <w:vAlign w:val="center"/>
              </w:tcPr>
            </w:tcPrChange>
          </w:tcPr>
          <w:p w14:paraId="7E136B62" w14:textId="77777777" w:rsidR="00A02152" w:rsidRPr="003E4C59" w:rsidRDefault="00A02152" w:rsidP="00DE24BA">
            <w:pPr>
              <w:keepNext/>
              <w:keepLines/>
              <w:spacing w:after="0"/>
              <w:rPr>
                <w:rFonts w:ascii="Arial" w:hAnsi="Arial" w:cs="Arial"/>
                <w:sz w:val="18"/>
              </w:rPr>
            </w:pPr>
            <w:r w:rsidRPr="003E4C59">
              <w:rPr>
                <w:rFonts w:ascii="Arial" w:hAnsi="Arial" w:cs="Arial"/>
                <w:sz w:val="18"/>
              </w:rPr>
              <w:t>TDD Configuration</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803"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4A0B7A46"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1</w:t>
            </w:r>
          </w:p>
        </w:tc>
        <w:tc>
          <w:tcPr>
            <w:tcW w:w="1274" w:type="dxa"/>
            <w:gridSpan w:val="2"/>
            <w:vMerge w:val="restart"/>
            <w:tcBorders>
              <w:left w:val="single" w:sz="4" w:space="0" w:color="auto"/>
              <w:right w:val="single" w:sz="4" w:space="0" w:color="auto"/>
            </w:tcBorders>
            <w:vAlign w:val="center"/>
            <w:tcPrChange w:id="3804" w:author="Ivan Cheng (鄭宜樺)" w:date="2022-05-11T21:17:00Z">
              <w:tcPr>
                <w:tcW w:w="1274" w:type="dxa"/>
                <w:gridSpan w:val="2"/>
                <w:vMerge w:val="restart"/>
                <w:tcBorders>
                  <w:left w:val="single" w:sz="4" w:space="0" w:color="auto"/>
                  <w:right w:val="single" w:sz="4" w:space="0" w:color="auto"/>
                </w:tcBorders>
                <w:vAlign w:val="center"/>
              </w:tcPr>
            </w:tcPrChange>
          </w:tcPr>
          <w:p w14:paraId="355EAA05" w14:textId="77777777" w:rsidR="00A02152" w:rsidRPr="003E4C59" w:rsidRDefault="00A02152" w:rsidP="00DE24BA">
            <w:pPr>
              <w:keepNext/>
              <w:keepLines/>
              <w:spacing w:after="0"/>
              <w:jc w:val="center"/>
              <w:rPr>
                <w:rFonts w:ascii="Arial" w:hAnsi="Arial" w:cs="Arial"/>
                <w:sz w:val="18"/>
              </w:rPr>
            </w:pPr>
          </w:p>
        </w:tc>
        <w:tc>
          <w:tcPr>
            <w:tcW w:w="1698" w:type="dxa"/>
            <w:tcBorders>
              <w:left w:val="single" w:sz="4" w:space="0" w:color="auto"/>
              <w:bottom w:val="single" w:sz="4" w:space="0" w:color="auto"/>
              <w:right w:val="single" w:sz="4" w:space="0" w:color="auto"/>
            </w:tcBorders>
            <w:vAlign w:val="center"/>
            <w:tcPrChange w:id="3805" w:author="Ivan Cheng (鄭宜樺)" w:date="2022-05-11T21:17:00Z">
              <w:tcPr>
                <w:tcW w:w="1698" w:type="dxa"/>
                <w:tcBorders>
                  <w:left w:val="single" w:sz="4" w:space="0" w:color="auto"/>
                  <w:bottom w:val="single" w:sz="4" w:space="0" w:color="auto"/>
                  <w:right w:val="single" w:sz="4" w:space="0" w:color="auto"/>
                </w:tcBorders>
                <w:vAlign w:val="center"/>
              </w:tcPr>
            </w:tcPrChange>
          </w:tcPr>
          <w:p w14:paraId="0BAD4C73"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N/A</w:t>
            </w:r>
          </w:p>
        </w:tc>
        <w:tc>
          <w:tcPr>
            <w:tcW w:w="1563" w:type="dxa"/>
            <w:gridSpan w:val="2"/>
            <w:tcBorders>
              <w:left w:val="single" w:sz="4" w:space="0" w:color="auto"/>
              <w:bottom w:val="single" w:sz="4" w:space="0" w:color="auto"/>
              <w:right w:val="single" w:sz="4" w:space="0" w:color="auto"/>
            </w:tcBorders>
            <w:vAlign w:val="center"/>
            <w:tcPrChange w:id="3806"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125A87F6"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N/A</w:t>
            </w:r>
          </w:p>
        </w:tc>
      </w:tr>
      <w:tr w:rsidR="00A02152" w:rsidRPr="003E4C59" w14:paraId="6F24F01E" w14:textId="77777777" w:rsidTr="00940FCC">
        <w:trPr>
          <w:gridBefore w:val="1"/>
          <w:wBefore w:w="6" w:type="dxa"/>
          <w:trHeight w:val="102"/>
          <w:jc w:val="center"/>
          <w:trPrChange w:id="3807" w:author="Ivan Cheng (鄭宜樺)" w:date="2022-05-11T21:17:00Z">
            <w:trPr>
              <w:gridBefore w:val="1"/>
              <w:gridAfter w:val="0"/>
              <w:wBefore w:w="6" w:type="dxa"/>
              <w:wAfter w:w="11" w:type="dxa"/>
              <w:trHeight w:val="102"/>
              <w:jc w:val="center"/>
            </w:trPr>
          </w:trPrChange>
        </w:trPr>
        <w:tc>
          <w:tcPr>
            <w:tcW w:w="2731" w:type="dxa"/>
            <w:gridSpan w:val="3"/>
            <w:vMerge/>
            <w:tcBorders>
              <w:left w:val="single" w:sz="4" w:space="0" w:color="auto"/>
              <w:right w:val="single" w:sz="4" w:space="0" w:color="auto"/>
            </w:tcBorders>
            <w:vAlign w:val="center"/>
            <w:tcPrChange w:id="3808" w:author="Ivan Cheng (鄭宜樺)" w:date="2022-05-11T21:17:00Z">
              <w:tcPr>
                <w:tcW w:w="2731" w:type="dxa"/>
                <w:gridSpan w:val="3"/>
                <w:vMerge/>
                <w:tcBorders>
                  <w:left w:val="single" w:sz="4" w:space="0" w:color="auto"/>
                  <w:right w:val="single" w:sz="4" w:space="0" w:color="auto"/>
                </w:tcBorders>
                <w:vAlign w:val="center"/>
              </w:tcPr>
            </w:tcPrChange>
          </w:tcPr>
          <w:p w14:paraId="4E1FACB8" w14:textId="77777777" w:rsidR="00A02152" w:rsidRPr="003E4C59"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09"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3031F2F3"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2</w:t>
            </w:r>
          </w:p>
        </w:tc>
        <w:tc>
          <w:tcPr>
            <w:tcW w:w="1274" w:type="dxa"/>
            <w:gridSpan w:val="2"/>
            <w:vMerge/>
            <w:tcBorders>
              <w:left w:val="single" w:sz="4" w:space="0" w:color="auto"/>
              <w:right w:val="single" w:sz="4" w:space="0" w:color="auto"/>
            </w:tcBorders>
            <w:vAlign w:val="center"/>
            <w:tcPrChange w:id="3810" w:author="Ivan Cheng (鄭宜樺)" w:date="2022-05-11T21:17:00Z">
              <w:tcPr>
                <w:tcW w:w="1274" w:type="dxa"/>
                <w:gridSpan w:val="2"/>
                <w:vMerge/>
                <w:tcBorders>
                  <w:left w:val="single" w:sz="4" w:space="0" w:color="auto"/>
                  <w:right w:val="single" w:sz="4" w:space="0" w:color="auto"/>
                </w:tcBorders>
                <w:vAlign w:val="center"/>
              </w:tcPr>
            </w:tcPrChange>
          </w:tcPr>
          <w:p w14:paraId="07422188" w14:textId="77777777" w:rsidR="00A02152" w:rsidRPr="003E4C59" w:rsidRDefault="00A02152" w:rsidP="00DE24BA">
            <w:pPr>
              <w:keepNext/>
              <w:keepLines/>
              <w:spacing w:after="0"/>
              <w:jc w:val="center"/>
              <w:rPr>
                <w:rFonts w:ascii="Arial" w:hAnsi="Arial" w:cs="Arial"/>
                <w:sz w:val="18"/>
              </w:rPr>
            </w:pPr>
          </w:p>
        </w:tc>
        <w:tc>
          <w:tcPr>
            <w:tcW w:w="1698" w:type="dxa"/>
            <w:tcBorders>
              <w:left w:val="single" w:sz="4" w:space="0" w:color="auto"/>
              <w:bottom w:val="single" w:sz="4" w:space="0" w:color="auto"/>
              <w:right w:val="single" w:sz="4" w:space="0" w:color="auto"/>
            </w:tcBorders>
            <w:vAlign w:val="center"/>
            <w:tcPrChange w:id="3811" w:author="Ivan Cheng (鄭宜樺)" w:date="2022-05-11T21:17:00Z">
              <w:tcPr>
                <w:tcW w:w="1698" w:type="dxa"/>
                <w:tcBorders>
                  <w:left w:val="single" w:sz="4" w:space="0" w:color="auto"/>
                  <w:bottom w:val="single" w:sz="4" w:space="0" w:color="auto"/>
                  <w:right w:val="single" w:sz="4" w:space="0" w:color="auto"/>
                </w:tcBorders>
                <w:vAlign w:val="center"/>
              </w:tcPr>
            </w:tcPrChange>
          </w:tcPr>
          <w:p w14:paraId="0F0D1C4D"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TDDConf.1.1</w:t>
            </w:r>
          </w:p>
        </w:tc>
        <w:tc>
          <w:tcPr>
            <w:tcW w:w="1563" w:type="dxa"/>
            <w:gridSpan w:val="2"/>
            <w:tcBorders>
              <w:left w:val="single" w:sz="4" w:space="0" w:color="auto"/>
              <w:bottom w:val="single" w:sz="4" w:space="0" w:color="auto"/>
              <w:right w:val="single" w:sz="4" w:space="0" w:color="auto"/>
            </w:tcBorders>
            <w:vAlign w:val="center"/>
            <w:tcPrChange w:id="3812"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05036ACD"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TDDConf.1.1</w:t>
            </w:r>
          </w:p>
        </w:tc>
      </w:tr>
      <w:tr w:rsidR="00A02152" w:rsidRPr="003E4C59" w14:paraId="4649A107" w14:textId="77777777" w:rsidTr="00940FCC">
        <w:trPr>
          <w:gridBefore w:val="1"/>
          <w:wBefore w:w="6" w:type="dxa"/>
          <w:trHeight w:val="102"/>
          <w:jc w:val="center"/>
          <w:trPrChange w:id="3813" w:author="Ivan Cheng (鄭宜樺)" w:date="2022-05-11T21:17:00Z">
            <w:trPr>
              <w:gridBefore w:val="1"/>
              <w:gridAfter w:val="0"/>
              <w:wBefore w:w="6" w:type="dxa"/>
              <w:wAfter w:w="11" w:type="dxa"/>
              <w:trHeight w:val="102"/>
              <w:jc w:val="center"/>
            </w:trPr>
          </w:trPrChange>
        </w:trPr>
        <w:tc>
          <w:tcPr>
            <w:tcW w:w="2731" w:type="dxa"/>
            <w:gridSpan w:val="3"/>
            <w:vMerge/>
            <w:tcBorders>
              <w:left w:val="single" w:sz="4" w:space="0" w:color="auto"/>
              <w:bottom w:val="single" w:sz="4" w:space="0" w:color="auto"/>
              <w:right w:val="single" w:sz="4" w:space="0" w:color="auto"/>
            </w:tcBorders>
            <w:vAlign w:val="center"/>
            <w:tcPrChange w:id="3814"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771CB132" w14:textId="77777777" w:rsidR="00A02152" w:rsidRPr="003E4C59"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15"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22C6C693"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3</w:t>
            </w:r>
          </w:p>
        </w:tc>
        <w:tc>
          <w:tcPr>
            <w:tcW w:w="1274" w:type="dxa"/>
            <w:gridSpan w:val="2"/>
            <w:vMerge/>
            <w:tcBorders>
              <w:left w:val="single" w:sz="4" w:space="0" w:color="auto"/>
              <w:bottom w:val="single" w:sz="4" w:space="0" w:color="auto"/>
              <w:right w:val="single" w:sz="4" w:space="0" w:color="auto"/>
            </w:tcBorders>
            <w:vAlign w:val="center"/>
            <w:tcPrChange w:id="3816" w:author="Ivan Cheng (鄭宜樺)" w:date="2022-05-11T21:17:00Z">
              <w:tcPr>
                <w:tcW w:w="1274" w:type="dxa"/>
                <w:gridSpan w:val="2"/>
                <w:vMerge/>
                <w:tcBorders>
                  <w:left w:val="single" w:sz="4" w:space="0" w:color="auto"/>
                  <w:bottom w:val="single" w:sz="4" w:space="0" w:color="auto"/>
                  <w:right w:val="single" w:sz="4" w:space="0" w:color="auto"/>
                </w:tcBorders>
                <w:vAlign w:val="center"/>
              </w:tcPr>
            </w:tcPrChange>
          </w:tcPr>
          <w:p w14:paraId="3EBCAF2C" w14:textId="77777777" w:rsidR="00A02152" w:rsidRPr="003E4C59" w:rsidRDefault="00A02152" w:rsidP="00DE24BA">
            <w:pPr>
              <w:keepNext/>
              <w:keepLines/>
              <w:spacing w:after="0"/>
              <w:jc w:val="center"/>
              <w:rPr>
                <w:rFonts w:ascii="Arial" w:hAnsi="Arial" w:cs="Arial"/>
                <w:sz w:val="18"/>
              </w:rPr>
            </w:pPr>
          </w:p>
        </w:tc>
        <w:tc>
          <w:tcPr>
            <w:tcW w:w="1698" w:type="dxa"/>
            <w:tcBorders>
              <w:left w:val="single" w:sz="4" w:space="0" w:color="auto"/>
              <w:bottom w:val="single" w:sz="4" w:space="0" w:color="auto"/>
              <w:right w:val="single" w:sz="4" w:space="0" w:color="auto"/>
            </w:tcBorders>
            <w:vAlign w:val="center"/>
            <w:tcPrChange w:id="3817" w:author="Ivan Cheng (鄭宜樺)" w:date="2022-05-11T21:17:00Z">
              <w:tcPr>
                <w:tcW w:w="1698" w:type="dxa"/>
                <w:tcBorders>
                  <w:left w:val="single" w:sz="4" w:space="0" w:color="auto"/>
                  <w:bottom w:val="single" w:sz="4" w:space="0" w:color="auto"/>
                  <w:right w:val="single" w:sz="4" w:space="0" w:color="auto"/>
                </w:tcBorders>
                <w:vAlign w:val="center"/>
              </w:tcPr>
            </w:tcPrChange>
          </w:tcPr>
          <w:p w14:paraId="6799068B"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TDDConf.2.1</w:t>
            </w:r>
          </w:p>
        </w:tc>
        <w:tc>
          <w:tcPr>
            <w:tcW w:w="1563" w:type="dxa"/>
            <w:gridSpan w:val="2"/>
            <w:tcBorders>
              <w:left w:val="single" w:sz="4" w:space="0" w:color="auto"/>
              <w:bottom w:val="single" w:sz="4" w:space="0" w:color="auto"/>
              <w:right w:val="single" w:sz="4" w:space="0" w:color="auto"/>
            </w:tcBorders>
            <w:vAlign w:val="center"/>
            <w:tcPrChange w:id="3818"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749D0159"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TDDConf.2.1</w:t>
            </w:r>
          </w:p>
        </w:tc>
      </w:tr>
      <w:tr w:rsidR="00A02152" w:rsidRPr="003E4C59" w14:paraId="1C0C85F1" w14:textId="77777777" w:rsidTr="00940FCC">
        <w:trPr>
          <w:gridBefore w:val="1"/>
          <w:wBefore w:w="6" w:type="dxa"/>
          <w:trHeight w:val="335"/>
          <w:jc w:val="center"/>
          <w:trPrChange w:id="3819" w:author="Ivan Cheng (鄭宜樺)" w:date="2022-05-11T21:17:00Z">
            <w:trPr>
              <w:gridBefore w:val="1"/>
              <w:gridAfter w:val="0"/>
              <w:wBefore w:w="6" w:type="dxa"/>
              <w:wAfter w:w="11" w:type="dxa"/>
              <w:trHeight w:val="335"/>
              <w:jc w:val="center"/>
            </w:trPr>
          </w:trPrChange>
        </w:trPr>
        <w:tc>
          <w:tcPr>
            <w:tcW w:w="2731" w:type="dxa"/>
            <w:gridSpan w:val="3"/>
            <w:vMerge w:val="restart"/>
            <w:tcBorders>
              <w:top w:val="single" w:sz="4" w:space="0" w:color="auto"/>
              <w:left w:val="single" w:sz="4" w:space="0" w:color="auto"/>
              <w:right w:val="single" w:sz="4" w:space="0" w:color="auto"/>
            </w:tcBorders>
            <w:vAlign w:val="center"/>
            <w:tcPrChange w:id="3820" w:author="Ivan Cheng (鄭宜樺)" w:date="2022-05-11T21:17:00Z">
              <w:tcPr>
                <w:tcW w:w="2731" w:type="dxa"/>
                <w:gridSpan w:val="3"/>
                <w:vMerge w:val="restart"/>
                <w:tcBorders>
                  <w:top w:val="single" w:sz="4" w:space="0" w:color="auto"/>
                  <w:left w:val="single" w:sz="4" w:space="0" w:color="auto"/>
                  <w:right w:val="single" w:sz="4" w:space="0" w:color="auto"/>
                </w:tcBorders>
                <w:vAlign w:val="center"/>
              </w:tcPr>
            </w:tcPrChange>
          </w:tcPr>
          <w:p w14:paraId="11B36063" w14:textId="77777777" w:rsidR="00A02152" w:rsidRPr="003E4C59" w:rsidRDefault="00A02152" w:rsidP="00DE24BA">
            <w:pPr>
              <w:keepNext/>
              <w:keepLines/>
              <w:spacing w:after="0"/>
              <w:rPr>
                <w:rFonts w:ascii="Arial" w:hAnsi="Arial" w:cs="Arial"/>
                <w:sz w:val="18"/>
                <w:vertAlign w:val="subscript"/>
              </w:rPr>
            </w:pPr>
            <w:r w:rsidRPr="003E4C59">
              <w:rPr>
                <w:rFonts w:ascii="Arial" w:hAnsi="Arial" w:cs="Arial"/>
                <w:sz w:val="18"/>
              </w:rPr>
              <w:t>BW</w:t>
            </w:r>
            <w:r w:rsidRPr="003E4C59">
              <w:rPr>
                <w:rFonts w:ascii="Arial" w:hAnsi="Arial" w:cs="Arial"/>
                <w:sz w:val="18"/>
                <w:vertAlign w:val="subscript"/>
              </w:rPr>
              <w:t>channel</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821"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29857D73"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1</w:t>
            </w:r>
          </w:p>
        </w:tc>
        <w:tc>
          <w:tcPr>
            <w:tcW w:w="1274" w:type="dxa"/>
            <w:gridSpan w:val="2"/>
            <w:vMerge w:val="restart"/>
            <w:tcBorders>
              <w:top w:val="single" w:sz="4" w:space="0" w:color="auto"/>
              <w:left w:val="single" w:sz="4" w:space="0" w:color="auto"/>
              <w:right w:val="single" w:sz="4" w:space="0" w:color="auto"/>
            </w:tcBorders>
            <w:vAlign w:val="center"/>
            <w:tcPrChange w:id="3822" w:author="Ivan Cheng (鄭宜樺)" w:date="2022-05-11T21:17:00Z">
              <w:tcPr>
                <w:tcW w:w="1274" w:type="dxa"/>
                <w:gridSpan w:val="2"/>
                <w:vMerge w:val="restart"/>
                <w:tcBorders>
                  <w:top w:val="single" w:sz="4" w:space="0" w:color="auto"/>
                  <w:left w:val="single" w:sz="4" w:space="0" w:color="auto"/>
                  <w:right w:val="single" w:sz="4" w:space="0" w:color="auto"/>
                </w:tcBorders>
                <w:vAlign w:val="center"/>
              </w:tcPr>
            </w:tcPrChange>
          </w:tcPr>
          <w:p w14:paraId="012A6332"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MHz</w:t>
            </w:r>
          </w:p>
        </w:tc>
        <w:tc>
          <w:tcPr>
            <w:tcW w:w="1698" w:type="dxa"/>
            <w:tcBorders>
              <w:top w:val="single" w:sz="4" w:space="0" w:color="auto"/>
              <w:left w:val="single" w:sz="4" w:space="0" w:color="auto"/>
              <w:right w:val="single" w:sz="4" w:space="0" w:color="auto"/>
            </w:tcBorders>
            <w:vAlign w:val="center"/>
            <w:tcPrChange w:id="3823" w:author="Ivan Cheng (鄭宜樺)" w:date="2022-05-11T21:17:00Z">
              <w:tcPr>
                <w:tcW w:w="1698" w:type="dxa"/>
                <w:tcBorders>
                  <w:top w:val="single" w:sz="4" w:space="0" w:color="auto"/>
                  <w:left w:val="single" w:sz="4" w:space="0" w:color="auto"/>
                  <w:right w:val="single" w:sz="4" w:space="0" w:color="auto"/>
                </w:tcBorders>
                <w:vAlign w:val="center"/>
              </w:tcPr>
            </w:tcPrChange>
          </w:tcPr>
          <w:p w14:paraId="522C3467" w14:textId="77777777" w:rsidR="00A02152" w:rsidRPr="003E4C59" w:rsidRDefault="00A02152" w:rsidP="00DE24BA">
            <w:pPr>
              <w:keepNext/>
              <w:keepLines/>
              <w:spacing w:after="0"/>
              <w:jc w:val="center"/>
              <w:rPr>
                <w:rFonts w:ascii="Arial" w:hAnsi="Arial" w:cs="Arial"/>
                <w:sz w:val="18"/>
              </w:rPr>
            </w:pPr>
            <w:r w:rsidRPr="003E4C59">
              <w:rPr>
                <w:rFonts w:ascii="Arial" w:hAnsi="Arial"/>
                <w:sz w:val="18"/>
                <w:szCs w:val="18"/>
              </w:rPr>
              <w:t xml:space="preserve">10: </w:t>
            </w:r>
            <w:r w:rsidRPr="003E4C59">
              <w:rPr>
                <w:rFonts w:ascii="Arial" w:hAnsi="Arial" w:cs="Arial"/>
                <w:sz w:val="18"/>
                <w:szCs w:val="18"/>
              </w:rPr>
              <w:t>N</w:t>
            </w:r>
            <w:r w:rsidRPr="003E4C59">
              <w:rPr>
                <w:rFonts w:ascii="Arial" w:hAnsi="Arial" w:cs="Arial"/>
                <w:sz w:val="18"/>
                <w:szCs w:val="18"/>
                <w:vertAlign w:val="subscript"/>
              </w:rPr>
              <w:t>RB,c</w:t>
            </w:r>
            <w:r w:rsidRPr="003E4C59">
              <w:rPr>
                <w:rFonts w:ascii="Arial" w:hAnsi="Arial" w:cs="Arial"/>
                <w:sz w:val="18"/>
                <w:szCs w:val="18"/>
              </w:rPr>
              <w:t xml:space="preserve"> = 52</w:t>
            </w:r>
          </w:p>
        </w:tc>
        <w:tc>
          <w:tcPr>
            <w:tcW w:w="1563" w:type="dxa"/>
            <w:gridSpan w:val="2"/>
            <w:tcBorders>
              <w:top w:val="single" w:sz="4" w:space="0" w:color="auto"/>
              <w:left w:val="single" w:sz="4" w:space="0" w:color="auto"/>
              <w:right w:val="single" w:sz="4" w:space="0" w:color="auto"/>
            </w:tcBorders>
            <w:vAlign w:val="center"/>
            <w:tcPrChange w:id="3824" w:author="Ivan Cheng (鄭宜樺)" w:date="2022-05-11T21:17:00Z">
              <w:tcPr>
                <w:tcW w:w="1597" w:type="dxa"/>
                <w:gridSpan w:val="2"/>
                <w:tcBorders>
                  <w:top w:val="single" w:sz="4" w:space="0" w:color="auto"/>
                  <w:left w:val="single" w:sz="4" w:space="0" w:color="auto"/>
                  <w:right w:val="single" w:sz="4" w:space="0" w:color="auto"/>
                </w:tcBorders>
                <w:vAlign w:val="center"/>
              </w:tcPr>
            </w:tcPrChange>
          </w:tcPr>
          <w:p w14:paraId="04E338F3" w14:textId="77777777" w:rsidR="00A02152" w:rsidRPr="003E4C59" w:rsidRDefault="00A02152" w:rsidP="00DE24BA">
            <w:pPr>
              <w:keepNext/>
              <w:keepLines/>
              <w:spacing w:after="0"/>
              <w:jc w:val="center"/>
              <w:rPr>
                <w:rFonts w:ascii="Arial" w:hAnsi="Arial" w:cs="Arial"/>
                <w:sz w:val="18"/>
              </w:rPr>
            </w:pPr>
            <w:r w:rsidRPr="003E4C59">
              <w:rPr>
                <w:rFonts w:ascii="Arial" w:hAnsi="Arial"/>
                <w:sz w:val="18"/>
                <w:szCs w:val="18"/>
              </w:rPr>
              <w:t xml:space="preserve">10: </w:t>
            </w:r>
            <w:r w:rsidRPr="003E4C59">
              <w:rPr>
                <w:rFonts w:ascii="Arial" w:hAnsi="Arial" w:cs="Arial"/>
                <w:sz w:val="18"/>
                <w:szCs w:val="18"/>
              </w:rPr>
              <w:t>N</w:t>
            </w:r>
            <w:r w:rsidRPr="003E4C59">
              <w:rPr>
                <w:rFonts w:ascii="Arial" w:hAnsi="Arial" w:cs="Arial"/>
                <w:sz w:val="18"/>
                <w:szCs w:val="18"/>
                <w:vertAlign w:val="subscript"/>
              </w:rPr>
              <w:t>RB,c</w:t>
            </w:r>
            <w:r w:rsidRPr="003E4C59">
              <w:rPr>
                <w:rFonts w:ascii="Arial" w:hAnsi="Arial" w:cs="Arial"/>
                <w:sz w:val="18"/>
                <w:szCs w:val="18"/>
              </w:rPr>
              <w:t xml:space="preserve"> = 52</w:t>
            </w:r>
          </w:p>
        </w:tc>
      </w:tr>
      <w:tr w:rsidR="00A02152" w:rsidRPr="003E4C59" w14:paraId="5B7E84EB" w14:textId="77777777" w:rsidTr="00940FCC">
        <w:trPr>
          <w:gridBefore w:val="1"/>
          <w:wBefore w:w="6" w:type="dxa"/>
          <w:trHeight w:val="335"/>
          <w:jc w:val="center"/>
          <w:trPrChange w:id="3825" w:author="Ivan Cheng (鄭宜樺)" w:date="2022-05-11T21:17:00Z">
            <w:trPr>
              <w:gridBefore w:val="1"/>
              <w:gridAfter w:val="0"/>
              <w:wBefore w:w="6" w:type="dxa"/>
              <w:wAfter w:w="11" w:type="dxa"/>
              <w:trHeight w:val="335"/>
              <w:jc w:val="center"/>
            </w:trPr>
          </w:trPrChange>
        </w:trPr>
        <w:tc>
          <w:tcPr>
            <w:tcW w:w="2731" w:type="dxa"/>
            <w:gridSpan w:val="3"/>
            <w:vMerge/>
            <w:tcBorders>
              <w:left w:val="single" w:sz="4" w:space="0" w:color="auto"/>
              <w:right w:val="single" w:sz="4" w:space="0" w:color="auto"/>
            </w:tcBorders>
            <w:vAlign w:val="center"/>
            <w:tcPrChange w:id="3826" w:author="Ivan Cheng (鄭宜樺)" w:date="2022-05-11T21:17:00Z">
              <w:tcPr>
                <w:tcW w:w="2731" w:type="dxa"/>
                <w:gridSpan w:val="3"/>
                <w:vMerge/>
                <w:tcBorders>
                  <w:left w:val="single" w:sz="4" w:space="0" w:color="auto"/>
                  <w:right w:val="single" w:sz="4" w:space="0" w:color="auto"/>
                </w:tcBorders>
                <w:vAlign w:val="center"/>
              </w:tcPr>
            </w:tcPrChange>
          </w:tcPr>
          <w:p w14:paraId="277B22DA" w14:textId="77777777" w:rsidR="00A02152" w:rsidRPr="003E4C59"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27"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39F4D6CB"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2</w:t>
            </w:r>
          </w:p>
        </w:tc>
        <w:tc>
          <w:tcPr>
            <w:tcW w:w="1274" w:type="dxa"/>
            <w:gridSpan w:val="2"/>
            <w:vMerge/>
            <w:tcBorders>
              <w:left w:val="single" w:sz="4" w:space="0" w:color="auto"/>
              <w:right w:val="single" w:sz="4" w:space="0" w:color="auto"/>
            </w:tcBorders>
            <w:vAlign w:val="center"/>
            <w:tcPrChange w:id="3828" w:author="Ivan Cheng (鄭宜樺)" w:date="2022-05-11T21:17:00Z">
              <w:tcPr>
                <w:tcW w:w="1274" w:type="dxa"/>
                <w:gridSpan w:val="2"/>
                <w:vMerge/>
                <w:tcBorders>
                  <w:left w:val="single" w:sz="4" w:space="0" w:color="auto"/>
                  <w:right w:val="single" w:sz="4" w:space="0" w:color="auto"/>
                </w:tcBorders>
                <w:vAlign w:val="center"/>
              </w:tcPr>
            </w:tcPrChange>
          </w:tcPr>
          <w:p w14:paraId="00E0FC2C" w14:textId="77777777" w:rsidR="00A02152" w:rsidRPr="003E4C59"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right w:val="single" w:sz="4" w:space="0" w:color="auto"/>
            </w:tcBorders>
            <w:vAlign w:val="center"/>
            <w:tcPrChange w:id="3829" w:author="Ivan Cheng (鄭宜樺)" w:date="2022-05-11T21:17:00Z">
              <w:tcPr>
                <w:tcW w:w="1698" w:type="dxa"/>
                <w:tcBorders>
                  <w:top w:val="single" w:sz="4" w:space="0" w:color="auto"/>
                  <w:left w:val="single" w:sz="4" w:space="0" w:color="auto"/>
                  <w:right w:val="single" w:sz="4" w:space="0" w:color="auto"/>
                </w:tcBorders>
                <w:vAlign w:val="center"/>
              </w:tcPr>
            </w:tcPrChange>
          </w:tcPr>
          <w:p w14:paraId="5236CFF7" w14:textId="77777777" w:rsidR="00A02152" w:rsidRPr="003E4C59" w:rsidRDefault="00A02152" w:rsidP="00DE24BA">
            <w:pPr>
              <w:keepNext/>
              <w:keepLines/>
              <w:spacing w:after="0"/>
              <w:jc w:val="center"/>
              <w:rPr>
                <w:rFonts w:ascii="Arial" w:hAnsi="Arial" w:cs="Arial"/>
                <w:sz w:val="18"/>
              </w:rPr>
            </w:pPr>
            <w:r w:rsidRPr="003E4C59">
              <w:rPr>
                <w:rFonts w:ascii="Arial" w:hAnsi="Arial"/>
                <w:sz w:val="18"/>
                <w:szCs w:val="18"/>
              </w:rPr>
              <w:t xml:space="preserve">10: </w:t>
            </w:r>
            <w:r w:rsidRPr="003E4C59">
              <w:rPr>
                <w:rFonts w:ascii="Arial" w:hAnsi="Arial" w:cs="Arial"/>
                <w:sz w:val="18"/>
                <w:szCs w:val="18"/>
              </w:rPr>
              <w:t>N</w:t>
            </w:r>
            <w:r w:rsidRPr="003E4C59">
              <w:rPr>
                <w:rFonts w:ascii="Arial" w:hAnsi="Arial" w:cs="Arial"/>
                <w:sz w:val="18"/>
                <w:szCs w:val="18"/>
                <w:vertAlign w:val="subscript"/>
              </w:rPr>
              <w:t>RB,c</w:t>
            </w:r>
            <w:r w:rsidRPr="003E4C59">
              <w:rPr>
                <w:rFonts w:ascii="Arial" w:hAnsi="Arial" w:cs="Arial"/>
                <w:sz w:val="18"/>
                <w:szCs w:val="18"/>
              </w:rPr>
              <w:t xml:space="preserve"> = 52</w:t>
            </w:r>
          </w:p>
        </w:tc>
        <w:tc>
          <w:tcPr>
            <w:tcW w:w="1563" w:type="dxa"/>
            <w:gridSpan w:val="2"/>
            <w:tcBorders>
              <w:top w:val="single" w:sz="4" w:space="0" w:color="auto"/>
              <w:left w:val="single" w:sz="4" w:space="0" w:color="auto"/>
              <w:right w:val="single" w:sz="4" w:space="0" w:color="auto"/>
            </w:tcBorders>
            <w:vAlign w:val="center"/>
            <w:tcPrChange w:id="3830" w:author="Ivan Cheng (鄭宜樺)" w:date="2022-05-11T21:17:00Z">
              <w:tcPr>
                <w:tcW w:w="1597" w:type="dxa"/>
                <w:gridSpan w:val="2"/>
                <w:tcBorders>
                  <w:top w:val="single" w:sz="4" w:space="0" w:color="auto"/>
                  <w:left w:val="single" w:sz="4" w:space="0" w:color="auto"/>
                  <w:right w:val="single" w:sz="4" w:space="0" w:color="auto"/>
                </w:tcBorders>
                <w:vAlign w:val="center"/>
              </w:tcPr>
            </w:tcPrChange>
          </w:tcPr>
          <w:p w14:paraId="1BD5287A" w14:textId="77777777" w:rsidR="00A02152" w:rsidRPr="003E4C59" w:rsidRDefault="00A02152" w:rsidP="00DE24BA">
            <w:pPr>
              <w:keepNext/>
              <w:keepLines/>
              <w:spacing w:after="0"/>
              <w:jc w:val="center"/>
              <w:rPr>
                <w:rFonts w:ascii="Arial" w:hAnsi="Arial" w:cs="Arial"/>
                <w:sz w:val="18"/>
              </w:rPr>
            </w:pPr>
            <w:r w:rsidRPr="003E4C59">
              <w:rPr>
                <w:rFonts w:ascii="Arial" w:hAnsi="Arial"/>
                <w:sz w:val="18"/>
                <w:szCs w:val="18"/>
              </w:rPr>
              <w:t xml:space="preserve">10: </w:t>
            </w:r>
            <w:r w:rsidRPr="003E4C59">
              <w:rPr>
                <w:rFonts w:ascii="Arial" w:hAnsi="Arial" w:cs="Arial"/>
                <w:sz w:val="18"/>
                <w:szCs w:val="18"/>
              </w:rPr>
              <w:t>N</w:t>
            </w:r>
            <w:r w:rsidRPr="003E4C59">
              <w:rPr>
                <w:rFonts w:ascii="Arial" w:hAnsi="Arial" w:cs="Arial"/>
                <w:sz w:val="18"/>
                <w:szCs w:val="18"/>
                <w:vertAlign w:val="subscript"/>
              </w:rPr>
              <w:t>RB,c</w:t>
            </w:r>
            <w:r w:rsidRPr="003E4C59">
              <w:rPr>
                <w:rFonts w:ascii="Arial" w:hAnsi="Arial" w:cs="Arial"/>
                <w:sz w:val="18"/>
                <w:szCs w:val="18"/>
              </w:rPr>
              <w:t xml:space="preserve"> = 52</w:t>
            </w:r>
          </w:p>
        </w:tc>
      </w:tr>
      <w:tr w:rsidR="00A02152" w:rsidRPr="003E4C59" w14:paraId="2576E97C" w14:textId="77777777" w:rsidTr="00940FCC">
        <w:trPr>
          <w:gridBefore w:val="1"/>
          <w:wBefore w:w="6" w:type="dxa"/>
          <w:trHeight w:val="335"/>
          <w:jc w:val="center"/>
          <w:trPrChange w:id="3831" w:author="Ivan Cheng (鄭宜樺)" w:date="2022-05-11T21:17:00Z">
            <w:trPr>
              <w:gridBefore w:val="1"/>
              <w:gridAfter w:val="0"/>
              <w:wBefore w:w="6" w:type="dxa"/>
              <w:wAfter w:w="11" w:type="dxa"/>
              <w:trHeight w:val="335"/>
              <w:jc w:val="center"/>
            </w:trPr>
          </w:trPrChange>
        </w:trPr>
        <w:tc>
          <w:tcPr>
            <w:tcW w:w="2731" w:type="dxa"/>
            <w:gridSpan w:val="3"/>
            <w:vMerge/>
            <w:tcBorders>
              <w:left w:val="single" w:sz="4" w:space="0" w:color="auto"/>
              <w:right w:val="single" w:sz="4" w:space="0" w:color="auto"/>
            </w:tcBorders>
            <w:vAlign w:val="center"/>
            <w:tcPrChange w:id="3832" w:author="Ivan Cheng (鄭宜樺)" w:date="2022-05-11T21:17:00Z">
              <w:tcPr>
                <w:tcW w:w="2731" w:type="dxa"/>
                <w:gridSpan w:val="3"/>
                <w:vMerge/>
                <w:tcBorders>
                  <w:left w:val="single" w:sz="4" w:space="0" w:color="auto"/>
                  <w:right w:val="single" w:sz="4" w:space="0" w:color="auto"/>
                </w:tcBorders>
                <w:vAlign w:val="center"/>
              </w:tcPr>
            </w:tcPrChange>
          </w:tcPr>
          <w:p w14:paraId="1FBE18D8" w14:textId="77777777" w:rsidR="00A02152" w:rsidRPr="003E4C59"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33"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5ACBD868"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3</w:t>
            </w:r>
          </w:p>
        </w:tc>
        <w:tc>
          <w:tcPr>
            <w:tcW w:w="1274" w:type="dxa"/>
            <w:gridSpan w:val="2"/>
            <w:vMerge/>
            <w:tcBorders>
              <w:left w:val="single" w:sz="4" w:space="0" w:color="auto"/>
              <w:right w:val="single" w:sz="4" w:space="0" w:color="auto"/>
            </w:tcBorders>
            <w:vAlign w:val="center"/>
            <w:tcPrChange w:id="3834" w:author="Ivan Cheng (鄭宜樺)" w:date="2022-05-11T21:17:00Z">
              <w:tcPr>
                <w:tcW w:w="1274" w:type="dxa"/>
                <w:gridSpan w:val="2"/>
                <w:vMerge/>
                <w:tcBorders>
                  <w:left w:val="single" w:sz="4" w:space="0" w:color="auto"/>
                  <w:right w:val="single" w:sz="4" w:space="0" w:color="auto"/>
                </w:tcBorders>
                <w:vAlign w:val="center"/>
              </w:tcPr>
            </w:tcPrChange>
          </w:tcPr>
          <w:p w14:paraId="5939E1A0" w14:textId="77777777" w:rsidR="00A02152" w:rsidRPr="003E4C59"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right w:val="single" w:sz="4" w:space="0" w:color="auto"/>
            </w:tcBorders>
            <w:vAlign w:val="center"/>
            <w:tcPrChange w:id="3835" w:author="Ivan Cheng (鄭宜樺)" w:date="2022-05-11T21:17:00Z">
              <w:tcPr>
                <w:tcW w:w="1698" w:type="dxa"/>
                <w:tcBorders>
                  <w:top w:val="single" w:sz="4" w:space="0" w:color="auto"/>
                  <w:left w:val="single" w:sz="4" w:space="0" w:color="auto"/>
                  <w:right w:val="single" w:sz="4" w:space="0" w:color="auto"/>
                </w:tcBorders>
                <w:vAlign w:val="center"/>
              </w:tcPr>
            </w:tcPrChange>
          </w:tcPr>
          <w:p w14:paraId="1C919AC8" w14:textId="77777777" w:rsidR="00A02152" w:rsidRPr="003E4C59" w:rsidRDefault="00A02152" w:rsidP="00DE24BA">
            <w:pPr>
              <w:keepNext/>
              <w:keepLines/>
              <w:spacing w:after="0"/>
              <w:jc w:val="center"/>
              <w:rPr>
                <w:rFonts w:ascii="Arial" w:hAnsi="Arial" w:cs="Arial"/>
                <w:sz w:val="18"/>
              </w:rPr>
            </w:pPr>
            <w:r w:rsidRPr="003E4C59">
              <w:rPr>
                <w:rFonts w:ascii="Arial" w:hAnsi="Arial"/>
                <w:sz w:val="18"/>
                <w:szCs w:val="18"/>
              </w:rPr>
              <w:t xml:space="preserve">40: </w:t>
            </w:r>
            <w:r w:rsidRPr="003E4C59">
              <w:rPr>
                <w:rFonts w:ascii="Arial" w:hAnsi="Arial" w:cs="Arial"/>
                <w:sz w:val="18"/>
                <w:szCs w:val="18"/>
              </w:rPr>
              <w:t>N</w:t>
            </w:r>
            <w:r w:rsidRPr="003E4C59">
              <w:rPr>
                <w:rFonts w:ascii="Arial" w:hAnsi="Arial" w:cs="Arial"/>
                <w:sz w:val="18"/>
                <w:szCs w:val="18"/>
                <w:vertAlign w:val="subscript"/>
              </w:rPr>
              <w:t>RB,c</w:t>
            </w:r>
            <w:r w:rsidRPr="003E4C59">
              <w:rPr>
                <w:rFonts w:ascii="Arial" w:hAnsi="Arial" w:cs="Arial"/>
                <w:sz w:val="18"/>
                <w:szCs w:val="18"/>
              </w:rPr>
              <w:t xml:space="preserve"> = 106</w:t>
            </w:r>
          </w:p>
        </w:tc>
        <w:tc>
          <w:tcPr>
            <w:tcW w:w="1563" w:type="dxa"/>
            <w:gridSpan w:val="2"/>
            <w:tcBorders>
              <w:top w:val="single" w:sz="4" w:space="0" w:color="auto"/>
              <w:left w:val="single" w:sz="4" w:space="0" w:color="auto"/>
              <w:right w:val="single" w:sz="4" w:space="0" w:color="auto"/>
            </w:tcBorders>
            <w:vAlign w:val="center"/>
            <w:tcPrChange w:id="3836" w:author="Ivan Cheng (鄭宜樺)" w:date="2022-05-11T21:17:00Z">
              <w:tcPr>
                <w:tcW w:w="1597" w:type="dxa"/>
                <w:gridSpan w:val="2"/>
                <w:tcBorders>
                  <w:top w:val="single" w:sz="4" w:space="0" w:color="auto"/>
                  <w:left w:val="single" w:sz="4" w:space="0" w:color="auto"/>
                  <w:right w:val="single" w:sz="4" w:space="0" w:color="auto"/>
                </w:tcBorders>
                <w:vAlign w:val="center"/>
              </w:tcPr>
            </w:tcPrChange>
          </w:tcPr>
          <w:p w14:paraId="18EBB477" w14:textId="77777777" w:rsidR="00A02152" w:rsidRPr="003E4C59" w:rsidRDefault="00A02152" w:rsidP="00DE24BA">
            <w:pPr>
              <w:keepNext/>
              <w:keepLines/>
              <w:spacing w:after="0"/>
              <w:jc w:val="center"/>
              <w:rPr>
                <w:rFonts w:ascii="Arial" w:hAnsi="Arial" w:cs="Arial"/>
                <w:sz w:val="18"/>
              </w:rPr>
            </w:pPr>
            <w:r w:rsidRPr="003E4C59">
              <w:rPr>
                <w:rFonts w:ascii="Arial" w:hAnsi="Arial"/>
                <w:sz w:val="18"/>
                <w:szCs w:val="18"/>
              </w:rPr>
              <w:t xml:space="preserve">40: </w:t>
            </w:r>
            <w:r w:rsidRPr="003E4C59">
              <w:rPr>
                <w:rFonts w:ascii="Arial" w:hAnsi="Arial" w:cs="Arial"/>
                <w:sz w:val="18"/>
                <w:szCs w:val="18"/>
              </w:rPr>
              <w:t>N</w:t>
            </w:r>
            <w:r w:rsidRPr="003E4C59">
              <w:rPr>
                <w:rFonts w:ascii="Arial" w:hAnsi="Arial" w:cs="Arial"/>
                <w:sz w:val="18"/>
                <w:szCs w:val="18"/>
                <w:vertAlign w:val="subscript"/>
              </w:rPr>
              <w:t>RB,c</w:t>
            </w:r>
            <w:r w:rsidRPr="003E4C59">
              <w:rPr>
                <w:rFonts w:ascii="Arial" w:hAnsi="Arial" w:cs="Arial"/>
                <w:sz w:val="18"/>
                <w:szCs w:val="18"/>
              </w:rPr>
              <w:t xml:space="preserve"> = 106</w:t>
            </w:r>
          </w:p>
        </w:tc>
      </w:tr>
      <w:tr w:rsidR="00A02152" w:rsidRPr="003E4C59" w14:paraId="7E500647" w14:textId="77777777" w:rsidTr="00940FCC">
        <w:trPr>
          <w:gridBefore w:val="1"/>
          <w:wBefore w:w="6" w:type="dxa"/>
          <w:trHeight w:val="99"/>
          <w:jc w:val="center"/>
          <w:trPrChange w:id="3837" w:author="Ivan Cheng (鄭宜樺)" w:date="2022-05-11T21:17:00Z">
            <w:trPr>
              <w:gridBefore w:val="1"/>
              <w:gridAfter w:val="0"/>
              <w:wBefore w:w="6" w:type="dxa"/>
              <w:wAfter w:w="11" w:type="dxa"/>
              <w:trHeight w:val="99"/>
              <w:jc w:val="center"/>
            </w:trPr>
          </w:trPrChange>
        </w:trPr>
        <w:tc>
          <w:tcPr>
            <w:tcW w:w="2731" w:type="dxa"/>
            <w:gridSpan w:val="3"/>
            <w:vMerge w:val="restart"/>
            <w:tcBorders>
              <w:top w:val="single" w:sz="4" w:space="0" w:color="auto"/>
              <w:left w:val="single" w:sz="4" w:space="0" w:color="auto"/>
              <w:right w:val="single" w:sz="4" w:space="0" w:color="auto"/>
            </w:tcBorders>
            <w:vAlign w:val="center"/>
            <w:hideMark/>
            <w:tcPrChange w:id="3838" w:author="Ivan Cheng (鄭宜樺)" w:date="2022-05-11T21:17:00Z">
              <w:tcPr>
                <w:tcW w:w="2731" w:type="dxa"/>
                <w:gridSpan w:val="3"/>
                <w:vMerge w:val="restart"/>
                <w:tcBorders>
                  <w:top w:val="single" w:sz="4" w:space="0" w:color="auto"/>
                  <w:left w:val="single" w:sz="4" w:space="0" w:color="auto"/>
                  <w:right w:val="single" w:sz="4" w:space="0" w:color="auto"/>
                </w:tcBorders>
                <w:vAlign w:val="center"/>
                <w:hideMark/>
              </w:tcPr>
            </w:tcPrChange>
          </w:tcPr>
          <w:p w14:paraId="5DE812FC" w14:textId="77777777" w:rsidR="00A02152" w:rsidRPr="003E4C59" w:rsidRDefault="00A02152" w:rsidP="00DE24BA">
            <w:pPr>
              <w:keepNext/>
              <w:keepLines/>
              <w:spacing w:after="0"/>
              <w:rPr>
                <w:rFonts w:ascii="Arial" w:hAnsi="Arial" w:cs="Arial"/>
                <w:sz w:val="18"/>
              </w:rPr>
            </w:pPr>
            <w:r w:rsidRPr="003E4C59">
              <w:rPr>
                <w:rFonts w:ascii="Arial" w:hAnsi="Arial" w:cs="Arial"/>
                <w:sz w:val="18"/>
              </w:rPr>
              <w:t>PDSCH Reference measurement channel</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839"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2B2D3EB1"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1</w:t>
            </w:r>
          </w:p>
        </w:tc>
        <w:tc>
          <w:tcPr>
            <w:tcW w:w="1274" w:type="dxa"/>
            <w:gridSpan w:val="2"/>
            <w:vMerge w:val="restart"/>
            <w:tcBorders>
              <w:top w:val="single" w:sz="4" w:space="0" w:color="auto"/>
              <w:left w:val="single" w:sz="4" w:space="0" w:color="auto"/>
              <w:right w:val="single" w:sz="4" w:space="0" w:color="auto"/>
            </w:tcBorders>
            <w:vAlign w:val="center"/>
            <w:tcPrChange w:id="3840" w:author="Ivan Cheng (鄭宜樺)" w:date="2022-05-11T21:17:00Z">
              <w:tcPr>
                <w:tcW w:w="1274" w:type="dxa"/>
                <w:gridSpan w:val="2"/>
                <w:vMerge w:val="restart"/>
                <w:tcBorders>
                  <w:top w:val="single" w:sz="4" w:space="0" w:color="auto"/>
                  <w:left w:val="single" w:sz="4" w:space="0" w:color="auto"/>
                  <w:right w:val="single" w:sz="4" w:space="0" w:color="auto"/>
                </w:tcBorders>
                <w:vAlign w:val="center"/>
              </w:tcPr>
            </w:tcPrChange>
          </w:tcPr>
          <w:p w14:paraId="01CACA6C" w14:textId="77777777" w:rsidR="00A02152" w:rsidRPr="003E4C59"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right w:val="single" w:sz="4" w:space="0" w:color="auto"/>
            </w:tcBorders>
            <w:vAlign w:val="center"/>
            <w:hideMark/>
            <w:tcPrChange w:id="3841" w:author="Ivan Cheng (鄭宜樺)" w:date="2022-05-11T21:17:00Z">
              <w:tcPr>
                <w:tcW w:w="1698" w:type="dxa"/>
                <w:tcBorders>
                  <w:top w:val="single" w:sz="4" w:space="0" w:color="auto"/>
                  <w:left w:val="single" w:sz="4" w:space="0" w:color="auto"/>
                  <w:right w:val="single" w:sz="4" w:space="0" w:color="auto"/>
                </w:tcBorders>
                <w:vAlign w:val="center"/>
                <w:hideMark/>
              </w:tcPr>
            </w:tcPrChange>
          </w:tcPr>
          <w:p w14:paraId="5BC43499"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SR.1.1 FDD</w:t>
            </w:r>
          </w:p>
        </w:tc>
        <w:tc>
          <w:tcPr>
            <w:tcW w:w="1563" w:type="dxa"/>
            <w:gridSpan w:val="2"/>
            <w:tcBorders>
              <w:top w:val="single" w:sz="4" w:space="0" w:color="auto"/>
              <w:left w:val="single" w:sz="4" w:space="0" w:color="auto"/>
              <w:right w:val="single" w:sz="4" w:space="0" w:color="auto"/>
            </w:tcBorders>
            <w:vAlign w:val="center"/>
            <w:hideMark/>
            <w:tcPrChange w:id="3842" w:author="Ivan Cheng (鄭宜樺)" w:date="2022-05-11T21:17:00Z">
              <w:tcPr>
                <w:tcW w:w="1597" w:type="dxa"/>
                <w:gridSpan w:val="2"/>
                <w:tcBorders>
                  <w:top w:val="single" w:sz="4" w:space="0" w:color="auto"/>
                  <w:left w:val="single" w:sz="4" w:space="0" w:color="auto"/>
                  <w:right w:val="single" w:sz="4" w:space="0" w:color="auto"/>
                </w:tcBorders>
                <w:vAlign w:val="center"/>
                <w:hideMark/>
              </w:tcPr>
            </w:tcPrChange>
          </w:tcPr>
          <w:p w14:paraId="1122C79A"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SR.1.1 FDD</w:t>
            </w:r>
          </w:p>
        </w:tc>
      </w:tr>
      <w:tr w:rsidR="00A02152" w:rsidRPr="003E4C59" w14:paraId="4F96FBC5" w14:textId="77777777" w:rsidTr="00940FCC">
        <w:trPr>
          <w:gridBefore w:val="1"/>
          <w:wBefore w:w="6" w:type="dxa"/>
          <w:trHeight w:val="190"/>
          <w:jc w:val="center"/>
          <w:trPrChange w:id="3843" w:author="Ivan Cheng (鄭宜樺)" w:date="2022-05-11T21:17:00Z">
            <w:trPr>
              <w:gridBefore w:val="1"/>
              <w:gridAfter w:val="0"/>
              <w:wBefore w:w="6" w:type="dxa"/>
              <w:wAfter w:w="11" w:type="dxa"/>
              <w:trHeight w:val="190"/>
              <w:jc w:val="center"/>
            </w:trPr>
          </w:trPrChange>
        </w:trPr>
        <w:tc>
          <w:tcPr>
            <w:tcW w:w="2731" w:type="dxa"/>
            <w:gridSpan w:val="3"/>
            <w:vMerge/>
            <w:tcBorders>
              <w:left w:val="single" w:sz="4" w:space="0" w:color="auto"/>
              <w:right w:val="single" w:sz="4" w:space="0" w:color="auto"/>
            </w:tcBorders>
            <w:vAlign w:val="center"/>
            <w:tcPrChange w:id="3844" w:author="Ivan Cheng (鄭宜樺)" w:date="2022-05-11T21:17:00Z">
              <w:tcPr>
                <w:tcW w:w="2731" w:type="dxa"/>
                <w:gridSpan w:val="3"/>
                <w:vMerge/>
                <w:tcBorders>
                  <w:left w:val="single" w:sz="4" w:space="0" w:color="auto"/>
                  <w:right w:val="single" w:sz="4" w:space="0" w:color="auto"/>
                </w:tcBorders>
                <w:vAlign w:val="center"/>
              </w:tcPr>
            </w:tcPrChange>
          </w:tcPr>
          <w:p w14:paraId="5F0DDFDB" w14:textId="77777777" w:rsidR="00A02152" w:rsidRPr="003E4C59"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45"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3251BD62"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2</w:t>
            </w:r>
          </w:p>
        </w:tc>
        <w:tc>
          <w:tcPr>
            <w:tcW w:w="1274" w:type="dxa"/>
            <w:gridSpan w:val="2"/>
            <w:vMerge/>
            <w:tcBorders>
              <w:left w:val="single" w:sz="4" w:space="0" w:color="auto"/>
              <w:right w:val="single" w:sz="4" w:space="0" w:color="auto"/>
            </w:tcBorders>
            <w:vAlign w:val="center"/>
            <w:tcPrChange w:id="3846" w:author="Ivan Cheng (鄭宜樺)" w:date="2022-05-11T21:17:00Z">
              <w:tcPr>
                <w:tcW w:w="1274" w:type="dxa"/>
                <w:gridSpan w:val="2"/>
                <w:vMerge/>
                <w:tcBorders>
                  <w:left w:val="single" w:sz="4" w:space="0" w:color="auto"/>
                  <w:right w:val="single" w:sz="4" w:space="0" w:color="auto"/>
                </w:tcBorders>
                <w:vAlign w:val="center"/>
              </w:tcPr>
            </w:tcPrChange>
          </w:tcPr>
          <w:p w14:paraId="04DB36DE" w14:textId="77777777" w:rsidR="00A02152" w:rsidRPr="003E4C59" w:rsidRDefault="00A02152" w:rsidP="00DE24BA">
            <w:pPr>
              <w:keepNext/>
              <w:keepLines/>
              <w:spacing w:after="0"/>
              <w:jc w:val="center"/>
              <w:rPr>
                <w:rFonts w:ascii="Arial" w:hAnsi="Arial" w:cs="Arial"/>
                <w:sz w:val="18"/>
              </w:rPr>
            </w:pPr>
          </w:p>
        </w:tc>
        <w:tc>
          <w:tcPr>
            <w:tcW w:w="1698" w:type="dxa"/>
            <w:tcBorders>
              <w:left w:val="single" w:sz="4" w:space="0" w:color="auto"/>
              <w:right w:val="single" w:sz="4" w:space="0" w:color="auto"/>
            </w:tcBorders>
            <w:vAlign w:val="center"/>
            <w:tcPrChange w:id="3847" w:author="Ivan Cheng (鄭宜樺)" w:date="2022-05-11T21:17:00Z">
              <w:tcPr>
                <w:tcW w:w="1698" w:type="dxa"/>
                <w:tcBorders>
                  <w:left w:val="single" w:sz="4" w:space="0" w:color="auto"/>
                  <w:right w:val="single" w:sz="4" w:space="0" w:color="auto"/>
                </w:tcBorders>
                <w:vAlign w:val="center"/>
              </w:tcPr>
            </w:tcPrChange>
          </w:tcPr>
          <w:p w14:paraId="68D48317"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SR.1.1 TDD</w:t>
            </w:r>
          </w:p>
        </w:tc>
        <w:tc>
          <w:tcPr>
            <w:tcW w:w="1563" w:type="dxa"/>
            <w:gridSpan w:val="2"/>
            <w:tcBorders>
              <w:left w:val="single" w:sz="4" w:space="0" w:color="auto"/>
              <w:right w:val="single" w:sz="4" w:space="0" w:color="auto"/>
            </w:tcBorders>
            <w:vAlign w:val="center"/>
            <w:tcPrChange w:id="3848" w:author="Ivan Cheng (鄭宜樺)" w:date="2022-05-11T21:17:00Z">
              <w:tcPr>
                <w:tcW w:w="1597" w:type="dxa"/>
                <w:gridSpan w:val="2"/>
                <w:tcBorders>
                  <w:left w:val="single" w:sz="4" w:space="0" w:color="auto"/>
                  <w:right w:val="single" w:sz="4" w:space="0" w:color="auto"/>
                </w:tcBorders>
                <w:vAlign w:val="center"/>
              </w:tcPr>
            </w:tcPrChange>
          </w:tcPr>
          <w:p w14:paraId="3BB5FC25"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SR.1.1 TDD</w:t>
            </w:r>
          </w:p>
        </w:tc>
      </w:tr>
      <w:tr w:rsidR="00A02152" w:rsidRPr="003E4C59" w14:paraId="10EEE800" w14:textId="77777777" w:rsidTr="00940FCC">
        <w:trPr>
          <w:gridBefore w:val="1"/>
          <w:wBefore w:w="6" w:type="dxa"/>
          <w:trHeight w:val="196"/>
          <w:jc w:val="center"/>
          <w:trPrChange w:id="3849" w:author="Ivan Cheng (鄭宜樺)" w:date="2022-05-11T21:17:00Z">
            <w:trPr>
              <w:gridBefore w:val="1"/>
              <w:gridAfter w:val="0"/>
              <w:wBefore w:w="6" w:type="dxa"/>
              <w:wAfter w:w="11" w:type="dxa"/>
              <w:trHeight w:val="196"/>
              <w:jc w:val="center"/>
            </w:trPr>
          </w:trPrChange>
        </w:trPr>
        <w:tc>
          <w:tcPr>
            <w:tcW w:w="2731" w:type="dxa"/>
            <w:gridSpan w:val="3"/>
            <w:vMerge/>
            <w:tcBorders>
              <w:left w:val="single" w:sz="4" w:space="0" w:color="auto"/>
              <w:bottom w:val="single" w:sz="4" w:space="0" w:color="auto"/>
              <w:right w:val="single" w:sz="4" w:space="0" w:color="auto"/>
            </w:tcBorders>
            <w:vAlign w:val="center"/>
            <w:tcPrChange w:id="3850"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6E4596B8" w14:textId="77777777" w:rsidR="00A02152" w:rsidRPr="003E4C59"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51"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7EB40F18"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3</w:t>
            </w:r>
          </w:p>
        </w:tc>
        <w:tc>
          <w:tcPr>
            <w:tcW w:w="1274" w:type="dxa"/>
            <w:gridSpan w:val="2"/>
            <w:vMerge/>
            <w:tcBorders>
              <w:left w:val="single" w:sz="4" w:space="0" w:color="auto"/>
              <w:bottom w:val="single" w:sz="4" w:space="0" w:color="auto"/>
              <w:right w:val="single" w:sz="4" w:space="0" w:color="auto"/>
            </w:tcBorders>
            <w:vAlign w:val="center"/>
            <w:tcPrChange w:id="3852" w:author="Ivan Cheng (鄭宜樺)" w:date="2022-05-11T21:17:00Z">
              <w:tcPr>
                <w:tcW w:w="1274" w:type="dxa"/>
                <w:gridSpan w:val="2"/>
                <w:vMerge/>
                <w:tcBorders>
                  <w:left w:val="single" w:sz="4" w:space="0" w:color="auto"/>
                  <w:bottom w:val="single" w:sz="4" w:space="0" w:color="auto"/>
                  <w:right w:val="single" w:sz="4" w:space="0" w:color="auto"/>
                </w:tcBorders>
                <w:vAlign w:val="center"/>
              </w:tcPr>
            </w:tcPrChange>
          </w:tcPr>
          <w:p w14:paraId="5CB40E78" w14:textId="77777777" w:rsidR="00A02152" w:rsidRPr="003E4C59" w:rsidRDefault="00A02152" w:rsidP="00DE24BA">
            <w:pPr>
              <w:keepNext/>
              <w:keepLines/>
              <w:spacing w:after="0"/>
              <w:jc w:val="center"/>
              <w:rPr>
                <w:rFonts w:ascii="Arial" w:hAnsi="Arial" w:cs="Arial"/>
                <w:sz w:val="18"/>
              </w:rPr>
            </w:pPr>
          </w:p>
        </w:tc>
        <w:tc>
          <w:tcPr>
            <w:tcW w:w="1698" w:type="dxa"/>
            <w:tcBorders>
              <w:left w:val="single" w:sz="4" w:space="0" w:color="auto"/>
              <w:bottom w:val="single" w:sz="4" w:space="0" w:color="auto"/>
              <w:right w:val="single" w:sz="4" w:space="0" w:color="auto"/>
            </w:tcBorders>
            <w:vAlign w:val="center"/>
            <w:tcPrChange w:id="3853" w:author="Ivan Cheng (鄭宜樺)" w:date="2022-05-11T21:17:00Z">
              <w:tcPr>
                <w:tcW w:w="1698" w:type="dxa"/>
                <w:tcBorders>
                  <w:left w:val="single" w:sz="4" w:space="0" w:color="auto"/>
                  <w:bottom w:val="single" w:sz="4" w:space="0" w:color="auto"/>
                  <w:right w:val="single" w:sz="4" w:space="0" w:color="auto"/>
                </w:tcBorders>
                <w:vAlign w:val="center"/>
              </w:tcPr>
            </w:tcPrChange>
          </w:tcPr>
          <w:p w14:paraId="029BEA17"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SR.2.1 TDD</w:t>
            </w:r>
          </w:p>
        </w:tc>
        <w:tc>
          <w:tcPr>
            <w:tcW w:w="1563" w:type="dxa"/>
            <w:gridSpan w:val="2"/>
            <w:tcBorders>
              <w:left w:val="single" w:sz="4" w:space="0" w:color="auto"/>
              <w:bottom w:val="single" w:sz="4" w:space="0" w:color="auto"/>
              <w:right w:val="single" w:sz="4" w:space="0" w:color="auto"/>
            </w:tcBorders>
            <w:vAlign w:val="center"/>
            <w:tcPrChange w:id="3854"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32701553"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SR.2.1 TDD</w:t>
            </w:r>
          </w:p>
        </w:tc>
      </w:tr>
      <w:tr w:rsidR="00A02152" w:rsidRPr="003E4C59" w14:paraId="07709127" w14:textId="77777777" w:rsidTr="00940FCC">
        <w:trPr>
          <w:gridBefore w:val="1"/>
          <w:wBefore w:w="6" w:type="dxa"/>
          <w:trHeight w:val="49"/>
          <w:jc w:val="center"/>
          <w:trPrChange w:id="3855" w:author="Ivan Cheng (鄭宜樺)" w:date="2022-05-11T21:17:00Z">
            <w:trPr>
              <w:gridBefore w:val="1"/>
              <w:gridAfter w:val="0"/>
              <w:wBefore w:w="6" w:type="dxa"/>
              <w:wAfter w:w="11" w:type="dxa"/>
              <w:trHeight w:val="49"/>
              <w:jc w:val="center"/>
            </w:trPr>
          </w:trPrChange>
        </w:trPr>
        <w:tc>
          <w:tcPr>
            <w:tcW w:w="2731" w:type="dxa"/>
            <w:gridSpan w:val="3"/>
            <w:vMerge w:val="restart"/>
            <w:tcBorders>
              <w:top w:val="single" w:sz="4" w:space="0" w:color="auto"/>
              <w:left w:val="single" w:sz="4" w:space="0" w:color="auto"/>
              <w:right w:val="single" w:sz="4" w:space="0" w:color="auto"/>
            </w:tcBorders>
            <w:vAlign w:val="center"/>
            <w:tcPrChange w:id="3856" w:author="Ivan Cheng (鄭宜樺)" w:date="2022-05-11T21:17:00Z">
              <w:tcPr>
                <w:tcW w:w="2731" w:type="dxa"/>
                <w:gridSpan w:val="3"/>
                <w:vMerge w:val="restart"/>
                <w:tcBorders>
                  <w:top w:val="single" w:sz="4" w:space="0" w:color="auto"/>
                  <w:left w:val="single" w:sz="4" w:space="0" w:color="auto"/>
                  <w:right w:val="single" w:sz="4" w:space="0" w:color="auto"/>
                </w:tcBorders>
                <w:vAlign w:val="center"/>
              </w:tcPr>
            </w:tcPrChange>
          </w:tcPr>
          <w:p w14:paraId="3847001F" w14:textId="77777777" w:rsidR="00A02152" w:rsidRPr="003E4C59" w:rsidRDefault="00A02152" w:rsidP="00DE24BA">
            <w:pPr>
              <w:keepNext/>
              <w:keepLines/>
              <w:spacing w:after="0"/>
              <w:rPr>
                <w:rFonts w:ascii="Arial" w:hAnsi="Arial" w:cs="Arial"/>
                <w:sz w:val="18"/>
              </w:rPr>
            </w:pPr>
            <w:r w:rsidRPr="003E4C59">
              <w:rPr>
                <w:rFonts w:ascii="Arial" w:hAnsi="Arial" w:cs="Arial"/>
                <w:sz w:val="18"/>
              </w:rPr>
              <w:t>RMSI CORESET Reference Channel</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857"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16DC80FA"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1</w:t>
            </w:r>
          </w:p>
        </w:tc>
        <w:tc>
          <w:tcPr>
            <w:tcW w:w="1274" w:type="dxa"/>
            <w:gridSpan w:val="2"/>
            <w:vMerge w:val="restart"/>
            <w:tcBorders>
              <w:top w:val="single" w:sz="4" w:space="0" w:color="auto"/>
              <w:left w:val="single" w:sz="4" w:space="0" w:color="auto"/>
              <w:right w:val="single" w:sz="4" w:space="0" w:color="auto"/>
            </w:tcBorders>
            <w:vAlign w:val="center"/>
            <w:tcPrChange w:id="3858" w:author="Ivan Cheng (鄭宜樺)" w:date="2022-05-11T21:17:00Z">
              <w:tcPr>
                <w:tcW w:w="1274" w:type="dxa"/>
                <w:gridSpan w:val="2"/>
                <w:vMerge w:val="restart"/>
                <w:tcBorders>
                  <w:top w:val="single" w:sz="4" w:space="0" w:color="auto"/>
                  <w:left w:val="single" w:sz="4" w:space="0" w:color="auto"/>
                  <w:right w:val="single" w:sz="4" w:space="0" w:color="auto"/>
                </w:tcBorders>
                <w:vAlign w:val="center"/>
              </w:tcPr>
            </w:tcPrChange>
          </w:tcPr>
          <w:p w14:paraId="244CB6E3" w14:textId="77777777" w:rsidR="00A02152" w:rsidRPr="003E4C59"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right w:val="single" w:sz="4" w:space="0" w:color="auto"/>
            </w:tcBorders>
            <w:vAlign w:val="center"/>
            <w:tcPrChange w:id="3859" w:author="Ivan Cheng (鄭宜樺)" w:date="2022-05-11T21:17:00Z">
              <w:tcPr>
                <w:tcW w:w="1698" w:type="dxa"/>
                <w:tcBorders>
                  <w:top w:val="single" w:sz="4" w:space="0" w:color="auto"/>
                  <w:left w:val="single" w:sz="4" w:space="0" w:color="auto"/>
                  <w:right w:val="single" w:sz="4" w:space="0" w:color="auto"/>
                </w:tcBorders>
                <w:vAlign w:val="center"/>
              </w:tcPr>
            </w:tcPrChange>
          </w:tcPr>
          <w:p w14:paraId="2E10E18E"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 xml:space="preserve">CR.1.1 FDD </w:t>
            </w:r>
          </w:p>
        </w:tc>
        <w:tc>
          <w:tcPr>
            <w:tcW w:w="1563" w:type="dxa"/>
            <w:gridSpan w:val="2"/>
            <w:tcBorders>
              <w:top w:val="single" w:sz="4" w:space="0" w:color="auto"/>
              <w:left w:val="single" w:sz="4" w:space="0" w:color="auto"/>
              <w:right w:val="single" w:sz="4" w:space="0" w:color="auto"/>
            </w:tcBorders>
            <w:vAlign w:val="center"/>
            <w:tcPrChange w:id="3860" w:author="Ivan Cheng (鄭宜樺)" w:date="2022-05-11T21:17:00Z">
              <w:tcPr>
                <w:tcW w:w="1597" w:type="dxa"/>
                <w:gridSpan w:val="2"/>
                <w:tcBorders>
                  <w:top w:val="single" w:sz="4" w:space="0" w:color="auto"/>
                  <w:left w:val="single" w:sz="4" w:space="0" w:color="auto"/>
                  <w:right w:val="single" w:sz="4" w:space="0" w:color="auto"/>
                </w:tcBorders>
                <w:vAlign w:val="center"/>
              </w:tcPr>
            </w:tcPrChange>
          </w:tcPr>
          <w:p w14:paraId="58A9DC2D"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 xml:space="preserve">CR.1.1 FDD </w:t>
            </w:r>
          </w:p>
        </w:tc>
      </w:tr>
      <w:tr w:rsidR="00A02152" w:rsidRPr="003E4C59" w14:paraId="6B2CCBA7" w14:textId="77777777" w:rsidTr="00940FCC">
        <w:trPr>
          <w:gridBefore w:val="1"/>
          <w:wBefore w:w="6" w:type="dxa"/>
          <w:trHeight w:val="49"/>
          <w:jc w:val="center"/>
          <w:trPrChange w:id="3861"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right w:val="single" w:sz="4" w:space="0" w:color="auto"/>
            </w:tcBorders>
            <w:vAlign w:val="center"/>
            <w:tcPrChange w:id="3862" w:author="Ivan Cheng (鄭宜樺)" w:date="2022-05-11T21:17:00Z">
              <w:tcPr>
                <w:tcW w:w="2731" w:type="dxa"/>
                <w:gridSpan w:val="3"/>
                <w:vMerge/>
                <w:tcBorders>
                  <w:left w:val="single" w:sz="4" w:space="0" w:color="auto"/>
                  <w:right w:val="single" w:sz="4" w:space="0" w:color="auto"/>
                </w:tcBorders>
                <w:vAlign w:val="center"/>
              </w:tcPr>
            </w:tcPrChange>
          </w:tcPr>
          <w:p w14:paraId="047D40BD" w14:textId="77777777" w:rsidR="00A02152" w:rsidRPr="003E4C59"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63"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542955A5"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2</w:t>
            </w:r>
          </w:p>
        </w:tc>
        <w:tc>
          <w:tcPr>
            <w:tcW w:w="1274" w:type="dxa"/>
            <w:gridSpan w:val="2"/>
            <w:vMerge/>
            <w:tcBorders>
              <w:left w:val="single" w:sz="4" w:space="0" w:color="auto"/>
              <w:right w:val="single" w:sz="4" w:space="0" w:color="auto"/>
            </w:tcBorders>
            <w:vAlign w:val="center"/>
            <w:tcPrChange w:id="3864" w:author="Ivan Cheng (鄭宜樺)" w:date="2022-05-11T21:17:00Z">
              <w:tcPr>
                <w:tcW w:w="1274" w:type="dxa"/>
                <w:gridSpan w:val="2"/>
                <w:vMerge/>
                <w:tcBorders>
                  <w:left w:val="single" w:sz="4" w:space="0" w:color="auto"/>
                  <w:right w:val="single" w:sz="4" w:space="0" w:color="auto"/>
                </w:tcBorders>
                <w:vAlign w:val="center"/>
              </w:tcPr>
            </w:tcPrChange>
          </w:tcPr>
          <w:p w14:paraId="50C7839E" w14:textId="77777777" w:rsidR="00A02152" w:rsidRPr="003E4C59" w:rsidRDefault="00A02152" w:rsidP="00DE24BA">
            <w:pPr>
              <w:keepNext/>
              <w:keepLines/>
              <w:spacing w:after="0"/>
              <w:jc w:val="center"/>
              <w:rPr>
                <w:rFonts w:ascii="Arial" w:hAnsi="Arial" w:cs="Arial"/>
                <w:sz w:val="18"/>
              </w:rPr>
            </w:pPr>
          </w:p>
        </w:tc>
        <w:tc>
          <w:tcPr>
            <w:tcW w:w="1698" w:type="dxa"/>
            <w:tcBorders>
              <w:left w:val="single" w:sz="4" w:space="0" w:color="auto"/>
              <w:right w:val="single" w:sz="4" w:space="0" w:color="auto"/>
            </w:tcBorders>
            <w:vAlign w:val="center"/>
            <w:tcPrChange w:id="3865" w:author="Ivan Cheng (鄭宜樺)" w:date="2022-05-11T21:17:00Z">
              <w:tcPr>
                <w:tcW w:w="1698" w:type="dxa"/>
                <w:tcBorders>
                  <w:left w:val="single" w:sz="4" w:space="0" w:color="auto"/>
                  <w:right w:val="single" w:sz="4" w:space="0" w:color="auto"/>
                </w:tcBorders>
                <w:vAlign w:val="center"/>
              </w:tcPr>
            </w:tcPrChange>
          </w:tcPr>
          <w:p w14:paraId="111114BA"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CR.1.1 TDD</w:t>
            </w:r>
          </w:p>
        </w:tc>
        <w:tc>
          <w:tcPr>
            <w:tcW w:w="1563" w:type="dxa"/>
            <w:gridSpan w:val="2"/>
            <w:tcBorders>
              <w:left w:val="single" w:sz="4" w:space="0" w:color="auto"/>
              <w:right w:val="single" w:sz="4" w:space="0" w:color="auto"/>
            </w:tcBorders>
            <w:vAlign w:val="center"/>
            <w:tcPrChange w:id="3866" w:author="Ivan Cheng (鄭宜樺)" w:date="2022-05-11T21:17:00Z">
              <w:tcPr>
                <w:tcW w:w="1597" w:type="dxa"/>
                <w:gridSpan w:val="2"/>
                <w:tcBorders>
                  <w:left w:val="single" w:sz="4" w:space="0" w:color="auto"/>
                  <w:right w:val="single" w:sz="4" w:space="0" w:color="auto"/>
                </w:tcBorders>
                <w:vAlign w:val="center"/>
              </w:tcPr>
            </w:tcPrChange>
          </w:tcPr>
          <w:p w14:paraId="5754CC41"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CR.1.1 TDD</w:t>
            </w:r>
          </w:p>
        </w:tc>
      </w:tr>
      <w:tr w:rsidR="00A02152" w:rsidRPr="003E4C59" w14:paraId="721217D4" w14:textId="77777777" w:rsidTr="00940FCC">
        <w:trPr>
          <w:gridBefore w:val="1"/>
          <w:wBefore w:w="6" w:type="dxa"/>
          <w:trHeight w:val="49"/>
          <w:jc w:val="center"/>
          <w:trPrChange w:id="3867"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bottom w:val="single" w:sz="4" w:space="0" w:color="auto"/>
              <w:right w:val="single" w:sz="4" w:space="0" w:color="auto"/>
            </w:tcBorders>
            <w:vAlign w:val="center"/>
            <w:tcPrChange w:id="3868"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308DB10B" w14:textId="77777777" w:rsidR="00A02152" w:rsidRPr="003E4C59"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69"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46CDB1B6"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3</w:t>
            </w:r>
          </w:p>
        </w:tc>
        <w:tc>
          <w:tcPr>
            <w:tcW w:w="1274" w:type="dxa"/>
            <w:gridSpan w:val="2"/>
            <w:vMerge/>
            <w:tcBorders>
              <w:left w:val="single" w:sz="4" w:space="0" w:color="auto"/>
              <w:bottom w:val="single" w:sz="4" w:space="0" w:color="auto"/>
              <w:right w:val="single" w:sz="4" w:space="0" w:color="auto"/>
            </w:tcBorders>
            <w:vAlign w:val="center"/>
            <w:tcPrChange w:id="3870" w:author="Ivan Cheng (鄭宜樺)" w:date="2022-05-11T21:17:00Z">
              <w:tcPr>
                <w:tcW w:w="1274" w:type="dxa"/>
                <w:gridSpan w:val="2"/>
                <w:vMerge/>
                <w:tcBorders>
                  <w:left w:val="single" w:sz="4" w:space="0" w:color="auto"/>
                  <w:bottom w:val="single" w:sz="4" w:space="0" w:color="auto"/>
                  <w:right w:val="single" w:sz="4" w:space="0" w:color="auto"/>
                </w:tcBorders>
                <w:vAlign w:val="center"/>
              </w:tcPr>
            </w:tcPrChange>
          </w:tcPr>
          <w:p w14:paraId="5C276E3B" w14:textId="77777777" w:rsidR="00A02152" w:rsidRPr="003E4C59" w:rsidRDefault="00A02152" w:rsidP="00DE24BA">
            <w:pPr>
              <w:keepNext/>
              <w:keepLines/>
              <w:spacing w:after="0"/>
              <w:jc w:val="center"/>
              <w:rPr>
                <w:rFonts w:ascii="Arial" w:hAnsi="Arial" w:cs="Arial"/>
                <w:sz w:val="18"/>
              </w:rPr>
            </w:pPr>
          </w:p>
        </w:tc>
        <w:tc>
          <w:tcPr>
            <w:tcW w:w="1698" w:type="dxa"/>
            <w:tcBorders>
              <w:left w:val="single" w:sz="4" w:space="0" w:color="auto"/>
              <w:bottom w:val="single" w:sz="4" w:space="0" w:color="auto"/>
              <w:right w:val="single" w:sz="4" w:space="0" w:color="auto"/>
            </w:tcBorders>
            <w:vAlign w:val="center"/>
            <w:tcPrChange w:id="3871" w:author="Ivan Cheng (鄭宜樺)" w:date="2022-05-11T21:17:00Z">
              <w:tcPr>
                <w:tcW w:w="1698" w:type="dxa"/>
                <w:tcBorders>
                  <w:left w:val="single" w:sz="4" w:space="0" w:color="auto"/>
                  <w:bottom w:val="single" w:sz="4" w:space="0" w:color="auto"/>
                  <w:right w:val="single" w:sz="4" w:space="0" w:color="auto"/>
                </w:tcBorders>
                <w:vAlign w:val="center"/>
              </w:tcPr>
            </w:tcPrChange>
          </w:tcPr>
          <w:p w14:paraId="6FBCA27A"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CR.2.1 TDD</w:t>
            </w:r>
          </w:p>
        </w:tc>
        <w:tc>
          <w:tcPr>
            <w:tcW w:w="1563" w:type="dxa"/>
            <w:gridSpan w:val="2"/>
            <w:tcBorders>
              <w:left w:val="single" w:sz="4" w:space="0" w:color="auto"/>
              <w:bottom w:val="single" w:sz="4" w:space="0" w:color="auto"/>
              <w:right w:val="single" w:sz="4" w:space="0" w:color="auto"/>
            </w:tcBorders>
            <w:vAlign w:val="center"/>
            <w:tcPrChange w:id="3872"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32B20261"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CR.2.1 TDD</w:t>
            </w:r>
          </w:p>
        </w:tc>
      </w:tr>
      <w:tr w:rsidR="00A02152" w:rsidRPr="003E4C59" w14:paraId="6AEF9462" w14:textId="77777777" w:rsidTr="00940FCC">
        <w:trPr>
          <w:gridBefore w:val="1"/>
          <w:wBefore w:w="6" w:type="dxa"/>
          <w:trHeight w:val="49"/>
          <w:jc w:val="center"/>
          <w:trPrChange w:id="3873" w:author="Ivan Cheng (鄭宜樺)" w:date="2022-05-11T21:17:00Z">
            <w:trPr>
              <w:gridBefore w:val="1"/>
              <w:gridAfter w:val="0"/>
              <w:wBefore w:w="6" w:type="dxa"/>
              <w:wAfter w:w="11" w:type="dxa"/>
              <w:trHeight w:val="49"/>
              <w:jc w:val="center"/>
            </w:trPr>
          </w:trPrChange>
        </w:trPr>
        <w:tc>
          <w:tcPr>
            <w:tcW w:w="2731" w:type="dxa"/>
            <w:gridSpan w:val="3"/>
            <w:vMerge w:val="restart"/>
            <w:tcBorders>
              <w:left w:val="single" w:sz="4" w:space="0" w:color="auto"/>
              <w:right w:val="single" w:sz="4" w:space="0" w:color="auto"/>
            </w:tcBorders>
            <w:vAlign w:val="center"/>
            <w:tcPrChange w:id="3874" w:author="Ivan Cheng (鄭宜樺)" w:date="2022-05-11T21:17:00Z">
              <w:tcPr>
                <w:tcW w:w="2731" w:type="dxa"/>
                <w:gridSpan w:val="3"/>
                <w:vMerge w:val="restart"/>
                <w:tcBorders>
                  <w:left w:val="single" w:sz="4" w:space="0" w:color="auto"/>
                  <w:right w:val="single" w:sz="4" w:space="0" w:color="auto"/>
                </w:tcBorders>
                <w:vAlign w:val="center"/>
              </w:tcPr>
            </w:tcPrChange>
          </w:tcPr>
          <w:p w14:paraId="3B2922FE" w14:textId="77777777" w:rsidR="00A02152" w:rsidRPr="003E4C59" w:rsidRDefault="00A02152" w:rsidP="00DE24BA">
            <w:pPr>
              <w:keepNext/>
              <w:keepLines/>
              <w:spacing w:after="0"/>
              <w:rPr>
                <w:rFonts w:ascii="Arial" w:hAnsi="Arial" w:cs="Arial"/>
                <w:sz w:val="18"/>
              </w:rPr>
            </w:pPr>
            <w:r w:rsidRPr="003E4C59">
              <w:rPr>
                <w:rFonts w:ascii="Arial" w:hAnsi="Arial" w:cs="Arial"/>
                <w:sz w:val="18"/>
              </w:rPr>
              <w:t>Dedicated CORESET Reference Channel</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875"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3430313B"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1</w:t>
            </w:r>
          </w:p>
        </w:tc>
        <w:tc>
          <w:tcPr>
            <w:tcW w:w="1274" w:type="dxa"/>
            <w:gridSpan w:val="2"/>
            <w:vMerge w:val="restart"/>
            <w:tcBorders>
              <w:left w:val="single" w:sz="4" w:space="0" w:color="auto"/>
              <w:right w:val="single" w:sz="4" w:space="0" w:color="auto"/>
            </w:tcBorders>
            <w:vAlign w:val="center"/>
            <w:tcPrChange w:id="3876" w:author="Ivan Cheng (鄭宜樺)" w:date="2022-05-11T21:17:00Z">
              <w:tcPr>
                <w:tcW w:w="1274" w:type="dxa"/>
                <w:gridSpan w:val="2"/>
                <w:vMerge w:val="restart"/>
                <w:tcBorders>
                  <w:left w:val="single" w:sz="4" w:space="0" w:color="auto"/>
                  <w:right w:val="single" w:sz="4" w:space="0" w:color="auto"/>
                </w:tcBorders>
                <w:vAlign w:val="center"/>
              </w:tcPr>
            </w:tcPrChange>
          </w:tcPr>
          <w:p w14:paraId="37DD7ECC" w14:textId="77777777" w:rsidR="00A02152" w:rsidRPr="003E4C59" w:rsidRDefault="00A02152" w:rsidP="00DE24BA">
            <w:pPr>
              <w:keepNext/>
              <w:keepLines/>
              <w:spacing w:after="0"/>
              <w:jc w:val="center"/>
              <w:rPr>
                <w:rFonts w:ascii="Arial" w:hAnsi="Arial" w:cs="Arial"/>
                <w:sz w:val="18"/>
              </w:rPr>
            </w:pPr>
          </w:p>
        </w:tc>
        <w:tc>
          <w:tcPr>
            <w:tcW w:w="1698" w:type="dxa"/>
            <w:tcBorders>
              <w:left w:val="single" w:sz="4" w:space="0" w:color="auto"/>
              <w:bottom w:val="single" w:sz="4" w:space="0" w:color="auto"/>
              <w:right w:val="single" w:sz="4" w:space="0" w:color="auto"/>
            </w:tcBorders>
            <w:vAlign w:val="center"/>
            <w:tcPrChange w:id="3877" w:author="Ivan Cheng (鄭宜樺)" w:date="2022-05-11T21:17:00Z">
              <w:tcPr>
                <w:tcW w:w="1698" w:type="dxa"/>
                <w:tcBorders>
                  <w:left w:val="single" w:sz="4" w:space="0" w:color="auto"/>
                  <w:bottom w:val="single" w:sz="4" w:space="0" w:color="auto"/>
                  <w:right w:val="single" w:sz="4" w:space="0" w:color="auto"/>
                </w:tcBorders>
                <w:vAlign w:val="center"/>
              </w:tcPr>
            </w:tcPrChange>
          </w:tcPr>
          <w:p w14:paraId="47563432"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 xml:space="preserve">CCR.1.1 FDD </w:t>
            </w:r>
          </w:p>
        </w:tc>
        <w:tc>
          <w:tcPr>
            <w:tcW w:w="1563" w:type="dxa"/>
            <w:gridSpan w:val="2"/>
            <w:tcBorders>
              <w:left w:val="single" w:sz="4" w:space="0" w:color="auto"/>
              <w:bottom w:val="single" w:sz="4" w:space="0" w:color="auto"/>
              <w:right w:val="single" w:sz="4" w:space="0" w:color="auto"/>
            </w:tcBorders>
            <w:vAlign w:val="center"/>
            <w:tcPrChange w:id="3878"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511D4512"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 xml:space="preserve">CCR.1.1 FDD </w:t>
            </w:r>
          </w:p>
        </w:tc>
      </w:tr>
      <w:tr w:rsidR="00A02152" w:rsidRPr="003E4C59" w14:paraId="2AC3242F" w14:textId="77777777" w:rsidTr="00940FCC">
        <w:trPr>
          <w:gridBefore w:val="1"/>
          <w:wBefore w:w="6" w:type="dxa"/>
          <w:trHeight w:val="49"/>
          <w:jc w:val="center"/>
          <w:trPrChange w:id="3879"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right w:val="single" w:sz="4" w:space="0" w:color="auto"/>
            </w:tcBorders>
            <w:vAlign w:val="center"/>
            <w:tcPrChange w:id="3880" w:author="Ivan Cheng (鄭宜樺)" w:date="2022-05-11T21:17:00Z">
              <w:tcPr>
                <w:tcW w:w="2731" w:type="dxa"/>
                <w:gridSpan w:val="3"/>
                <w:vMerge/>
                <w:tcBorders>
                  <w:left w:val="single" w:sz="4" w:space="0" w:color="auto"/>
                  <w:right w:val="single" w:sz="4" w:space="0" w:color="auto"/>
                </w:tcBorders>
                <w:vAlign w:val="center"/>
              </w:tcPr>
            </w:tcPrChange>
          </w:tcPr>
          <w:p w14:paraId="041C736F" w14:textId="77777777" w:rsidR="00A02152" w:rsidRPr="003E4C59"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81"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52851827"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2</w:t>
            </w:r>
          </w:p>
        </w:tc>
        <w:tc>
          <w:tcPr>
            <w:tcW w:w="1274" w:type="dxa"/>
            <w:gridSpan w:val="2"/>
            <w:vMerge/>
            <w:tcBorders>
              <w:left w:val="single" w:sz="4" w:space="0" w:color="auto"/>
              <w:right w:val="single" w:sz="4" w:space="0" w:color="auto"/>
            </w:tcBorders>
            <w:vAlign w:val="center"/>
            <w:tcPrChange w:id="3882" w:author="Ivan Cheng (鄭宜樺)" w:date="2022-05-11T21:17:00Z">
              <w:tcPr>
                <w:tcW w:w="1274" w:type="dxa"/>
                <w:gridSpan w:val="2"/>
                <w:vMerge/>
                <w:tcBorders>
                  <w:left w:val="single" w:sz="4" w:space="0" w:color="auto"/>
                  <w:right w:val="single" w:sz="4" w:space="0" w:color="auto"/>
                </w:tcBorders>
                <w:vAlign w:val="center"/>
              </w:tcPr>
            </w:tcPrChange>
          </w:tcPr>
          <w:p w14:paraId="56FC7E29" w14:textId="77777777" w:rsidR="00A02152" w:rsidRPr="003E4C59" w:rsidRDefault="00A02152" w:rsidP="00DE24BA">
            <w:pPr>
              <w:keepNext/>
              <w:keepLines/>
              <w:spacing w:after="0"/>
              <w:jc w:val="center"/>
              <w:rPr>
                <w:rFonts w:ascii="Arial" w:hAnsi="Arial" w:cs="Arial"/>
                <w:sz w:val="18"/>
              </w:rPr>
            </w:pPr>
          </w:p>
        </w:tc>
        <w:tc>
          <w:tcPr>
            <w:tcW w:w="1698" w:type="dxa"/>
            <w:tcBorders>
              <w:left w:val="single" w:sz="4" w:space="0" w:color="auto"/>
              <w:bottom w:val="single" w:sz="4" w:space="0" w:color="auto"/>
              <w:right w:val="single" w:sz="4" w:space="0" w:color="auto"/>
            </w:tcBorders>
            <w:vAlign w:val="center"/>
            <w:tcPrChange w:id="3883" w:author="Ivan Cheng (鄭宜樺)" w:date="2022-05-11T21:17:00Z">
              <w:tcPr>
                <w:tcW w:w="1698" w:type="dxa"/>
                <w:tcBorders>
                  <w:left w:val="single" w:sz="4" w:space="0" w:color="auto"/>
                  <w:bottom w:val="single" w:sz="4" w:space="0" w:color="auto"/>
                  <w:right w:val="single" w:sz="4" w:space="0" w:color="auto"/>
                </w:tcBorders>
                <w:vAlign w:val="center"/>
              </w:tcPr>
            </w:tcPrChange>
          </w:tcPr>
          <w:p w14:paraId="2F80DD9C"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CCR.1.1 TDD</w:t>
            </w:r>
          </w:p>
        </w:tc>
        <w:tc>
          <w:tcPr>
            <w:tcW w:w="1563" w:type="dxa"/>
            <w:gridSpan w:val="2"/>
            <w:tcBorders>
              <w:left w:val="single" w:sz="4" w:space="0" w:color="auto"/>
              <w:bottom w:val="single" w:sz="4" w:space="0" w:color="auto"/>
              <w:right w:val="single" w:sz="4" w:space="0" w:color="auto"/>
            </w:tcBorders>
            <w:vAlign w:val="center"/>
            <w:tcPrChange w:id="3884"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7DC28707"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CCR.1.1 TDD</w:t>
            </w:r>
          </w:p>
        </w:tc>
      </w:tr>
      <w:tr w:rsidR="00A02152" w:rsidRPr="003E4C59" w14:paraId="7E416671" w14:textId="77777777" w:rsidTr="00940FCC">
        <w:trPr>
          <w:gridBefore w:val="1"/>
          <w:wBefore w:w="6" w:type="dxa"/>
          <w:trHeight w:val="49"/>
          <w:jc w:val="center"/>
          <w:trPrChange w:id="3885"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bottom w:val="single" w:sz="4" w:space="0" w:color="auto"/>
              <w:right w:val="single" w:sz="4" w:space="0" w:color="auto"/>
            </w:tcBorders>
            <w:vAlign w:val="center"/>
            <w:tcPrChange w:id="3886"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1B4FF6AB" w14:textId="77777777" w:rsidR="00A02152" w:rsidRPr="003E4C59"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87"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65B6BE8F"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3</w:t>
            </w:r>
          </w:p>
        </w:tc>
        <w:tc>
          <w:tcPr>
            <w:tcW w:w="1274" w:type="dxa"/>
            <w:gridSpan w:val="2"/>
            <w:vMerge/>
            <w:tcBorders>
              <w:left w:val="single" w:sz="4" w:space="0" w:color="auto"/>
              <w:bottom w:val="single" w:sz="4" w:space="0" w:color="auto"/>
              <w:right w:val="single" w:sz="4" w:space="0" w:color="auto"/>
            </w:tcBorders>
            <w:vAlign w:val="center"/>
            <w:tcPrChange w:id="3888" w:author="Ivan Cheng (鄭宜樺)" w:date="2022-05-11T21:17:00Z">
              <w:tcPr>
                <w:tcW w:w="1274" w:type="dxa"/>
                <w:gridSpan w:val="2"/>
                <w:vMerge/>
                <w:tcBorders>
                  <w:left w:val="single" w:sz="4" w:space="0" w:color="auto"/>
                  <w:bottom w:val="single" w:sz="4" w:space="0" w:color="auto"/>
                  <w:right w:val="single" w:sz="4" w:space="0" w:color="auto"/>
                </w:tcBorders>
                <w:vAlign w:val="center"/>
              </w:tcPr>
            </w:tcPrChange>
          </w:tcPr>
          <w:p w14:paraId="2EB955E2" w14:textId="77777777" w:rsidR="00A02152" w:rsidRPr="003E4C59" w:rsidRDefault="00A02152" w:rsidP="00DE24BA">
            <w:pPr>
              <w:keepNext/>
              <w:keepLines/>
              <w:spacing w:after="0"/>
              <w:jc w:val="center"/>
              <w:rPr>
                <w:rFonts w:ascii="Arial" w:hAnsi="Arial" w:cs="Arial"/>
                <w:sz w:val="18"/>
              </w:rPr>
            </w:pPr>
          </w:p>
        </w:tc>
        <w:tc>
          <w:tcPr>
            <w:tcW w:w="1698" w:type="dxa"/>
            <w:tcBorders>
              <w:left w:val="single" w:sz="4" w:space="0" w:color="auto"/>
              <w:bottom w:val="single" w:sz="4" w:space="0" w:color="auto"/>
              <w:right w:val="single" w:sz="4" w:space="0" w:color="auto"/>
            </w:tcBorders>
            <w:vAlign w:val="center"/>
            <w:tcPrChange w:id="3889" w:author="Ivan Cheng (鄭宜樺)" w:date="2022-05-11T21:17:00Z">
              <w:tcPr>
                <w:tcW w:w="1698" w:type="dxa"/>
                <w:tcBorders>
                  <w:left w:val="single" w:sz="4" w:space="0" w:color="auto"/>
                  <w:bottom w:val="single" w:sz="4" w:space="0" w:color="auto"/>
                  <w:right w:val="single" w:sz="4" w:space="0" w:color="auto"/>
                </w:tcBorders>
                <w:vAlign w:val="center"/>
              </w:tcPr>
            </w:tcPrChange>
          </w:tcPr>
          <w:p w14:paraId="17208217"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CCR.2.1 TDD</w:t>
            </w:r>
          </w:p>
        </w:tc>
        <w:tc>
          <w:tcPr>
            <w:tcW w:w="1563" w:type="dxa"/>
            <w:gridSpan w:val="2"/>
            <w:tcBorders>
              <w:left w:val="single" w:sz="4" w:space="0" w:color="auto"/>
              <w:bottom w:val="single" w:sz="4" w:space="0" w:color="auto"/>
              <w:right w:val="single" w:sz="4" w:space="0" w:color="auto"/>
            </w:tcBorders>
            <w:vAlign w:val="center"/>
            <w:tcPrChange w:id="3890"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552B6EAB"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CCR.2.1 TDD</w:t>
            </w:r>
          </w:p>
        </w:tc>
      </w:tr>
      <w:tr w:rsidR="00A02152" w:rsidRPr="003E4C59" w14:paraId="55525B05" w14:textId="77777777" w:rsidTr="00940FCC">
        <w:trPr>
          <w:gridBefore w:val="1"/>
          <w:wBefore w:w="6" w:type="dxa"/>
          <w:trHeight w:val="49"/>
          <w:jc w:val="center"/>
          <w:trPrChange w:id="3891" w:author="Ivan Cheng (鄭宜樺)" w:date="2022-05-11T21:17:00Z">
            <w:trPr>
              <w:gridBefore w:val="1"/>
              <w:gridAfter w:val="0"/>
              <w:wBefore w:w="6" w:type="dxa"/>
              <w:wAfter w:w="11" w:type="dxa"/>
              <w:trHeight w:val="49"/>
              <w:jc w:val="center"/>
            </w:trPr>
          </w:trPrChange>
        </w:trPr>
        <w:tc>
          <w:tcPr>
            <w:tcW w:w="2731" w:type="dxa"/>
            <w:gridSpan w:val="3"/>
            <w:vMerge w:val="restart"/>
            <w:tcBorders>
              <w:left w:val="single" w:sz="4" w:space="0" w:color="auto"/>
              <w:right w:val="single" w:sz="4" w:space="0" w:color="auto"/>
            </w:tcBorders>
            <w:vAlign w:val="center"/>
            <w:tcPrChange w:id="3892" w:author="Ivan Cheng (鄭宜樺)" w:date="2022-05-11T21:17:00Z">
              <w:tcPr>
                <w:tcW w:w="2731" w:type="dxa"/>
                <w:gridSpan w:val="3"/>
                <w:vMerge w:val="restart"/>
                <w:tcBorders>
                  <w:left w:val="single" w:sz="4" w:space="0" w:color="auto"/>
                  <w:right w:val="single" w:sz="4" w:space="0" w:color="auto"/>
                </w:tcBorders>
                <w:vAlign w:val="center"/>
              </w:tcPr>
            </w:tcPrChange>
          </w:tcPr>
          <w:p w14:paraId="2E03F277" w14:textId="77777777" w:rsidR="00A02152" w:rsidRPr="003E4C59" w:rsidRDefault="00A02152" w:rsidP="00DE24BA">
            <w:pPr>
              <w:keepNext/>
              <w:keepLines/>
              <w:spacing w:after="0"/>
              <w:rPr>
                <w:rFonts w:ascii="Arial" w:hAnsi="Arial" w:cs="Arial"/>
                <w:sz w:val="18"/>
              </w:rPr>
            </w:pPr>
            <w:r w:rsidRPr="003E4C59">
              <w:rPr>
                <w:rFonts w:ascii="Arial" w:hAnsi="Arial" w:cs="Arial"/>
                <w:sz w:val="18"/>
              </w:rPr>
              <w:t>SSB configuration</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893"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68798AFB"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1</w:t>
            </w:r>
          </w:p>
        </w:tc>
        <w:tc>
          <w:tcPr>
            <w:tcW w:w="1274" w:type="dxa"/>
            <w:gridSpan w:val="2"/>
            <w:vMerge w:val="restart"/>
            <w:tcBorders>
              <w:left w:val="single" w:sz="4" w:space="0" w:color="auto"/>
              <w:right w:val="single" w:sz="4" w:space="0" w:color="auto"/>
            </w:tcBorders>
            <w:vAlign w:val="center"/>
            <w:tcPrChange w:id="3894" w:author="Ivan Cheng (鄭宜樺)" w:date="2022-05-11T21:17:00Z">
              <w:tcPr>
                <w:tcW w:w="1274" w:type="dxa"/>
                <w:gridSpan w:val="2"/>
                <w:vMerge w:val="restart"/>
                <w:tcBorders>
                  <w:left w:val="single" w:sz="4" w:space="0" w:color="auto"/>
                  <w:right w:val="single" w:sz="4" w:space="0" w:color="auto"/>
                </w:tcBorders>
                <w:vAlign w:val="center"/>
              </w:tcPr>
            </w:tcPrChange>
          </w:tcPr>
          <w:p w14:paraId="19D5B187" w14:textId="77777777" w:rsidR="00A02152" w:rsidRPr="003E4C59"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Change w:id="3895"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36084290"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 xml:space="preserve">SSB.1 FR1  </w:t>
            </w:r>
          </w:p>
        </w:tc>
        <w:tc>
          <w:tcPr>
            <w:tcW w:w="1563" w:type="dxa"/>
            <w:gridSpan w:val="2"/>
            <w:tcBorders>
              <w:left w:val="single" w:sz="4" w:space="0" w:color="auto"/>
              <w:bottom w:val="single" w:sz="4" w:space="0" w:color="auto"/>
              <w:right w:val="single" w:sz="4" w:space="0" w:color="auto"/>
            </w:tcBorders>
            <w:vAlign w:val="center"/>
            <w:tcPrChange w:id="3896"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75EE62D4"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 xml:space="preserve">SSB.1 FR1  </w:t>
            </w:r>
          </w:p>
        </w:tc>
      </w:tr>
      <w:tr w:rsidR="00A02152" w:rsidRPr="003E4C59" w14:paraId="62300EF8" w14:textId="77777777" w:rsidTr="00940FCC">
        <w:trPr>
          <w:gridBefore w:val="1"/>
          <w:wBefore w:w="6" w:type="dxa"/>
          <w:trHeight w:val="49"/>
          <w:jc w:val="center"/>
          <w:trPrChange w:id="3897"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right w:val="single" w:sz="4" w:space="0" w:color="auto"/>
            </w:tcBorders>
            <w:vAlign w:val="center"/>
            <w:tcPrChange w:id="3898" w:author="Ivan Cheng (鄭宜樺)" w:date="2022-05-11T21:17:00Z">
              <w:tcPr>
                <w:tcW w:w="2731" w:type="dxa"/>
                <w:gridSpan w:val="3"/>
                <w:vMerge/>
                <w:tcBorders>
                  <w:left w:val="single" w:sz="4" w:space="0" w:color="auto"/>
                  <w:right w:val="single" w:sz="4" w:space="0" w:color="auto"/>
                </w:tcBorders>
                <w:vAlign w:val="center"/>
              </w:tcPr>
            </w:tcPrChange>
          </w:tcPr>
          <w:p w14:paraId="537AC055" w14:textId="77777777" w:rsidR="00A02152" w:rsidRPr="003E4C59"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99"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27315DD7"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2</w:t>
            </w:r>
          </w:p>
        </w:tc>
        <w:tc>
          <w:tcPr>
            <w:tcW w:w="1274" w:type="dxa"/>
            <w:gridSpan w:val="2"/>
            <w:vMerge/>
            <w:tcBorders>
              <w:left w:val="single" w:sz="4" w:space="0" w:color="auto"/>
              <w:right w:val="single" w:sz="4" w:space="0" w:color="auto"/>
            </w:tcBorders>
            <w:vAlign w:val="center"/>
            <w:tcPrChange w:id="3900" w:author="Ivan Cheng (鄭宜樺)" w:date="2022-05-11T21:17:00Z">
              <w:tcPr>
                <w:tcW w:w="1274" w:type="dxa"/>
                <w:gridSpan w:val="2"/>
                <w:vMerge/>
                <w:tcBorders>
                  <w:left w:val="single" w:sz="4" w:space="0" w:color="auto"/>
                  <w:right w:val="single" w:sz="4" w:space="0" w:color="auto"/>
                </w:tcBorders>
                <w:vAlign w:val="center"/>
              </w:tcPr>
            </w:tcPrChange>
          </w:tcPr>
          <w:p w14:paraId="2BE9B63B" w14:textId="77777777" w:rsidR="00A02152" w:rsidRPr="003E4C59"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01"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4000C6F5"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SSB.1 FR1</w:t>
            </w:r>
          </w:p>
        </w:tc>
        <w:tc>
          <w:tcPr>
            <w:tcW w:w="1563" w:type="dxa"/>
            <w:gridSpan w:val="2"/>
            <w:tcBorders>
              <w:left w:val="single" w:sz="4" w:space="0" w:color="auto"/>
              <w:bottom w:val="single" w:sz="4" w:space="0" w:color="auto"/>
              <w:right w:val="single" w:sz="4" w:space="0" w:color="auto"/>
            </w:tcBorders>
            <w:vAlign w:val="center"/>
            <w:tcPrChange w:id="3902"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78DD7074"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 xml:space="preserve">SSB.1 FR1  </w:t>
            </w:r>
          </w:p>
        </w:tc>
      </w:tr>
      <w:tr w:rsidR="00A02152" w:rsidRPr="003E4C59" w14:paraId="44C7D5A6" w14:textId="77777777" w:rsidTr="00940FCC">
        <w:trPr>
          <w:gridBefore w:val="1"/>
          <w:wBefore w:w="6" w:type="dxa"/>
          <w:trHeight w:val="49"/>
          <w:jc w:val="center"/>
          <w:trPrChange w:id="3903"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bottom w:val="single" w:sz="4" w:space="0" w:color="auto"/>
              <w:right w:val="single" w:sz="4" w:space="0" w:color="auto"/>
            </w:tcBorders>
            <w:vAlign w:val="center"/>
            <w:tcPrChange w:id="3904"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68BB3175" w14:textId="77777777" w:rsidR="00A02152" w:rsidRPr="003E4C59"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905"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70654EE3"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3</w:t>
            </w:r>
          </w:p>
        </w:tc>
        <w:tc>
          <w:tcPr>
            <w:tcW w:w="1274" w:type="dxa"/>
            <w:gridSpan w:val="2"/>
            <w:vMerge/>
            <w:tcBorders>
              <w:left w:val="single" w:sz="4" w:space="0" w:color="auto"/>
              <w:bottom w:val="single" w:sz="4" w:space="0" w:color="auto"/>
              <w:right w:val="single" w:sz="4" w:space="0" w:color="auto"/>
            </w:tcBorders>
            <w:vAlign w:val="center"/>
            <w:tcPrChange w:id="3906" w:author="Ivan Cheng (鄭宜樺)" w:date="2022-05-11T21:17:00Z">
              <w:tcPr>
                <w:tcW w:w="1274" w:type="dxa"/>
                <w:gridSpan w:val="2"/>
                <w:vMerge/>
                <w:tcBorders>
                  <w:left w:val="single" w:sz="4" w:space="0" w:color="auto"/>
                  <w:bottom w:val="single" w:sz="4" w:space="0" w:color="auto"/>
                  <w:right w:val="single" w:sz="4" w:space="0" w:color="auto"/>
                </w:tcBorders>
                <w:vAlign w:val="center"/>
              </w:tcPr>
            </w:tcPrChange>
          </w:tcPr>
          <w:p w14:paraId="79903E31" w14:textId="77777777" w:rsidR="00A02152" w:rsidRPr="003E4C59"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07"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2DAED503"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SSB.2 FR1</w:t>
            </w:r>
          </w:p>
        </w:tc>
        <w:tc>
          <w:tcPr>
            <w:tcW w:w="1563" w:type="dxa"/>
            <w:gridSpan w:val="2"/>
            <w:tcBorders>
              <w:left w:val="single" w:sz="4" w:space="0" w:color="auto"/>
              <w:bottom w:val="single" w:sz="4" w:space="0" w:color="auto"/>
              <w:right w:val="single" w:sz="4" w:space="0" w:color="auto"/>
            </w:tcBorders>
            <w:vAlign w:val="center"/>
            <w:tcPrChange w:id="3908"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272EADA2"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 xml:space="preserve">SSB.2 FR1 </w:t>
            </w:r>
          </w:p>
        </w:tc>
      </w:tr>
      <w:tr w:rsidR="00A02152" w:rsidRPr="003E4C59" w14:paraId="6132304F" w14:textId="77777777" w:rsidTr="00940FCC">
        <w:trPr>
          <w:gridBefore w:val="1"/>
          <w:wBefore w:w="6" w:type="dxa"/>
          <w:jc w:val="center"/>
          <w:trPrChange w:id="3909"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3910"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5C2B2E" w14:textId="77777777" w:rsidR="00A02152" w:rsidRPr="003E4C59" w:rsidRDefault="00A02152" w:rsidP="00DE24BA">
            <w:pPr>
              <w:keepNext/>
              <w:keepLines/>
              <w:spacing w:after="0"/>
              <w:rPr>
                <w:rFonts w:ascii="Arial" w:hAnsi="Arial" w:cs="Arial"/>
                <w:sz w:val="18"/>
              </w:rPr>
            </w:pPr>
            <w:r w:rsidRPr="003E4C59">
              <w:rPr>
                <w:rFonts w:ascii="Arial" w:hAnsi="Arial" w:cs="Arial"/>
                <w:sz w:val="18"/>
              </w:rPr>
              <w:t>OCNG Patterns</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911"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07F15071"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tcPrChange w:id="3912"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tcPr>
            </w:tcPrChange>
          </w:tcPr>
          <w:p w14:paraId="4FA7B287" w14:textId="77777777" w:rsidR="00A02152" w:rsidRPr="003E4C59"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Change w:id="3913"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6F78B6B6"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OP.1</w:t>
            </w:r>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3914"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0663E0"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OP.1</w:t>
            </w:r>
          </w:p>
        </w:tc>
      </w:tr>
      <w:tr w:rsidR="00A02152" w:rsidRPr="003E4C59" w14:paraId="402268C0" w14:textId="77777777" w:rsidTr="00940FCC">
        <w:trPr>
          <w:gridBefore w:val="1"/>
          <w:wBefore w:w="6" w:type="dxa"/>
          <w:jc w:val="center"/>
          <w:trPrChange w:id="3915" w:author="Ivan Cheng (鄭宜樺)" w:date="2022-05-11T21:17:00Z">
            <w:trPr>
              <w:gridBefore w:val="1"/>
              <w:gridAfter w:val="0"/>
              <w:wBefore w:w="6" w:type="dxa"/>
              <w:wAfter w:w="11" w:type="dxa"/>
              <w:jc w:val="center"/>
            </w:trPr>
          </w:trPrChange>
        </w:trPr>
        <w:tc>
          <w:tcPr>
            <w:tcW w:w="2731" w:type="dxa"/>
            <w:gridSpan w:val="3"/>
            <w:vMerge w:val="restart"/>
            <w:tcBorders>
              <w:top w:val="single" w:sz="4" w:space="0" w:color="auto"/>
              <w:left w:val="single" w:sz="4" w:space="0" w:color="auto"/>
              <w:right w:val="single" w:sz="4" w:space="0" w:color="auto"/>
            </w:tcBorders>
            <w:vAlign w:val="center"/>
            <w:tcPrChange w:id="3916" w:author="Ivan Cheng (鄭宜樺)" w:date="2022-05-11T21:17:00Z">
              <w:tcPr>
                <w:tcW w:w="2731" w:type="dxa"/>
                <w:gridSpan w:val="3"/>
                <w:vMerge w:val="restart"/>
                <w:tcBorders>
                  <w:top w:val="single" w:sz="4" w:space="0" w:color="auto"/>
                  <w:left w:val="single" w:sz="4" w:space="0" w:color="auto"/>
                  <w:right w:val="single" w:sz="4" w:space="0" w:color="auto"/>
                </w:tcBorders>
                <w:vAlign w:val="center"/>
              </w:tcPr>
            </w:tcPrChange>
          </w:tcPr>
          <w:p w14:paraId="5D743FC8" w14:textId="77777777" w:rsidR="00A02152" w:rsidRPr="003E4C59" w:rsidRDefault="00A02152" w:rsidP="00DE24BA">
            <w:pPr>
              <w:keepNext/>
              <w:keepLines/>
              <w:spacing w:after="0"/>
              <w:rPr>
                <w:rFonts w:ascii="Arial" w:hAnsi="Arial" w:cs="Arial"/>
                <w:sz w:val="18"/>
              </w:rPr>
            </w:pPr>
            <w:r w:rsidRPr="003E4C59">
              <w:rPr>
                <w:rFonts w:ascii="Arial" w:hAnsi="Arial" w:cs="Arial"/>
                <w:sz w:val="18"/>
              </w:rPr>
              <w:t>TRS configuration</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917"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4FBFC9E0"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1</w:t>
            </w:r>
          </w:p>
        </w:tc>
        <w:tc>
          <w:tcPr>
            <w:tcW w:w="1274" w:type="dxa"/>
            <w:gridSpan w:val="2"/>
            <w:vMerge w:val="restart"/>
            <w:tcBorders>
              <w:top w:val="single" w:sz="4" w:space="0" w:color="auto"/>
              <w:left w:val="single" w:sz="4" w:space="0" w:color="auto"/>
              <w:right w:val="single" w:sz="4" w:space="0" w:color="auto"/>
            </w:tcBorders>
            <w:vAlign w:val="center"/>
            <w:tcPrChange w:id="3918" w:author="Ivan Cheng (鄭宜樺)" w:date="2022-05-11T21:17:00Z">
              <w:tcPr>
                <w:tcW w:w="1274" w:type="dxa"/>
                <w:gridSpan w:val="2"/>
                <w:vMerge w:val="restart"/>
                <w:tcBorders>
                  <w:top w:val="single" w:sz="4" w:space="0" w:color="auto"/>
                  <w:left w:val="single" w:sz="4" w:space="0" w:color="auto"/>
                  <w:right w:val="single" w:sz="4" w:space="0" w:color="auto"/>
                </w:tcBorders>
                <w:vAlign w:val="center"/>
              </w:tcPr>
            </w:tcPrChange>
          </w:tcPr>
          <w:p w14:paraId="0BB077A3" w14:textId="77777777" w:rsidR="00A02152" w:rsidRPr="003E4C59"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19"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0BEA52DA"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6"/>
                <w:szCs w:val="16"/>
              </w:rPr>
              <w:t>TRS.1.1 FDD</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3920"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3779363C"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6"/>
                <w:szCs w:val="16"/>
              </w:rPr>
              <w:t>TRS.1.1 FDD</w:t>
            </w:r>
          </w:p>
        </w:tc>
      </w:tr>
      <w:tr w:rsidR="00A02152" w:rsidRPr="003E4C59" w14:paraId="0EAD6D25" w14:textId="77777777" w:rsidTr="00940FCC">
        <w:trPr>
          <w:gridBefore w:val="1"/>
          <w:wBefore w:w="6" w:type="dxa"/>
          <w:jc w:val="center"/>
          <w:trPrChange w:id="3921" w:author="Ivan Cheng (鄭宜樺)" w:date="2022-05-11T21:17:00Z">
            <w:trPr>
              <w:gridBefore w:val="1"/>
              <w:gridAfter w:val="0"/>
              <w:wBefore w:w="6" w:type="dxa"/>
              <w:wAfter w:w="11" w:type="dxa"/>
              <w:jc w:val="center"/>
            </w:trPr>
          </w:trPrChange>
        </w:trPr>
        <w:tc>
          <w:tcPr>
            <w:tcW w:w="2731" w:type="dxa"/>
            <w:gridSpan w:val="3"/>
            <w:vMerge/>
            <w:tcBorders>
              <w:left w:val="single" w:sz="4" w:space="0" w:color="auto"/>
              <w:right w:val="single" w:sz="4" w:space="0" w:color="auto"/>
            </w:tcBorders>
            <w:vAlign w:val="center"/>
            <w:tcPrChange w:id="3922" w:author="Ivan Cheng (鄭宜樺)" w:date="2022-05-11T21:17:00Z">
              <w:tcPr>
                <w:tcW w:w="2731" w:type="dxa"/>
                <w:gridSpan w:val="3"/>
                <w:vMerge/>
                <w:tcBorders>
                  <w:left w:val="single" w:sz="4" w:space="0" w:color="auto"/>
                  <w:right w:val="single" w:sz="4" w:space="0" w:color="auto"/>
                </w:tcBorders>
                <w:vAlign w:val="center"/>
              </w:tcPr>
            </w:tcPrChange>
          </w:tcPr>
          <w:p w14:paraId="03195623" w14:textId="77777777" w:rsidR="00A02152" w:rsidRPr="003E4C59"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923"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7E0A1BA8"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2</w:t>
            </w:r>
          </w:p>
        </w:tc>
        <w:tc>
          <w:tcPr>
            <w:tcW w:w="1274" w:type="dxa"/>
            <w:gridSpan w:val="2"/>
            <w:vMerge/>
            <w:tcBorders>
              <w:left w:val="single" w:sz="4" w:space="0" w:color="auto"/>
              <w:right w:val="single" w:sz="4" w:space="0" w:color="auto"/>
            </w:tcBorders>
            <w:vAlign w:val="center"/>
            <w:tcPrChange w:id="3924" w:author="Ivan Cheng (鄭宜樺)" w:date="2022-05-11T21:17:00Z">
              <w:tcPr>
                <w:tcW w:w="1274" w:type="dxa"/>
                <w:gridSpan w:val="2"/>
                <w:vMerge/>
                <w:tcBorders>
                  <w:left w:val="single" w:sz="4" w:space="0" w:color="auto"/>
                  <w:right w:val="single" w:sz="4" w:space="0" w:color="auto"/>
                </w:tcBorders>
                <w:vAlign w:val="center"/>
              </w:tcPr>
            </w:tcPrChange>
          </w:tcPr>
          <w:p w14:paraId="64D3FCE9" w14:textId="77777777" w:rsidR="00A02152" w:rsidRPr="003E4C59"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25"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339A513C"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6"/>
                <w:szCs w:val="16"/>
              </w:rPr>
              <w:t>TRS.1.1 TDD</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3926"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422B356D"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6"/>
                <w:szCs w:val="16"/>
              </w:rPr>
              <w:t>TRS.1.1 TDD</w:t>
            </w:r>
          </w:p>
        </w:tc>
      </w:tr>
      <w:tr w:rsidR="00A02152" w:rsidRPr="003E4C59" w14:paraId="08BFDC43" w14:textId="77777777" w:rsidTr="00940FCC">
        <w:trPr>
          <w:gridBefore w:val="1"/>
          <w:wBefore w:w="6" w:type="dxa"/>
          <w:jc w:val="center"/>
          <w:trPrChange w:id="3927" w:author="Ivan Cheng (鄭宜樺)" w:date="2022-05-11T21:17:00Z">
            <w:trPr>
              <w:gridBefore w:val="1"/>
              <w:gridAfter w:val="0"/>
              <w:wBefore w:w="6" w:type="dxa"/>
              <w:wAfter w:w="11" w:type="dxa"/>
              <w:jc w:val="center"/>
            </w:trPr>
          </w:trPrChange>
        </w:trPr>
        <w:tc>
          <w:tcPr>
            <w:tcW w:w="2731" w:type="dxa"/>
            <w:gridSpan w:val="3"/>
            <w:vMerge/>
            <w:tcBorders>
              <w:left w:val="single" w:sz="4" w:space="0" w:color="auto"/>
              <w:bottom w:val="single" w:sz="4" w:space="0" w:color="auto"/>
              <w:right w:val="single" w:sz="4" w:space="0" w:color="auto"/>
            </w:tcBorders>
            <w:vAlign w:val="center"/>
            <w:tcPrChange w:id="3928"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2E40D00D" w14:textId="77777777" w:rsidR="00A02152" w:rsidRPr="003E4C59"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929"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077A51A0"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3</w:t>
            </w:r>
          </w:p>
        </w:tc>
        <w:tc>
          <w:tcPr>
            <w:tcW w:w="1274" w:type="dxa"/>
            <w:gridSpan w:val="2"/>
            <w:vMerge/>
            <w:tcBorders>
              <w:left w:val="single" w:sz="4" w:space="0" w:color="auto"/>
              <w:bottom w:val="single" w:sz="4" w:space="0" w:color="auto"/>
              <w:right w:val="single" w:sz="4" w:space="0" w:color="auto"/>
            </w:tcBorders>
            <w:vAlign w:val="center"/>
            <w:tcPrChange w:id="3930" w:author="Ivan Cheng (鄭宜樺)" w:date="2022-05-11T21:17:00Z">
              <w:tcPr>
                <w:tcW w:w="1274" w:type="dxa"/>
                <w:gridSpan w:val="2"/>
                <w:vMerge/>
                <w:tcBorders>
                  <w:left w:val="single" w:sz="4" w:space="0" w:color="auto"/>
                  <w:bottom w:val="single" w:sz="4" w:space="0" w:color="auto"/>
                  <w:right w:val="single" w:sz="4" w:space="0" w:color="auto"/>
                </w:tcBorders>
                <w:vAlign w:val="center"/>
              </w:tcPr>
            </w:tcPrChange>
          </w:tcPr>
          <w:p w14:paraId="7A9A24DD" w14:textId="77777777" w:rsidR="00A02152" w:rsidRPr="003E4C59"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31"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068525E7"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6"/>
                <w:szCs w:val="16"/>
              </w:rPr>
              <w:t>TRS.1.2 TDD</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3932"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3D0BCCE2"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6"/>
                <w:szCs w:val="16"/>
              </w:rPr>
              <w:t>TRS.1.2 TDD</w:t>
            </w:r>
          </w:p>
        </w:tc>
      </w:tr>
      <w:tr w:rsidR="00A02152" w:rsidRPr="003E4C59" w14:paraId="3E36C1CA" w14:textId="77777777" w:rsidTr="00940FCC">
        <w:trPr>
          <w:gridBefore w:val="1"/>
          <w:wBefore w:w="6" w:type="dxa"/>
          <w:jc w:val="center"/>
          <w:trPrChange w:id="3933"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3934"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4371A7DE" w14:textId="77777777" w:rsidR="00A02152" w:rsidRPr="003E4C59" w:rsidRDefault="00A02152" w:rsidP="00DE24BA">
            <w:pPr>
              <w:keepNext/>
              <w:keepLines/>
              <w:spacing w:after="0"/>
              <w:rPr>
                <w:rFonts w:ascii="Arial" w:hAnsi="Arial" w:cs="Arial"/>
                <w:sz w:val="18"/>
              </w:rPr>
            </w:pPr>
            <w:r w:rsidRPr="003E4C59">
              <w:rPr>
                <w:rFonts w:ascii="Arial" w:hAnsi="Arial" w:cs="Arial"/>
                <w:sz w:val="18"/>
              </w:rPr>
              <w:t>Initial BWP Configuration</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935"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7A41CBF5"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tcPrChange w:id="3936"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tcPr>
            </w:tcPrChange>
          </w:tcPr>
          <w:p w14:paraId="493A6DD0" w14:textId="77777777" w:rsidR="00A02152" w:rsidRPr="003E4C59"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37"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6193AF7C"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DLBWP.0.1</w:t>
            </w:r>
          </w:p>
          <w:p w14:paraId="79C0099A"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ULBWP.0.1</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3938"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573D45D1"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DLBWP.0.1</w:t>
            </w:r>
          </w:p>
          <w:p w14:paraId="64AC39EA"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ULBWP.0.1</w:t>
            </w:r>
          </w:p>
        </w:tc>
      </w:tr>
      <w:tr w:rsidR="00A02152" w:rsidRPr="003E4C59" w14:paraId="1B180651" w14:textId="77777777" w:rsidTr="00940FCC">
        <w:trPr>
          <w:gridBefore w:val="1"/>
          <w:wBefore w:w="6" w:type="dxa"/>
          <w:jc w:val="center"/>
          <w:trPrChange w:id="3939"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3940"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55B53EEB" w14:textId="77777777" w:rsidR="00A02152" w:rsidRPr="003E4C59" w:rsidRDefault="00A02152" w:rsidP="00DE24BA">
            <w:pPr>
              <w:keepNext/>
              <w:keepLines/>
              <w:spacing w:after="0"/>
              <w:rPr>
                <w:rFonts w:ascii="Arial" w:hAnsi="Arial" w:cs="Arial"/>
                <w:sz w:val="18"/>
              </w:rPr>
            </w:pPr>
            <w:r w:rsidRPr="003E4C59">
              <w:rPr>
                <w:rFonts w:ascii="Arial" w:hAnsi="Arial" w:cs="Arial"/>
                <w:sz w:val="18"/>
              </w:rPr>
              <w:t>Dedicated BWP configuration</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941"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253BA3BA"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tcPrChange w:id="3942"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tcPr>
            </w:tcPrChange>
          </w:tcPr>
          <w:p w14:paraId="7C04CEB0" w14:textId="77777777" w:rsidR="00A02152" w:rsidRPr="003E4C59"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43"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5F7A3803"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DLBWP.1.1</w:t>
            </w:r>
          </w:p>
          <w:p w14:paraId="6EC3B184"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ULBWP.1.1</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3944"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647DFA67"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DLBWP.1.1</w:t>
            </w:r>
          </w:p>
          <w:p w14:paraId="4FFC3F5F"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ULBWP.1.1</w:t>
            </w:r>
          </w:p>
        </w:tc>
      </w:tr>
      <w:tr w:rsidR="00A02152" w:rsidRPr="003E4C59" w14:paraId="3C8B5CC2" w14:textId="77777777" w:rsidTr="00940FCC">
        <w:trPr>
          <w:gridBefore w:val="1"/>
          <w:wBefore w:w="6" w:type="dxa"/>
          <w:jc w:val="center"/>
          <w:trPrChange w:id="3945"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3946"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03B70CFF" w14:textId="77777777" w:rsidR="00A02152" w:rsidRPr="003E4C59" w:rsidRDefault="00A02152" w:rsidP="00DE24BA">
            <w:pPr>
              <w:keepNext/>
              <w:keepLines/>
              <w:spacing w:after="0"/>
              <w:rPr>
                <w:rFonts w:ascii="Arial" w:hAnsi="Arial" w:cs="Arial"/>
                <w:sz w:val="18"/>
              </w:rPr>
            </w:pPr>
            <w:r w:rsidRPr="003E4C59">
              <w:rPr>
                <w:rFonts w:ascii="Arial" w:hAnsi="Arial" w:cs="Arial"/>
                <w:sz w:val="18"/>
              </w:rPr>
              <w:t>SMTC configuration</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947"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207A55A0"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tcPrChange w:id="3948"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tcPr>
            </w:tcPrChange>
          </w:tcPr>
          <w:p w14:paraId="10339D71" w14:textId="77777777" w:rsidR="00A02152" w:rsidRPr="003E4C59"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49"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272BA203"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SMTC.1</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3950"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4FF31C23"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 xml:space="preserve">SMTC.1 </w:t>
            </w:r>
          </w:p>
        </w:tc>
      </w:tr>
      <w:tr w:rsidR="00A02152" w:rsidRPr="003E4C59" w14:paraId="4E148C00" w14:textId="77777777" w:rsidTr="00940FCC">
        <w:trPr>
          <w:gridBefore w:val="1"/>
          <w:wBefore w:w="6" w:type="dxa"/>
          <w:trHeight w:val="68"/>
          <w:jc w:val="center"/>
          <w:trPrChange w:id="3951" w:author="Ivan Cheng (鄭宜樺)" w:date="2022-05-11T21:17:00Z">
            <w:trPr>
              <w:gridBefore w:val="1"/>
              <w:gridAfter w:val="0"/>
              <w:wBefore w:w="6" w:type="dxa"/>
              <w:wAfter w:w="11" w:type="dxa"/>
              <w:trHeight w:val="68"/>
              <w:jc w:val="center"/>
            </w:trPr>
          </w:trPrChange>
        </w:trPr>
        <w:tc>
          <w:tcPr>
            <w:tcW w:w="2731" w:type="dxa"/>
            <w:gridSpan w:val="3"/>
            <w:vMerge w:val="restart"/>
            <w:tcBorders>
              <w:top w:val="single" w:sz="4" w:space="0" w:color="auto"/>
              <w:left w:val="single" w:sz="4" w:space="0" w:color="auto"/>
              <w:right w:val="single" w:sz="4" w:space="0" w:color="auto"/>
            </w:tcBorders>
            <w:vAlign w:val="center"/>
            <w:tcPrChange w:id="3952" w:author="Ivan Cheng (鄭宜樺)" w:date="2022-05-11T21:17:00Z">
              <w:tcPr>
                <w:tcW w:w="2731" w:type="dxa"/>
                <w:gridSpan w:val="3"/>
                <w:vMerge w:val="restart"/>
                <w:tcBorders>
                  <w:top w:val="single" w:sz="4" w:space="0" w:color="auto"/>
                  <w:left w:val="single" w:sz="4" w:space="0" w:color="auto"/>
                  <w:right w:val="single" w:sz="4" w:space="0" w:color="auto"/>
                </w:tcBorders>
                <w:vAlign w:val="center"/>
              </w:tcPr>
            </w:tcPrChange>
          </w:tcPr>
          <w:p w14:paraId="4972437C" w14:textId="77777777" w:rsidR="00A02152" w:rsidRPr="003E4C59" w:rsidRDefault="00A02152" w:rsidP="00DE24BA">
            <w:pPr>
              <w:keepNext/>
              <w:keepLines/>
              <w:spacing w:after="0"/>
              <w:rPr>
                <w:rFonts w:ascii="Arial" w:hAnsi="Arial" w:cs="Arial"/>
                <w:sz w:val="18"/>
              </w:rPr>
            </w:pPr>
            <w:r w:rsidRPr="003E4C59">
              <w:rPr>
                <w:rFonts w:ascii="Arial" w:hAnsi="Arial" w:cs="Arial"/>
                <w:sz w:val="18"/>
              </w:rPr>
              <w:t>CSI-RS</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953"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3F93D10D"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1</w:t>
            </w:r>
          </w:p>
        </w:tc>
        <w:tc>
          <w:tcPr>
            <w:tcW w:w="1274" w:type="dxa"/>
            <w:gridSpan w:val="2"/>
            <w:vMerge w:val="restart"/>
            <w:tcBorders>
              <w:top w:val="single" w:sz="4" w:space="0" w:color="auto"/>
              <w:left w:val="single" w:sz="4" w:space="0" w:color="auto"/>
              <w:right w:val="single" w:sz="4" w:space="0" w:color="auto"/>
            </w:tcBorders>
            <w:vAlign w:val="center"/>
            <w:tcPrChange w:id="3954" w:author="Ivan Cheng (鄭宜樺)" w:date="2022-05-11T21:17:00Z">
              <w:tcPr>
                <w:tcW w:w="1274" w:type="dxa"/>
                <w:gridSpan w:val="2"/>
                <w:vMerge w:val="restart"/>
                <w:tcBorders>
                  <w:top w:val="single" w:sz="4" w:space="0" w:color="auto"/>
                  <w:left w:val="single" w:sz="4" w:space="0" w:color="auto"/>
                  <w:right w:val="single" w:sz="4" w:space="0" w:color="auto"/>
                </w:tcBorders>
                <w:vAlign w:val="center"/>
              </w:tcPr>
            </w:tcPrChange>
          </w:tcPr>
          <w:p w14:paraId="24C7B3DE" w14:textId="77777777" w:rsidR="00A02152" w:rsidRPr="003E4C59"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right w:val="single" w:sz="4" w:space="0" w:color="auto"/>
            </w:tcBorders>
            <w:vAlign w:val="center"/>
            <w:tcPrChange w:id="3955" w:author="Ivan Cheng (鄭宜樺)" w:date="2022-05-11T21:17:00Z">
              <w:tcPr>
                <w:tcW w:w="1698" w:type="dxa"/>
                <w:tcBorders>
                  <w:top w:val="single" w:sz="4" w:space="0" w:color="auto"/>
                  <w:left w:val="single" w:sz="4" w:space="0" w:color="auto"/>
                  <w:right w:val="single" w:sz="4" w:space="0" w:color="auto"/>
                </w:tcBorders>
                <w:vAlign w:val="center"/>
              </w:tcPr>
            </w:tcPrChange>
          </w:tcPr>
          <w:p w14:paraId="1C4C24D1"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CSI-RS 1.2 FDD</w:t>
            </w:r>
          </w:p>
        </w:tc>
        <w:tc>
          <w:tcPr>
            <w:tcW w:w="1563" w:type="dxa"/>
            <w:gridSpan w:val="2"/>
            <w:tcBorders>
              <w:top w:val="single" w:sz="4" w:space="0" w:color="auto"/>
              <w:left w:val="single" w:sz="4" w:space="0" w:color="auto"/>
              <w:right w:val="single" w:sz="4" w:space="0" w:color="auto"/>
            </w:tcBorders>
            <w:vAlign w:val="center"/>
            <w:tcPrChange w:id="3956" w:author="Ivan Cheng (鄭宜樺)" w:date="2022-05-11T21:17:00Z">
              <w:tcPr>
                <w:tcW w:w="1597" w:type="dxa"/>
                <w:gridSpan w:val="2"/>
                <w:tcBorders>
                  <w:top w:val="single" w:sz="4" w:space="0" w:color="auto"/>
                  <w:left w:val="single" w:sz="4" w:space="0" w:color="auto"/>
                  <w:right w:val="single" w:sz="4" w:space="0" w:color="auto"/>
                </w:tcBorders>
                <w:vAlign w:val="center"/>
              </w:tcPr>
            </w:tcPrChange>
          </w:tcPr>
          <w:p w14:paraId="302D1F3F"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CSI-RS 1.2 FDD</w:t>
            </w:r>
          </w:p>
        </w:tc>
      </w:tr>
      <w:tr w:rsidR="00A02152" w:rsidRPr="003E4C59" w14:paraId="49C0BBDB" w14:textId="77777777" w:rsidTr="00940FCC">
        <w:trPr>
          <w:gridBefore w:val="1"/>
          <w:wBefore w:w="6" w:type="dxa"/>
          <w:trHeight w:val="68"/>
          <w:jc w:val="center"/>
          <w:trPrChange w:id="3957" w:author="Ivan Cheng (鄭宜樺)" w:date="2022-05-11T21:17:00Z">
            <w:trPr>
              <w:gridBefore w:val="1"/>
              <w:gridAfter w:val="0"/>
              <w:wBefore w:w="6" w:type="dxa"/>
              <w:wAfter w:w="11" w:type="dxa"/>
              <w:trHeight w:val="68"/>
              <w:jc w:val="center"/>
            </w:trPr>
          </w:trPrChange>
        </w:trPr>
        <w:tc>
          <w:tcPr>
            <w:tcW w:w="2731" w:type="dxa"/>
            <w:gridSpan w:val="3"/>
            <w:vMerge/>
            <w:tcBorders>
              <w:left w:val="single" w:sz="4" w:space="0" w:color="auto"/>
              <w:right w:val="single" w:sz="4" w:space="0" w:color="auto"/>
            </w:tcBorders>
            <w:vAlign w:val="center"/>
            <w:tcPrChange w:id="3958" w:author="Ivan Cheng (鄭宜樺)" w:date="2022-05-11T21:17:00Z">
              <w:tcPr>
                <w:tcW w:w="2731" w:type="dxa"/>
                <w:gridSpan w:val="3"/>
                <w:vMerge/>
                <w:tcBorders>
                  <w:left w:val="single" w:sz="4" w:space="0" w:color="auto"/>
                  <w:right w:val="single" w:sz="4" w:space="0" w:color="auto"/>
                </w:tcBorders>
                <w:vAlign w:val="center"/>
              </w:tcPr>
            </w:tcPrChange>
          </w:tcPr>
          <w:p w14:paraId="054BCD38" w14:textId="77777777" w:rsidR="00A02152" w:rsidRPr="003E4C59"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959"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480CA26D"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2</w:t>
            </w:r>
          </w:p>
        </w:tc>
        <w:tc>
          <w:tcPr>
            <w:tcW w:w="1274" w:type="dxa"/>
            <w:gridSpan w:val="2"/>
            <w:vMerge/>
            <w:tcBorders>
              <w:left w:val="single" w:sz="4" w:space="0" w:color="auto"/>
              <w:right w:val="single" w:sz="4" w:space="0" w:color="auto"/>
            </w:tcBorders>
            <w:vAlign w:val="center"/>
            <w:tcPrChange w:id="3960" w:author="Ivan Cheng (鄭宜樺)" w:date="2022-05-11T21:17:00Z">
              <w:tcPr>
                <w:tcW w:w="1274" w:type="dxa"/>
                <w:gridSpan w:val="2"/>
                <w:vMerge/>
                <w:tcBorders>
                  <w:left w:val="single" w:sz="4" w:space="0" w:color="auto"/>
                  <w:right w:val="single" w:sz="4" w:space="0" w:color="auto"/>
                </w:tcBorders>
                <w:vAlign w:val="center"/>
              </w:tcPr>
            </w:tcPrChange>
          </w:tcPr>
          <w:p w14:paraId="27C01B92" w14:textId="77777777" w:rsidR="00A02152" w:rsidRPr="003E4C59" w:rsidRDefault="00A02152" w:rsidP="00DE24BA">
            <w:pPr>
              <w:keepNext/>
              <w:keepLines/>
              <w:spacing w:after="0"/>
              <w:jc w:val="center"/>
              <w:rPr>
                <w:rFonts w:ascii="Arial" w:hAnsi="Arial" w:cs="Arial"/>
                <w:sz w:val="18"/>
              </w:rPr>
            </w:pPr>
          </w:p>
        </w:tc>
        <w:tc>
          <w:tcPr>
            <w:tcW w:w="1698" w:type="dxa"/>
            <w:tcBorders>
              <w:left w:val="single" w:sz="4" w:space="0" w:color="auto"/>
              <w:right w:val="single" w:sz="4" w:space="0" w:color="auto"/>
            </w:tcBorders>
            <w:vAlign w:val="center"/>
            <w:tcPrChange w:id="3961" w:author="Ivan Cheng (鄭宜樺)" w:date="2022-05-11T21:17:00Z">
              <w:tcPr>
                <w:tcW w:w="1698" w:type="dxa"/>
                <w:tcBorders>
                  <w:left w:val="single" w:sz="4" w:space="0" w:color="auto"/>
                  <w:right w:val="single" w:sz="4" w:space="0" w:color="auto"/>
                </w:tcBorders>
                <w:vAlign w:val="center"/>
              </w:tcPr>
            </w:tcPrChange>
          </w:tcPr>
          <w:p w14:paraId="0FEE8011"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CSI-RS 1.2 TDD</w:t>
            </w:r>
          </w:p>
        </w:tc>
        <w:tc>
          <w:tcPr>
            <w:tcW w:w="1563" w:type="dxa"/>
            <w:gridSpan w:val="2"/>
            <w:tcBorders>
              <w:left w:val="single" w:sz="4" w:space="0" w:color="auto"/>
              <w:right w:val="single" w:sz="4" w:space="0" w:color="auto"/>
            </w:tcBorders>
            <w:vAlign w:val="center"/>
            <w:tcPrChange w:id="3962" w:author="Ivan Cheng (鄭宜樺)" w:date="2022-05-11T21:17:00Z">
              <w:tcPr>
                <w:tcW w:w="1597" w:type="dxa"/>
                <w:gridSpan w:val="2"/>
                <w:tcBorders>
                  <w:left w:val="single" w:sz="4" w:space="0" w:color="auto"/>
                  <w:right w:val="single" w:sz="4" w:space="0" w:color="auto"/>
                </w:tcBorders>
                <w:vAlign w:val="center"/>
              </w:tcPr>
            </w:tcPrChange>
          </w:tcPr>
          <w:p w14:paraId="4BB3BF5A"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CSI-RS 1.2 TDD</w:t>
            </w:r>
          </w:p>
        </w:tc>
      </w:tr>
      <w:tr w:rsidR="00A02152" w:rsidRPr="003E4C59" w14:paraId="2C85B7D9" w14:textId="77777777" w:rsidTr="00940FCC">
        <w:trPr>
          <w:gridBefore w:val="1"/>
          <w:wBefore w:w="6" w:type="dxa"/>
          <w:trHeight w:val="68"/>
          <w:jc w:val="center"/>
          <w:trPrChange w:id="3963" w:author="Ivan Cheng (鄭宜樺)" w:date="2022-05-11T21:17:00Z">
            <w:trPr>
              <w:gridBefore w:val="1"/>
              <w:gridAfter w:val="0"/>
              <w:wBefore w:w="6" w:type="dxa"/>
              <w:wAfter w:w="11" w:type="dxa"/>
              <w:trHeight w:val="68"/>
              <w:jc w:val="center"/>
            </w:trPr>
          </w:trPrChange>
        </w:trPr>
        <w:tc>
          <w:tcPr>
            <w:tcW w:w="2731" w:type="dxa"/>
            <w:gridSpan w:val="3"/>
            <w:vMerge/>
            <w:tcBorders>
              <w:left w:val="single" w:sz="4" w:space="0" w:color="auto"/>
              <w:bottom w:val="single" w:sz="4" w:space="0" w:color="auto"/>
              <w:right w:val="single" w:sz="4" w:space="0" w:color="auto"/>
            </w:tcBorders>
            <w:vAlign w:val="center"/>
            <w:tcPrChange w:id="3964"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01F3AA70" w14:textId="77777777" w:rsidR="00A02152" w:rsidRPr="003E4C59"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965"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7BDE310C"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3</w:t>
            </w:r>
          </w:p>
        </w:tc>
        <w:tc>
          <w:tcPr>
            <w:tcW w:w="1274" w:type="dxa"/>
            <w:gridSpan w:val="2"/>
            <w:vMerge/>
            <w:tcBorders>
              <w:left w:val="single" w:sz="4" w:space="0" w:color="auto"/>
              <w:bottom w:val="single" w:sz="4" w:space="0" w:color="auto"/>
              <w:right w:val="single" w:sz="4" w:space="0" w:color="auto"/>
            </w:tcBorders>
            <w:vAlign w:val="center"/>
            <w:tcPrChange w:id="3966" w:author="Ivan Cheng (鄭宜樺)" w:date="2022-05-11T21:17:00Z">
              <w:tcPr>
                <w:tcW w:w="1274" w:type="dxa"/>
                <w:gridSpan w:val="2"/>
                <w:vMerge/>
                <w:tcBorders>
                  <w:left w:val="single" w:sz="4" w:space="0" w:color="auto"/>
                  <w:bottom w:val="single" w:sz="4" w:space="0" w:color="auto"/>
                  <w:right w:val="single" w:sz="4" w:space="0" w:color="auto"/>
                </w:tcBorders>
                <w:vAlign w:val="center"/>
              </w:tcPr>
            </w:tcPrChange>
          </w:tcPr>
          <w:p w14:paraId="160C9991" w14:textId="77777777" w:rsidR="00A02152" w:rsidRPr="003E4C59" w:rsidRDefault="00A02152" w:rsidP="00DE24BA">
            <w:pPr>
              <w:keepNext/>
              <w:keepLines/>
              <w:spacing w:after="0"/>
              <w:jc w:val="center"/>
              <w:rPr>
                <w:rFonts w:ascii="Arial" w:hAnsi="Arial" w:cs="Arial"/>
                <w:sz w:val="18"/>
              </w:rPr>
            </w:pPr>
          </w:p>
        </w:tc>
        <w:tc>
          <w:tcPr>
            <w:tcW w:w="1698" w:type="dxa"/>
            <w:tcBorders>
              <w:left w:val="single" w:sz="4" w:space="0" w:color="auto"/>
              <w:bottom w:val="single" w:sz="4" w:space="0" w:color="auto"/>
              <w:right w:val="single" w:sz="4" w:space="0" w:color="auto"/>
            </w:tcBorders>
            <w:vAlign w:val="center"/>
            <w:tcPrChange w:id="3967" w:author="Ivan Cheng (鄭宜樺)" w:date="2022-05-11T21:17:00Z">
              <w:tcPr>
                <w:tcW w:w="1698" w:type="dxa"/>
                <w:tcBorders>
                  <w:left w:val="single" w:sz="4" w:space="0" w:color="auto"/>
                  <w:bottom w:val="single" w:sz="4" w:space="0" w:color="auto"/>
                  <w:right w:val="single" w:sz="4" w:space="0" w:color="auto"/>
                </w:tcBorders>
                <w:vAlign w:val="center"/>
              </w:tcPr>
            </w:tcPrChange>
          </w:tcPr>
          <w:p w14:paraId="7C6C11FC"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CSI-RS 2.2 TDD</w:t>
            </w:r>
          </w:p>
        </w:tc>
        <w:tc>
          <w:tcPr>
            <w:tcW w:w="1563" w:type="dxa"/>
            <w:gridSpan w:val="2"/>
            <w:tcBorders>
              <w:left w:val="single" w:sz="4" w:space="0" w:color="auto"/>
              <w:bottom w:val="single" w:sz="4" w:space="0" w:color="auto"/>
              <w:right w:val="single" w:sz="4" w:space="0" w:color="auto"/>
            </w:tcBorders>
            <w:vAlign w:val="center"/>
            <w:tcPrChange w:id="3968"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58FAE73B"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CSI-RS 2.2 FDD</w:t>
            </w:r>
          </w:p>
        </w:tc>
      </w:tr>
      <w:tr w:rsidR="00A02152" w:rsidRPr="003E4C59" w14:paraId="7A0A63EB" w14:textId="77777777" w:rsidTr="00940FCC">
        <w:trPr>
          <w:gridBefore w:val="1"/>
          <w:wBefore w:w="6" w:type="dxa"/>
          <w:jc w:val="center"/>
          <w:trPrChange w:id="3969"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3970"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20EACB83" w14:textId="77777777" w:rsidR="00A02152" w:rsidRPr="003E4C59" w:rsidRDefault="00A02152" w:rsidP="00DE24BA">
            <w:pPr>
              <w:keepNext/>
              <w:keepLines/>
              <w:spacing w:after="0"/>
              <w:rPr>
                <w:rFonts w:ascii="Arial" w:hAnsi="Arial" w:cs="Arial"/>
                <w:sz w:val="18"/>
                <w:szCs w:val="18"/>
              </w:rPr>
            </w:pPr>
            <w:r w:rsidRPr="003E4C59">
              <w:rPr>
                <w:rFonts w:ascii="Arial" w:hAnsi="Arial" w:cs="Arial"/>
                <w:sz w:val="18"/>
                <w:szCs w:val="18"/>
              </w:rPr>
              <w:t>reportConfigType</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971"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6A8E2599" w14:textId="77777777" w:rsidR="00A02152" w:rsidRPr="003E4C59" w:rsidRDefault="00A02152" w:rsidP="00DE24BA">
            <w:pPr>
              <w:keepNext/>
              <w:keepLines/>
              <w:spacing w:after="0"/>
              <w:jc w:val="center"/>
              <w:rPr>
                <w:rFonts w:ascii="Arial" w:hAnsi="Arial" w:cs="Arial"/>
                <w:sz w:val="18"/>
                <w:szCs w:val="18"/>
              </w:rPr>
            </w:pPr>
            <w:r w:rsidRPr="003E4C59">
              <w:rPr>
                <w:rFonts w:ascii="Arial" w:hAnsi="Arial" w:cs="Arial"/>
                <w:sz w:val="18"/>
                <w:szCs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tcPrChange w:id="3972"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tcPr>
            </w:tcPrChange>
          </w:tcPr>
          <w:p w14:paraId="6A454395" w14:textId="77777777" w:rsidR="00A02152" w:rsidRPr="003E4C59" w:rsidRDefault="00A02152" w:rsidP="00DE24BA">
            <w:pPr>
              <w:keepNext/>
              <w:keepLines/>
              <w:spacing w:after="0"/>
              <w:jc w:val="center"/>
              <w:rPr>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73"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7E3EA5A2" w14:textId="77777777" w:rsidR="00A02152" w:rsidRPr="003E4C59" w:rsidRDefault="00A02152" w:rsidP="00DE24BA">
            <w:pPr>
              <w:keepNext/>
              <w:keepLines/>
              <w:spacing w:after="0"/>
              <w:jc w:val="center"/>
              <w:rPr>
                <w:rFonts w:ascii="Arial" w:hAnsi="Arial" w:cs="Arial"/>
                <w:sz w:val="18"/>
                <w:szCs w:val="18"/>
              </w:rPr>
            </w:pPr>
            <w:r w:rsidRPr="003E4C59">
              <w:rPr>
                <w:rFonts w:ascii="Arial" w:hAnsi="Arial" w:cs="Arial"/>
                <w:sz w:val="18"/>
                <w:szCs w:val="18"/>
              </w:rPr>
              <w:t>periodic</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3974"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44653761" w14:textId="77777777" w:rsidR="00A02152" w:rsidRPr="003E4C59" w:rsidRDefault="00A02152" w:rsidP="00DE24BA">
            <w:pPr>
              <w:keepNext/>
              <w:keepLines/>
              <w:spacing w:after="0"/>
              <w:jc w:val="center"/>
              <w:rPr>
                <w:rFonts w:ascii="Arial" w:hAnsi="Arial" w:cs="Arial"/>
                <w:sz w:val="18"/>
                <w:szCs w:val="18"/>
              </w:rPr>
            </w:pPr>
            <w:r w:rsidRPr="003E4C59">
              <w:rPr>
                <w:rFonts w:ascii="Arial" w:hAnsi="Arial" w:cs="Arial"/>
                <w:sz w:val="18"/>
                <w:szCs w:val="18"/>
              </w:rPr>
              <w:t>periodic</w:t>
            </w:r>
          </w:p>
        </w:tc>
      </w:tr>
      <w:tr w:rsidR="00A02152" w:rsidRPr="003E4C59" w14:paraId="458FBE57" w14:textId="77777777" w:rsidTr="00940FCC">
        <w:trPr>
          <w:gridBefore w:val="1"/>
          <w:wBefore w:w="6" w:type="dxa"/>
          <w:jc w:val="center"/>
          <w:trPrChange w:id="3975"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3976"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7BA82CD9" w14:textId="77777777" w:rsidR="00A02152" w:rsidRPr="003E4C59" w:rsidRDefault="00A02152" w:rsidP="00DE24BA">
            <w:pPr>
              <w:keepNext/>
              <w:keepLines/>
              <w:spacing w:after="0"/>
              <w:rPr>
                <w:rFonts w:ascii="Arial" w:hAnsi="Arial" w:cs="Arial"/>
                <w:sz w:val="18"/>
                <w:szCs w:val="18"/>
              </w:rPr>
            </w:pPr>
            <w:r w:rsidRPr="003E4C59">
              <w:rPr>
                <w:rFonts w:ascii="Arial" w:hAnsi="Arial" w:cs="Arial"/>
                <w:sz w:val="18"/>
                <w:szCs w:val="18"/>
              </w:rPr>
              <w:t>reportQuantity-r16</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977"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7DCD720C" w14:textId="77777777" w:rsidR="00A02152" w:rsidRPr="003E4C59" w:rsidRDefault="00A02152" w:rsidP="00DE24BA">
            <w:pPr>
              <w:keepNext/>
              <w:keepLines/>
              <w:spacing w:after="0"/>
              <w:jc w:val="center"/>
              <w:rPr>
                <w:rFonts w:ascii="Arial" w:hAnsi="Arial" w:cs="Arial"/>
                <w:sz w:val="18"/>
                <w:szCs w:val="18"/>
              </w:rPr>
            </w:pPr>
            <w:r w:rsidRPr="003E4C59">
              <w:rPr>
                <w:rFonts w:ascii="Arial" w:hAnsi="Arial" w:cs="Arial"/>
                <w:sz w:val="18"/>
                <w:szCs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tcPrChange w:id="3978"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tcPr>
            </w:tcPrChange>
          </w:tcPr>
          <w:p w14:paraId="4D9D21E2" w14:textId="77777777" w:rsidR="00A02152" w:rsidRPr="003E4C59" w:rsidRDefault="00A02152" w:rsidP="00DE24BA">
            <w:pPr>
              <w:keepNext/>
              <w:keepLines/>
              <w:spacing w:after="0"/>
              <w:jc w:val="center"/>
              <w:rPr>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79"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2029A7C1" w14:textId="77777777" w:rsidR="00A02152" w:rsidRPr="003E4C59" w:rsidRDefault="00A02152" w:rsidP="00DE24BA">
            <w:pPr>
              <w:keepNext/>
              <w:keepLines/>
              <w:spacing w:after="0"/>
              <w:jc w:val="center"/>
              <w:rPr>
                <w:rFonts w:ascii="Arial" w:hAnsi="Arial" w:cs="Arial"/>
                <w:sz w:val="18"/>
                <w:szCs w:val="18"/>
              </w:rPr>
            </w:pPr>
            <w:r w:rsidRPr="003E4C59">
              <w:rPr>
                <w:rFonts w:ascii="Arial" w:hAnsi="Arial" w:cs="Arial"/>
                <w:sz w:val="18"/>
                <w:szCs w:val="18"/>
              </w:rPr>
              <w:t>cri-SINR-r16</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3980"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791569FB" w14:textId="77777777" w:rsidR="00A02152" w:rsidRPr="003E4C59" w:rsidRDefault="00A02152" w:rsidP="00DE24BA">
            <w:pPr>
              <w:keepNext/>
              <w:keepLines/>
              <w:spacing w:after="0"/>
              <w:jc w:val="center"/>
              <w:rPr>
                <w:rFonts w:ascii="Arial" w:hAnsi="Arial" w:cs="Arial"/>
                <w:sz w:val="18"/>
                <w:szCs w:val="18"/>
              </w:rPr>
            </w:pPr>
            <w:r w:rsidRPr="003E4C59">
              <w:rPr>
                <w:rFonts w:ascii="Arial" w:hAnsi="Arial" w:cs="Arial"/>
                <w:sz w:val="18"/>
                <w:szCs w:val="18"/>
              </w:rPr>
              <w:t>cri-SINR-r16</w:t>
            </w:r>
          </w:p>
        </w:tc>
      </w:tr>
      <w:tr w:rsidR="00A02152" w:rsidRPr="003E4C59" w14:paraId="78422E7A" w14:textId="77777777" w:rsidTr="00940FCC">
        <w:trPr>
          <w:gridBefore w:val="1"/>
          <w:wBefore w:w="6" w:type="dxa"/>
          <w:jc w:val="center"/>
          <w:trPrChange w:id="3981"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3982"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3685E8B2" w14:textId="77777777" w:rsidR="00A02152" w:rsidRPr="003E4C59" w:rsidRDefault="00A02152" w:rsidP="00DE24BA">
            <w:pPr>
              <w:keepNext/>
              <w:keepLines/>
              <w:spacing w:after="0"/>
              <w:rPr>
                <w:rFonts w:ascii="Arial" w:hAnsi="Arial" w:cs="Arial"/>
                <w:sz w:val="18"/>
                <w:szCs w:val="18"/>
              </w:rPr>
            </w:pPr>
            <w:r w:rsidRPr="003E4C59">
              <w:rPr>
                <w:rFonts w:ascii="Arial" w:hAnsi="Arial" w:cs="Arial"/>
                <w:sz w:val="18"/>
                <w:szCs w:val="18"/>
              </w:rPr>
              <w:t>nrofReportedRS</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983"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4A3CCD61" w14:textId="77777777" w:rsidR="00A02152" w:rsidRPr="003E4C59" w:rsidRDefault="00A02152" w:rsidP="00DE24BA">
            <w:pPr>
              <w:keepNext/>
              <w:keepLines/>
              <w:spacing w:after="0"/>
              <w:jc w:val="center"/>
              <w:rPr>
                <w:rFonts w:ascii="Arial" w:hAnsi="Arial" w:cs="Arial"/>
                <w:sz w:val="18"/>
                <w:szCs w:val="18"/>
              </w:rPr>
            </w:pPr>
            <w:r w:rsidRPr="003E4C59">
              <w:rPr>
                <w:rFonts w:ascii="Arial" w:hAnsi="Arial" w:cs="Arial"/>
                <w:sz w:val="18"/>
                <w:szCs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tcPrChange w:id="3984"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tcPr>
            </w:tcPrChange>
          </w:tcPr>
          <w:p w14:paraId="199FDE7A" w14:textId="77777777" w:rsidR="00A02152" w:rsidRPr="003E4C59" w:rsidRDefault="00A02152" w:rsidP="00DE24BA">
            <w:pPr>
              <w:keepNext/>
              <w:keepLines/>
              <w:spacing w:after="0"/>
              <w:jc w:val="center"/>
              <w:rPr>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85"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2526B8CD" w14:textId="77777777" w:rsidR="00A02152" w:rsidRPr="003E4C59" w:rsidRDefault="00A02152" w:rsidP="00DE24BA">
            <w:pPr>
              <w:keepNext/>
              <w:keepLines/>
              <w:spacing w:after="0"/>
              <w:jc w:val="center"/>
              <w:rPr>
                <w:rFonts w:ascii="Arial" w:hAnsi="Arial" w:cs="Arial"/>
                <w:sz w:val="18"/>
                <w:szCs w:val="18"/>
              </w:rPr>
            </w:pPr>
            <w:r w:rsidRPr="003E4C59">
              <w:rPr>
                <w:rFonts w:ascii="Arial" w:hAnsi="Arial" w:cs="Arial"/>
                <w:sz w:val="18"/>
                <w:szCs w:val="18"/>
              </w:rPr>
              <w:t>2</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3986"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598C5914" w14:textId="77777777" w:rsidR="00A02152" w:rsidRPr="003E4C59" w:rsidRDefault="00A02152" w:rsidP="00DE24BA">
            <w:pPr>
              <w:keepNext/>
              <w:keepLines/>
              <w:spacing w:after="0"/>
              <w:jc w:val="center"/>
              <w:rPr>
                <w:rFonts w:ascii="Arial" w:hAnsi="Arial" w:cs="Arial"/>
                <w:sz w:val="18"/>
                <w:szCs w:val="18"/>
              </w:rPr>
            </w:pPr>
            <w:r w:rsidRPr="003E4C59">
              <w:rPr>
                <w:rFonts w:ascii="Arial" w:hAnsi="Arial" w:cs="Arial"/>
                <w:sz w:val="18"/>
                <w:szCs w:val="18"/>
              </w:rPr>
              <w:t>2</w:t>
            </w:r>
          </w:p>
        </w:tc>
      </w:tr>
      <w:tr w:rsidR="00A02152" w:rsidRPr="003E4C59" w14:paraId="15CF1107" w14:textId="77777777" w:rsidTr="00940FCC">
        <w:trPr>
          <w:gridBefore w:val="1"/>
          <w:wBefore w:w="6" w:type="dxa"/>
          <w:jc w:val="center"/>
          <w:trPrChange w:id="3987"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3988"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1DFDF2D6" w14:textId="77777777" w:rsidR="00A02152" w:rsidRPr="003E4C59" w:rsidRDefault="00A02152" w:rsidP="00DE24BA">
            <w:pPr>
              <w:keepNext/>
              <w:keepLines/>
              <w:spacing w:after="0"/>
              <w:rPr>
                <w:rFonts w:ascii="Arial" w:hAnsi="Arial" w:cs="Arial"/>
                <w:sz w:val="18"/>
                <w:szCs w:val="18"/>
              </w:rPr>
            </w:pPr>
            <w:r w:rsidRPr="003E4C59">
              <w:rPr>
                <w:rFonts w:ascii="Arial" w:hAnsi="Arial" w:cs="Arial"/>
                <w:sz w:val="18"/>
                <w:szCs w:val="18"/>
              </w:rPr>
              <w:t>L1-SINR reporting period</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989"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3259C09A" w14:textId="77777777" w:rsidR="00A02152" w:rsidRPr="003E4C59" w:rsidRDefault="00A02152" w:rsidP="00DE24BA">
            <w:pPr>
              <w:keepNext/>
              <w:keepLines/>
              <w:spacing w:after="0"/>
              <w:jc w:val="center"/>
              <w:rPr>
                <w:rFonts w:ascii="Arial" w:hAnsi="Arial" w:cs="Arial"/>
                <w:sz w:val="18"/>
                <w:szCs w:val="18"/>
              </w:rPr>
            </w:pPr>
            <w:r w:rsidRPr="003E4C59">
              <w:rPr>
                <w:rFonts w:ascii="Arial" w:hAnsi="Arial" w:cs="Arial"/>
                <w:sz w:val="18"/>
                <w:szCs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tcPrChange w:id="3990"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tcPr>
            </w:tcPrChange>
          </w:tcPr>
          <w:p w14:paraId="383EAB03" w14:textId="77777777" w:rsidR="00A02152" w:rsidRPr="003E4C59" w:rsidRDefault="00A02152" w:rsidP="00DE24BA">
            <w:pPr>
              <w:keepNext/>
              <w:keepLines/>
              <w:spacing w:after="0"/>
              <w:jc w:val="center"/>
              <w:rPr>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91"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57336E7A" w14:textId="77777777" w:rsidR="00A02152" w:rsidRPr="003E4C59" w:rsidRDefault="00A02152" w:rsidP="00DE24BA">
            <w:pPr>
              <w:keepNext/>
              <w:keepLines/>
              <w:spacing w:after="0"/>
              <w:jc w:val="center"/>
              <w:rPr>
                <w:rFonts w:ascii="Arial" w:hAnsi="Arial" w:cs="Arial"/>
                <w:sz w:val="18"/>
                <w:szCs w:val="18"/>
              </w:rPr>
            </w:pPr>
            <w:r w:rsidRPr="003E4C59">
              <w:rPr>
                <w:rFonts w:ascii="Arial" w:hAnsi="Arial" w:cs="Arial"/>
                <w:sz w:val="18"/>
                <w:szCs w:val="18"/>
              </w:rPr>
              <w:t>slot80</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3992"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6B2216BC" w14:textId="77777777" w:rsidR="00A02152" w:rsidRPr="003E4C59" w:rsidRDefault="00A02152" w:rsidP="00DE24BA">
            <w:pPr>
              <w:keepNext/>
              <w:keepLines/>
              <w:spacing w:after="0"/>
              <w:jc w:val="center"/>
              <w:rPr>
                <w:rFonts w:ascii="Arial" w:hAnsi="Arial" w:cs="Arial"/>
                <w:sz w:val="18"/>
                <w:szCs w:val="18"/>
              </w:rPr>
            </w:pPr>
            <w:r w:rsidRPr="003E4C59">
              <w:rPr>
                <w:rFonts w:ascii="Arial" w:hAnsi="Arial" w:cs="Arial"/>
                <w:sz w:val="18"/>
                <w:szCs w:val="18"/>
              </w:rPr>
              <w:t>slot80</w:t>
            </w:r>
          </w:p>
        </w:tc>
      </w:tr>
      <w:tr w:rsidR="00A02152" w:rsidRPr="003E4C59" w14:paraId="04ED3D24" w14:textId="77777777" w:rsidTr="00940FCC">
        <w:trPr>
          <w:gridBefore w:val="1"/>
          <w:wBefore w:w="6" w:type="dxa"/>
          <w:trHeight w:val="152"/>
          <w:jc w:val="center"/>
          <w:trPrChange w:id="3993" w:author="Ivan Cheng (鄭宜樺)" w:date="2022-05-11T21:17:00Z">
            <w:trPr>
              <w:gridBefore w:val="1"/>
              <w:gridAfter w:val="0"/>
              <w:wBefore w:w="6" w:type="dxa"/>
              <w:wAfter w:w="11" w:type="dxa"/>
              <w:trHeight w:val="152"/>
              <w:jc w:val="center"/>
            </w:trPr>
          </w:trPrChange>
        </w:trPr>
        <w:tc>
          <w:tcPr>
            <w:tcW w:w="2731" w:type="dxa"/>
            <w:gridSpan w:val="3"/>
            <w:tcBorders>
              <w:top w:val="single" w:sz="4" w:space="0" w:color="auto"/>
              <w:left w:val="single" w:sz="4" w:space="0" w:color="auto"/>
              <w:right w:val="single" w:sz="4" w:space="0" w:color="auto"/>
            </w:tcBorders>
            <w:vAlign w:val="center"/>
            <w:tcPrChange w:id="3994"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43CCEE38" w14:textId="77777777" w:rsidR="00A02152" w:rsidRPr="003E4C59" w:rsidRDefault="00A02152" w:rsidP="00DE24BA">
            <w:pPr>
              <w:keepNext/>
              <w:keepLines/>
              <w:spacing w:after="0"/>
              <w:rPr>
                <w:rFonts w:ascii="Arial" w:hAnsi="Arial" w:cs="Arial"/>
                <w:sz w:val="18"/>
                <w:szCs w:val="18"/>
              </w:rPr>
            </w:pPr>
            <w:r w:rsidRPr="003E4C59">
              <w:rPr>
                <w:rFonts w:ascii="Arial" w:hAnsi="Arial" w:cs="Arial"/>
                <w:sz w:val="18"/>
                <w:szCs w:val="18"/>
              </w:rPr>
              <w:t>EPRE ratio of PSS to SSS</w:t>
            </w:r>
          </w:p>
        </w:tc>
        <w:tc>
          <w:tcPr>
            <w:tcW w:w="996" w:type="dxa"/>
            <w:gridSpan w:val="2"/>
            <w:vMerge w:val="restart"/>
            <w:tcBorders>
              <w:top w:val="single" w:sz="4" w:space="0" w:color="auto"/>
              <w:left w:val="single" w:sz="4" w:space="0" w:color="auto"/>
              <w:right w:val="single" w:sz="4" w:space="0" w:color="auto"/>
            </w:tcBorders>
            <w:vAlign w:val="center"/>
            <w:tcPrChange w:id="3995" w:author="Ivan Cheng (鄭宜樺)" w:date="2022-05-11T21:17:00Z">
              <w:tcPr>
                <w:tcW w:w="996" w:type="dxa"/>
                <w:gridSpan w:val="2"/>
                <w:vMerge w:val="restart"/>
                <w:tcBorders>
                  <w:top w:val="single" w:sz="4" w:space="0" w:color="auto"/>
                  <w:left w:val="single" w:sz="4" w:space="0" w:color="auto"/>
                  <w:right w:val="single" w:sz="4" w:space="0" w:color="auto"/>
                </w:tcBorders>
                <w:vAlign w:val="center"/>
              </w:tcPr>
            </w:tcPrChange>
          </w:tcPr>
          <w:p w14:paraId="27DBA86C" w14:textId="77777777" w:rsidR="00A02152" w:rsidRPr="003E4C59" w:rsidRDefault="00A02152" w:rsidP="00DE24BA">
            <w:pPr>
              <w:keepNext/>
              <w:keepLines/>
              <w:spacing w:after="0"/>
              <w:jc w:val="center"/>
              <w:rPr>
                <w:rFonts w:ascii="Arial" w:hAnsi="Arial" w:cs="Arial"/>
                <w:sz w:val="18"/>
                <w:szCs w:val="18"/>
              </w:rPr>
            </w:pPr>
            <w:r w:rsidRPr="003E4C59">
              <w:rPr>
                <w:rFonts w:ascii="Arial" w:hAnsi="Arial" w:cs="Arial"/>
                <w:sz w:val="18"/>
                <w:szCs w:val="18"/>
              </w:rPr>
              <w:t>1~3</w:t>
            </w:r>
          </w:p>
        </w:tc>
        <w:tc>
          <w:tcPr>
            <w:tcW w:w="1274" w:type="dxa"/>
            <w:gridSpan w:val="2"/>
            <w:vMerge w:val="restart"/>
            <w:tcBorders>
              <w:top w:val="single" w:sz="4" w:space="0" w:color="auto"/>
              <w:left w:val="single" w:sz="4" w:space="0" w:color="auto"/>
              <w:right w:val="single" w:sz="4" w:space="0" w:color="auto"/>
            </w:tcBorders>
            <w:vAlign w:val="center"/>
            <w:hideMark/>
            <w:tcPrChange w:id="3996" w:author="Ivan Cheng (鄭宜樺)" w:date="2022-05-11T21:17:00Z">
              <w:tcPr>
                <w:tcW w:w="1274" w:type="dxa"/>
                <w:gridSpan w:val="2"/>
                <w:vMerge w:val="restart"/>
                <w:tcBorders>
                  <w:top w:val="single" w:sz="4" w:space="0" w:color="auto"/>
                  <w:left w:val="single" w:sz="4" w:space="0" w:color="auto"/>
                  <w:right w:val="single" w:sz="4" w:space="0" w:color="auto"/>
                </w:tcBorders>
                <w:vAlign w:val="center"/>
                <w:hideMark/>
              </w:tcPr>
            </w:tcPrChange>
          </w:tcPr>
          <w:p w14:paraId="30D8F50D" w14:textId="77777777" w:rsidR="00A02152" w:rsidRPr="003E4C59" w:rsidRDefault="00A02152" w:rsidP="00DE24BA">
            <w:pPr>
              <w:keepNext/>
              <w:keepLines/>
              <w:spacing w:after="0"/>
              <w:jc w:val="center"/>
              <w:rPr>
                <w:rFonts w:ascii="Arial" w:hAnsi="Arial" w:cs="Arial"/>
                <w:sz w:val="18"/>
                <w:szCs w:val="18"/>
              </w:rPr>
            </w:pPr>
            <w:r w:rsidRPr="003E4C59">
              <w:rPr>
                <w:rFonts w:ascii="Arial" w:hAnsi="Arial" w:cs="Arial"/>
                <w:sz w:val="18"/>
                <w:szCs w:val="18"/>
              </w:rPr>
              <w:t>dB</w:t>
            </w:r>
          </w:p>
        </w:tc>
        <w:tc>
          <w:tcPr>
            <w:tcW w:w="1698" w:type="dxa"/>
            <w:vMerge w:val="restart"/>
            <w:tcBorders>
              <w:top w:val="single" w:sz="4" w:space="0" w:color="auto"/>
              <w:left w:val="single" w:sz="4" w:space="0" w:color="auto"/>
              <w:right w:val="single" w:sz="4" w:space="0" w:color="auto"/>
            </w:tcBorders>
            <w:vAlign w:val="center"/>
            <w:hideMark/>
            <w:tcPrChange w:id="3997" w:author="Ivan Cheng (鄭宜樺)" w:date="2022-05-11T21:17:00Z">
              <w:tcPr>
                <w:tcW w:w="1698" w:type="dxa"/>
                <w:vMerge w:val="restart"/>
                <w:tcBorders>
                  <w:top w:val="single" w:sz="4" w:space="0" w:color="auto"/>
                  <w:left w:val="single" w:sz="4" w:space="0" w:color="auto"/>
                  <w:right w:val="single" w:sz="4" w:space="0" w:color="auto"/>
                </w:tcBorders>
                <w:vAlign w:val="center"/>
                <w:hideMark/>
              </w:tcPr>
            </w:tcPrChange>
          </w:tcPr>
          <w:p w14:paraId="0E3DC7F2" w14:textId="77777777" w:rsidR="00A02152" w:rsidRPr="003E4C59" w:rsidRDefault="00A02152" w:rsidP="00DE24BA">
            <w:pPr>
              <w:keepNext/>
              <w:keepLines/>
              <w:spacing w:after="0"/>
              <w:jc w:val="center"/>
              <w:rPr>
                <w:rFonts w:ascii="Arial" w:hAnsi="Arial" w:cs="Arial"/>
                <w:sz w:val="18"/>
                <w:szCs w:val="18"/>
              </w:rPr>
            </w:pPr>
            <w:r w:rsidRPr="003E4C59">
              <w:rPr>
                <w:rFonts w:ascii="Arial" w:hAnsi="Arial" w:cs="Arial"/>
                <w:sz w:val="18"/>
                <w:szCs w:val="18"/>
              </w:rPr>
              <w:t>0</w:t>
            </w:r>
          </w:p>
        </w:tc>
        <w:tc>
          <w:tcPr>
            <w:tcW w:w="1563" w:type="dxa"/>
            <w:gridSpan w:val="2"/>
            <w:vMerge w:val="restart"/>
            <w:tcBorders>
              <w:top w:val="single" w:sz="4" w:space="0" w:color="auto"/>
              <w:left w:val="single" w:sz="4" w:space="0" w:color="auto"/>
              <w:right w:val="single" w:sz="4" w:space="0" w:color="auto"/>
            </w:tcBorders>
            <w:vAlign w:val="center"/>
            <w:hideMark/>
            <w:tcPrChange w:id="3998" w:author="Ivan Cheng (鄭宜樺)" w:date="2022-05-11T21:17:00Z">
              <w:tcPr>
                <w:tcW w:w="1597" w:type="dxa"/>
                <w:gridSpan w:val="2"/>
                <w:vMerge w:val="restart"/>
                <w:tcBorders>
                  <w:top w:val="single" w:sz="4" w:space="0" w:color="auto"/>
                  <w:left w:val="single" w:sz="4" w:space="0" w:color="auto"/>
                  <w:right w:val="single" w:sz="4" w:space="0" w:color="auto"/>
                </w:tcBorders>
                <w:vAlign w:val="center"/>
                <w:hideMark/>
              </w:tcPr>
            </w:tcPrChange>
          </w:tcPr>
          <w:p w14:paraId="732C48AE" w14:textId="77777777" w:rsidR="00A02152" w:rsidRPr="003E4C59" w:rsidRDefault="00A02152" w:rsidP="00DE24BA">
            <w:pPr>
              <w:keepNext/>
              <w:keepLines/>
              <w:spacing w:after="0"/>
              <w:jc w:val="center"/>
              <w:rPr>
                <w:rFonts w:ascii="Arial" w:hAnsi="Arial" w:cs="Arial"/>
                <w:sz w:val="18"/>
                <w:szCs w:val="18"/>
              </w:rPr>
            </w:pPr>
            <w:r w:rsidRPr="003E4C59">
              <w:rPr>
                <w:rFonts w:ascii="Arial" w:hAnsi="Arial" w:cs="Arial"/>
                <w:sz w:val="18"/>
                <w:szCs w:val="18"/>
              </w:rPr>
              <w:t>0</w:t>
            </w:r>
          </w:p>
        </w:tc>
      </w:tr>
      <w:tr w:rsidR="00A02152" w:rsidRPr="003E4C59" w14:paraId="4C33449D" w14:textId="77777777" w:rsidTr="00940FCC">
        <w:trPr>
          <w:gridBefore w:val="1"/>
          <w:wBefore w:w="6" w:type="dxa"/>
          <w:trHeight w:val="145"/>
          <w:jc w:val="center"/>
          <w:trPrChange w:id="3999"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4000"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1C4F4035" w14:textId="77777777" w:rsidR="00A02152" w:rsidRPr="003E4C59" w:rsidRDefault="00A02152" w:rsidP="00DE24BA">
            <w:pPr>
              <w:keepNext/>
              <w:keepLines/>
              <w:spacing w:after="0"/>
              <w:rPr>
                <w:rFonts w:ascii="Arial" w:hAnsi="Arial" w:cs="Arial"/>
                <w:sz w:val="18"/>
                <w:szCs w:val="18"/>
              </w:rPr>
            </w:pPr>
            <w:r w:rsidRPr="003E4C59">
              <w:rPr>
                <w:rFonts w:ascii="Arial" w:hAnsi="Arial" w:cs="Arial"/>
                <w:sz w:val="18"/>
                <w:szCs w:val="18"/>
              </w:rPr>
              <w:t>EPRE ratio of PBCH DMRS to SSS</w:t>
            </w:r>
          </w:p>
        </w:tc>
        <w:tc>
          <w:tcPr>
            <w:tcW w:w="996" w:type="dxa"/>
            <w:gridSpan w:val="2"/>
            <w:vMerge/>
            <w:tcBorders>
              <w:left w:val="single" w:sz="4" w:space="0" w:color="auto"/>
              <w:right w:val="single" w:sz="4" w:space="0" w:color="auto"/>
            </w:tcBorders>
            <w:vAlign w:val="center"/>
            <w:tcPrChange w:id="4001" w:author="Ivan Cheng (鄭宜樺)" w:date="2022-05-11T21:17:00Z">
              <w:tcPr>
                <w:tcW w:w="996" w:type="dxa"/>
                <w:gridSpan w:val="2"/>
                <w:vMerge/>
                <w:tcBorders>
                  <w:left w:val="single" w:sz="4" w:space="0" w:color="auto"/>
                  <w:right w:val="single" w:sz="4" w:space="0" w:color="auto"/>
                </w:tcBorders>
                <w:vAlign w:val="center"/>
              </w:tcPr>
            </w:tcPrChange>
          </w:tcPr>
          <w:p w14:paraId="275EF896" w14:textId="77777777" w:rsidR="00A02152" w:rsidRPr="003E4C59" w:rsidRDefault="00A02152" w:rsidP="00DE24BA">
            <w:pPr>
              <w:keepNext/>
              <w:keepLines/>
              <w:spacing w:after="0"/>
              <w:jc w:val="center"/>
              <w:rPr>
                <w:rFonts w:ascii="Arial" w:hAnsi="Arial" w:cs="Arial"/>
                <w:sz w:val="18"/>
                <w:szCs w:val="18"/>
              </w:rPr>
            </w:pPr>
          </w:p>
        </w:tc>
        <w:tc>
          <w:tcPr>
            <w:tcW w:w="1274" w:type="dxa"/>
            <w:gridSpan w:val="2"/>
            <w:vMerge/>
            <w:tcBorders>
              <w:left w:val="single" w:sz="4" w:space="0" w:color="auto"/>
              <w:right w:val="single" w:sz="4" w:space="0" w:color="auto"/>
            </w:tcBorders>
            <w:vAlign w:val="center"/>
            <w:tcPrChange w:id="4002" w:author="Ivan Cheng (鄭宜樺)" w:date="2022-05-11T21:17:00Z">
              <w:tcPr>
                <w:tcW w:w="1274" w:type="dxa"/>
                <w:gridSpan w:val="2"/>
                <w:vMerge/>
                <w:tcBorders>
                  <w:left w:val="single" w:sz="4" w:space="0" w:color="auto"/>
                  <w:right w:val="single" w:sz="4" w:space="0" w:color="auto"/>
                </w:tcBorders>
                <w:vAlign w:val="center"/>
              </w:tcPr>
            </w:tcPrChange>
          </w:tcPr>
          <w:p w14:paraId="01736957" w14:textId="77777777" w:rsidR="00A02152" w:rsidRPr="003E4C59" w:rsidRDefault="00A02152" w:rsidP="00DE24BA">
            <w:pPr>
              <w:keepNext/>
              <w:keepLines/>
              <w:spacing w:after="0"/>
              <w:jc w:val="center"/>
              <w:rPr>
                <w:rFonts w:ascii="Arial" w:hAnsi="Arial" w:cs="Arial"/>
                <w:sz w:val="18"/>
                <w:szCs w:val="18"/>
              </w:rPr>
            </w:pPr>
          </w:p>
        </w:tc>
        <w:tc>
          <w:tcPr>
            <w:tcW w:w="1698" w:type="dxa"/>
            <w:vMerge/>
            <w:tcBorders>
              <w:left w:val="single" w:sz="4" w:space="0" w:color="auto"/>
              <w:right w:val="single" w:sz="4" w:space="0" w:color="auto"/>
            </w:tcBorders>
            <w:vAlign w:val="center"/>
            <w:tcPrChange w:id="4003" w:author="Ivan Cheng (鄭宜樺)" w:date="2022-05-11T21:17:00Z">
              <w:tcPr>
                <w:tcW w:w="1698" w:type="dxa"/>
                <w:vMerge/>
                <w:tcBorders>
                  <w:left w:val="single" w:sz="4" w:space="0" w:color="auto"/>
                  <w:right w:val="single" w:sz="4" w:space="0" w:color="auto"/>
                </w:tcBorders>
                <w:vAlign w:val="center"/>
              </w:tcPr>
            </w:tcPrChange>
          </w:tcPr>
          <w:p w14:paraId="439CCFB9" w14:textId="77777777" w:rsidR="00A02152" w:rsidRPr="003E4C59" w:rsidRDefault="00A02152" w:rsidP="00DE24BA">
            <w:pPr>
              <w:keepNext/>
              <w:keepLines/>
              <w:spacing w:after="0"/>
              <w:jc w:val="center"/>
              <w:rPr>
                <w:rFonts w:ascii="Arial" w:hAnsi="Arial" w:cs="Arial"/>
                <w:sz w:val="18"/>
                <w:szCs w:val="18"/>
              </w:rPr>
            </w:pPr>
          </w:p>
        </w:tc>
        <w:tc>
          <w:tcPr>
            <w:tcW w:w="1563" w:type="dxa"/>
            <w:gridSpan w:val="2"/>
            <w:vMerge/>
            <w:tcBorders>
              <w:left w:val="single" w:sz="4" w:space="0" w:color="auto"/>
              <w:right w:val="single" w:sz="4" w:space="0" w:color="auto"/>
            </w:tcBorders>
            <w:vAlign w:val="center"/>
            <w:tcPrChange w:id="4004" w:author="Ivan Cheng (鄭宜樺)" w:date="2022-05-11T21:17:00Z">
              <w:tcPr>
                <w:tcW w:w="1597" w:type="dxa"/>
                <w:gridSpan w:val="2"/>
                <w:vMerge/>
                <w:tcBorders>
                  <w:left w:val="single" w:sz="4" w:space="0" w:color="auto"/>
                  <w:right w:val="single" w:sz="4" w:space="0" w:color="auto"/>
                </w:tcBorders>
                <w:vAlign w:val="center"/>
              </w:tcPr>
            </w:tcPrChange>
          </w:tcPr>
          <w:p w14:paraId="71D9D0FC" w14:textId="77777777" w:rsidR="00A02152" w:rsidRPr="003E4C59" w:rsidRDefault="00A02152" w:rsidP="00DE24BA">
            <w:pPr>
              <w:keepNext/>
              <w:keepLines/>
              <w:spacing w:after="0"/>
              <w:jc w:val="center"/>
              <w:rPr>
                <w:rFonts w:ascii="Arial" w:hAnsi="Arial" w:cs="Arial"/>
                <w:sz w:val="18"/>
                <w:szCs w:val="18"/>
              </w:rPr>
            </w:pPr>
          </w:p>
        </w:tc>
      </w:tr>
      <w:tr w:rsidR="00A02152" w:rsidRPr="003E4C59" w14:paraId="7DA8D9B3" w14:textId="77777777" w:rsidTr="00940FCC">
        <w:trPr>
          <w:gridBefore w:val="1"/>
          <w:wBefore w:w="6" w:type="dxa"/>
          <w:trHeight w:val="145"/>
          <w:jc w:val="center"/>
          <w:trPrChange w:id="4005"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4006"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65DC189E" w14:textId="77777777" w:rsidR="00A02152" w:rsidRPr="003E4C59" w:rsidRDefault="00A02152" w:rsidP="00DE24BA">
            <w:pPr>
              <w:keepNext/>
              <w:keepLines/>
              <w:spacing w:after="0"/>
              <w:rPr>
                <w:rFonts w:ascii="Arial" w:hAnsi="Arial" w:cs="Arial"/>
                <w:sz w:val="18"/>
                <w:szCs w:val="18"/>
              </w:rPr>
            </w:pPr>
            <w:r w:rsidRPr="003E4C59">
              <w:rPr>
                <w:rFonts w:ascii="Arial" w:hAnsi="Arial" w:cs="Arial"/>
                <w:sz w:val="18"/>
                <w:szCs w:val="18"/>
              </w:rPr>
              <w:t>EPRE ratio of PBCH to PBCH DMRS</w:t>
            </w:r>
          </w:p>
        </w:tc>
        <w:tc>
          <w:tcPr>
            <w:tcW w:w="996" w:type="dxa"/>
            <w:gridSpan w:val="2"/>
            <w:vMerge/>
            <w:tcBorders>
              <w:left w:val="single" w:sz="4" w:space="0" w:color="auto"/>
              <w:right w:val="single" w:sz="4" w:space="0" w:color="auto"/>
            </w:tcBorders>
            <w:vAlign w:val="center"/>
            <w:tcPrChange w:id="4007" w:author="Ivan Cheng (鄭宜樺)" w:date="2022-05-11T21:17:00Z">
              <w:tcPr>
                <w:tcW w:w="996" w:type="dxa"/>
                <w:gridSpan w:val="2"/>
                <w:vMerge/>
                <w:tcBorders>
                  <w:left w:val="single" w:sz="4" w:space="0" w:color="auto"/>
                  <w:right w:val="single" w:sz="4" w:space="0" w:color="auto"/>
                </w:tcBorders>
                <w:vAlign w:val="center"/>
              </w:tcPr>
            </w:tcPrChange>
          </w:tcPr>
          <w:p w14:paraId="47A96095" w14:textId="77777777" w:rsidR="00A02152" w:rsidRPr="003E4C59" w:rsidRDefault="00A02152" w:rsidP="00DE24BA">
            <w:pPr>
              <w:keepNext/>
              <w:keepLines/>
              <w:spacing w:after="0"/>
              <w:jc w:val="center"/>
              <w:rPr>
                <w:rFonts w:ascii="Arial" w:hAnsi="Arial" w:cs="Arial"/>
                <w:sz w:val="18"/>
                <w:szCs w:val="18"/>
              </w:rPr>
            </w:pPr>
          </w:p>
        </w:tc>
        <w:tc>
          <w:tcPr>
            <w:tcW w:w="1274" w:type="dxa"/>
            <w:gridSpan w:val="2"/>
            <w:vMerge/>
            <w:tcBorders>
              <w:left w:val="single" w:sz="4" w:space="0" w:color="auto"/>
              <w:right w:val="single" w:sz="4" w:space="0" w:color="auto"/>
            </w:tcBorders>
            <w:vAlign w:val="center"/>
            <w:tcPrChange w:id="4008" w:author="Ivan Cheng (鄭宜樺)" w:date="2022-05-11T21:17:00Z">
              <w:tcPr>
                <w:tcW w:w="1274" w:type="dxa"/>
                <w:gridSpan w:val="2"/>
                <w:vMerge/>
                <w:tcBorders>
                  <w:left w:val="single" w:sz="4" w:space="0" w:color="auto"/>
                  <w:right w:val="single" w:sz="4" w:space="0" w:color="auto"/>
                </w:tcBorders>
                <w:vAlign w:val="center"/>
              </w:tcPr>
            </w:tcPrChange>
          </w:tcPr>
          <w:p w14:paraId="47EAFF48" w14:textId="77777777" w:rsidR="00A02152" w:rsidRPr="003E4C59" w:rsidRDefault="00A02152" w:rsidP="00DE24BA">
            <w:pPr>
              <w:keepNext/>
              <w:keepLines/>
              <w:spacing w:after="0"/>
              <w:jc w:val="center"/>
              <w:rPr>
                <w:rFonts w:ascii="Arial" w:hAnsi="Arial" w:cs="Arial"/>
                <w:sz w:val="18"/>
                <w:szCs w:val="18"/>
              </w:rPr>
            </w:pPr>
          </w:p>
        </w:tc>
        <w:tc>
          <w:tcPr>
            <w:tcW w:w="1698" w:type="dxa"/>
            <w:vMerge/>
            <w:tcBorders>
              <w:left w:val="single" w:sz="4" w:space="0" w:color="auto"/>
              <w:right w:val="single" w:sz="4" w:space="0" w:color="auto"/>
            </w:tcBorders>
            <w:vAlign w:val="center"/>
            <w:tcPrChange w:id="4009" w:author="Ivan Cheng (鄭宜樺)" w:date="2022-05-11T21:17:00Z">
              <w:tcPr>
                <w:tcW w:w="1698" w:type="dxa"/>
                <w:vMerge/>
                <w:tcBorders>
                  <w:left w:val="single" w:sz="4" w:space="0" w:color="auto"/>
                  <w:right w:val="single" w:sz="4" w:space="0" w:color="auto"/>
                </w:tcBorders>
                <w:vAlign w:val="center"/>
              </w:tcPr>
            </w:tcPrChange>
          </w:tcPr>
          <w:p w14:paraId="1D504E1E" w14:textId="77777777" w:rsidR="00A02152" w:rsidRPr="003E4C59" w:rsidRDefault="00A02152" w:rsidP="00DE24BA">
            <w:pPr>
              <w:keepNext/>
              <w:keepLines/>
              <w:spacing w:after="0"/>
              <w:jc w:val="center"/>
              <w:rPr>
                <w:rFonts w:ascii="Arial" w:hAnsi="Arial" w:cs="Arial"/>
                <w:sz w:val="18"/>
                <w:szCs w:val="18"/>
              </w:rPr>
            </w:pPr>
          </w:p>
        </w:tc>
        <w:tc>
          <w:tcPr>
            <w:tcW w:w="1563" w:type="dxa"/>
            <w:gridSpan w:val="2"/>
            <w:vMerge/>
            <w:tcBorders>
              <w:left w:val="single" w:sz="4" w:space="0" w:color="auto"/>
              <w:right w:val="single" w:sz="4" w:space="0" w:color="auto"/>
            </w:tcBorders>
            <w:vAlign w:val="center"/>
            <w:tcPrChange w:id="4010" w:author="Ivan Cheng (鄭宜樺)" w:date="2022-05-11T21:17:00Z">
              <w:tcPr>
                <w:tcW w:w="1597" w:type="dxa"/>
                <w:gridSpan w:val="2"/>
                <w:vMerge/>
                <w:tcBorders>
                  <w:left w:val="single" w:sz="4" w:space="0" w:color="auto"/>
                  <w:right w:val="single" w:sz="4" w:space="0" w:color="auto"/>
                </w:tcBorders>
                <w:vAlign w:val="center"/>
              </w:tcPr>
            </w:tcPrChange>
          </w:tcPr>
          <w:p w14:paraId="2CD18A06" w14:textId="77777777" w:rsidR="00A02152" w:rsidRPr="003E4C59" w:rsidRDefault="00A02152" w:rsidP="00DE24BA">
            <w:pPr>
              <w:keepNext/>
              <w:keepLines/>
              <w:spacing w:after="0"/>
              <w:jc w:val="center"/>
              <w:rPr>
                <w:rFonts w:ascii="Arial" w:hAnsi="Arial" w:cs="Arial"/>
                <w:sz w:val="18"/>
                <w:szCs w:val="18"/>
              </w:rPr>
            </w:pPr>
          </w:p>
        </w:tc>
      </w:tr>
      <w:tr w:rsidR="00A02152" w:rsidRPr="003E4C59" w14:paraId="3A2FB0F5" w14:textId="77777777" w:rsidTr="00940FCC">
        <w:trPr>
          <w:gridBefore w:val="1"/>
          <w:wBefore w:w="6" w:type="dxa"/>
          <w:trHeight w:val="145"/>
          <w:jc w:val="center"/>
          <w:trPrChange w:id="4011"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4012"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51B499D8" w14:textId="77777777" w:rsidR="00A02152" w:rsidRPr="003E4C59" w:rsidRDefault="00A02152" w:rsidP="00DE24BA">
            <w:pPr>
              <w:keepNext/>
              <w:keepLines/>
              <w:spacing w:after="0"/>
              <w:rPr>
                <w:rFonts w:ascii="Arial" w:hAnsi="Arial" w:cs="Arial"/>
                <w:sz w:val="18"/>
                <w:szCs w:val="18"/>
              </w:rPr>
            </w:pPr>
            <w:r w:rsidRPr="003E4C59">
              <w:rPr>
                <w:rFonts w:ascii="Arial" w:hAnsi="Arial" w:cs="Arial"/>
                <w:sz w:val="18"/>
                <w:szCs w:val="18"/>
              </w:rPr>
              <w:t>EPRE ratio of PDCCH DMRS to SSS</w:t>
            </w:r>
          </w:p>
        </w:tc>
        <w:tc>
          <w:tcPr>
            <w:tcW w:w="996" w:type="dxa"/>
            <w:gridSpan w:val="2"/>
            <w:vMerge/>
            <w:tcBorders>
              <w:left w:val="single" w:sz="4" w:space="0" w:color="auto"/>
              <w:right w:val="single" w:sz="4" w:space="0" w:color="auto"/>
            </w:tcBorders>
            <w:vAlign w:val="center"/>
            <w:tcPrChange w:id="4013" w:author="Ivan Cheng (鄭宜樺)" w:date="2022-05-11T21:17:00Z">
              <w:tcPr>
                <w:tcW w:w="996" w:type="dxa"/>
                <w:gridSpan w:val="2"/>
                <w:vMerge/>
                <w:tcBorders>
                  <w:left w:val="single" w:sz="4" w:space="0" w:color="auto"/>
                  <w:right w:val="single" w:sz="4" w:space="0" w:color="auto"/>
                </w:tcBorders>
                <w:vAlign w:val="center"/>
              </w:tcPr>
            </w:tcPrChange>
          </w:tcPr>
          <w:p w14:paraId="187ECA03" w14:textId="77777777" w:rsidR="00A02152" w:rsidRPr="003E4C59" w:rsidRDefault="00A02152" w:rsidP="00DE24BA">
            <w:pPr>
              <w:keepNext/>
              <w:keepLines/>
              <w:spacing w:after="0"/>
              <w:jc w:val="center"/>
              <w:rPr>
                <w:rFonts w:ascii="Arial" w:hAnsi="Arial" w:cs="Arial"/>
                <w:sz w:val="18"/>
                <w:szCs w:val="18"/>
              </w:rPr>
            </w:pPr>
          </w:p>
        </w:tc>
        <w:tc>
          <w:tcPr>
            <w:tcW w:w="1274" w:type="dxa"/>
            <w:gridSpan w:val="2"/>
            <w:vMerge/>
            <w:tcBorders>
              <w:left w:val="single" w:sz="4" w:space="0" w:color="auto"/>
              <w:right w:val="single" w:sz="4" w:space="0" w:color="auto"/>
            </w:tcBorders>
            <w:vAlign w:val="center"/>
            <w:tcPrChange w:id="4014" w:author="Ivan Cheng (鄭宜樺)" w:date="2022-05-11T21:17:00Z">
              <w:tcPr>
                <w:tcW w:w="1274" w:type="dxa"/>
                <w:gridSpan w:val="2"/>
                <w:vMerge/>
                <w:tcBorders>
                  <w:left w:val="single" w:sz="4" w:space="0" w:color="auto"/>
                  <w:right w:val="single" w:sz="4" w:space="0" w:color="auto"/>
                </w:tcBorders>
                <w:vAlign w:val="center"/>
              </w:tcPr>
            </w:tcPrChange>
          </w:tcPr>
          <w:p w14:paraId="5318A710" w14:textId="77777777" w:rsidR="00A02152" w:rsidRPr="003E4C59" w:rsidRDefault="00A02152" w:rsidP="00DE24BA">
            <w:pPr>
              <w:keepNext/>
              <w:keepLines/>
              <w:spacing w:after="0"/>
              <w:jc w:val="center"/>
              <w:rPr>
                <w:rFonts w:ascii="Arial" w:hAnsi="Arial" w:cs="Arial"/>
                <w:sz w:val="18"/>
                <w:szCs w:val="18"/>
              </w:rPr>
            </w:pPr>
          </w:p>
        </w:tc>
        <w:tc>
          <w:tcPr>
            <w:tcW w:w="1698" w:type="dxa"/>
            <w:vMerge/>
            <w:tcBorders>
              <w:left w:val="single" w:sz="4" w:space="0" w:color="auto"/>
              <w:right w:val="single" w:sz="4" w:space="0" w:color="auto"/>
            </w:tcBorders>
            <w:vAlign w:val="center"/>
            <w:tcPrChange w:id="4015" w:author="Ivan Cheng (鄭宜樺)" w:date="2022-05-11T21:17:00Z">
              <w:tcPr>
                <w:tcW w:w="1698" w:type="dxa"/>
                <w:vMerge/>
                <w:tcBorders>
                  <w:left w:val="single" w:sz="4" w:space="0" w:color="auto"/>
                  <w:right w:val="single" w:sz="4" w:space="0" w:color="auto"/>
                </w:tcBorders>
                <w:vAlign w:val="center"/>
              </w:tcPr>
            </w:tcPrChange>
          </w:tcPr>
          <w:p w14:paraId="73CDDFB6" w14:textId="77777777" w:rsidR="00A02152" w:rsidRPr="003E4C59" w:rsidRDefault="00A02152" w:rsidP="00DE24BA">
            <w:pPr>
              <w:keepNext/>
              <w:keepLines/>
              <w:spacing w:after="0"/>
              <w:jc w:val="center"/>
              <w:rPr>
                <w:rFonts w:ascii="Arial" w:hAnsi="Arial" w:cs="Arial"/>
                <w:sz w:val="18"/>
                <w:szCs w:val="18"/>
              </w:rPr>
            </w:pPr>
          </w:p>
        </w:tc>
        <w:tc>
          <w:tcPr>
            <w:tcW w:w="1563" w:type="dxa"/>
            <w:gridSpan w:val="2"/>
            <w:vMerge/>
            <w:tcBorders>
              <w:left w:val="single" w:sz="4" w:space="0" w:color="auto"/>
              <w:right w:val="single" w:sz="4" w:space="0" w:color="auto"/>
            </w:tcBorders>
            <w:vAlign w:val="center"/>
            <w:tcPrChange w:id="4016" w:author="Ivan Cheng (鄭宜樺)" w:date="2022-05-11T21:17:00Z">
              <w:tcPr>
                <w:tcW w:w="1597" w:type="dxa"/>
                <w:gridSpan w:val="2"/>
                <w:vMerge/>
                <w:tcBorders>
                  <w:left w:val="single" w:sz="4" w:space="0" w:color="auto"/>
                  <w:right w:val="single" w:sz="4" w:space="0" w:color="auto"/>
                </w:tcBorders>
                <w:vAlign w:val="center"/>
              </w:tcPr>
            </w:tcPrChange>
          </w:tcPr>
          <w:p w14:paraId="3C0C2D39" w14:textId="77777777" w:rsidR="00A02152" w:rsidRPr="003E4C59" w:rsidRDefault="00A02152" w:rsidP="00DE24BA">
            <w:pPr>
              <w:keepNext/>
              <w:keepLines/>
              <w:spacing w:after="0"/>
              <w:jc w:val="center"/>
              <w:rPr>
                <w:rFonts w:ascii="Arial" w:hAnsi="Arial" w:cs="Arial"/>
                <w:sz w:val="18"/>
                <w:szCs w:val="18"/>
              </w:rPr>
            </w:pPr>
          </w:p>
        </w:tc>
      </w:tr>
      <w:tr w:rsidR="00A02152" w:rsidRPr="003E4C59" w14:paraId="689C30F7" w14:textId="77777777" w:rsidTr="00940FCC">
        <w:trPr>
          <w:gridBefore w:val="1"/>
          <w:wBefore w:w="6" w:type="dxa"/>
          <w:trHeight w:val="145"/>
          <w:jc w:val="center"/>
          <w:trPrChange w:id="4017"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4018"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52A48B42" w14:textId="77777777" w:rsidR="00A02152" w:rsidRPr="003E4C59" w:rsidRDefault="00A02152" w:rsidP="00DE24BA">
            <w:pPr>
              <w:keepNext/>
              <w:keepLines/>
              <w:spacing w:after="0"/>
              <w:rPr>
                <w:rFonts w:ascii="Arial" w:hAnsi="Arial" w:cs="Arial"/>
                <w:sz w:val="18"/>
                <w:szCs w:val="18"/>
              </w:rPr>
            </w:pPr>
            <w:r w:rsidRPr="003E4C59">
              <w:rPr>
                <w:rFonts w:ascii="Arial" w:hAnsi="Arial" w:cs="Arial"/>
                <w:sz w:val="18"/>
                <w:szCs w:val="18"/>
              </w:rPr>
              <w:t>EPRE</w:t>
            </w:r>
            <w:r w:rsidRPr="003E4C59">
              <w:rPr>
                <w:rFonts w:ascii="Arial" w:hAnsi="Arial" w:cs="Arial"/>
                <w:sz w:val="18"/>
                <w:szCs w:val="18"/>
              </w:rPr>
              <w:lastRenderedPageBreak/>
              <w:t xml:space="preserve"> rat</w:t>
            </w:r>
            <w:r w:rsidRPr="003E4C59">
              <w:rPr>
                <w:rFonts w:ascii="Arial" w:hAnsi="Arial" w:cs="Arial"/>
                <w:sz w:val="18"/>
                <w:szCs w:val="18"/>
              </w:rPr>
              <w:lastRenderedPageBreak/>
              <w:t>i</w:t>
            </w:r>
            <w:r w:rsidRPr="003E4C59">
              <w:rPr>
                <w:rFonts w:ascii="Arial" w:hAnsi="Arial" w:cs="Arial"/>
                <w:sz w:val="18"/>
                <w:szCs w:val="18"/>
              </w:rPr>
              <w:lastRenderedPageBreak/>
              <w:t>o of PDCCH to PDCCH DMRS</w:t>
            </w:r>
          </w:p>
        </w:tc>
        <w:tc>
          <w:tcPr>
            <w:tcW w:w="996" w:type="dxa"/>
            <w:gridSpan w:val="2"/>
            <w:vMerge/>
            <w:tcBorders>
              <w:left w:val="single" w:sz="4" w:space="0" w:color="auto"/>
              <w:right w:val="single" w:sz="4" w:space="0" w:color="auto"/>
            </w:tcBorders>
            <w:vAlign w:val="center"/>
            <w:tcPrChange w:id="4019" w:author="Ivan Cheng (鄭宜樺)" w:date="2022-05-11T21:17:00Z">
              <w:tcPr>
                <w:tcW w:w="996" w:type="dxa"/>
                <w:gridSpan w:val="2"/>
                <w:vMerge/>
                <w:tcBorders>
                  <w:left w:val="single" w:sz="4" w:space="0" w:color="auto"/>
                  <w:right w:val="single" w:sz="4" w:space="0" w:color="auto"/>
                </w:tcBorders>
                <w:vAlign w:val="center"/>
              </w:tcPr>
            </w:tcPrChange>
          </w:tcPr>
          <w:p w14:paraId="0D7F3E2B" w14:textId="77777777" w:rsidR="00A02152" w:rsidRPr="003E4C59" w:rsidRDefault="00A02152" w:rsidP="00DE24BA">
            <w:pPr>
              <w:keepNext/>
              <w:keepLines/>
              <w:spacing w:after="0"/>
              <w:jc w:val="center"/>
              <w:rPr>
                <w:rFonts w:ascii="Arial" w:hAnsi="Arial" w:cs="Arial"/>
                <w:sz w:val="18"/>
                <w:szCs w:val="18"/>
              </w:rPr>
            </w:pPr>
          </w:p>
        </w:tc>
        <w:tc>
          <w:tcPr>
            <w:tcW w:w="1274" w:type="dxa"/>
            <w:gridSpan w:val="2"/>
            <w:vMerge/>
            <w:tcBorders>
              <w:left w:val="single" w:sz="4" w:space="0" w:color="auto"/>
              <w:right w:val="single" w:sz="4" w:space="0" w:color="auto"/>
            </w:tcBorders>
            <w:vAlign w:val="center"/>
            <w:tcPrChange w:id="4020" w:author="Ivan Cheng (鄭宜樺)" w:date="2022-05-11T21:17:00Z">
              <w:tcPr>
                <w:tcW w:w="1274" w:type="dxa"/>
                <w:gridSpan w:val="2"/>
                <w:vMerge/>
                <w:tcBorders>
                  <w:left w:val="single" w:sz="4" w:space="0" w:color="auto"/>
                  <w:right w:val="single" w:sz="4" w:space="0" w:color="auto"/>
                </w:tcBorders>
                <w:vAlign w:val="center"/>
              </w:tcPr>
            </w:tcPrChange>
          </w:tcPr>
          <w:p w14:paraId="6580AD45" w14:textId="77777777" w:rsidR="00A02152" w:rsidRPr="003E4C59" w:rsidRDefault="00A02152" w:rsidP="00DE24BA">
            <w:pPr>
              <w:keepNext/>
              <w:keepLines/>
              <w:spacing w:after="0"/>
              <w:jc w:val="center"/>
              <w:rPr>
                <w:rFonts w:ascii="Arial" w:hAnsi="Arial" w:cs="Arial"/>
                <w:sz w:val="18"/>
                <w:szCs w:val="18"/>
              </w:rPr>
            </w:pPr>
          </w:p>
        </w:tc>
        <w:tc>
          <w:tcPr>
            <w:tcW w:w="1698" w:type="dxa"/>
            <w:vMerge/>
            <w:tcBorders>
              <w:left w:val="single" w:sz="4" w:space="0" w:color="auto"/>
              <w:right w:val="single" w:sz="4" w:space="0" w:color="auto"/>
            </w:tcBorders>
            <w:vAlign w:val="center"/>
            <w:tcPrChange w:id="4021" w:author="Ivan Cheng (鄭宜樺)" w:date="2022-05-11T21:17:00Z">
              <w:tcPr>
                <w:tcW w:w="1698" w:type="dxa"/>
                <w:vMerge/>
                <w:tcBorders>
                  <w:left w:val="single" w:sz="4" w:space="0" w:color="auto"/>
                  <w:right w:val="single" w:sz="4" w:space="0" w:color="auto"/>
                </w:tcBorders>
                <w:vAlign w:val="center"/>
              </w:tcPr>
            </w:tcPrChange>
          </w:tcPr>
          <w:p w14:paraId="14840C02" w14:textId="77777777" w:rsidR="00A02152" w:rsidRPr="003E4C59" w:rsidRDefault="00A02152" w:rsidP="00DE24BA">
            <w:pPr>
              <w:keepNext/>
              <w:keepLines/>
              <w:spacing w:after="0"/>
              <w:jc w:val="center"/>
              <w:rPr>
                <w:rFonts w:ascii="Arial" w:hAnsi="Arial" w:cs="Arial"/>
                <w:sz w:val="18"/>
                <w:szCs w:val="18"/>
              </w:rPr>
            </w:pPr>
          </w:p>
        </w:tc>
        <w:tc>
          <w:tcPr>
            <w:tcW w:w="1563" w:type="dxa"/>
            <w:gridSpan w:val="2"/>
            <w:vMerge/>
            <w:tcBorders>
              <w:left w:val="single" w:sz="4" w:space="0" w:color="auto"/>
              <w:right w:val="single" w:sz="4" w:space="0" w:color="auto"/>
            </w:tcBorders>
            <w:vAlign w:val="center"/>
            <w:tcPrChange w:id="4022" w:author="Ivan Cheng (鄭宜樺)" w:date="2022-05-11T21:17:00Z">
              <w:tcPr>
                <w:tcW w:w="1597" w:type="dxa"/>
                <w:gridSpan w:val="2"/>
                <w:vMerge/>
                <w:tcBorders>
                  <w:left w:val="single" w:sz="4" w:space="0" w:color="auto"/>
                  <w:right w:val="single" w:sz="4" w:space="0" w:color="auto"/>
                </w:tcBorders>
                <w:vAlign w:val="center"/>
              </w:tcPr>
            </w:tcPrChange>
          </w:tcPr>
          <w:p w14:paraId="28CD5755" w14:textId="77777777" w:rsidR="00A02152" w:rsidRPr="003E4C59" w:rsidRDefault="00A02152" w:rsidP="00DE24BA">
            <w:pPr>
              <w:keepNext/>
              <w:keepLines/>
              <w:spacing w:after="0"/>
              <w:jc w:val="center"/>
              <w:rPr>
                <w:rFonts w:ascii="Arial" w:hAnsi="Arial" w:cs="Arial"/>
                <w:sz w:val="18"/>
                <w:szCs w:val="18"/>
              </w:rPr>
            </w:pPr>
          </w:p>
        </w:tc>
      </w:tr>
      <w:tr w:rsidR="00A02152" w:rsidRPr="003E4C59" w14:paraId="7141E1AB" w14:textId="77777777" w:rsidTr="00940FCC">
        <w:trPr>
          <w:gridBefore w:val="1"/>
          <w:wBefore w:w="6" w:type="dxa"/>
          <w:trHeight w:val="145"/>
          <w:jc w:val="center"/>
          <w:trPrChange w:id="4023"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4024"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4B0F72CF" w14:textId="77777777" w:rsidR="00A02152" w:rsidRPr="003E4C59" w:rsidRDefault="00A02152" w:rsidP="00DE24BA">
            <w:pPr>
              <w:keepNext/>
              <w:keepLines/>
              <w:spacing w:after="0"/>
              <w:rPr>
                <w:rFonts w:ascii="Arial" w:hAnsi="Arial" w:cs="Arial"/>
                <w:sz w:val="18"/>
                <w:szCs w:val="18"/>
              </w:rPr>
            </w:pPr>
            <w:r w:rsidRPr="003E4C59">
              <w:rPr>
                <w:rFonts w:ascii="Arial" w:hAnsi="Arial" w:cs="Arial"/>
                <w:sz w:val="18"/>
                <w:szCs w:val="18"/>
              </w:rPr>
              <w:t>EPRE ratio of PDSCH DMRS to SSS</w:t>
            </w:r>
          </w:p>
        </w:tc>
        <w:tc>
          <w:tcPr>
            <w:tcW w:w="996" w:type="dxa"/>
            <w:gridSpan w:val="2"/>
            <w:vMerge/>
            <w:tcBorders>
              <w:left w:val="single" w:sz="4" w:space="0" w:color="auto"/>
              <w:right w:val="single" w:sz="4" w:space="0" w:color="auto"/>
            </w:tcBorders>
            <w:vAlign w:val="center"/>
            <w:tcPrChange w:id="4025" w:author="Ivan Cheng (鄭宜樺)" w:date="2022-05-11T21:17:00Z">
              <w:tcPr>
                <w:tcW w:w="996" w:type="dxa"/>
                <w:gridSpan w:val="2"/>
                <w:vMerge/>
                <w:tcBorders>
                  <w:left w:val="single" w:sz="4" w:space="0" w:color="auto"/>
                  <w:right w:val="single" w:sz="4" w:space="0" w:color="auto"/>
                </w:tcBorders>
                <w:vAlign w:val="center"/>
              </w:tcPr>
            </w:tcPrChange>
          </w:tcPr>
          <w:p w14:paraId="2AB44B70" w14:textId="77777777" w:rsidR="00A02152" w:rsidRPr="003E4C59" w:rsidRDefault="00A02152" w:rsidP="00DE24BA">
            <w:pPr>
              <w:keepNext/>
              <w:keepLines/>
              <w:spacing w:after="0"/>
              <w:jc w:val="center"/>
              <w:rPr>
                <w:rFonts w:ascii="Arial" w:hAnsi="Arial" w:cs="Arial"/>
                <w:sz w:val="18"/>
                <w:szCs w:val="18"/>
              </w:rPr>
            </w:pPr>
          </w:p>
        </w:tc>
        <w:tc>
          <w:tcPr>
            <w:tcW w:w="1274" w:type="dxa"/>
            <w:gridSpan w:val="2"/>
            <w:vMerge/>
            <w:tcBorders>
              <w:left w:val="single" w:sz="4" w:space="0" w:color="auto"/>
              <w:right w:val="single" w:sz="4" w:space="0" w:color="auto"/>
            </w:tcBorders>
            <w:vAlign w:val="center"/>
            <w:tcPrChange w:id="4026" w:author="Ivan Cheng (鄭宜樺)" w:date="2022-05-11T21:17:00Z">
              <w:tcPr>
                <w:tcW w:w="1274" w:type="dxa"/>
                <w:gridSpan w:val="2"/>
                <w:vMerge/>
                <w:tcBorders>
                  <w:left w:val="single" w:sz="4" w:space="0" w:color="auto"/>
                  <w:right w:val="single" w:sz="4" w:space="0" w:color="auto"/>
                </w:tcBorders>
                <w:vAlign w:val="center"/>
              </w:tcPr>
            </w:tcPrChange>
          </w:tcPr>
          <w:p w14:paraId="61BED22A" w14:textId="77777777" w:rsidR="00A02152" w:rsidRPr="003E4C59" w:rsidRDefault="00A02152" w:rsidP="00DE24BA">
            <w:pPr>
              <w:keepNext/>
              <w:keepLines/>
              <w:spacing w:after="0"/>
              <w:jc w:val="center"/>
              <w:rPr>
                <w:rFonts w:ascii="Arial" w:hAnsi="Arial" w:cs="Arial"/>
                <w:sz w:val="18"/>
                <w:szCs w:val="18"/>
              </w:rPr>
            </w:pPr>
          </w:p>
        </w:tc>
        <w:tc>
          <w:tcPr>
            <w:tcW w:w="1698" w:type="dxa"/>
            <w:vMerge/>
            <w:tcBorders>
              <w:left w:val="single" w:sz="4" w:space="0" w:color="auto"/>
              <w:right w:val="single" w:sz="4" w:space="0" w:color="auto"/>
            </w:tcBorders>
            <w:vAlign w:val="center"/>
            <w:tcPrChange w:id="4027" w:author="Ivan Cheng (鄭宜樺)" w:date="2022-05-11T21:17:00Z">
              <w:tcPr>
                <w:tcW w:w="1698" w:type="dxa"/>
                <w:vMerge/>
                <w:tcBorders>
                  <w:left w:val="single" w:sz="4" w:space="0" w:color="auto"/>
                  <w:right w:val="single" w:sz="4" w:space="0" w:color="auto"/>
                </w:tcBorders>
                <w:vAlign w:val="center"/>
              </w:tcPr>
            </w:tcPrChange>
          </w:tcPr>
          <w:p w14:paraId="70918439" w14:textId="77777777" w:rsidR="00A02152" w:rsidRPr="003E4C59" w:rsidRDefault="00A02152" w:rsidP="00DE24BA">
            <w:pPr>
              <w:keepNext/>
              <w:keepLines/>
              <w:spacing w:after="0"/>
              <w:jc w:val="center"/>
              <w:rPr>
                <w:rFonts w:ascii="Arial" w:hAnsi="Arial" w:cs="Arial"/>
                <w:sz w:val="18"/>
                <w:szCs w:val="18"/>
              </w:rPr>
            </w:pPr>
          </w:p>
        </w:tc>
        <w:tc>
          <w:tcPr>
            <w:tcW w:w="1563" w:type="dxa"/>
            <w:gridSpan w:val="2"/>
            <w:vMerge/>
            <w:tcBorders>
              <w:left w:val="single" w:sz="4" w:space="0" w:color="auto"/>
              <w:right w:val="single" w:sz="4" w:space="0" w:color="auto"/>
            </w:tcBorders>
            <w:vAlign w:val="center"/>
            <w:tcPrChange w:id="4028" w:author="Ivan Cheng (鄭宜樺)" w:date="2022-05-11T21:17:00Z">
              <w:tcPr>
                <w:tcW w:w="1597" w:type="dxa"/>
                <w:gridSpan w:val="2"/>
                <w:vMerge/>
                <w:tcBorders>
                  <w:left w:val="single" w:sz="4" w:space="0" w:color="auto"/>
                  <w:right w:val="single" w:sz="4" w:space="0" w:color="auto"/>
                </w:tcBorders>
                <w:vAlign w:val="center"/>
              </w:tcPr>
            </w:tcPrChange>
          </w:tcPr>
          <w:p w14:paraId="198A7F49" w14:textId="77777777" w:rsidR="00A02152" w:rsidRPr="003E4C59" w:rsidRDefault="00A02152" w:rsidP="00DE24BA">
            <w:pPr>
              <w:keepNext/>
              <w:keepLines/>
              <w:spacing w:after="0"/>
              <w:jc w:val="center"/>
              <w:rPr>
                <w:rFonts w:ascii="Arial" w:hAnsi="Arial" w:cs="Arial"/>
                <w:sz w:val="18"/>
                <w:szCs w:val="18"/>
              </w:rPr>
            </w:pPr>
          </w:p>
        </w:tc>
      </w:tr>
      <w:tr w:rsidR="00A02152" w:rsidRPr="003E4C59" w14:paraId="6C47BE01" w14:textId="77777777" w:rsidTr="00940FCC">
        <w:trPr>
          <w:gridBefore w:val="1"/>
          <w:wBefore w:w="6" w:type="dxa"/>
          <w:trHeight w:val="145"/>
          <w:jc w:val="center"/>
          <w:trPrChange w:id="4029"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4030"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077B4846" w14:textId="77777777" w:rsidR="00A02152" w:rsidRPr="003E4C59" w:rsidRDefault="00A02152" w:rsidP="00DE24BA">
            <w:pPr>
              <w:keepNext/>
              <w:keepLines/>
              <w:spacing w:after="0"/>
              <w:rPr>
                <w:rFonts w:ascii="Arial" w:hAnsi="Arial" w:cs="Arial"/>
                <w:sz w:val="18"/>
                <w:szCs w:val="18"/>
              </w:rPr>
            </w:pPr>
            <w:r w:rsidRPr="003E4C59">
              <w:rPr>
                <w:rFonts w:ascii="Arial" w:hAnsi="Arial" w:cs="Arial"/>
                <w:sz w:val="18"/>
                <w:szCs w:val="18"/>
              </w:rPr>
              <w:t>EPRE ratio of PDSCH to PDSCH DMRS</w:t>
            </w:r>
          </w:p>
        </w:tc>
        <w:tc>
          <w:tcPr>
            <w:tcW w:w="996" w:type="dxa"/>
            <w:gridSpan w:val="2"/>
            <w:vMerge/>
            <w:tcBorders>
              <w:left w:val="single" w:sz="4" w:space="0" w:color="auto"/>
              <w:right w:val="single" w:sz="4" w:space="0" w:color="auto"/>
            </w:tcBorders>
            <w:vAlign w:val="center"/>
            <w:tcPrChange w:id="4031" w:author="Ivan Cheng (鄭宜樺)" w:date="2022-05-11T21:17:00Z">
              <w:tcPr>
                <w:tcW w:w="996" w:type="dxa"/>
                <w:gridSpan w:val="2"/>
                <w:vMerge/>
                <w:tcBorders>
                  <w:left w:val="single" w:sz="4" w:space="0" w:color="auto"/>
                  <w:right w:val="single" w:sz="4" w:space="0" w:color="auto"/>
                </w:tcBorders>
                <w:vAlign w:val="center"/>
              </w:tcPr>
            </w:tcPrChange>
          </w:tcPr>
          <w:p w14:paraId="1F904F2B" w14:textId="77777777" w:rsidR="00A02152" w:rsidRPr="003E4C59" w:rsidRDefault="00A02152" w:rsidP="00DE24BA">
            <w:pPr>
              <w:keepNext/>
              <w:keepLines/>
              <w:spacing w:after="0"/>
              <w:jc w:val="center"/>
              <w:rPr>
                <w:rFonts w:ascii="Arial" w:hAnsi="Arial" w:cs="Arial"/>
                <w:sz w:val="18"/>
                <w:szCs w:val="18"/>
              </w:rPr>
            </w:pPr>
          </w:p>
        </w:tc>
        <w:tc>
          <w:tcPr>
            <w:tcW w:w="1274" w:type="dxa"/>
            <w:gridSpan w:val="2"/>
            <w:vMerge/>
            <w:tcBorders>
              <w:left w:val="single" w:sz="4" w:space="0" w:color="auto"/>
              <w:right w:val="single" w:sz="4" w:space="0" w:color="auto"/>
            </w:tcBorders>
            <w:vAlign w:val="center"/>
            <w:tcPrChange w:id="4032" w:author="Ivan Cheng (鄭宜樺)" w:date="2022-05-11T21:17:00Z">
              <w:tcPr>
                <w:tcW w:w="1274" w:type="dxa"/>
                <w:gridSpan w:val="2"/>
                <w:vMerge/>
                <w:tcBorders>
                  <w:left w:val="single" w:sz="4" w:space="0" w:color="auto"/>
                  <w:right w:val="single" w:sz="4" w:space="0" w:color="auto"/>
                </w:tcBorders>
                <w:vAlign w:val="center"/>
              </w:tcPr>
            </w:tcPrChange>
          </w:tcPr>
          <w:p w14:paraId="7E39DEC3" w14:textId="77777777" w:rsidR="00A02152" w:rsidRPr="003E4C59" w:rsidRDefault="00A02152" w:rsidP="00DE24BA">
            <w:pPr>
              <w:keepNext/>
              <w:keepLines/>
              <w:spacing w:after="0"/>
              <w:jc w:val="center"/>
              <w:rPr>
                <w:rFonts w:ascii="Arial" w:hAnsi="Arial" w:cs="Arial"/>
                <w:sz w:val="18"/>
                <w:szCs w:val="18"/>
              </w:rPr>
            </w:pPr>
          </w:p>
        </w:tc>
        <w:tc>
          <w:tcPr>
            <w:tcW w:w="1698" w:type="dxa"/>
            <w:vMerge/>
            <w:tcBorders>
              <w:left w:val="single" w:sz="4" w:space="0" w:color="auto"/>
              <w:right w:val="single" w:sz="4" w:space="0" w:color="auto"/>
            </w:tcBorders>
            <w:vAlign w:val="center"/>
            <w:tcPrChange w:id="4033" w:author="Ivan Cheng (鄭宜樺)" w:date="2022-05-11T21:17:00Z">
              <w:tcPr>
                <w:tcW w:w="1698" w:type="dxa"/>
                <w:vMerge/>
                <w:tcBorders>
                  <w:left w:val="single" w:sz="4" w:space="0" w:color="auto"/>
                  <w:right w:val="single" w:sz="4" w:space="0" w:color="auto"/>
                </w:tcBorders>
                <w:vAlign w:val="center"/>
              </w:tcPr>
            </w:tcPrChange>
          </w:tcPr>
          <w:p w14:paraId="0D23DD3F" w14:textId="77777777" w:rsidR="00A02152" w:rsidRPr="003E4C59" w:rsidRDefault="00A02152" w:rsidP="00DE24BA">
            <w:pPr>
              <w:keepNext/>
              <w:keepLines/>
              <w:spacing w:after="0"/>
              <w:jc w:val="center"/>
              <w:rPr>
                <w:rFonts w:ascii="Arial" w:hAnsi="Arial" w:cs="Arial"/>
                <w:sz w:val="18"/>
                <w:szCs w:val="18"/>
              </w:rPr>
            </w:pPr>
          </w:p>
        </w:tc>
        <w:tc>
          <w:tcPr>
            <w:tcW w:w="1563" w:type="dxa"/>
            <w:gridSpan w:val="2"/>
            <w:vMerge/>
            <w:tcBorders>
              <w:left w:val="single" w:sz="4" w:space="0" w:color="auto"/>
              <w:right w:val="single" w:sz="4" w:space="0" w:color="auto"/>
            </w:tcBorders>
            <w:vAlign w:val="center"/>
            <w:tcPrChange w:id="4034" w:author="Ivan Cheng (鄭宜樺)" w:date="2022-05-11T21:17:00Z">
              <w:tcPr>
                <w:tcW w:w="1597" w:type="dxa"/>
                <w:gridSpan w:val="2"/>
                <w:vMerge/>
                <w:tcBorders>
                  <w:left w:val="single" w:sz="4" w:space="0" w:color="auto"/>
                  <w:right w:val="single" w:sz="4" w:space="0" w:color="auto"/>
                </w:tcBorders>
                <w:vAlign w:val="center"/>
              </w:tcPr>
            </w:tcPrChange>
          </w:tcPr>
          <w:p w14:paraId="33EB7DD9" w14:textId="77777777" w:rsidR="00A02152" w:rsidRPr="003E4C59" w:rsidRDefault="00A02152" w:rsidP="00DE24BA">
            <w:pPr>
              <w:keepNext/>
              <w:keepLines/>
              <w:spacing w:after="0"/>
              <w:jc w:val="center"/>
              <w:rPr>
                <w:rFonts w:ascii="Arial" w:hAnsi="Arial" w:cs="Arial"/>
                <w:sz w:val="18"/>
                <w:szCs w:val="18"/>
              </w:rPr>
            </w:pPr>
          </w:p>
        </w:tc>
      </w:tr>
      <w:tr w:rsidR="00A02152" w:rsidRPr="003E4C59" w14:paraId="5E995706" w14:textId="77777777" w:rsidTr="00940FCC">
        <w:trPr>
          <w:gridBefore w:val="1"/>
          <w:wBefore w:w="6" w:type="dxa"/>
          <w:trHeight w:val="145"/>
          <w:jc w:val="center"/>
          <w:trPrChange w:id="4035"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4036"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175113D8" w14:textId="77777777" w:rsidR="00A02152" w:rsidRPr="003E4C59" w:rsidRDefault="00A02152" w:rsidP="00DE24BA">
            <w:pPr>
              <w:keepNext/>
              <w:keepLines/>
              <w:spacing w:after="0"/>
              <w:rPr>
                <w:rFonts w:ascii="Arial" w:hAnsi="Arial" w:cs="Arial"/>
                <w:sz w:val="18"/>
                <w:szCs w:val="18"/>
              </w:rPr>
            </w:pPr>
            <w:r w:rsidRPr="003E4C59">
              <w:rPr>
                <w:rFonts w:ascii="Arial" w:hAnsi="Arial" w:cs="Arial"/>
                <w:sz w:val="18"/>
                <w:szCs w:val="18"/>
              </w:rPr>
              <w:t>EPRE ratio of OCNG DMRS to SSS</w:t>
            </w:r>
            <w:r w:rsidRPr="003E4C59">
              <w:rPr>
                <w:rFonts w:ascii="Arial" w:hAnsi="Arial" w:cs="Arial"/>
                <w:sz w:val="18"/>
                <w:szCs w:val="18"/>
                <w:vertAlign w:val="superscript"/>
              </w:rPr>
              <w:t>Note 1</w:t>
            </w:r>
          </w:p>
        </w:tc>
        <w:tc>
          <w:tcPr>
            <w:tcW w:w="996" w:type="dxa"/>
            <w:gridSpan w:val="2"/>
            <w:vMerge/>
            <w:tcBorders>
              <w:left w:val="single" w:sz="4" w:space="0" w:color="auto"/>
              <w:right w:val="single" w:sz="4" w:space="0" w:color="auto"/>
            </w:tcBorders>
            <w:vAlign w:val="center"/>
            <w:tcPrChange w:id="4037" w:author="Ivan Cheng (鄭宜樺)" w:date="2022-05-11T21:17:00Z">
              <w:tcPr>
                <w:tcW w:w="996" w:type="dxa"/>
                <w:gridSpan w:val="2"/>
                <w:vMerge/>
                <w:tcBorders>
                  <w:left w:val="single" w:sz="4" w:space="0" w:color="auto"/>
                  <w:right w:val="single" w:sz="4" w:space="0" w:color="auto"/>
                </w:tcBorders>
                <w:vAlign w:val="center"/>
              </w:tcPr>
            </w:tcPrChange>
          </w:tcPr>
          <w:p w14:paraId="1C72F31A" w14:textId="77777777" w:rsidR="00A02152" w:rsidRPr="003E4C59" w:rsidRDefault="00A02152" w:rsidP="00DE24BA">
            <w:pPr>
              <w:keepNext/>
              <w:keepLines/>
              <w:spacing w:after="0"/>
              <w:jc w:val="center"/>
              <w:rPr>
                <w:rFonts w:ascii="Arial" w:hAnsi="Arial" w:cs="Arial"/>
                <w:sz w:val="18"/>
                <w:szCs w:val="18"/>
              </w:rPr>
            </w:pPr>
          </w:p>
        </w:tc>
        <w:tc>
          <w:tcPr>
            <w:tcW w:w="1274" w:type="dxa"/>
            <w:gridSpan w:val="2"/>
            <w:vMerge/>
            <w:tcBorders>
              <w:left w:val="single" w:sz="4" w:space="0" w:color="auto"/>
              <w:right w:val="single" w:sz="4" w:space="0" w:color="auto"/>
            </w:tcBorders>
            <w:vAlign w:val="center"/>
            <w:tcPrChange w:id="4038" w:author="Ivan Cheng (鄭宜樺)" w:date="2022-05-11T21:17:00Z">
              <w:tcPr>
                <w:tcW w:w="1274" w:type="dxa"/>
                <w:gridSpan w:val="2"/>
                <w:vMerge/>
                <w:tcBorders>
                  <w:left w:val="single" w:sz="4" w:space="0" w:color="auto"/>
                  <w:right w:val="single" w:sz="4" w:space="0" w:color="auto"/>
                </w:tcBorders>
                <w:vAlign w:val="center"/>
              </w:tcPr>
            </w:tcPrChange>
          </w:tcPr>
          <w:p w14:paraId="00E4F7AD" w14:textId="77777777" w:rsidR="00A02152" w:rsidRPr="003E4C59" w:rsidRDefault="00A02152" w:rsidP="00DE24BA">
            <w:pPr>
              <w:keepNext/>
              <w:keepLines/>
              <w:spacing w:after="0"/>
              <w:jc w:val="center"/>
              <w:rPr>
                <w:rFonts w:ascii="Arial" w:hAnsi="Arial" w:cs="Arial"/>
                <w:sz w:val="18"/>
                <w:szCs w:val="18"/>
              </w:rPr>
            </w:pPr>
          </w:p>
        </w:tc>
        <w:tc>
          <w:tcPr>
            <w:tcW w:w="1698" w:type="dxa"/>
            <w:vMerge/>
            <w:tcBorders>
              <w:left w:val="single" w:sz="4" w:space="0" w:color="auto"/>
              <w:right w:val="single" w:sz="4" w:space="0" w:color="auto"/>
            </w:tcBorders>
            <w:vAlign w:val="center"/>
            <w:tcPrChange w:id="4039" w:author="Ivan Cheng (鄭宜樺)" w:date="2022-05-11T21:17:00Z">
              <w:tcPr>
                <w:tcW w:w="1698" w:type="dxa"/>
                <w:vMerge/>
                <w:tcBorders>
                  <w:left w:val="single" w:sz="4" w:space="0" w:color="auto"/>
                  <w:right w:val="single" w:sz="4" w:space="0" w:color="auto"/>
                </w:tcBorders>
                <w:vAlign w:val="center"/>
              </w:tcPr>
            </w:tcPrChange>
          </w:tcPr>
          <w:p w14:paraId="6AFE6968" w14:textId="77777777" w:rsidR="00A02152" w:rsidRPr="003E4C59" w:rsidRDefault="00A02152" w:rsidP="00DE24BA">
            <w:pPr>
              <w:keepNext/>
              <w:keepLines/>
              <w:spacing w:after="0"/>
              <w:jc w:val="center"/>
              <w:rPr>
                <w:rFonts w:ascii="Arial" w:hAnsi="Arial" w:cs="Arial"/>
                <w:sz w:val="18"/>
                <w:szCs w:val="18"/>
              </w:rPr>
            </w:pPr>
          </w:p>
        </w:tc>
        <w:tc>
          <w:tcPr>
            <w:tcW w:w="1563" w:type="dxa"/>
            <w:gridSpan w:val="2"/>
            <w:vMerge/>
            <w:tcBorders>
              <w:left w:val="single" w:sz="4" w:space="0" w:color="auto"/>
              <w:right w:val="single" w:sz="4" w:space="0" w:color="auto"/>
            </w:tcBorders>
            <w:vAlign w:val="center"/>
            <w:tcPrChange w:id="4040" w:author="Ivan Cheng (鄭宜樺)" w:date="2022-05-11T21:17:00Z">
              <w:tcPr>
                <w:tcW w:w="1597" w:type="dxa"/>
                <w:gridSpan w:val="2"/>
                <w:vMerge/>
                <w:tcBorders>
                  <w:left w:val="single" w:sz="4" w:space="0" w:color="auto"/>
                  <w:right w:val="single" w:sz="4" w:space="0" w:color="auto"/>
                </w:tcBorders>
                <w:vAlign w:val="center"/>
              </w:tcPr>
            </w:tcPrChange>
          </w:tcPr>
          <w:p w14:paraId="3D1EB883" w14:textId="77777777" w:rsidR="00A02152" w:rsidRPr="003E4C59" w:rsidRDefault="00A02152" w:rsidP="00DE24BA">
            <w:pPr>
              <w:keepNext/>
              <w:keepLines/>
              <w:spacing w:after="0"/>
              <w:jc w:val="center"/>
              <w:rPr>
                <w:rFonts w:ascii="Arial" w:hAnsi="Arial" w:cs="Arial"/>
                <w:sz w:val="18"/>
                <w:szCs w:val="18"/>
              </w:rPr>
            </w:pPr>
          </w:p>
        </w:tc>
      </w:tr>
      <w:tr w:rsidR="00A02152" w:rsidRPr="003E4C59" w14:paraId="109FAC68" w14:textId="77777777" w:rsidTr="00940FCC">
        <w:trPr>
          <w:gridBefore w:val="1"/>
          <w:wBefore w:w="6" w:type="dxa"/>
          <w:trHeight w:val="145"/>
          <w:jc w:val="center"/>
          <w:trPrChange w:id="4041"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4042"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3BAC6E6D" w14:textId="77777777" w:rsidR="00A02152" w:rsidRPr="003E4C59" w:rsidRDefault="00A02152" w:rsidP="00DE24BA">
            <w:pPr>
              <w:keepNext/>
              <w:keepLines/>
              <w:spacing w:after="0"/>
              <w:rPr>
                <w:rFonts w:ascii="Arial" w:hAnsi="Arial" w:cs="Arial"/>
                <w:sz w:val="18"/>
                <w:szCs w:val="18"/>
              </w:rPr>
            </w:pPr>
            <w:r w:rsidRPr="003E4C59">
              <w:rPr>
                <w:rFonts w:ascii="Arial" w:hAnsi="Arial" w:cs="Arial"/>
                <w:sz w:val="18"/>
                <w:szCs w:val="18"/>
              </w:rPr>
              <w:t>EPRE ratio of OCNG to OCNG DMRS</w:t>
            </w:r>
            <w:r w:rsidRPr="003E4C59">
              <w:rPr>
                <w:rFonts w:ascii="Arial" w:hAnsi="Arial" w:cs="Arial"/>
                <w:sz w:val="18"/>
                <w:szCs w:val="18"/>
                <w:vertAlign w:val="superscript"/>
              </w:rPr>
              <w:t xml:space="preserve"> Note 1</w:t>
            </w:r>
          </w:p>
        </w:tc>
        <w:tc>
          <w:tcPr>
            <w:tcW w:w="996" w:type="dxa"/>
            <w:gridSpan w:val="2"/>
            <w:vMerge/>
            <w:tcBorders>
              <w:left w:val="single" w:sz="4" w:space="0" w:color="auto"/>
              <w:right w:val="single" w:sz="4" w:space="0" w:color="auto"/>
            </w:tcBorders>
            <w:vAlign w:val="center"/>
            <w:tcPrChange w:id="4043" w:author="Ivan Cheng (鄭宜樺)" w:date="2022-05-11T21:17:00Z">
              <w:tcPr>
                <w:tcW w:w="996" w:type="dxa"/>
                <w:gridSpan w:val="2"/>
                <w:vMerge/>
                <w:tcBorders>
                  <w:left w:val="single" w:sz="4" w:space="0" w:color="auto"/>
                  <w:right w:val="single" w:sz="4" w:space="0" w:color="auto"/>
                </w:tcBorders>
                <w:vAlign w:val="center"/>
              </w:tcPr>
            </w:tcPrChange>
          </w:tcPr>
          <w:p w14:paraId="61151EFE" w14:textId="77777777" w:rsidR="00A02152" w:rsidRPr="003E4C59" w:rsidRDefault="00A02152" w:rsidP="00DE24BA">
            <w:pPr>
              <w:keepNext/>
              <w:keepLines/>
              <w:spacing w:after="0"/>
              <w:jc w:val="center"/>
              <w:rPr>
                <w:rFonts w:ascii="Arial" w:hAnsi="Arial" w:cs="Arial"/>
                <w:sz w:val="18"/>
                <w:szCs w:val="18"/>
              </w:rPr>
            </w:pPr>
          </w:p>
        </w:tc>
        <w:tc>
          <w:tcPr>
            <w:tcW w:w="1274" w:type="dxa"/>
            <w:gridSpan w:val="2"/>
            <w:vMerge/>
            <w:tcBorders>
              <w:left w:val="single" w:sz="4" w:space="0" w:color="auto"/>
              <w:bottom w:val="single" w:sz="4" w:space="0" w:color="auto"/>
              <w:right w:val="single" w:sz="4" w:space="0" w:color="auto"/>
            </w:tcBorders>
            <w:vAlign w:val="center"/>
            <w:tcPrChange w:id="4044" w:author="Ivan Cheng (鄭宜樺)" w:date="2022-05-11T21:17:00Z">
              <w:tcPr>
                <w:tcW w:w="1274" w:type="dxa"/>
                <w:gridSpan w:val="2"/>
                <w:vMerge/>
                <w:tcBorders>
                  <w:left w:val="single" w:sz="4" w:space="0" w:color="auto"/>
                  <w:bottom w:val="single" w:sz="4" w:space="0" w:color="auto"/>
                  <w:right w:val="single" w:sz="4" w:space="0" w:color="auto"/>
                </w:tcBorders>
                <w:vAlign w:val="center"/>
              </w:tcPr>
            </w:tcPrChange>
          </w:tcPr>
          <w:p w14:paraId="0252D67C" w14:textId="77777777" w:rsidR="00A02152" w:rsidRPr="003E4C59" w:rsidRDefault="00A02152" w:rsidP="00DE24BA">
            <w:pPr>
              <w:keepNext/>
              <w:keepLines/>
              <w:spacing w:after="0"/>
              <w:jc w:val="center"/>
              <w:rPr>
                <w:rFonts w:ascii="Arial" w:hAnsi="Arial" w:cs="Arial"/>
                <w:sz w:val="18"/>
                <w:szCs w:val="18"/>
              </w:rPr>
            </w:pPr>
          </w:p>
        </w:tc>
        <w:tc>
          <w:tcPr>
            <w:tcW w:w="1698" w:type="dxa"/>
            <w:vMerge/>
            <w:tcBorders>
              <w:left w:val="single" w:sz="4" w:space="0" w:color="auto"/>
              <w:right w:val="single" w:sz="4" w:space="0" w:color="auto"/>
            </w:tcBorders>
            <w:vAlign w:val="center"/>
            <w:tcPrChange w:id="4045" w:author="Ivan Cheng (鄭宜樺)" w:date="2022-05-11T21:17:00Z">
              <w:tcPr>
                <w:tcW w:w="1698" w:type="dxa"/>
                <w:vMerge/>
                <w:tcBorders>
                  <w:left w:val="single" w:sz="4" w:space="0" w:color="auto"/>
                  <w:right w:val="single" w:sz="4" w:space="0" w:color="auto"/>
                </w:tcBorders>
                <w:vAlign w:val="center"/>
              </w:tcPr>
            </w:tcPrChange>
          </w:tcPr>
          <w:p w14:paraId="3EFB0F37" w14:textId="77777777" w:rsidR="00A02152" w:rsidRPr="003E4C59" w:rsidRDefault="00A02152" w:rsidP="00DE24BA">
            <w:pPr>
              <w:keepNext/>
              <w:keepLines/>
              <w:spacing w:after="0"/>
              <w:jc w:val="center"/>
              <w:rPr>
                <w:rFonts w:ascii="Arial" w:hAnsi="Arial" w:cs="Arial"/>
                <w:sz w:val="18"/>
                <w:szCs w:val="18"/>
              </w:rPr>
            </w:pPr>
          </w:p>
        </w:tc>
        <w:tc>
          <w:tcPr>
            <w:tcW w:w="1563" w:type="dxa"/>
            <w:gridSpan w:val="2"/>
            <w:vMerge/>
            <w:tcBorders>
              <w:left w:val="single" w:sz="4" w:space="0" w:color="auto"/>
              <w:right w:val="single" w:sz="4" w:space="0" w:color="auto"/>
            </w:tcBorders>
            <w:vAlign w:val="center"/>
            <w:tcPrChange w:id="4046" w:author="Ivan Cheng (鄭宜樺)" w:date="2022-05-11T21:17:00Z">
              <w:tcPr>
                <w:tcW w:w="1597" w:type="dxa"/>
                <w:gridSpan w:val="2"/>
                <w:vMerge/>
                <w:tcBorders>
                  <w:left w:val="single" w:sz="4" w:space="0" w:color="auto"/>
                  <w:right w:val="single" w:sz="4" w:space="0" w:color="auto"/>
                </w:tcBorders>
                <w:vAlign w:val="center"/>
              </w:tcPr>
            </w:tcPrChange>
          </w:tcPr>
          <w:p w14:paraId="4083855A" w14:textId="77777777" w:rsidR="00A02152" w:rsidRPr="003E4C59" w:rsidRDefault="00A02152" w:rsidP="00DE24BA">
            <w:pPr>
              <w:keepNext/>
              <w:keepLines/>
              <w:spacing w:after="0"/>
              <w:jc w:val="center"/>
              <w:rPr>
                <w:rFonts w:ascii="Arial" w:hAnsi="Arial" w:cs="Arial"/>
                <w:sz w:val="18"/>
                <w:szCs w:val="18"/>
              </w:rPr>
            </w:pPr>
          </w:p>
        </w:tc>
      </w:tr>
      <w:tr w:rsidR="00DE24BA" w:rsidRPr="003E4C59" w14:paraId="091FC240" w14:textId="77777777" w:rsidTr="00940FCC">
        <w:tblPrEx>
          <w:tblCellMar>
            <w:left w:w="28" w:type="dxa"/>
          </w:tblCellMar>
          <w:tblPrExChange w:id="4047" w:author="Ivan Cheng (鄭宜樺)" w:date="2022-05-11T21:17:00Z">
            <w:tblPrEx>
              <w:tblCellMar>
                <w:left w:w="28" w:type="dxa"/>
              </w:tblCellMar>
            </w:tblPrEx>
          </w:tblPrExChange>
        </w:tblPrEx>
        <w:trPr>
          <w:jc w:val="center"/>
          <w:ins w:id="4048" w:author="Ivan Cheng (鄭宜樺)" w:date="2022-05-11T21:15:00Z"/>
          <w:trPrChange w:id="4049" w:author="Ivan Cheng (鄭宜樺)" w:date="2022-05-11T21:17:00Z">
            <w:trPr>
              <w:jc w:val="center"/>
            </w:trPr>
          </w:trPrChange>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Change w:id="4050" w:author="Ivan Cheng (鄭宜樺)" w:date="2022-05-11T21:17:00Z">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44E1E08" w14:textId="77777777" w:rsidR="00DE24BA" w:rsidRPr="003E4C59" w:rsidRDefault="00DE24BA" w:rsidP="00DE24BA">
            <w:pPr>
              <w:spacing w:after="0" w:line="252" w:lineRule="auto"/>
              <w:rPr>
                <w:ins w:id="4051" w:author="Ivan Cheng (鄭宜樺)" w:date="2022-05-11T21:15:00Z"/>
                <w:rFonts w:ascii="Arial" w:hAnsi="Arial" w:cs="Arial"/>
                <w:sz w:val="18"/>
                <w:vertAlign w:val="superscript"/>
              </w:rPr>
            </w:pPr>
            <w:ins w:id="4052" w:author="Ivan Cheng (鄭宜樺)" w:date="2022-05-11T21:15:00Z">
              <w:r w:rsidRPr="003E4C59">
                <w:rPr>
                  <w:rFonts w:ascii="Arial" w:eastAsia="Calibri" w:hAnsi="Arial" w:cs="Arial"/>
                  <w:noProof/>
                  <w:position w:val="-12"/>
                  <w:sz w:val="18"/>
                  <w:szCs w:val="22"/>
                  <w:lang w:val="en-US" w:eastAsia="zh-TW"/>
                </w:rPr>
                <w:drawing>
                  <wp:inline distT="0" distB="0" distL="0" distR="0" wp14:anchorId="6B61BB72" wp14:editId="1F60FBA1">
                    <wp:extent cx="238760" cy="238760"/>
                    <wp:effectExtent l="0" t="0" r="8890" b="8890"/>
                    <wp:docPr id="11"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3E4C59">
                <w:rPr>
                  <w:rFonts w:ascii="Arial" w:hAnsi="Arial" w:cs="Arial"/>
                  <w:sz w:val="18"/>
                  <w:vertAlign w:val="superscript"/>
                </w:rPr>
                <w:t>Note2</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Change w:id="4053" w:author="Ivan Cheng (鄭宜樺)" w:date="2022-05-11T21:17:00Z">
              <w:tcPr>
                <w:tcW w:w="18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E2F66A" w14:textId="77777777" w:rsidR="00DE24BA" w:rsidRPr="003E4C59" w:rsidRDefault="00DE24BA" w:rsidP="00DE24BA">
            <w:pPr>
              <w:spacing w:after="0" w:line="252" w:lineRule="auto"/>
              <w:rPr>
                <w:ins w:id="4054" w:author="Ivan Cheng (鄭宜樺)" w:date="2022-05-11T21:15:00Z"/>
                <w:rFonts w:ascii="Arial" w:hAnsi="Arial" w:cs="Arial"/>
                <w:sz w:val="18"/>
              </w:rPr>
            </w:pPr>
            <w:ins w:id="4055" w:author="Ivan Cheng (鄭宜樺)" w:date="2022-05-11T21:15:00Z">
              <w:r w:rsidRPr="003E4C59">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Change w:id="4056"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1434B9" w14:textId="77777777" w:rsidR="00DE24BA" w:rsidRPr="003E4C59" w:rsidRDefault="00DE24BA" w:rsidP="00DE24BA">
            <w:pPr>
              <w:spacing w:after="0" w:line="252" w:lineRule="auto"/>
              <w:jc w:val="center"/>
              <w:rPr>
                <w:ins w:id="4057" w:author="Ivan Cheng (鄭宜樺)" w:date="2022-05-11T21:15:00Z"/>
                <w:rFonts w:ascii="Arial" w:hAnsi="Arial" w:cs="Arial"/>
                <w:sz w:val="18"/>
                <w:lang w:eastAsia="zh-TW"/>
              </w:rPr>
            </w:pPr>
            <w:ins w:id="4058" w:author="Ivan Cheng (鄭宜樺)" w:date="2022-05-11T21:15:00Z">
              <w:r w:rsidRPr="003E4C59">
                <w:rPr>
                  <w:rFonts w:ascii="Arial" w:hAnsi="Arial" w:cs="Arial"/>
                  <w:sz w:val="18"/>
                </w:rPr>
                <w:t>1,2</w:t>
              </w:r>
            </w:ins>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59" w:author="Ivan Cheng (鄭宜樺)" w:date="2022-05-11T21:17:00Z">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376C7B" w14:textId="77777777" w:rsidR="00DE24BA" w:rsidRPr="003E4C59" w:rsidRDefault="00DE24BA" w:rsidP="00DE24BA">
            <w:pPr>
              <w:spacing w:after="0" w:line="252" w:lineRule="auto"/>
              <w:jc w:val="center"/>
              <w:rPr>
                <w:ins w:id="4060" w:author="Ivan Cheng (鄭宜樺)" w:date="2022-05-11T21:15:00Z"/>
                <w:rFonts w:ascii="Arial" w:hAnsi="Arial" w:cs="Arial"/>
                <w:sz w:val="18"/>
              </w:rPr>
            </w:pPr>
            <w:ins w:id="4061" w:author="Ivan Cheng (鄭宜樺)" w:date="2022-05-11T21:15:00Z">
              <w:r w:rsidRPr="003E4C59">
                <w:rPr>
                  <w:rFonts w:ascii="Arial" w:hAnsi="Arial" w:cs="Arial"/>
                  <w:sz w:val="18"/>
                </w:rPr>
                <w:t>dBm/15kHz</w:t>
              </w:r>
            </w:ins>
          </w:p>
        </w:tc>
        <w:tc>
          <w:tcPr>
            <w:tcW w:w="1698" w:type="dxa"/>
            <w:tcBorders>
              <w:top w:val="single" w:sz="4" w:space="0" w:color="auto"/>
              <w:left w:val="single" w:sz="4" w:space="0" w:color="auto"/>
              <w:bottom w:val="single" w:sz="4" w:space="0" w:color="auto"/>
              <w:right w:val="single" w:sz="4" w:space="0" w:color="auto"/>
            </w:tcBorders>
            <w:vAlign w:val="center"/>
            <w:hideMark/>
            <w:tcPrChange w:id="4062"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70498B43" w14:textId="77777777" w:rsidR="00DE24BA" w:rsidRPr="003E4C59" w:rsidRDefault="00DE24BA" w:rsidP="00DE24BA">
            <w:pPr>
              <w:spacing w:after="0" w:line="252" w:lineRule="auto"/>
              <w:jc w:val="center"/>
              <w:rPr>
                <w:ins w:id="4063" w:author="Ivan Cheng (鄭宜樺)" w:date="2022-05-11T21:15:00Z"/>
                <w:rFonts w:ascii="Arial" w:hAnsi="Arial" w:cs="Arial"/>
                <w:sz w:val="18"/>
              </w:rPr>
            </w:pPr>
            <w:ins w:id="4064" w:author="Ivan Cheng (鄭宜樺)" w:date="2022-05-11T21:15:00Z">
              <w:r w:rsidRPr="003E4C59">
                <w:rPr>
                  <w:rFonts w:ascii="Arial" w:hAnsi="Arial" w:cs="Arial"/>
                  <w:sz w:val="18"/>
                </w:rPr>
                <w:t>-94.65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065" w:author="Ivan Cheng (鄭宜樺)" w:date="2022-05-11T21:17:00Z">
              <w:tcPr>
                <w:tcW w:w="16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708EB6" w14:textId="77777777" w:rsidR="00DE24BA" w:rsidRPr="003E4C59" w:rsidRDefault="00DE24BA" w:rsidP="00DE24BA">
            <w:pPr>
              <w:spacing w:after="0" w:line="252" w:lineRule="auto"/>
              <w:jc w:val="center"/>
              <w:rPr>
                <w:ins w:id="4066" w:author="Ivan Cheng (鄭宜樺)" w:date="2022-05-11T21:15:00Z"/>
                <w:rFonts w:ascii="Arial" w:hAnsi="Arial" w:cs="Arial"/>
                <w:sz w:val="18"/>
              </w:rPr>
            </w:pPr>
            <w:ins w:id="4067" w:author="Ivan Cheng (鄭宜樺)" w:date="2022-05-11T21:15:00Z">
              <w:r w:rsidRPr="003E4C59">
                <w:rPr>
                  <w:rFonts w:ascii="Arial" w:hAnsi="Arial" w:cs="Arial"/>
                  <w:sz w:val="18"/>
                </w:rPr>
                <w:t>-117</w:t>
              </w:r>
              <w:r w:rsidRPr="003E4C59">
                <w:rPr>
                  <w:rFonts w:cs="Arial"/>
                </w:rPr>
                <w:t>+ Δ</w:t>
              </w:r>
              <w:r w:rsidRPr="003E4C59">
                <w:rPr>
                  <w:rFonts w:cs="Arial"/>
                  <w:vertAlign w:val="subscript"/>
                </w:rPr>
                <w:t>BG_offset</w:t>
              </w:r>
            </w:ins>
          </w:p>
        </w:tc>
      </w:tr>
      <w:tr w:rsidR="00DE24BA" w:rsidRPr="003E4C59" w14:paraId="303B7CE5" w14:textId="77777777" w:rsidTr="00940FCC">
        <w:tblPrEx>
          <w:tblCellMar>
            <w:left w:w="28" w:type="dxa"/>
          </w:tblCellMar>
          <w:tblPrExChange w:id="4068" w:author="Ivan Cheng (鄭宜樺)" w:date="2022-05-11T21:17:00Z">
            <w:tblPrEx>
              <w:tblCellMar>
                <w:left w:w="28" w:type="dxa"/>
              </w:tblCellMar>
            </w:tblPrEx>
          </w:tblPrExChange>
        </w:tblPrEx>
        <w:trPr>
          <w:jc w:val="center"/>
          <w:ins w:id="4069" w:author="Ivan Cheng (鄭宜樺)" w:date="2022-05-11T21:15:00Z"/>
          <w:trPrChange w:id="4070" w:author="Ivan Cheng (鄭宜樺)" w:date="2022-05-11T21:17:00Z">
            <w:trPr>
              <w:jc w:val="center"/>
            </w:trPr>
          </w:trPrChange>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Change w:id="4071" w:author="Ivan Cheng (鄭宜樺)" w:date="2022-05-11T21:17:00Z">
              <w:tcPr>
                <w:tcW w:w="9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26BB478" w14:textId="77777777" w:rsidR="00DE24BA" w:rsidRPr="003E4C59" w:rsidRDefault="00DE24BA" w:rsidP="00DE24BA">
            <w:pPr>
              <w:spacing w:after="0" w:line="256" w:lineRule="auto"/>
              <w:rPr>
                <w:ins w:id="4072" w:author="Ivan Cheng (鄭宜樺)" w:date="2022-05-11T21:15: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Change w:id="4073" w:author="Ivan Cheng (鄭宜樺)" w:date="2022-05-11T21:17:00Z">
              <w:tcPr>
                <w:tcW w:w="1805" w:type="dxa"/>
                <w:vMerge/>
                <w:tcBorders>
                  <w:top w:val="single" w:sz="4" w:space="0" w:color="auto"/>
                  <w:left w:val="single" w:sz="4" w:space="0" w:color="auto"/>
                  <w:bottom w:val="single" w:sz="4" w:space="0" w:color="auto"/>
                  <w:right w:val="single" w:sz="4" w:space="0" w:color="auto"/>
                </w:tcBorders>
                <w:vAlign w:val="center"/>
                <w:hideMark/>
              </w:tcPr>
            </w:tcPrChange>
          </w:tcPr>
          <w:p w14:paraId="18F7214F" w14:textId="77777777" w:rsidR="00DE24BA" w:rsidRPr="003E4C59" w:rsidRDefault="00DE24BA" w:rsidP="00DE24BA">
            <w:pPr>
              <w:spacing w:after="0" w:line="256" w:lineRule="auto"/>
              <w:rPr>
                <w:ins w:id="4074" w:author="Ivan Cheng (鄭宜樺)" w:date="2022-05-11T21:15: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Change w:id="4075"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C592A3" w14:textId="77777777" w:rsidR="00DE24BA" w:rsidRPr="003E4C59" w:rsidRDefault="00DE24BA" w:rsidP="00DE24BA">
            <w:pPr>
              <w:spacing w:after="0" w:line="252" w:lineRule="auto"/>
              <w:jc w:val="center"/>
              <w:rPr>
                <w:ins w:id="4076" w:author="Ivan Cheng (鄭宜樺)" w:date="2022-05-11T21:15:00Z"/>
                <w:rFonts w:ascii="Arial" w:hAnsi="Arial" w:cs="Arial"/>
                <w:sz w:val="18"/>
                <w:lang w:eastAsia="zh-TW"/>
              </w:rPr>
            </w:pPr>
            <w:ins w:id="4077" w:author="Ivan Cheng (鄭宜樺)" w:date="2022-05-11T21:15:00Z">
              <w:r w:rsidRPr="003E4C59">
                <w:rPr>
                  <w:rFonts w:ascii="Arial" w:hAnsi="Arial" w:cs="Arial"/>
                  <w:sz w:val="18"/>
                </w:rPr>
                <w:t>3</w:t>
              </w:r>
            </w:ins>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Change w:id="4078" w:author="Ivan Cheng (鄭宜樺)" w:date="2022-05-11T21:17:00Z">
              <w:tcPr>
                <w:tcW w:w="127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97673C" w14:textId="77777777" w:rsidR="00DE24BA" w:rsidRPr="003E4C59" w:rsidRDefault="00DE24BA" w:rsidP="00DE24BA">
            <w:pPr>
              <w:spacing w:after="0" w:line="256" w:lineRule="auto"/>
              <w:rPr>
                <w:ins w:id="4079" w:author="Ivan Cheng (鄭宜樺)" w:date="2022-05-11T21:15: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Change w:id="4080"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5C60317A" w14:textId="77777777" w:rsidR="00DE24BA" w:rsidRPr="003E4C59" w:rsidRDefault="00DE24BA" w:rsidP="00DE24BA">
            <w:pPr>
              <w:spacing w:after="0" w:line="252" w:lineRule="auto"/>
              <w:jc w:val="center"/>
              <w:rPr>
                <w:ins w:id="4081" w:author="Ivan Cheng (鄭宜樺)" w:date="2022-05-11T21:15:00Z"/>
                <w:rFonts w:ascii="Arial" w:hAnsi="Arial" w:cs="Arial"/>
                <w:sz w:val="18"/>
              </w:rPr>
            </w:pPr>
            <w:ins w:id="4082" w:author="Ivan Cheng (鄭宜樺)" w:date="2022-05-11T21:15:00Z">
              <w:r w:rsidRPr="003E4C59">
                <w:rPr>
                  <w:rFonts w:ascii="Arial" w:hAnsi="Arial" w:cs="Arial"/>
                  <w:sz w:val="18"/>
                </w:rPr>
                <w:t>-96.00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083" w:author="Ivan Cheng (鄭宜樺)" w:date="2022-05-11T21:17:00Z">
              <w:tcPr>
                <w:tcW w:w="16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56F680" w14:textId="77777777" w:rsidR="00DE24BA" w:rsidRPr="003E4C59" w:rsidRDefault="00DE24BA" w:rsidP="00DE24BA">
            <w:pPr>
              <w:spacing w:after="0" w:line="252" w:lineRule="auto"/>
              <w:jc w:val="center"/>
              <w:rPr>
                <w:ins w:id="4084" w:author="Ivan Cheng (鄭宜樺)" w:date="2022-05-11T21:15:00Z"/>
                <w:rFonts w:ascii="Arial" w:hAnsi="Arial" w:cs="Arial"/>
                <w:sz w:val="18"/>
              </w:rPr>
            </w:pPr>
            <w:ins w:id="4085" w:author="Ivan Cheng (鄭宜樺)" w:date="2022-05-11T21:15:00Z">
              <w:r w:rsidRPr="003E4C59">
                <w:rPr>
                  <w:rFonts w:ascii="Arial" w:hAnsi="Arial" w:cs="Arial"/>
                  <w:sz w:val="18"/>
                </w:rPr>
                <w:t>117</w:t>
              </w:r>
              <w:r w:rsidRPr="003E4C59">
                <w:rPr>
                  <w:rFonts w:cs="Arial"/>
                </w:rPr>
                <w:t>+ Δ</w:t>
              </w:r>
              <w:r w:rsidRPr="003E4C59">
                <w:rPr>
                  <w:rFonts w:cs="Arial"/>
                  <w:vertAlign w:val="subscript"/>
                </w:rPr>
                <w:t>BG_offset</w:t>
              </w:r>
            </w:ins>
          </w:p>
        </w:tc>
      </w:tr>
      <w:tr w:rsidR="00DE24BA" w:rsidRPr="003E4C59" w14:paraId="7F52BD65" w14:textId="77777777" w:rsidTr="00940FCC">
        <w:tblPrEx>
          <w:tblCellMar>
            <w:left w:w="28" w:type="dxa"/>
          </w:tblCellMar>
          <w:tblPrExChange w:id="4086" w:author="Ivan Cheng (鄭宜樺)" w:date="2022-05-11T21:17:00Z">
            <w:tblPrEx>
              <w:tblCellMar>
                <w:left w:w="28" w:type="dxa"/>
              </w:tblCellMar>
            </w:tblPrEx>
          </w:tblPrExChange>
        </w:tblPrEx>
        <w:trPr>
          <w:jc w:val="center"/>
          <w:ins w:id="4087" w:author="Ivan Cheng (鄭宜樺)" w:date="2022-05-11T21:15:00Z"/>
          <w:trPrChange w:id="4088" w:author="Ivan Cheng (鄭宜樺)" w:date="2022-05-11T21:17:00Z">
            <w:trPr>
              <w:jc w:val="center"/>
            </w:trPr>
          </w:trPrChange>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Change w:id="4089" w:author="Ivan Cheng (鄭宜樺)" w:date="2022-05-11T21:17:00Z">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5332259" w14:textId="77777777" w:rsidR="00DE24BA" w:rsidRPr="003E4C59" w:rsidRDefault="00DE24BA" w:rsidP="00DE24BA">
            <w:pPr>
              <w:spacing w:after="0" w:line="252" w:lineRule="auto"/>
              <w:rPr>
                <w:ins w:id="4090" w:author="Ivan Cheng (鄭宜樺)" w:date="2022-05-11T21:15:00Z"/>
                <w:rFonts w:ascii="Arial" w:hAnsi="Arial" w:cs="Arial"/>
                <w:sz w:val="18"/>
                <w:vertAlign w:val="superscript"/>
              </w:rPr>
            </w:pPr>
            <w:ins w:id="4091" w:author="Ivan Cheng (鄭宜樺)" w:date="2022-05-11T21:15:00Z">
              <w:r w:rsidRPr="003E4C59">
                <w:rPr>
                  <w:rFonts w:ascii="Arial" w:eastAsia="Calibri" w:hAnsi="Arial" w:cs="Arial"/>
                  <w:noProof/>
                  <w:position w:val="-12"/>
                  <w:sz w:val="18"/>
                  <w:szCs w:val="22"/>
                  <w:lang w:val="en-US" w:eastAsia="zh-TW"/>
                </w:rPr>
                <w:drawing>
                  <wp:inline distT="0" distB="0" distL="0" distR="0" wp14:anchorId="66A21997" wp14:editId="73BCA858">
                    <wp:extent cx="238760" cy="238760"/>
                    <wp:effectExtent l="0" t="0" r="8890" b="8890"/>
                    <wp:docPr id="12"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3E4C59">
                <w:rPr>
                  <w:rFonts w:ascii="Arial" w:hAnsi="Arial" w:cs="Arial"/>
                  <w:sz w:val="18"/>
                  <w:vertAlign w:val="superscript"/>
                </w:rPr>
                <w:t>Note2</w:t>
              </w:r>
            </w:ins>
          </w:p>
        </w:tc>
        <w:tc>
          <w:tcPr>
            <w:tcW w:w="1805" w:type="dxa"/>
            <w:vMerge/>
            <w:tcBorders>
              <w:top w:val="single" w:sz="4" w:space="0" w:color="auto"/>
              <w:left w:val="single" w:sz="4" w:space="0" w:color="auto"/>
              <w:bottom w:val="single" w:sz="4" w:space="0" w:color="auto"/>
              <w:right w:val="single" w:sz="4" w:space="0" w:color="auto"/>
            </w:tcBorders>
            <w:vAlign w:val="center"/>
            <w:hideMark/>
            <w:tcPrChange w:id="4092" w:author="Ivan Cheng (鄭宜樺)" w:date="2022-05-11T21:17:00Z">
              <w:tcPr>
                <w:tcW w:w="1805" w:type="dxa"/>
                <w:vMerge/>
                <w:tcBorders>
                  <w:top w:val="single" w:sz="4" w:space="0" w:color="auto"/>
                  <w:left w:val="single" w:sz="4" w:space="0" w:color="auto"/>
                  <w:bottom w:val="single" w:sz="4" w:space="0" w:color="auto"/>
                  <w:right w:val="single" w:sz="4" w:space="0" w:color="auto"/>
                </w:tcBorders>
                <w:vAlign w:val="center"/>
                <w:hideMark/>
              </w:tcPr>
            </w:tcPrChange>
          </w:tcPr>
          <w:p w14:paraId="45B9A346" w14:textId="77777777" w:rsidR="00DE24BA" w:rsidRPr="003E4C59" w:rsidRDefault="00DE24BA" w:rsidP="00DE24BA">
            <w:pPr>
              <w:spacing w:after="0" w:line="256" w:lineRule="auto"/>
              <w:rPr>
                <w:ins w:id="4093" w:author="Ivan Cheng (鄭宜樺)" w:date="2022-05-11T21:15: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Change w:id="4094"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98054" w14:textId="77777777" w:rsidR="00DE24BA" w:rsidRPr="003E4C59" w:rsidRDefault="00DE24BA" w:rsidP="00DE24BA">
            <w:pPr>
              <w:spacing w:after="0" w:line="252" w:lineRule="auto"/>
              <w:jc w:val="center"/>
              <w:rPr>
                <w:ins w:id="4095" w:author="Ivan Cheng (鄭宜樺)" w:date="2022-05-11T21:15:00Z"/>
                <w:rFonts w:ascii="Arial" w:hAnsi="Arial" w:cs="Arial"/>
                <w:sz w:val="18"/>
              </w:rPr>
            </w:pPr>
            <w:ins w:id="4096" w:author="Ivan Cheng (鄭宜樺)" w:date="2022-05-11T21:15:00Z">
              <w:r w:rsidRPr="003E4C59">
                <w:rPr>
                  <w:rFonts w:ascii="Arial" w:hAnsi="Arial" w:cs="Arial"/>
                  <w:sz w:val="18"/>
                </w:rPr>
                <w:t>1,2</w:t>
              </w:r>
            </w:ins>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97" w:author="Ivan Cheng (鄭宜樺)" w:date="2022-05-11T21:17:00Z">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7D16CB" w14:textId="77777777" w:rsidR="00DE24BA" w:rsidRPr="003E4C59" w:rsidRDefault="00DE24BA" w:rsidP="00DE24BA">
            <w:pPr>
              <w:spacing w:after="0" w:line="252" w:lineRule="auto"/>
              <w:rPr>
                <w:ins w:id="4098" w:author="Ivan Cheng (鄭宜樺)" w:date="2022-05-11T21:15:00Z"/>
                <w:rFonts w:ascii="Arial" w:eastAsia="Calibri" w:hAnsi="Arial" w:cs="Arial"/>
                <w:sz w:val="18"/>
                <w:szCs w:val="22"/>
              </w:rPr>
            </w:pPr>
            <w:ins w:id="4099" w:author="Ivan Cheng (鄭宜樺)" w:date="2022-05-11T21:15:00Z">
              <w:r w:rsidRPr="003E4C59">
                <w:rPr>
                  <w:rFonts w:ascii="Arial" w:eastAsia="Calibri" w:hAnsi="Arial" w:cs="Arial"/>
                  <w:sz w:val="18"/>
                  <w:szCs w:val="22"/>
                </w:rPr>
                <w:t>dBm/SSB SCS</w:t>
              </w:r>
            </w:ins>
          </w:p>
        </w:tc>
        <w:tc>
          <w:tcPr>
            <w:tcW w:w="1698" w:type="dxa"/>
            <w:tcBorders>
              <w:top w:val="single" w:sz="4" w:space="0" w:color="auto"/>
              <w:left w:val="single" w:sz="4" w:space="0" w:color="auto"/>
              <w:bottom w:val="single" w:sz="4" w:space="0" w:color="auto"/>
              <w:right w:val="single" w:sz="4" w:space="0" w:color="auto"/>
            </w:tcBorders>
            <w:vAlign w:val="center"/>
            <w:hideMark/>
            <w:tcPrChange w:id="4100"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69E04262" w14:textId="77777777" w:rsidR="00DE24BA" w:rsidRPr="003E4C59" w:rsidRDefault="00DE24BA" w:rsidP="00DE24BA">
            <w:pPr>
              <w:spacing w:after="0" w:line="252" w:lineRule="auto"/>
              <w:jc w:val="center"/>
              <w:rPr>
                <w:ins w:id="4101" w:author="Ivan Cheng (鄭宜樺)" w:date="2022-05-11T21:15:00Z"/>
                <w:rFonts w:ascii="Arial" w:eastAsia="Calibri" w:hAnsi="Arial" w:cs="Arial"/>
                <w:sz w:val="18"/>
                <w:szCs w:val="22"/>
              </w:rPr>
            </w:pPr>
            <w:ins w:id="4102" w:author="Ivan Cheng (鄭宜樺)" w:date="2022-05-11T21:15:00Z">
              <w:r w:rsidRPr="003E4C59">
                <w:rPr>
                  <w:rFonts w:ascii="Arial" w:eastAsia="Calibri" w:hAnsi="Arial" w:cs="Arial"/>
                  <w:sz w:val="18"/>
                  <w:szCs w:val="22"/>
                </w:rPr>
                <w:t>-94.65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103" w:author="Ivan Cheng (鄭宜樺)" w:date="2022-05-11T21:17:00Z">
              <w:tcPr>
                <w:tcW w:w="16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5FA53B" w14:textId="77777777" w:rsidR="00DE24BA" w:rsidRPr="003E4C59" w:rsidRDefault="00DE24BA" w:rsidP="00DE24BA">
            <w:pPr>
              <w:spacing w:after="0" w:line="252" w:lineRule="auto"/>
              <w:jc w:val="center"/>
              <w:rPr>
                <w:ins w:id="4104" w:author="Ivan Cheng (鄭宜樺)" w:date="2022-05-11T21:15:00Z"/>
                <w:rFonts w:ascii="Arial" w:hAnsi="Arial" w:cs="Arial"/>
                <w:sz w:val="18"/>
              </w:rPr>
            </w:pPr>
            <w:ins w:id="4105" w:author="Ivan Cheng (鄭宜樺)" w:date="2022-05-11T21:15:00Z">
              <w:r w:rsidRPr="003E4C59">
                <w:rPr>
                  <w:rFonts w:ascii="Arial" w:hAnsi="Arial" w:cs="Arial"/>
                  <w:sz w:val="18"/>
                </w:rPr>
                <w:t>-117</w:t>
              </w:r>
              <w:r w:rsidRPr="003E4C59">
                <w:rPr>
                  <w:rFonts w:cs="Arial"/>
                </w:rPr>
                <w:t>+ Δ</w:t>
              </w:r>
              <w:r w:rsidRPr="003E4C59">
                <w:rPr>
                  <w:rFonts w:cs="Arial"/>
                  <w:vertAlign w:val="subscript"/>
                </w:rPr>
                <w:t>BG_offset</w:t>
              </w:r>
            </w:ins>
          </w:p>
        </w:tc>
      </w:tr>
      <w:tr w:rsidR="00DE24BA" w:rsidRPr="003E4C59" w14:paraId="48F59D50" w14:textId="77777777" w:rsidTr="00940FCC">
        <w:tblPrEx>
          <w:tblCellMar>
            <w:left w:w="28" w:type="dxa"/>
          </w:tblCellMar>
          <w:tblPrExChange w:id="4106" w:author="Ivan Cheng (鄭宜樺)" w:date="2022-05-11T21:17:00Z">
            <w:tblPrEx>
              <w:tblCellMar>
                <w:left w:w="28" w:type="dxa"/>
              </w:tblCellMar>
            </w:tblPrEx>
          </w:tblPrExChange>
        </w:tblPrEx>
        <w:trPr>
          <w:jc w:val="center"/>
          <w:ins w:id="4107" w:author="Ivan Cheng (鄭宜樺)" w:date="2022-05-11T21:15:00Z"/>
          <w:trPrChange w:id="4108" w:author="Ivan Cheng (鄭宜樺)" w:date="2022-05-11T21:17:00Z">
            <w:trPr>
              <w:jc w:val="center"/>
            </w:trPr>
          </w:trPrChange>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Change w:id="4109" w:author="Ivan Cheng (鄭宜樺)" w:date="2022-05-11T21:17:00Z">
              <w:tcPr>
                <w:tcW w:w="9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438BA4A" w14:textId="77777777" w:rsidR="00DE24BA" w:rsidRPr="003E4C59" w:rsidRDefault="00DE24BA" w:rsidP="00DE24BA">
            <w:pPr>
              <w:spacing w:after="0" w:line="256" w:lineRule="auto"/>
              <w:rPr>
                <w:ins w:id="4110" w:author="Ivan Cheng (鄭宜樺)" w:date="2022-05-11T21:15: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Change w:id="4111" w:author="Ivan Cheng (鄭宜樺)" w:date="2022-05-11T21:17:00Z">
              <w:tcPr>
                <w:tcW w:w="1805" w:type="dxa"/>
                <w:vMerge/>
                <w:tcBorders>
                  <w:top w:val="single" w:sz="4" w:space="0" w:color="auto"/>
                  <w:left w:val="single" w:sz="4" w:space="0" w:color="auto"/>
                  <w:bottom w:val="single" w:sz="4" w:space="0" w:color="auto"/>
                  <w:right w:val="single" w:sz="4" w:space="0" w:color="auto"/>
                </w:tcBorders>
                <w:vAlign w:val="center"/>
                <w:hideMark/>
              </w:tcPr>
            </w:tcPrChange>
          </w:tcPr>
          <w:p w14:paraId="2F4F6042" w14:textId="77777777" w:rsidR="00DE24BA" w:rsidRPr="003E4C59" w:rsidRDefault="00DE24BA" w:rsidP="00DE24BA">
            <w:pPr>
              <w:spacing w:after="0" w:line="256" w:lineRule="auto"/>
              <w:rPr>
                <w:ins w:id="4112" w:author="Ivan Cheng (鄭宜樺)" w:date="2022-05-11T21:15: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Change w:id="4113"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2C805F" w14:textId="77777777" w:rsidR="00DE24BA" w:rsidRPr="003E4C59" w:rsidRDefault="00DE24BA" w:rsidP="00DE24BA">
            <w:pPr>
              <w:spacing w:after="0" w:line="252" w:lineRule="auto"/>
              <w:jc w:val="center"/>
              <w:rPr>
                <w:ins w:id="4114" w:author="Ivan Cheng (鄭宜樺)" w:date="2022-05-11T21:15:00Z"/>
                <w:rFonts w:ascii="Arial" w:hAnsi="Arial" w:cs="Arial"/>
                <w:sz w:val="18"/>
                <w:lang w:eastAsia="zh-TW"/>
              </w:rPr>
            </w:pPr>
            <w:ins w:id="4115" w:author="Ivan Cheng (鄭宜樺)" w:date="2022-05-11T21:15:00Z">
              <w:r w:rsidRPr="003E4C59">
                <w:rPr>
                  <w:rFonts w:ascii="Arial" w:hAnsi="Arial" w:cs="Arial"/>
                  <w:sz w:val="18"/>
                </w:rPr>
                <w:t>3</w:t>
              </w:r>
            </w:ins>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Change w:id="4116" w:author="Ivan Cheng (鄭宜樺)" w:date="2022-05-11T21:17:00Z">
              <w:tcPr>
                <w:tcW w:w="127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457F6D" w14:textId="77777777" w:rsidR="00DE24BA" w:rsidRPr="003E4C59" w:rsidRDefault="00DE24BA" w:rsidP="00DE24BA">
            <w:pPr>
              <w:spacing w:after="0" w:line="256" w:lineRule="auto"/>
              <w:rPr>
                <w:ins w:id="4117" w:author="Ivan Cheng (鄭宜樺)" w:date="2022-05-11T21:15:00Z"/>
                <w:rFonts w:ascii="Arial" w:eastAsia="Calibri" w:hAnsi="Arial" w:cs="Arial"/>
                <w:sz w:val="18"/>
                <w:szCs w:val="22"/>
              </w:rPr>
            </w:pPr>
          </w:p>
        </w:tc>
        <w:tc>
          <w:tcPr>
            <w:tcW w:w="1698" w:type="dxa"/>
            <w:tcBorders>
              <w:top w:val="single" w:sz="4" w:space="0" w:color="auto"/>
              <w:left w:val="single" w:sz="4" w:space="0" w:color="auto"/>
              <w:bottom w:val="single" w:sz="4" w:space="0" w:color="auto"/>
              <w:right w:val="single" w:sz="4" w:space="0" w:color="auto"/>
            </w:tcBorders>
            <w:vAlign w:val="center"/>
            <w:hideMark/>
            <w:tcPrChange w:id="4118"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5E3633F0" w14:textId="77777777" w:rsidR="00DE24BA" w:rsidRPr="003E4C59" w:rsidRDefault="00DE24BA" w:rsidP="00DE24BA">
            <w:pPr>
              <w:spacing w:after="0" w:line="252" w:lineRule="auto"/>
              <w:jc w:val="center"/>
              <w:rPr>
                <w:ins w:id="4119" w:author="Ivan Cheng (鄭宜樺)" w:date="2022-05-11T21:15:00Z"/>
                <w:rFonts w:ascii="Arial" w:eastAsia="Calibri" w:hAnsi="Arial" w:cs="Arial"/>
                <w:sz w:val="18"/>
                <w:szCs w:val="22"/>
              </w:rPr>
            </w:pPr>
            <w:ins w:id="4120" w:author="Ivan Cheng (鄭宜樺)" w:date="2022-05-11T21:15:00Z">
              <w:r w:rsidRPr="003E4C59">
                <w:rPr>
                  <w:rFonts w:ascii="Arial" w:eastAsia="Calibri" w:hAnsi="Arial" w:cs="Arial"/>
                  <w:sz w:val="18"/>
                  <w:szCs w:val="22"/>
                </w:rPr>
                <w:t>-93.00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121" w:author="Ivan Cheng (鄭宜樺)" w:date="2022-05-11T21:17:00Z">
              <w:tcPr>
                <w:tcW w:w="16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7378FE" w14:textId="77777777" w:rsidR="00DE24BA" w:rsidRPr="003E4C59" w:rsidRDefault="00DE24BA" w:rsidP="00DE24BA">
            <w:pPr>
              <w:spacing w:after="0" w:line="252" w:lineRule="auto"/>
              <w:jc w:val="center"/>
              <w:rPr>
                <w:ins w:id="4122" w:author="Ivan Cheng (鄭宜樺)" w:date="2022-05-11T21:15:00Z"/>
                <w:rFonts w:ascii="Arial" w:hAnsi="Arial" w:cs="Arial"/>
                <w:sz w:val="18"/>
              </w:rPr>
            </w:pPr>
            <w:ins w:id="4123" w:author="Ivan Cheng (鄭宜樺)" w:date="2022-05-11T21:15:00Z">
              <w:r w:rsidRPr="003E4C59">
                <w:rPr>
                  <w:rFonts w:ascii="Arial" w:hAnsi="Arial" w:cs="Arial"/>
                  <w:sz w:val="18"/>
                </w:rPr>
                <w:t>-114</w:t>
              </w:r>
              <w:r w:rsidRPr="003E4C59">
                <w:rPr>
                  <w:rFonts w:cs="Arial"/>
                </w:rPr>
                <w:t>+ Δ</w:t>
              </w:r>
              <w:r w:rsidRPr="003E4C59">
                <w:rPr>
                  <w:rFonts w:cs="Arial"/>
                  <w:vertAlign w:val="subscript"/>
                </w:rPr>
                <w:t>BG_offset</w:t>
              </w:r>
            </w:ins>
          </w:p>
        </w:tc>
      </w:tr>
      <w:tr w:rsidR="00DE24BA" w:rsidRPr="003E4C59" w14:paraId="0101C526" w14:textId="77777777" w:rsidTr="00940FCC">
        <w:tblPrEx>
          <w:tblCellMar>
            <w:left w:w="28" w:type="dxa"/>
          </w:tblCellMar>
          <w:tblPrExChange w:id="4124" w:author="Ivan Cheng (鄭宜樺)" w:date="2022-05-11T21:17:00Z">
            <w:tblPrEx>
              <w:tblCellMar>
                <w:left w:w="28" w:type="dxa"/>
              </w:tblCellMar>
            </w:tblPrEx>
          </w:tblPrExChange>
        </w:tblPrEx>
        <w:trPr>
          <w:jc w:val="center"/>
          <w:ins w:id="4125" w:author="Ivan Cheng (鄭宜樺)" w:date="2022-05-11T21:15:00Z"/>
          <w:trPrChange w:id="4126" w:author="Ivan Cheng (鄭宜樺)" w:date="2022-05-11T21:17:00Z">
            <w:trPr>
              <w:jc w:val="center"/>
            </w:trPr>
          </w:trPrChange>
        </w:trPr>
        <w:tc>
          <w:tcPr>
            <w:tcW w:w="2737" w:type="dxa"/>
            <w:gridSpan w:val="4"/>
            <w:tcBorders>
              <w:top w:val="single" w:sz="4" w:space="0" w:color="auto"/>
              <w:left w:val="single" w:sz="4" w:space="0" w:color="auto"/>
              <w:bottom w:val="single" w:sz="4" w:space="0" w:color="auto"/>
              <w:right w:val="single" w:sz="4" w:space="0" w:color="auto"/>
            </w:tcBorders>
            <w:vAlign w:val="center"/>
            <w:hideMark/>
            <w:tcPrChange w:id="4127" w:author="Ivan Cheng (鄭宜樺)" w:date="2022-05-11T21:17:00Z">
              <w:tcPr>
                <w:tcW w:w="273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1A0D544" w14:textId="77777777" w:rsidR="00DE24BA" w:rsidRPr="003E4C59" w:rsidRDefault="00DE24BA" w:rsidP="00DE24BA">
            <w:pPr>
              <w:spacing w:after="0" w:line="252" w:lineRule="auto"/>
              <w:rPr>
                <w:ins w:id="4128" w:author="Ivan Cheng (鄭宜樺)" w:date="2022-05-11T21:15:00Z"/>
                <w:rFonts w:ascii="Arial" w:hAnsi="Arial" w:cs="Arial"/>
                <w:sz w:val="18"/>
              </w:rPr>
            </w:pPr>
            <w:ins w:id="4129" w:author="Ivan Cheng (鄭宜樺)" w:date="2022-05-11T21:15:00Z">
              <w:r w:rsidRPr="003E4C59">
                <w:rPr>
                  <w:rFonts w:ascii="Arial" w:eastAsia="Calibri" w:hAnsi="Arial" w:cs="Arial"/>
                  <w:noProof/>
                  <w:position w:val="-12"/>
                  <w:sz w:val="18"/>
                  <w:szCs w:val="22"/>
                  <w:lang w:val="en-US" w:eastAsia="zh-TW"/>
                </w:rPr>
                <w:drawing>
                  <wp:inline distT="0" distB="0" distL="0" distR="0" wp14:anchorId="279326CA" wp14:editId="5343DFBC">
                    <wp:extent cx="381635" cy="238760"/>
                    <wp:effectExtent l="0" t="0" r="0" b="8890"/>
                    <wp:docPr id="1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Change w:id="4130"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2244F4" w14:textId="77777777" w:rsidR="00DE24BA" w:rsidRPr="003E4C59" w:rsidRDefault="00DE24BA" w:rsidP="00DE24BA">
            <w:pPr>
              <w:spacing w:after="0" w:line="252" w:lineRule="auto"/>
              <w:jc w:val="center"/>
              <w:rPr>
                <w:ins w:id="4131" w:author="Ivan Cheng (鄭宜樺)" w:date="2022-05-11T21:15:00Z"/>
                <w:rFonts w:ascii="Arial" w:hAnsi="Arial" w:cs="Arial"/>
                <w:sz w:val="18"/>
                <w:lang w:eastAsia="zh-TW"/>
              </w:rPr>
            </w:pPr>
            <w:ins w:id="4132" w:author="Ivan Cheng (鄭宜樺)" w:date="2022-05-11T21:15:00Z">
              <w:r w:rsidRPr="003E4C59">
                <w:rPr>
                  <w:rFonts w:ascii="Arial" w:hAnsi="Arial" w:cs="Arial"/>
                  <w:sz w:val="18"/>
                </w:rPr>
                <w:t>1~</w:t>
              </w:r>
              <w:r w:rsidRPr="003E4C59">
                <w:rPr>
                  <w:rFonts w:ascii="Arial" w:hAnsi="Arial" w:cs="Arial" w:hint="eastAsia"/>
                  <w:sz w:val="18"/>
                  <w:lang w:eastAsia="zh-TW"/>
                </w:rPr>
                <w:t>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Change w:id="4133"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BC27C5" w14:textId="77777777" w:rsidR="00DE24BA" w:rsidRPr="003E4C59" w:rsidRDefault="00DE24BA" w:rsidP="00DE24BA">
            <w:pPr>
              <w:spacing w:after="0" w:line="252" w:lineRule="auto"/>
              <w:jc w:val="center"/>
              <w:rPr>
                <w:ins w:id="4134" w:author="Ivan Cheng (鄭宜樺)" w:date="2022-05-11T21:15:00Z"/>
                <w:rFonts w:ascii="Arial" w:hAnsi="Arial" w:cs="Arial"/>
                <w:sz w:val="18"/>
              </w:rPr>
            </w:pPr>
            <w:ins w:id="4135" w:author="Ivan Cheng (鄭宜樺)" w:date="2022-05-11T21:15:00Z">
              <w:r w:rsidRPr="003E4C59">
                <w:rPr>
                  <w:rFonts w:ascii="Arial" w:hAnsi="Arial" w:cs="Arial"/>
                  <w:sz w:val="18"/>
                </w:rPr>
                <w:t>dB</w:t>
              </w:r>
            </w:ins>
          </w:p>
        </w:tc>
        <w:tc>
          <w:tcPr>
            <w:tcW w:w="1698" w:type="dxa"/>
            <w:tcBorders>
              <w:top w:val="single" w:sz="4" w:space="0" w:color="auto"/>
              <w:left w:val="single" w:sz="4" w:space="0" w:color="auto"/>
              <w:bottom w:val="single" w:sz="4" w:space="0" w:color="auto"/>
              <w:right w:val="single" w:sz="4" w:space="0" w:color="auto"/>
            </w:tcBorders>
            <w:vAlign w:val="center"/>
            <w:hideMark/>
            <w:tcPrChange w:id="4136"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684E9651" w14:textId="77777777" w:rsidR="00DE24BA" w:rsidRPr="003E4C59" w:rsidRDefault="00DE24BA" w:rsidP="00DE24BA">
            <w:pPr>
              <w:spacing w:after="0" w:line="252" w:lineRule="auto"/>
              <w:jc w:val="center"/>
              <w:rPr>
                <w:ins w:id="4137" w:author="Ivan Cheng (鄭宜樺)" w:date="2022-05-11T21:15:00Z"/>
                <w:rFonts w:ascii="Arial" w:hAnsi="Arial" w:cs="Arial"/>
                <w:sz w:val="18"/>
              </w:rPr>
            </w:pPr>
            <w:ins w:id="4138" w:author="Ivan Cheng (鄭宜樺)" w:date="2022-05-11T21:15:00Z">
              <w:r w:rsidRPr="003E4C59">
                <w:rPr>
                  <w:rFonts w:ascii="Arial" w:hAnsi="Arial" w:cs="Arial"/>
                  <w:sz w:val="18"/>
                </w:rPr>
                <w:t>10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139" w:author="Ivan Cheng (鄭宜樺)" w:date="2022-05-11T21:17:00Z">
              <w:tcPr>
                <w:tcW w:w="16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E994E4" w14:textId="77777777" w:rsidR="00DE24BA" w:rsidRPr="003E4C59" w:rsidRDefault="00DE24BA" w:rsidP="00DE24BA">
            <w:pPr>
              <w:spacing w:after="0" w:line="252" w:lineRule="auto"/>
              <w:jc w:val="center"/>
              <w:rPr>
                <w:ins w:id="4140" w:author="Ivan Cheng (鄭宜樺)" w:date="2022-05-11T21:15:00Z"/>
                <w:rFonts w:ascii="Arial" w:hAnsi="Arial" w:cs="Arial"/>
                <w:sz w:val="18"/>
              </w:rPr>
            </w:pPr>
            <w:ins w:id="4141" w:author="Ivan Cheng (鄭宜樺)" w:date="2022-05-11T21:15:00Z">
              <w:r w:rsidRPr="003E4C59">
                <w:rPr>
                  <w:rFonts w:ascii="Arial" w:hAnsi="Arial" w:cs="Arial"/>
                  <w:sz w:val="18"/>
                </w:rPr>
                <w:t>-2.2</w:t>
              </w:r>
            </w:ins>
          </w:p>
        </w:tc>
      </w:tr>
      <w:tr w:rsidR="00DE24BA" w:rsidRPr="003E4C59" w14:paraId="62C26080" w14:textId="77777777" w:rsidTr="00940FCC">
        <w:tblPrEx>
          <w:tblCellMar>
            <w:left w:w="28" w:type="dxa"/>
          </w:tblCellMar>
          <w:tblPrExChange w:id="4142" w:author="Ivan Cheng (鄭宜樺)" w:date="2022-05-11T21:17:00Z">
            <w:tblPrEx>
              <w:tblCellMar>
                <w:left w:w="28" w:type="dxa"/>
              </w:tblCellMar>
            </w:tblPrEx>
          </w:tblPrExChange>
        </w:tblPrEx>
        <w:trPr>
          <w:jc w:val="center"/>
          <w:ins w:id="4143" w:author="Ivan Cheng (鄭宜樺)" w:date="2022-05-11T21:15:00Z"/>
          <w:trPrChange w:id="4144" w:author="Ivan Cheng (鄭宜樺)" w:date="2022-05-11T21:17:00Z">
            <w:trPr>
              <w:jc w:val="center"/>
            </w:trPr>
          </w:trPrChange>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Change w:id="4145" w:author="Ivan Cheng (鄭宜樺)" w:date="2022-05-11T21:17:00Z">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BF4FFDF" w14:textId="77777777" w:rsidR="00DE24BA" w:rsidRPr="003E4C59" w:rsidRDefault="00DE24BA" w:rsidP="00DE24BA">
            <w:pPr>
              <w:spacing w:after="0" w:line="252" w:lineRule="auto"/>
              <w:rPr>
                <w:ins w:id="4146" w:author="Ivan Cheng (鄭宜樺)" w:date="2022-05-11T21:15:00Z"/>
                <w:rFonts w:ascii="Arial" w:hAnsi="Arial" w:cs="Arial"/>
                <w:sz w:val="18"/>
                <w:vertAlign w:val="superscript"/>
              </w:rPr>
            </w:pPr>
            <w:ins w:id="4147" w:author="Ivan Cheng (鄭宜樺)" w:date="2022-05-11T21:15:00Z">
              <w:r w:rsidRPr="003E4C59">
                <w:rPr>
                  <w:rFonts w:ascii="Arial" w:hAnsi="Arial" w:cs="Arial"/>
                  <w:sz w:val="18"/>
                </w:rPr>
                <w:t xml:space="preserve">SSB RSRP </w:t>
              </w:r>
              <w:r w:rsidRPr="003E4C59">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Change w:id="4148" w:author="Ivan Cheng (鄭宜樺)" w:date="2022-05-11T21:17:00Z">
              <w:tcPr>
                <w:tcW w:w="18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08E947" w14:textId="77777777" w:rsidR="00DE24BA" w:rsidRPr="003E4C59" w:rsidRDefault="00DE24BA" w:rsidP="00DE24BA">
            <w:pPr>
              <w:spacing w:after="0" w:line="252" w:lineRule="auto"/>
              <w:rPr>
                <w:ins w:id="4149" w:author="Ivan Cheng (鄭宜樺)" w:date="2022-05-11T21:15:00Z"/>
                <w:rFonts w:ascii="Arial" w:hAnsi="Arial" w:cs="Arial"/>
                <w:sz w:val="18"/>
                <w:vertAlign w:val="superscript"/>
              </w:rPr>
            </w:pPr>
            <w:ins w:id="4150" w:author="Ivan Cheng (鄭宜樺)" w:date="2022-05-11T21:15:00Z">
              <w:r w:rsidRPr="003E4C59">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Change w:id="4151"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EA10E1" w14:textId="77777777" w:rsidR="00DE24BA" w:rsidRPr="003E4C59" w:rsidRDefault="00DE24BA" w:rsidP="00DE24BA">
            <w:pPr>
              <w:spacing w:after="0" w:line="252" w:lineRule="auto"/>
              <w:jc w:val="center"/>
              <w:rPr>
                <w:ins w:id="4152" w:author="Ivan Cheng (鄭宜樺)" w:date="2022-05-11T21:15:00Z"/>
                <w:rFonts w:ascii="Arial" w:hAnsi="Arial" w:cs="Arial"/>
                <w:sz w:val="18"/>
              </w:rPr>
            </w:pPr>
            <w:ins w:id="4153" w:author="Ivan Cheng (鄭宜樺)" w:date="2022-05-11T21:15:00Z">
              <w:r w:rsidRPr="003E4C59">
                <w:rPr>
                  <w:rFonts w:ascii="Arial" w:eastAsia="Calibri" w:hAnsi="Arial" w:cs="Arial"/>
                  <w:sz w:val="18"/>
                  <w:szCs w:val="22"/>
                </w:rPr>
                <w:t>1,2</w:t>
              </w:r>
            </w:ins>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Change w:id="4154" w:author="Ivan Cheng (鄭宜樺)" w:date="2022-05-11T21:17:00Z">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96312C" w14:textId="77777777" w:rsidR="00DE24BA" w:rsidRPr="003E4C59" w:rsidRDefault="00DE24BA" w:rsidP="00DE24BA">
            <w:pPr>
              <w:spacing w:after="0" w:line="252" w:lineRule="auto"/>
              <w:jc w:val="center"/>
              <w:rPr>
                <w:ins w:id="4155" w:author="Ivan Cheng (鄭宜樺)" w:date="2022-05-11T21:15:00Z"/>
                <w:rFonts w:ascii="Arial" w:hAnsi="Arial" w:cs="Arial"/>
                <w:sz w:val="18"/>
              </w:rPr>
            </w:pPr>
            <w:ins w:id="4156" w:author="Ivan Cheng (鄭宜樺)" w:date="2022-05-11T21:15:00Z">
              <w:r w:rsidRPr="003E4C59">
                <w:rPr>
                  <w:rFonts w:ascii="Arial" w:hAnsi="Arial" w:cs="Arial"/>
                  <w:sz w:val="18"/>
                </w:rPr>
                <w:t>dBm/SSB SCS</w:t>
              </w:r>
            </w:ins>
          </w:p>
        </w:tc>
        <w:tc>
          <w:tcPr>
            <w:tcW w:w="1698" w:type="dxa"/>
            <w:tcBorders>
              <w:top w:val="single" w:sz="4" w:space="0" w:color="auto"/>
              <w:left w:val="single" w:sz="4" w:space="0" w:color="auto"/>
              <w:bottom w:val="single" w:sz="4" w:space="0" w:color="auto"/>
              <w:right w:val="single" w:sz="4" w:space="0" w:color="auto"/>
            </w:tcBorders>
            <w:vAlign w:val="center"/>
            <w:hideMark/>
            <w:tcPrChange w:id="4157"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07E94FFC" w14:textId="77777777" w:rsidR="00DE24BA" w:rsidRPr="003E4C59" w:rsidRDefault="00DE24BA" w:rsidP="00DE24BA">
            <w:pPr>
              <w:spacing w:after="0" w:line="252" w:lineRule="auto"/>
              <w:jc w:val="center"/>
              <w:rPr>
                <w:ins w:id="4158" w:author="Ivan Cheng (鄭宜樺)" w:date="2022-05-11T21:15:00Z"/>
                <w:rFonts w:ascii="Arial" w:hAnsi="Arial" w:cs="Arial"/>
                <w:sz w:val="18"/>
              </w:rPr>
            </w:pPr>
            <w:ins w:id="4159" w:author="Ivan Cheng (鄭宜樺)" w:date="2022-05-11T21:15:00Z">
              <w:r w:rsidRPr="003E4C59">
                <w:rPr>
                  <w:rFonts w:ascii="Arial" w:hAnsi="Arial" w:cs="Arial"/>
                  <w:sz w:val="18"/>
                </w:rPr>
                <w:t>-84.65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160" w:author="Ivan Cheng (鄭宜樺)" w:date="2022-05-11T21:17:00Z">
              <w:tcPr>
                <w:tcW w:w="16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AE38B6" w14:textId="77777777" w:rsidR="00DE24BA" w:rsidRPr="003E4C59" w:rsidRDefault="00DE24BA" w:rsidP="00DE24BA">
            <w:pPr>
              <w:spacing w:after="0" w:line="252" w:lineRule="auto"/>
              <w:jc w:val="center"/>
              <w:rPr>
                <w:ins w:id="4161" w:author="Ivan Cheng (鄭宜樺)" w:date="2022-05-11T21:15:00Z"/>
                <w:rFonts w:ascii="Arial" w:hAnsi="Arial" w:cs="Arial"/>
                <w:sz w:val="18"/>
              </w:rPr>
            </w:pPr>
            <w:ins w:id="4162" w:author="Ivan Cheng (鄭宜樺)" w:date="2022-05-11T21:15:00Z">
              <w:r w:rsidRPr="003E4C59">
                <w:rPr>
                  <w:rFonts w:ascii="Arial" w:hAnsi="Arial" w:cs="Arial"/>
                </w:rPr>
                <w:t>-119.2 + Δ</w:t>
              </w:r>
              <w:r w:rsidRPr="003E4C59">
                <w:rPr>
                  <w:rFonts w:ascii="Arial" w:hAnsi="Arial" w:cs="Arial"/>
                  <w:vertAlign w:val="subscript"/>
                </w:rPr>
                <w:t>BG_offset</w:t>
              </w:r>
            </w:ins>
          </w:p>
        </w:tc>
      </w:tr>
      <w:tr w:rsidR="00DE24BA" w:rsidRPr="003E4C59" w14:paraId="683E3292" w14:textId="77777777" w:rsidTr="00940FCC">
        <w:tblPrEx>
          <w:tblCellMar>
            <w:left w:w="28" w:type="dxa"/>
          </w:tblCellMar>
          <w:tblPrExChange w:id="4163" w:author="Ivan Cheng (鄭宜樺)" w:date="2022-05-11T21:17:00Z">
            <w:tblPrEx>
              <w:tblCellMar>
                <w:left w:w="28" w:type="dxa"/>
              </w:tblCellMar>
            </w:tblPrEx>
          </w:tblPrExChange>
        </w:tblPrEx>
        <w:trPr>
          <w:jc w:val="center"/>
          <w:ins w:id="4164" w:author="Ivan Cheng (鄭宜樺)" w:date="2022-05-11T21:15:00Z"/>
          <w:trPrChange w:id="4165" w:author="Ivan Cheng (鄭宜樺)" w:date="2022-05-11T21:17:00Z">
            <w:trPr>
              <w:jc w:val="center"/>
            </w:trPr>
          </w:trPrChange>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Change w:id="4166" w:author="Ivan Cheng (鄭宜樺)" w:date="2022-05-11T21:17:00Z">
              <w:tcPr>
                <w:tcW w:w="9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5FD0C27" w14:textId="77777777" w:rsidR="00DE24BA" w:rsidRPr="003E4C59" w:rsidRDefault="00DE24BA" w:rsidP="00DE24BA">
            <w:pPr>
              <w:spacing w:after="0" w:line="256" w:lineRule="auto"/>
              <w:rPr>
                <w:ins w:id="4167" w:author="Ivan Cheng (鄭宜樺)" w:date="2022-05-11T21:15: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Change w:id="4168" w:author="Ivan Cheng (鄭宜樺)" w:date="2022-05-11T21:17:00Z">
              <w:tcPr>
                <w:tcW w:w="1805" w:type="dxa"/>
                <w:vMerge/>
                <w:tcBorders>
                  <w:top w:val="single" w:sz="4" w:space="0" w:color="auto"/>
                  <w:left w:val="single" w:sz="4" w:space="0" w:color="auto"/>
                  <w:bottom w:val="single" w:sz="4" w:space="0" w:color="auto"/>
                  <w:right w:val="single" w:sz="4" w:space="0" w:color="auto"/>
                </w:tcBorders>
                <w:vAlign w:val="center"/>
                <w:hideMark/>
              </w:tcPr>
            </w:tcPrChange>
          </w:tcPr>
          <w:p w14:paraId="67C82575" w14:textId="77777777" w:rsidR="00DE24BA" w:rsidRPr="003E4C59" w:rsidRDefault="00DE24BA" w:rsidP="00DE24BA">
            <w:pPr>
              <w:spacing w:after="0" w:line="256" w:lineRule="auto"/>
              <w:rPr>
                <w:ins w:id="4169" w:author="Ivan Cheng (鄭宜樺)" w:date="2022-05-11T21:15:00Z"/>
                <w:rFonts w:ascii="Arial" w:hAnsi="Arial" w:cs="Arial"/>
                <w:sz w:val="18"/>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Change w:id="4170"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51EBEC" w14:textId="77777777" w:rsidR="00DE24BA" w:rsidRPr="003E4C59" w:rsidRDefault="00DE24BA" w:rsidP="00DE24BA">
            <w:pPr>
              <w:spacing w:after="0" w:line="252" w:lineRule="auto"/>
              <w:jc w:val="center"/>
              <w:rPr>
                <w:ins w:id="4171" w:author="Ivan Cheng (鄭宜樺)" w:date="2022-05-11T21:15:00Z"/>
                <w:rFonts w:ascii="Arial" w:hAnsi="Arial" w:cs="Arial"/>
                <w:sz w:val="18"/>
                <w:lang w:eastAsia="zh-TW"/>
                <w:rPrChange w:id="4172" w:author="Ivan Cheng (鄭宜樺)" w:date="2022-05-11T16:12:00Z">
                  <w:rPr>
                    <w:ins w:id="4173" w:author="Ivan Cheng (鄭宜樺)" w:date="2022-05-11T21:15:00Z"/>
                    <w:rFonts w:ascii="Arial" w:hAnsi="Arial" w:cs="Arial"/>
                    <w:sz w:val="18"/>
                    <w:highlight w:val="yellow"/>
                  </w:rPr>
                </w:rPrChange>
              </w:rPr>
            </w:pPr>
            <w:ins w:id="4174" w:author="Ivan Cheng (鄭宜樺)" w:date="2022-05-11T21:15:00Z">
              <w:r w:rsidRPr="003E4C59">
                <w:rPr>
                  <w:rFonts w:ascii="Arial" w:eastAsia="Calibri" w:hAnsi="Arial" w:cs="Arial"/>
                  <w:sz w:val="18"/>
                  <w:szCs w:val="22"/>
                </w:rPr>
                <w:t>3</w:t>
              </w:r>
            </w:ins>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Change w:id="4175" w:author="Ivan Cheng (鄭宜樺)" w:date="2022-05-11T21:17:00Z">
              <w:tcPr>
                <w:tcW w:w="127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D47E38" w14:textId="77777777" w:rsidR="00DE24BA" w:rsidRPr="003E4C59" w:rsidRDefault="00DE24BA" w:rsidP="00DE24BA">
            <w:pPr>
              <w:spacing w:after="0" w:line="256" w:lineRule="auto"/>
              <w:rPr>
                <w:ins w:id="4176" w:author="Ivan Cheng (鄭宜樺)" w:date="2022-05-11T21:15: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Change w:id="4177"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53FB211B" w14:textId="77777777" w:rsidR="00DE24BA" w:rsidRPr="003E4C59" w:rsidRDefault="00DE24BA" w:rsidP="00DE24BA">
            <w:pPr>
              <w:spacing w:after="0" w:line="252" w:lineRule="auto"/>
              <w:jc w:val="center"/>
              <w:rPr>
                <w:ins w:id="4178" w:author="Ivan Cheng (鄭宜樺)" w:date="2022-05-11T21:15:00Z"/>
                <w:rFonts w:ascii="Arial" w:eastAsia="Calibri" w:hAnsi="Arial" w:cs="Arial"/>
                <w:sz w:val="18"/>
                <w:szCs w:val="22"/>
              </w:rPr>
            </w:pPr>
            <w:ins w:id="4179" w:author="Ivan Cheng (鄭宜樺)" w:date="2022-05-11T21:15:00Z">
              <w:r w:rsidRPr="003E4C59">
                <w:rPr>
                  <w:rFonts w:ascii="Arial" w:hAnsi="Arial" w:cs="Arial"/>
                  <w:sz w:val="18"/>
                </w:rPr>
                <w:t>-83.00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180" w:author="Ivan Cheng (鄭宜樺)" w:date="2022-05-11T21:17:00Z">
              <w:tcPr>
                <w:tcW w:w="16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31DED3" w14:textId="77777777" w:rsidR="00DE24BA" w:rsidRPr="003E4C59" w:rsidRDefault="00DE24BA" w:rsidP="00DE24BA">
            <w:pPr>
              <w:spacing w:after="0" w:line="252" w:lineRule="auto"/>
              <w:jc w:val="center"/>
              <w:rPr>
                <w:ins w:id="4181" w:author="Ivan Cheng (鄭宜樺)" w:date="2022-05-11T21:15:00Z"/>
                <w:rFonts w:ascii="Arial" w:hAnsi="Arial" w:cs="Arial"/>
                <w:sz w:val="18"/>
              </w:rPr>
            </w:pPr>
            <w:ins w:id="4182" w:author="Ivan Cheng (鄭宜樺)" w:date="2022-05-11T21:15:00Z">
              <w:r w:rsidRPr="003E4C59">
                <w:rPr>
                  <w:rFonts w:ascii="Arial" w:hAnsi="Arial" w:cs="Arial"/>
                </w:rPr>
                <w:t>-116.2 + Δ</w:t>
              </w:r>
              <w:r w:rsidRPr="003E4C59">
                <w:rPr>
                  <w:rFonts w:ascii="Arial" w:hAnsi="Arial" w:cs="Arial"/>
                  <w:vertAlign w:val="subscript"/>
                </w:rPr>
                <w:t>BG_offset</w:t>
              </w:r>
            </w:ins>
          </w:p>
        </w:tc>
      </w:tr>
      <w:tr w:rsidR="00DE24BA" w:rsidRPr="003E4C59" w14:paraId="13DA9736" w14:textId="77777777" w:rsidTr="00940FCC">
        <w:tblPrEx>
          <w:tblCellMar>
            <w:left w:w="28" w:type="dxa"/>
          </w:tblCellMar>
          <w:tblPrExChange w:id="4183" w:author="Ivan Cheng (鄭宜樺)" w:date="2022-05-11T21:17:00Z">
            <w:tblPrEx>
              <w:tblCellMar>
                <w:left w:w="28" w:type="dxa"/>
              </w:tblCellMar>
            </w:tblPrEx>
          </w:tblPrExChange>
        </w:tblPrEx>
        <w:trPr>
          <w:jc w:val="center"/>
          <w:ins w:id="4184" w:author="Ivan Cheng (鄭宜樺)" w:date="2022-05-11T21:15:00Z"/>
          <w:trPrChange w:id="4185" w:author="Ivan Cheng (鄭宜樺)" w:date="2022-05-11T21:17:00Z">
            <w:trPr>
              <w:jc w:val="center"/>
            </w:trPr>
          </w:trPrChange>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Change w:id="4186" w:author="Ivan Cheng (鄭宜樺)" w:date="2022-05-11T21:17:00Z">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526F6C9" w14:textId="77777777" w:rsidR="00DE24BA" w:rsidRPr="003E4C59" w:rsidRDefault="00DE24BA" w:rsidP="00DE24BA">
            <w:pPr>
              <w:keepNext/>
              <w:keepLines/>
              <w:spacing w:after="0" w:line="252" w:lineRule="auto"/>
              <w:rPr>
                <w:ins w:id="4187" w:author="Ivan Cheng (鄭宜樺)" w:date="2022-05-11T21:15:00Z"/>
                <w:rFonts w:ascii="Arial" w:hAnsi="Arial" w:cs="Arial"/>
                <w:sz w:val="18"/>
                <w:vertAlign w:val="superscript"/>
              </w:rPr>
            </w:pPr>
            <w:ins w:id="4188" w:author="Ivan Cheng (鄭宜樺)" w:date="2022-05-11T21:15:00Z">
              <w:r w:rsidRPr="003E4C59">
                <w:rPr>
                  <w:rFonts w:ascii="Arial" w:hAnsi="Arial" w:cs="Arial"/>
                  <w:sz w:val="18"/>
                </w:rPr>
                <w:t xml:space="preserve">Io </w:t>
              </w:r>
              <w:r w:rsidRPr="003E4C59">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hideMark/>
            <w:tcPrChange w:id="4189" w:author="Ivan Cheng (鄭宜樺)" w:date="2022-05-11T21:17:00Z">
              <w:tcPr>
                <w:tcW w:w="1805" w:type="dxa"/>
                <w:vMerge w:val="restart"/>
                <w:tcBorders>
                  <w:top w:val="single" w:sz="4" w:space="0" w:color="auto"/>
                  <w:left w:val="single" w:sz="4" w:space="0" w:color="auto"/>
                  <w:bottom w:val="single" w:sz="4" w:space="0" w:color="auto"/>
                  <w:right w:val="single" w:sz="4" w:space="0" w:color="auto"/>
                </w:tcBorders>
                <w:hideMark/>
              </w:tcPr>
            </w:tcPrChange>
          </w:tcPr>
          <w:p w14:paraId="32D65E81" w14:textId="77777777" w:rsidR="00DE24BA" w:rsidRPr="003E4C59" w:rsidRDefault="00DE24BA" w:rsidP="00DE24BA">
            <w:pPr>
              <w:keepNext/>
              <w:keepLines/>
              <w:spacing w:after="0" w:line="252" w:lineRule="auto"/>
              <w:rPr>
                <w:ins w:id="4190" w:author="Ivan Cheng (鄭宜樺)" w:date="2022-05-11T21:15:00Z"/>
                <w:rFonts w:ascii="Arial" w:hAnsi="Arial" w:cs="Arial"/>
                <w:sz w:val="18"/>
                <w:vertAlign w:val="superscript"/>
              </w:rPr>
            </w:pPr>
            <w:ins w:id="4191" w:author="Ivan Cheng (鄭宜樺)" w:date="2022-05-11T21:15:00Z">
              <w:r w:rsidRPr="003E4C59">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Change w:id="4192"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F43A67" w14:textId="77777777" w:rsidR="00DE24BA" w:rsidRPr="003E4C59" w:rsidRDefault="00DE24BA" w:rsidP="00DE24BA">
            <w:pPr>
              <w:keepNext/>
              <w:keepLines/>
              <w:spacing w:after="0" w:line="252" w:lineRule="auto"/>
              <w:jc w:val="center"/>
              <w:rPr>
                <w:ins w:id="4193" w:author="Ivan Cheng (鄭宜樺)" w:date="2022-05-11T21:15:00Z"/>
                <w:rFonts w:ascii="Arial" w:hAnsi="Arial" w:cs="Arial"/>
                <w:sz w:val="18"/>
              </w:rPr>
            </w:pPr>
            <w:ins w:id="4194" w:author="Ivan Cheng (鄭宜樺)" w:date="2022-05-11T21:15:00Z">
              <w:r w:rsidRPr="003E4C59">
                <w:rPr>
                  <w:rFonts w:ascii="Arial" w:eastAsia="Calibri" w:hAnsi="Arial" w:cs="Arial"/>
                  <w:sz w:val="18"/>
                  <w:szCs w:val="22"/>
                </w:rPr>
                <w:t>1,2</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Change w:id="4195"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715C76" w14:textId="77777777" w:rsidR="00DE24BA" w:rsidRPr="003E4C59" w:rsidRDefault="00DE24BA" w:rsidP="00DE24BA">
            <w:pPr>
              <w:keepNext/>
              <w:keepLines/>
              <w:spacing w:after="0" w:line="252" w:lineRule="auto"/>
              <w:jc w:val="center"/>
              <w:rPr>
                <w:ins w:id="4196" w:author="Ivan Cheng (鄭宜樺)" w:date="2022-05-11T21:15:00Z"/>
                <w:rFonts w:ascii="Arial" w:hAnsi="Arial" w:cs="Arial"/>
                <w:sz w:val="18"/>
              </w:rPr>
            </w:pPr>
            <w:ins w:id="4197" w:author="Ivan Cheng (鄭宜樺)" w:date="2022-05-11T21:15:00Z">
              <w:r w:rsidRPr="003E4C59">
                <w:rPr>
                  <w:rFonts w:ascii="Arial" w:hAnsi="Arial" w:cs="Arial"/>
                  <w:sz w:val="18"/>
                </w:rPr>
                <w:t>dBm/9.36 MHz</w:t>
              </w:r>
            </w:ins>
          </w:p>
        </w:tc>
        <w:tc>
          <w:tcPr>
            <w:tcW w:w="1698" w:type="dxa"/>
            <w:tcBorders>
              <w:top w:val="single" w:sz="4" w:space="0" w:color="auto"/>
              <w:left w:val="single" w:sz="4" w:space="0" w:color="auto"/>
              <w:bottom w:val="single" w:sz="4" w:space="0" w:color="auto"/>
              <w:right w:val="single" w:sz="4" w:space="0" w:color="auto"/>
            </w:tcBorders>
            <w:vAlign w:val="center"/>
            <w:hideMark/>
            <w:tcPrChange w:id="4198"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7FF4C293" w14:textId="77777777" w:rsidR="00DE24BA" w:rsidRPr="003E4C59" w:rsidRDefault="00DE24BA" w:rsidP="00DE24BA">
            <w:pPr>
              <w:keepNext/>
              <w:keepLines/>
              <w:spacing w:after="0" w:line="252" w:lineRule="auto"/>
              <w:jc w:val="center"/>
              <w:rPr>
                <w:ins w:id="4199" w:author="Ivan Cheng (鄭宜樺)" w:date="2022-05-11T21:15:00Z"/>
                <w:rFonts w:ascii="Arial" w:hAnsi="Arial" w:cs="Arial"/>
                <w:sz w:val="18"/>
              </w:rPr>
            </w:pPr>
            <w:ins w:id="4200" w:author="Ivan Cheng (鄭宜樺)" w:date="2022-05-11T21:15:00Z">
              <w:r w:rsidRPr="003E4C59">
                <w:rPr>
                  <w:rFonts w:ascii="Arial" w:hAnsi="Arial" w:cs="Arial"/>
                  <w:sz w:val="18"/>
                </w:rPr>
                <w:t>-56.28</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201" w:author="Ivan Cheng (鄭宜樺)" w:date="2022-05-11T21:17:00Z">
              <w:tcPr>
                <w:tcW w:w="16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D98BF1" w14:textId="77777777" w:rsidR="00DE24BA" w:rsidRPr="003E4C59" w:rsidRDefault="00DE24BA" w:rsidP="00DE24BA">
            <w:pPr>
              <w:keepNext/>
              <w:keepLines/>
              <w:spacing w:after="0" w:line="252" w:lineRule="auto"/>
              <w:jc w:val="center"/>
              <w:rPr>
                <w:ins w:id="4202" w:author="Ivan Cheng (鄭宜樺)" w:date="2022-05-11T21:15:00Z"/>
                <w:rFonts w:ascii="Arial" w:hAnsi="Arial" w:cs="Arial"/>
                <w:sz w:val="18"/>
              </w:rPr>
            </w:pPr>
            <w:ins w:id="4203" w:author="Ivan Cheng (鄭宜樺)" w:date="2022-05-11T21:15:00Z">
              <w:r w:rsidRPr="003E4C59">
                <w:rPr>
                  <w:rFonts w:ascii="Arial" w:hAnsi="Arial" w:cs="Arial"/>
                </w:rPr>
                <w:t>-87.00 + Δ</w:t>
              </w:r>
              <w:r w:rsidRPr="003E4C59">
                <w:rPr>
                  <w:rFonts w:ascii="Arial" w:hAnsi="Arial" w:cs="Arial"/>
                  <w:vertAlign w:val="subscript"/>
                </w:rPr>
                <w:t>BG_offset</w:t>
              </w:r>
            </w:ins>
          </w:p>
        </w:tc>
      </w:tr>
      <w:tr w:rsidR="00DE24BA" w:rsidRPr="003E4C59" w14:paraId="034E3C08" w14:textId="77777777" w:rsidTr="00940FCC">
        <w:tblPrEx>
          <w:tblCellMar>
            <w:left w:w="28" w:type="dxa"/>
          </w:tblCellMar>
          <w:tblPrExChange w:id="4204" w:author="Ivan Cheng (鄭宜樺)" w:date="2022-05-11T21:17:00Z">
            <w:tblPrEx>
              <w:tblCellMar>
                <w:left w:w="28" w:type="dxa"/>
              </w:tblCellMar>
            </w:tblPrEx>
          </w:tblPrExChange>
        </w:tblPrEx>
        <w:trPr>
          <w:jc w:val="center"/>
          <w:ins w:id="4205" w:author="Ivan Cheng (鄭宜樺)" w:date="2022-05-11T21:15:00Z"/>
          <w:trPrChange w:id="4206" w:author="Ivan Cheng (鄭宜樺)" w:date="2022-05-11T21:17:00Z">
            <w:trPr>
              <w:jc w:val="center"/>
            </w:trPr>
          </w:trPrChange>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Change w:id="4207" w:author="Ivan Cheng (鄭宜樺)" w:date="2022-05-11T21:17:00Z">
              <w:tcPr>
                <w:tcW w:w="9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3E7B36E" w14:textId="77777777" w:rsidR="00DE24BA" w:rsidRPr="003E4C59" w:rsidRDefault="00DE24BA" w:rsidP="00DE24BA">
            <w:pPr>
              <w:keepNext/>
              <w:keepLines/>
              <w:spacing w:after="0" w:line="256" w:lineRule="auto"/>
              <w:rPr>
                <w:ins w:id="4208" w:author="Ivan Cheng (鄭宜樺)" w:date="2022-05-11T21:15: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Change w:id="4209" w:author="Ivan Cheng (鄭宜樺)" w:date="2022-05-11T21:17:00Z">
              <w:tcPr>
                <w:tcW w:w="1805" w:type="dxa"/>
                <w:vMerge/>
                <w:tcBorders>
                  <w:top w:val="single" w:sz="4" w:space="0" w:color="auto"/>
                  <w:left w:val="single" w:sz="4" w:space="0" w:color="auto"/>
                  <w:bottom w:val="single" w:sz="4" w:space="0" w:color="auto"/>
                  <w:right w:val="single" w:sz="4" w:space="0" w:color="auto"/>
                </w:tcBorders>
                <w:vAlign w:val="center"/>
                <w:hideMark/>
              </w:tcPr>
            </w:tcPrChange>
          </w:tcPr>
          <w:p w14:paraId="2ADB615F" w14:textId="77777777" w:rsidR="00DE24BA" w:rsidRPr="003E4C59" w:rsidRDefault="00DE24BA" w:rsidP="00DE24BA">
            <w:pPr>
              <w:keepNext/>
              <w:keepLines/>
              <w:spacing w:after="0" w:line="256" w:lineRule="auto"/>
              <w:rPr>
                <w:ins w:id="4210" w:author="Ivan Cheng (鄭宜樺)" w:date="2022-05-11T21:15:00Z"/>
                <w:rFonts w:ascii="Arial" w:hAnsi="Arial" w:cs="Arial"/>
                <w:sz w:val="18"/>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Change w:id="4211"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334E42" w14:textId="77777777" w:rsidR="00DE24BA" w:rsidRPr="003E4C59" w:rsidRDefault="00DE24BA" w:rsidP="00DE24BA">
            <w:pPr>
              <w:keepNext/>
              <w:keepLines/>
              <w:spacing w:after="0" w:line="252" w:lineRule="auto"/>
              <w:jc w:val="center"/>
              <w:rPr>
                <w:ins w:id="4212" w:author="Ivan Cheng (鄭宜樺)" w:date="2022-05-11T21:15:00Z"/>
                <w:rFonts w:ascii="Arial" w:hAnsi="Arial" w:cs="Arial"/>
                <w:sz w:val="18"/>
                <w:lang w:eastAsia="zh-TW"/>
                <w:rPrChange w:id="4213" w:author="Ivan Cheng (鄭宜樺)" w:date="2022-05-11T16:12:00Z">
                  <w:rPr>
                    <w:ins w:id="4214" w:author="Ivan Cheng (鄭宜樺)" w:date="2022-05-11T21:15:00Z"/>
                    <w:rFonts w:ascii="Arial" w:hAnsi="Arial" w:cs="Arial"/>
                    <w:sz w:val="18"/>
                    <w:highlight w:val="yellow"/>
                  </w:rPr>
                </w:rPrChange>
              </w:rPr>
            </w:pPr>
            <w:ins w:id="4215" w:author="Ivan Cheng (鄭宜樺)" w:date="2022-05-11T21:15:00Z">
              <w:r w:rsidRPr="003E4C59">
                <w:rPr>
                  <w:rFonts w:ascii="Arial" w:eastAsia="Calibri" w:hAnsi="Arial" w:cs="Arial"/>
                  <w:sz w:val="18"/>
                  <w:szCs w:val="22"/>
                </w:rPr>
                <w:t>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Change w:id="4216"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4DFE29" w14:textId="77777777" w:rsidR="00DE24BA" w:rsidRPr="003E4C59" w:rsidRDefault="00DE24BA" w:rsidP="00DE24BA">
            <w:pPr>
              <w:keepNext/>
              <w:keepLines/>
              <w:spacing w:after="0" w:line="252" w:lineRule="auto"/>
              <w:rPr>
                <w:ins w:id="4217" w:author="Ivan Cheng (鄭宜樺)" w:date="2022-05-11T21:15:00Z"/>
                <w:rFonts w:ascii="Arial" w:hAnsi="Arial" w:cs="Arial"/>
                <w:sz w:val="18"/>
              </w:rPr>
            </w:pPr>
            <w:ins w:id="4218" w:author="Ivan Cheng (鄭宜樺)" w:date="2022-05-11T21:15:00Z">
              <w:r w:rsidRPr="003E4C59">
                <w:rPr>
                  <w:rFonts w:ascii="Arial" w:hAnsi="Arial" w:cs="Arial"/>
                  <w:sz w:val="18"/>
                </w:rPr>
                <w:t>dBm/38.16 MHz</w:t>
              </w:r>
            </w:ins>
          </w:p>
        </w:tc>
        <w:tc>
          <w:tcPr>
            <w:tcW w:w="1698" w:type="dxa"/>
            <w:tcBorders>
              <w:top w:val="single" w:sz="4" w:space="0" w:color="auto"/>
              <w:left w:val="single" w:sz="4" w:space="0" w:color="auto"/>
              <w:bottom w:val="single" w:sz="4" w:space="0" w:color="auto"/>
              <w:right w:val="single" w:sz="4" w:space="0" w:color="auto"/>
            </w:tcBorders>
            <w:vAlign w:val="center"/>
            <w:hideMark/>
            <w:tcPrChange w:id="4219"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6F1C4FF8" w14:textId="77777777" w:rsidR="00DE24BA" w:rsidRPr="003E4C59" w:rsidRDefault="00DE24BA" w:rsidP="00DE24BA">
            <w:pPr>
              <w:keepNext/>
              <w:keepLines/>
              <w:spacing w:after="0" w:line="252" w:lineRule="auto"/>
              <w:jc w:val="center"/>
              <w:rPr>
                <w:ins w:id="4220" w:author="Ivan Cheng (鄭宜樺)" w:date="2022-05-11T21:15:00Z"/>
                <w:rFonts w:ascii="Arial" w:eastAsia="Calibri" w:hAnsi="Arial" w:cs="Arial"/>
                <w:sz w:val="18"/>
                <w:szCs w:val="22"/>
              </w:rPr>
            </w:pPr>
            <w:ins w:id="4221" w:author="Ivan Cheng (鄭宜樺)" w:date="2022-05-11T21:15:00Z">
              <w:r w:rsidRPr="003E4C59">
                <w:rPr>
                  <w:rFonts w:ascii="Arial" w:eastAsia="Calibri" w:hAnsi="Arial" w:cs="Arial"/>
                  <w:sz w:val="18"/>
                  <w:szCs w:val="22"/>
                </w:rPr>
                <w:t>-51.53</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222" w:author="Ivan Cheng (鄭宜樺)" w:date="2022-05-11T21:17:00Z">
              <w:tcPr>
                <w:tcW w:w="16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34DEA5" w14:textId="77777777" w:rsidR="00DE24BA" w:rsidRPr="003E4C59" w:rsidRDefault="00DE24BA" w:rsidP="00DE24BA">
            <w:pPr>
              <w:keepNext/>
              <w:keepLines/>
              <w:spacing w:after="0" w:line="252" w:lineRule="auto"/>
              <w:jc w:val="center"/>
              <w:rPr>
                <w:ins w:id="4223" w:author="Ivan Cheng (鄭宜樺)" w:date="2022-05-11T21:15:00Z"/>
                <w:rFonts w:ascii="Arial" w:hAnsi="Arial" w:cs="Arial"/>
                <w:sz w:val="18"/>
              </w:rPr>
            </w:pPr>
            <w:ins w:id="4224" w:author="Ivan Cheng (鄭宜樺)" w:date="2022-05-11T21:15:00Z">
              <w:r w:rsidRPr="003E4C59">
                <w:rPr>
                  <w:rFonts w:ascii="Arial" w:hAnsi="Arial" w:cs="Arial"/>
                </w:rPr>
                <w:t>-80.90 + Δ</w:t>
              </w:r>
              <w:r w:rsidRPr="003E4C59">
                <w:rPr>
                  <w:rFonts w:ascii="Arial" w:hAnsi="Arial" w:cs="Arial"/>
                  <w:vertAlign w:val="subscript"/>
                </w:rPr>
                <w:t>BG_offset</w:t>
              </w:r>
            </w:ins>
          </w:p>
        </w:tc>
      </w:tr>
      <w:tr w:rsidR="00A02152" w:rsidRPr="003E4C59" w14:paraId="63275385" w14:textId="77777777" w:rsidTr="00940FCC">
        <w:trPr>
          <w:gridBefore w:val="1"/>
          <w:wBefore w:w="6" w:type="dxa"/>
          <w:jc w:val="center"/>
          <w:trPrChange w:id="4225"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4226"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23CE3B" w14:textId="77777777" w:rsidR="00A02152" w:rsidRPr="003E4C59" w:rsidRDefault="00A02152" w:rsidP="00DE24BA">
            <w:pPr>
              <w:keepNext/>
              <w:keepLines/>
              <w:spacing w:after="0"/>
              <w:rPr>
                <w:rFonts w:ascii="Arial" w:hAnsi="Arial" w:cs="Arial"/>
                <w:sz w:val="18"/>
              </w:rPr>
            </w:pPr>
            <w:r w:rsidRPr="003E4C59">
              <w:rPr>
                <w:rFonts w:ascii="Arial" w:eastAsia="Calibri" w:hAnsi="Arial" w:cs="Arial"/>
                <w:noProof/>
                <w:position w:val="-12"/>
                <w:sz w:val="18"/>
                <w:szCs w:val="22"/>
                <w:lang w:val="en-US" w:eastAsia="zh-TW"/>
              </w:rPr>
              <w:drawing>
                <wp:inline distT="0" distB="0" distL="0" distR="0" wp14:anchorId="10C8D361" wp14:editId="0361F121">
                  <wp:extent cx="340871" cy="170436"/>
                  <wp:effectExtent l="0" t="0" r="2540" b="1270"/>
                  <wp:docPr id="9"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96" w:type="dxa"/>
            <w:gridSpan w:val="2"/>
            <w:tcBorders>
              <w:top w:val="single" w:sz="4" w:space="0" w:color="auto"/>
              <w:left w:val="single" w:sz="4" w:space="0" w:color="auto"/>
              <w:bottom w:val="single" w:sz="4" w:space="0" w:color="auto"/>
              <w:right w:val="single" w:sz="4" w:space="0" w:color="auto"/>
            </w:tcBorders>
            <w:vAlign w:val="center"/>
            <w:tcPrChange w:id="4227"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1FAB9AE8"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Change w:id="4228"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627839"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dB</w:t>
            </w:r>
          </w:p>
        </w:tc>
        <w:tc>
          <w:tcPr>
            <w:tcW w:w="1698" w:type="dxa"/>
            <w:tcBorders>
              <w:top w:val="single" w:sz="4" w:space="0" w:color="auto"/>
              <w:left w:val="single" w:sz="4" w:space="0" w:color="auto"/>
              <w:bottom w:val="single" w:sz="4" w:space="0" w:color="auto"/>
              <w:right w:val="single" w:sz="4" w:space="0" w:color="auto"/>
            </w:tcBorders>
            <w:vAlign w:val="center"/>
            <w:tcPrChange w:id="4229"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7DAAD02F" w14:textId="21F9E5BB" w:rsidR="00A02152" w:rsidRPr="003E4C59" w:rsidRDefault="00A02152" w:rsidP="00014549">
            <w:pPr>
              <w:keepNext/>
              <w:keepLines/>
              <w:spacing w:after="0"/>
              <w:jc w:val="center"/>
              <w:rPr>
                <w:rFonts w:ascii="Arial" w:hAnsi="Arial" w:cs="Arial"/>
                <w:sz w:val="18"/>
              </w:rPr>
            </w:pPr>
            <w:r w:rsidRPr="003E4C59">
              <w:rPr>
                <w:rFonts w:ascii="Arial" w:hAnsi="Arial" w:cs="Arial"/>
                <w:sz w:val="18"/>
              </w:rPr>
              <w:t>10</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4230"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1D01A518" w14:textId="39875407" w:rsidR="00A02152" w:rsidRPr="003E4C59" w:rsidRDefault="00A02152" w:rsidP="00791322">
            <w:pPr>
              <w:keepNext/>
              <w:keepLines/>
              <w:spacing w:after="0"/>
              <w:jc w:val="center"/>
              <w:rPr>
                <w:rFonts w:ascii="Arial" w:hAnsi="Arial" w:cs="Arial"/>
                <w:sz w:val="18"/>
                <w:lang w:eastAsia="zh-TW"/>
              </w:rPr>
            </w:pPr>
            <w:r w:rsidRPr="003E4C59">
              <w:rPr>
                <w:rFonts w:ascii="Arial" w:hAnsi="Arial" w:cs="Arial"/>
                <w:sz w:val="18"/>
              </w:rPr>
              <w:t>-</w:t>
            </w:r>
            <w:del w:id="4231" w:author="Ivan Cheng (鄭宜樺)" w:date="2022-05-11T21:29:00Z">
              <w:r w:rsidR="00791322" w:rsidRPr="003E4C59" w:rsidDel="00791322">
                <w:rPr>
                  <w:rFonts w:ascii="Arial" w:hAnsi="Arial" w:cs="Arial" w:hint="eastAsia"/>
                  <w:sz w:val="18"/>
                  <w:lang w:eastAsia="zh-TW"/>
                </w:rPr>
                <w:delText>3</w:delText>
              </w:r>
            </w:del>
            <w:ins w:id="4232" w:author="Ivan Cheng (鄭宜樺)" w:date="2022-05-11T21:15:00Z">
              <w:r w:rsidR="00DE24BA" w:rsidRPr="003E4C59">
                <w:rPr>
                  <w:rFonts w:ascii="Arial" w:hAnsi="Arial" w:cs="Arial" w:hint="eastAsia"/>
                  <w:sz w:val="18"/>
                  <w:lang w:eastAsia="zh-TW"/>
                </w:rPr>
                <w:t>2.2</w:t>
              </w:r>
            </w:ins>
          </w:p>
        </w:tc>
      </w:tr>
      <w:tr w:rsidR="00A02152" w:rsidRPr="003E4C59" w14:paraId="28CEA05C" w14:textId="77777777" w:rsidTr="00940FCC">
        <w:trPr>
          <w:gridBefore w:val="1"/>
          <w:wBefore w:w="6" w:type="dxa"/>
          <w:jc w:val="center"/>
          <w:trPrChange w:id="4233"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4234"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BC124B" w14:textId="77777777" w:rsidR="00A02152" w:rsidRPr="003E4C59" w:rsidRDefault="00A02152" w:rsidP="00DE24BA">
            <w:pPr>
              <w:keepNext/>
              <w:keepLines/>
              <w:spacing w:after="0"/>
              <w:rPr>
                <w:rFonts w:ascii="Arial" w:hAnsi="Arial" w:cs="Arial"/>
                <w:sz w:val="18"/>
              </w:rPr>
            </w:pPr>
            <w:r w:rsidRPr="003E4C59">
              <w:rPr>
                <w:rFonts w:ascii="Arial" w:hAnsi="Arial" w:cs="Arial"/>
                <w:sz w:val="18"/>
              </w:rPr>
              <w:t>Propagation condition</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4235"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2816C68D"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Change w:id="4236"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CBDA14" w14:textId="77777777" w:rsidR="00A02152" w:rsidRPr="003E4C59"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Change w:id="4237"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0379F65B"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AWGN</w:t>
            </w:r>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238"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ECA04D"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AWGN</w:t>
            </w:r>
          </w:p>
        </w:tc>
      </w:tr>
      <w:tr w:rsidR="00A02152" w:rsidRPr="003E4C59" w14:paraId="5C08E268" w14:textId="77777777" w:rsidTr="00940FCC">
        <w:trPr>
          <w:gridBefore w:val="1"/>
          <w:wBefore w:w="6" w:type="dxa"/>
          <w:jc w:val="center"/>
          <w:trPrChange w:id="4239"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4240"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EAC2F7" w14:textId="77777777" w:rsidR="00A02152" w:rsidRPr="003E4C59" w:rsidRDefault="00A02152" w:rsidP="00DE24BA">
            <w:pPr>
              <w:keepNext/>
              <w:keepLines/>
              <w:spacing w:after="0"/>
              <w:rPr>
                <w:rFonts w:ascii="Arial" w:hAnsi="Arial" w:cs="Arial"/>
                <w:sz w:val="18"/>
              </w:rPr>
            </w:pPr>
            <w:r w:rsidRPr="003E4C59">
              <w:rPr>
                <w:rFonts w:ascii="Arial" w:hAnsi="Arial" w:cs="Arial"/>
                <w:sz w:val="18"/>
              </w:rPr>
              <w:t>Antenna configuration</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4241"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5E463387"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Change w:id="4242"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33ABEB" w14:textId="77777777" w:rsidR="00A02152" w:rsidRPr="003E4C59"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Change w:id="4243"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47572319"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1x2</w:t>
            </w:r>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244"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EA4FEB" w14:textId="77777777" w:rsidR="00A02152" w:rsidRPr="003E4C59" w:rsidRDefault="00A02152" w:rsidP="00DE24BA">
            <w:pPr>
              <w:keepNext/>
              <w:keepLines/>
              <w:spacing w:after="0"/>
              <w:jc w:val="center"/>
              <w:rPr>
                <w:rFonts w:ascii="Arial" w:hAnsi="Arial" w:cs="Arial"/>
                <w:sz w:val="18"/>
              </w:rPr>
            </w:pPr>
            <w:r w:rsidRPr="003E4C59">
              <w:rPr>
                <w:rFonts w:ascii="Arial" w:hAnsi="Arial" w:cs="Arial"/>
                <w:sz w:val="18"/>
              </w:rPr>
              <w:t>1x2</w:t>
            </w:r>
          </w:p>
        </w:tc>
      </w:tr>
      <w:tr w:rsidR="00A02152" w:rsidRPr="003E4C59" w14:paraId="01D28FD8" w14:textId="77777777" w:rsidTr="00940FCC">
        <w:trPr>
          <w:gridBefore w:val="1"/>
          <w:wBefore w:w="6" w:type="dxa"/>
          <w:jc w:val="center"/>
          <w:trPrChange w:id="4245" w:author="Ivan Cheng (鄭宜樺)" w:date="2022-05-11T21:17:00Z">
            <w:trPr>
              <w:gridBefore w:val="1"/>
              <w:gridAfter w:val="0"/>
              <w:wBefore w:w="6" w:type="dxa"/>
              <w:wAfter w:w="11" w:type="dxa"/>
              <w:jc w:val="center"/>
            </w:trPr>
          </w:trPrChange>
        </w:trPr>
        <w:tc>
          <w:tcPr>
            <w:tcW w:w="8262" w:type="dxa"/>
            <w:gridSpan w:val="10"/>
            <w:tcBorders>
              <w:top w:val="single" w:sz="4" w:space="0" w:color="auto"/>
              <w:left w:val="single" w:sz="4" w:space="0" w:color="auto"/>
              <w:bottom w:val="single" w:sz="4" w:space="0" w:color="auto"/>
              <w:right w:val="single" w:sz="4" w:space="0" w:color="auto"/>
            </w:tcBorders>
            <w:vAlign w:val="center"/>
            <w:tcPrChange w:id="4246" w:author="Ivan Cheng (鄭宜樺)" w:date="2022-05-11T21:17:00Z">
              <w:tcPr>
                <w:tcW w:w="8296" w:type="dxa"/>
                <w:gridSpan w:val="10"/>
                <w:tcBorders>
                  <w:top w:val="single" w:sz="4" w:space="0" w:color="auto"/>
                  <w:left w:val="single" w:sz="4" w:space="0" w:color="auto"/>
                  <w:bottom w:val="single" w:sz="4" w:space="0" w:color="auto"/>
                  <w:right w:val="single" w:sz="4" w:space="0" w:color="auto"/>
                </w:tcBorders>
                <w:vAlign w:val="center"/>
              </w:tcPr>
            </w:tcPrChange>
          </w:tcPr>
          <w:p w14:paraId="5BE2892B" w14:textId="77777777" w:rsidR="00A02152" w:rsidRPr="003E4C59" w:rsidRDefault="00A02152" w:rsidP="00DE24BA">
            <w:pPr>
              <w:pStyle w:val="TAN"/>
            </w:pPr>
            <w:r w:rsidRPr="003E4C59">
              <w:t>Note 1:</w:t>
            </w:r>
            <w:r w:rsidRPr="003E4C59">
              <w:tab/>
              <w:t>OCNG shall be used such that both cells are fully allocated and a constant total transmitted power spectral density is achieved for all OFDM symbols.</w:t>
            </w:r>
          </w:p>
          <w:p w14:paraId="1CB52B36" w14:textId="77777777" w:rsidR="00A02152" w:rsidRPr="003E4C59" w:rsidRDefault="00A02152" w:rsidP="00DE24BA">
            <w:pPr>
              <w:pStyle w:val="TAN"/>
            </w:pPr>
            <w:r w:rsidRPr="003E4C59">
              <w:t>Note 2:</w:t>
            </w:r>
            <w:r w:rsidRPr="003E4C59">
              <w:tab/>
              <w:t xml:space="preserve">Interference from other cells and noise sources not specified in the test is assumed to be constant over subcarriers and time and shall be modelled as AWGN of appropriate power for </w:t>
            </w:r>
            <w:r w:rsidRPr="003E4C59">
              <w:rPr>
                <w:noProof/>
                <w:lang w:val="en-US" w:eastAsia="zh-TW"/>
              </w:rPr>
              <w:drawing>
                <wp:inline distT="0" distB="0" distL="0" distR="0" wp14:anchorId="5F6C3E00" wp14:editId="56937CFC">
                  <wp:extent cx="274320" cy="182880"/>
                  <wp:effectExtent l="0" t="0" r="0" b="7620"/>
                  <wp:docPr id="10"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3E4C59">
              <w:t xml:space="preserve"> to be fulfilled.</w:t>
            </w:r>
          </w:p>
          <w:p w14:paraId="6D47825E" w14:textId="77777777" w:rsidR="00A02152" w:rsidRPr="003E4C59" w:rsidRDefault="00A02152" w:rsidP="00DE24BA">
            <w:pPr>
              <w:pStyle w:val="TAN"/>
            </w:pPr>
            <w:r w:rsidRPr="003E4C59">
              <w:t>Note 3:</w:t>
            </w:r>
            <w:r w:rsidRPr="003E4C59">
              <w:tab/>
              <w:t>RSRP and Io levels have been derived from other parameters for information purposes. They are not settable parameters themselves.</w:t>
            </w:r>
          </w:p>
          <w:p w14:paraId="6B61427D" w14:textId="77777777" w:rsidR="00A02152" w:rsidRPr="003E4C59" w:rsidRDefault="00A02152" w:rsidP="00DE24BA">
            <w:pPr>
              <w:pStyle w:val="TAN"/>
            </w:pPr>
            <w:r w:rsidRPr="003E4C59">
              <w:t>Note 4:</w:t>
            </w:r>
            <w:r w:rsidRPr="003E4C59">
              <w:tab/>
              <w:t>RSRP minimum requirements are specified assuming independent interference and noise at each receiver antenna port.</w:t>
            </w:r>
          </w:p>
          <w:p w14:paraId="0D40964C" w14:textId="77777777" w:rsidR="00A02152" w:rsidRPr="003E4C59" w:rsidRDefault="00A02152" w:rsidP="00DE24BA">
            <w:pPr>
              <w:pStyle w:val="TAN"/>
            </w:pPr>
            <w:r w:rsidRPr="003E4C59">
              <w:t>Note 5:</w:t>
            </w:r>
            <w:r w:rsidRPr="003E4C59">
              <w:tab/>
              <w:t>The test configuration excludes support for band n51 and it is not required to run this test on band n51 in this release of the specification.</w:t>
            </w:r>
          </w:p>
        </w:tc>
      </w:tr>
    </w:tbl>
    <w:p w14:paraId="6B56BE3C" w14:textId="77777777" w:rsidR="00A02152" w:rsidRPr="003E4C59" w:rsidRDefault="00A02152" w:rsidP="009F15F7">
      <w:pPr>
        <w:rPr>
          <w:lang w:eastAsia="zh-TW"/>
        </w:rPr>
      </w:pPr>
    </w:p>
    <w:p w14:paraId="438C1A23" w14:textId="1041943C" w:rsidR="009F15F7" w:rsidRPr="003E4C59" w:rsidDel="009F15F7" w:rsidRDefault="009F15F7">
      <w:pPr>
        <w:pStyle w:val="FP"/>
        <w:keepNext/>
        <w:keepLines/>
        <w:spacing w:before="60" w:after="180"/>
        <w:jc w:val="center"/>
        <w:rPr>
          <w:del w:id="4247" w:author="Ivan Cheng (鄭宜樺)" w:date="2022-04-13T11:13:00Z"/>
        </w:rPr>
        <w:pPrChange w:id="4248" w:author="Ivan Cheng (鄭宜樺)" w:date="2022-04-13T11:13:00Z">
          <w:pPr>
            <w:pStyle w:val="TH"/>
          </w:pPr>
        </w:pPrChange>
      </w:pPr>
      <w:r w:rsidRPr="003E4C59">
        <w:rPr>
          <w:rFonts w:ascii="Arial" w:hAnsi="Arial"/>
          <w:b/>
        </w:rPr>
        <w:t>Table 6.7.9.1.5-2:</w:t>
      </w:r>
      <w:r w:rsidRPr="003E4C59">
        <w:t xml:space="preserve"> </w:t>
      </w:r>
      <w:ins w:id="4249" w:author="Ivan Cheng (鄭宜樺)" w:date="2022-04-13T11:13:00Z">
        <w:r w:rsidRPr="003E4C59">
          <w:rPr>
            <w:rFonts w:ascii="Arial" w:hAnsi="Arial"/>
            <w:b/>
          </w:rPr>
          <w:t xml:space="preserve">Same as Table </w:t>
        </w:r>
        <w:r w:rsidRPr="003E4C59">
          <w:rPr>
            <w:rFonts w:ascii="Arial" w:hAnsi="Arial"/>
            <w:b/>
            <w:rPrChange w:id="4250" w:author="Ivan Cheng (鄭宜樺)" w:date="2022-04-13T11:39:00Z">
              <w:rPr/>
            </w:rPrChange>
          </w:rPr>
          <w:t>Table 4.7.7.1.5-2</w:t>
        </w:r>
        <w:r w:rsidRPr="003E4C59">
          <w:rPr>
            <w:rFonts w:hint="eastAsia"/>
          </w:rPr>
          <w:t xml:space="preserve"> </w:t>
        </w:r>
      </w:ins>
      <w:del w:id="4251" w:author="Ivan Cheng (鄭宜樺)" w:date="2022-04-13T11:13:00Z">
        <w:r w:rsidRPr="003E4C59" w:rsidDel="009F15F7">
          <w:delText>L1-SINR absolute accuracy requirements for the reported values for test configurations 1 and 2</w:delText>
        </w:r>
      </w:del>
    </w:p>
    <w:p w14:paraId="70D3944B" w14:textId="3EE084C8" w:rsidR="009F15F7" w:rsidRPr="003E4C59" w:rsidRDefault="009F15F7">
      <w:pPr>
        <w:pStyle w:val="TH"/>
        <w:pPrChange w:id="4252" w:author="Ivan Cheng (鄭宜樺)" w:date="2022-04-13T11:13:00Z">
          <w:pPr>
            <w:jc w:val="center"/>
          </w:pPr>
        </w:pPrChange>
      </w:pPr>
      <w:del w:id="4253" w:author="Ivan Cheng (鄭宜樺)" w:date="2022-04-13T11:13:00Z">
        <w:r w:rsidRPr="003E4C59" w:rsidDel="009F15F7">
          <w:delText>FFS</w:delText>
        </w:r>
      </w:del>
    </w:p>
    <w:p w14:paraId="7FECEA71" w14:textId="5801A776" w:rsidR="009F15F7" w:rsidRPr="003E4C59" w:rsidDel="009F15F7" w:rsidRDefault="009F15F7" w:rsidP="009F15F7">
      <w:pPr>
        <w:pStyle w:val="TH"/>
        <w:rPr>
          <w:del w:id="4254" w:author="Ivan Cheng (鄭宜樺)" w:date="2022-04-13T11:14:00Z"/>
        </w:rPr>
      </w:pPr>
      <w:r w:rsidRPr="003E4C59">
        <w:t>Table 6.7.</w:t>
      </w:r>
      <w:r w:rsidRPr="003E4C59">
        <w:rPr>
          <w:lang w:eastAsia="zh-TW"/>
        </w:rPr>
        <w:t>9</w:t>
      </w:r>
      <w:r w:rsidRPr="003E4C59">
        <w:t>.</w:t>
      </w:r>
      <w:r w:rsidRPr="003E4C59">
        <w:rPr>
          <w:lang w:eastAsia="zh-TW"/>
        </w:rPr>
        <w:t>1</w:t>
      </w:r>
      <w:r w:rsidRPr="003E4C59">
        <w:t>.5-</w:t>
      </w:r>
      <w:r w:rsidRPr="003E4C59">
        <w:rPr>
          <w:lang w:eastAsia="zh-TW"/>
        </w:rPr>
        <w:t>3</w:t>
      </w:r>
      <w:r w:rsidRPr="003E4C59">
        <w:t xml:space="preserve">: </w:t>
      </w:r>
      <w:ins w:id="4255" w:author="Ivan Cheng (鄭宜樺)" w:date="2022-04-13T11:14:00Z">
        <w:r w:rsidRPr="003E4C59">
          <w:rPr>
            <w:rFonts w:hint="eastAsia"/>
            <w:lang w:eastAsia="zh-TW"/>
          </w:rPr>
          <w:t xml:space="preserve">Same as Table </w:t>
        </w:r>
        <w:r w:rsidRPr="003E4C59">
          <w:t>Table 4.7.7.1.</w:t>
        </w:r>
        <w:r w:rsidRPr="003E4C59">
          <w:rPr>
            <w:lang w:eastAsia="zh-TW"/>
          </w:rPr>
          <w:t>5</w:t>
        </w:r>
        <w:r w:rsidRPr="003E4C59">
          <w:t>-</w:t>
        </w:r>
        <w:r w:rsidRPr="003E4C59">
          <w:rPr>
            <w:rFonts w:hint="eastAsia"/>
            <w:lang w:eastAsia="zh-TW"/>
          </w:rPr>
          <w:t>3</w:t>
        </w:r>
      </w:ins>
      <w:del w:id="4256" w:author="Ivan Cheng (鄭宜樺)" w:date="2022-04-13T11:14:00Z">
        <w:r w:rsidRPr="003E4C59" w:rsidDel="009F15F7">
          <w:delText>L1-</w:delText>
        </w:r>
        <w:r w:rsidRPr="003E4C59" w:rsidDel="009F15F7">
          <w:rPr>
            <w:lang w:eastAsia="zh-TW"/>
          </w:rPr>
          <w:delText>SINR</w:delText>
        </w:r>
        <w:r w:rsidRPr="003E4C59" w:rsidDel="009F15F7">
          <w:delText xml:space="preserve"> absolute accuracy requirements for the reported values for test configuration 3</w:delText>
        </w:r>
      </w:del>
    </w:p>
    <w:p w14:paraId="3EEAF227" w14:textId="24D2DA54" w:rsidR="009F15F7" w:rsidRPr="003E4C59" w:rsidRDefault="009F15F7" w:rsidP="009F15F7">
      <w:pPr>
        <w:pStyle w:val="TH"/>
        <w:rPr>
          <w:lang w:eastAsia="zh-TW"/>
        </w:rPr>
      </w:pPr>
      <w:del w:id="4257" w:author="Ivan Cheng (鄭宜樺)" w:date="2022-04-13T11:14:00Z">
        <w:r w:rsidRPr="003E4C59" w:rsidDel="009F15F7">
          <w:rPr>
            <w:lang w:eastAsia="zh-TW"/>
          </w:rPr>
          <w:delText>FFS</w:delText>
        </w:r>
      </w:del>
    </w:p>
    <w:p w14:paraId="56589ACF" w14:textId="77777777" w:rsidR="009F15F7" w:rsidRPr="003E4C59" w:rsidRDefault="009F15F7" w:rsidP="009F15F7">
      <w:pPr>
        <w:rPr>
          <w:lang w:eastAsia="sv-SE"/>
        </w:rPr>
      </w:pPr>
      <w:r w:rsidRPr="003E4C59">
        <w:t>For the test to pass, the ratio of successful reported values in each test shall be more than 90% with a confidence level of 95%.</w:t>
      </w:r>
    </w:p>
    <w:p w14:paraId="2BA007E4" w14:textId="77777777" w:rsidR="009F15F7" w:rsidRPr="003E4C59" w:rsidRDefault="009F15F7" w:rsidP="009F15F7">
      <w:pPr>
        <w:keepNext/>
        <w:keepLines/>
        <w:spacing w:before="180"/>
        <w:ind w:left="1134" w:hanging="1134"/>
        <w:outlineLvl w:val="1"/>
        <w:rPr>
          <w:rFonts w:ascii="Arial" w:hAnsi="Arial"/>
          <w:color w:val="FF0000"/>
          <w:sz w:val="32"/>
          <w:lang w:eastAsia="zh-TW"/>
        </w:rPr>
      </w:pPr>
      <w:r w:rsidRPr="003E4C59">
        <w:rPr>
          <w:rFonts w:ascii="Arial" w:eastAsia="??" w:hAnsi="Arial"/>
          <w:color w:val="FF0000"/>
          <w:sz w:val="32"/>
        </w:rPr>
        <w:t>&lt;&lt; Unchanged sections omitted &gt;&gt;</w:t>
      </w:r>
    </w:p>
    <w:p w14:paraId="343C3864" w14:textId="77777777" w:rsidR="005814C7" w:rsidRPr="003E4C59" w:rsidRDefault="005814C7" w:rsidP="005814C7">
      <w:pPr>
        <w:pStyle w:val="30"/>
      </w:pPr>
      <w:r w:rsidRPr="003E4C59">
        <w:t>F.1.1.</w:t>
      </w:r>
      <w:r w:rsidRPr="003E4C59">
        <w:lastRenderedPageBreak/>
        <w:t>2</w:t>
      </w:r>
      <w:r w:rsidRPr="003E4C59">
        <w:tab/>
        <w:t>Measurement of RRM requirements</w:t>
      </w:r>
    </w:p>
    <w:p w14:paraId="3E0143F3" w14:textId="4152BE5E" w:rsidR="009F15F7" w:rsidRPr="003E4C59" w:rsidRDefault="004C5668" w:rsidP="00917D1D">
      <w:pPr>
        <w:rPr>
          <w:color w:val="FF0000"/>
          <w:lang w:eastAsia="zh-TW"/>
        </w:rPr>
      </w:pPr>
      <w:r w:rsidRPr="003E4C59">
        <w:rPr>
          <w:color w:val="FF0000"/>
          <w:lang w:eastAsia="zh-TW"/>
        </w:rPr>
        <w:t>M</w:t>
      </w:r>
      <w:r w:rsidRPr="003E4C59">
        <w:rPr>
          <w:rFonts w:hint="eastAsia"/>
          <w:color w:val="FF0000"/>
          <w:lang w:eastAsia="zh-TW"/>
        </w:rPr>
        <w:t xml:space="preserve">any rows and </w:t>
      </w:r>
      <w:r w:rsidR="003F2F46" w:rsidRPr="003E4C59">
        <w:rPr>
          <w:rFonts w:hint="eastAsia"/>
          <w:color w:val="FF0000"/>
          <w:lang w:eastAsia="zh-TW"/>
        </w:rPr>
        <w:t>Tables</w:t>
      </w:r>
      <w:r w:rsidRPr="003E4C59">
        <w:rPr>
          <w:rFonts w:hint="eastAsia"/>
          <w:color w:val="FF0000"/>
          <w:lang w:eastAsia="zh-TW"/>
        </w:rPr>
        <w:t xml:space="preserve"> are skipped</w:t>
      </w:r>
    </w:p>
    <w:p w14:paraId="6117B2CC" w14:textId="77777777" w:rsidR="003F2F46" w:rsidRPr="003E4C59" w:rsidRDefault="003F2F46" w:rsidP="003F2F46">
      <w:pPr>
        <w:pStyle w:val="TH"/>
      </w:pPr>
      <w:r w:rsidRPr="003E4C59">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3"/>
        <w:gridCol w:w="36"/>
        <w:gridCol w:w="18"/>
        <w:gridCol w:w="6"/>
        <w:gridCol w:w="9"/>
        <w:gridCol w:w="2550"/>
        <w:gridCol w:w="73"/>
        <w:gridCol w:w="10"/>
        <w:gridCol w:w="11"/>
        <w:gridCol w:w="37"/>
        <w:gridCol w:w="3738"/>
        <w:gridCol w:w="58"/>
        <w:gridCol w:w="15"/>
      </w:tblGrid>
      <w:tr w:rsidR="003F2F46" w:rsidRPr="003E4C59" w14:paraId="4FE80188"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5333976" w14:textId="77777777" w:rsidR="003F2F46" w:rsidRPr="003E4C59" w:rsidRDefault="003F2F46" w:rsidP="00914665">
            <w:pPr>
              <w:pStyle w:val="TAH"/>
              <w:jc w:val="left"/>
              <w:rPr>
                <w:shd w:val="clear" w:color="auto" w:fill="FFFFFF"/>
              </w:rPr>
            </w:pPr>
            <w:r w:rsidRPr="003E4C59">
              <w:t>Subclause</w:t>
            </w:r>
          </w:p>
        </w:tc>
        <w:tc>
          <w:tcPr>
            <w:tcW w:w="2648" w:type="dxa"/>
            <w:gridSpan w:val="5"/>
            <w:tcBorders>
              <w:top w:val="single" w:sz="4" w:space="0" w:color="auto"/>
              <w:left w:val="single" w:sz="4" w:space="0" w:color="auto"/>
              <w:bottom w:val="single" w:sz="4" w:space="0" w:color="auto"/>
              <w:right w:val="single" w:sz="4" w:space="0" w:color="auto"/>
            </w:tcBorders>
          </w:tcPr>
          <w:p w14:paraId="79305FA5" w14:textId="77777777" w:rsidR="003F2F46" w:rsidRPr="003E4C59" w:rsidRDefault="003F2F46" w:rsidP="00914665">
            <w:pPr>
              <w:pStyle w:val="TAH"/>
              <w:jc w:val="left"/>
              <w:rPr>
                <w:shd w:val="clear" w:color="auto" w:fill="FFFFFF"/>
              </w:rPr>
            </w:pPr>
            <w:r w:rsidRPr="003E4C59">
              <w:t>Maximum Test System Uncertainty</w:t>
            </w:r>
            <w:r w:rsidRPr="003E4C59">
              <w:rPr>
                <w:vertAlign w:val="superscript"/>
              </w:rPr>
              <w:t>1</w:t>
            </w:r>
          </w:p>
        </w:tc>
        <w:tc>
          <w:tcPr>
            <w:tcW w:w="3844" w:type="dxa"/>
            <w:gridSpan w:val="4"/>
            <w:tcBorders>
              <w:top w:val="single" w:sz="4" w:space="0" w:color="auto"/>
              <w:left w:val="single" w:sz="4" w:space="0" w:color="auto"/>
              <w:bottom w:val="single" w:sz="4" w:space="0" w:color="auto"/>
              <w:right w:val="single" w:sz="4" w:space="0" w:color="auto"/>
            </w:tcBorders>
          </w:tcPr>
          <w:p w14:paraId="4FD23FD7" w14:textId="77777777" w:rsidR="003F2F46" w:rsidRPr="003E4C59" w:rsidRDefault="003F2F46" w:rsidP="00914665">
            <w:pPr>
              <w:pStyle w:val="TAH"/>
              <w:jc w:val="left"/>
            </w:pPr>
            <w:r w:rsidRPr="003E4C59">
              <w:t>Derivation of Test System Uncertainty</w:t>
            </w:r>
          </w:p>
        </w:tc>
      </w:tr>
      <w:tr w:rsidR="003F2F46" w:rsidRPr="003E4C59" w14:paraId="6087B868"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28FA3DD" w14:textId="77777777" w:rsidR="003F2F46" w:rsidRPr="003E4C59" w:rsidRDefault="003F2F46" w:rsidP="00914665">
            <w:pPr>
              <w:pStyle w:val="TAL"/>
            </w:pPr>
            <w:r w:rsidRPr="003E4C59">
              <w:rPr>
                <w:shd w:val="clear" w:color="auto" w:fill="FFFFFF"/>
              </w:rPr>
              <w:t>4.3.2.2.1</w:t>
            </w:r>
            <w:r w:rsidRPr="003E4C59">
              <w:rPr>
                <w:shd w:val="clear" w:color="auto" w:fill="FFFFFF"/>
                <w:lang w:eastAsia="ja-JP"/>
              </w:rPr>
              <w:t xml:space="preserve"> Contention based random access test in FR1 for PSCell in EN-DC</w:t>
            </w:r>
          </w:p>
        </w:tc>
        <w:tc>
          <w:tcPr>
            <w:tcW w:w="2648" w:type="dxa"/>
            <w:gridSpan w:val="5"/>
            <w:tcBorders>
              <w:top w:val="single" w:sz="4" w:space="0" w:color="auto"/>
              <w:left w:val="single" w:sz="4" w:space="0" w:color="auto"/>
              <w:bottom w:val="single" w:sz="4" w:space="0" w:color="auto"/>
              <w:right w:val="single" w:sz="4" w:space="0" w:color="auto"/>
            </w:tcBorders>
          </w:tcPr>
          <w:p w14:paraId="2B8E0684" w14:textId="77777777" w:rsidR="003F2F46" w:rsidRPr="003E4C59" w:rsidRDefault="003F2F46" w:rsidP="00914665">
            <w:pPr>
              <w:pStyle w:val="TAL"/>
              <w:rPr>
                <w:shd w:val="clear" w:color="auto" w:fill="FFFFFF"/>
              </w:rPr>
            </w:pPr>
            <w:r w:rsidRPr="003E4C59">
              <w:rPr>
                <w:shd w:val="clear" w:color="auto" w:fill="FFFFFF"/>
              </w:rPr>
              <w:t>Noc ±1.5 dB</w:t>
            </w:r>
          </w:p>
          <w:p w14:paraId="029CB665" w14:textId="77777777" w:rsidR="003F2F46" w:rsidRPr="003E4C59" w:rsidRDefault="003F2F46" w:rsidP="00914665">
            <w:pPr>
              <w:pStyle w:val="TAL"/>
              <w:rPr>
                <w:shd w:val="clear" w:color="auto" w:fill="FFFFFF"/>
              </w:rPr>
            </w:pPr>
            <w:r w:rsidRPr="003E4C59">
              <w:rPr>
                <w:shd w:val="clear" w:color="auto" w:fill="FFFFFF"/>
              </w:rPr>
              <w:t>Ês</w:t>
            </w:r>
            <w:r w:rsidRPr="003E4C59">
              <w:rPr>
                <w:shd w:val="clear" w:color="auto" w:fill="FFFFFF"/>
                <w:vertAlign w:val="subscript"/>
              </w:rPr>
              <w:t>2</w:t>
            </w:r>
            <w:r w:rsidRPr="003E4C59">
              <w:rPr>
                <w:shd w:val="clear" w:color="auto" w:fill="FFFFFF"/>
              </w:rPr>
              <w:t xml:space="preserve"> / Noc ±0.3 dB</w:t>
            </w:r>
          </w:p>
          <w:p w14:paraId="510DFC42" w14:textId="77777777" w:rsidR="003F2F46" w:rsidRPr="003E4C59" w:rsidRDefault="003F2F46" w:rsidP="00914665">
            <w:pPr>
              <w:pStyle w:val="TAL"/>
              <w:rPr>
                <w:shd w:val="clear" w:color="auto" w:fill="FFFFFF"/>
              </w:rPr>
            </w:pPr>
          </w:p>
          <w:p w14:paraId="20935955" w14:textId="77777777" w:rsidR="003F2F46" w:rsidRPr="003E4C59" w:rsidRDefault="003F2F46" w:rsidP="00914665">
            <w:pPr>
              <w:pStyle w:val="TAL"/>
              <w:rPr>
                <w:shd w:val="clear" w:color="auto" w:fill="FFFFFF"/>
              </w:rPr>
            </w:pPr>
            <w:r w:rsidRPr="003E4C59">
              <w:rPr>
                <w:shd w:val="clear" w:color="auto" w:fill="FFFFFF"/>
              </w:rPr>
              <w:t>Uplink absolute power measurement ±1.5 dB</w:t>
            </w:r>
          </w:p>
          <w:p w14:paraId="4FD6C4D4" w14:textId="77777777" w:rsidR="003F2F46" w:rsidRPr="003E4C59" w:rsidRDefault="003F2F46" w:rsidP="00914665">
            <w:pPr>
              <w:pStyle w:val="TAL"/>
              <w:rPr>
                <w:shd w:val="clear" w:color="auto" w:fill="FFFFFF"/>
              </w:rPr>
            </w:pPr>
          </w:p>
          <w:p w14:paraId="7D49E6A2" w14:textId="77777777" w:rsidR="003F2F46" w:rsidRPr="003E4C59" w:rsidRDefault="003F2F46" w:rsidP="00914665">
            <w:pPr>
              <w:pStyle w:val="TAL"/>
              <w:rPr>
                <w:shd w:val="clear" w:color="auto" w:fill="FFFFFF"/>
              </w:rPr>
            </w:pPr>
            <w:r w:rsidRPr="003E4C59">
              <w:rPr>
                <w:shd w:val="clear" w:color="auto" w:fill="FFFFFF"/>
              </w:rPr>
              <w:t>Uplink relative power measurement ±0.7 dB</w:t>
            </w:r>
          </w:p>
          <w:p w14:paraId="1721CB17" w14:textId="77777777" w:rsidR="003F2F46" w:rsidRPr="003E4C59" w:rsidRDefault="003F2F46" w:rsidP="00914665">
            <w:pPr>
              <w:pStyle w:val="TAL"/>
              <w:rPr>
                <w:shd w:val="clear" w:color="auto" w:fill="FFFFFF"/>
              </w:rPr>
            </w:pPr>
          </w:p>
          <w:p w14:paraId="0678FCF6" w14:textId="77777777" w:rsidR="003F2F46" w:rsidRPr="003E4C59" w:rsidRDefault="003F2F46" w:rsidP="00914665">
            <w:pPr>
              <w:pStyle w:val="TAL"/>
              <w:rPr>
                <w:shd w:val="clear" w:color="auto" w:fill="FFFFFF"/>
              </w:rPr>
            </w:pPr>
            <w:r w:rsidRPr="003E4C59">
              <w:rPr>
                <w:shd w:val="clear" w:color="auto" w:fill="FFFFFF"/>
              </w:rPr>
              <w:t>±112T</w:t>
            </w:r>
            <w:r w:rsidRPr="003E4C59">
              <w:rPr>
                <w:shd w:val="clear" w:color="auto" w:fill="FFFFFF"/>
                <w:vertAlign w:val="subscript"/>
              </w:rPr>
              <w:t>c</w:t>
            </w:r>
            <w:r w:rsidRPr="003E4C59">
              <w:rPr>
                <w:shd w:val="clear" w:color="auto" w:fill="FFFFFF"/>
              </w:rPr>
              <w:t xml:space="preserve"> Uplink signal transmit timing relative to downlink</w:t>
            </w:r>
          </w:p>
        </w:tc>
        <w:tc>
          <w:tcPr>
            <w:tcW w:w="3844" w:type="dxa"/>
            <w:gridSpan w:val="4"/>
            <w:tcBorders>
              <w:top w:val="single" w:sz="4" w:space="0" w:color="auto"/>
              <w:left w:val="single" w:sz="4" w:space="0" w:color="auto"/>
              <w:bottom w:val="single" w:sz="4" w:space="0" w:color="auto"/>
              <w:right w:val="single" w:sz="4" w:space="0" w:color="auto"/>
            </w:tcBorders>
          </w:tcPr>
          <w:p w14:paraId="6A8D2768"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xml:space="preserve"> is the ratio of cell 2 signal / AWGN</w:t>
            </w:r>
          </w:p>
          <w:p w14:paraId="442DA9E8" w14:textId="77777777" w:rsidR="003F2F46" w:rsidRPr="003E4C59" w:rsidRDefault="003F2F46" w:rsidP="00914665">
            <w:pPr>
              <w:pStyle w:val="TAL"/>
              <w:rPr>
                <w:rFonts w:cs="v3.7.0"/>
              </w:rPr>
            </w:pPr>
          </w:p>
          <w:p w14:paraId="26DBFD0E" w14:textId="77777777" w:rsidR="003F2F46" w:rsidRPr="003E4C59" w:rsidRDefault="003F2F46" w:rsidP="00914665">
            <w:pPr>
              <w:pStyle w:val="TAL"/>
            </w:pPr>
            <w:r w:rsidRPr="003E4C59">
              <w:t>T</w:t>
            </w:r>
            <w:r w:rsidRPr="003E4C59">
              <w:rPr>
                <w:vertAlign w:val="subscript"/>
              </w:rPr>
              <w:t>c</w:t>
            </w:r>
            <w:r w:rsidRPr="003E4C59">
              <w:t xml:space="preserve"> = 1/(480000 x 4096) seconds, the basic timing unit defined in TS 38.211 [7]</w:t>
            </w:r>
          </w:p>
        </w:tc>
      </w:tr>
      <w:tr w:rsidR="003F2F46" w:rsidRPr="003E4C59" w14:paraId="7F0C7147"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1BA6212" w14:textId="77777777" w:rsidR="003F2F46" w:rsidRPr="003E4C59" w:rsidRDefault="003F2F46" w:rsidP="00914665">
            <w:pPr>
              <w:pStyle w:val="TAL"/>
            </w:pPr>
            <w:r w:rsidRPr="003E4C59">
              <w:rPr>
                <w:shd w:val="clear" w:color="auto" w:fill="FFFFFF"/>
              </w:rPr>
              <w:t>4.3.2.2.2</w:t>
            </w:r>
            <w:r w:rsidRPr="003E4C59">
              <w:rPr>
                <w:shd w:val="clear" w:color="auto" w:fill="FFFFFF"/>
                <w:lang w:eastAsia="ja-JP"/>
              </w:rPr>
              <w:t xml:space="preserve"> Non-contention based random access test in FR1 for PSCell in EN-DC</w:t>
            </w:r>
          </w:p>
        </w:tc>
        <w:tc>
          <w:tcPr>
            <w:tcW w:w="2648" w:type="dxa"/>
            <w:gridSpan w:val="5"/>
            <w:tcBorders>
              <w:top w:val="single" w:sz="4" w:space="0" w:color="auto"/>
              <w:left w:val="single" w:sz="4" w:space="0" w:color="auto"/>
              <w:bottom w:val="single" w:sz="4" w:space="0" w:color="auto"/>
              <w:right w:val="single" w:sz="4" w:space="0" w:color="auto"/>
            </w:tcBorders>
          </w:tcPr>
          <w:p w14:paraId="765122C7" w14:textId="77777777" w:rsidR="003F2F46" w:rsidRPr="003E4C59" w:rsidRDefault="003F2F46" w:rsidP="00914665">
            <w:pPr>
              <w:pStyle w:val="TAL"/>
              <w:rPr>
                <w:shd w:val="clear" w:color="auto" w:fill="FFFFFF"/>
              </w:rPr>
            </w:pPr>
            <w:r w:rsidRPr="003E4C59">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tcPr>
          <w:p w14:paraId="21B02F1F" w14:textId="77777777" w:rsidR="003F2F46" w:rsidRPr="003E4C59" w:rsidRDefault="003F2F46" w:rsidP="00914665">
            <w:pPr>
              <w:pStyle w:val="TAL"/>
            </w:pPr>
            <w:r w:rsidRPr="003E4C59">
              <w:rPr>
                <w:shd w:val="clear" w:color="auto" w:fill="FFFFFF"/>
              </w:rPr>
              <w:t>Same as 4.3.2.2.1</w:t>
            </w:r>
          </w:p>
        </w:tc>
      </w:tr>
      <w:tr w:rsidR="003F2F46" w:rsidRPr="003E4C59" w14:paraId="7F460808" w14:textId="77777777" w:rsidTr="00914665">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1B62B9C4" w14:textId="77777777" w:rsidR="003F2F46" w:rsidRPr="003E4C59" w:rsidRDefault="003F2F46" w:rsidP="00914665">
            <w:pPr>
              <w:pStyle w:val="TAL"/>
              <w:rPr>
                <w:lang w:eastAsia="ja-JP"/>
              </w:rPr>
            </w:pPr>
            <w:r w:rsidRPr="003E4C59">
              <w:rPr>
                <w:lang w:eastAsia="ja-JP"/>
              </w:rPr>
              <w:t xml:space="preserve">4.4.1.1 </w:t>
            </w:r>
            <w:r w:rsidRPr="003E4C59">
              <w:t>EN-DC FR1 UE transmit timing accuracy</w:t>
            </w:r>
          </w:p>
        </w:tc>
        <w:tc>
          <w:tcPr>
            <w:tcW w:w="2619" w:type="dxa"/>
            <w:gridSpan w:val="5"/>
            <w:tcBorders>
              <w:top w:val="single" w:sz="4" w:space="0" w:color="auto"/>
              <w:left w:val="single" w:sz="4" w:space="0" w:color="auto"/>
              <w:bottom w:val="single" w:sz="4" w:space="0" w:color="auto"/>
              <w:right w:val="single" w:sz="4" w:space="0" w:color="auto"/>
            </w:tcBorders>
          </w:tcPr>
          <w:p w14:paraId="357D492E" w14:textId="77777777" w:rsidR="003F2F46" w:rsidRPr="003E4C59" w:rsidRDefault="003F2F46" w:rsidP="00914665">
            <w:pPr>
              <w:pStyle w:val="TAL"/>
              <w:rPr>
                <w:rFonts w:cs="Arial"/>
                <w:shd w:val="clear" w:color="auto" w:fill="FFFFFF"/>
              </w:rPr>
            </w:pPr>
            <w:r w:rsidRPr="003E4C59">
              <w:rPr>
                <w:rFonts w:cs="Arial"/>
                <w:shd w:val="clear" w:color="auto" w:fill="FFFFFF"/>
              </w:rPr>
              <w:t>Noc ±1.5 dB</w:t>
            </w:r>
          </w:p>
          <w:p w14:paraId="226D2D4C" w14:textId="77777777" w:rsidR="003F2F46" w:rsidRPr="003E4C59" w:rsidRDefault="003F2F46" w:rsidP="00914665">
            <w:pPr>
              <w:pStyle w:val="TAL"/>
              <w:rPr>
                <w:rFonts w:cs="Arial"/>
              </w:rPr>
            </w:pPr>
          </w:p>
          <w:p w14:paraId="516F904E" w14:textId="77777777" w:rsidR="003F2F46" w:rsidRPr="003E4C59" w:rsidRDefault="003F2F46" w:rsidP="00914665">
            <w:pPr>
              <w:pStyle w:val="TAL"/>
              <w:rPr>
                <w:rFonts w:cs="Arial"/>
                <w:shd w:val="clear" w:color="auto" w:fill="FFFFFF"/>
              </w:rPr>
            </w:pPr>
            <w:r w:rsidRPr="003E4C59">
              <w:rPr>
                <w:rFonts w:cs="Arial"/>
              </w:rPr>
              <w:t>Ês</w:t>
            </w:r>
            <w:r w:rsidRPr="003E4C59">
              <w:rPr>
                <w:rFonts w:cs="Arial"/>
                <w:vertAlign w:val="subscript"/>
              </w:rPr>
              <w:t>2</w:t>
            </w:r>
            <w:r w:rsidRPr="003E4C59">
              <w:rPr>
                <w:rFonts w:cs="Arial"/>
              </w:rPr>
              <w:t xml:space="preserve"> /</w:t>
            </w:r>
            <w:r w:rsidRPr="003E4C59">
              <w:rPr>
                <w:rFonts w:cs="Arial"/>
                <w:shd w:val="clear" w:color="auto" w:fill="FFFFFF"/>
              </w:rPr>
              <w:t xml:space="preserve"> N</w:t>
            </w:r>
            <w:r w:rsidRPr="003E4C59">
              <w:rPr>
                <w:rFonts w:cs="Arial"/>
                <w:shd w:val="clear" w:color="auto" w:fill="FFFFFF"/>
                <w:vertAlign w:val="subscript"/>
              </w:rPr>
              <w:t>oc</w:t>
            </w:r>
            <w:r w:rsidRPr="003E4C59">
              <w:rPr>
                <w:rFonts w:cs="Arial"/>
                <w:shd w:val="clear" w:color="auto" w:fill="FFFFFF"/>
              </w:rPr>
              <w:t xml:space="preserve"> ±0.3 dB</w:t>
            </w:r>
          </w:p>
          <w:p w14:paraId="3FFFD60E" w14:textId="77777777" w:rsidR="003F2F46" w:rsidRPr="003E4C59" w:rsidRDefault="003F2F46" w:rsidP="00914665">
            <w:pPr>
              <w:pStyle w:val="TAL"/>
              <w:rPr>
                <w:rFonts w:cs="Arial"/>
                <w:shd w:val="clear" w:color="auto" w:fill="FFFFFF"/>
                <w:lang w:eastAsia="ja-JP"/>
              </w:rPr>
            </w:pPr>
          </w:p>
          <w:p w14:paraId="54C3A922" w14:textId="77777777" w:rsidR="003F2F46" w:rsidRPr="003E4C59" w:rsidRDefault="003F2F46" w:rsidP="00914665">
            <w:pPr>
              <w:pStyle w:val="TAL"/>
              <w:rPr>
                <w:rFonts w:cs="Arial"/>
                <w:shd w:val="clear" w:color="auto" w:fill="FFFFFF"/>
                <w:lang w:eastAsia="ja-JP"/>
              </w:rPr>
            </w:pPr>
          </w:p>
          <w:p w14:paraId="713C5337" w14:textId="77777777" w:rsidR="003F2F46" w:rsidRPr="003E4C59" w:rsidRDefault="003F2F46" w:rsidP="00914665">
            <w:pPr>
              <w:pStyle w:val="TAL"/>
              <w:rPr>
                <w:shd w:val="clear" w:color="auto" w:fill="FFFFFF"/>
                <w:lang w:eastAsia="ja-JP"/>
              </w:rPr>
            </w:pPr>
            <w:r w:rsidRPr="003E4C59">
              <w:rPr>
                <w:rFonts w:cs="Arial"/>
                <w:shd w:val="clear" w:color="auto" w:fill="FFFFFF"/>
                <w:lang w:eastAsia="ja-JP"/>
              </w:rPr>
              <w:t>±112Tc Uplink signal transmit timing relative to downlink</w:t>
            </w:r>
          </w:p>
        </w:tc>
        <w:tc>
          <w:tcPr>
            <w:tcW w:w="3869" w:type="dxa"/>
            <w:gridSpan w:val="5"/>
            <w:tcBorders>
              <w:top w:val="single" w:sz="4" w:space="0" w:color="auto"/>
              <w:left w:val="single" w:sz="4" w:space="0" w:color="auto"/>
              <w:bottom w:val="single" w:sz="4" w:space="0" w:color="auto"/>
              <w:right w:val="single" w:sz="4" w:space="0" w:color="auto"/>
            </w:tcBorders>
          </w:tcPr>
          <w:p w14:paraId="32516B54" w14:textId="77777777" w:rsidR="003F2F46" w:rsidRPr="003E4C59" w:rsidRDefault="003F2F46" w:rsidP="00914665">
            <w:pPr>
              <w:pStyle w:val="TAL"/>
            </w:pPr>
            <w:r w:rsidRPr="003E4C59">
              <w:t>Ês</w:t>
            </w:r>
            <w:r w:rsidRPr="003E4C59">
              <w:rPr>
                <w:vertAlign w:val="subscript"/>
              </w:rPr>
              <w:t>2</w:t>
            </w:r>
            <w:r w:rsidRPr="003E4C59">
              <w:t xml:space="preserve"> / Noc is the ratio of cell 2 signal / AWGN</w:t>
            </w:r>
          </w:p>
          <w:p w14:paraId="788F4337" w14:textId="77777777" w:rsidR="003F2F46" w:rsidRPr="003E4C59" w:rsidRDefault="003F2F46" w:rsidP="00914665">
            <w:pPr>
              <w:pStyle w:val="TAL"/>
            </w:pPr>
          </w:p>
          <w:p w14:paraId="2B127CAF" w14:textId="77777777" w:rsidR="003F2F46" w:rsidRPr="003E4C59" w:rsidRDefault="003F2F46" w:rsidP="00914665">
            <w:pPr>
              <w:pStyle w:val="TAL"/>
            </w:pPr>
            <w:r w:rsidRPr="003E4C59">
              <w:t>Tc = 1/(480000 x 4096) seconds, the basic timing unit defined in TS 38.211 [7]</w:t>
            </w:r>
          </w:p>
        </w:tc>
      </w:tr>
      <w:tr w:rsidR="003F2F46" w:rsidRPr="003E4C59" w14:paraId="0EF9944F"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CAF1F88" w14:textId="77777777" w:rsidR="003F2F46" w:rsidRPr="003E4C59" w:rsidRDefault="003F2F46" w:rsidP="00914665">
            <w:pPr>
              <w:pStyle w:val="TAL"/>
            </w:pPr>
            <w:r w:rsidRPr="003E4C59">
              <w:t>4.4.3.1 EN-DC FR1 timing advance adjustment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5596B37" w14:textId="77777777" w:rsidR="003F2F46" w:rsidRPr="003E4C59" w:rsidRDefault="003F2F46" w:rsidP="00914665">
            <w:pPr>
              <w:pStyle w:val="TAL"/>
              <w:rPr>
                <w:shd w:val="clear" w:color="auto" w:fill="FFFFFF"/>
              </w:rPr>
            </w:pPr>
            <w:r w:rsidRPr="003E4C59">
              <w:rPr>
                <w:shd w:val="clear" w:color="auto" w:fill="FFFFFF"/>
              </w:rPr>
              <w:t>Noc ±1.5 dB</w:t>
            </w:r>
          </w:p>
          <w:p w14:paraId="7272E968" w14:textId="77777777" w:rsidR="003F2F46" w:rsidRPr="003E4C59" w:rsidRDefault="003F2F46" w:rsidP="00914665">
            <w:pPr>
              <w:pStyle w:val="TAL"/>
            </w:pPr>
          </w:p>
          <w:p w14:paraId="3D711F1C" w14:textId="77777777" w:rsidR="003F2F46" w:rsidRPr="003E4C59" w:rsidRDefault="003F2F46" w:rsidP="00914665">
            <w:pPr>
              <w:pStyle w:val="TAL"/>
              <w:rPr>
                <w:shd w:val="clear" w:color="auto" w:fill="FFFFFF"/>
              </w:rPr>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rPr>
                <w:shd w:val="clear" w:color="auto" w:fill="FFFFFF"/>
              </w:rPr>
              <w:t xml:space="preserve"> ±0.3 dB</w:t>
            </w:r>
          </w:p>
          <w:p w14:paraId="37C35767" w14:textId="77777777" w:rsidR="003F2F46" w:rsidRPr="003E4C59" w:rsidRDefault="003F2F46" w:rsidP="00914665">
            <w:pPr>
              <w:pStyle w:val="TAL"/>
              <w:rPr>
                <w:shd w:val="clear" w:color="auto" w:fill="FFFFFF"/>
              </w:rPr>
            </w:pPr>
          </w:p>
          <w:p w14:paraId="5BFCE947" w14:textId="77777777" w:rsidR="003F2F46" w:rsidRPr="003E4C59" w:rsidRDefault="003F2F46" w:rsidP="00914665">
            <w:pPr>
              <w:pStyle w:val="TAL"/>
            </w:pPr>
            <w:r w:rsidRPr="003E4C59">
              <w:rPr>
                <w:shd w:val="clear" w:color="auto" w:fill="FFFFFF"/>
              </w:rPr>
              <w:t>±88T</w:t>
            </w:r>
            <w:r w:rsidRPr="003E4C59">
              <w:rPr>
                <w:shd w:val="clear" w:color="auto" w:fill="FFFFFF"/>
                <w:vertAlign w:val="subscript"/>
              </w:rPr>
              <w:t>c</w:t>
            </w:r>
            <w:r w:rsidRPr="003E4C59">
              <w:rPr>
                <w:shd w:val="clear" w:color="auto" w:fill="FFFFFF"/>
              </w:rPr>
              <w:t xml:space="preserve"> </w:t>
            </w:r>
            <w:r w:rsidRPr="003E4C59">
              <w:t>Timing Advance Adjustment accuracy</w:t>
            </w:r>
          </w:p>
        </w:tc>
        <w:tc>
          <w:tcPr>
            <w:tcW w:w="3844" w:type="dxa"/>
            <w:gridSpan w:val="4"/>
            <w:tcBorders>
              <w:top w:val="single" w:sz="4" w:space="0" w:color="auto"/>
              <w:left w:val="single" w:sz="4" w:space="0" w:color="auto"/>
              <w:bottom w:val="single" w:sz="4" w:space="0" w:color="auto"/>
              <w:right w:val="single" w:sz="4" w:space="0" w:color="auto"/>
            </w:tcBorders>
          </w:tcPr>
          <w:p w14:paraId="108E20FD"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xml:space="preserve"> is the ratio of cell 2 signal / AWGN</w:t>
            </w:r>
          </w:p>
          <w:p w14:paraId="3794355F" w14:textId="77777777" w:rsidR="003F2F46" w:rsidRPr="003E4C59" w:rsidRDefault="003F2F46" w:rsidP="00914665">
            <w:pPr>
              <w:pStyle w:val="TAL"/>
              <w:rPr>
                <w:rFonts w:cs="v3.7.0"/>
              </w:rPr>
            </w:pPr>
          </w:p>
          <w:p w14:paraId="4BD03E79" w14:textId="77777777" w:rsidR="003F2F46" w:rsidRPr="003E4C59" w:rsidRDefault="003F2F46" w:rsidP="00914665">
            <w:pPr>
              <w:pStyle w:val="TAL"/>
            </w:pPr>
            <w:r w:rsidRPr="003E4C59">
              <w:t>T</w:t>
            </w:r>
            <w:r w:rsidRPr="003E4C59">
              <w:rPr>
                <w:vertAlign w:val="subscript"/>
              </w:rPr>
              <w:t>c</w:t>
            </w:r>
            <w:r w:rsidRPr="003E4C59">
              <w:t xml:space="preserve"> = 1/(480000 x 4096) seconds, the basic timing unit defined in TS 38.211 [7]</w:t>
            </w:r>
          </w:p>
        </w:tc>
      </w:tr>
      <w:tr w:rsidR="003F2F46" w:rsidRPr="003E4C59" w14:paraId="56B29C61" w14:textId="77777777" w:rsidTr="00914665">
        <w:trPr>
          <w:gridAfter w:val="1"/>
          <w:wAfter w:w="15" w:type="dxa"/>
          <w:cantSplit/>
          <w:jc w:val="center"/>
        </w:trPr>
        <w:tc>
          <w:tcPr>
            <w:tcW w:w="3367" w:type="dxa"/>
            <w:gridSpan w:val="3"/>
          </w:tcPr>
          <w:p w14:paraId="17BB40D7" w14:textId="77777777" w:rsidR="003F2F46" w:rsidRPr="003E4C59" w:rsidRDefault="003F2F46" w:rsidP="00914665">
            <w:pPr>
              <w:pStyle w:val="TAL"/>
            </w:pPr>
            <w:r w:rsidRPr="003E4C59">
              <w:t>4.5.1.1 EN-DC FR1 radio link monitoring out-of-sync test for PSCell configured with SSB-based RLM RS in non-DRX mode</w:t>
            </w:r>
          </w:p>
        </w:tc>
        <w:tc>
          <w:tcPr>
            <w:tcW w:w="2648" w:type="dxa"/>
            <w:gridSpan w:val="5"/>
          </w:tcPr>
          <w:p w14:paraId="05B33D0B"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Average Noc</w:t>
            </w:r>
            <w:r w:rsidRPr="003E4C59">
              <w:rPr>
                <w:rFonts w:ascii="Arial" w:eastAsia="SimSun" w:hAnsi="Arial"/>
                <w:sz w:val="18"/>
                <w:vertAlign w:val="subscript"/>
              </w:rPr>
              <w:t>2</w:t>
            </w:r>
            <w:r w:rsidRPr="003E4C59">
              <w:rPr>
                <w:rFonts w:ascii="Arial" w:eastAsia="SimSun" w:hAnsi="Arial"/>
                <w:sz w:val="18"/>
              </w:rPr>
              <w:t xml:space="preserve"> </w:t>
            </w:r>
            <w:r w:rsidRPr="003E4C59">
              <w:rPr>
                <w:rFonts w:ascii="Arial" w:hAnsi="Arial"/>
                <w:sz w:val="18"/>
              </w:rPr>
              <w:t>±</w:t>
            </w:r>
            <w:r w:rsidRPr="003E4C59">
              <w:rPr>
                <w:rFonts w:ascii="Arial" w:eastAsia="SimSun" w:hAnsi="Arial"/>
                <w:sz w:val="18"/>
              </w:rPr>
              <w:t>1.5 dB</w:t>
            </w:r>
          </w:p>
          <w:p w14:paraId="483986AB" w14:textId="77777777" w:rsidR="003F2F46" w:rsidRPr="003E4C59" w:rsidRDefault="003F2F46" w:rsidP="00914665">
            <w:pPr>
              <w:keepNext/>
              <w:keepLines/>
              <w:spacing w:after="0"/>
              <w:rPr>
                <w:rFonts w:ascii="Arial" w:hAnsi="Arial"/>
                <w:sz w:val="18"/>
              </w:rPr>
            </w:pPr>
            <w:r w:rsidRPr="003E4C59">
              <w:rPr>
                <w:rFonts w:ascii="Arial" w:hAnsi="Arial"/>
                <w:sz w:val="18"/>
              </w:rPr>
              <w:t>Average Ês</w:t>
            </w:r>
            <w:r w:rsidRPr="003E4C59">
              <w:rPr>
                <w:rFonts w:ascii="Arial" w:hAnsi="Arial"/>
                <w:sz w:val="18"/>
                <w:vertAlign w:val="subscript"/>
              </w:rPr>
              <w:t>2</w:t>
            </w:r>
            <w:r w:rsidRPr="003E4C59">
              <w:rPr>
                <w:rFonts w:ascii="Arial" w:hAnsi="Arial"/>
                <w:sz w:val="18"/>
              </w:rPr>
              <w:t xml:space="preserve"> / Noc</w:t>
            </w:r>
            <w:r w:rsidRPr="003E4C59">
              <w:rPr>
                <w:rFonts w:ascii="Arial" w:hAnsi="Arial"/>
                <w:sz w:val="18"/>
                <w:vertAlign w:val="subscript"/>
              </w:rPr>
              <w:t>2</w:t>
            </w:r>
            <w:r w:rsidRPr="003E4C59">
              <w:rPr>
                <w:rFonts w:ascii="Arial" w:hAnsi="Arial"/>
                <w:sz w:val="18"/>
              </w:rPr>
              <w:t xml:space="preserve"> ±0.3 dB</w:t>
            </w:r>
          </w:p>
          <w:p w14:paraId="61F02663" w14:textId="77777777" w:rsidR="003F2F46" w:rsidRPr="003E4C59" w:rsidRDefault="003F2F46" w:rsidP="00914665">
            <w:pPr>
              <w:keepNext/>
              <w:keepLines/>
              <w:spacing w:after="0"/>
              <w:rPr>
                <w:rFonts w:ascii="Arial" w:hAnsi="Arial"/>
                <w:sz w:val="18"/>
                <w:shd w:val="clear" w:color="auto" w:fill="FFFFFF"/>
              </w:rPr>
            </w:pPr>
            <w:r w:rsidRPr="003E4C59">
              <w:rPr>
                <w:rFonts w:ascii="Arial" w:hAnsi="Arial" w:cs="Arial"/>
                <w:sz w:val="18"/>
                <w:szCs w:val="18"/>
              </w:rPr>
              <w:t xml:space="preserve">Meas PRB </w:t>
            </w:r>
            <w:r w:rsidRPr="003E4C59">
              <w:rPr>
                <w:rFonts w:ascii="Arial" w:hAnsi="Arial"/>
                <w:sz w:val="18"/>
              </w:rPr>
              <w:t>Noc</w:t>
            </w:r>
            <w:r w:rsidRPr="003E4C59">
              <w:rPr>
                <w:rFonts w:ascii="Arial" w:hAnsi="Arial"/>
                <w:sz w:val="18"/>
                <w:vertAlign w:val="subscript"/>
              </w:rPr>
              <w:t>2</w:t>
            </w:r>
            <w:r w:rsidRPr="003E4C59">
              <w:rPr>
                <w:rFonts w:ascii="Arial" w:hAnsi="Arial"/>
                <w:sz w:val="18"/>
              </w:rPr>
              <w:t xml:space="preserve"> ±1.5 dB</w:t>
            </w:r>
          </w:p>
          <w:p w14:paraId="54FD7CC1" w14:textId="77777777" w:rsidR="003F2F46" w:rsidRPr="003E4C59" w:rsidRDefault="003F2F46" w:rsidP="00914665">
            <w:pPr>
              <w:keepNext/>
              <w:keepLines/>
              <w:spacing w:after="0"/>
              <w:rPr>
                <w:rFonts w:ascii="Arial" w:hAnsi="Arial"/>
                <w:sz w:val="18"/>
                <w:shd w:val="clear" w:color="auto" w:fill="FFFFFF"/>
              </w:rPr>
            </w:pPr>
            <w:r w:rsidRPr="003E4C59">
              <w:rPr>
                <w:rFonts w:ascii="Arial" w:hAnsi="Arial" w:cs="Arial"/>
                <w:sz w:val="18"/>
                <w:szCs w:val="18"/>
              </w:rPr>
              <w:t xml:space="preserve">Meas PRB </w:t>
            </w:r>
            <w:r w:rsidRPr="003E4C59">
              <w:rPr>
                <w:rFonts w:ascii="Arial" w:hAnsi="Arial"/>
                <w:sz w:val="18"/>
              </w:rPr>
              <w:t>Ês</w:t>
            </w:r>
            <w:r w:rsidRPr="003E4C59">
              <w:rPr>
                <w:rFonts w:ascii="Arial" w:hAnsi="Arial"/>
                <w:sz w:val="18"/>
                <w:vertAlign w:val="subscript"/>
              </w:rPr>
              <w:t>2</w:t>
            </w:r>
            <w:r w:rsidRPr="003E4C59">
              <w:rPr>
                <w:rFonts w:ascii="Arial" w:hAnsi="Arial"/>
                <w:sz w:val="18"/>
              </w:rPr>
              <w:t xml:space="preserve"> / Noc</w:t>
            </w:r>
            <w:r w:rsidRPr="003E4C59">
              <w:rPr>
                <w:rFonts w:ascii="Arial" w:hAnsi="Arial"/>
                <w:sz w:val="18"/>
                <w:vertAlign w:val="subscript"/>
              </w:rPr>
              <w:t>2</w:t>
            </w:r>
            <w:r w:rsidRPr="003E4C59">
              <w:rPr>
                <w:rFonts w:ascii="Arial" w:hAnsi="Arial"/>
                <w:sz w:val="18"/>
              </w:rPr>
              <w:t xml:space="preserve"> ±0.3 dB</w:t>
            </w:r>
          </w:p>
          <w:p w14:paraId="1BA7DB52" w14:textId="77777777" w:rsidR="003F2F46" w:rsidRPr="003E4C59" w:rsidRDefault="003F2F46" w:rsidP="00914665">
            <w:pPr>
              <w:pStyle w:val="TAL"/>
            </w:pPr>
            <w:r w:rsidRPr="003E4C59">
              <w:rPr>
                <w:rFonts w:eastAsia="SimSun"/>
              </w:rPr>
              <w:t xml:space="preserve">Fading profile </w:t>
            </w:r>
            <w:r w:rsidRPr="003E4C59">
              <w:t>±0.7 dB</w:t>
            </w:r>
          </w:p>
        </w:tc>
        <w:tc>
          <w:tcPr>
            <w:tcW w:w="3844" w:type="dxa"/>
            <w:gridSpan w:val="4"/>
          </w:tcPr>
          <w:p w14:paraId="11959F26" w14:textId="77777777" w:rsidR="003F2F46" w:rsidRPr="003E4C59" w:rsidRDefault="003F2F46" w:rsidP="00914665">
            <w:pPr>
              <w:keepNext/>
              <w:keepLines/>
              <w:spacing w:after="0"/>
              <w:rPr>
                <w:rFonts w:ascii="Arial" w:eastAsia="SimSun" w:hAnsi="Arial" w:cs="Arial"/>
                <w:sz w:val="18"/>
                <w:szCs w:val="18"/>
              </w:rPr>
            </w:pPr>
            <w:r w:rsidRPr="003E4C59">
              <w:rPr>
                <w:rFonts w:ascii="Arial" w:eastAsia="SimSun" w:hAnsi="Arial" w:cs="Arial"/>
                <w:sz w:val="18"/>
                <w:szCs w:val="18"/>
              </w:rPr>
              <w:t>Note:</w:t>
            </w:r>
          </w:p>
          <w:p w14:paraId="34073DC9" w14:textId="77777777" w:rsidR="003F2F46" w:rsidRPr="003E4C59" w:rsidRDefault="003F2F46" w:rsidP="00914665">
            <w:pPr>
              <w:keepNext/>
              <w:keepLines/>
              <w:spacing w:after="0"/>
              <w:rPr>
                <w:rFonts w:ascii="Arial" w:hAnsi="Arial" w:cs="Arial"/>
                <w:sz w:val="18"/>
                <w:szCs w:val="18"/>
              </w:rPr>
            </w:pPr>
            <w:r w:rsidRPr="003E4C59">
              <w:rPr>
                <w:rFonts w:ascii="Arial" w:hAnsi="Arial" w:cs="Arial"/>
                <w:sz w:val="18"/>
                <w:szCs w:val="18"/>
              </w:rPr>
              <w:t>Noc</w:t>
            </w:r>
            <w:r w:rsidRPr="003E4C59">
              <w:rPr>
                <w:rFonts w:ascii="Arial" w:hAnsi="Arial" w:cs="Arial"/>
                <w:sz w:val="18"/>
                <w:szCs w:val="18"/>
                <w:vertAlign w:val="subscript"/>
              </w:rPr>
              <w:t>2</w:t>
            </w:r>
            <w:r w:rsidRPr="003E4C59">
              <w:rPr>
                <w:rFonts w:ascii="Arial" w:hAnsi="Arial" w:cs="Arial"/>
                <w:sz w:val="18"/>
                <w:szCs w:val="18"/>
              </w:rPr>
              <w:t xml:space="preserve"> is the AWGN on </w:t>
            </w:r>
            <w:r w:rsidRPr="003E4C59">
              <w:rPr>
                <w:rFonts w:ascii="Arial" w:hAnsi="Arial"/>
                <w:sz w:val="18"/>
              </w:rPr>
              <w:t>cell 2 frequency</w:t>
            </w:r>
          </w:p>
          <w:p w14:paraId="14DA1EB7" w14:textId="77777777" w:rsidR="003F2F46" w:rsidRPr="003E4C59" w:rsidRDefault="003F2F46" w:rsidP="00914665">
            <w:pPr>
              <w:keepNext/>
              <w:keepLines/>
              <w:spacing w:after="0"/>
              <w:rPr>
                <w:rFonts w:ascii="Arial" w:hAnsi="Arial" w:cs="Arial"/>
                <w:sz w:val="18"/>
                <w:szCs w:val="18"/>
              </w:rPr>
            </w:pPr>
            <w:r w:rsidRPr="003E4C59">
              <w:rPr>
                <w:rFonts w:ascii="Arial" w:hAnsi="Arial"/>
                <w:sz w:val="18"/>
              </w:rPr>
              <w:t>Ês</w:t>
            </w:r>
            <w:r w:rsidRPr="003E4C59">
              <w:rPr>
                <w:rFonts w:ascii="Arial" w:hAnsi="Arial"/>
                <w:sz w:val="18"/>
                <w:vertAlign w:val="subscript"/>
              </w:rPr>
              <w:t>2</w:t>
            </w:r>
            <w:r w:rsidRPr="003E4C59">
              <w:rPr>
                <w:rFonts w:ascii="Arial" w:hAnsi="Arial"/>
                <w:sz w:val="18"/>
              </w:rPr>
              <w:t xml:space="preserve"> / Noc</w:t>
            </w:r>
            <w:r w:rsidRPr="003E4C59">
              <w:rPr>
                <w:rFonts w:ascii="Arial" w:hAnsi="Arial"/>
                <w:sz w:val="18"/>
                <w:vertAlign w:val="subscript"/>
              </w:rPr>
              <w:t>2</w:t>
            </w:r>
            <w:r w:rsidRPr="003E4C59">
              <w:rPr>
                <w:rFonts w:ascii="Arial" w:hAnsi="Arial"/>
                <w:sz w:val="18"/>
              </w:rPr>
              <w:t xml:space="preserve"> is the SNR</w:t>
            </w:r>
          </w:p>
          <w:p w14:paraId="0ED90C07" w14:textId="77777777" w:rsidR="003F2F46" w:rsidRPr="003E4C59" w:rsidRDefault="003F2F46" w:rsidP="00914665">
            <w:pPr>
              <w:keepNext/>
              <w:keepLines/>
              <w:spacing w:after="0"/>
              <w:rPr>
                <w:rFonts w:ascii="Arial" w:hAnsi="Arial" w:cs="Arial"/>
                <w:sz w:val="18"/>
                <w:szCs w:val="18"/>
              </w:rPr>
            </w:pPr>
          </w:p>
          <w:p w14:paraId="37AF2F34" w14:textId="77777777" w:rsidR="003F2F46" w:rsidRPr="003E4C59" w:rsidRDefault="003F2F46" w:rsidP="00914665">
            <w:pPr>
              <w:pStyle w:val="TAL"/>
              <w:rPr>
                <w:lang w:eastAsia="sv-SE"/>
              </w:rPr>
            </w:pPr>
            <w:r w:rsidRPr="003E4C59">
              <w:rPr>
                <w:rFonts w:cs="Arial"/>
                <w:szCs w:val="18"/>
              </w:rPr>
              <w:t>Meas PRB are the measurement PRB for SSB-based RLM #RB</w:t>
            </w:r>
            <w:r w:rsidRPr="003E4C59">
              <w:rPr>
                <w:vertAlign w:val="subscript"/>
              </w:rPr>
              <w:t>J</w:t>
            </w:r>
            <w:r w:rsidRPr="003E4C59">
              <w:rPr>
                <w:rFonts w:cs="Arial"/>
                <w:szCs w:val="18"/>
              </w:rPr>
              <w:t xml:space="preserve"> to RB</w:t>
            </w:r>
            <w:r w:rsidRPr="003E4C59">
              <w:rPr>
                <w:vertAlign w:val="subscript"/>
              </w:rPr>
              <w:t>J+19</w:t>
            </w:r>
          </w:p>
        </w:tc>
      </w:tr>
      <w:tr w:rsidR="003F2F46" w:rsidRPr="003E4C59" w14:paraId="39B579AF" w14:textId="77777777" w:rsidTr="00914665">
        <w:trPr>
          <w:gridAfter w:val="1"/>
          <w:wAfter w:w="15" w:type="dxa"/>
          <w:cantSplit/>
          <w:jc w:val="center"/>
        </w:trPr>
        <w:tc>
          <w:tcPr>
            <w:tcW w:w="3367" w:type="dxa"/>
            <w:gridSpan w:val="3"/>
          </w:tcPr>
          <w:p w14:paraId="1D2621D0" w14:textId="77777777" w:rsidR="003F2F46" w:rsidRPr="003E4C59" w:rsidRDefault="003F2F46" w:rsidP="00914665">
            <w:pPr>
              <w:pStyle w:val="TAL"/>
            </w:pPr>
            <w:r w:rsidRPr="003E4C59">
              <w:t>4.5.1.2 EN-DC FR1 radio link monitoring in-sync test for PSCell configured with SSB-based RLM RS in non-DRX mode</w:t>
            </w:r>
          </w:p>
        </w:tc>
        <w:tc>
          <w:tcPr>
            <w:tcW w:w="2648" w:type="dxa"/>
            <w:gridSpan w:val="5"/>
          </w:tcPr>
          <w:p w14:paraId="5AEBE39B" w14:textId="77777777" w:rsidR="003F2F46" w:rsidRPr="003E4C59" w:rsidRDefault="003F2F46" w:rsidP="00914665">
            <w:pPr>
              <w:pStyle w:val="TAL"/>
            </w:pPr>
            <w:r w:rsidRPr="003E4C59">
              <w:t>Same as 4.5.1.1</w:t>
            </w:r>
          </w:p>
        </w:tc>
        <w:tc>
          <w:tcPr>
            <w:tcW w:w="3844" w:type="dxa"/>
            <w:gridSpan w:val="4"/>
          </w:tcPr>
          <w:p w14:paraId="2687903F" w14:textId="77777777" w:rsidR="003F2F46" w:rsidRPr="003E4C59" w:rsidRDefault="003F2F46" w:rsidP="00914665">
            <w:pPr>
              <w:pStyle w:val="TAL"/>
            </w:pPr>
            <w:r w:rsidRPr="003E4C59">
              <w:t>Same as 4.5.1.1</w:t>
            </w:r>
          </w:p>
        </w:tc>
      </w:tr>
      <w:tr w:rsidR="003F2F46" w:rsidRPr="003E4C59" w14:paraId="08058BD4" w14:textId="77777777" w:rsidTr="00914665">
        <w:trPr>
          <w:gridAfter w:val="1"/>
          <w:wAfter w:w="15" w:type="dxa"/>
          <w:cantSplit/>
          <w:jc w:val="center"/>
        </w:trPr>
        <w:tc>
          <w:tcPr>
            <w:tcW w:w="3367" w:type="dxa"/>
            <w:gridSpan w:val="3"/>
          </w:tcPr>
          <w:p w14:paraId="0209FC47" w14:textId="77777777" w:rsidR="003F2F46" w:rsidRPr="003E4C59" w:rsidRDefault="003F2F46" w:rsidP="00914665">
            <w:pPr>
              <w:pStyle w:val="TAL"/>
            </w:pPr>
            <w:r w:rsidRPr="003E4C59">
              <w:t>4.5.1.3 EN-DC FR1 radio link monitoring out-of-sync test for PSCell configured with SSB-based RLM RS in DRX mode</w:t>
            </w:r>
          </w:p>
        </w:tc>
        <w:tc>
          <w:tcPr>
            <w:tcW w:w="2648" w:type="dxa"/>
            <w:gridSpan w:val="5"/>
          </w:tcPr>
          <w:p w14:paraId="541FF121" w14:textId="77777777" w:rsidR="003F2F46" w:rsidRPr="003E4C59" w:rsidRDefault="003F2F46" w:rsidP="00914665">
            <w:pPr>
              <w:pStyle w:val="TAL"/>
            </w:pPr>
            <w:r w:rsidRPr="003E4C59">
              <w:t>Same as 4.5.1.1</w:t>
            </w:r>
          </w:p>
        </w:tc>
        <w:tc>
          <w:tcPr>
            <w:tcW w:w="3844" w:type="dxa"/>
            <w:gridSpan w:val="4"/>
          </w:tcPr>
          <w:p w14:paraId="687267D0" w14:textId="77777777" w:rsidR="003F2F46" w:rsidRPr="003E4C59" w:rsidRDefault="003F2F46" w:rsidP="00914665">
            <w:pPr>
              <w:pStyle w:val="TAL"/>
            </w:pPr>
            <w:r w:rsidRPr="003E4C59">
              <w:t>Same as 4.5.1.1</w:t>
            </w:r>
          </w:p>
        </w:tc>
      </w:tr>
      <w:tr w:rsidR="003F2F46" w:rsidRPr="003E4C59" w14:paraId="3F526CD7" w14:textId="77777777" w:rsidTr="00914665">
        <w:trPr>
          <w:gridAfter w:val="1"/>
          <w:wAfter w:w="15" w:type="dxa"/>
          <w:cantSplit/>
          <w:jc w:val="center"/>
        </w:trPr>
        <w:tc>
          <w:tcPr>
            <w:tcW w:w="3367" w:type="dxa"/>
            <w:gridSpan w:val="3"/>
          </w:tcPr>
          <w:p w14:paraId="57D201C1" w14:textId="77777777" w:rsidR="003F2F46" w:rsidRPr="003E4C59" w:rsidRDefault="003F2F46" w:rsidP="00914665">
            <w:pPr>
              <w:pStyle w:val="TAL"/>
            </w:pPr>
            <w:r w:rsidRPr="003E4C59">
              <w:t>4.5.1.4 EN-DC FR1 radio link monitoring in-sync test for PSCell configured with SSB-based RLM RS in DRX mode</w:t>
            </w:r>
          </w:p>
        </w:tc>
        <w:tc>
          <w:tcPr>
            <w:tcW w:w="2648" w:type="dxa"/>
            <w:gridSpan w:val="5"/>
          </w:tcPr>
          <w:p w14:paraId="2E9A3CBB" w14:textId="77777777" w:rsidR="003F2F46" w:rsidRPr="003E4C59" w:rsidRDefault="003F2F46" w:rsidP="00914665">
            <w:pPr>
              <w:pStyle w:val="TAL"/>
            </w:pPr>
            <w:r w:rsidRPr="003E4C59">
              <w:t>Same as 4.5.1.1</w:t>
            </w:r>
          </w:p>
        </w:tc>
        <w:tc>
          <w:tcPr>
            <w:tcW w:w="3844" w:type="dxa"/>
            <w:gridSpan w:val="4"/>
          </w:tcPr>
          <w:p w14:paraId="6E188FD2" w14:textId="77777777" w:rsidR="003F2F46" w:rsidRPr="003E4C59" w:rsidRDefault="003F2F46" w:rsidP="00914665">
            <w:pPr>
              <w:pStyle w:val="TAL"/>
              <w:rPr>
                <w:lang w:eastAsia="sv-SE"/>
              </w:rPr>
            </w:pPr>
            <w:r w:rsidRPr="003E4C59">
              <w:t>Same as 4.5.1.1</w:t>
            </w:r>
          </w:p>
        </w:tc>
      </w:tr>
      <w:tr w:rsidR="003F2F46" w:rsidRPr="003E4C59" w14:paraId="75393768" w14:textId="77777777" w:rsidTr="00914665">
        <w:trPr>
          <w:gridAfter w:val="1"/>
          <w:wAfter w:w="15" w:type="dxa"/>
          <w:cantSplit/>
          <w:jc w:val="center"/>
        </w:trPr>
        <w:tc>
          <w:tcPr>
            <w:tcW w:w="3367" w:type="dxa"/>
            <w:gridSpan w:val="3"/>
          </w:tcPr>
          <w:p w14:paraId="58265031" w14:textId="77777777" w:rsidR="003F2F46" w:rsidRPr="003E4C59" w:rsidRDefault="003F2F46" w:rsidP="00914665">
            <w:pPr>
              <w:pStyle w:val="TAL"/>
            </w:pPr>
            <w:r w:rsidRPr="003E4C59">
              <w:t>4.5.1.5 EN-DC FR1 radio link monitoring out-of-sync test for PSCell configured with CSI-RS-based RLM RS in non-DRX mode</w:t>
            </w:r>
          </w:p>
        </w:tc>
        <w:tc>
          <w:tcPr>
            <w:tcW w:w="2648" w:type="dxa"/>
            <w:gridSpan w:val="5"/>
          </w:tcPr>
          <w:p w14:paraId="50DF4AB5" w14:textId="77777777" w:rsidR="003F2F46" w:rsidRPr="003E4C59" w:rsidRDefault="003F2F46" w:rsidP="00914665">
            <w:pPr>
              <w:pStyle w:val="TAL"/>
            </w:pPr>
            <w:r w:rsidRPr="003E4C59">
              <w:t>Same as 4.5.1.1</w:t>
            </w:r>
          </w:p>
        </w:tc>
        <w:tc>
          <w:tcPr>
            <w:tcW w:w="3844" w:type="dxa"/>
            <w:gridSpan w:val="4"/>
          </w:tcPr>
          <w:p w14:paraId="2141D29B" w14:textId="77777777" w:rsidR="003F2F46" w:rsidRPr="003E4C59" w:rsidRDefault="003F2F46" w:rsidP="00914665">
            <w:pPr>
              <w:pStyle w:val="TAL"/>
            </w:pPr>
            <w:r w:rsidRPr="003E4C59">
              <w:t>Same as 4.5.1.1</w:t>
            </w:r>
          </w:p>
        </w:tc>
      </w:tr>
      <w:tr w:rsidR="003F2F46" w:rsidRPr="003E4C59" w14:paraId="5C3EEDD8" w14:textId="77777777" w:rsidTr="00914665">
        <w:trPr>
          <w:gridAfter w:val="1"/>
          <w:wAfter w:w="15" w:type="dxa"/>
          <w:cantSplit/>
          <w:jc w:val="center"/>
        </w:trPr>
        <w:tc>
          <w:tcPr>
            <w:tcW w:w="3367" w:type="dxa"/>
            <w:gridSpan w:val="3"/>
          </w:tcPr>
          <w:p w14:paraId="2F0F8C57" w14:textId="77777777" w:rsidR="003F2F46" w:rsidRPr="003E4C59" w:rsidRDefault="003F2F46" w:rsidP="00914665">
            <w:pPr>
              <w:pStyle w:val="TAL"/>
            </w:pPr>
            <w:r w:rsidRPr="003E4C59">
              <w:t>4.5.1.6 EN-DC FR1 radio link monitoring in-sync test for PSCell configured with CSI-RS-based RLM RS in non-DRX mode</w:t>
            </w:r>
          </w:p>
        </w:tc>
        <w:tc>
          <w:tcPr>
            <w:tcW w:w="2648" w:type="dxa"/>
            <w:gridSpan w:val="5"/>
          </w:tcPr>
          <w:p w14:paraId="0287AD51" w14:textId="77777777" w:rsidR="003F2F46" w:rsidRPr="003E4C59" w:rsidRDefault="003F2F46" w:rsidP="00914665">
            <w:pPr>
              <w:pStyle w:val="TAL"/>
            </w:pPr>
            <w:r w:rsidRPr="003E4C59">
              <w:t>Same as 4.5.1.1</w:t>
            </w:r>
          </w:p>
        </w:tc>
        <w:tc>
          <w:tcPr>
            <w:tcW w:w="3844" w:type="dxa"/>
            <w:gridSpan w:val="4"/>
          </w:tcPr>
          <w:p w14:paraId="2A10A962" w14:textId="77777777" w:rsidR="003F2F46" w:rsidRPr="003E4C59" w:rsidRDefault="003F2F46" w:rsidP="00914665">
            <w:pPr>
              <w:pStyle w:val="TAL"/>
            </w:pPr>
            <w:r w:rsidRPr="003E4C59">
              <w:t>Same as 4.5.1.1</w:t>
            </w:r>
          </w:p>
        </w:tc>
      </w:tr>
      <w:tr w:rsidR="003F2F46" w:rsidRPr="003E4C59" w14:paraId="1FC1E340" w14:textId="77777777" w:rsidTr="00914665">
        <w:trPr>
          <w:gridAfter w:val="1"/>
          <w:wAfter w:w="15" w:type="dxa"/>
          <w:cantSplit/>
          <w:jc w:val="center"/>
        </w:trPr>
        <w:tc>
          <w:tcPr>
            <w:tcW w:w="3367" w:type="dxa"/>
            <w:gridSpan w:val="3"/>
          </w:tcPr>
          <w:p w14:paraId="75374EC2" w14:textId="77777777" w:rsidR="003F2F46" w:rsidRPr="003E4C59" w:rsidRDefault="003F2F46" w:rsidP="00914665">
            <w:pPr>
              <w:pStyle w:val="TAL"/>
            </w:pPr>
            <w:r w:rsidRPr="003E4C59">
              <w:t>4.5.1.7 EN-DC FR1 radio link monitoring out-of-sync test for PSCell configured with CSI-RS-based RLM RS in DRX mode</w:t>
            </w:r>
          </w:p>
        </w:tc>
        <w:tc>
          <w:tcPr>
            <w:tcW w:w="2648" w:type="dxa"/>
            <w:gridSpan w:val="5"/>
          </w:tcPr>
          <w:p w14:paraId="65D559C4" w14:textId="77777777" w:rsidR="003F2F46" w:rsidRPr="003E4C59" w:rsidRDefault="003F2F46" w:rsidP="00914665">
            <w:pPr>
              <w:pStyle w:val="TAL"/>
            </w:pPr>
            <w:r w:rsidRPr="003E4C59">
              <w:t>Same as 4.5.1.1</w:t>
            </w:r>
          </w:p>
        </w:tc>
        <w:tc>
          <w:tcPr>
            <w:tcW w:w="3844" w:type="dxa"/>
            <w:gridSpan w:val="4"/>
          </w:tcPr>
          <w:p w14:paraId="44E1A69E" w14:textId="77777777" w:rsidR="003F2F46" w:rsidRPr="003E4C59" w:rsidRDefault="003F2F46" w:rsidP="00914665">
            <w:pPr>
              <w:pStyle w:val="TAL"/>
            </w:pPr>
            <w:r w:rsidRPr="003E4C59">
              <w:t>Same as 4.5.1.1</w:t>
            </w:r>
          </w:p>
        </w:tc>
      </w:tr>
      <w:tr w:rsidR="003F2F46" w:rsidRPr="003E4C59" w14:paraId="5FFC4280" w14:textId="77777777" w:rsidTr="00914665">
        <w:trPr>
          <w:gridAfter w:val="1"/>
          <w:wAfter w:w="15" w:type="dxa"/>
          <w:cantSplit/>
          <w:jc w:val="center"/>
        </w:trPr>
        <w:tc>
          <w:tcPr>
            <w:tcW w:w="3367" w:type="dxa"/>
            <w:gridSpan w:val="3"/>
          </w:tcPr>
          <w:p w14:paraId="6C37DEA5" w14:textId="77777777" w:rsidR="003F2F46" w:rsidRPr="003E4C59" w:rsidRDefault="003F2F46" w:rsidP="00914665">
            <w:pPr>
              <w:pStyle w:val="TAL"/>
            </w:pPr>
            <w:r w:rsidRPr="003E4C59">
              <w:t>4.5.1.8 EN-DC FR1 radio link monitoring in-sync test for PSCell configured wit</w:t>
            </w:r>
            <w:r w:rsidRPr="003E4C59">
              <w:lastRenderedPageBreak/>
              <w:t>h CSI-RS-based RLM RS in DRX mode</w:t>
            </w:r>
          </w:p>
        </w:tc>
        <w:tc>
          <w:tcPr>
            <w:tcW w:w="2648" w:type="dxa"/>
            <w:gridSpan w:val="5"/>
          </w:tcPr>
          <w:p w14:paraId="36655C53" w14:textId="77777777" w:rsidR="003F2F46" w:rsidRPr="003E4C59" w:rsidRDefault="003F2F46" w:rsidP="00914665">
            <w:pPr>
              <w:pStyle w:val="TAL"/>
            </w:pPr>
            <w:r w:rsidRPr="003E4C59">
              <w:t>Same as 4.5.1.1</w:t>
            </w:r>
          </w:p>
        </w:tc>
        <w:tc>
          <w:tcPr>
            <w:tcW w:w="3844" w:type="dxa"/>
            <w:gridSpan w:val="4"/>
          </w:tcPr>
          <w:p w14:paraId="6993A3B5" w14:textId="77777777" w:rsidR="003F2F46" w:rsidRPr="003E4C59" w:rsidRDefault="003F2F46" w:rsidP="00914665">
            <w:pPr>
              <w:pStyle w:val="TAL"/>
            </w:pPr>
            <w:r w:rsidRPr="003E4C59">
              <w:t>Same as 4.5.1.1</w:t>
            </w:r>
          </w:p>
        </w:tc>
      </w:tr>
      <w:tr w:rsidR="003F2F46" w:rsidRPr="003E4C59" w14:paraId="0618154A" w14:textId="77777777" w:rsidTr="00914665">
        <w:trPr>
          <w:gridAfter w:val="1"/>
          <w:wAfter w:w="15" w:type="dxa"/>
          <w:cantSplit/>
          <w:jc w:val="center"/>
        </w:trPr>
        <w:tc>
          <w:tcPr>
            <w:tcW w:w="3367" w:type="dxa"/>
            <w:gridSpan w:val="3"/>
          </w:tcPr>
          <w:p w14:paraId="6B9009FB" w14:textId="77777777" w:rsidR="003F2F46" w:rsidRPr="003E4C59" w:rsidRDefault="003F2F46" w:rsidP="00914665">
            <w:pPr>
              <w:pStyle w:val="TAL"/>
            </w:pPr>
            <w:r w:rsidRPr="003E4C59">
              <w:t>4.5.2.1 EN-DC FR1 interruptions at transitions between active and non-active during DRX in synchronous EN-DC</w:t>
            </w:r>
          </w:p>
        </w:tc>
        <w:tc>
          <w:tcPr>
            <w:tcW w:w="2648" w:type="dxa"/>
            <w:gridSpan w:val="5"/>
          </w:tcPr>
          <w:p w14:paraId="0FDBC817" w14:textId="77777777" w:rsidR="003F2F46" w:rsidRPr="003E4C59" w:rsidRDefault="003F2F46" w:rsidP="00914665">
            <w:pPr>
              <w:pStyle w:val="TAL"/>
            </w:pPr>
            <w:r w:rsidRPr="003E4C59">
              <w:t>± 0.6dB (AWGN conditions)</w:t>
            </w:r>
          </w:p>
        </w:tc>
        <w:tc>
          <w:tcPr>
            <w:tcW w:w="3844" w:type="dxa"/>
            <w:gridSpan w:val="4"/>
          </w:tcPr>
          <w:p w14:paraId="7D97CF07" w14:textId="77777777" w:rsidR="003F2F46" w:rsidRPr="003E4C59" w:rsidRDefault="003F2F46" w:rsidP="00914665">
            <w:pPr>
              <w:pStyle w:val="TAL"/>
            </w:pPr>
            <w:r w:rsidRPr="003E4C59">
              <w:t>Overall system uncertainty for AWGN condition comprises two quantities:</w:t>
            </w:r>
          </w:p>
          <w:p w14:paraId="43EE33FB" w14:textId="77777777" w:rsidR="003F2F46" w:rsidRPr="003E4C59" w:rsidRDefault="003F2F46" w:rsidP="00914665">
            <w:pPr>
              <w:pStyle w:val="TAL"/>
            </w:pPr>
            <w:r w:rsidRPr="003E4C59">
              <w:t>1. Signal-to-noise ratio uncertainty</w:t>
            </w:r>
          </w:p>
          <w:p w14:paraId="244D085D" w14:textId="77777777" w:rsidR="003F2F46" w:rsidRPr="003E4C59" w:rsidRDefault="003F2F46" w:rsidP="00914665">
            <w:pPr>
              <w:pStyle w:val="TAL"/>
            </w:pPr>
            <w:r w:rsidRPr="003E4C59">
              <w:t>2. Effect of AWGN flatness and signal flatness</w:t>
            </w:r>
          </w:p>
          <w:p w14:paraId="3A46AC01" w14:textId="77777777" w:rsidR="003F2F46" w:rsidRPr="003E4C59" w:rsidRDefault="003F2F46" w:rsidP="00914665">
            <w:pPr>
              <w:pStyle w:val="TAL"/>
            </w:pPr>
          </w:p>
          <w:p w14:paraId="4441827F" w14:textId="77777777" w:rsidR="003F2F46" w:rsidRPr="003E4C59" w:rsidRDefault="003F2F46" w:rsidP="00914665">
            <w:pPr>
              <w:pStyle w:val="TAL"/>
            </w:pPr>
            <w:r w:rsidRPr="003E4C59">
              <w:t>Items 1 and 2 are assumed to be uncorrelated so can be root sum squared:</w:t>
            </w:r>
          </w:p>
          <w:p w14:paraId="20381DB4" w14:textId="77777777" w:rsidR="003F2F46" w:rsidRPr="003E4C59" w:rsidRDefault="003F2F46" w:rsidP="00914665">
            <w:pPr>
              <w:pStyle w:val="TAL"/>
            </w:pPr>
            <w:r w:rsidRPr="003E4C59">
              <w:t>AWGN flatness and signal flatness has x 0.25 effect on the required SNR, so use sensitivity factor of x 0.25 for the uncertainty contribution.</w:t>
            </w:r>
          </w:p>
          <w:p w14:paraId="23D83485" w14:textId="77777777" w:rsidR="003F2F46" w:rsidRPr="003E4C59" w:rsidRDefault="003F2F46" w:rsidP="00914665">
            <w:pPr>
              <w:pStyle w:val="TAL"/>
            </w:pPr>
            <w:r w:rsidRPr="003E4C59">
              <w:t>Test System uncertainty = SQRT (Signal-to-noise ratio uncertainty 2 + (0.25 x AWGN flatness and signal flatness) 2)</w:t>
            </w:r>
          </w:p>
          <w:p w14:paraId="386399A6" w14:textId="77777777" w:rsidR="003F2F46" w:rsidRPr="003E4C59" w:rsidRDefault="003F2F46" w:rsidP="00914665">
            <w:pPr>
              <w:pStyle w:val="TAL"/>
            </w:pPr>
            <w:r w:rsidRPr="003E4C59">
              <w:t>Signal-to-noise ratio uncertainty ±0.3 dB</w:t>
            </w:r>
          </w:p>
          <w:p w14:paraId="600A4C25" w14:textId="77777777" w:rsidR="003F2F46" w:rsidRPr="003E4C59" w:rsidRDefault="003F2F46" w:rsidP="00914665">
            <w:pPr>
              <w:pStyle w:val="TAL"/>
            </w:pPr>
            <w:r w:rsidRPr="003E4C59">
              <w:t>AWGN flatness and signal flatness ±2.0 dB</w:t>
            </w:r>
          </w:p>
        </w:tc>
      </w:tr>
      <w:tr w:rsidR="003F2F46" w:rsidRPr="003E4C59" w14:paraId="3931F200" w14:textId="77777777" w:rsidTr="00914665">
        <w:trPr>
          <w:gridAfter w:val="1"/>
          <w:wAfter w:w="15" w:type="dxa"/>
          <w:cantSplit/>
          <w:jc w:val="center"/>
        </w:trPr>
        <w:tc>
          <w:tcPr>
            <w:tcW w:w="3367" w:type="dxa"/>
            <w:gridSpan w:val="3"/>
          </w:tcPr>
          <w:p w14:paraId="64F5764C" w14:textId="77777777" w:rsidR="003F2F46" w:rsidRPr="003E4C59" w:rsidRDefault="003F2F46" w:rsidP="00914665">
            <w:pPr>
              <w:pStyle w:val="TAL"/>
            </w:pPr>
            <w:r w:rsidRPr="003E4C59">
              <w:t>4.5.2.2 EN-DC FR1 interruptions at transitions between active and non-active during DRX in asynchronous EN-DC</w:t>
            </w:r>
          </w:p>
        </w:tc>
        <w:tc>
          <w:tcPr>
            <w:tcW w:w="2648" w:type="dxa"/>
            <w:gridSpan w:val="5"/>
          </w:tcPr>
          <w:p w14:paraId="37C82737" w14:textId="77777777" w:rsidR="003F2F46" w:rsidRPr="003E4C59" w:rsidRDefault="003F2F46" w:rsidP="00914665">
            <w:pPr>
              <w:pStyle w:val="TAL"/>
            </w:pPr>
            <w:r w:rsidRPr="003E4C59">
              <w:t>Same as 4.5.2.1</w:t>
            </w:r>
          </w:p>
        </w:tc>
        <w:tc>
          <w:tcPr>
            <w:tcW w:w="3844" w:type="dxa"/>
            <w:gridSpan w:val="4"/>
          </w:tcPr>
          <w:p w14:paraId="14952826" w14:textId="77777777" w:rsidR="003F2F46" w:rsidRPr="003E4C59" w:rsidRDefault="003F2F46" w:rsidP="00914665">
            <w:pPr>
              <w:pStyle w:val="TAL"/>
            </w:pPr>
            <w:r w:rsidRPr="003E4C59">
              <w:t>Same as 4.5.2.1</w:t>
            </w:r>
          </w:p>
        </w:tc>
      </w:tr>
      <w:tr w:rsidR="003F2F46" w:rsidRPr="003E4C59" w14:paraId="439142C8" w14:textId="77777777" w:rsidTr="00914665">
        <w:trPr>
          <w:gridAfter w:val="1"/>
          <w:wAfter w:w="15" w:type="dxa"/>
          <w:cantSplit/>
          <w:jc w:val="center"/>
        </w:trPr>
        <w:tc>
          <w:tcPr>
            <w:tcW w:w="3367" w:type="dxa"/>
            <w:gridSpan w:val="3"/>
          </w:tcPr>
          <w:p w14:paraId="4C1DCCAE" w14:textId="77777777" w:rsidR="003F2F46" w:rsidRPr="003E4C59" w:rsidRDefault="003F2F46" w:rsidP="00914665">
            <w:pPr>
              <w:pStyle w:val="TAL"/>
            </w:pPr>
            <w:r w:rsidRPr="003E4C59">
              <w:t>4.5.2.3 EN-DC FR1 interruptions during measurements on deactivated NR SCC in synchronous EN-DC</w:t>
            </w:r>
          </w:p>
        </w:tc>
        <w:tc>
          <w:tcPr>
            <w:tcW w:w="2648" w:type="dxa"/>
            <w:gridSpan w:val="5"/>
          </w:tcPr>
          <w:p w14:paraId="2E421185" w14:textId="77777777" w:rsidR="003F2F46" w:rsidRPr="003E4C59" w:rsidRDefault="003F2F46" w:rsidP="00914665">
            <w:pPr>
              <w:pStyle w:val="TAL"/>
            </w:pPr>
            <w:r w:rsidRPr="003E4C59">
              <w:t>Noc</w:t>
            </w:r>
            <w:r w:rsidRPr="003E4C59">
              <w:rPr>
                <w:vertAlign w:val="subscript"/>
              </w:rPr>
              <w:t>2</w:t>
            </w:r>
            <w:r w:rsidRPr="003E4C59">
              <w:t xml:space="preserve"> ±1.5 dB</w:t>
            </w:r>
          </w:p>
          <w:p w14:paraId="37A6DAC8" w14:textId="77777777" w:rsidR="003F2F46" w:rsidRPr="003E4C59" w:rsidRDefault="003F2F46" w:rsidP="00914665">
            <w:pPr>
              <w:pStyle w:val="TAL"/>
            </w:pPr>
            <w:r w:rsidRPr="003E4C59">
              <w:t>Noc</w:t>
            </w:r>
            <w:r w:rsidRPr="003E4C59">
              <w:rPr>
                <w:vertAlign w:val="subscript"/>
              </w:rPr>
              <w:t>3</w:t>
            </w:r>
            <w:r w:rsidRPr="003E4C59">
              <w:t xml:space="preserve"> ±1.5 dB</w:t>
            </w:r>
          </w:p>
          <w:p w14:paraId="1723FEBB"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xml:space="preserve"> ±0.3 dB</w:t>
            </w:r>
          </w:p>
          <w:p w14:paraId="5AEFF7C4" w14:textId="77777777" w:rsidR="003F2F46" w:rsidRPr="003E4C59" w:rsidRDefault="003F2F46" w:rsidP="00914665">
            <w:pPr>
              <w:pStyle w:val="TAL"/>
            </w:pPr>
            <w:r w:rsidRPr="003E4C59">
              <w:t>Ês</w:t>
            </w:r>
            <w:r w:rsidRPr="003E4C59">
              <w:rPr>
                <w:vertAlign w:val="subscript"/>
              </w:rPr>
              <w:t>3</w:t>
            </w:r>
            <w:r w:rsidRPr="003E4C59">
              <w:t xml:space="preserve"> / Noc</w:t>
            </w:r>
            <w:r w:rsidRPr="003E4C59">
              <w:rPr>
                <w:vertAlign w:val="subscript"/>
              </w:rPr>
              <w:t>3</w:t>
            </w:r>
            <w:r w:rsidRPr="003E4C59">
              <w:t xml:space="preserve"> ±0.3 dB</w:t>
            </w:r>
          </w:p>
        </w:tc>
        <w:tc>
          <w:tcPr>
            <w:tcW w:w="3844" w:type="dxa"/>
            <w:gridSpan w:val="4"/>
          </w:tcPr>
          <w:p w14:paraId="4300FE02" w14:textId="77777777" w:rsidR="003F2F46" w:rsidRPr="003E4C59" w:rsidRDefault="003F2F46" w:rsidP="00914665">
            <w:pPr>
              <w:pStyle w:val="TAL"/>
            </w:pPr>
            <w:r w:rsidRPr="003E4C59">
              <w:t>Note:</w:t>
            </w:r>
          </w:p>
          <w:p w14:paraId="181D6A78"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xml:space="preserve"> is the ratio of cell 2 signal / AWGN</w:t>
            </w:r>
          </w:p>
          <w:p w14:paraId="3B8A4BF8" w14:textId="77777777" w:rsidR="003F2F46" w:rsidRPr="003E4C59" w:rsidRDefault="003F2F46" w:rsidP="00914665">
            <w:pPr>
              <w:pStyle w:val="TAL"/>
            </w:pPr>
            <w:r w:rsidRPr="003E4C59">
              <w:t>Ês</w:t>
            </w:r>
            <w:r w:rsidRPr="003E4C59">
              <w:rPr>
                <w:vertAlign w:val="subscript"/>
              </w:rPr>
              <w:t>3</w:t>
            </w:r>
            <w:r w:rsidRPr="003E4C59">
              <w:t xml:space="preserve"> / Noc</w:t>
            </w:r>
            <w:r w:rsidRPr="003E4C59">
              <w:rPr>
                <w:vertAlign w:val="subscript"/>
              </w:rPr>
              <w:t>3</w:t>
            </w:r>
            <w:r w:rsidRPr="003E4C59">
              <w:t xml:space="preserve"> is the ratio of cell 3 signal / AWGN</w:t>
            </w:r>
          </w:p>
        </w:tc>
      </w:tr>
      <w:tr w:rsidR="003F2F46" w:rsidRPr="003E4C59" w14:paraId="6BF86E14" w14:textId="77777777" w:rsidTr="00914665">
        <w:trPr>
          <w:gridAfter w:val="1"/>
          <w:wAfter w:w="15" w:type="dxa"/>
          <w:cantSplit/>
          <w:jc w:val="center"/>
        </w:trPr>
        <w:tc>
          <w:tcPr>
            <w:tcW w:w="3367" w:type="dxa"/>
            <w:gridSpan w:val="3"/>
          </w:tcPr>
          <w:p w14:paraId="36BBDCC1" w14:textId="77777777" w:rsidR="003F2F46" w:rsidRPr="003E4C59" w:rsidRDefault="003F2F46" w:rsidP="00914665">
            <w:pPr>
              <w:pStyle w:val="TAL"/>
            </w:pPr>
            <w:r w:rsidRPr="003E4C59">
              <w:t>4.5.2.4 EN-DC FR1 interruptions during measurements on deactivated NR SCC in asynchronous EN-DC</w:t>
            </w:r>
          </w:p>
        </w:tc>
        <w:tc>
          <w:tcPr>
            <w:tcW w:w="2648" w:type="dxa"/>
            <w:gridSpan w:val="5"/>
          </w:tcPr>
          <w:p w14:paraId="6010B9BE" w14:textId="77777777" w:rsidR="003F2F46" w:rsidRPr="003E4C59" w:rsidRDefault="003F2F46" w:rsidP="00914665">
            <w:pPr>
              <w:pStyle w:val="TAL"/>
            </w:pPr>
            <w:r w:rsidRPr="003E4C59">
              <w:t>Same as 4.5.2.3</w:t>
            </w:r>
          </w:p>
        </w:tc>
        <w:tc>
          <w:tcPr>
            <w:tcW w:w="3844" w:type="dxa"/>
            <w:gridSpan w:val="4"/>
          </w:tcPr>
          <w:p w14:paraId="7CB2A1DC" w14:textId="77777777" w:rsidR="003F2F46" w:rsidRPr="003E4C59" w:rsidRDefault="003F2F46" w:rsidP="00914665">
            <w:pPr>
              <w:pStyle w:val="TAL"/>
            </w:pPr>
            <w:r w:rsidRPr="003E4C59">
              <w:t>Same as 4.5.2.3</w:t>
            </w:r>
          </w:p>
        </w:tc>
      </w:tr>
      <w:tr w:rsidR="003F2F46" w:rsidRPr="003E4C59" w14:paraId="1AAFD66F"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4A3EA88" w14:textId="77777777" w:rsidR="003F2F46" w:rsidRPr="003E4C59" w:rsidRDefault="003F2F46" w:rsidP="00914665">
            <w:pPr>
              <w:pStyle w:val="TAL"/>
            </w:pPr>
            <w:r w:rsidRPr="003E4C59">
              <w:t>4.5.2.5 EN-DC FR1 interruptions during measurements on deactivated E-UTRAN SCC in synchronous EN-DC</w:t>
            </w:r>
          </w:p>
        </w:tc>
        <w:tc>
          <w:tcPr>
            <w:tcW w:w="2648" w:type="dxa"/>
            <w:gridSpan w:val="5"/>
            <w:tcBorders>
              <w:top w:val="single" w:sz="4" w:space="0" w:color="auto"/>
              <w:left w:val="single" w:sz="4" w:space="0" w:color="auto"/>
              <w:bottom w:val="single" w:sz="4" w:space="0" w:color="auto"/>
              <w:right w:val="single" w:sz="4" w:space="0" w:color="auto"/>
            </w:tcBorders>
          </w:tcPr>
          <w:p w14:paraId="0F69213A" w14:textId="77777777" w:rsidR="003F2F46" w:rsidRPr="003E4C59" w:rsidRDefault="003F2F46" w:rsidP="00914665">
            <w:pPr>
              <w:pStyle w:val="TAL"/>
            </w:pPr>
            <w:r w:rsidRPr="003E4C59">
              <w:t>Noc</w:t>
            </w:r>
            <w:r w:rsidRPr="003E4C59">
              <w:rPr>
                <w:vertAlign w:val="subscript"/>
              </w:rPr>
              <w:t>1</w:t>
            </w:r>
            <w:r w:rsidRPr="003E4C59">
              <w:t xml:space="preserve"> ±1.5 dB</w:t>
            </w:r>
          </w:p>
          <w:p w14:paraId="4F2C5BED" w14:textId="77777777" w:rsidR="003F2F46" w:rsidRPr="003E4C59" w:rsidRDefault="003F2F46" w:rsidP="00914665">
            <w:pPr>
              <w:pStyle w:val="TAL"/>
            </w:pPr>
            <w:r w:rsidRPr="003E4C59">
              <w:t>Noc</w:t>
            </w:r>
            <w:r w:rsidRPr="003E4C59">
              <w:rPr>
                <w:vertAlign w:val="subscript"/>
              </w:rPr>
              <w:t>2</w:t>
            </w:r>
            <w:r w:rsidRPr="003E4C59">
              <w:t xml:space="preserve"> ±1.5 dB</w:t>
            </w:r>
          </w:p>
          <w:p w14:paraId="73CF733A" w14:textId="77777777" w:rsidR="003F2F46" w:rsidRPr="003E4C59" w:rsidRDefault="003F2F46" w:rsidP="00914665">
            <w:pPr>
              <w:pStyle w:val="TAL"/>
            </w:pPr>
            <w:r w:rsidRPr="003E4C59">
              <w:t>Noc</w:t>
            </w:r>
            <w:r w:rsidRPr="003E4C59">
              <w:rPr>
                <w:vertAlign w:val="subscript"/>
              </w:rPr>
              <w:t>3</w:t>
            </w:r>
            <w:r w:rsidRPr="003E4C59">
              <w:t xml:space="preserve"> ±1.5 dB</w:t>
            </w:r>
          </w:p>
          <w:p w14:paraId="788479FE" w14:textId="77777777" w:rsidR="003F2F46" w:rsidRPr="003E4C59" w:rsidRDefault="003F2F46" w:rsidP="00914665">
            <w:pPr>
              <w:pStyle w:val="TAL"/>
            </w:pPr>
            <w:r w:rsidRPr="003E4C59">
              <w:t>Ês</w:t>
            </w:r>
            <w:r w:rsidRPr="003E4C59">
              <w:rPr>
                <w:vertAlign w:val="subscript"/>
              </w:rPr>
              <w:t>1</w:t>
            </w:r>
            <w:r w:rsidRPr="003E4C59">
              <w:t xml:space="preserve"> / Noc ±0.3 dB</w:t>
            </w:r>
          </w:p>
          <w:p w14:paraId="0D490421" w14:textId="77777777" w:rsidR="003F2F46" w:rsidRPr="003E4C59" w:rsidRDefault="003F2F46" w:rsidP="00914665">
            <w:pPr>
              <w:pStyle w:val="TAL"/>
            </w:pPr>
            <w:r w:rsidRPr="003E4C59">
              <w:t>Ês</w:t>
            </w:r>
            <w:r w:rsidRPr="003E4C59">
              <w:rPr>
                <w:vertAlign w:val="subscript"/>
              </w:rPr>
              <w:t>2</w:t>
            </w:r>
            <w:r w:rsidRPr="003E4C59">
              <w:t xml:space="preserve"> / Noc ±0.3 dB</w:t>
            </w:r>
          </w:p>
          <w:p w14:paraId="45302D65" w14:textId="77777777" w:rsidR="003F2F46" w:rsidRPr="003E4C59" w:rsidRDefault="003F2F46" w:rsidP="00914665">
            <w:pPr>
              <w:pStyle w:val="TAL"/>
            </w:pPr>
            <w:r w:rsidRPr="003E4C59">
              <w:t>Ês</w:t>
            </w:r>
            <w:r w:rsidRPr="003E4C59">
              <w:rPr>
                <w:vertAlign w:val="subscript"/>
              </w:rPr>
              <w:t>3</w:t>
            </w:r>
            <w:r w:rsidRPr="003E4C59">
              <w:t xml:space="preserve"> / Noc ±0.3 dB</w:t>
            </w:r>
          </w:p>
        </w:tc>
        <w:tc>
          <w:tcPr>
            <w:tcW w:w="3844" w:type="dxa"/>
            <w:gridSpan w:val="4"/>
            <w:tcBorders>
              <w:top w:val="single" w:sz="4" w:space="0" w:color="auto"/>
              <w:left w:val="single" w:sz="4" w:space="0" w:color="auto"/>
              <w:bottom w:val="single" w:sz="4" w:space="0" w:color="auto"/>
              <w:right w:val="single" w:sz="4" w:space="0" w:color="auto"/>
            </w:tcBorders>
          </w:tcPr>
          <w:p w14:paraId="644A5980" w14:textId="77777777" w:rsidR="003F2F46" w:rsidRPr="003E4C59" w:rsidRDefault="003F2F46" w:rsidP="00914665">
            <w:pPr>
              <w:pStyle w:val="TAL"/>
            </w:pPr>
            <w:r w:rsidRPr="003E4C59">
              <w:t>Note:</w:t>
            </w:r>
          </w:p>
          <w:p w14:paraId="13586D3A" w14:textId="77777777" w:rsidR="003F2F46" w:rsidRPr="003E4C59" w:rsidRDefault="003F2F46" w:rsidP="00914665">
            <w:pPr>
              <w:pStyle w:val="TAL"/>
            </w:pPr>
            <w:r w:rsidRPr="003E4C59">
              <w:t>Noc</w:t>
            </w:r>
            <w:r w:rsidRPr="003E4C59">
              <w:rPr>
                <w:vertAlign w:val="subscript"/>
              </w:rPr>
              <w:t>1</w:t>
            </w:r>
            <w:r w:rsidRPr="003E4C59">
              <w:t xml:space="preserve"> is the AWGN on E-UTRAN cell 1 frequency</w:t>
            </w:r>
          </w:p>
          <w:p w14:paraId="426308DC"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xml:space="preserve"> is the ratio of E-UTRAN cell 1 signal / AWGN</w:t>
            </w:r>
          </w:p>
          <w:p w14:paraId="6C57C200" w14:textId="77777777" w:rsidR="003F2F46" w:rsidRPr="003E4C59" w:rsidRDefault="003F2F46" w:rsidP="00914665">
            <w:pPr>
              <w:pStyle w:val="TAL"/>
            </w:pPr>
            <w:r w:rsidRPr="003E4C59">
              <w:t>Noc</w:t>
            </w:r>
            <w:r w:rsidRPr="003E4C59">
              <w:rPr>
                <w:vertAlign w:val="subscript"/>
              </w:rPr>
              <w:t>2</w:t>
            </w:r>
            <w:r w:rsidRPr="003E4C59">
              <w:t xml:space="preserve"> is the AWGN on NR cell 2 frequency</w:t>
            </w:r>
          </w:p>
          <w:p w14:paraId="7DBA7148" w14:textId="77777777" w:rsidR="003F2F46" w:rsidRPr="003E4C59" w:rsidRDefault="003F2F46" w:rsidP="00914665">
            <w:pPr>
              <w:pStyle w:val="TAL"/>
            </w:pPr>
            <w:bookmarkStart w:id="4258" w:name="OLE_LINK5"/>
            <w:r w:rsidRPr="003E4C59">
              <w:t>Ês</w:t>
            </w:r>
            <w:r w:rsidRPr="003E4C59">
              <w:rPr>
                <w:vertAlign w:val="subscript"/>
              </w:rPr>
              <w:t>2</w:t>
            </w:r>
            <w:r w:rsidRPr="003E4C59">
              <w:t xml:space="preserve"> / Noc</w:t>
            </w:r>
            <w:r w:rsidRPr="003E4C59">
              <w:rPr>
                <w:vertAlign w:val="subscript"/>
              </w:rPr>
              <w:t>2</w:t>
            </w:r>
            <w:r w:rsidRPr="003E4C59">
              <w:t xml:space="preserve"> is the ratio of NR cell 2 signal / AWGN</w:t>
            </w:r>
          </w:p>
          <w:p w14:paraId="7498DDF3" w14:textId="77777777" w:rsidR="003F2F46" w:rsidRPr="003E4C59" w:rsidRDefault="003F2F46" w:rsidP="00914665">
            <w:pPr>
              <w:pStyle w:val="TAL"/>
            </w:pPr>
            <w:r w:rsidRPr="003E4C59">
              <w:t>Noc</w:t>
            </w:r>
            <w:r w:rsidRPr="003E4C59">
              <w:rPr>
                <w:vertAlign w:val="subscript"/>
              </w:rPr>
              <w:t>3</w:t>
            </w:r>
            <w:r w:rsidRPr="003E4C59">
              <w:t xml:space="preserve"> is the AWGN on E-UTRAN cell 3 frequency</w:t>
            </w:r>
          </w:p>
          <w:bookmarkEnd w:id="4258"/>
          <w:p w14:paraId="2787AACA" w14:textId="77777777" w:rsidR="003F2F46" w:rsidRPr="003E4C59" w:rsidRDefault="003F2F46" w:rsidP="00914665">
            <w:pPr>
              <w:pStyle w:val="TAL"/>
            </w:pPr>
            <w:r w:rsidRPr="003E4C59">
              <w:t>Ês</w:t>
            </w:r>
            <w:r w:rsidRPr="003E4C59">
              <w:rPr>
                <w:vertAlign w:val="subscript"/>
              </w:rPr>
              <w:t>3</w:t>
            </w:r>
            <w:r w:rsidRPr="003E4C59">
              <w:t xml:space="preserve"> / Noc</w:t>
            </w:r>
            <w:r w:rsidRPr="003E4C59">
              <w:rPr>
                <w:vertAlign w:val="subscript"/>
              </w:rPr>
              <w:t>3</w:t>
            </w:r>
            <w:r w:rsidRPr="003E4C59">
              <w:t xml:space="preserve"> is the ratio of E-UTRAN cell 3 signal / AWGN</w:t>
            </w:r>
          </w:p>
        </w:tc>
      </w:tr>
      <w:tr w:rsidR="003F2F46" w:rsidRPr="003E4C59" w14:paraId="0EAFF81A"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6C22C00" w14:textId="77777777" w:rsidR="003F2F46" w:rsidRPr="003E4C59" w:rsidRDefault="003F2F46" w:rsidP="00914665">
            <w:pPr>
              <w:pStyle w:val="TAL"/>
            </w:pPr>
            <w:r w:rsidRPr="003E4C59">
              <w:t>4.5.2.6 EN-DC FR1 interruptions during measurements on deactivated E-UTRAN SCC in asynchronous EN-DC</w:t>
            </w:r>
          </w:p>
        </w:tc>
        <w:tc>
          <w:tcPr>
            <w:tcW w:w="2648" w:type="dxa"/>
            <w:gridSpan w:val="5"/>
            <w:tcBorders>
              <w:top w:val="single" w:sz="4" w:space="0" w:color="auto"/>
              <w:left w:val="single" w:sz="4" w:space="0" w:color="auto"/>
              <w:bottom w:val="single" w:sz="4" w:space="0" w:color="auto"/>
              <w:right w:val="single" w:sz="4" w:space="0" w:color="auto"/>
            </w:tcBorders>
          </w:tcPr>
          <w:p w14:paraId="421EE75F" w14:textId="77777777" w:rsidR="003F2F46" w:rsidRPr="003E4C59" w:rsidRDefault="003F2F46" w:rsidP="00914665">
            <w:pPr>
              <w:pStyle w:val="TAL"/>
            </w:pPr>
            <w:r w:rsidRPr="003E4C59">
              <w:t>Same as 4.5.2.5</w:t>
            </w:r>
          </w:p>
        </w:tc>
        <w:tc>
          <w:tcPr>
            <w:tcW w:w="3844" w:type="dxa"/>
            <w:gridSpan w:val="4"/>
            <w:tcBorders>
              <w:top w:val="single" w:sz="4" w:space="0" w:color="auto"/>
              <w:left w:val="single" w:sz="4" w:space="0" w:color="auto"/>
              <w:bottom w:val="single" w:sz="4" w:space="0" w:color="auto"/>
              <w:right w:val="single" w:sz="4" w:space="0" w:color="auto"/>
            </w:tcBorders>
          </w:tcPr>
          <w:p w14:paraId="369F0C84" w14:textId="77777777" w:rsidR="003F2F46" w:rsidRPr="003E4C59" w:rsidRDefault="003F2F46" w:rsidP="00914665">
            <w:pPr>
              <w:pStyle w:val="TAL"/>
            </w:pPr>
            <w:r w:rsidRPr="003E4C59">
              <w:t>Same as 4.5.2.5</w:t>
            </w:r>
          </w:p>
        </w:tc>
      </w:tr>
      <w:tr w:rsidR="003F2F46" w:rsidRPr="003E4C59" w14:paraId="55479780"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FCDB040" w14:textId="77777777" w:rsidR="003F2F46" w:rsidRPr="003E4C59" w:rsidRDefault="003F2F46" w:rsidP="00914665">
            <w:pPr>
              <w:pStyle w:val="TAL"/>
            </w:pPr>
            <w:r w:rsidRPr="003E4C59">
              <w:t>4.5.3.1 EN-DC FR1 SCell activation and deactivation of known SCell in non-DRX for 160ms SCell measurement cycle</w:t>
            </w:r>
          </w:p>
        </w:tc>
        <w:tc>
          <w:tcPr>
            <w:tcW w:w="2648" w:type="dxa"/>
            <w:gridSpan w:val="5"/>
            <w:tcBorders>
              <w:top w:val="single" w:sz="4" w:space="0" w:color="auto"/>
              <w:left w:val="single" w:sz="4" w:space="0" w:color="auto"/>
              <w:bottom w:val="single" w:sz="4" w:space="0" w:color="auto"/>
              <w:right w:val="single" w:sz="4" w:space="0" w:color="auto"/>
            </w:tcBorders>
          </w:tcPr>
          <w:p w14:paraId="60EF4092" w14:textId="77777777" w:rsidR="003F2F46" w:rsidRPr="003E4C59" w:rsidRDefault="003F2F46" w:rsidP="00914665">
            <w:pPr>
              <w:pStyle w:val="TAL"/>
            </w:pPr>
            <w:r w:rsidRPr="003E4C59">
              <w:rPr>
                <w:rFonts w:cs="Arial"/>
                <w:szCs w:val="18"/>
              </w:rPr>
              <w:t>Average</w:t>
            </w:r>
            <w:r w:rsidRPr="003E4C59">
              <w:t xml:space="preserve"> Noc</w:t>
            </w:r>
            <w:r w:rsidRPr="003E4C59">
              <w:rPr>
                <w:vertAlign w:val="subscript"/>
              </w:rPr>
              <w:t>2</w:t>
            </w:r>
            <w:r w:rsidRPr="003E4C59">
              <w:t xml:space="preserve"> ±1.5 dB</w:t>
            </w:r>
          </w:p>
          <w:p w14:paraId="558CF927" w14:textId="77777777" w:rsidR="003F2F46" w:rsidRPr="003E4C59" w:rsidRDefault="003F2F46" w:rsidP="00914665">
            <w:pPr>
              <w:pStyle w:val="TAL"/>
            </w:pPr>
            <w:r w:rsidRPr="003E4C59">
              <w:rPr>
                <w:rFonts w:cs="Arial"/>
                <w:szCs w:val="18"/>
              </w:rPr>
              <w:t>Average</w:t>
            </w:r>
            <w:r w:rsidRPr="003E4C59">
              <w:t xml:space="preserve"> Noc</w:t>
            </w:r>
            <w:r w:rsidRPr="003E4C59">
              <w:rPr>
                <w:vertAlign w:val="subscript"/>
              </w:rPr>
              <w:t>3</w:t>
            </w:r>
            <w:r w:rsidRPr="003E4C59">
              <w:t xml:space="preserve"> ±1.5 dB</w:t>
            </w:r>
          </w:p>
          <w:p w14:paraId="1C3F3E63" w14:textId="77777777" w:rsidR="003F2F46" w:rsidRPr="003E4C59" w:rsidRDefault="003F2F46" w:rsidP="00914665">
            <w:pPr>
              <w:pStyle w:val="TAL"/>
            </w:pPr>
            <w:r w:rsidRPr="003E4C59">
              <w:rPr>
                <w:rFonts w:cs="Arial"/>
                <w:szCs w:val="18"/>
              </w:rPr>
              <w:t xml:space="preserve">Average </w:t>
            </w:r>
            <w:r w:rsidRPr="003E4C59">
              <w:t>Ês</w:t>
            </w:r>
            <w:r w:rsidRPr="003E4C59">
              <w:rPr>
                <w:vertAlign w:val="subscript"/>
              </w:rPr>
              <w:t>2</w:t>
            </w:r>
            <w:r w:rsidRPr="003E4C59">
              <w:t xml:space="preserve"> / Noc</w:t>
            </w:r>
            <w:r w:rsidRPr="003E4C59">
              <w:rPr>
                <w:vertAlign w:val="subscript"/>
              </w:rPr>
              <w:t>2</w:t>
            </w:r>
            <w:r w:rsidRPr="003E4C59">
              <w:t xml:space="preserve"> ±0.3 dB</w:t>
            </w:r>
          </w:p>
          <w:p w14:paraId="4149210D" w14:textId="77777777" w:rsidR="003F2F46" w:rsidRPr="003E4C59" w:rsidRDefault="003F2F46" w:rsidP="00914665">
            <w:pPr>
              <w:pStyle w:val="TAL"/>
            </w:pPr>
            <w:r w:rsidRPr="003E4C59">
              <w:rPr>
                <w:rFonts w:cs="Arial"/>
                <w:szCs w:val="18"/>
              </w:rPr>
              <w:t xml:space="preserve">Average </w:t>
            </w:r>
            <w:r w:rsidRPr="003E4C59">
              <w:t>Ês</w:t>
            </w:r>
            <w:r w:rsidRPr="003E4C59">
              <w:rPr>
                <w:vertAlign w:val="subscript"/>
              </w:rPr>
              <w:t>3</w:t>
            </w:r>
            <w:r w:rsidRPr="003E4C59">
              <w:t xml:space="preserve"> / Noc</w:t>
            </w:r>
            <w:r w:rsidRPr="003E4C59">
              <w:rPr>
                <w:vertAlign w:val="subscript"/>
              </w:rPr>
              <w:t>3</w:t>
            </w:r>
            <w:r w:rsidRPr="003E4C59">
              <w:t xml:space="preserve"> ±0.3 dB</w:t>
            </w:r>
          </w:p>
          <w:p w14:paraId="2D85B555" w14:textId="77777777" w:rsidR="003F2F46" w:rsidRPr="003E4C59" w:rsidRDefault="003F2F46" w:rsidP="00914665">
            <w:pPr>
              <w:pStyle w:val="TAL"/>
            </w:pPr>
            <w:r w:rsidRPr="003E4C59">
              <w:rPr>
                <w:rFonts w:cs="Arial"/>
                <w:szCs w:val="18"/>
              </w:rPr>
              <w:t xml:space="preserve">Meas PRB </w:t>
            </w:r>
            <w:r w:rsidRPr="003E4C59">
              <w:t>Noc</w:t>
            </w:r>
            <w:r w:rsidRPr="003E4C59">
              <w:rPr>
                <w:vertAlign w:val="subscript"/>
              </w:rPr>
              <w:t>2</w:t>
            </w:r>
            <w:r w:rsidRPr="003E4C59">
              <w:t xml:space="preserve"> ±1.5 dB</w:t>
            </w:r>
          </w:p>
          <w:p w14:paraId="7D8A4DE6" w14:textId="77777777" w:rsidR="003F2F46" w:rsidRPr="003E4C59" w:rsidRDefault="003F2F46" w:rsidP="00914665">
            <w:pPr>
              <w:pStyle w:val="TAL"/>
            </w:pPr>
            <w:r w:rsidRPr="003E4C59">
              <w:rPr>
                <w:rFonts w:cs="Arial"/>
                <w:szCs w:val="18"/>
              </w:rPr>
              <w:t xml:space="preserve">Meas PRB </w:t>
            </w:r>
            <w:r w:rsidRPr="003E4C59">
              <w:t>Noc</w:t>
            </w:r>
            <w:r w:rsidRPr="003E4C59">
              <w:rPr>
                <w:vertAlign w:val="subscript"/>
              </w:rPr>
              <w:t>3</w:t>
            </w:r>
            <w:r w:rsidRPr="003E4C59">
              <w:t xml:space="preserve"> ±1.5 dB</w:t>
            </w:r>
          </w:p>
          <w:p w14:paraId="3DDB7075" w14:textId="77777777" w:rsidR="003F2F46" w:rsidRPr="003E4C59" w:rsidRDefault="003F2F46" w:rsidP="00914665">
            <w:pPr>
              <w:pStyle w:val="TAL"/>
              <w:rPr>
                <w:shd w:val="clear" w:color="auto" w:fill="FFFFFF"/>
              </w:rPr>
            </w:pPr>
            <w:r w:rsidRPr="003E4C59">
              <w:rPr>
                <w:rFonts w:cs="Arial"/>
                <w:szCs w:val="18"/>
              </w:rPr>
              <w:t xml:space="preserve">Meas PRB </w:t>
            </w:r>
            <w:r w:rsidRPr="003E4C59">
              <w:t>Ês</w:t>
            </w:r>
            <w:r w:rsidRPr="003E4C59">
              <w:rPr>
                <w:vertAlign w:val="subscript"/>
              </w:rPr>
              <w:t>2</w:t>
            </w:r>
            <w:r w:rsidRPr="003E4C59">
              <w:t xml:space="preserve"> / Noc</w:t>
            </w:r>
            <w:r w:rsidRPr="003E4C59">
              <w:rPr>
                <w:vertAlign w:val="subscript"/>
              </w:rPr>
              <w:t>2</w:t>
            </w:r>
            <w:r w:rsidRPr="003E4C59">
              <w:rPr>
                <w:rFonts w:cs="Arial"/>
                <w:szCs w:val="18"/>
              </w:rPr>
              <w:t xml:space="preserve"> ±0.3 dB Meas PRB </w:t>
            </w:r>
            <w:r w:rsidRPr="003E4C59">
              <w:t>Ês</w:t>
            </w:r>
            <w:r w:rsidRPr="003E4C59">
              <w:rPr>
                <w:vertAlign w:val="subscript"/>
              </w:rPr>
              <w:t>3</w:t>
            </w:r>
            <w:r w:rsidRPr="003E4C59">
              <w:t xml:space="preserve"> / Noc</w:t>
            </w:r>
            <w:r w:rsidRPr="003E4C59">
              <w:rPr>
                <w:vertAlign w:val="subscript"/>
              </w:rPr>
              <w:t>3</w:t>
            </w:r>
            <w:r w:rsidRPr="003E4C59">
              <w:rPr>
                <w:rFonts w:cs="Arial"/>
                <w:szCs w:val="18"/>
              </w:rPr>
              <w:t xml:space="preserve"> ±0.3 dB</w:t>
            </w:r>
          </w:p>
          <w:p w14:paraId="267614BE" w14:textId="77777777" w:rsidR="003F2F46" w:rsidRPr="003E4C59" w:rsidRDefault="003F2F46" w:rsidP="00914665">
            <w:pPr>
              <w:pStyle w:val="TAL"/>
              <w:rPr>
                <w:shd w:val="clear" w:color="auto" w:fill="FFFFFF"/>
              </w:rPr>
            </w:pPr>
          </w:p>
        </w:tc>
        <w:tc>
          <w:tcPr>
            <w:tcW w:w="3844" w:type="dxa"/>
            <w:gridSpan w:val="4"/>
            <w:tcBorders>
              <w:top w:val="single" w:sz="4" w:space="0" w:color="auto"/>
              <w:left w:val="single" w:sz="4" w:space="0" w:color="auto"/>
              <w:bottom w:val="single" w:sz="4" w:space="0" w:color="auto"/>
              <w:right w:val="single" w:sz="4" w:space="0" w:color="auto"/>
            </w:tcBorders>
          </w:tcPr>
          <w:p w14:paraId="1B068781" w14:textId="77777777" w:rsidR="003F2F46" w:rsidRPr="003E4C59" w:rsidRDefault="003F2F46" w:rsidP="00914665">
            <w:pPr>
              <w:pStyle w:val="TAL"/>
            </w:pPr>
            <w:r w:rsidRPr="003E4C59">
              <w:t>Note:</w:t>
            </w:r>
          </w:p>
          <w:p w14:paraId="64892878" w14:textId="77777777" w:rsidR="003F2F46" w:rsidRPr="003E4C59" w:rsidRDefault="003F2F46" w:rsidP="00914665">
            <w:pPr>
              <w:pStyle w:val="TAL"/>
            </w:pPr>
            <w:r w:rsidRPr="003E4C59">
              <w:t>Noc</w:t>
            </w:r>
            <w:r w:rsidRPr="003E4C59">
              <w:rPr>
                <w:vertAlign w:val="subscript"/>
              </w:rPr>
              <w:t>2</w:t>
            </w:r>
            <w:r w:rsidRPr="003E4C59">
              <w:t xml:space="preserve"> is the AWGN on cell 2 frequency</w:t>
            </w:r>
          </w:p>
          <w:p w14:paraId="7CE25DCE"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xml:space="preserve"> is the ratio of cell 2 signal / AWGN</w:t>
            </w:r>
          </w:p>
          <w:p w14:paraId="13359C5A" w14:textId="77777777" w:rsidR="003F2F46" w:rsidRPr="003E4C59" w:rsidRDefault="003F2F46" w:rsidP="00914665">
            <w:pPr>
              <w:pStyle w:val="TAL"/>
            </w:pPr>
            <w:r w:rsidRPr="003E4C59">
              <w:t>Noc</w:t>
            </w:r>
            <w:r w:rsidRPr="003E4C59">
              <w:rPr>
                <w:vertAlign w:val="subscript"/>
              </w:rPr>
              <w:t>3</w:t>
            </w:r>
            <w:r w:rsidRPr="003E4C59">
              <w:t xml:space="preserve">  is the AWGN on cell 3 frequency</w:t>
            </w:r>
          </w:p>
          <w:p w14:paraId="0ABBED8F" w14:textId="77777777" w:rsidR="003F2F46" w:rsidRPr="003E4C59" w:rsidRDefault="003F2F46" w:rsidP="00914665">
            <w:pPr>
              <w:pStyle w:val="TAL"/>
            </w:pPr>
            <w:r w:rsidRPr="003E4C59">
              <w:t>Ês</w:t>
            </w:r>
            <w:r w:rsidRPr="003E4C59">
              <w:rPr>
                <w:vertAlign w:val="subscript"/>
              </w:rPr>
              <w:t>3</w:t>
            </w:r>
            <w:r w:rsidRPr="003E4C59">
              <w:t xml:space="preserve"> / Noc</w:t>
            </w:r>
            <w:r w:rsidRPr="003E4C59">
              <w:rPr>
                <w:vertAlign w:val="subscript"/>
              </w:rPr>
              <w:t>3</w:t>
            </w:r>
            <w:r w:rsidRPr="003E4C59">
              <w:t xml:space="preserve"> is the ratio of cell 3 signal / AWGN</w:t>
            </w:r>
          </w:p>
          <w:p w14:paraId="669537A7" w14:textId="77777777" w:rsidR="003F2F46" w:rsidRPr="003E4C59" w:rsidRDefault="003F2F46" w:rsidP="00914665">
            <w:pPr>
              <w:pStyle w:val="TAL"/>
            </w:pPr>
          </w:p>
          <w:p w14:paraId="0584DE0F" w14:textId="77777777" w:rsidR="003F2F46" w:rsidRPr="003E4C59" w:rsidRDefault="003F2F46" w:rsidP="00914665">
            <w:pPr>
              <w:pStyle w:val="TAL"/>
            </w:pPr>
            <w:r w:rsidRPr="003E4C59">
              <w:rPr>
                <w:rFonts w:cs="Arial"/>
                <w:szCs w:val="18"/>
              </w:rPr>
              <w:t>Meas PRB are the measurement PRB for SS-RSRP #RB</w:t>
            </w:r>
            <w:r w:rsidRPr="003E4C59">
              <w:rPr>
                <w:rFonts w:cs="Arial"/>
                <w:szCs w:val="18"/>
                <w:vertAlign w:val="subscript"/>
              </w:rPr>
              <w:t>J</w:t>
            </w:r>
            <w:r w:rsidRPr="003E4C59">
              <w:rPr>
                <w:rFonts w:cs="Arial"/>
                <w:szCs w:val="18"/>
              </w:rPr>
              <w:t xml:space="preserve"> to RB</w:t>
            </w:r>
            <w:r w:rsidRPr="003E4C59">
              <w:rPr>
                <w:rFonts w:cs="Arial"/>
                <w:szCs w:val="18"/>
                <w:vertAlign w:val="subscript"/>
              </w:rPr>
              <w:t>J+19</w:t>
            </w:r>
          </w:p>
        </w:tc>
      </w:tr>
      <w:tr w:rsidR="003F2F46" w:rsidRPr="003E4C59" w14:paraId="5C7F872C"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68BF03A" w14:textId="77777777" w:rsidR="003F2F46" w:rsidRPr="003E4C59" w:rsidRDefault="003F2F46" w:rsidP="00914665">
            <w:pPr>
              <w:pStyle w:val="TAL"/>
            </w:pPr>
            <w:r w:rsidRPr="003E4C59">
              <w:t>4.5.3.2 EN-DC FR1 SCell activation and deactivation of known SCell in non-DRX for 320ms SCell measurement cycle</w:t>
            </w:r>
          </w:p>
        </w:tc>
        <w:tc>
          <w:tcPr>
            <w:tcW w:w="2648" w:type="dxa"/>
            <w:gridSpan w:val="5"/>
            <w:tcBorders>
              <w:top w:val="single" w:sz="4" w:space="0" w:color="auto"/>
              <w:left w:val="single" w:sz="4" w:space="0" w:color="auto"/>
              <w:bottom w:val="single" w:sz="4" w:space="0" w:color="auto"/>
              <w:right w:val="single" w:sz="4" w:space="0" w:color="auto"/>
            </w:tcBorders>
          </w:tcPr>
          <w:p w14:paraId="318BBC09" w14:textId="77777777" w:rsidR="003F2F46" w:rsidRPr="003E4C59" w:rsidRDefault="003F2F46" w:rsidP="00914665">
            <w:pPr>
              <w:pStyle w:val="TAL"/>
              <w:rPr>
                <w:shd w:val="clear" w:color="auto" w:fill="FFFFFF"/>
              </w:rPr>
            </w:pPr>
            <w:r w:rsidRPr="003E4C59">
              <w:t>Same as 4.5.3.1</w:t>
            </w:r>
          </w:p>
        </w:tc>
        <w:tc>
          <w:tcPr>
            <w:tcW w:w="3844" w:type="dxa"/>
            <w:gridSpan w:val="4"/>
            <w:tcBorders>
              <w:top w:val="single" w:sz="4" w:space="0" w:color="auto"/>
              <w:left w:val="single" w:sz="4" w:space="0" w:color="auto"/>
              <w:bottom w:val="single" w:sz="4" w:space="0" w:color="auto"/>
              <w:right w:val="single" w:sz="4" w:space="0" w:color="auto"/>
            </w:tcBorders>
          </w:tcPr>
          <w:p w14:paraId="58B96C60" w14:textId="77777777" w:rsidR="003F2F46" w:rsidRPr="003E4C59" w:rsidRDefault="003F2F46" w:rsidP="00914665">
            <w:pPr>
              <w:pStyle w:val="TAL"/>
            </w:pPr>
            <w:r w:rsidRPr="003E4C59">
              <w:t>Same as 4.5.3.1</w:t>
            </w:r>
          </w:p>
        </w:tc>
      </w:tr>
      <w:tr w:rsidR="003F2F46" w:rsidRPr="003E4C59" w14:paraId="0799DB52"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3719D32" w14:textId="77777777" w:rsidR="003F2F46" w:rsidRPr="003E4C59" w:rsidRDefault="003F2F46" w:rsidP="00914665">
            <w:pPr>
              <w:pStyle w:val="TAL"/>
            </w:pPr>
            <w:r w:rsidRPr="003E4C59">
              <w:t>4.5.3.3 EN-DC FR1 SCell activation and deactivation of unknown SCell in non-DRX</w:t>
            </w:r>
          </w:p>
        </w:tc>
        <w:tc>
          <w:tcPr>
            <w:tcW w:w="2648" w:type="dxa"/>
            <w:gridSpan w:val="5"/>
            <w:tcBorders>
              <w:top w:val="single" w:sz="4" w:space="0" w:color="auto"/>
              <w:left w:val="single" w:sz="4" w:space="0" w:color="auto"/>
              <w:bottom w:val="single" w:sz="4" w:space="0" w:color="auto"/>
              <w:right w:val="single" w:sz="4" w:space="0" w:color="auto"/>
            </w:tcBorders>
          </w:tcPr>
          <w:p w14:paraId="58A84474" w14:textId="77777777" w:rsidR="003F2F46" w:rsidRPr="003E4C59" w:rsidRDefault="003F2F46" w:rsidP="00914665">
            <w:pPr>
              <w:pStyle w:val="TAL"/>
              <w:rPr>
                <w:shd w:val="clear" w:color="auto" w:fill="FFFFFF"/>
              </w:rPr>
            </w:pPr>
            <w:r w:rsidRPr="003E4C59">
              <w:t>Same as 4.5.3.1</w:t>
            </w:r>
          </w:p>
        </w:tc>
        <w:tc>
          <w:tcPr>
            <w:tcW w:w="3844" w:type="dxa"/>
            <w:gridSpan w:val="4"/>
            <w:tcBorders>
              <w:top w:val="single" w:sz="4" w:space="0" w:color="auto"/>
              <w:left w:val="single" w:sz="4" w:space="0" w:color="auto"/>
              <w:bottom w:val="single" w:sz="4" w:space="0" w:color="auto"/>
              <w:right w:val="single" w:sz="4" w:space="0" w:color="auto"/>
            </w:tcBorders>
          </w:tcPr>
          <w:p w14:paraId="4A57064F" w14:textId="77777777" w:rsidR="003F2F46" w:rsidRPr="003E4C59" w:rsidRDefault="003F2F46" w:rsidP="00914665">
            <w:pPr>
              <w:pStyle w:val="TAL"/>
            </w:pPr>
            <w:r w:rsidRPr="003E4C59">
              <w:t>Same as 4.5.3.1</w:t>
            </w:r>
          </w:p>
        </w:tc>
      </w:tr>
      <w:tr w:rsidR="003F2F46" w:rsidRPr="003E4C59" w14:paraId="051032A8"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347F8B5E" w14:textId="77777777" w:rsidR="003F2F46" w:rsidRPr="003E4C59" w:rsidRDefault="003F2F46" w:rsidP="00914665">
            <w:pPr>
              <w:pStyle w:val="TAL"/>
            </w:pPr>
            <w:r w:rsidRPr="003E4C59">
              <w:t>4.5.4.1 EN-DC FR1 UE UL carrier RRC reconfiguration delay</w:t>
            </w:r>
          </w:p>
        </w:tc>
        <w:tc>
          <w:tcPr>
            <w:tcW w:w="2681" w:type="dxa"/>
            <w:gridSpan w:val="5"/>
            <w:tcBorders>
              <w:top w:val="single" w:sz="4" w:space="0" w:color="auto"/>
              <w:left w:val="single" w:sz="4" w:space="0" w:color="auto"/>
              <w:bottom w:val="single" w:sz="4" w:space="0" w:color="auto"/>
              <w:right w:val="single" w:sz="4" w:space="0" w:color="auto"/>
            </w:tcBorders>
          </w:tcPr>
          <w:p w14:paraId="1C125FEE" w14:textId="77777777" w:rsidR="003F2F46" w:rsidRPr="003E4C59" w:rsidRDefault="003F2F46" w:rsidP="00914665">
            <w:pPr>
              <w:pStyle w:val="TAL"/>
            </w:pPr>
            <w:r w:rsidRPr="003E4C59">
              <w:t>Noc2 ±1.5 dB</w:t>
            </w:r>
          </w:p>
          <w:p w14:paraId="07F6EB95" w14:textId="77777777" w:rsidR="003F2F46" w:rsidRPr="003E4C59" w:rsidRDefault="003F2F46" w:rsidP="00914665">
            <w:pPr>
              <w:pStyle w:val="TAL"/>
            </w:pPr>
            <w:r w:rsidRPr="003E4C59">
              <w:t>Ês2 / Noc2 ±0.3 dB</w:t>
            </w:r>
          </w:p>
          <w:p w14:paraId="26B8567F" w14:textId="77777777" w:rsidR="003F2F46" w:rsidRPr="003E4C59" w:rsidRDefault="003F2F46" w:rsidP="00914665">
            <w:pPr>
              <w:pStyle w:val="TAL"/>
            </w:pPr>
            <w:r w:rsidRPr="003E4C59">
              <w:t>Noc3 ±1.5 dB</w:t>
            </w:r>
          </w:p>
          <w:p w14:paraId="08DB15CA" w14:textId="77777777" w:rsidR="003F2F46" w:rsidRPr="003E4C59" w:rsidRDefault="003F2F46" w:rsidP="00914665">
            <w:pPr>
              <w:pStyle w:val="TAL"/>
            </w:pPr>
            <w:r w:rsidRPr="003E4C59">
              <w:t>Ês3 / Noc3 ±0.3 dB</w:t>
            </w:r>
          </w:p>
        </w:tc>
        <w:tc>
          <w:tcPr>
            <w:tcW w:w="3811" w:type="dxa"/>
            <w:gridSpan w:val="3"/>
            <w:tcBorders>
              <w:top w:val="single" w:sz="4" w:space="0" w:color="auto"/>
              <w:left w:val="single" w:sz="4" w:space="0" w:color="auto"/>
              <w:bottom w:val="single" w:sz="4" w:space="0" w:color="auto"/>
              <w:right w:val="single" w:sz="4" w:space="0" w:color="auto"/>
            </w:tcBorders>
          </w:tcPr>
          <w:p w14:paraId="57DF9D14" w14:textId="77777777" w:rsidR="003F2F46" w:rsidRPr="003E4C59" w:rsidRDefault="003F2F46" w:rsidP="00914665">
            <w:pPr>
              <w:pStyle w:val="TAL"/>
            </w:pPr>
            <w:r w:rsidRPr="003E4C59">
              <w:t>Note:</w:t>
            </w:r>
          </w:p>
          <w:p w14:paraId="3899F909" w14:textId="77777777" w:rsidR="003F2F46" w:rsidRPr="003E4C59" w:rsidRDefault="003F2F46" w:rsidP="00914665">
            <w:pPr>
              <w:pStyle w:val="TAL"/>
            </w:pPr>
            <w:r w:rsidRPr="003E4C59">
              <w:t>Noc2 is the AWGN on cell 2 frequency</w:t>
            </w:r>
          </w:p>
          <w:p w14:paraId="05F38FE9" w14:textId="77777777" w:rsidR="003F2F46" w:rsidRPr="003E4C59" w:rsidRDefault="003F2F46" w:rsidP="00914665">
            <w:pPr>
              <w:pStyle w:val="TAL"/>
            </w:pPr>
            <w:r w:rsidRPr="003E4C59">
              <w:t>Ês2 / Noc2 is the ratio of cell 2 signal / AWGN</w:t>
            </w:r>
          </w:p>
          <w:p w14:paraId="6BE4959D" w14:textId="77777777" w:rsidR="003F2F46" w:rsidRPr="003E4C59" w:rsidRDefault="003F2F46" w:rsidP="00914665">
            <w:pPr>
              <w:pStyle w:val="TAL"/>
            </w:pPr>
            <w:r w:rsidRPr="003E4C59">
              <w:t>Noc3 is the AWGN on cell 3 frequency</w:t>
            </w:r>
          </w:p>
          <w:p w14:paraId="3B4C9C2D" w14:textId="77777777" w:rsidR="003F2F46" w:rsidRPr="003E4C59" w:rsidRDefault="003F2F46" w:rsidP="00914665">
            <w:pPr>
              <w:pStyle w:val="TAL"/>
            </w:pPr>
            <w:r w:rsidRPr="003E4C59">
              <w:t>Ês3 / Noc3 is the ratio of cell 3 signal / AWGN</w:t>
            </w:r>
          </w:p>
        </w:tc>
      </w:tr>
      <w:tr w:rsidR="003F2F46" w:rsidRPr="003E4C59" w14:paraId="008F7D5A"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5974155F" w14:textId="77777777" w:rsidR="003F2F46" w:rsidRPr="003E4C59" w:rsidRDefault="003F2F46" w:rsidP="00914665">
            <w:pPr>
              <w:pStyle w:val="TAL"/>
              <w:rPr>
                <w:rFonts w:eastAsia="SimSun"/>
              </w:rPr>
            </w:pPr>
            <w:r w:rsidRPr="003E4C59">
              <w:rPr>
                <w:rFonts w:eastAsia="SimSun"/>
              </w:rPr>
              <w:t>4.5.5.1 EN-DC FR1 SSB-based beam failure detection and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5564BC25" w14:textId="77777777" w:rsidR="003F2F46" w:rsidRPr="003E4C59" w:rsidRDefault="003F2F46" w:rsidP="00914665">
            <w:pPr>
              <w:pStyle w:val="TAL"/>
              <w:rPr>
                <w:rFonts w:eastAsia="SimSun"/>
              </w:rPr>
            </w:pPr>
            <w:r w:rsidRPr="003E4C59">
              <w:rPr>
                <w:rFonts w:eastAsia="SimSun"/>
              </w:rPr>
              <w:t>Average Noc</w:t>
            </w:r>
            <w:r w:rsidRPr="003E4C59">
              <w:rPr>
                <w:rFonts w:eastAsia="SimSun"/>
                <w:vertAlign w:val="subscript"/>
              </w:rPr>
              <w:t>2</w:t>
            </w:r>
            <w:r w:rsidRPr="003E4C59">
              <w:rPr>
                <w:rFonts w:eastAsia="SimSun"/>
              </w:rPr>
              <w:t xml:space="preserve"> </w:t>
            </w:r>
            <w:r w:rsidRPr="003E4C59">
              <w:t>±</w:t>
            </w:r>
            <w:r w:rsidRPr="003E4C59">
              <w:rPr>
                <w:rFonts w:eastAsia="SimSun"/>
              </w:rPr>
              <w:t>1.5 dB</w:t>
            </w:r>
          </w:p>
          <w:p w14:paraId="1492C118" w14:textId="77777777" w:rsidR="003F2F46" w:rsidRPr="003E4C59" w:rsidRDefault="003F2F46" w:rsidP="00914665">
            <w:pPr>
              <w:pStyle w:val="TAL"/>
            </w:pPr>
            <w:r w:rsidRPr="003E4C59">
              <w:t>Average Ês</w:t>
            </w:r>
            <w:r w:rsidRPr="003E4C59">
              <w:rPr>
                <w:vertAlign w:val="subscript"/>
              </w:rPr>
              <w:t>2</w:t>
            </w:r>
            <w:r w:rsidRPr="003E4C59">
              <w:t xml:space="preserve"> / Noc</w:t>
            </w:r>
            <w:r w:rsidRPr="003E4C59">
              <w:rPr>
                <w:vertAlign w:val="subscript"/>
              </w:rPr>
              <w:t>2</w:t>
            </w:r>
            <w:r w:rsidRPr="003E4C59">
              <w:t xml:space="preserve"> ±0.3 dB</w:t>
            </w:r>
          </w:p>
          <w:p w14:paraId="5D066D8A" w14:textId="77777777" w:rsidR="003F2F46" w:rsidRPr="003E4C59" w:rsidRDefault="003F2F46" w:rsidP="00914665">
            <w:pPr>
              <w:pStyle w:val="TAL"/>
              <w:rPr>
                <w:shd w:val="clear" w:color="auto" w:fill="FFFFFF"/>
              </w:rPr>
            </w:pPr>
            <w:r w:rsidRPr="003E4C59">
              <w:rPr>
                <w:rFonts w:cs="Arial"/>
                <w:szCs w:val="18"/>
              </w:rPr>
              <w:t xml:space="preserve">Meas PRB </w:t>
            </w:r>
            <w:r w:rsidRPr="003E4C59">
              <w:t>Noc2 ±1.5 dB</w:t>
            </w:r>
          </w:p>
          <w:p w14:paraId="5AA52D55" w14:textId="77777777" w:rsidR="003F2F46" w:rsidRPr="003E4C59" w:rsidRDefault="003F2F46" w:rsidP="00914665">
            <w:pPr>
              <w:pStyle w:val="TAL"/>
              <w:rPr>
                <w:shd w:val="clear" w:color="auto" w:fill="FFFFFF"/>
              </w:rPr>
            </w:pPr>
            <w:r w:rsidRPr="003E4C59">
              <w:rPr>
                <w:rFonts w:cs="Arial"/>
                <w:szCs w:val="18"/>
              </w:rPr>
              <w:t xml:space="preserve">Meas PRB </w:t>
            </w:r>
            <w:r w:rsidRPr="003E4C59">
              <w:t>Ês</w:t>
            </w:r>
            <w:r w:rsidRPr="003E4C59">
              <w:rPr>
                <w:vertAlign w:val="subscript"/>
              </w:rPr>
              <w:t>2</w:t>
            </w:r>
            <w:r w:rsidRPr="003E4C59">
              <w:t xml:space="preserve"> / Noc</w:t>
            </w:r>
            <w:r w:rsidRPr="003E4C59">
              <w:rPr>
                <w:vertAlign w:val="subscript"/>
              </w:rPr>
              <w:t>2</w:t>
            </w:r>
            <w:r w:rsidRPr="003E4C59">
              <w:t xml:space="preserve"> ±0.3 dB</w:t>
            </w:r>
          </w:p>
          <w:p w14:paraId="0DC90CCB" w14:textId="77777777" w:rsidR="003F2F46" w:rsidRPr="003E4C59" w:rsidRDefault="003F2F46" w:rsidP="00914665">
            <w:pPr>
              <w:pStyle w:val="TAL"/>
              <w:rPr>
                <w:rFonts w:eastAsia="SimSun"/>
              </w:rPr>
            </w:pPr>
            <w:r w:rsidRPr="003E4C59">
              <w:rPr>
                <w:rFonts w:eastAsia="SimSun"/>
              </w:rPr>
              <w:t xml:space="preserve">Fading profile </w:t>
            </w:r>
            <w:r w:rsidRPr="003E4C59">
              <w:t>±0.7 dB</w:t>
            </w:r>
          </w:p>
        </w:tc>
        <w:tc>
          <w:tcPr>
            <w:tcW w:w="3811" w:type="dxa"/>
            <w:gridSpan w:val="3"/>
            <w:tcBorders>
              <w:top w:val="single" w:sz="4" w:space="0" w:color="auto"/>
              <w:left w:val="single" w:sz="4" w:space="0" w:color="auto"/>
              <w:bottom w:val="single" w:sz="4" w:space="0" w:color="auto"/>
              <w:right w:val="single" w:sz="4" w:space="0" w:color="auto"/>
            </w:tcBorders>
          </w:tcPr>
          <w:p w14:paraId="74FC8556" w14:textId="77777777" w:rsidR="003F2F46" w:rsidRPr="003E4C59" w:rsidRDefault="003F2F46" w:rsidP="00914665">
            <w:pPr>
              <w:pStyle w:val="TAL"/>
              <w:rPr>
                <w:rFonts w:eastAsia="SimSun" w:cs="Arial"/>
                <w:szCs w:val="18"/>
              </w:rPr>
            </w:pPr>
            <w:r w:rsidRPr="003E4C59">
              <w:rPr>
                <w:rFonts w:eastAsia="SimSun" w:cs="Arial"/>
                <w:szCs w:val="18"/>
              </w:rPr>
              <w:t>Note:</w:t>
            </w:r>
          </w:p>
          <w:p w14:paraId="169419EC" w14:textId="77777777" w:rsidR="003F2F46" w:rsidRPr="003E4C59" w:rsidRDefault="003F2F46" w:rsidP="00914665">
            <w:pPr>
              <w:pStyle w:val="TAL"/>
              <w:rPr>
                <w:rFonts w:cs="Arial"/>
                <w:szCs w:val="18"/>
              </w:rPr>
            </w:pPr>
            <w:r w:rsidRPr="003E4C59">
              <w:rPr>
                <w:rFonts w:cs="Arial"/>
                <w:szCs w:val="18"/>
              </w:rPr>
              <w:t>Noc</w:t>
            </w:r>
            <w:r w:rsidRPr="003E4C59">
              <w:rPr>
                <w:rFonts w:cs="Arial"/>
                <w:szCs w:val="18"/>
                <w:vertAlign w:val="subscript"/>
              </w:rPr>
              <w:t>2</w:t>
            </w:r>
            <w:r w:rsidRPr="003E4C59">
              <w:rPr>
                <w:rFonts w:cs="Arial"/>
                <w:szCs w:val="18"/>
              </w:rPr>
              <w:t xml:space="preserve"> is the AWGN on </w:t>
            </w:r>
            <w:r w:rsidRPr="003E4C59">
              <w:t>cell 2 frequency</w:t>
            </w:r>
          </w:p>
          <w:p w14:paraId="4AB338F1" w14:textId="77777777" w:rsidR="003F2F46" w:rsidRPr="003E4C59" w:rsidRDefault="003F2F46" w:rsidP="00914665">
            <w:pPr>
              <w:pStyle w:val="TAL"/>
              <w:rPr>
                <w:rFonts w:cs="Arial"/>
                <w:szCs w:val="18"/>
              </w:rPr>
            </w:pPr>
            <w:r w:rsidRPr="003E4C59">
              <w:t>Ês</w:t>
            </w:r>
            <w:r w:rsidRPr="003E4C59">
              <w:rPr>
                <w:vertAlign w:val="subscript"/>
              </w:rPr>
              <w:t>2</w:t>
            </w:r>
            <w:r w:rsidRPr="003E4C59">
              <w:t xml:space="preserve"> / Noc</w:t>
            </w:r>
            <w:r w:rsidRPr="003E4C59">
              <w:rPr>
                <w:vertAlign w:val="subscript"/>
              </w:rPr>
              <w:t>2</w:t>
            </w:r>
            <w:r w:rsidRPr="003E4C59">
              <w:t xml:space="preserve"> is the SNR for th</w:t>
            </w:r>
            <w:r w:rsidRPr="003E4C59">
              <w:lastRenderedPageBreak/>
              <w:t>e SSB</w:t>
            </w:r>
          </w:p>
          <w:p w14:paraId="589C56F5" w14:textId="77777777" w:rsidR="003F2F46" w:rsidRPr="003E4C59" w:rsidRDefault="003F2F46" w:rsidP="00914665">
            <w:pPr>
              <w:pStyle w:val="TAL"/>
              <w:rPr>
                <w:rFonts w:cs="Arial"/>
                <w:szCs w:val="18"/>
              </w:rPr>
            </w:pPr>
          </w:p>
          <w:p w14:paraId="00C0D3F1" w14:textId="77777777" w:rsidR="003F2F46" w:rsidRPr="003E4C59" w:rsidRDefault="003F2F46" w:rsidP="00914665">
            <w:pPr>
              <w:pStyle w:val="TAL"/>
              <w:rPr>
                <w:rFonts w:cs="Arial"/>
                <w:szCs w:val="18"/>
              </w:rPr>
            </w:pPr>
            <w:r w:rsidRPr="003E4C59">
              <w:rPr>
                <w:rFonts w:cs="Arial"/>
                <w:szCs w:val="18"/>
              </w:rPr>
              <w:t>Meas PRB is the measurement PRB for SS-RSRP #RB</w:t>
            </w:r>
            <w:r w:rsidRPr="003E4C59">
              <w:rPr>
                <w:vertAlign w:val="subscript"/>
              </w:rPr>
              <w:t>J</w:t>
            </w:r>
            <w:r w:rsidRPr="003E4C59">
              <w:rPr>
                <w:rFonts w:cs="Arial"/>
                <w:szCs w:val="18"/>
              </w:rPr>
              <w:t xml:space="preserve"> to RB</w:t>
            </w:r>
            <w:r w:rsidRPr="003E4C59">
              <w:rPr>
                <w:vertAlign w:val="subscript"/>
              </w:rPr>
              <w:t>J+19</w:t>
            </w:r>
          </w:p>
        </w:tc>
      </w:tr>
      <w:tr w:rsidR="003F2F46" w:rsidRPr="003E4C59" w14:paraId="6D81DE91"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1BC88D09" w14:textId="77777777" w:rsidR="003F2F46" w:rsidRPr="003E4C59" w:rsidRDefault="003F2F46" w:rsidP="00914665">
            <w:pPr>
              <w:pStyle w:val="TAL"/>
              <w:rPr>
                <w:rFonts w:eastAsia="SimSun"/>
              </w:rPr>
            </w:pPr>
            <w:r w:rsidRPr="003E4C59">
              <w:rPr>
                <w:rFonts w:eastAsia="SimSun"/>
              </w:rPr>
              <w:t>4.5.5.2 EN-DC FR1 SSB-based beam failure detection and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77D75F1A" w14:textId="77777777" w:rsidR="003F2F46" w:rsidRPr="003E4C59" w:rsidRDefault="003F2F46" w:rsidP="00914665">
            <w:pPr>
              <w:pStyle w:val="TAL"/>
              <w:rPr>
                <w:rFonts w:eastAsia="SimSun"/>
              </w:rPr>
            </w:pPr>
            <w:r w:rsidRPr="003E4C59">
              <w:rPr>
                <w:rFonts w:eastAsia="SimSun"/>
              </w:rPr>
              <w:t>Same as 4.5.5.1</w:t>
            </w:r>
          </w:p>
        </w:tc>
        <w:tc>
          <w:tcPr>
            <w:tcW w:w="3811" w:type="dxa"/>
            <w:gridSpan w:val="3"/>
            <w:tcBorders>
              <w:top w:val="single" w:sz="4" w:space="0" w:color="auto"/>
              <w:left w:val="single" w:sz="4" w:space="0" w:color="auto"/>
              <w:bottom w:val="single" w:sz="4" w:space="0" w:color="auto"/>
              <w:right w:val="single" w:sz="4" w:space="0" w:color="auto"/>
            </w:tcBorders>
          </w:tcPr>
          <w:p w14:paraId="1C686F48" w14:textId="77777777" w:rsidR="003F2F46" w:rsidRPr="003E4C59" w:rsidRDefault="003F2F46" w:rsidP="00914665">
            <w:pPr>
              <w:pStyle w:val="TAL"/>
            </w:pPr>
            <w:r w:rsidRPr="003E4C59">
              <w:rPr>
                <w:rFonts w:eastAsia="SimSun"/>
              </w:rPr>
              <w:t>Same as 4.5.5.1</w:t>
            </w:r>
          </w:p>
        </w:tc>
      </w:tr>
      <w:tr w:rsidR="003F2F46" w:rsidRPr="003E4C59" w14:paraId="5EDB8EBC"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2A445078" w14:textId="77777777" w:rsidR="003F2F46" w:rsidRPr="003E4C59" w:rsidRDefault="003F2F46" w:rsidP="00914665">
            <w:pPr>
              <w:pStyle w:val="TAL"/>
              <w:rPr>
                <w:rFonts w:eastAsia="SimSun"/>
              </w:rPr>
            </w:pPr>
            <w:r w:rsidRPr="003E4C59">
              <w:rPr>
                <w:rFonts w:eastAsia="SimSun"/>
              </w:rPr>
              <w:t>4.5.5.3 EN-DC FR1 CSI-RS-based beam failure detection and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19CFE5BC" w14:textId="77777777" w:rsidR="003F2F46" w:rsidRPr="003E4C59" w:rsidRDefault="003F2F46" w:rsidP="00914665">
            <w:pPr>
              <w:pStyle w:val="TAL"/>
              <w:rPr>
                <w:rFonts w:eastAsia="SimSun"/>
              </w:rPr>
            </w:pPr>
            <w:r w:rsidRPr="003E4C59">
              <w:rPr>
                <w:rFonts w:eastAsia="SimSun"/>
              </w:rPr>
              <w:t>Average Noc</w:t>
            </w:r>
            <w:r w:rsidRPr="003E4C59">
              <w:rPr>
                <w:rFonts w:eastAsia="SimSun"/>
                <w:vertAlign w:val="subscript"/>
              </w:rPr>
              <w:t>2</w:t>
            </w:r>
            <w:r w:rsidRPr="003E4C59">
              <w:rPr>
                <w:rFonts w:eastAsia="SimSun"/>
              </w:rPr>
              <w:t xml:space="preserve"> </w:t>
            </w:r>
            <w:r w:rsidRPr="003E4C59">
              <w:t>±</w:t>
            </w:r>
            <w:r w:rsidRPr="003E4C59">
              <w:rPr>
                <w:rFonts w:eastAsia="SimSun"/>
              </w:rPr>
              <w:t>1.5 dB</w:t>
            </w:r>
          </w:p>
          <w:p w14:paraId="57AD247A" w14:textId="77777777" w:rsidR="003F2F46" w:rsidRPr="003E4C59" w:rsidRDefault="003F2F46" w:rsidP="00914665">
            <w:pPr>
              <w:pStyle w:val="TAL"/>
            </w:pPr>
            <w:r w:rsidRPr="003E4C59">
              <w:t>Average Ês</w:t>
            </w:r>
            <w:r w:rsidRPr="003E4C59">
              <w:rPr>
                <w:vertAlign w:val="subscript"/>
              </w:rPr>
              <w:t>2</w:t>
            </w:r>
            <w:r w:rsidRPr="003E4C59">
              <w:t xml:space="preserve"> / Noc</w:t>
            </w:r>
            <w:r w:rsidRPr="003E4C59">
              <w:rPr>
                <w:vertAlign w:val="subscript"/>
              </w:rPr>
              <w:t>2</w:t>
            </w:r>
            <w:r w:rsidRPr="003E4C59">
              <w:t xml:space="preserve"> ±0.3 dB</w:t>
            </w:r>
          </w:p>
          <w:p w14:paraId="285D4B97" w14:textId="77777777" w:rsidR="003F2F46" w:rsidRPr="003E4C59" w:rsidRDefault="003F2F46" w:rsidP="00914665">
            <w:pPr>
              <w:pStyle w:val="TAL"/>
              <w:rPr>
                <w:shd w:val="clear" w:color="auto" w:fill="FFFFFF"/>
              </w:rPr>
            </w:pPr>
            <w:r w:rsidRPr="003E4C59">
              <w:rPr>
                <w:rFonts w:cs="Arial"/>
                <w:szCs w:val="18"/>
              </w:rPr>
              <w:t xml:space="preserve">Meas PRB </w:t>
            </w:r>
            <w:r w:rsidRPr="003E4C59">
              <w:t>Noc2 ±1.5 dB</w:t>
            </w:r>
          </w:p>
          <w:p w14:paraId="1E29AF95" w14:textId="77777777" w:rsidR="003F2F46" w:rsidRPr="003E4C59" w:rsidRDefault="003F2F46" w:rsidP="00914665">
            <w:pPr>
              <w:pStyle w:val="TAL"/>
              <w:rPr>
                <w:shd w:val="clear" w:color="auto" w:fill="FFFFFF"/>
              </w:rPr>
            </w:pPr>
            <w:r w:rsidRPr="003E4C59">
              <w:rPr>
                <w:rFonts w:cs="Arial"/>
                <w:szCs w:val="18"/>
              </w:rPr>
              <w:t xml:space="preserve">Meas PRB </w:t>
            </w:r>
            <w:r w:rsidRPr="003E4C59">
              <w:t>Ês</w:t>
            </w:r>
            <w:r w:rsidRPr="003E4C59">
              <w:rPr>
                <w:vertAlign w:val="subscript"/>
              </w:rPr>
              <w:t>2</w:t>
            </w:r>
            <w:r w:rsidRPr="003E4C59">
              <w:t xml:space="preserve"> / Noc</w:t>
            </w:r>
            <w:r w:rsidRPr="003E4C59">
              <w:rPr>
                <w:vertAlign w:val="subscript"/>
              </w:rPr>
              <w:t>2</w:t>
            </w:r>
            <w:r w:rsidRPr="003E4C59">
              <w:t xml:space="preserve"> ±0.3 dB</w:t>
            </w:r>
          </w:p>
          <w:p w14:paraId="4041A4CC" w14:textId="77777777" w:rsidR="003F2F46" w:rsidRPr="003E4C59" w:rsidRDefault="003F2F46" w:rsidP="00914665">
            <w:pPr>
              <w:pStyle w:val="TAL"/>
              <w:rPr>
                <w:rFonts w:eastAsia="SimSun"/>
              </w:rPr>
            </w:pPr>
            <w:r w:rsidRPr="003E4C59">
              <w:rPr>
                <w:rFonts w:eastAsia="SimSun"/>
              </w:rPr>
              <w:t xml:space="preserve">Fading profile </w:t>
            </w:r>
            <w:r w:rsidRPr="003E4C59">
              <w:t>±0.7 dB</w:t>
            </w:r>
          </w:p>
          <w:p w14:paraId="315BEC65" w14:textId="77777777" w:rsidR="003F2F46" w:rsidRPr="003E4C59" w:rsidRDefault="003F2F46" w:rsidP="00914665">
            <w:pPr>
              <w:pStyle w:val="TAL"/>
            </w:pPr>
          </w:p>
        </w:tc>
        <w:tc>
          <w:tcPr>
            <w:tcW w:w="3811" w:type="dxa"/>
            <w:gridSpan w:val="3"/>
            <w:tcBorders>
              <w:top w:val="single" w:sz="4" w:space="0" w:color="auto"/>
              <w:left w:val="single" w:sz="4" w:space="0" w:color="auto"/>
              <w:bottom w:val="single" w:sz="4" w:space="0" w:color="auto"/>
              <w:right w:val="single" w:sz="4" w:space="0" w:color="auto"/>
            </w:tcBorders>
          </w:tcPr>
          <w:p w14:paraId="2E88A0B4" w14:textId="77777777" w:rsidR="003F2F46" w:rsidRPr="003E4C59" w:rsidRDefault="003F2F46" w:rsidP="00914665">
            <w:pPr>
              <w:pStyle w:val="TAL"/>
              <w:rPr>
                <w:rFonts w:eastAsia="SimSun" w:cs="Arial"/>
                <w:szCs w:val="18"/>
              </w:rPr>
            </w:pPr>
            <w:r w:rsidRPr="003E4C59">
              <w:rPr>
                <w:rFonts w:eastAsia="SimSun" w:cs="Arial"/>
                <w:szCs w:val="18"/>
              </w:rPr>
              <w:t>Note:</w:t>
            </w:r>
          </w:p>
          <w:p w14:paraId="4A89F434" w14:textId="77777777" w:rsidR="003F2F46" w:rsidRPr="003E4C59" w:rsidRDefault="003F2F46" w:rsidP="00914665">
            <w:pPr>
              <w:pStyle w:val="TAL"/>
              <w:rPr>
                <w:rFonts w:cs="Arial"/>
                <w:szCs w:val="18"/>
              </w:rPr>
            </w:pPr>
            <w:r w:rsidRPr="003E4C59">
              <w:rPr>
                <w:rFonts w:cs="Arial"/>
                <w:szCs w:val="18"/>
              </w:rPr>
              <w:t>Noc</w:t>
            </w:r>
            <w:r w:rsidRPr="003E4C59">
              <w:rPr>
                <w:rFonts w:cs="Arial"/>
                <w:szCs w:val="18"/>
                <w:vertAlign w:val="subscript"/>
              </w:rPr>
              <w:t>2</w:t>
            </w:r>
            <w:r w:rsidRPr="003E4C59">
              <w:rPr>
                <w:rFonts w:cs="Arial"/>
                <w:szCs w:val="18"/>
              </w:rPr>
              <w:t xml:space="preserve"> is the AWGN on </w:t>
            </w:r>
            <w:r w:rsidRPr="003E4C59">
              <w:t>cell 2 frequency</w:t>
            </w:r>
          </w:p>
          <w:p w14:paraId="296A4E6D" w14:textId="77777777" w:rsidR="003F2F46" w:rsidRPr="003E4C59" w:rsidRDefault="003F2F46" w:rsidP="00914665">
            <w:pPr>
              <w:pStyle w:val="TAL"/>
              <w:rPr>
                <w:rFonts w:cs="Arial"/>
                <w:szCs w:val="18"/>
              </w:rPr>
            </w:pPr>
            <w:r w:rsidRPr="003E4C59">
              <w:t>Ês</w:t>
            </w:r>
            <w:r w:rsidRPr="003E4C59">
              <w:rPr>
                <w:vertAlign w:val="subscript"/>
              </w:rPr>
              <w:t>2</w:t>
            </w:r>
            <w:r w:rsidRPr="003E4C59">
              <w:t xml:space="preserve"> / Noc</w:t>
            </w:r>
            <w:r w:rsidRPr="003E4C59">
              <w:rPr>
                <w:vertAlign w:val="subscript"/>
              </w:rPr>
              <w:t>2</w:t>
            </w:r>
            <w:r w:rsidRPr="003E4C59">
              <w:t xml:space="preserve"> is the SNR for the CSI-RS</w:t>
            </w:r>
          </w:p>
          <w:p w14:paraId="6E4F75C6" w14:textId="77777777" w:rsidR="003F2F46" w:rsidRPr="003E4C59" w:rsidRDefault="003F2F46" w:rsidP="00914665">
            <w:pPr>
              <w:pStyle w:val="TAL"/>
              <w:rPr>
                <w:rFonts w:cs="Arial"/>
                <w:szCs w:val="18"/>
              </w:rPr>
            </w:pPr>
          </w:p>
          <w:p w14:paraId="79662663" w14:textId="77777777" w:rsidR="003F2F46" w:rsidRPr="003E4C59" w:rsidRDefault="003F2F46" w:rsidP="00914665">
            <w:pPr>
              <w:pStyle w:val="TAL"/>
            </w:pPr>
            <w:r w:rsidRPr="003E4C59">
              <w:rPr>
                <w:rFonts w:cs="Arial"/>
                <w:szCs w:val="18"/>
              </w:rPr>
              <w:t>Meas PRB is the measurement PRB for CSI-RSRP #RB</w:t>
            </w:r>
            <w:r w:rsidRPr="003E4C59">
              <w:rPr>
                <w:vertAlign w:val="subscript"/>
              </w:rPr>
              <w:t>0</w:t>
            </w:r>
            <w:r w:rsidRPr="003E4C59">
              <w:rPr>
                <w:rFonts w:cs="Arial"/>
                <w:szCs w:val="18"/>
              </w:rPr>
              <w:t xml:space="preserve"> to RB</w:t>
            </w:r>
            <w:r w:rsidRPr="003E4C59">
              <w:rPr>
                <w:vertAlign w:val="subscript"/>
              </w:rPr>
              <w:t>274</w:t>
            </w:r>
          </w:p>
        </w:tc>
      </w:tr>
      <w:tr w:rsidR="003F2F46" w:rsidRPr="003E4C59" w14:paraId="2F2E577A"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27FFBC5B" w14:textId="77777777" w:rsidR="003F2F46" w:rsidRPr="003E4C59" w:rsidRDefault="003F2F46" w:rsidP="00914665">
            <w:pPr>
              <w:pStyle w:val="TAL"/>
              <w:rPr>
                <w:rFonts w:eastAsia="SimSun"/>
              </w:rPr>
            </w:pPr>
            <w:r w:rsidRPr="003E4C59">
              <w:rPr>
                <w:rFonts w:eastAsia="SimSun"/>
              </w:rPr>
              <w:t>4.5.5.4 EN-DC FR1 CSI-RS-based beam failure detection and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18E9C4C7" w14:textId="77777777" w:rsidR="003F2F46" w:rsidRPr="003E4C59" w:rsidRDefault="003F2F46" w:rsidP="00914665">
            <w:pPr>
              <w:pStyle w:val="TAL"/>
              <w:rPr>
                <w:rFonts w:eastAsia="SimSun"/>
              </w:rPr>
            </w:pPr>
            <w:r w:rsidRPr="003E4C59">
              <w:rPr>
                <w:rFonts w:eastAsia="SimSun"/>
              </w:rPr>
              <w:t>Same as 4.5.5.3</w:t>
            </w:r>
          </w:p>
        </w:tc>
        <w:tc>
          <w:tcPr>
            <w:tcW w:w="3811" w:type="dxa"/>
            <w:gridSpan w:val="3"/>
            <w:tcBorders>
              <w:top w:val="single" w:sz="4" w:space="0" w:color="auto"/>
              <w:left w:val="single" w:sz="4" w:space="0" w:color="auto"/>
              <w:bottom w:val="single" w:sz="4" w:space="0" w:color="auto"/>
              <w:right w:val="single" w:sz="4" w:space="0" w:color="auto"/>
            </w:tcBorders>
          </w:tcPr>
          <w:p w14:paraId="5B2ED857" w14:textId="77777777" w:rsidR="003F2F46" w:rsidRPr="003E4C59" w:rsidRDefault="003F2F46" w:rsidP="00914665">
            <w:pPr>
              <w:pStyle w:val="TAL"/>
            </w:pPr>
            <w:r w:rsidRPr="003E4C59">
              <w:rPr>
                <w:rFonts w:eastAsia="SimSun"/>
              </w:rPr>
              <w:t>Same as 4.5.5.3</w:t>
            </w:r>
          </w:p>
        </w:tc>
      </w:tr>
      <w:tr w:rsidR="003F2F46" w:rsidRPr="003E4C59" w14:paraId="3B8C134F"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1FDE9CF1" w14:textId="77777777" w:rsidR="003F2F46" w:rsidRPr="003E4C59" w:rsidRDefault="003F2F46" w:rsidP="00914665">
            <w:pPr>
              <w:pStyle w:val="TAL"/>
              <w:rPr>
                <w:rFonts w:eastAsia="SimSun"/>
              </w:rPr>
            </w:pPr>
            <w:r w:rsidRPr="003E4C59">
              <w:rPr>
                <w:rFonts w:eastAsia="新細明體"/>
                <w:lang w:eastAsia="zh-TW"/>
              </w:rPr>
              <w:t xml:space="preserve">4.5.5.5 </w:t>
            </w:r>
            <w:r w:rsidRPr="003E4C59">
              <w:rPr>
                <w:rFonts w:eastAsia="新細明體"/>
              </w:rPr>
              <w:t>EN-DC FR1 Scell CSI-RS-based beam failure detection and SSB-based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3A37972D"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Average Noc</w:t>
            </w:r>
            <w:r w:rsidRPr="003E4C59">
              <w:rPr>
                <w:rFonts w:ascii="Arial" w:eastAsia="SimSun" w:hAnsi="Arial"/>
                <w:sz w:val="18"/>
                <w:vertAlign w:val="subscript"/>
              </w:rPr>
              <w:t>2</w:t>
            </w:r>
            <w:r w:rsidRPr="003E4C59">
              <w:rPr>
                <w:rFonts w:ascii="Arial" w:eastAsia="SimSun" w:hAnsi="Arial"/>
                <w:sz w:val="18"/>
              </w:rPr>
              <w:t xml:space="preserve"> </w:t>
            </w:r>
            <w:r w:rsidRPr="003E4C59">
              <w:rPr>
                <w:rFonts w:ascii="Arial" w:eastAsia="新細明體" w:hAnsi="Arial"/>
                <w:sz w:val="18"/>
              </w:rPr>
              <w:t>±</w:t>
            </w:r>
            <w:r w:rsidRPr="003E4C59">
              <w:rPr>
                <w:rFonts w:ascii="Arial" w:eastAsia="SimSun" w:hAnsi="Arial"/>
                <w:sz w:val="18"/>
              </w:rPr>
              <w:t>1.5 dB</w:t>
            </w:r>
          </w:p>
          <w:p w14:paraId="01AF7A16"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Average Ês</w:t>
            </w:r>
            <w:r w:rsidRPr="003E4C59">
              <w:rPr>
                <w:rFonts w:ascii="Arial" w:eastAsia="新細明體" w:hAnsi="Arial"/>
                <w:sz w:val="18"/>
                <w:vertAlign w:val="subscript"/>
              </w:rPr>
              <w:t>2</w:t>
            </w:r>
            <w:r w:rsidRPr="003E4C59">
              <w:rPr>
                <w:rFonts w:ascii="Arial" w:eastAsia="新細明體" w:hAnsi="Arial"/>
                <w:sz w:val="18"/>
              </w:rPr>
              <w:t xml:space="preserve"> / Noc</w:t>
            </w:r>
            <w:r w:rsidRPr="003E4C59">
              <w:rPr>
                <w:rFonts w:ascii="Arial" w:eastAsia="新細明體" w:hAnsi="Arial"/>
                <w:sz w:val="18"/>
                <w:vertAlign w:val="subscript"/>
              </w:rPr>
              <w:t>2</w:t>
            </w:r>
            <w:r w:rsidRPr="003E4C59">
              <w:rPr>
                <w:rFonts w:ascii="Arial" w:eastAsia="新細明體" w:hAnsi="Arial"/>
                <w:sz w:val="18"/>
              </w:rPr>
              <w:t xml:space="preserve"> ±0.3 dB</w:t>
            </w:r>
          </w:p>
          <w:p w14:paraId="43EB3E36" w14:textId="77777777" w:rsidR="003F2F46" w:rsidRPr="003E4C59" w:rsidRDefault="003F2F46" w:rsidP="00914665">
            <w:pPr>
              <w:keepNext/>
              <w:keepLines/>
              <w:spacing w:after="0"/>
              <w:rPr>
                <w:rFonts w:ascii="Arial" w:eastAsia="新細明體" w:hAnsi="Arial"/>
                <w:sz w:val="18"/>
                <w:shd w:val="clear" w:color="auto" w:fill="FFFFFF"/>
              </w:rPr>
            </w:pPr>
            <w:r w:rsidRPr="003E4C59">
              <w:rPr>
                <w:rFonts w:ascii="Arial" w:eastAsia="新細明體" w:hAnsi="Arial" w:cs="Arial"/>
                <w:sz w:val="18"/>
                <w:szCs w:val="18"/>
              </w:rPr>
              <w:t xml:space="preserve">Meas PRB </w:t>
            </w:r>
            <w:r w:rsidRPr="003E4C59">
              <w:rPr>
                <w:rFonts w:ascii="Arial" w:eastAsia="新細明體" w:hAnsi="Arial"/>
                <w:sz w:val="18"/>
              </w:rPr>
              <w:t>Noc2 ±1.5 dB</w:t>
            </w:r>
          </w:p>
          <w:p w14:paraId="32BE7B81" w14:textId="77777777" w:rsidR="003F2F46" w:rsidRPr="003E4C59" w:rsidRDefault="003F2F46" w:rsidP="00914665">
            <w:pPr>
              <w:keepNext/>
              <w:keepLines/>
              <w:spacing w:after="0"/>
              <w:rPr>
                <w:rFonts w:ascii="Arial" w:eastAsia="新細明體" w:hAnsi="Arial"/>
                <w:sz w:val="18"/>
                <w:shd w:val="clear" w:color="auto" w:fill="FFFFFF"/>
              </w:rPr>
            </w:pPr>
            <w:r w:rsidRPr="003E4C59">
              <w:rPr>
                <w:rFonts w:ascii="Arial" w:eastAsia="新細明體" w:hAnsi="Arial" w:cs="Arial"/>
                <w:sz w:val="18"/>
                <w:szCs w:val="18"/>
              </w:rPr>
              <w:t xml:space="preserve">Meas PRB </w:t>
            </w:r>
            <w:r w:rsidRPr="003E4C59">
              <w:rPr>
                <w:rFonts w:ascii="Arial" w:eastAsia="新細明體" w:hAnsi="Arial"/>
                <w:sz w:val="18"/>
              </w:rPr>
              <w:t>Ês</w:t>
            </w:r>
            <w:r w:rsidRPr="003E4C59">
              <w:rPr>
                <w:rFonts w:ascii="Arial" w:eastAsia="新細明體" w:hAnsi="Arial"/>
                <w:sz w:val="18"/>
                <w:vertAlign w:val="subscript"/>
              </w:rPr>
              <w:t>2</w:t>
            </w:r>
            <w:r w:rsidRPr="003E4C59">
              <w:rPr>
                <w:rFonts w:ascii="Arial" w:eastAsia="新細明體" w:hAnsi="Arial"/>
                <w:sz w:val="18"/>
              </w:rPr>
              <w:t xml:space="preserve"> / Noc</w:t>
            </w:r>
            <w:r w:rsidRPr="003E4C59">
              <w:rPr>
                <w:rFonts w:ascii="Arial" w:eastAsia="新細明體" w:hAnsi="Arial"/>
                <w:sz w:val="18"/>
                <w:vertAlign w:val="subscript"/>
              </w:rPr>
              <w:t>2</w:t>
            </w:r>
            <w:r w:rsidRPr="003E4C59">
              <w:rPr>
                <w:rFonts w:ascii="Arial" w:eastAsia="新細明體" w:hAnsi="Arial"/>
                <w:sz w:val="18"/>
              </w:rPr>
              <w:t xml:space="preserve"> ±0.3 dB</w:t>
            </w:r>
          </w:p>
          <w:p w14:paraId="5094E532" w14:textId="77777777" w:rsidR="003F2F46" w:rsidRPr="003E4C59" w:rsidRDefault="003F2F46" w:rsidP="00914665">
            <w:pPr>
              <w:pStyle w:val="TAL"/>
              <w:rPr>
                <w:rFonts w:eastAsia="SimSun"/>
              </w:rPr>
            </w:pPr>
            <w:r w:rsidRPr="003E4C59">
              <w:rPr>
                <w:rFonts w:eastAsia="SimSun"/>
              </w:rPr>
              <w:t xml:space="preserve">Fading profile </w:t>
            </w:r>
            <w:r w:rsidRPr="003E4C59">
              <w:rPr>
                <w:rFonts w:eastAsia="新細明體"/>
              </w:rPr>
              <w:t>±0.7 dB</w:t>
            </w:r>
          </w:p>
        </w:tc>
        <w:tc>
          <w:tcPr>
            <w:tcW w:w="3811" w:type="dxa"/>
            <w:gridSpan w:val="3"/>
            <w:tcBorders>
              <w:top w:val="single" w:sz="4" w:space="0" w:color="auto"/>
              <w:left w:val="single" w:sz="4" w:space="0" w:color="auto"/>
              <w:bottom w:val="single" w:sz="4" w:space="0" w:color="auto"/>
              <w:right w:val="single" w:sz="4" w:space="0" w:color="auto"/>
            </w:tcBorders>
          </w:tcPr>
          <w:p w14:paraId="7B298720" w14:textId="77777777" w:rsidR="003F2F46" w:rsidRPr="003E4C59" w:rsidRDefault="003F2F46" w:rsidP="00914665">
            <w:pPr>
              <w:keepNext/>
              <w:keepLines/>
              <w:spacing w:after="0"/>
              <w:rPr>
                <w:rFonts w:ascii="Arial" w:eastAsia="SimSun" w:hAnsi="Arial" w:cs="Arial"/>
                <w:sz w:val="18"/>
                <w:szCs w:val="18"/>
              </w:rPr>
            </w:pPr>
            <w:r w:rsidRPr="003E4C59">
              <w:rPr>
                <w:rFonts w:ascii="Arial" w:eastAsia="SimSun" w:hAnsi="Arial" w:cs="Arial"/>
                <w:sz w:val="18"/>
                <w:szCs w:val="18"/>
              </w:rPr>
              <w:t>Note:</w:t>
            </w:r>
          </w:p>
          <w:p w14:paraId="0331E046" w14:textId="77777777" w:rsidR="003F2F46" w:rsidRPr="003E4C59" w:rsidRDefault="003F2F46" w:rsidP="00914665">
            <w:pPr>
              <w:keepNext/>
              <w:keepLines/>
              <w:spacing w:after="0"/>
              <w:rPr>
                <w:rFonts w:ascii="Arial" w:eastAsia="新細明體" w:hAnsi="Arial" w:cs="Arial"/>
                <w:sz w:val="18"/>
                <w:szCs w:val="18"/>
              </w:rPr>
            </w:pPr>
            <w:r w:rsidRPr="003E4C59">
              <w:rPr>
                <w:rFonts w:ascii="Arial" w:eastAsia="新細明體" w:hAnsi="Arial" w:cs="Arial"/>
                <w:sz w:val="18"/>
                <w:szCs w:val="18"/>
              </w:rPr>
              <w:t>Noc</w:t>
            </w:r>
            <w:r w:rsidRPr="003E4C59">
              <w:rPr>
                <w:rFonts w:ascii="Arial" w:eastAsia="新細明體" w:hAnsi="Arial" w:cs="Arial"/>
                <w:sz w:val="18"/>
                <w:szCs w:val="18"/>
                <w:vertAlign w:val="subscript"/>
              </w:rPr>
              <w:t>2</w:t>
            </w:r>
            <w:r w:rsidRPr="003E4C59">
              <w:rPr>
                <w:rFonts w:ascii="Arial" w:eastAsia="新細明體" w:hAnsi="Arial" w:cs="Arial"/>
                <w:sz w:val="18"/>
                <w:szCs w:val="18"/>
              </w:rPr>
              <w:t xml:space="preserve"> is the AWGN on </w:t>
            </w:r>
            <w:r w:rsidRPr="003E4C59">
              <w:rPr>
                <w:rFonts w:ascii="Arial" w:eastAsia="新細明體" w:hAnsi="Arial"/>
                <w:sz w:val="18"/>
              </w:rPr>
              <w:t>cell 2 frequency</w:t>
            </w:r>
          </w:p>
          <w:p w14:paraId="2B758478" w14:textId="77777777" w:rsidR="003F2F46" w:rsidRPr="003E4C59" w:rsidRDefault="003F2F46" w:rsidP="00914665">
            <w:pPr>
              <w:keepNext/>
              <w:keepLines/>
              <w:spacing w:after="0"/>
              <w:rPr>
                <w:rFonts w:ascii="Arial" w:eastAsia="新細明體" w:hAnsi="Arial" w:cs="Arial"/>
                <w:sz w:val="18"/>
                <w:szCs w:val="18"/>
              </w:rPr>
            </w:pPr>
            <w:r w:rsidRPr="003E4C59">
              <w:rPr>
                <w:rFonts w:ascii="Arial" w:eastAsia="新細明體" w:hAnsi="Arial"/>
                <w:sz w:val="18"/>
              </w:rPr>
              <w:t>Ês</w:t>
            </w:r>
            <w:r w:rsidRPr="003E4C59">
              <w:rPr>
                <w:rFonts w:ascii="Arial" w:eastAsia="新細明體" w:hAnsi="Arial"/>
                <w:sz w:val="18"/>
                <w:vertAlign w:val="subscript"/>
              </w:rPr>
              <w:t>2</w:t>
            </w:r>
            <w:r w:rsidRPr="003E4C59">
              <w:rPr>
                <w:rFonts w:ascii="Arial" w:eastAsia="新細明體" w:hAnsi="Arial"/>
                <w:sz w:val="18"/>
              </w:rPr>
              <w:t xml:space="preserve"> / Noc</w:t>
            </w:r>
            <w:r w:rsidRPr="003E4C59">
              <w:rPr>
                <w:rFonts w:ascii="Arial" w:eastAsia="新細明體" w:hAnsi="Arial"/>
                <w:sz w:val="18"/>
                <w:vertAlign w:val="subscript"/>
              </w:rPr>
              <w:t>2</w:t>
            </w:r>
            <w:r w:rsidRPr="003E4C59">
              <w:rPr>
                <w:rFonts w:ascii="Arial" w:eastAsia="新細明體" w:hAnsi="Arial"/>
                <w:sz w:val="18"/>
              </w:rPr>
              <w:t xml:space="preserve"> is the SNR for the SSB</w:t>
            </w:r>
          </w:p>
          <w:p w14:paraId="5667BB6C" w14:textId="77777777" w:rsidR="003F2F46" w:rsidRPr="003E4C59" w:rsidRDefault="003F2F46" w:rsidP="00914665">
            <w:pPr>
              <w:keepNext/>
              <w:keepLines/>
              <w:spacing w:after="0"/>
              <w:rPr>
                <w:rFonts w:ascii="Arial" w:eastAsia="新細明體" w:hAnsi="Arial" w:cs="Arial"/>
                <w:sz w:val="18"/>
                <w:szCs w:val="18"/>
              </w:rPr>
            </w:pPr>
          </w:p>
          <w:p w14:paraId="648E082E" w14:textId="77777777" w:rsidR="003F2F46" w:rsidRPr="003E4C59" w:rsidRDefault="003F2F46" w:rsidP="00914665">
            <w:pPr>
              <w:keepNext/>
              <w:keepLines/>
              <w:spacing w:after="0"/>
              <w:rPr>
                <w:rFonts w:ascii="Arial" w:eastAsia="新細明體" w:hAnsi="Arial"/>
                <w:sz w:val="18"/>
                <w:vertAlign w:val="subscript"/>
                <w:lang w:eastAsia="zh-TW"/>
              </w:rPr>
            </w:pPr>
            <w:r w:rsidRPr="003E4C59">
              <w:rPr>
                <w:rFonts w:ascii="Arial" w:eastAsia="新細明體" w:hAnsi="Arial" w:cs="Arial"/>
                <w:sz w:val="18"/>
                <w:szCs w:val="18"/>
              </w:rPr>
              <w:t>Meas PRB is the measurement PRB for SS-RSRP #RB</w:t>
            </w:r>
            <w:r w:rsidRPr="003E4C59">
              <w:rPr>
                <w:rFonts w:ascii="Arial" w:eastAsia="新細明體" w:hAnsi="Arial"/>
                <w:sz w:val="18"/>
                <w:vertAlign w:val="subscript"/>
              </w:rPr>
              <w:t>J</w:t>
            </w:r>
            <w:r w:rsidRPr="003E4C59">
              <w:rPr>
                <w:rFonts w:ascii="Arial" w:eastAsia="新細明體" w:hAnsi="Arial" w:cs="Arial"/>
                <w:sz w:val="18"/>
                <w:szCs w:val="18"/>
              </w:rPr>
              <w:t xml:space="preserve"> to RB</w:t>
            </w:r>
            <w:r w:rsidRPr="003E4C59">
              <w:rPr>
                <w:rFonts w:ascii="Arial" w:eastAsia="新細明體" w:hAnsi="Arial"/>
                <w:sz w:val="18"/>
                <w:vertAlign w:val="subscript"/>
              </w:rPr>
              <w:t>J+19</w:t>
            </w:r>
          </w:p>
          <w:p w14:paraId="37DCC6C5" w14:textId="77777777" w:rsidR="003F2F46" w:rsidRPr="003E4C59" w:rsidRDefault="003F2F46" w:rsidP="00914665">
            <w:pPr>
              <w:keepNext/>
              <w:keepLines/>
              <w:spacing w:after="0"/>
              <w:rPr>
                <w:rFonts w:ascii="Arial" w:eastAsia="新細明體" w:hAnsi="Arial"/>
                <w:sz w:val="18"/>
                <w:vertAlign w:val="subscript"/>
                <w:lang w:eastAsia="zh-TW"/>
              </w:rPr>
            </w:pPr>
          </w:p>
          <w:p w14:paraId="2BC24949" w14:textId="77777777" w:rsidR="003F2F46" w:rsidRPr="003E4C59" w:rsidRDefault="003F2F46" w:rsidP="00914665">
            <w:pPr>
              <w:keepNext/>
              <w:keepLines/>
              <w:spacing w:after="0"/>
              <w:rPr>
                <w:rFonts w:ascii="Arial" w:eastAsia="新細明體" w:hAnsi="Arial" w:cs="Arial"/>
                <w:sz w:val="18"/>
                <w:szCs w:val="18"/>
              </w:rPr>
            </w:pPr>
            <w:r w:rsidRPr="003E4C59">
              <w:rPr>
                <w:rFonts w:ascii="Arial" w:eastAsia="新細明體" w:hAnsi="Arial" w:cs="Arial"/>
                <w:sz w:val="18"/>
                <w:szCs w:val="18"/>
              </w:rPr>
              <w:t>Noc</w:t>
            </w:r>
            <w:r w:rsidRPr="003E4C59">
              <w:rPr>
                <w:rFonts w:ascii="Arial" w:eastAsia="新細明體" w:hAnsi="Arial" w:cs="Arial"/>
                <w:sz w:val="18"/>
                <w:szCs w:val="18"/>
                <w:vertAlign w:val="subscript"/>
              </w:rPr>
              <w:t>2</w:t>
            </w:r>
            <w:r w:rsidRPr="003E4C59">
              <w:rPr>
                <w:rFonts w:ascii="Arial" w:eastAsia="新細明體" w:hAnsi="Arial" w:cs="Arial"/>
                <w:sz w:val="18"/>
                <w:szCs w:val="18"/>
              </w:rPr>
              <w:t xml:space="preserve"> is the AWGN on </w:t>
            </w:r>
            <w:r w:rsidRPr="003E4C59">
              <w:rPr>
                <w:rFonts w:ascii="Arial" w:eastAsia="新細明體" w:hAnsi="Arial"/>
                <w:sz w:val="18"/>
              </w:rPr>
              <w:t>cell 2 frequency</w:t>
            </w:r>
          </w:p>
          <w:p w14:paraId="57824791" w14:textId="77777777" w:rsidR="003F2F46" w:rsidRPr="003E4C59" w:rsidRDefault="003F2F46" w:rsidP="00914665">
            <w:pPr>
              <w:keepNext/>
              <w:keepLines/>
              <w:spacing w:after="0"/>
              <w:rPr>
                <w:rFonts w:ascii="Arial" w:eastAsia="新細明體" w:hAnsi="Arial" w:cs="Arial"/>
                <w:sz w:val="18"/>
                <w:szCs w:val="18"/>
              </w:rPr>
            </w:pPr>
            <w:r w:rsidRPr="003E4C59">
              <w:rPr>
                <w:rFonts w:ascii="Arial" w:eastAsia="新細明體" w:hAnsi="Arial"/>
                <w:sz w:val="18"/>
              </w:rPr>
              <w:t>Ês</w:t>
            </w:r>
            <w:r w:rsidRPr="003E4C59">
              <w:rPr>
                <w:rFonts w:ascii="Arial" w:eastAsia="新細明體" w:hAnsi="Arial"/>
                <w:sz w:val="18"/>
                <w:vertAlign w:val="subscript"/>
              </w:rPr>
              <w:t>2</w:t>
            </w:r>
            <w:r w:rsidRPr="003E4C59">
              <w:rPr>
                <w:rFonts w:ascii="Arial" w:eastAsia="新細明體" w:hAnsi="Arial"/>
                <w:sz w:val="18"/>
              </w:rPr>
              <w:t xml:space="preserve"> / Noc</w:t>
            </w:r>
            <w:r w:rsidRPr="003E4C59">
              <w:rPr>
                <w:rFonts w:ascii="Arial" w:eastAsia="新細明體" w:hAnsi="Arial"/>
                <w:sz w:val="18"/>
                <w:vertAlign w:val="subscript"/>
              </w:rPr>
              <w:t>2</w:t>
            </w:r>
            <w:r w:rsidRPr="003E4C59">
              <w:rPr>
                <w:rFonts w:ascii="Arial" w:eastAsia="新細明體" w:hAnsi="Arial"/>
                <w:sz w:val="18"/>
              </w:rPr>
              <w:t xml:space="preserve"> is the SNR for the CSI-RS</w:t>
            </w:r>
          </w:p>
          <w:p w14:paraId="3C005B8B" w14:textId="77777777" w:rsidR="003F2F46" w:rsidRPr="003E4C59" w:rsidRDefault="003F2F46" w:rsidP="00914665">
            <w:pPr>
              <w:keepNext/>
              <w:keepLines/>
              <w:spacing w:after="0"/>
              <w:rPr>
                <w:rFonts w:ascii="Arial" w:eastAsia="新細明體" w:hAnsi="Arial" w:cs="Arial"/>
                <w:sz w:val="18"/>
                <w:szCs w:val="18"/>
              </w:rPr>
            </w:pPr>
          </w:p>
          <w:p w14:paraId="74C4C37A" w14:textId="77777777" w:rsidR="003F2F46" w:rsidRPr="003E4C59" w:rsidRDefault="003F2F46" w:rsidP="00914665">
            <w:pPr>
              <w:pStyle w:val="TAL"/>
              <w:rPr>
                <w:rFonts w:eastAsia="SimSun"/>
              </w:rPr>
            </w:pPr>
            <w:r w:rsidRPr="003E4C59">
              <w:rPr>
                <w:rFonts w:eastAsia="新細明體" w:cs="Arial"/>
                <w:szCs w:val="18"/>
              </w:rPr>
              <w:t>Meas PRB is the measurement PRB for CSI-RSRP #RB</w:t>
            </w:r>
            <w:r w:rsidRPr="003E4C59">
              <w:rPr>
                <w:rFonts w:eastAsia="新細明體"/>
                <w:vertAlign w:val="subscript"/>
              </w:rPr>
              <w:t>0</w:t>
            </w:r>
            <w:r w:rsidRPr="003E4C59">
              <w:rPr>
                <w:rFonts w:eastAsia="新細明體" w:cs="Arial"/>
                <w:szCs w:val="18"/>
              </w:rPr>
              <w:t xml:space="preserve"> to RB</w:t>
            </w:r>
            <w:r w:rsidRPr="003E4C59">
              <w:rPr>
                <w:rFonts w:eastAsia="新細明體"/>
                <w:vertAlign w:val="subscript"/>
              </w:rPr>
              <w:t>274</w:t>
            </w:r>
          </w:p>
        </w:tc>
      </w:tr>
      <w:tr w:rsidR="003F2F46" w:rsidRPr="003E4C59" w14:paraId="29BFD407"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07CD9E6F" w14:textId="77777777" w:rsidR="003F2F46" w:rsidRPr="003E4C59" w:rsidRDefault="003F2F46" w:rsidP="00914665">
            <w:pPr>
              <w:pStyle w:val="TAL"/>
              <w:rPr>
                <w:rFonts w:eastAsia="SimSun"/>
              </w:rPr>
            </w:pPr>
            <w:r w:rsidRPr="003E4C59">
              <w:rPr>
                <w:rFonts w:eastAsia="新細明體"/>
                <w:lang w:eastAsia="zh-TW"/>
              </w:rPr>
              <w:t xml:space="preserve">4.5.5.6 </w:t>
            </w:r>
            <w:r w:rsidRPr="003E4C59">
              <w:rPr>
                <w:rFonts w:eastAsia="新細明體"/>
              </w:rPr>
              <w:t>EN-DC FR1 Scell CSI-RS-based beam failure detection and SSB-based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7643CEE7" w14:textId="77777777" w:rsidR="003F2F46" w:rsidRPr="003E4C59" w:rsidRDefault="003F2F46" w:rsidP="00914665">
            <w:pPr>
              <w:pStyle w:val="TAL"/>
              <w:rPr>
                <w:rFonts w:eastAsia="SimSun"/>
              </w:rPr>
            </w:pPr>
            <w:r w:rsidRPr="003E4C59">
              <w:rPr>
                <w:rFonts w:eastAsia="SimSun"/>
              </w:rPr>
              <w:t>Same as 4.5.5.</w:t>
            </w:r>
            <w:r w:rsidRPr="003E4C59">
              <w:rPr>
                <w:rFonts w:eastAsia="新細明體"/>
                <w:lang w:eastAsia="zh-TW"/>
              </w:rPr>
              <w:t>5</w:t>
            </w:r>
          </w:p>
        </w:tc>
        <w:tc>
          <w:tcPr>
            <w:tcW w:w="3811" w:type="dxa"/>
            <w:gridSpan w:val="3"/>
            <w:tcBorders>
              <w:top w:val="single" w:sz="4" w:space="0" w:color="auto"/>
              <w:left w:val="single" w:sz="4" w:space="0" w:color="auto"/>
              <w:bottom w:val="single" w:sz="4" w:space="0" w:color="auto"/>
              <w:right w:val="single" w:sz="4" w:space="0" w:color="auto"/>
            </w:tcBorders>
          </w:tcPr>
          <w:p w14:paraId="2265782B" w14:textId="77777777" w:rsidR="003F2F46" w:rsidRPr="003E4C59" w:rsidRDefault="003F2F46" w:rsidP="00914665">
            <w:pPr>
              <w:pStyle w:val="TAL"/>
              <w:rPr>
                <w:rFonts w:eastAsia="SimSun"/>
              </w:rPr>
            </w:pPr>
            <w:r w:rsidRPr="003E4C59">
              <w:rPr>
                <w:rFonts w:eastAsia="SimSun"/>
              </w:rPr>
              <w:t>Same as 4.5.5.</w:t>
            </w:r>
            <w:r w:rsidRPr="003E4C59">
              <w:rPr>
                <w:rFonts w:eastAsia="新細明體"/>
                <w:lang w:eastAsia="zh-TW"/>
              </w:rPr>
              <w:t>5</w:t>
            </w:r>
          </w:p>
        </w:tc>
      </w:tr>
      <w:tr w:rsidR="003F2F46" w:rsidRPr="003E4C59" w14:paraId="67AA2CF5"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3F35D22E" w14:textId="77777777" w:rsidR="003F2F46" w:rsidRPr="003E4C59" w:rsidRDefault="003F2F46" w:rsidP="00914665">
            <w:pPr>
              <w:pStyle w:val="TAL"/>
              <w:rPr>
                <w:rFonts w:eastAsia="SimSun"/>
              </w:rPr>
            </w:pPr>
            <w:r w:rsidRPr="003E4C59">
              <w:rPr>
                <w:rFonts w:eastAsia="SimSun"/>
              </w:rPr>
              <w:t>4.5.6.1.1 EN-DC FR1 DCI-based DL active BWP switch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0ECD0D0D" w14:textId="77777777" w:rsidR="003F2F46" w:rsidRPr="003E4C59" w:rsidRDefault="003F2F46" w:rsidP="00914665">
            <w:pPr>
              <w:pStyle w:val="TAL"/>
            </w:pPr>
            <w:r w:rsidRPr="003E4C59">
              <w:t>±0.6 dB</w:t>
            </w:r>
          </w:p>
        </w:tc>
        <w:tc>
          <w:tcPr>
            <w:tcW w:w="3811" w:type="dxa"/>
            <w:gridSpan w:val="3"/>
            <w:tcBorders>
              <w:top w:val="single" w:sz="4" w:space="0" w:color="auto"/>
              <w:left w:val="single" w:sz="4" w:space="0" w:color="auto"/>
              <w:bottom w:val="single" w:sz="4" w:space="0" w:color="auto"/>
              <w:right w:val="single" w:sz="4" w:space="0" w:color="auto"/>
            </w:tcBorders>
          </w:tcPr>
          <w:p w14:paraId="6B7A5322" w14:textId="77777777" w:rsidR="003F2F46" w:rsidRPr="003E4C59" w:rsidRDefault="003F2F46" w:rsidP="00914665">
            <w:pPr>
              <w:pStyle w:val="TAL"/>
              <w:rPr>
                <w:lang w:eastAsia="sv-SE"/>
              </w:rPr>
            </w:pPr>
            <w:r w:rsidRPr="003E4C59">
              <w:rPr>
                <w:lang w:eastAsia="sv-SE"/>
              </w:rPr>
              <w:t>Overall system uncertainty for fading conditions comprises two quantities:</w:t>
            </w:r>
          </w:p>
          <w:p w14:paraId="4ED42E05" w14:textId="77777777" w:rsidR="003F2F46" w:rsidRPr="003E4C59" w:rsidRDefault="003F2F46" w:rsidP="00914665">
            <w:pPr>
              <w:pStyle w:val="TAL"/>
              <w:rPr>
                <w:lang w:eastAsia="sv-SE"/>
              </w:rPr>
            </w:pPr>
            <w:r w:rsidRPr="003E4C59">
              <w:rPr>
                <w:lang w:eastAsia="sv-SE"/>
              </w:rPr>
              <w:t>1. Signal-to-noise ratio uncertainty</w:t>
            </w:r>
          </w:p>
          <w:p w14:paraId="3CF65A98" w14:textId="77777777" w:rsidR="003F2F46" w:rsidRPr="003E4C59" w:rsidRDefault="003F2F46" w:rsidP="00914665">
            <w:pPr>
              <w:pStyle w:val="TAL"/>
              <w:rPr>
                <w:lang w:eastAsia="sv-SE"/>
              </w:rPr>
            </w:pPr>
            <w:r w:rsidRPr="003E4C59">
              <w:rPr>
                <w:lang w:eastAsia="sv-SE"/>
              </w:rPr>
              <w:t>2. Effect of AWGN flatness and signal flatness</w:t>
            </w:r>
          </w:p>
          <w:p w14:paraId="51FE5ED2" w14:textId="77777777" w:rsidR="003F2F46" w:rsidRPr="003E4C59" w:rsidRDefault="003F2F46" w:rsidP="00914665">
            <w:pPr>
              <w:pStyle w:val="TAL"/>
              <w:rPr>
                <w:lang w:eastAsia="sv-SE"/>
              </w:rPr>
            </w:pPr>
          </w:p>
          <w:p w14:paraId="268883D2" w14:textId="77777777" w:rsidR="003F2F46" w:rsidRPr="003E4C59" w:rsidRDefault="003F2F46" w:rsidP="00914665">
            <w:pPr>
              <w:pStyle w:val="TAL"/>
              <w:rPr>
                <w:lang w:eastAsia="sv-SE"/>
              </w:rPr>
            </w:pPr>
            <w:r w:rsidRPr="003E4C59">
              <w:rPr>
                <w:lang w:eastAsia="sv-SE"/>
              </w:rPr>
              <w:t>Items 1 and 2 are assumed to be uncorrelated so can be root sum squared:</w:t>
            </w:r>
          </w:p>
          <w:p w14:paraId="5E35C77C" w14:textId="77777777" w:rsidR="003F2F46" w:rsidRPr="003E4C59" w:rsidRDefault="003F2F46" w:rsidP="00914665">
            <w:pPr>
              <w:pStyle w:val="TAL"/>
              <w:rPr>
                <w:lang w:eastAsia="sv-SE"/>
              </w:rPr>
            </w:pPr>
            <w:r w:rsidRPr="003E4C59">
              <w:rPr>
                <w:lang w:eastAsia="sv-SE"/>
              </w:rPr>
              <w:t>AWGN flatness and signal flatness has x 0.25 effect on the required SNR, so use sensitivity factor of x 0.25 for the uncertainty contribution.</w:t>
            </w:r>
          </w:p>
          <w:p w14:paraId="5032C2BA" w14:textId="77777777" w:rsidR="003F2F46" w:rsidRPr="003E4C59" w:rsidRDefault="003F2F46" w:rsidP="00914665">
            <w:pPr>
              <w:pStyle w:val="TAL"/>
              <w:rPr>
                <w:lang w:eastAsia="sv-SE"/>
              </w:rPr>
            </w:pPr>
            <w:r w:rsidRPr="003E4C59">
              <w:rPr>
                <w:lang w:eastAsia="sv-SE"/>
              </w:rPr>
              <w:t>Test System uncertainty = SQRT (Signal-to-noise ratio uncertainty^2 + (0.25 x AWGN flatness and signal flatness)^2)</w:t>
            </w:r>
          </w:p>
          <w:p w14:paraId="46653BE0" w14:textId="77777777" w:rsidR="003F2F46" w:rsidRPr="003E4C59" w:rsidRDefault="003F2F46" w:rsidP="00914665">
            <w:pPr>
              <w:pStyle w:val="TAL"/>
              <w:rPr>
                <w:lang w:eastAsia="sv-SE"/>
              </w:rPr>
            </w:pPr>
            <w:r w:rsidRPr="003E4C59">
              <w:rPr>
                <w:lang w:eastAsia="sv-SE"/>
              </w:rPr>
              <w:t>Signal-to-noise ratio uncertainty ±0.3 dB</w:t>
            </w:r>
          </w:p>
          <w:p w14:paraId="34B6E634" w14:textId="77777777" w:rsidR="003F2F46" w:rsidRPr="003E4C59" w:rsidRDefault="003F2F46" w:rsidP="00914665">
            <w:pPr>
              <w:pStyle w:val="TAL"/>
            </w:pPr>
            <w:r w:rsidRPr="003E4C59">
              <w:rPr>
                <w:lang w:eastAsia="sv-SE"/>
              </w:rPr>
              <w:t>AWGN flatness and signal flatness ±2.0 dB</w:t>
            </w:r>
          </w:p>
        </w:tc>
      </w:tr>
      <w:tr w:rsidR="003F2F46" w:rsidRPr="003E4C59" w14:paraId="7B302EF3"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068BAB91" w14:textId="77777777" w:rsidR="003F2F46" w:rsidRPr="003E4C59" w:rsidRDefault="003F2F46" w:rsidP="00914665">
            <w:pPr>
              <w:pStyle w:val="TAL"/>
              <w:rPr>
                <w:rFonts w:eastAsia="SimSun"/>
              </w:rPr>
            </w:pPr>
            <w:r w:rsidRPr="003E4C59">
              <w:rPr>
                <w:rFonts w:eastAsia="SimSun"/>
              </w:rPr>
              <w:t>4.5.6.1.2 EN-DC FR1 DCI-based DL active BWP switch with SCell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3741971E" w14:textId="77777777" w:rsidR="003F2F46" w:rsidRPr="003E4C59" w:rsidRDefault="003F2F46" w:rsidP="00914665">
            <w:pPr>
              <w:pStyle w:val="TAL"/>
            </w:pPr>
            <w:r w:rsidRPr="003E4C59">
              <w:t>Same as 4.5.6.1.1</w:t>
            </w:r>
          </w:p>
        </w:tc>
        <w:tc>
          <w:tcPr>
            <w:tcW w:w="3811" w:type="dxa"/>
            <w:gridSpan w:val="3"/>
            <w:tcBorders>
              <w:top w:val="single" w:sz="4" w:space="0" w:color="auto"/>
              <w:left w:val="single" w:sz="4" w:space="0" w:color="auto"/>
              <w:bottom w:val="single" w:sz="4" w:space="0" w:color="auto"/>
              <w:right w:val="single" w:sz="4" w:space="0" w:color="auto"/>
            </w:tcBorders>
          </w:tcPr>
          <w:p w14:paraId="6A4F31A3" w14:textId="77777777" w:rsidR="003F2F46" w:rsidRPr="003E4C59" w:rsidRDefault="003F2F46" w:rsidP="00914665">
            <w:pPr>
              <w:pStyle w:val="TAL"/>
            </w:pPr>
            <w:r w:rsidRPr="003E4C59">
              <w:t>Same as 4.5.6.1.1</w:t>
            </w:r>
          </w:p>
        </w:tc>
      </w:tr>
      <w:tr w:rsidR="003F2F46" w:rsidRPr="003E4C59" w14:paraId="5BAE1D8A"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02862055" w14:textId="77777777" w:rsidR="003F2F46" w:rsidRPr="003E4C59" w:rsidRDefault="003F2F46" w:rsidP="00914665">
            <w:pPr>
              <w:pStyle w:val="TAL"/>
              <w:rPr>
                <w:rFonts w:eastAsia="SimSun"/>
              </w:rPr>
            </w:pPr>
            <w:r w:rsidRPr="003E4C59">
              <w:rPr>
                <w:rFonts w:eastAsia="SimSun"/>
              </w:rPr>
              <w:t>4.5.6.2.1 EN-DC FR1 RRC-based DL active BWP switch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6E9320B0" w14:textId="77777777" w:rsidR="003F2F46" w:rsidRPr="003E4C59" w:rsidRDefault="003F2F46" w:rsidP="00914665">
            <w:pPr>
              <w:pStyle w:val="TAL"/>
            </w:pPr>
            <w:r w:rsidRPr="003E4C59">
              <w:t>±0.6 dB</w:t>
            </w:r>
          </w:p>
        </w:tc>
        <w:tc>
          <w:tcPr>
            <w:tcW w:w="3811" w:type="dxa"/>
            <w:gridSpan w:val="3"/>
            <w:tcBorders>
              <w:top w:val="single" w:sz="4" w:space="0" w:color="auto"/>
              <w:left w:val="single" w:sz="4" w:space="0" w:color="auto"/>
              <w:bottom w:val="single" w:sz="4" w:space="0" w:color="auto"/>
              <w:right w:val="single" w:sz="4" w:space="0" w:color="auto"/>
            </w:tcBorders>
          </w:tcPr>
          <w:p w14:paraId="1D59E88B" w14:textId="77777777" w:rsidR="003F2F46" w:rsidRPr="003E4C59" w:rsidRDefault="003F2F46" w:rsidP="00914665">
            <w:pPr>
              <w:pStyle w:val="TAL"/>
              <w:rPr>
                <w:lang w:eastAsia="sv-SE"/>
              </w:rPr>
            </w:pPr>
            <w:r w:rsidRPr="003E4C59">
              <w:rPr>
                <w:lang w:eastAsia="sv-SE"/>
              </w:rPr>
              <w:t>Overall system uncertainty for fading conditions comprises two quantities:</w:t>
            </w:r>
          </w:p>
          <w:p w14:paraId="1D3AD66B" w14:textId="77777777" w:rsidR="003F2F46" w:rsidRPr="003E4C59" w:rsidRDefault="003F2F46" w:rsidP="00914665">
            <w:pPr>
              <w:pStyle w:val="TAL"/>
              <w:rPr>
                <w:lang w:eastAsia="sv-SE"/>
              </w:rPr>
            </w:pPr>
            <w:r w:rsidRPr="003E4C59">
              <w:rPr>
                <w:lang w:eastAsia="sv-SE"/>
              </w:rPr>
              <w:t>1. Signal-to-noise ratio uncertainty</w:t>
            </w:r>
          </w:p>
          <w:p w14:paraId="75408A01" w14:textId="77777777" w:rsidR="003F2F46" w:rsidRPr="003E4C59" w:rsidRDefault="003F2F46" w:rsidP="00914665">
            <w:pPr>
              <w:pStyle w:val="TAL"/>
              <w:rPr>
                <w:lang w:eastAsia="sv-SE"/>
              </w:rPr>
            </w:pPr>
            <w:r w:rsidRPr="003E4C59">
              <w:rPr>
                <w:lang w:eastAsia="sv-SE"/>
              </w:rPr>
              <w:t>2. Effect of AWGN flatness and signal flatness</w:t>
            </w:r>
          </w:p>
          <w:p w14:paraId="47FB3EFA" w14:textId="77777777" w:rsidR="003F2F46" w:rsidRPr="003E4C59" w:rsidRDefault="003F2F46" w:rsidP="00914665">
            <w:pPr>
              <w:pStyle w:val="TAL"/>
              <w:rPr>
                <w:lang w:eastAsia="sv-SE"/>
              </w:rPr>
            </w:pPr>
          </w:p>
          <w:p w14:paraId="0CABC4FB" w14:textId="77777777" w:rsidR="003F2F46" w:rsidRPr="003E4C59" w:rsidRDefault="003F2F46" w:rsidP="00914665">
            <w:pPr>
              <w:pStyle w:val="TAL"/>
              <w:rPr>
                <w:lang w:eastAsia="sv-SE"/>
              </w:rPr>
            </w:pPr>
            <w:r w:rsidRPr="003E4C59">
              <w:rPr>
                <w:lang w:eastAsia="sv-SE"/>
              </w:rPr>
              <w:t>Items 1 and 2 are assumed to be uncorrelated so can be root sum squared:</w:t>
            </w:r>
          </w:p>
          <w:p w14:paraId="34B08197" w14:textId="77777777" w:rsidR="003F2F46" w:rsidRPr="003E4C59" w:rsidRDefault="003F2F46" w:rsidP="00914665">
            <w:pPr>
              <w:pStyle w:val="TAL"/>
              <w:rPr>
                <w:lang w:eastAsia="sv-SE"/>
              </w:rPr>
            </w:pPr>
            <w:r w:rsidRPr="003E4C59">
              <w:rPr>
                <w:lang w:eastAsia="sv-SE"/>
              </w:rPr>
              <w:t>AWGN flatness and signal flatness has x 0.25 effect on the required SNR, so use sensitivity factor of x 0.25 for the uncertainty contribution.</w:t>
            </w:r>
          </w:p>
          <w:p w14:paraId="72683E5E" w14:textId="77777777" w:rsidR="003F2F46" w:rsidRPr="003E4C59" w:rsidRDefault="003F2F46" w:rsidP="00914665">
            <w:pPr>
              <w:pStyle w:val="TAL"/>
              <w:rPr>
                <w:lang w:eastAsia="sv-SE"/>
              </w:rPr>
            </w:pPr>
            <w:r w:rsidRPr="003E4C59">
              <w:rPr>
                <w:lang w:eastAsia="sv-SE"/>
              </w:rPr>
              <w:t>Test System uncertainty = SQRT (Signal-to-noise ratio uncertainty^2 + (0.25 x AWGN flatness and signal flatness)^2)</w:t>
            </w:r>
          </w:p>
          <w:p w14:paraId="242D850D" w14:textId="77777777" w:rsidR="003F2F46" w:rsidRPr="003E4C59" w:rsidRDefault="003F2F46" w:rsidP="00914665">
            <w:pPr>
              <w:pStyle w:val="TAL"/>
              <w:rPr>
                <w:lang w:eastAsia="sv-SE"/>
              </w:rPr>
            </w:pPr>
            <w:r w:rsidRPr="003E4C59">
              <w:rPr>
                <w:lang w:eastAsia="sv-SE"/>
              </w:rPr>
              <w:t>Signal-to-noise ra</w:t>
            </w:r>
            <w:r w:rsidRPr="003E4C59">
              <w:rPr>
                <w:lang w:eastAsia="sv-SE"/>
              </w:rPr>
              <w:lastRenderedPageBreak/>
              <w:t>tio uncertainty ±0.3 dB</w:t>
            </w:r>
          </w:p>
          <w:p w14:paraId="01560297" w14:textId="77777777" w:rsidR="003F2F46" w:rsidRPr="003E4C59" w:rsidRDefault="003F2F46" w:rsidP="00914665">
            <w:pPr>
              <w:pStyle w:val="TAL"/>
            </w:pPr>
            <w:r w:rsidRPr="003E4C59">
              <w:rPr>
                <w:lang w:eastAsia="sv-SE"/>
              </w:rPr>
              <w:t>AWGN flatness and signal flatness ±2.0 dB</w:t>
            </w:r>
          </w:p>
        </w:tc>
      </w:tr>
      <w:tr w:rsidR="003F2F46" w:rsidRPr="003E4C59" w14:paraId="30F754C8" w14:textId="77777777" w:rsidTr="00914665">
        <w:tblPrEx>
          <w:tblLook w:val="0000" w:firstRow="0" w:lastRow="0" w:firstColumn="0" w:lastColumn="0" w:noHBand="0" w:noVBand="0"/>
        </w:tblPrEx>
        <w:trPr>
          <w:gridAfter w:val="1"/>
          <w:wAfter w:w="15" w:type="dxa"/>
          <w:cantSplit/>
          <w:jc w:val="center"/>
        </w:trPr>
        <w:tc>
          <w:tcPr>
            <w:tcW w:w="3349" w:type="dxa"/>
            <w:gridSpan w:val="2"/>
            <w:tcBorders>
              <w:top w:val="single" w:sz="4" w:space="0" w:color="auto"/>
              <w:left w:val="single" w:sz="4" w:space="0" w:color="auto"/>
              <w:bottom w:val="single" w:sz="4" w:space="0" w:color="auto"/>
              <w:right w:val="single" w:sz="4" w:space="0" w:color="auto"/>
            </w:tcBorders>
          </w:tcPr>
          <w:p w14:paraId="41B02A4D" w14:textId="77777777" w:rsidR="003F2F46" w:rsidRPr="003E4C59" w:rsidRDefault="003F2F46" w:rsidP="00914665">
            <w:pPr>
              <w:pStyle w:val="TAL"/>
            </w:pPr>
            <w:r w:rsidRPr="003E4C59">
              <w:rPr>
                <w:lang w:eastAsia="sv-SE"/>
              </w:rPr>
              <w:t xml:space="preserve">4.5.7.1 </w:t>
            </w:r>
            <w:r w:rsidRPr="003E4C59">
              <w:t>EN-DC FR1 addition and release delay of known PSCell</w:t>
            </w:r>
          </w:p>
        </w:tc>
        <w:tc>
          <w:tcPr>
            <w:tcW w:w="2656" w:type="dxa"/>
            <w:gridSpan w:val="5"/>
            <w:tcBorders>
              <w:top w:val="single" w:sz="4" w:space="0" w:color="auto"/>
              <w:left w:val="single" w:sz="4" w:space="0" w:color="auto"/>
              <w:bottom w:val="single" w:sz="4" w:space="0" w:color="auto"/>
              <w:right w:val="single" w:sz="4" w:space="0" w:color="auto"/>
            </w:tcBorders>
          </w:tcPr>
          <w:p w14:paraId="1E5391E2" w14:textId="77777777" w:rsidR="003F2F46" w:rsidRPr="003E4C59" w:rsidRDefault="003F2F46" w:rsidP="00914665">
            <w:pPr>
              <w:pStyle w:val="TAL"/>
            </w:pPr>
            <w:r w:rsidRPr="003E4C59">
              <w:rPr>
                <w:rFonts w:cs="Arial"/>
                <w:szCs w:val="18"/>
              </w:rPr>
              <w:t>Average</w:t>
            </w:r>
            <w:r w:rsidRPr="003E4C59">
              <w:t xml:space="preserve"> Noc</w:t>
            </w:r>
            <w:r w:rsidRPr="003E4C59">
              <w:rPr>
                <w:vertAlign w:val="subscript"/>
              </w:rPr>
              <w:t>1</w:t>
            </w:r>
            <w:r w:rsidRPr="003E4C59">
              <w:t xml:space="preserve"> ±1.5 dB</w:t>
            </w:r>
          </w:p>
          <w:p w14:paraId="071050A4" w14:textId="77777777" w:rsidR="003F2F46" w:rsidRPr="003E4C59" w:rsidRDefault="003F2F46" w:rsidP="00914665">
            <w:pPr>
              <w:pStyle w:val="TAL"/>
            </w:pPr>
            <w:r w:rsidRPr="003E4C59">
              <w:rPr>
                <w:rFonts w:cs="Arial"/>
                <w:szCs w:val="18"/>
              </w:rPr>
              <w:t xml:space="preserve">Average </w:t>
            </w:r>
            <w:r w:rsidRPr="003E4C59">
              <w:t>Ês</w:t>
            </w:r>
            <w:r w:rsidRPr="003E4C59">
              <w:rPr>
                <w:vertAlign w:val="subscript"/>
              </w:rPr>
              <w:t>1</w:t>
            </w:r>
            <w:r w:rsidRPr="003E4C59">
              <w:t xml:space="preserve"> / Noc</w:t>
            </w:r>
            <w:r w:rsidRPr="003E4C59">
              <w:rPr>
                <w:vertAlign w:val="subscript"/>
              </w:rPr>
              <w:t>1</w:t>
            </w:r>
            <w:r w:rsidRPr="003E4C59">
              <w:t xml:space="preserve"> ±0.3 dB</w:t>
            </w:r>
          </w:p>
          <w:p w14:paraId="17F24646" w14:textId="77777777" w:rsidR="003F2F46" w:rsidRPr="003E4C59" w:rsidRDefault="003F2F46" w:rsidP="00914665">
            <w:pPr>
              <w:pStyle w:val="TAL"/>
              <w:rPr>
                <w:rFonts w:cs="Arial"/>
                <w:szCs w:val="18"/>
              </w:rPr>
            </w:pPr>
          </w:p>
          <w:p w14:paraId="447EA2BA" w14:textId="77777777" w:rsidR="003F2F46" w:rsidRPr="003E4C59" w:rsidRDefault="003F2F46" w:rsidP="00914665">
            <w:pPr>
              <w:pStyle w:val="TAL"/>
              <w:rPr>
                <w:rFonts w:cs="Arial"/>
                <w:szCs w:val="18"/>
              </w:rPr>
            </w:pPr>
            <w:r w:rsidRPr="003E4C59">
              <w:rPr>
                <w:rFonts w:cs="Arial"/>
                <w:szCs w:val="18"/>
              </w:rPr>
              <w:t xml:space="preserve">Meas PRB </w:t>
            </w:r>
            <w:r w:rsidRPr="003E4C59">
              <w:t>Noc</w:t>
            </w:r>
            <w:r w:rsidRPr="003E4C59">
              <w:rPr>
                <w:vertAlign w:val="subscript"/>
              </w:rPr>
              <w:t>1</w:t>
            </w:r>
            <w:r w:rsidRPr="003E4C59">
              <w:t xml:space="preserve"> ±1.5 dB</w:t>
            </w:r>
          </w:p>
          <w:p w14:paraId="4935955B" w14:textId="77777777" w:rsidR="003F2F46" w:rsidRPr="003E4C59" w:rsidRDefault="003F2F46" w:rsidP="00914665">
            <w:pPr>
              <w:pStyle w:val="TAL"/>
            </w:pPr>
            <w:r w:rsidRPr="003E4C59">
              <w:rPr>
                <w:rFonts w:cs="Arial"/>
                <w:szCs w:val="18"/>
              </w:rPr>
              <w:t xml:space="preserve">Meas PRB </w:t>
            </w:r>
            <w:r w:rsidRPr="003E4C59">
              <w:t>Ês</w:t>
            </w:r>
            <w:r w:rsidRPr="003E4C59">
              <w:rPr>
                <w:vertAlign w:val="subscript"/>
              </w:rPr>
              <w:t>1</w:t>
            </w:r>
            <w:r w:rsidRPr="003E4C59">
              <w:t xml:space="preserve"> / Noc</w:t>
            </w:r>
            <w:r w:rsidRPr="003E4C59">
              <w:rPr>
                <w:vertAlign w:val="subscript"/>
              </w:rPr>
              <w:t>1</w:t>
            </w:r>
            <w:r w:rsidRPr="003E4C59">
              <w:rPr>
                <w:rFonts w:cs="Arial"/>
                <w:szCs w:val="18"/>
              </w:rPr>
              <w:t xml:space="preserve"> ±0.3 dB </w:t>
            </w:r>
          </w:p>
        </w:tc>
        <w:tc>
          <w:tcPr>
            <w:tcW w:w="3854" w:type="dxa"/>
            <w:gridSpan w:val="5"/>
            <w:tcBorders>
              <w:top w:val="single" w:sz="4" w:space="0" w:color="auto"/>
              <w:left w:val="single" w:sz="4" w:space="0" w:color="auto"/>
              <w:bottom w:val="single" w:sz="4" w:space="0" w:color="auto"/>
              <w:right w:val="single" w:sz="4" w:space="0" w:color="auto"/>
            </w:tcBorders>
          </w:tcPr>
          <w:p w14:paraId="27AFB175" w14:textId="77777777" w:rsidR="003F2F46" w:rsidRPr="003E4C59" w:rsidRDefault="003F2F46" w:rsidP="00914665">
            <w:pPr>
              <w:pStyle w:val="TAL"/>
              <w:rPr>
                <w:rFonts w:cs="Arial"/>
                <w:szCs w:val="18"/>
              </w:rPr>
            </w:pPr>
            <w:r w:rsidRPr="003E4C59">
              <w:rPr>
                <w:rFonts w:cs="Arial"/>
                <w:szCs w:val="18"/>
              </w:rPr>
              <w:t>Noc</w:t>
            </w:r>
            <w:r w:rsidRPr="003E4C59">
              <w:rPr>
                <w:rFonts w:cs="Arial"/>
                <w:szCs w:val="18"/>
                <w:vertAlign w:val="subscript"/>
              </w:rPr>
              <w:t>1</w:t>
            </w:r>
            <w:r w:rsidRPr="003E4C59">
              <w:rPr>
                <w:rFonts w:cs="Arial"/>
                <w:szCs w:val="18"/>
              </w:rPr>
              <w:t xml:space="preserve"> is the AWGN on NR freq1</w:t>
            </w:r>
          </w:p>
          <w:p w14:paraId="1A37907A"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xml:space="preserve"> is the ratio of cell 1 signal / AWGN</w:t>
            </w:r>
          </w:p>
          <w:p w14:paraId="60AE49EC" w14:textId="77777777" w:rsidR="003F2F46" w:rsidRPr="003E4C59" w:rsidRDefault="003F2F46" w:rsidP="00914665">
            <w:pPr>
              <w:pStyle w:val="TAL"/>
              <w:rPr>
                <w:rFonts w:cs="Arial"/>
                <w:szCs w:val="18"/>
              </w:rPr>
            </w:pPr>
          </w:p>
          <w:p w14:paraId="1956C604" w14:textId="77777777" w:rsidR="003F2F46" w:rsidRPr="003E4C59" w:rsidRDefault="003F2F46" w:rsidP="00914665">
            <w:pPr>
              <w:pStyle w:val="TAL"/>
            </w:pPr>
            <w:r w:rsidRPr="003E4C59">
              <w:rPr>
                <w:rFonts w:cs="Arial"/>
                <w:szCs w:val="18"/>
              </w:rPr>
              <w:t>Meas PRB are the measurement PRB for SS-RSRP #RB</w:t>
            </w:r>
            <w:r w:rsidRPr="003E4C59">
              <w:rPr>
                <w:rFonts w:cs="Arial"/>
                <w:szCs w:val="18"/>
                <w:vertAlign w:val="subscript"/>
              </w:rPr>
              <w:t>J</w:t>
            </w:r>
            <w:r w:rsidRPr="003E4C59">
              <w:rPr>
                <w:rFonts w:cs="Arial"/>
                <w:szCs w:val="18"/>
              </w:rPr>
              <w:t xml:space="preserve"> to RB</w:t>
            </w:r>
            <w:r w:rsidRPr="003E4C59">
              <w:rPr>
                <w:rFonts w:cs="Arial"/>
                <w:szCs w:val="18"/>
                <w:vertAlign w:val="subscript"/>
              </w:rPr>
              <w:t>J+19</w:t>
            </w:r>
          </w:p>
        </w:tc>
      </w:tr>
      <w:tr w:rsidR="003F2F46" w:rsidRPr="003E4C59" w14:paraId="78761EC6" w14:textId="77777777" w:rsidTr="00914665">
        <w:tblPrEx>
          <w:tblCellMar>
            <w:right w:w="70" w:type="dxa"/>
          </w:tblCellMar>
          <w:tblLook w:val="0000" w:firstRow="0" w:lastRow="0" w:firstColumn="0" w:lastColumn="0" w:noHBand="0" w:noVBand="0"/>
        </w:tblPrEx>
        <w:trPr>
          <w:gridAfter w:val="1"/>
          <w:wAfter w:w="15" w:type="dxa"/>
          <w:cantSplit/>
          <w:jc w:val="center"/>
        </w:trPr>
        <w:tc>
          <w:tcPr>
            <w:tcW w:w="3349" w:type="dxa"/>
            <w:gridSpan w:val="2"/>
            <w:tcBorders>
              <w:top w:val="single" w:sz="4" w:space="0" w:color="auto"/>
              <w:left w:val="single" w:sz="4" w:space="0" w:color="auto"/>
              <w:bottom w:val="single" w:sz="4" w:space="0" w:color="auto"/>
              <w:right w:val="single" w:sz="4" w:space="0" w:color="auto"/>
            </w:tcBorders>
          </w:tcPr>
          <w:p w14:paraId="1B7C4185" w14:textId="77777777" w:rsidR="003F2F46" w:rsidRPr="003E4C59" w:rsidRDefault="003F2F46" w:rsidP="00914665">
            <w:pPr>
              <w:keepNext/>
              <w:keepLines/>
              <w:spacing w:after="0"/>
              <w:rPr>
                <w:rFonts w:ascii="Arial" w:eastAsia="SimSun" w:hAnsi="Arial"/>
                <w:sz w:val="18"/>
                <w:lang w:eastAsia="sv-SE"/>
              </w:rPr>
            </w:pPr>
            <w:r w:rsidRPr="003E4C59">
              <w:rPr>
                <w:rFonts w:ascii="Arial" w:eastAsia="SimSun" w:hAnsi="Arial"/>
                <w:sz w:val="18"/>
                <w:lang w:eastAsia="sv-SE"/>
              </w:rPr>
              <w:t>4.5.8.1 EN-DC FR1 interruptions at switching between two uplink carriers</w:t>
            </w:r>
          </w:p>
        </w:tc>
        <w:tc>
          <w:tcPr>
            <w:tcW w:w="2656" w:type="dxa"/>
            <w:gridSpan w:val="5"/>
            <w:tcBorders>
              <w:top w:val="single" w:sz="4" w:space="0" w:color="auto"/>
              <w:left w:val="single" w:sz="4" w:space="0" w:color="auto"/>
              <w:bottom w:val="single" w:sz="4" w:space="0" w:color="auto"/>
              <w:right w:val="single" w:sz="4" w:space="0" w:color="auto"/>
            </w:tcBorders>
          </w:tcPr>
          <w:p w14:paraId="08EA3C06" w14:textId="77777777" w:rsidR="003F2F46" w:rsidRPr="003E4C59" w:rsidRDefault="003F2F46" w:rsidP="00914665">
            <w:pPr>
              <w:keepNext/>
              <w:keepLines/>
              <w:spacing w:after="0"/>
              <w:rPr>
                <w:rFonts w:ascii="Arial" w:eastAsia="SimSun" w:hAnsi="Arial"/>
                <w:sz w:val="18"/>
                <w:lang w:eastAsia="zh-CN"/>
              </w:rPr>
            </w:pPr>
            <w:r w:rsidRPr="003E4C59">
              <w:rPr>
                <w:rFonts w:ascii="Arial" w:eastAsia="SimSun" w:hAnsi="Arial" w:cs="Arial"/>
                <w:sz w:val="18"/>
                <w:szCs w:val="18"/>
                <w:lang w:eastAsia="zh-CN"/>
              </w:rPr>
              <w:t>Average</w:t>
            </w:r>
            <w:r w:rsidRPr="003E4C59">
              <w:rPr>
                <w:rFonts w:ascii="Arial" w:eastAsia="SimSun" w:hAnsi="Arial"/>
                <w:sz w:val="18"/>
                <w:lang w:eastAsia="zh-CN"/>
              </w:rPr>
              <w:t xml:space="preserve"> Noc ±1.5 dB</w:t>
            </w:r>
          </w:p>
          <w:p w14:paraId="1D0D6835" w14:textId="77777777" w:rsidR="003F2F46" w:rsidRPr="003E4C59" w:rsidRDefault="003F2F46" w:rsidP="00914665">
            <w:pPr>
              <w:keepNext/>
              <w:keepLines/>
              <w:spacing w:after="0"/>
              <w:rPr>
                <w:rFonts w:ascii="Arial" w:eastAsia="SimSun" w:hAnsi="Arial" w:cs="Arial"/>
                <w:sz w:val="18"/>
                <w:szCs w:val="18"/>
                <w:lang w:eastAsia="zh-CN"/>
              </w:rPr>
            </w:pPr>
            <w:r w:rsidRPr="003E4C59">
              <w:rPr>
                <w:rFonts w:ascii="Arial" w:eastAsia="SimSun" w:hAnsi="Arial" w:cs="Arial"/>
                <w:sz w:val="18"/>
                <w:szCs w:val="18"/>
                <w:lang w:eastAsia="zh-CN"/>
              </w:rPr>
              <w:t xml:space="preserve">Average </w:t>
            </w:r>
            <w:r w:rsidRPr="003E4C59">
              <w:rPr>
                <w:rFonts w:ascii="Arial" w:eastAsia="SimSun" w:hAnsi="Arial"/>
                <w:sz w:val="18"/>
                <w:lang w:eastAsia="zh-CN"/>
              </w:rPr>
              <w:t>Ês / Noc ±0.3 dB</w:t>
            </w:r>
            <w:r w:rsidRPr="003E4C59">
              <w:rPr>
                <w:rFonts w:ascii="Arial" w:eastAsia="SimSun" w:hAnsi="Arial" w:cs="Arial"/>
                <w:sz w:val="18"/>
                <w:szCs w:val="18"/>
                <w:lang w:eastAsia="zh-CN"/>
              </w:rPr>
              <w:t xml:space="preserve"> </w:t>
            </w:r>
          </w:p>
        </w:tc>
        <w:tc>
          <w:tcPr>
            <w:tcW w:w="3854" w:type="dxa"/>
            <w:gridSpan w:val="5"/>
            <w:tcBorders>
              <w:top w:val="single" w:sz="4" w:space="0" w:color="auto"/>
              <w:left w:val="single" w:sz="4" w:space="0" w:color="auto"/>
              <w:bottom w:val="single" w:sz="4" w:space="0" w:color="auto"/>
              <w:right w:val="single" w:sz="4" w:space="0" w:color="auto"/>
            </w:tcBorders>
          </w:tcPr>
          <w:p w14:paraId="26636B4F" w14:textId="77777777" w:rsidR="003F2F46" w:rsidRPr="003E4C59" w:rsidRDefault="003F2F46" w:rsidP="00914665">
            <w:pPr>
              <w:keepNext/>
              <w:keepLines/>
              <w:spacing w:after="0"/>
              <w:rPr>
                <w:rFonts w:ascii="Arial" w:eastAsia="SimSun" w:hAnsi="Arial" w:cs="Arial"/>
                <w:sz w:val="18"/>
                <w:szCs w:val="18"/>
                <w:lang w:eastAsia="zh-CN"/>
              </w:rPr>
            </w:pPr>
            <w:r w:rsidRPr="003E4C59">
              <w:rPr>
                <w:rFonts w:ascii="Arial" w:eastAsia="SimSun" w:hAnsi="Arial" w:cs="Arial"/>
                <w:sz w:val="18"/>
                <w:szCs w:val="18"/>
                <w:lang w:eastAsia="zh-CN"/>
              </w:rPr>
              <w:t>Noc is the AWGN on cell 2 frequency</w:t>
            </w:r>
          </w:p>
          <w:p w14:paraId="4F187610" w14:textId="77777777" w:rsidR="003F2F46" w:rsidRPr="003E4C59" w:rsidRDefault="003F2F46" w:rsidP="00914665">
            <w:pPr>
              <w:keepNext/>
              <w:keepLines/>
              <w:spacing w:after="0"/>
              <w:rPr>
                <w:rFonts w:ascii="Arial" w:eastAsia="SimSun" w:hAnsi="Arial" w:cs="Arial"/>
                <w:sz w:val="18"/>
                <w:szCs w:val="18"/>
                <w:lang w:eastAsia="zh-CN"/>
              </w:rPr>
            </w:pPr>
            <w:r w:rsidRPr="003E4C59">
              <w:rPr>
                <w:rFonts w:ascii="Arial" w:eastAsia="SimSun" w:hAnsi="Arial"/>
                <w:sz w:val="18"/>
                <w:lang w:eastAsia="zh-CN"/>
              </w:rPr>
              <w:t>Ês / Noc is the ratio of cell 2 signal / AWGN</w:t>
            </w:r>
          </w:p>
        </w:tc>
      </w:tr>
      <w:tr w:rsidR="003F2F46" w:rsidRPr="003E4C59" w14:paraId="4EF485DC"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6877F66" w14:textId="77777777" w:rsidR="003F2F46" w:rsidRPr="003E4C59" w:rsidRDefault="003F2F46" w:rsidP="00914665">
            <w:pPr>
              <w:pStyle w:val="TAL"/>
            </w:pPr>
            <w:r w:rsidRPr="003E4C59">
              <w:t>4.6.1.1 EN-DC FR1 event-triggered reporting without gap in non-DRX</w:t>
            </w:r>
          </w:p>
        </w:tc>
        <w:tc>
          <w:tcPr>
            <w:tcW w:w="2648" w:type="dxa"/>
            <w:gridSpan w:val="5"/>
            <w:tcBorders>
              <w:top w:val="single" w:sz="4" w:space="0" w:color="auto"/>
              <w:left w:val="single" w:sz="4" w:space="0" w:color="auto"/>
              <w:bottom w:val="single" w:sz="4" w:space="0" w:color="auto"/>
              <w:right w:val="single" w:sz="4" w:space="0" w:color="auto"/>
            </w:tcBorders>
          </w:tcPr>
          <w:p w14:paraId="772F546D" w14:textId="77777777" w:rsidR="003F2F46" w:rsidRPr="003E4C59" w:rsidRDefault="003F2F46" w:rsidP="00914665">
            <w:pPr>
              <w:pStyle w:val="TAL"/>
            </w:pPr>
            <w:r w:rsidRPr="003E4C59">
              <w:t>Noc ±1.5 dB</w:t>
            </w:r>
          </w:p>
          <w:p w14:paraId="6DC6DAC6" w14:textId="77777777" w:rsidR="003F2F46" w:rsidRPr="003E4C59" w:rsidRDefault="003F2F46" w:rsidP="00914665">
            <w:pPr>
              <w:pStyle w:val="TAL"/>
            </w:pPr>
            <w:r w:rsidRPr="003E4C59">
              <w:t>Ês</w:t>
            </w:r>
            <w:r w:rsidRPr="003E4C59">
              <w:rPr>
                <w:vertAlign w:val="subscript"/>
              </w:rPr>
              <w:t>2</w:t>
            </w:r>
            <w:r w:rsidRPr="003E4C59">
              <w:t xml:space="preserve"> / Noc ±0.3 dB</w:t>
            </w:r>
          </w:p>
          <w:p w14:paraId="00C3BD78" w14:textId="77777777" w:rsidR="003F2F46" w:rsidRPr="003E4C59" w:rsidRDefault="003F2F46" w:rsidP="00914665">
            <w:pPr>
              <w:pStyle w:val="TAL"/>
              <w:rPr>
                <w:shd w:val="clear" w:color="auto" w:fill="FFFFFF"/>
              </w:rPr>
            </w:pPr>
            <w:r w:rsidRPr="003E4C59">
              <w:t>Ês</w:t>
            </w:r>
            <w:r w:rsidRPr="003E4C59">
              <w:rPr>
                <w:vertAlign w:val="subscript"/>
              </w:rPr>
              <w:t>3</w:t>
            </w:r>
            <w:r w:rsidRPr="003E4C59">
              <w:t xml:space="preserve"> / Noc ±0.3 dB</w:t>
            </w:r>
          </w:p>
        </w:tc>
        <w:tc>
          <w:tcPr>
            <w:tcW w:w="3844" w:type="dxa"/>
            <w:gridSpan w:val="4"/>
            <w:tcBorders>
              <w:top w:val="single" w:sz="4" w:space="0" w:color="auto"/>
              <w:left w:val="single" w:sz="4" w:space="0" w:color="auto"/>
              <w:bottom w:val="single" w:sz="4" w:space="0" w:color="auto"/>
              <w:right w:val="single" w:sz="4" w:space="0" w:color="auto"/>
            </w:tcBorders>
          </w:tcPr>
          <w:p w14:paraId="7048487B" w14:textId="77777777" w:rsidR="003F2F46" w:rsidRPr="003E4C59" w:rsidRDefault="003F2F46" w:rsidP="00914665">
            <w:pPr>
              <w:pStyle w:val="TAL"/>
            </w:pPr>
            <w:r w:rsidRPr="003E4C59">
              <w:t>Note:</w:t>
            </w:r>
          </w:p>
          <w:p w14:paraId="2011971D" w14:textId="77777777" w:rsidR="003F2F46" w:rsidRPr="003E4C59" w:rsidRDefault="003F2F46" w:rsidP="00914665">
            <w:pPr>
              <w:pStyle w:val="TAL"/>
            </w:pPr>
            <w:r w:rsidRPr="003E4C59">
              <w:t>Ês</w:t>
            </w:r>
            <w:r w:rsidRPr="003E4C59">
              <w:rPr>
                <w:vertAlign w:val="subscript"/>
              </w:rPr>
              <w:t>2</w:t>
            </w:r>
            <w:r w:rsidRPr="003E4C59">
              <w:t xml:space="preserve"> / Noc is the ratio of cell 2 signal / AWGN</w:t>
            </w:r>
          </w:p>
          <w:p w14:paraId="5DDEFF49" w14:textId="77777777" w:rsidR="003F2F46" w:rsidRPr="003E4C59" w:rsidRDefault="003F2F46" w:rsidP="00914665">
            <w:pPr>
              <w:pStyle w:val="TAL"/>
            </w:pPr>
            <w:r w:rsidRPr="003E4C59">
              <w:t>Ês</w:t>
            </w:r>
            <w:r w:rsidRPr="003E4C59">
              <w:rPr>
                <w:vertAlign w:val="subscript"/>
              </w:rPr>
              <w:t>3</w:t>
            </w:r>
            <w:r w:rsidRPr="003E4C59">
              <w:t xml:space="preserve"> / Noc is the ratio of cell 3 signal / AWGN</w:t>
            </w:r>
          </w:p>
        </w:tc>
      </w:tr>
      <w:tr w:rsidR="003F2F46" w:rsidRPr="003E4C59" w14:paraId="5ED4B478"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5C029CF" w14:textId="77777777" w:rsidR="003F2F46" w:rsidRPr="003E4C59" w:rsidRDefault="003F2F46" w:rsidP="00914665">
            <w:pPr>
              <w:pStyle w:val="TAL"/>
            </w:pPr>
            <w:r w:rsidRPr="003E4C59">
              <w:t>4.6.1.2 EN-DC FR1 event-triggered reporting without gap in DRX</w:t>
            </w:r>
          </w:p>
        </w:tc>
        <w:tc>
          <w:tcPr>
            <w:tcW w:w="2648" w:type="dxa"/>
            <w:gridSpan w:val="5"/>
            <w:tcBorders>
              <w:top w:val="single" w:sz="4" w:space="0" w:color="auto"/>
              <w:left w:val="single" w:sz="4" w:space="0" w:color="auto"/>
              <w:bottom w:val="single" w:sz="4" w:space="0" w:color="auto"/>
              <w:right w:val="single" w:sz="4" w:space="0" w:color="auto"/>
            </w:tcBorders>
          </w:tcPr>
          <w:p w14:paraId="0810985C" w14:textId="77777777" w:rsidR="003F2F46" w:rsidRPr="003E4C59" w:rsidRDefault="003F2F46" w:rsidP="00914665">
            <w:pPr>
              <w:pStyle w:val="TAL"/>
              <w:rPr>
                <w:shd w:val="clear" w:color="auto" w:fill="FFFFFF"/>
              </w:rPr>
            </w:pPr>
            <w:r w:rsidRPr="003E4C59">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7FB1B0B3" w14:textId="77777777" w:rsidR="003F2F46" w:rsidRPr="003E4C59" w:rsidRDefault="003F2F46" w:rsidP="00914665">
            <w:pPr>
              <w:pStyle w:val="TAL"/>
            </w:pPr>
            <w:r w:rsidRPr="003E4C59">
              <w:t>Same as 4.6.1.1</w:t>
            </w:r>
          </w:p>
        </w:tc>
      </w:tr>
      <w:tr w:rsidR="003F2F46" w:rsidRPr="003E4C59" w14:paraId="19AEB32D"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11C3996" w14:textId="77777777" w:rsidR="003F2F46" w:rsidRPr="003E4C59" w:rsidRDefault="003F2F46" w:rsidP="00914665">
            <w:pPr>
              <w:pStyle w:val="TAL"/>
            </w:pPr>
            <w:r w:rsidRPr="003E4C59">
              <w:t>4.6.1.3 EN-DC FR1 event-triggered reporting with gap in non-DRX</w:t>
            </w:r>
          </w:p>
        </w:tc>
        <w:tc>
          <w:tcPr>
            <w:tcW w:w="2648" w:type="dxa"/>
            <w:gridSpan w:val="5"/>
            <w:tcBorders>
              <w:top w:val="single" w:sz="4" w:space="0" w:color="auto"/>
              <w:left w:val="single" w:sz="4" w:space="0" w:color="auto"/>
              <w:bottom w:val="single" w:sz="4" w:space="0" w:color="auto"/>
              <w:right w:val="single" w:sz="4" w:space="0" w:color="auto"/>
            </w:tcBorders>
          </w:tcPr>
          <w:p w14:paraId="52D9E8BD" w14:textId="77777777" w:rsidR="003F2F46" w:rsidRPr="003E4C59" w:rsidRDefault="003F2F46" w:rsidP="00914665">
            <w:pPr>
              <w:pStyle w:val="TAL"/>
              <w:rPr>
                <w:shd w:val="clear" w:color="auto" w:fill="FFFFFF"/>
              </w:rPr>
            </w:pPr>
            <w:r w:rsidRPr="003E4C59">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0CC26BD0" w14:textId="77777777" w:rsidR="003F2F46" w:rsidRPr="003E4C59" w:rsidRDefault="003F2F46" w:rsidP="00914665">
            <w:pPr>
              <w:pStyle w:val="TAL"/>
            </w:pPr>
            <w:r w:rsidRPr="003E4C59">
              <w:t>Same as 4.6.1.1</w:t>
            </w:r>
          </w:p>
        </w:tc>
      </w:tr>
      <w:tr w:rsidR="003F2F46" w:rsidRPr="003E4C59" w14:paraId="5B997E5B"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E1C8A0E" w14:textId="77777777" w:rsidR="003F2F46" w:rsidRPr="003E4C59" w:rsidRDefault="003F2F46" w:rsidP="00914665">
            <w:pPr>
              <w:pStyle w:val="TAL"/>
            </w:pPr>
            <w:r w:rsidRPr="003E4C59">
              <w:t>4.6.1.4 EN-DC FR1 event-triggered reporting with gap in DRX</w:t>
            </w:r>
          </w:p>
        </w:tc>
        <w:tc>
          <w:tcPr>
            <w:tcW w:w="2648" w:type="dxa"/>
            <w:gridSpan w:val="5"/>
            <w:tcBorders>
              <w:top w:val="single" w:sz="4" w:space="0" w:color="auto"/>
              <w:left w:val="single" w:sz="4" w:space="0" w:color="auto"/>
              <w:bottom w:val="single" w:sz="4" w:space="0" w:color="auto"/>
              <w:right w:val="single" w:sz="4" w:space="0" w:color="auto"/>
            </w:tcBorders>
          </w:tcPr>
          <w:p w14:paraId="07E92A95" w14:textId="77777777" w:rsidR="003F2F46" w:rsidRPr="003E4C59" w:rsidRDefault="003F2F46" w:rsidP="00914665">
            <w:pPr>
              <w:pStyle w:val="TAL"/>
              <w:rPr>
                <w:shd w:val="clear" w:color="auto" w:fill="FFFFFF"/>
              </w:rPr>
            </w:pPr>
            <w:r w:rsidRPr="003E4C59">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17135466" w14:textId="77777777" w:rsidR="003F2F46" w:rsidRPr="003E4C59" w:rsidRDefault="003F2F46" w:rsidP="00914665">
            <w:pPr>
              <w:pStyle w:val="TAL"/>
            </w:pPr>
            <w:r w:rsidRPr="003E4C59">
              <w:t>Same as 4.6.1.1</w:t>
            </w:r>
          </w:p>
        </w:tc>
      </w:tr>
      <w:tr w:rsidR="003F2F46" w:rsidRPr="003E4C59" w14:paraId="00249008" w14:textId="77777777" w:rsidTr="00914665">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2A9156D5" w14:textId="77777777" w:rsidR="003F2F46" w:rsidRPr="003E4C59" w:rsidRDefault="003F2F46" w:rsidP="00914665">
            <w:pPr>
              <w:pStyle w:val="TAL"/>
            </w:pPr>
            <w:r w:rsidRPr="003E4C59">
              <w:t>4.6.1.5 EN-DC FR1 event-triggered reporting without gap in non-DRX with SSB time index detection</w:t>
            </w:r>
          </w:p>
        </w:tc>
        <w:tc>
          <w:tcPr>
            <w:tcW w:w="2619" w:type="dxa"/>
            <w:gridSpan w:val="5"/>
            <w:tcBorders>
              <w:top w:val="single" w:sz="4" w:space="0" w:color="auto"/>
              <w:left w:val="single" w:sz="4" w:space="0" w:color="auto"/>
              <w:bottom w:val="single" w:sz="4" w:space="0" w:color="auto"/>
              <w:right w:val="single" w:sz="4" w:space="0" w:color="auto"/>
            </w:tcBorders>
          </w:tcPr>
          <w:p w14:paraId="24BCE0D4" w14:textId="77777777" w:rsidR="003F2F46" w:rsidRPr="003E4C59" w:rsidRDefault="003F2F46" w:rsidP="00914665">
            <w:pPr>
              <w:pStyle w:val="TAL"/>
            </w:pPr>
            <w:r w:rsidRPr="003E4C59">
              <w:t>Same as 4.6.1.1</w:t>
            </w:r>
          </w:p>
        </w:tc>
        <w:tc>
          <w:tcPr>
            <w:tcW w:w="3869" w:type="dxa"/>
            <w:gridSpan w:val="5"/>
            <w:tcBorders>
              <w:top w:val="single" w:sz="4" w:space="0" w:color="auto"/>
              <w:left w:val="single" w:sz="4" w:space="0" w:color="auto"/>
              <w:bottom w:val="single" w:sz="4" w:space="0" w:color="auto"/>
              <w:right w:val="single" w:sz="4" w:space="0" w:color="auto"/>
            </w:tcBorders>
          </w:tcPr>
          <w:p w14:paraId="7D09E85F" w14:textId="77777777" w:rsidR="003F2F46" w:rsidRPr="003E4C59" w:rsidRDefault="003F2F46" w:rsidP="00914665">
            <w:pPr>
              <w:pStyle w:val="TAL"/>
            </w:pPr>
            <w:r w:rsidRPr="003E4C59">
              <w:t>Same as 4.6.1.1</w:t>
            </w:r>
          </w:p>
        </w:tc>
      </w:tr>
      <w:tr w:rsidR="003F2F46" w:rsidRPr="003E4C59" w14:paraId="74F08104" w14:textId="77777777" w:rsidTr="00914665">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15B63EA1" w14:textId="77777777" w:rsidR="003F2F46" w:rsidRPr="003E4C59" w:rsidRDefault="003F2F46" w:rsidP="00914665">
            <w:pPr>
              <w:pStyle w:val="TAL"/>
            </w:pPr>
            <w:r w:rsidRPr="003E4C59">
              <w:t>4.6.1.6 EN-DC FR1 event-triggered reporting with gap in non-DRX with SSB time index detection</w:t>
            </w:r>
          </w:p>
        </w:tc>
        <w:tc>
          <w:tcPr>
            <w:tcW w:w="2619" w:type="dxa"/>
            <w:gridSpan w:val="5"/>
            <w:tcBorders>
              <w:top w:val="single" w:sz="4" w:space="0" w:color="auto"/>
              <w:left w:val="single" w:sz="4" w:space="0" w:color="auto"/>
              <w:bottom w:val="single" w:sz="4" w:space="0" w:color="auto"/>
              <w:right w:val="single" w:sz="4" w:space="0" w:color="auto"/>
            </w:tcBorders>
          </w:tcPr>
          <w:p w14:paraId="0B8D510D" w14:textId="77777777" w:rsidR="003F2F46" w:rsidRPr="003E4C59" w:rsidRDefault="003F2F46" w:rsidP="00914665">
            <w:pPr>
              <w:pStyle w:val="TAL"/>
            </w:pPr>
            <w:r w:rsidRPr="003E4C59">
              <w:t>Same as 4.6.1.1</w:t>
            </w:r>
          </w:p>
        </w:tc>
        <w:tc>
          <w:tcPr>
            <w:tcW w:w="3869" w:type="dxa"/>
            <w:gridSpan w:val="5"/>
            <w:tcBorders>
              <w:top w:val="single" w:sz="4" w:space="0" w:color="auto"/>
              <w:left w:val="single" w:sz="4" w:space="0" w:color="auto"/>
              <w:bottom w:val="single" w:sz="4" w:space="0" w:color="auto"/>
              <w:right w:val="single" w:sz="4" w:space="0" w:color="auto"/>
            </w:tcBorders>
          </w:tcPr>
          <w:p w14:paraId="476B2829" w14:textId="77777777" w:rsidR="003F2F46" w:rsidRPr="003E4C59" w:rsidRDefault="003F2F46" w:rsidP="00914665">
            <w:pPr>
              <w:pStyle w:val="TAL"/>
            </w:pPr>
            <w:r w:rsidRPr="003E4C59">
              <w:t>Same as 4.6.1.1</w:t>
            </w:r>
          </w:p>
        </w:tc>
      </w:tr>
      <w:tr w:rsidR="003F2F46" w:rsidRPr="003E4C59" w14:paraId="0A194A3E"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9927DD9" w14:textId="77777777" w:rsidR="003F2F46" w:rsidRPr="003E4C59" w:rsidRDefault="003F2F46" w:rsidP="00914665">
            <w:pPr>
              <w:pStyle w:val="TAL"/>
            </w:pPr>
            <w:r w:rsidRPr="003E4C59">
              <w:t>4.6.1.7 EN-DC FR1 event-triggered reporting without gap in DRX for UE configured with highSpeedMeasFlag-r16</w:t>
            </w:r>
          </w:p>
        </w:tc>
        <w:tc>
          <w:tcPr>
            <w:tcW w:w="2648" w:type="dxa"/>
            <w:gridSpan w:val="5"/>
            <w:tcBorders>
              <w:top w:val="single" w:sz="4" w:space="0" w:color="auto"/>
              <w:left w:val="single" w:sz="4" w:space="0" w:color="auto"/>
              <w:bottom w:val="single" w:sz="4" w:space="0" w:color="auto"/>
              <w:right w:val="single" w:sz="4" w:space="0" w:color="auto"/>
            </w:tcBorders>
          </w:tcPr>
          <w:p w14:paraId="13F2D05E" w14:textId="77777777" w:rsidR="003F2F46" w:rsidRPr="003E4C59" w:rsidRDefault="003F2F46" w:rsidP="00914665">
            <w:pPr>
              <w:pStyle w:val="TAL"/>
              <w:rPr>
                <w:rFonts w:cs="Arial"/>
                <w:szCs w:val="18"/>
              </w:rPr>
            </w:pPr>
            <w:r w:rsidRPr="003E4C59">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65305427" w14:textId="77777777" w:rsidR="003F2F46" w:rsidRPr="003E4C59" w:rsidRDefault="003F2F46" w:rsidP="00914665">
            <w:pPr>
              <w:pStyle w:val="TAL"/>
              <w:rPr>
                <w:rFonts w:cs="Arial"/>
                <w:szCs w:val="18"/>
              </w:rPr>
            </w:pPr>
            <w:r w:rsidRPr="003E4C59">
              <w:t>Same as 4.6.1.1</w:t>
            </w:r>
          </w:p>
        </w:tc>
      </w:tr>
      <w:tr w:rsidR="003F2F46" w:rsidRPr="003E4C59" w14:paraId="03F98F89"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741D97C" w14:textId="77777777" w:rsidR="003F2F46" w:rsidRPr="003E4C59" w:rsidRDefault="003F2F46" w:rsidP="00914665">
            <w:pPr>
              <w:pStyle w:val="TAL"/>
            </w:pPr>
            <w:r w:rsidRPr="003E4C59">
              <w:t>4.6.2.1 EN-DC FR1-FR1 event-triggered reporting in non-DRX</w:t>
            </w:r>
          </w:p>
        </w:tc>
        <w:tc>
          <w:tcPr>
            <w:tcW w:w="2648" w:type="dxa"/>
            <w:gridSpan w:val="5"/>
            <w:tcBorders>
              <w:top w:val="single" w:sz="4" w:space="0" w:color="auto"/>
              <w:left w:val="single" w:sz="4" w:space="0" w:color="auto"/>
              <w:bottom w:val="single" w:sz="4" w:space="0" w:color="auto"/>
              <w:right w:val="single" w:sz="4" w:space="0" w:color="auto"/>
            </w:tcBorders>
          </w:tcPr>
          <w:p w14:paraId="04411CED" w14:textId="77777777" w:rsidR="003F2F46" w:rsidRPr="003E4C59" w:rsidRDefault="003F2F46" w:rsidP="00914665">
            <w:pPr>
              <w:pStyle w:val="TAL"/>
            </w:pPr>
            <w:r w:rsidRPr="003E4C59">
              <w:rPr>
                <w:rFonts w:cs="Arial"/>
                <w:szCs w:val="18"/>
              </w:rPr>
              <w:t>Average</w:t>
            </w:r>
            <w:r w:rsidRPr="003E4C59">
              <w:t xml:space="preserve"> Noc</w:t>
            </w:r>
            <w:r w:rsidRPr="003E4C59">
              <w:rPr>
                <w:vertAlign w:val="subscript"/>
              </w:rPr>
              <w:t>2</w:t>
            </w:r>
            <w:r w:rsidRPr="003E4C59">
              <w:t xml:space="preserve"> ±1.5 dB</w:t>
            </w:r>
          </w:p>
          <w:p w14:paraId="50FF7063" w14:textId="77777777" w:rsidR="003F2F46" w:rsidRPr="003E4C59" w:rsidRDefault="003F2F46" w:rsidP="00914665">
            <w:pPr>
              <w:pStyle w:val="TAL"/>
            </w:pPr>
            <w:r w:rsidRPr="003E4C59">
              <w:rPr>
                <w:rFonts w:cs="Arial"/>
                <w:szCs w:val="18"/>
              </w:rPr>
              <w:t>Average</w:t>
            </w:r>
            <w:r w:rsidRPr="003E4C59">
              <w:t xml:space="preserve"> Noc</w:t>
            </w:r>
            <w:r w:rsidRPr="003E4C59">
              <w:rPr>
                <w:vertAlign w:val="subscript"/>
              </w:rPr>
              <w:t>3</w:t>
            </w:r>
            <w:r w:rsidRPr="003E4C59">
              <w:t xml:space="preserve"> ±1.5 dB</w:t>
            </w:r>
          </w:p>
          <w:p w14:paraId="728759F5" w14:textId="77777777" w:rsidR="003F2F46" w:rsidRPr="003E4C59" w:rsidRDefault="003F2F46" w:rsidP="00914665">
            <w:pPr>
              <w:pStyle w:val="TAL"/>
            </w:pPr>
            <w:r w:rsidRPr="003E4C59">
              <w:rPr>
                <w:rFonts w:cs="Arial"/>
                <w:szCs w:val="18"/>
              </w:rPr>
              <w:t xml:space="preserve">Average </w:t>
            </w:r>
            <w:r w:rsidRPr="003E4C59">
              <w:t>Ês</w:t>
            </w:r>
            <w:r w:rsidRPr="003E4C59">
              <w:rPr>
                <w:vertAlign w:val="subscript"/>
              </w:rPr>
              <w:t>2</w:t>
            </w:r>
            <w:r w:rsidRPr="003E4C59">
              <w:t xml:space="preserve"> / Noc</w:t>
            </w:r>
            <w:r w:rsidRPr="003E4C59">
              <w:rPr>
                <w:vertAlign w:val="subscript"/>
              </w:rPr>
              <w:t>2</w:t>
            </w:r>
            <w:r w:rsidRPr="003E4C59">
              <w:t xml:space="preserve"> ±0.3 dB</w:t>
            </w:r>
          </w:p>
          <w:p w14:paraId="4D92FD98" w14:textId="77777777" w:rsidR="003F2F46" w:rsidRPr="003E4C59" w:rsidRDefault="003F2F46" w:rsidP="00914665">
            <w:pPr>
              <w:pStyle w:val="TAL"/>
            </w:pPr>
            <w:r w:rsidRPr="003E4C59">
              <w:rPr>
                <w:rFonts w:cs="Arial"/>
                <w:szCs w:val="18"/>
              </w:rPr>
              <w:t xml:space="preserve">Average </w:t>
            </w:r>
            <w:r w:rsidRPr="003E4C59">
              <w:t>Ês</w:t>
            </w:r>
            <w:r w:rsidRPr="003E4C59">
              <w:rPr>
                <w:vertAlign w:val="subscript"/>
              </w:rPr>
              <w:t>3</w:t>
            </w:r>
            <w:r w:rsidRPr="003E4C59">
              <w:t xml:space="preserve"> / Noc</w:t>
            </w:r>
            <w:r w:rsidRPr="003E4C59">
              <w:rPr>
                <w:vertAlign w:val="subscript"/>
              </w:rPr>
              <w:t>3</w:t>
            </w:r>
            <w:r w:rsidRPr="003E4C59">
              <w:t xml:space="preserve"> ±0.3 dB</w:t>
            </w:r>
          </w:p>
          <w:p w14:paraId="1B179826" w14:textId="77777777" w:rsidR="003F2F46" w:rsidRPr="003E4C59" w:rsidRDefault="003F2F46" w:rsidP="00914665">
            <w:pPr>
              <w:pStyle w:val="TAL"/>
            </w:pPr>
            <w:r w:rsidRPr="003E4C59">
              <w:rPr>
                <w:rFonts w:cs="Arial"/>
                <w:szCs w:val="18"/>
              </w:rPr>
              <w:t xml:space="preserve">Meas PRB </w:t>
            </w:r>
            <w:r w:rsidRPr="003E4C59">
              <w:t>Noc</w:t>
            </w:r>
            <w:r w:rsidRPr="003E4C59">
              <w:rPr>
                <w:vertAlign w:val="subscript"/>
              </w:rPr>
              <w:t>2</w:t>
            </w:r>
            <w:r w:rsidRPr="003E4C59">
              <w:t xml:space="preserve"> ±1.5 dB</w:t>
            </w:r>
          </w:p>
          <w:p w14:paraId="73349ACE" w14:textId="77777777" w:rsidR="003F2F46" w:rsidRPr="003E4C59" w:rsidRDefault="003F2F46" w:rsidP="00914665">
            <w:pPr>
              <w:pStyle w:val="TAL"/>
            </w:pPr>
            <w:r w:rsidRPr="003E4C59">
              <w:rPr>
                <w:rFonts w:cs="Arial"/>
                <w:szCs w:val="18"/>
              </w:rPr>
              <w:t xml:space="preserve">Meas PRB </w:t>
            </w:r>
            <w:r w:rsidRPr="003E4C59">
              <w:t>Noc</w:t>
            </w:r>
            <w:r w:rsidRPr="003E4C59">
              <w:rPr>
                <w:vertAlign w:val="subscript"/>
              </w:rPr>
              <w:t>3</w:t>
            </w:r>
            <w:r w:rsidRPr="003E4C59">
              <w:t xml:space="preserve"> ±1.5 dB</w:t>
            </w:r>
          </w:p>
          <w:p w14:paraId="4423C919" w14:textId="77777777" w:rsidR="003F2F46" w:rsidRPr="003E4C59" w:rsidRDefault="003F2F46" w:rsidP="00914665">
            <w:pPr>
              <w:pStyle w:val="TAL"/>
              <w:rPr>
                <w:shd w:val="clear" w:color="auto" w:fill="FFFFFF"/>
              </w:rPr>
            </w:pPr>
            <w:r w:rsidRPr="003E4C59">
              <w:rPr>
                <w:rFonts w:cs="Arial"/>
                <w:szCs w:val="18"/>
              </w:rPr>
              <w:t xml:space="preserve">Meas PRB </w:t>
            </w:r>
            <w:r w:rsidRPr="003E4C59">
              <w:t>Ês</w:t>
            </w:r>
            <w:r w:rsidRPr="003E4C59">
              <w:rPr>
                <w:vertAlign w:val="subscript"/>
              </w:rPr>
              <w:t>2</w:t>
            </w:r>
            <w:r w:rsidRPr="003E4C59">
              <w:t xml:space="preserve"> / Noc</w:t>
            </w:r>
            <w:r w:rsidRPr="003E4C59">
              <w:rPr>
                <w:vertAlign w:val="subscript"/>
              </w:rPr>
              <w:t>2</w:t>
            </w:r>
            <w:r w:rsidRPr="003E4C59">
              <w:rPr>
                <w:rFonts w:cs="Arial"/>
                <w:szCs w:val="18"/>
              </w:rPr>
              <w:t xml:space="preserve"> ±0.3 dB Meas PRB </w:t>
            </w:r>
            <w:r w:rsidRPr="003E4C59">
              <w:t>Ês</w:t>
            </w:r>
            <w:r w:rsidRPr="003E4C59">
              <w:rPr>
                <w:vertAlign w:val="subscript"/>
              </w:rPr>
              <w:t>3</w:t>
            </w:r>
            <w:r w:rsidRPr="003E4C59">
              <w:t xml:space="preserve"> / Noc</w:t>
            </w:r>
            <w:r w:rsidRPr="003E4C59">
              <w:rPr>
                <w:vertAlign w:val="subscript"/>
              </w:rPr>
              <w:t>3</w:t>
            </w:r>
            <w:r w:rsidRPr="003E4C59">
              <w:rPr>
                <w:rFonts w:cs="Arial"/>
                <w:szCs w:val="18"/>
              </w:rPr>
              <w:t xml:space="preserve"> ±0.3 dB</w:t>
            </w:r>
          </w:p>
        </w:tc>
        <w:tc>
          <w:tcPr>
            <w:tcW w:w="3844" w:type="dxa"/>
            <w:gridSpan w:val="4"/>
            <w:tcBorders>
              <w:top w:val="single" w:sz="4" w:space="0" w:color="auto"/>
              <w:left w:val="single" w:sz="4" w:space="0" w:color="auto"/>
              <w:bottom w:val="single" w:sz="4" w:space="0" w:color="auto"/>
              <w:right w:val="single" w:sz="4" w:space="0" w:color="auto"/>
            </w:tcBorders>
          </w:tcPr>
          <w:p w14:paraId="2BE68C17" w14:textId="77777777" w:rsidR="003F2F46" w:rsidRPr="003E4C59" w:rsidRDefault="003F2F46" w:rsidP="00914665">
            <w:pPr>
              <w:pStyle w:val="TAL"/>
              <w:rPr>
                <w:rFonts w:cs="Arial"/>
                <w:szCs w:val="18"/>
              </w:rPr>
            </w:pPr>
            <w:r w:rsidRPr="003E4C59">
              <w:rPr>
                <w:rFonts w:cs="Arial"/>
                <w:szCs w:val="18"/>
              </w:rPr>
              <w:t>Noc</w:t>
            </w:r>
            <w:r w:rsidRPr="003E4C59">
              <w:rPr>
                <w:rFonts w:cs="Arial"/>
                <w:szCs w:val="18"/>
                <w:vertAlign w:val="subscript"/>
              </w:rPr>
              <w:t>2</w:t>
            </w:r>
            <w:r w:rsidRPr="003E4C59">
              <w:rPr>
                <w:rFonts w:cs="Arial"/>
                <w:szCs w:val="18"/>
              </w:rPr>
              <w:t xml:space="preserve"> is the AWGN on NR freq2</w:t>
            </w:r>
          </w:p>
          <w:p w14:paraId="46991730" w14:textId="77777777" w:rsidR="003F2F46" w:rsidRPr="003E4C59" w:rsidRDefault="003F2F46" w:rsidP="00914665">
            <w:pPr>
              <w:pStyle w:val="TAL"/>
              <w:rPr>
                <w:rFonts w:cs="Arial"/>
                <w:szCs w:val="18"/>
              </w:rPr>
            </w:pPr>
            <w:r w:rsidRPr="003E4C59">
              <w:rPr>
                <w:rFonts w:cs="Arial"/>
                <w:szCs w:val="18"/>
              </w:rPr>
              <w:t>Noc</w:t>
            </w:r>
            <w:r w:rsidRPr="003E4C59">
              <w:rPr>
                <w:rFonts w:cs="Arial"/>
                <w:szCs w:val="18"/>
                <w:vertAlign w:val="subscript"/>
              </w:rPr>
              <w:t>3</w:t>
            </w:r>
            <w:r w:rsidRPr="003E4C59">
              <w:rPr>
                <w:rFonts w:cs="Arial"/>
                <w:szCs w:val="18"/>
              </w:rPr>
              <w:t xml:space="preserve"> is the AWGN on NR freq3</w:t>
            </w:r>
          </w:p>
          <w:p w14:paraId="7A1B5531"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xml:space="preserve"> is the ratio of cell 2 signal / AWGN</w:t>
            </w:r>
          </w:p>
          <w:p w14:paraId="05A020F4" w14:textId="77777777" w:rsidR="003F2F46" w:rsidRPr="003E4C59" w:rsidRDefault="003F2F46" w:rsidP="00914665">
            <w:pPr>
              <w:pStyle w:val="TAL"/>
            </w:pPr>
            <w:r w:rsidRPr="003E4C59">
              <w:t>Ês</w:t>
            </w:r>
            <w:r w:rsidRPr="003E4C59">
              <w:rPr>
                <w:vertAlign w:val="subscript"/>
              </w:rPr>
              <w:t>3</w:t>
            </w:r>
            <w:r w:rsidRPr="003E4C59">
              <w:t xml:space="preserve"> / Noc</w:t>
            </w:r>
            <w:r w:rsidRPr="003E4C59">
              <w:rPr>
                <w:vertAlign w:val="subscript"/>
              </w:rPr>
              <w:t>3</w:t>
            </w:r>
            <w:r w:rsidRPr="003E4C59">
              <w:t xml:space="preserve"> is the ratio of cell 3 signal / AWGN</w:t>
            </w:r>
          </w:p>
          <w:p w14:paraId="6B1CF68C" w14:textId="77777777" w:rsidR="003F2F46" w:rsidRPr="003E4C59" w:rsidRDefault="003F2F46" w:rsidP="00914665">
            <w:pPr>
              <w:pStyle w:val="TAL"/>
              <w:rPr>
                <w:rFonts w:cs="Arial"/>
                <w:szCs w:val="18"/>
              </w:rPr>
            </w:pPr>
          </w:p>
          <w:p w14:paraId="512B44C1" w14:textId="77777777" w:rsidR="003F2F46" w:rsidRPr="003E4C59" w:rsidRDefault="003F2F46" w:rsidP="00914665">
            <w:pPr>
              <w:pStyle w:val="TAL"/>
            </w:pPr>
            <w:r w:rsidRPr="003E4C59">
              <w:rPr>
                <w:rFonts w:cs="Arial"/>
                <w:szCs w:val="18"/>
              </w:rPr>
              <w:t>Meas PRB are the measurement PRB for SS-RSRP #RB</w:t>
            </w:r>
            <w:r w:rsidRPr="003E4C59">
              <w:rPr>
                <w:rFonts w:cs="Arial"/>
                <w:szCs w:val="18"/>
                <w:vertAlign w:val="subscript"/>
              </w:rPr>
              <w:t>J</w:t>
            </w:r>
            <w:r w:rsidRPr="003E4C59">
              <w:rPr>
                <w:rFonts w:cs="Arial"/>
                <w:szCs w:val="18"/>
              </w:rPr>
              <w:t xml:space="preserve"> to RB</w:t>
            </w:r>
            <w:r w:rsidRPr="003E4C59">
              <w:rPr>
                <w:rFonts w:cs="Arial"/>
                <w:szCs w:val="18"/>
                <w:vertAlign w:val="subscript"/>
              </w:rPr>
              <w:t>J+19</w:t>
            </w:r>
          </w:p>
        </w:tc>
      </w:tr>
      <w:tr w:rsidR="003F2F46" w:rsidRPr="003E4C59" w14:paraId="4C84552C"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8043212" w14:textId="77777777" w:rsidR="003F2F46" w:rsidRPr="003E4C59" w:rsidRDefault="003F2F46" w:rsidP="00914665">
            <w:pPr>
              <w:pStyle w:val="TAL"/>
            </w:pPr>
            <w:r w:rsidRPr="003E4C59">
              <w:t>4.6.2.2  EN-DC FR1-FR1 event-triggered reporting in DRX</w:t>
            </w:r>
          </w:p>
        </w:tc>
        <w:tc>
          <w:tcPr>
            <w:tcW w:w="2648" w:type="dxa"/>
            <w:gridSpan w:val="5"/>
            <w:tcBorders>
              <w:top w:val="single" w:sz="4" w:space="0" w:color="auto"/>
              <w:left w:val="single" w:sz="4" w:space="0" w:color="auto"/>
              <w:bottom w:val="single" w:sz="4" w:space="0" w:color="auto"/>
              <w:right w:val="single" w:sz="4" w:space="0" w:color="auto"/>
            </w:tcBorders>
          </w:tcPr>
          <w:p w14:paraId="740191F6" w14:textId="77777777" w:rsidR="003F2F46" w:rsidRPr="003E4C59" w:rsidRDefault="003F2F46" w:rsidP="00914665">
            <w:pPr>
              <w:pStyle w:val="TAL"/>
              <w:rPr>
                <w:shd w:val="clear" w:color="auto" w:fill="FFFFFF"/>
              </w:rPr>
            </w:pPr>
            <w:r w:rsidRPr="003E4C59">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7B4977C2" w14:textId="77777777" w:rsidR="003F2F46" w:rsidRPr="003E4C59" w:rsidRDefault="003F2F46" w:rsidP="00914665">
            <w:pPr>
              <w:pStyle w:val="TAL"/>
            </w:pPr>
            <w:r w:rsidRPr="003E4C59">
              <w:rPr>
                <w:rFonts w:cs="Arial"/>
                <w:szCs w:val="18"/>
              </w:rPr>
              <w:t>Same as 4.6.2.1</w:t>
            </w:r>
          </w:p>
        </w:tc>
      </w:tr>
      <w:tr w:rsidR="003F2F46" w:rsidRPr="003E4C59" w14:paraId="4A792CDB"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BC45107" w14:textId="77777777" w:rsidR="003F2F46" w:rsidRPr="003E4C59" w:rsidRDefault="003F2F46" w:rsidP="00914665">
            <w:pPr>
              <w:pStyle w:val="TAL"/>
            </w:pPr>
            <w:r w:rsidRPr="003E4C59">
              <w:t>4.6.2.5 EN-DC FR1-FR1 event-triggered reporting in non-DRX with SSB time index detection</w:t>
            </w:r>
          </w:p>
        </w:tc>
        <w:tc>
          <w:tcPr>
            <w:tcW w:w="2648" w:type="dxa"/>
            <w:gridSpan w:val="5"/>
            <w:tcBorders>
              <w:top w:val="single" w:sz="4" w:space="0" w:color="auto"/>
              <w:left w:val="single" w:sz="4" w:space="0" w:color="auto"/>
              <w:bottom w:val="single" w:sz="4" w:space="0" w:color="auto"/>
              <w:right w:val="single" w:sz="4" w:space="0" w:color="auto"/>
            </w:tcBorders>
          </w:tcPr>
          <w:p w14:paraId="05653D6F" w14:textId="77777777" w:rsidR="003F2F46" w:rsidRPr="003E4C59" w:rsidRDefault="003F2F46" w:rsidP="00914665">
            <w:pPr>
              <w:pStyle w:val="TAL"/>
              <w:rPr>
                <w:shd w:val="clear" w:color="auto" w:fill="FFFFFF"/>
              </w:rPr>
            </w:pPr>
            <w:r w:rsidRPr="003E4C59">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17F26E2B" w14:textId="77777777" w:rsidR="003F2F46" w:rsidRPr="003E4C59" w:rsidRDefault="003F2F46" w:rsidP="00914665">
            <w:pPr>
              <w:pStyle w:val="TAL"/>
            </w:pPr>
            <w:r w:rsidRPr="003E4C59">
              <w:rPr>
                <w:rFonts w:cs="Arial"/>
                <w:szCs w:val="18"/>
              </w:rPr>
              <w:t>Same as 4.6.2.1</w:t>
            </w:r>
          </w:p>
        </w:tc>
      </w:tr>
      <w:tr w:rsidR="003F2F46" w:rsidRPr="003E4C59" w14:paraId="11A1DF90"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5BAA11B" w14:textId="77777777" w:rsidR="003F2F46" w:rsidRPr="003E4C59" w:rsidRDefault="003F2F46" w:rsidP="00914665">
            <w:pPr>
              <w:pStyle w:val="TAL"/>
            </w:pPr>
            <w:r w:rsidRPr="003E4C59">
              <w:t>4.6.2.6 EN-DC FR1-FR1 event-triggered reporting  in DRX with SSB time index detection</w:t>
            </w:r>
          </w:p>
        </w:tc>
        <w:tc>
          <w:tcPr>
            <w:tcW w:w="2648" w:type="dxa"/>
            <w:gridSpan w:val="5"/>
            <w:tcBorders>
              <w:top w:val="single" w:sz="4" w:space="0" w:color="auto"/>
              <w:left w:val="single" w:sz="4" w:space="0" w:color="auto"/>
              <w:bottom w:val="single" w:sz="4" w:space="0" w:color="auto"/>
              <w:right w:val="single" w:sz="4" w:space="0" w:color="auto"/>
            </w:tcBorders>
          </w:tcPr>
          <w:p w14:paraId="03C35098" w14:textId="77777777" w:rsidR="003F2F46" w:rsidRPr="003E4C59" w:rsidRDefault="003F2F46" w:rsidP="00914665">
            <w:pPr>
              <w:pStyle w:val="TAL"/>
              <w:rPr>
                <w:shd w:val="clear" w:color="auto" w:fill="FFFFFF"/>
              </w:rPr>
            </w:pPr>
            <w:r w:rsidRPr="003E4C59">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76F78B24" w14:textId="77777777" w:rsidR="003F2F46" w:rsidRPr="003E4C59" w:rsidRDefault="003F2F46" w:rsidP="00914665">
            <w:pPr>
              <w:pStyle w:val="TAL"/>
            </w:pPr>
            <w:r w:rsidRPr="003E4C59">
              <w:rPr>
                <w:rFonts w:cs="Arial"/>
                <w:szCs w:val="18"/>
              </w:rPr>
              <w:t>Same as 4.6.2.1</w:t>
            </w:r>
          </w:p>
        </w:tc>
      </w:tr>
      <w:tr w:rsidR="003F2F46" w:rsidRPr="003E4C59" w14:paraId="6500F8BE"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A0A57FB" w14:textId="77777777" w:rsidR="003F2F46" w:rsidRPr="003E4C59" w:rsidRDefault="003F2F46" w:rsidP="00914665">
            <w:pPr>
              <w:pStyle w:val="TAL"/>
            </w:pPr>
            <w:r w:rsidRPr="003E4C59">
              <w:t>4.6.4.1 EN-DC FR1 SSB-based L1-RSRP measurement in non-DRX</w:t>
            </w:r>
          </w:p>
        </w:tc>
        <w:tc>
          <w:tcPr>
            <w:tcW w:w="2648" w:type="dxa"/>
            <w:gridSpan w:val="5"/>
            <w:tcBorders>
              <w:top w:val="single" w:sz="4" w:space="0" w:color="auto"/>
              <w:left w:val="single" w:sz="4" w:space="0" w:color="auto"/>
              <w:bottom w:val="single" w:sz="4" w:space="0" w:color="auto"/>
              <w:right w:val="single" w:sz="4" w:space="0" w:color="auto"/>
            </w:tcBorders>
          </w:tcPr>
          <w:p w14:paraId="49DDE24B" w14:textId="77777777" w:rsidR="003F2F46" w:rsidRPr="003E4C59" w:rsidRDefault="003F2F46" w:rsidP="00914665">
            <w:pPr>
              <w:pStyle w:val="TAL"/>
              <w:rPr>
                <w:shd w:val="clear" w:color="auto" w:fill="FFFFFF"/>
              </w:rPr>
            </w:pPr>
            <w:r w:rsidRPr="003E4C59">
              <w:rPr>
                <w:shd w:val="clear" w:color="auto" w:fill="FFFFFF"/>
              </w:rPr>
              <w:t>Average Noc ±1.5 dB</w:t>
            </w:r>
          </w:p>
          <w:p w14:paraId="603F343B" w14:textId="77777777" w:rsidR="003F2F46" w:rsidRPr="003E4C59" w:rsidRDefault="003F2F46" w:rsidP="00914665">
            <w:pPr>
              <w:pStyle w:val="TAL"/>
              <w:rPr>
                <w:shd w:val="clear" w:color="auto" w:fill="FFFFFF"/>
              </w:rPr>
            </w:pPr>
            <w:r w:rsidRPr="003E4C59">
              <w:t>Average Ês</w:t>
            </w:r>
            <w:r w:rsidRPr="003E4C59">
              <w:rPr>
                <w:vertAlign w:val="subscript"/>
              </w:rPr>
              <w:t>0</w:t>
            </w:r>
            <w:r w:rsidRPr="003E4C59">
              <w:t xml:space="preserve"> /</w:t>
            </w:r>
            <w:r w:rsidRPr="003E4C59">
              <w:rPr>
                <w:shd w:val="clear" w:color="auto" w:fill="FFFFFF"/>
              </w:rPr>
              <w:t xml:space="preserve"> Noc ±0.3 dB</w:t>
            </w:r>
          </w:p>
          <w:p w14:paraId="73C3A53B" w14:textId="77777777" w:rsidR="003F2F46" w:rsidRPr="003E4C59" w:rsidRDefault="003F2F46" w:rsidP="00914665">
            <w:pPr>
              <w:pStyle w:val="TAL"/>
              <w:rPr>
                <w:shd w:val="clear" w:color="auto" w:fill="FFFFFF"/>
              </w:rPr>
            </w:pPr>
            <w:r w:rsidRPr="003E4C59">
              <w:t>Average Ês</w:t>
            </w:r>
            <w:r w:rsidRPr="003E4C59">
              <w:rPr>
                <w:vertAlign w:val="subscript"/>
              </w:rPr>
              <w:t>1</w:t>
            </w:r>
            <w:r w:rsidRPr="003E4C59">
              <w:t xml:space="preserve"> /</w:t>
            </w:r>
            <w:r w:rsidRPr="003E4C59">
              <w:rPr>
                <w:shd w:val="clear" w:color="auto" w:fill="FFFFFF"/>
              </w:rPr>
              <w:t xml:space="preserve"> Noc ±0.3 dB</w:t>
            </w:r>
          </w:p>
          <w:p w14:paraId="33A6B48E" w14:textId="77777777" w:rsidR="003F2F46" w:rsidRPr="003E4C59" w:rsidRDefault="003F2F46" w:rsidP="00914665">
            <w:pPr>
              <w:pStyle w:val="TAL"/>
              <w:rPr>
                <w:shd w:val="clear" w:color="auto" w:fill="FFFFFF"/>
              </w:rPr>
            </w:pPr>
            <w:r w:rsidRPr="003E4C59">
              <w:rPr>
                <w:rFonts w:cs="Arial"/>
                <w:szCs w:val="18"/>
              </w:rPr>
              <w:t xml:space="preserve">Meas PRB </w:t>
            </w:r>
            <w:r w:rsidRPr="003E4C59">
              <w:t>Noc ±1.5 dB</w:t>
            </w:r>
          </w:p>
          <w:p w14:paraId="1D6989A0" w14:textId="77777777" w:rsidR="003F2F46" w:rsidRPr="003E4C59" w:rsidRDefault="003F2F46" w:rsidP="00914665">
            <w:pPr>
              <w:pStyle w:val="TAL"/>
              <w:rPr>
                <w:shd w:val="clear" w:color="auto" w:fill="FFFFFF"/>
              </w:rPr>
            </w:pPr>
            <w:r w:rsidRPr="003E4C59">
              <w:rPr>
                <w:shd w:val="clear" w:color="auto" w:fill="FFFFFF"/>
              </w:rPr>
              <w:t xml:space="preserve">Meas PRB </w:t>
            </w:r>
            <w:r w:rsidRPr="003E4C59">
              <w:t>Ês</w:t>
            </w:r>
            <w:r w:rsidRPr="003E4C59">
              <w:rPr>
                <w:vertAlign w:val="subscript"/>
              </w:rPr>
              <w:t>0</w:t>
            </w:r>
            <w:r w:rsidRPr="003E4C59">
              <w:t xml:space="preserve"> /</w:t>
            </w:r>
            <w:r w:rsidRPr="003E4C59">
              <w:rPr>
                <w:shd w:val="clear" w:color="auto" w:fill="FFFFFF"/>
              </w:rPr>
              <w:t xml:space="preserve"> Noc ±0.3 dB Meas PRB </w:t>
            </w:r>
            <w:r w:rsidRPr="003E4C59">
              <w:t>Ês</w:t>
            </w:r>
            <w:r w:rsidRPr="003E4C59">
              <w:rPr>
                <w:vertAlign w:val="subscript"/>
              </w:rPr>
              <w:t>1</w:t>
            </w:r>
            <w:r w:rsidRPr="003E4C59">
              <w:t xml:space="preserve"> /</w:t>
            </w:r>
            <w:r w:rsidRPr="003E4C59">
              <w:rPr>
                <w:shd w:val="clear" w:color="auto" w:fill="FFFFFF"/>
              </w:rPr>
              <w:t xml:space="preserve"> Noc ±0.3 dB </w:t>
            </w:r>
          </w:p>
        </w:tc>
        <w:tc>
          <w:tcPr>
            <w:tcW w:w="3844" w:type="dxa"/>
            <w:gridSpan w:val="4"/>
            <w:tcBorders>
              <w:top w:val="single" w:sz="4" w:space="0" w:color="auto"/>
              <w:left w:val="single" w:sz="4" w:space="0" w:color="auto"/>
              <w:bottom w:val="single" w:sz="4" w:space="0" w:color="auto"/>
              <w:right w:val="single" w:sz="4" w:space="0" w:color="auto"/>
            </w:tcBorders>
          </w:tcPr>
          <w:p w14:paraId="74D17106" w14:textId="77777777" w:rsidR="003F2F46" w:rsidRPr="003E4C59" w:rsidRDefault="003F2F46" w:rsidP="00914665">
            <w:pPr>
              <w:pStyle w:val="TAL"/>
              <w:rPr>
                <w:rFonts w:cs="Arial"/>
                <w:szCs w:val="18"/>
              </w:rPr>
            </w:pPr>
            <w:r w:rsidRPr="003E4C59">
              <w:rPr>
                <w:rFonts w:cs="Arial"/>
                <w:szCs w:val="18"/>
              </w:rPr>
              <w:t>Noc is the AWGN on NR freq1</w:t>
            </w:r>
          </w:p>
          <w:p w14:paraId="21E9F256" w14:textId="77777777" w:rsidR="003F2F46" w:rsidRPr="003E4C59" w:rsidRDefault="003F2F46" w:rsidP="00914665">
            <w:pPr>
              <w:pStyle w:val="TAL"/>
              <w:rPr>
                <w:shd w:val="clear" w:color="auto" w:fill="FFFFFF"/>
              </w:rPr>
            </w:pPr>
            <w:r w:rsidRPr="003E4C59">
              <w:t>Ês</w:t>
            </w:r>
            <w:r w:rsidRPr="003E4C59">
              <w:rPr>
                <w:vertAlign w:val="subscript"/>
              </w:rPr>
              <w:t>0</w:t>
            </w:r>
            <w:r w:rsidRPr="003E4C59">
              <w:t xml:space="preserve"> /</w:t>
            </w:r>
            <w:r w:rsidRPr="003E4C59">
              <w:rPr>
                <w:shd w:val="clear" w:color="auto" w:fill="FFFFFF"/>
              </w:rPr>
              <w:t xml:space="preserve"> Noc is the SNR for the SSB#0</w:t>
            </w:r>
          </w:p>
          <w:p w14:paraId="27028A29" w14:textId="77777777" w:rsidR="003F2F46" w:rsidRPr="003E4C59" w:rsidRDefault="003F2F46" w:rsidP="00914665">
            <w:pPr>
              <w:pStyle w:val="TAL"/>
              <w:rPr>
                <w:shd w:val="clear" w:color="auto" w:fill="FFFFFF"/>
              </w:rPr>
            </w:pPr>
            <w:r w:rsidRPr="003E4C59">
              <w:t>Ês</w:t>
            </w:r>
            <w:r w:rsidRPr="003E4C59">
              <w:rPr>
                <w:vertAlign w:val="subscript"/>
              </w:rPr>
              <w:t>1</w:t>
            </w:r>
            <w:r w:rsidRPr="003E4C59">
              <w:t xml:space="preserve"> /</w:t>
            </w:r>
            <w:r w:rsidRPr="003E4C59">
              <w:rPr>
                <w:shd w:val="clear" w:color="auto" w:fill="FFFFFF"/>
              </w:rPr>
              <w:t xml:space="preserve"> Noc is the SNR for the SSB#1</w:t>
            </w:r>
          </w:p>
          <w:p w14:paraId="277B1439" w14:textId="77777777" w:rsidR="003F2F46" w:rsidRPr="003E4C59" w:rsidRDefault="003F2F46" w:rsidP="00914665">
            <w:pPr>
              <w:pStyle w:val="TAL"/>
              <w:rPr>
                <w:shd w:val="clear" w:color="auto" w:fill="FFFFFF"/>
              </w:rPr>
            </w:pPr>
          </w:p>
          <w:p w14:paraId="37C39391" w14:textId="77777777" w:rsidR="003F2F46" w:rsidRPr="003E4C59" w:rsidRDefault="003F2F46" w:rsidP="00914665">
            <w:pPr>
              <w:pStyle w:val="TAL"/>
              <w:rPr>
                <w:rFonts w:cs="Arial"/>
                <w:szCs w:val="18"/>
              </w:rPr>
            </w:pPr>
            <w:r w:rsidRPr="003E4C59">
              <w:rPr>
                <w:rFonts w:cs="Arial"/>
                <w:szCs w:val="18"/>
              </w:rPr>
              <w:t>Meas PRB is the measurement PRB for SS-RSRP #RB</w:t>
            </w:r>
            <w:r w:rsidRPr="003E4C59">
              <w:rPr>
                <w:vertAlign w:val="subscript"/>
              </w:rPr>
              <w:t>J</w:t>
            </w:r>
            <w:r w:rsidRPr="003E4C59">
              <w:rPr>
                <w:rFonts w:cs="Arial"/>
                <w:szCs w:val="18"/>
              </w:rPr>
              <w:t xml:space="preserve"> to RB</w:t>
            </w:r>
            <w:r w:rsidRPr="003E4C59">
              <w:rPr>
                <w:vertAlign w:val="subscript"/>
              </w:rPr>
              <w:t>J+19</w:t>
            </w:r>
          </w:p>
        </w:tc>
      </w:tr>
      <w:tr w:rsidR="003F2F46" w:rsidRPr="003E4C59" w14:paraId="1894A0D0"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1536D68" w14:textId="77777777" w:rsidR="003F2F46" w:rsidRPr="003E4C59" w:rsidRDefault="003F2F46" w:rsidP="00914665">
            <w:pPr>
              <w:pStyle w:val="TAL"/>
            </w:pPr>
            <w:r w:rsidRPr="003E4C59">
              <w:t>4.6.4.2 EN-DC FR1 SSB-based L1-RSRP measurement in DRX</w:t>
            </w:r>
          </w:p>
        </w:tc>
        <w:tc>
          <w:tcPr>
            <w:tcW w:w="2648" w:type="dxa"/>
            <w:gridSpan w:val="5"/>
            <w:tcBorders>
              <w:top w:val="single" w:sz="4" w:space="0" w:color="auto"/>
              <w:left w:val="single" w:sz="4" w:space="0" w:color="auto"/>
              <w:bottom w:val="single" w:sz="4" w:space="0" w:color="auto"/>
              <w:right w:val="single" w:sz="4" w:space="0" w:color="auto"/>
            </w:tcBorders>
          </w:tcPr>
          <w:p w14:paraId="28992D90" w14:textId="77777777" w:rsidR="003F2F46" w:rsidRPr="003E4C59" w:rsidRDefault="003F2F46" w:rsidP="00914665">
            <w:pPr>
              <w:pStyle w:val="TAL"/>
              <w:rPr>
                <w:rFonts w:cs="Arial"/>
                <w:szCs w:val="18"/>
              </w:rPr>
            </w:pPr>
            <w:r w:rsidRPr="003E4C59">
              <w:rPr>
                <w:rFonts w:cs="Arial"/>
                <w:szCs w:val="18"/>
              </w:rPr>
              <w:t>Same as 4.6.4.1</w:t>
            </w:r>
          </w:p>
        </w:tc>
        <w:tc>
          <w:tcPr>
            <w:tcW w:w="3844" w:type="dxa"/>
            <w:gridSpan w:val="4"/>
            <w:tcBorders>
              <w:top w:val="single" w:sz="4" w:space="0" w:color="auto"/>
              <w:left w:val="single" w:sz="4" w:space="0" w:color="auto"/>
              <w:bottom w:val="single" w:sz="4" w:space="0" w:color="auto"/>
              <w:right w:val="single" w:sz="4" w:space="0" w:color="auto"/>
            </w:tcBorders>
          </w:tcPr>
          <w:p w14:paraId="1775ADAE" w14:textId="77777777" w:rsidR="003F2F46" w:rsidRPr="003E4C59" w:rsidRDefault="003F2F46" w:rsidP="00914665">
            <w:pPr>
              <w:pStyle w:val="TAL"/>
              <w:rPr>
                <w:rFonts w:cs="Arial"/>
                <w:szCs w:val="18"/>
              </w:rPr>
            </w:pPr>
            <w:r w:rsidRPr="003E4C59">
              <w:rPr>
                <w:rFonts w:cs="Arial"/>
                <w:szCs w:val="18"/>
              </w:rPr>
              <w:t>Same as 4.6.4.1</w:t>
            </w:r>
          </w:p>
        </w:tc>
      </w:tr>
      <w:tr w:rsidR="003F2F46" w:rsidRPr="003E4C59" w14:paraId="330086FF"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8EA12AC" w14:textId="77777777" w:rsidR="003F2F46" w:rsidRPr="003E4C59" w:rsidRDefault="003F2F46" w:rsidP="00914665">
            <w:pPr>
              <w:pStyle w:val="TAL"/>
            </w:pPr>
            <w:r w:rsidRPr="003E4C59">
              <w:t>4.6.4.3 EN-DC FR1 CSI-RS-based L1-RSRP measurement in non-DRX</w:t>
            </w:r>
          </w:p>
        </w:tc>
        <w:tc>
          <w:tcPr>
            <w:tcW w:w="2648" w:type="dxa"/>
            <w:gridSpan w:val="5"/>
            <w:tcBorders>
              <w:top w:val="single" w:sz="4" w:space="0" w:color="auto"/>
              <w:left w:val="single" w:sz="4" w:space="0" w:color="auto"/>
              <w:bottom w:val="single" w:sz="4" w:space="0" w:color="auto"/>
              <w:right w:val="single" w:sz="4" w:space="0" w:color="auto"/>
            </w:tcBorders>
          </w:tcPr>
          <w:p w14:paraId="66DB126B" w14:textId="77777777" w:rsidR="003F2F46" w:rsidRPr="003E4C59" w:rsidRDefault="003F2F46" w:rsidP="00914665">
            <w:pPr>
              <w:pStyle w:val="TAL"/>
              <w:rPr>
                <w:shd w:val="clear" w:color="auto" w:fill="FFFFFF"/>
              </w:rPr>
            </w:pPr>
            <w:r w:rsidRPr="003E4C59">
              <w:rPr>
                <w:shd w:val="clear" w:color="auto" w:fill="FFFFFF"/>
              </w:rPr>
              <w:t>Average Noc ±1.5 dB</w:t>
            </w:r>
          </w:p>
          <w:p w14:paraId="7D5E8D13" w14:textId="77777777" w:rsidR="003F2F46" w:rsidRPr="003E4C59" w:rsidRDefault="003F2F46" w:rsidP="00914665">
            <w:pPr>
              <w:pStyle w:val="TAL"/>
              <w:rPr>
                <w:shd w:val="clear" w:color="auto" w:fill="FFFFFF"/>
              </w:rPr>
            </w:pPr>
            <w:r w:rsidRPr="003E4C59">
              <w:rPr>
                <w:shd w:val="clear" w:color="auto" w:fill="FFFFFF"/>
              </w:rPr>
              <w:t xml:space="preserve">Average </w:t>
            </w:r>
            <w:r w:rsidRPr="003E4C59">
              <w:t>Ês</w:t>
            </w:r>
            <w:r w:rsidRPr="003E4C59">
              <w:rPr>
                <w:vertAlign w:val="subscript"/>
              </w:rPr>
              <w:t>0</w:t>
            </w:r>
            <w:r w:rsidRPr="003E4C59">
              <w:t xml:space="preserve"> /</w:t>
            </w:r>
            <w:r w:rsidRPr="003E4C59">
              <w:rPr>
                <w:shd w:val="clear" w:color="auto" w:fill="FFFFFF"/>
              </w:rPr>
              <w:t xml:space="preserve"> Noc ±0.3 dB</w:t>
            </w:r>
          </w:p>
          <w:p w14:paraId="2F571BEC" w14:textId="77777777" w:rsidR="003F2F46" w:rsidRPr="003E4C59" w:rsidRDefault="003F2F46" w:rsidP="00914665">
            <w:pPr>
              <w:pStyle w:val="TAL"/>
              <w:rPr>
                <w:shd w:val="clear" w:color="auto" w:fill="FFFFFF"/>
              </w:rPr>
            </w:pPr>
            <w:r w:rsidRPr="003E4C59">
              <w:rPr>
                <w:shd w:val="clear" w:color="auto" w:fill="FFFFFF"/>
              </w:rPr>
              <w:t xml:space="preserve">Average </w:t>
            </w:r>
            <w:r w:rsidRPr="003E4C59">
              <w:t>Ês</w:t>
            </w:r>
            <w:r w:rsidRPr="003E4C59">
              <w:rPr>
                <w:vertAlign w:val="subscript"/>
              </w:rPr>
              <w:t>1</w:t>
            </w:r>
            <w:r w:rsidRPr="003E4C59">
              <w:t xml:space="preserve"> /</w:t>
            </w:r>
            <w:r w:rsidRPr="003E4C59">
              <w:rPr>
                <w:shd w:val="clear" w:color="auto" w:fill="FFFFFF"/>
              </w:rPr>
              <w:t xml:space="preserve"> Noc ±0.3 dB</w:t>
            </w:r>
          </w:p>
          <w:p w14:paraId="3BD6F68A" w14:textId="77777777" w:rsidR="003F2F46" w:rsidRPr="003E4C59" w:rsidRDefault="003F2F46" w:rsidP="00914665">
            <w:pPr>
              <w:pStyle w:val="TAL"/>
              <w:rPr>
                <w:shd w:val="clear" w:color="auto" w:fill="FFFFFF"/>
              </w:rPr>
            </w:pPr>
            <w:r w:rsidRPr="003E4C59">
              <w:rPr>
                <w:rFonts w:cs="Arial"/>
                <w:szCs w:val="18"/>
              </w:rPr>
              <w:t xml:space="preserve">Meas PRB </w:t>
            </w:r>
            <w:r w:rsidRPr="003E4C59">
              <w:t>Noc ±1.5 dB</w:t>
            </w:r>
          </w:p>
          <w:p w14:paraId="40BCE2C0" w14:textId="77777777" w:rsidR="003F2F46" w:rsidRPr="003E4C59" w:rsidRDefault="003F2F46" w:rsidP="00914665">
            <w:pPr>
              <w:pStyle w:val="TAL"/>
              <w:rPr>
                <w:shd w:val="clear" w:color="auto" w:fill="FFFFFF"/>
              </w:rPr>
            </w:pPr>
            <w:r w:rsidRPr="003E4C59">
              <w:rPr>
                <w:shd w:val="clear" w:color="auto" w:fill="FFFFFF"/>
              </w:rPr>
              <w:t xml:space="preserve">Meas PRB </w:t>
            </w:r>
            <w:r w:rsidRPr="003E4C59">
              <w:t>Ês</w:t>
            </w:r>
            <w:r w:rsidRPr="003E4C59">
              <w:rPr>
                <w:vertAlign w:val="subscript"/>
              </w:rPr>
              <w:t>0</w:t>
            </w:r>
            <w:r w:rsidRPr="003E4C59">
              <w:t xml:space="preserve"> /</w:t>
            </w:r>
            <w:r w:rsidRPr="003E4C59">
              <w:rPr>
                <w:shd w:val="clear" w:color="auto" w:fill="FFFFFF"/>
              </w:rPr>
              <w:t xml:space="preserve"> N</w:t>
            </w:r>
            <w:r w:rsidRPr="003E4C59">
              <w:rPr>
                <w:shd w:val="clear" w:color="auto" w:fill="FFFFFF"/>
                <w:vertAlign w:val="subscript"/>
              </w:rPr>
              <w:t>oc</w:t>
            </w:r>
            <w:r w:rsidRPr="003E4C59">
              <w:rPr>
                <w:shd w:val="clear" w:color="auto" w:fill="FFFFFF"/>
              </w:rPr>
              <w:t xml:space="preserve"> ±0.3 dB Meas PRB </w:t>
            </w: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w:t>
            </w:r>
            <w:r w:rsidRPr="003E4C59">
              <w:rPr>
                <w:shd w:val="clear" w:color="auto" w:fill="FFFFFF"/>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2953B8B1" w14:textId="77777777" w:rsidR="003F2F46" w:rsidRPr="003E4C59" w:rsidRDefault="003F2F46" w:rsidP="00914665">
            <w:pPr>
              <w:pStyle w:val="TAL"/>
              <w:rPr>
                <w:rFonts w:cs="Arial"/>
                <w:szCs w:val="18"/>
              </w:rPr>
            </w:pPr>
            <w:r w:rsidRPr="003E4C59">
              <w:rPr>
                <w:rFonts w:cs="Arial"/>
                <w:szCs w:val="18"/>
              </w:rPr>
              <w:t>Noc is the AWGN on NR freq1</w:t>
            </w:r>
          </w:p>
          <w:p w14:paraId="0BE12915" w14:textId="77777777" w:rsidR="003F2F46" w:rsidRPr="003E4C59" w:rsidRDefault="003F2F46" w:rsidP="00914665">
            <w:pPr>
              <w:pStyle w:val="TAL"/>
              <w:rPr>
                <w:shd w:val="clear" w:color="auto" w:fill="FFFFFF"/>
              </w:rPr>
            </w:pPr>
            <w:r w:rsidRPr="003E4C59">
              <w:t>Ês</w:t>
            </w:r>
            <w:r w:rsidRPr="003E4C59">
              <w:rPr>
                <w:shd w:val="clear" w:color="auto" w:fill="FFFFFF"/>
                <w:vertAlign w:val="subscript"/>
              </w:rPr>
              <w:t>0</w:t>
            </w:r>
            <w:r w:rsidRPr="003E4C59">
              <w:t xml:space="preserve"> /</w:t>
            </w:r>
            <w:r w:rsidRPr="003E4C59">
              <w:rPr>
                <w:shd w:val="clear" w:color="auto" w:fill="FFFFFF"/>
              </w:rPr>
              <w:t xml:space="preserve"> Noc is the SNR for the CSI-RS#0</w:t>
            </w:r>
          </w:p>
          <w:p w14:paraId="57F1C8BE" w14:textId="77777777" w:rsidR="003F2F46" w:rsidRPr="003E4C59" w:rsidRDefault="003F2F46" w:rsidP="00914665">
            <w:pPr>
              <w:pStyle w:val="TAL"/>
              <w:rPr>
                <w:shd w:val="clear" w:color="auto" w:fill="FFFFFF"/>
              </w:rPr>
            </w:pPr>
            <w:r w:rsidRPr="003E4C59">
              <w:t>Ês</w:t>
            </w:r>
            <w:r w:rsidRPr="003E4C59">
              <w:rPr>
                <w:shd w:val="clear" w:color="auto" w:fill="FFFFFF"/>
                <w:vertAlign w:val="subscript"/>
              </w:rPr>
              <w:t>1</w:t>
            </w:r>
            <w:r w:rsidRPr="003E4C59">
              <w:t xml:space="preserve"> /</w:t>
            </w:r>
            <w:r w:rsidRPr="003E4C59">
              <w:rPr>
                <w:shd w:val="clear" w:color="auto" w:fill="FFFFFF"/>
              </w:rPr>
              <w:t xml:space="preserve"> Noc is the SNR for the CSI-RS#1</w:t>
            </w:r>
          </w:p>
          <w:p w14:paraId="71AF111D" w14:textId="77777777" w:rsidR="003F2F46" w:rsidRPr="003E4C59" w:rsidRDefault="003F2F46" w:rsidP="00914665">
            <w:pPr>
              <w:pStyle w:val="TAL"/>
              <w:rPr>
                <w:shd w:val="clear" w:color="auto" w:fill="FFFFFF"/>
              </w:rPr>
            </w:pPr>
          </w:p>
          <w:p w14:paraId="64307B8C" w14:textId="77777777" w:rsidR="003F2F46" w:rsidRPr="003E4C59" w:rsidRDefault="003F2F46" w:rsidP="00914665">
            <w:pPr>
              <w:pStyle w:val="TAL"/>
              <w:rPr>
                <w:rFonts w:cs="Arial"/>
                <w:szCs w:val="18"/>
              </w:rPr>
            </w:pPr>
            <w:r w:rsidRPr="003E4C59">
              <w:rPr>
                <w:rFonts w:cs="Arial"/>
                <w:szCs w:val="18"/>
              </w:rPr>
              <w:t>Meas PRB is the measurement PRB for CSI-RSRP #RB</w:t>
            </w:r>
            <w:r w:rsidRPr="003E4C59">
              <w:rPr>
                <w:vertAlign w:val="subscript"/>
              </w:rPr>
              <w:t>0</w:t>
            </w:r>
            <w:r w:rsidRPr="003E4C59">
              <w:rPr>
                <w:rFonts w:cs="Arial"/>
                <w:szCs w:val="18"/>
              </w:rPr>
              <w:t xml:space="preserve"> to RB</w:t>
            </w:r>
            <w:r w:rsidRPr="003E4C59">
              <w:rPr>
                <w:vertAlign w:val="subscript"/>
              </w:rPr>
              <w:t>274</w:t>
            </w:r>
          </w:p>
        </w:tc>
      </w:tr>
      <w:tr w:rsidR="003F2F46" w:rsidRPr="003E4C59" w14:paraId="3441DD12"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647B602" w14:textId="77777777" w:rsidR="003F2F46" w:rsidRPr="003E4C59" w:rsidRDefault="003F2F46" w:rsidP="00914665">
            <w:pPr>
              <w:pStyle w:val="TAL"/>
            </w:pPr>
            <w:r w:rsidRPr="003E4C59">
              <w:t>4.6.4.4 EN-DC FR1 CSI-RS-based L1-RSRP measurement in DRX</w:t>
            </w:r>
          </w:p>
        </w:tc>
        <w:tc>
          <w:tcPr>
            <w:tcW w:w="2648" w:type="dxa"/>
            <w:gridSpan w:val="5"/>
            <w:tcBorders>
              <w:top w:val="single" w:sz="4" w:space="0" w:color="auto"/>
              <w:left w:val="single" w:sz="4" w:space="0" w:color="auto"/>
              <w:bottom w:val="single" w:sz="4" w:space="0" w:color="auto"/>
              <w:right w:val="single" w:sz="4" w:space="0" w:color="auto"/>
            </w:tcBorders>
          </w:tcPr>
          <w:p w14:paraId="781E4E9A" w14:textId="77777777" w:rsidR="003F2F46" w:rsidRPr="003E4C59" w:rsidRDefault="003F2F46" w:rsidP="00914665">
            <w:pPr>
              <w:pStyle w:val="TAL"/>
              <w:rPr>
                <w:rFonts w:cs="Arial"/>
                <w:szCs w:val="18"/>
              </w:rPr>
            </w:pPr>
            <w:r w:rsidRPr="003E4C59">
              <w:rPr>
                <w:rFonts w:cs="Arial"/>
                <w:szCs w:val="18"/>
              </w:rPr>
              <w:t>Same as 4.6.4.3</w:t>
            </w:r>
          </w:p>
        </w:tc>
        <w:tc>
          <w:tcPr>
            <w:tcW w:w="3844" w:type="dxa"/>
            <w:gridSpan w:val="4"/>
            <w:tcBorders>
              <w:top w:val="single" w:sz="4" w:space="0" w:color="auto"/>
              <w:left w:val="single" w:sz="4" w:space="0" w:color="auto"/>
              <w:bottom w:val="single" w:sz="4" w:space="0" w:color="auto"/>
              <w:right w:val="single" w:sz="4" w:space="0" w:color="auto"/>
            </w:tcBorders>
          </w:tcPr>
          <w:p w14:paraId="3DBA6F05" w14:textId="77777777" w:rsidR="003F2F46" w:rsidRPr="003E4C59" w:rsidRDefault="003F2F46" w:rsidP="00914665">
            <w:pPr>
              <w:pStyle w:val="TAL"/>
              <w:rPr>
                <w:rFonts w:cs="Arial"/>
                <w:szCs w:val="18"/>
              </w:rPr>
            </w:pPr>
            <w:r w:rsidRPr="003E4C59">
              <w:rPr>
                <w:rFonts w:cs="Arial"/>
                <w:szCs w:val="18"/>
              </w:rPr>
              <w:t>Same as 4.6.4.3</w:t>
            </w:r>
          </w:p>
        </w:tc>
      </w:tr>
      <w:tr w:rsidR="003F2F46" w:rsidRPr="003E4C59" w14:paraId="16AF1F1B"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DCAD59A" w14:textId="77777777" w:rsidR="003F2F46" w:rsidRPr="003E4C59" w:rsidRDefault="003F2F46" w:rsidP="00914665">
            <w:pPr>
              <w:pStyle w:val="TAL"/>
            </w:pPr>
            <w:r w:rsidRPr="003E4C59">
              <w:rPr>
                <w:lang w:eastAsia="zh-CN"/>
              </w:rPr>
              <w:t>4.6.4.5 EN-DC FR1 SSB-based L1-RSRP measurement in DRX for UE configured with highSpeedMeasFlag-r16</w:t>
            </w:r>
          </w:p>
        </w:tc>
        <w:tc>
          <w:tcPr>
            <w:tcW w:w="2648" w:type="dxa"/>
            <w:gridSpan w:val="5"/>
            <w:tcBorders>
              <w:top w:val="single" w:sz="4" w:space="0" w:color="auto"/>
              <w:left w:val="single" w:sz="4" w:space="0" w:color="auto"/>
              <w:bottom w:val="single" w:sz="4" w:space="0" w:color="auto"/>
              <w:right w:val="single" w:sz="4" w:space="0" w:color="auto"/>
            </w:tcBorders>
          </w:tcPr>
          <w:p w14:paraId="49715B86" w14:textId="77777777" w:rsidR="003F2F46" w:rsidRPr="003E4C59" w:rsidRDefault="003F2F46" w:rsidP="00914665">
            <w:pPr>
              <w:pStyle w:val="TAL"/>
              <w:rPr>
                <w:rFonts w:cs="Arial"/>
                <w:szCs w:val="18"/>
                <w:lang w:eastAsia="en-GB"/>
              </w:rPr>
            </w:pPr>
            <w:r w:rsidRPr="003E4C59">
              <w:rPr>
                <w:rFonts w:cs="Arial"/>
                <w:szCs w:val="18"/>
              </w:rPr>
              <w:t>Same as 4.6.4.1</w:t>
            </w:r>
          </w:p>
        </w:tc>
        <w:tc>
          <w:tcPr>
            <w:tcW w:w="3844" w:type="dxa"/>
            <w:gridSpan w:val="4"/>
            <w:tcBorders>
              <w:top w:val="single" w:sz="4" w:space="0" w:color="auto"/>
              <w:left w:val="single" w:sz="4" w:space="0" w:color="auto"/>
              <w:bottom w:val="single" w:sz="4" w:space="0" w:color="auto"/>
              <w:right w:val="single" w:sz="4" w:space="0" w:color="auto"/>
            </w:tcBorders>
          </w:tcPr>
          <w:p w14:paraId="1CD0F0B5" w14:textId="77777777" w:rsidR="003F2F46" w:rsidRPr="003E4C59" w:rsidRDefault="003F2F46" w:rsidP="00914665">
            <w:pPr>
              <w:pStyle w:val="TAL"/>
              <w:rPr>
                <w:rFonts w:cs="Arial"/>
                <w:szCs w:val="18"/>
              </w:rPr>
            </w:pPr>
            <w:r w:rsidRPr="003E4C59">
              <w:rPr>
                <w:rFonts w:cs="Arial"/>
                <w:szCs w:val="18"/>
              </w:rPr>
              <w:t>Same as 4.6.4.1</w:t>
            </w:r>
          </w:p>
        </w:tc>
      </w:tr>
      <w:tr w:rsidR="003F2F46" w:rsidRPr="003E4C59" w14:paraId="5B91EDA4"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7490FFF" w14:textId="77777777" w:rsidR="003F2F46" w:rsidRPr="003E4C59" w:rsidRDefault="003F2F46" w:rsidP="00914665">
            <w:pPr>
              <w:pStyle w:val="TAL"/>
            </w:pPr>
            <w:r w:rsidRPr="003E4C59">
              <w:t>4.6.5.2 EN-DC FR1 CLI-RSSI measurement with non-DRX</w:t>
            </w:r>
          </w:p>
        </w:tc>
        <w:tc>
          <w:tcPr>
            <w:tcW w:w="2648" w:type="dxa"/>
            <w:gridSpan w:val="5"/>
            <w:tcBorders>
              <w:top w:val="single" w:sz="4" w:space="0" w:color="auto"/>
              <w:left w:val="single" w:sz="4" w:space="0" w:color="auto"/>
              <w:bottom w:val="single" w:sz="4" w:space="0" w:color="auto"/>
              <w:right w:val="single" w:sz="4" w:space="0" w:color="auto"/>
            </w:tcBorders>
          </w:tcPr>
          <w:p w14:paraId="28F78487" w14:textId="77777777" w:rsidR="003F2F46" w:rsidRPr="003E4C59" w:rsidRDefault="003F2F46" w:rsidP="00914665">
            <w:pPr>
              <w:pStyle w:val="TAL"/>
              <w:rPr>
                <w:rFonts w:cs="Arial"/>
                <w:szCs w:val="18"/>
                <w:lang w:eastAsia="en-GB"/>
              </w:rPr>
            </w:pPr>
            <w:r w:rsidRPr="003E4C59">
              <w:rPr>
                <w:rFonts w:cs="Arial"/>
                <w:szCs w:val="18"/>
                <w:lang w:eastAsia="en-GB"/>
              </w:rPr>
              <w:t>Noc2 ±1.5 dB</w:t>
            </w:r>
          </w:p>
          <w:p w14:paraId="3AA3EF2F" w14:textId="77777777" w:rsidR="003F2F46" w:rsidRPr="003E4C59" w:rsidRDefault="003F2F46" w:rsidP="00914665">
            <w:pPr>
              <w:pStyle w:val="TAL"/>
              <w:rPr>
                <w:rFonts w:cs="Arial"/>
                <w:szCs w:val="18"/>
                <w:lang w:eastAsia="en-GB"/>
              </w:rPr>
            </w:pPr>
            <w:r w:rsidRPr="003E4C59">
              <w:rPr>
                <w:rFonts w:cs="Arial"/>
                <w:szCs w:val="18"/>
                <w:lang w:eastAsia="en-GB"/>
              </w:rPr>
              <w:t>Ês2 / Noc2 ±0.3 dB</w:t>
            </w:r>
          </w:p>
        </w:tc>
        <w:tc>
          <w:tcPr>
            <w:tcW w:w="3844" w:type="dxa"/>
            <w:gridSpan w:val="4"/>
            <w:tcBorders>
              <w:top w:val="single" w:sz="4" w:space="0" w:color="auto"/>
              <w:left w:val="single" w:sz="4" w:space="0" w:color="auto"/>
              <w:bottom w:val="single" w:sz="4" w:space="0" w:color="auto"/>
              <w:right w:val="single" w:sz="4" w:space="0" w:color="auto"/>
            </w:tcBorders>
          </w:tcPr>
          <w:p w14:paraId="3E1BA422" w14:textId="77777777" w:rsidR="003F2F46" w:rsidRPr="003E4C59" w:rsidRDefault="003F2F46" w:rsidP="00914665">
            <w:pPr>
              <w:pStyle w:val="TAL"/>
              <w:rPr>
                <w:rFonts w:cs="Arial"/>
                <w:szCs w:val="18"/>
              </w:rPr>
            </w:pPr>
            <w:r w:rsidRPr="003E4C59">
              <w:rPr>
                <w:rFonts w:cs="Arial"/>
                <w:szCs w:val="18"/>
              </w:rPr>
              <w:t>Note:</w:t>
            </w:r>
          </w:p>
          <w:p w14:paraId="45747FD2" w14:textId="77777777" w:rsidR="003F2F46" w:rsidRPr="003E4C59" w:rsidRDefault="003F2F46" w:rsidP="00914665">
            <w:pPr>
              <w:pStyle w:val="TAL"/>
              <w:rPr>
                <w:rFonts w:cs="Arial"/>
                <w:szCs w:val="18"/>
              </w:rPr>
            </w:pPr>
            <w:r w:rsidRPr="003E4C59">
              <w:rPr>
                <w:rFonts w:cs="Arial"/>
                <w:szCs w:val="18"/>
              </w:rPr>
              <w:t>Noc2 is the AWGN on cell</w:t>
            </w:r>
            <w:r w:rsidRPr="003E4C59">
              <w:rPr>
                <w:rFonts w:cs="Arial"/>
                <w:szCs w:val="18"/>
              </w:rPr>
              <w:lastRenderedPageBreak/>
              <w:t xml:space="preserve"> 2 (NR) frequency</w:t>
            </w:r>
          </w:p>
          <w:p w14:paraId="21588278" w14:textId="77777777" w:rsidR="003F2F46" w:rsidRPr="003E4C59" w:rsidRDefault="003F2F46" w:rsidP="00914665">
            <w:pPr>
              <w:pStyle w:val="TAL"/>
              <w:rPr>
                <w:rFonts w:cs="Arial"/>
                <w:szCs w:val="18"/>
              </w:rPr>
            </w:pPr>
            <w:r w:rsidRPr="003E4C59">
              <w:rPr>
                <w:rFonts w:cs="Arial"/>
                <w:szCs w:val="18"/>
              </w:rPr>
              <w:t>Ês2 / Noc2 is the ratio of cell 2 signal / AWGN</w:t>
            </w:r>
          </w:p>
        </w:tc>
      </w:tr>
      <w:tr w:rsidR="003F2F46" w:rsidRPr="003E4C59" w14:paraId="3D77CE0A" w14:textId="77777777" w:rsidTr="00914665">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08568153" w14:textId="77777777" w:rsidR="003F2F46" w:rsidRPr="003E4C59" w:rsidRDefault="003F2F46" w:rsidP="00914665">
            <w:pPr>
              <w:pStyle w:val="TAL"/>
              <w:rPr>
                <w:snapToGrid w:val="0"/>
              </w:rPr>
            </w:pPr>
            <w:r w:rsidRPr="003E4C59">
              <w:rPr>
                <w:lang w:eastAsia="zh-CN"/>
              </w:rPr>
              <w:t xml:space="preserve">4.6.7.1 </w:t>
            </w:r>
            <w:r w:rsidRPr="003E4C59">
              <w:rPr>
                <w:snapToGrid w:val="0"/>
              </w:rPr>
              <w:t>EN-DC FR1 CSI-RS based CMR and no dedicated IMR L1-SINR measurement in non-DRX</w:t>
            </w:r>
          </w:p>
        </w:tc>
        <w:tc>
          <w:tcPr>
            <w:tcW w:w="2653" w:type="dxa"/>
            <w:gridSpan w:val="5"/>
            <w:tcBorders>
              <w:top w:val="single" w:sz="4" w:space="0" w:color="auto"/>
              <w:left w:val="single" w:sz="4" w:space="0" w:color="auto"/>
              <w:bottom w:val="single" w:sz="4" w:space="0" w:color="auto"/>
              <w:right w:val="single" w:sz="4" w:space="0" w:color="auto"/>
            </w:tcBorders>
          </w:tcPr>
          <w:p w14:paraId="79AC1155" w14:textId="77777777" w:rsidR="003F2F46" w:rsidRPr="003E4C59" w:rsidRDefault="003F2F46" w:rsidP="00914665">
            <w:pPr>
              <w:pStyle w:val="TAL"/>
              <w:rPr>
                <w:shd w:val="clear" w:color="auto" w:fill="FFFFFF"/>
              </w:rPr>
            </w:pPr>
            <w:r w:rsidRPr="003E4C59">
              <w:rPr>
                <w:shd w:val="clear" w:color="auto" w:fill="FFFFFF"/>
              </w:rPr>
              <w:t>Average Noc ±1.5 dB</w:t>
            </w:r>
          </w:p>
          <w:p w14:paraId="5921F552" w14:textId="77777777" w:rsidR="003F2F46" w:rsidRPr="003E4C59" w:rsidRDefault="003F2F46" w:rsidP="00914665">
            <w:pPr>
              <w:pStyle w:val="TAL"/>
              <w:rPr>
                <w:shd w:val="clear" w:color="auto" w:fill="FFFFFF"/>
              </w:rPr>
            </w:pPr>
            <w:r w:rsidRPr="003E4C59">
              <w:rPr>
                <w:shd w:val="clear" w:color="auto" w:fill="FFFFFF"/>
              </w:rPr>
              <w:t xml:space="preserve">Average </w:t>
            </w:r>
            <w:r w:rsidRPr="003E4C59">
              <w:t>Ês</w:t>
            </w:r>
            <w:r w:rsidRPr="003E4C59">
              <w:rPr>
                <w:vertAlign w:val="subscript"/>
              </w:rPr>
              <w:t>0</w:t>
            </w:r>
            <w:r w:rsidRPr="003E4C59">
              <w:t xml:space="preserve"> /</w:t>
            </w:r>
            <w:r w:rsidRPr="003E4C59">
              <w:rPr>
                <w:shd w:val="clear" w:color="auto" w:fill="FFFFFF"/>
              </w:rPr>
              <w:t xml:space="preserve"> Noc ±0.3 dB</w:t>
            </w:r>
          </w:p>
          <w:p w14:paraId="06CD25FB" w14:textId="77777777" w:rsidR="003F2F46" w:rsidRPr="003E4C59" w:rsidRDefault="003F2F46" w:rsidP="00914665">
            <w:pPr>
              <w:pStyle w:val="TAL"/>
              <w:rPr>
                <w:shd w:val="clear" w:color="auto" w:fill="FFFFFF"/>
              </w:rPr>
            </w:pPr>
            <w:r w:rsidRPr="003E4C59">
              <w:rPr>
                <w:shd w:val="clear" w:color="auto" w:fill="FFFFFF"/>
              </w:rPr>
              <w:t xml:space="preserve">Average </w:t>
            </w:r>
            <w:r w:rsidRPr="003E4C59">
              <w:t>Ês</w:t>
            </w:r>
            <w:r w:rsidRPr="003E4C59">
              <w:rPr>
                <w:vertAlign w:val="subscript"/>
              </w:rPr>
              <w:t>1</w:t>
            </w:r>
            <w:r w:rsidRPr="003E4C59">
              <w:t xml:space="preserve"> /</w:t>
            </w:r>
            <w:r w:rsidRPr="003E4C59">
              <w:rPr>
                <w:shd w:val="clear" w:color="auto" w:fill="FFFFFF"/>
              </w:rPr>
              <w:t xml:space="preserve"> Noc ±0.3 dB</w:t>
            </w:r>
          </w:p>
          <w:p w14:paraId="0736C3D6" w14:textId="77777777" w:rsidR="003F2F46" w:rsidRPr="003E4C59" w:rsidRDefault="003F2F46" w:rsidP="00914665">
            <w:pPr>
              <w:pStyle w:val="TAL"/>
              <w:rPr>
                <w:shd w:val="clear" w:color="auto" w:fill="FFFFFF"/>
              </w:rPr>
            </w:pPr>
            <w:r w:rsidRPr="003E4C59">
              <w:rPr>
                <w:rFonts w:cs="Arial"/>
                <w:szCs w:val="18"/>
              </w:rPr>
              <w:t xml:space="preserve">Meas PRB </w:t>
            </w:r>
            <w:r w:rsidRPr="003E4C59">
              <w:t>Noc ±1.5 dB</w:t>
            </w:r>
          </w:p>
          <w:p w14:paraId="5B039E51" w14:textId="77777777" w:rsidR="003F2F46" w:rsidRPr="003E4C59" w:rsidRDefault="003F2F46" w:rsidP="00914665">
            <w:pPr>
              <w:pStyle w:val="TAL"/>
              <w:rPr>
                <w:shd w:val="clear" w:color="auto" w:fill="FFFFFF"/>
              </w:rPr>
            </w:pPr>
            <w:r w:rsidRPr="003E4C59">
              <w:rPr>
                <w:shd w:val="clear" w:color="auto" w:fill="FFFFFF"/>
              </w:rPr>
              <w:t xml:space="preserve">Meas PRB </w:t>
            </w:r>
            <w:r w:rsidRPr="003E4C59">
              <w:t>Ês</w:t>
            </w:r>
            <w:r w:rsidRPr="003E4C59">
              <w:rPr>
                <w:vertAlign w:val="subscript"/>
              </w:rPr>
              <w:t>0</w:t>
            </w:r>
            <w:r w:rsidRPr="003E4C59">
              <w:t xml:space="preserve"> /</w:t>
            </w:r>
            <w:r w:rsidRPr="003E4C59">
              <w:rPr>
                <w:shd w:val="clear" w:color="auto" w:fill="FFFFFF"/>
              </w:rPr>
              <w:t xml:space="preserve"> N</w:t>
            </w:r>
            <w:r w:rsidRPr="003E4C59">
              <w:rPr>
                <w:shd w:val="clear" w:color="auto" w:fill="FFFFFF"/>
                <w:vertAlign w:val="subscript"/>
              </w:rPr>
              <w:t>oc</w:t>
            </w:r>
            <w:r w:rsidRPr="003E4C59">
              <w:rPr>
                <w:shd w:val="clear" w:color="auto" w:fill="FFFFFF"/>
              </w:rPr>
              <w:t xml:space="preserve"> ±0.3 dB Meas PRB </w:t>
            </w: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w:t>
            </w:r>
            <w:r w:rsidRPr="003E4C59">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34DD5E65" w14:textId="77777777" w:rsidR="003F2F46" w:rsidRPr="003E4C59" w:rsidRDefault="003F2F46" w:rsidP="00914665">
            <w:pPr>
              <w:pStyle w:val="TAL"/>
              <w:rPr>
                <w:rFonts w:cs="Arial"/>
                <w:szCs w:val="18"/>
              </w:rPr>
            </w:pPr>
            <w:r w:rsidRPr="003E4C59">
              <w:rPr>
                <w:rFonts w:cs="Arial"/>
                <w:szCs w:val="18"/>
              </w:rPr>
              <w:t>Noc is the AWGN on Cell 2 frequency</w:t>
            </w:r>
          </w:p>
          <w:p w14:paraId="2B7B21C8" w14:textId="77777777" w:rsidR="003F2F46" w:rsidRPr="003E4C59" w:rsidRDefault="003F2F46" w:rsidP="00914665">
            <w:pPr>
              <w:pStyle w:val="TAL"/>
              <w:rPr>
                <w:shd w:val="clear" w:color="auto" w:fill="FFFFFF"/>
              </w:rPr>
            </w:pPr>
            <w:r w:rsidRPr="003E4C59">
              <w:t>Ês</w:t>
            </w:r>
            <w:r w:rsidRPr="003E4C59">
              <w:rPr>
                <w:shd w:val="clear" w:color="auto" w:fill="FFFFFF"/>
                <w:vertAlign w:val="subscript"/>
              </w:rPr>
              <w:t>0</w:t>
            </w:r>
            <w:r w:rsidRPr="003E4C59">
              <w:t xml:space="preserve"> /</w:t>
            </w:r>
            <w:r w:rsidRPr="003E4C59">
              <w:rPr>
                <w:shd w:val="clear" w:color="auto" w:fill="FFFFFF"/>
              </w:rPr>
              <w:t xml:space="preserve"> Noc is the SNR for the CSI-RS#0</w:t>
            </w:r>
          </w:p>
          <w:p w14:paraId="2DCBCE5F" w14:textId="77777777" w:rsidR="003F2F46" w:rsidRPr="003E4C59" w:rsidRDefault="003F2F46" w:rsidP="00914665">
            <w:pPr>
              <w:pStyle w:val="TAL"/>
              <w:rPr>
                <w:shd w:val="clear" w:color="auto" w:fill="FFFFFF"/>
              </w:rPr>
            </w:pPr>
            <w:r w:rsidRPr="003E4C59">
              <w:t>Ês</w:t>
            </w:r>
            <w:r w:rsidRPr="003E4C59">
              <w:rPr>
                <w:shd w:val="clear" w:color="auto" w:fill="FFFFFF"/>
                <w:vertAlign w:val="subscript"/>
              </w:rPr>
              <w:t>1</w:t>
            </w:r>
            <w:r w:rsidRPr="003E4C59">
              <w:t xml:space="preserve"> /</w:t>
            </w:r>
            <w:r w:rsidRPr="003E4C59">
              <w:rPr>
                <w:shd w:val="clear" w:color="auto" w:fill="FFFFFF"/>
              </w:rPr>
              <w:t xml:space="preserve"> Noc is the SNR for the CSI-RS#1</w:t>
            </w:r>
          </w:p>
          <w:p w14:paraId="7EB8EEBF" w14:textId="77777777" w:rsidR="003F2F46" w:rsidRPr="003E4C59" w:rsidRDefault="003F2F46" w:rsidP="00914665">
            <w:pPr>
              <w:pStyle w:val="TAL"/>
              <w:rPr>
                <w:shd w:val="clear" w:color="auto" w:fill="FFFFFF"/>
              </w:rPr>
            </w:pPr>
          </w:p>
          <w:p w14:paraId="17AC063B" w14:textId="77777777" w:rsidR="003F2F46" w:rsidRPr="003E4C59" w:rsidRDefault="003F2F46" w:rsidP="00914665">
            <w:pPr>
              <w:pStyle w:val="TAL"/>
              <w:rPr>
                <w:rFonts w:cs="Arial"/>
                <w:szCs w:val="18"/>
              </w:rPr>
            </w:pPr>
            <w:r w:rsidRPr="003E4C59">
              <w:rPr>
                <w:rFonts w:cs="Arial"/>
                <w:szCs w:val="18"/>
              </w:rPr>
              <w:t>Meas PRB is the measurement PRB for CSI-SINR #RB</w:t>
            </w:r>
            <w:r w:rsidRPr="003E4C59">
              <w:rPr>
                <w:vertAlign w:val="subscript"/>
              </w:rPr>
              <w:t>0</w:t>
            </w:r>
            <w:r w:rsidRPr="003E4C59">
              <w:rPr>
                <w:rFonts w:cs="Arial"/>
                <w:szCs w:val="18"/>
              </w:rPr>
              <w:t xml:space="preserve"> to RB</w:t>
            </w:r>
            <w:r w:rsidRPr="003E4C59">
              <w:rPr>
                <w:vertAlign w:val="subscript"/>
              </w:rPr>
              <w:t>275</w:t>
            </w:r>
          </w:p>
        </w:tc>
      </w:tr>
      <w:tr w:rsidR="003F2F46" w:rsidRPr="003E4C59" w14:paraId="1E4DF16D" w14:textId="77777777" w:rsidTr="00914665">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38282FD9" w14:textId="77777777" w:rsidR="003F2F46" w:rsidRPr="003E4C59" w:rsidRDefault="003F2F46" w:rsidP="00914665">
            <w:pPr>
              <w:pStyle w:val="TAL"/>
              <w:rPr>
                <w:lang w:eastAsia="zh-CN"/>
              </w:rPr>
            </w:pPr>
            <w:r w:rsidRPr="003E4C59">
              <w:rPr>
                <w:snapToGrid w:val="0"/>
              </w:rPr>
              <w:t>4.6.7.2 EN-DC FR1 SSB based CMR and dedicated IMR L1-SINR measurement in DRX</w:t>
            </w:r>
          </w:p>
        </w:tc>
        <w:tc>
          <w:tcPr>
            <w:tcW w:w="2653" w:type="dxa"/>
            <w:gridSpan w:val="5"/>
            <w:tcBorders>
              <w:top w:val="single" w:sz="4" w:space="0" w:color="auto"/>
              <w:left w:val="single" w:sz="4" w:space="0" w:color="auto"/>
              <w:bottom w:val="single" w:sz="4" w:space="0" w:color="auto"/>
              <w:right w:val="single" w:sz="4" w:space="0" w:color="auto"/>
            </w:tcBorders>
          </w:tcPr>
          <w:p w14:paraId="78C065FB" w14:textId="77777777" w:rsidR="003F2F46" w:rsidRPr="003E4C59" w:rsidRDefault="003F2F46" w:rsidP="00914665">
            <w:pPr>
              <w:pStyle w:val="TAL"/>
              <w:rPr>
                <w:shd w:val="clear" w:color="auto" w:fill="FFFFFF"/>
              </w:rPr>
            </w:pPr>
            <w:r w:rsidRPr="003E4C59">
              <w:rPr>
                <w:shd w:val="clear" w:color="auto" w:fill="FFFFFF"/>
              </w:rPr>
              <w:t>Average Noc ±1.5 dB</w:t>
            </w:r>
          </w:p>
          <w:p w14:paraId="08153956" w14:textId="77777777" w:rsidR="003F2F46" w:rsidRPr="003E4C59" w:rsidRDefault="003F2F46" w:rsidP="00914665">
            <w:pPr>
              <w:pStyle w:val="TAL"/>
              <w:rPr>
                <w:shd w:val="clear" w:color="auto" w:fill="FFFFFF"/>
              </w:rPr>
            </w:pPr>
            <w:r w:rsidRPr="003E4C59">
              <w:rPr>
                <w:shd w:val="clear" w:color="auto" w:fill="FFFFFF"/>
              </w:rPr>
              <w:t xml:space="preserve">Average </w:t>
            </w:r>
            <w:r w:rsidRPr="003E4C59">
              <w:t>Ês</w:t>
            </w:r>
            <w:r w:rsidRPr="003E4C59">
              <w:rPr>
                <w:vertAlign w:val="subscript"/>
              </w:rPr>
              <w:t>0</w:t>
            </w:r>
            <w:r w:rsidRPr="003E4C59">
              <w:t xml:space="preserve"> /</w:t>
            </w:r>
            <w:r w:rsidRPr="003E4C59">
              <w:rPr>
                <w:shd w:val="clear" w:color="auto" w:fill="FFFFFF"/>
              </w:rPr>
              <w:t xml:space="preserve"> Noc ±0.3 dB</w:t>
            </w:r>
          </w:p>
          <w:p w14:paraId="314541FA" w14:textId="77777777" w:rsidR="003F2F46" w:rsidRPr="003E4C59" w:rsidRDefault="003F2F46" w:rsidP="00914665">
            <w:pPr>
              <w:pStyle w:val="TAL"/>
              <w:rPr>
                <w:shd w:val="clear" w:color="auto" w:fill="FFFFFF"/>
              </w:rPr>
            </w:pPr>
            <w:r w:rsidRPr="003E4C59">
              <w:rPr>
                <w:shd w:val="clear" w:color="auto" w:fill="FFFFFF"/>
              </w:rPr>
              <w:t xml:space="preserve">Average </w:t>
            </w:r>
            <w:r w:rsidRPr="003E4C59">
              <w:t>Ês</w:t>
            </w:r>
            <w:r w:rsidRPr="003E4C59">
              <w:rPr>
                <w:vertAlign w:val="subscript"/>
              </w:rPr>
              <w:t>1</w:t>
            </w:r>
            <w:r w:rsidRPr="003E4C59">
              <w:t xml:space="preserve"> /</w:t>
            </w:r>
            <w:r w:rsidRPr="003E4C59">
              <w:rPr>
                <w:shd w:val="clear" w:color="auto" w:fill="FFFFFF"/>
              </w:rPr>
              <w:t xml:space="preserve"> Noc ±0.3 dB</w:t>
            </w:r>
          </w:p>
          <w:p w14:paraId="4900F454" w14:textId="77777777" w:rsidR="003F2F46" w:rsidRPr="003E4C59" w:rsidRDefault="003F2F46" w:rsidP="00914665">
            <w:pPr>
              <w:pStyle w:val="TAL"/>
              <w:rPr>
                <w:shd w:val="clear" w:color="auto" w:fill="FFFFFF"/>
              </w:rPr>
            </w:pPr>
            <w:r w:rsidRPr="003E4C59">
              <w:rPr>
                <w:rFonts w:cs="Arial"/>
                <w:szCs w:val="18"/>
              </w:rPr>
              <w:t xml:space="preserve">Meas PRB </w:t>
            </w:r>
            <w:r w:rsidRPr="003E4C59">
              <w:t>Noc ±1.5 dB</w:t>
            </w:r>
          </w:p>
          <w:p w14:paraId="44AA128E" w14:textId="77777777" w:rsidR="003F2F46" w:rsidRPr="003E4C59" w:rsidRDefault="003F2F46" w:rsidP="00914665">
            <w:pPr>
              <w:pStyle w:val="TAL"/>
              <w:rPr>
                <w:rFonts w:cs="Arial"/>
                <w:szCs w:val="18"/>
              </w:rPr>
            </w:pPr>
            <w:r w:rsidRPr="003E4C59">
              <w:rPr>
                <w:shd w:val="clear" w:color="auto" w:fill="FFFFFF"/>
              </w:rPr>
              <w:t xml:space="preserve">Meas PRB </w:t>
            </w:r>
            <w:r w:rsidRPr="003E4C59">
              <w:t>Ês</w:t>
            </w:r>
            <w:r w:rsidRPr="003E4C59">
              <w:rPr>
                <w:vertAlign w:val="subscript"/>
              </w:rPr>
              <w:t>0</w:t>
            </w:r>
            <w:r w:rsidRPr="003E4C59">
              <w:t xml:space="preserve"> /</w:t>
            </w:r>
            <w:r w:rsidRPr="003E4C59">
              <w:rPr>
                <w:shd w:val="clear" w:color="auto" w:fill="FFFFFF"/>
              </w:rPr>
              <w:t xml:space="preserve"> N</w:t>
            </w:r>
            <w:r w:rsidRPr="003E4C59">
              <w:rPr>
                <w:shd w:val="clear" w:color="auto" w:fill="FFFFFF"/>
                <w:vertAlign w:val="subscript"/>
              </w:rPr>
              <w:t>oc</w:t>
            </w:r>
            <w:r w:rsidRPr="003E4C59">
              <w:rPr>
                <w:shd w:val="clear" w:color="auto" w:fill="FFFFFF"/>
              </w:rPr>
              <w:t xml:space="preserve"> ±0.3 dB Meas PRB </w:t>
            </w: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w:t>
            </w:r>
            <w:r w:rsidRPr="003E4C59">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4B96BBD5" w14:textId="77777777" w:rsidR="003F2F46" w:rsidRPr="003E4C59" w:rsidRDefault="003F2F46" w:rsidP="00914665">
            <w:pPr>
              <w:pStyle w:val="TAL"/>
              <w:rPr>
                <w:rFonts w:cs="Arial"/>
                <w:szCs w:val="18"/>
              </w:rPr>
            </w:pPr>
            <w:r w:rsidRPr="003E4C59">
              <w:rPr>
                <w:rFonts w:cs="Arial"/>
                <w:szCs w:val="18"/>
              </w:rPr>
              <w:t>Noc is the AWGN on Cell 2 frequency</w:t>
            </w:r>
          </w:p>
          <w:p w14:paraId="70B0C9F2" w14:textId="77777777" w:rsidR="003F2F46" w:rsidRPr="003E4C59" w:rsidRDefault="003F2F46" w:rsidP="00914665">
            <w:pPr>
              <w:pStyle w:val="TAL"/>
              <w:rPr>
                <w:shd w:val="clear" w:color="auto" w:fill="FFFFFF"/>
              </w:rPr>
            </w:pPr>
            <w:r w:rsidRPr="003E4C59">
              <w:t>Ês</w:t>
            </w:r>
            <w:r w:rsidRPr="003E4C59">
              <w:rPr>
                <w:shd w:val="clear" w:color="auto" w:fill="FFFFFF"/>
                <w:vertAlign w:val="subscript"/>
              </w:rPr>
              <w:t>0</w:t>
            </w:r>
            <w:r w:rsidRPr="003E4C59">
              <w:t xml:space="preserve"> /</w:t>
            </w:r>
            <w:r w:rsidRPr="003E4C59">
              <w:rPr>
                <w:shd w:val="clear" w:color="auto" w:fill="FFFFFF"/>
              </w:rPr>
              <w:t xml:space="preserve"> Noc is the SNR for the SSB#0</w:t>
            </w:r>
          </w:p>
          <w:p w14:paraId="49403483" w14:textId="77777777" w:rsidR="003F2F46" w:rsidRPr="003E4C59" w:rsidRDefault="003F2F46" w:rsidP="00914665">
            <w:pPr>
              <w:pStyle w:val="TAL"/>
              <w:rPr>
                <w:shd w:val="clear" w:color="auto" w:fill="FFFFFF"/>
              </w:rPr>
            </w:pPr>
            <w:r w:rsidRPr="003E4C59">
              <w:t>Ês</w:t>
            </w:r>
            <w:r w:rsidRPr="003E4C59">
              <w:rPr>
                <w:shd w:val="clear" w:color="auto" w:fill="FFFFFF"/>
                <w:vertAlign w:val="subscript"/>
              </w:rPr>
              <w:t>1</w:t>
            </w:r>
            <w:r w:rsidRPr="003E4C59">
              <w:t xml:space="preserve"> /</w:t>
            </w:r>
            <w:r w:rsidRPr="003E4C59">
              <w:rPr>
                <w:shd w:val="clear" w:color="auto" w:fill="FFFFFF"/>
              </w:rPr>
              <w:t xml:space="preserve"> Noc is the SNR for the SSB#1</w:t>
            </w:r>
          </w:p>
          <w:p w14:paraId="3F2B5923" w14:textId="77777777" w:rsidR="003F2F46" w:rsidRPr="003E4C59" w:rsidRDefault="003F2F46" w:rsidP="00914665">
            <w:pPr>
              <w:pStyle w:val="TAL"/>
              <w:rPr>
                <w:shd w:val="clear" w:color="auto" w:fill="FFFFFF"/>
              </w:rPr>
            </w:pPr>
          </w:p>
          <w:p w14:paraId="7D075B7E" w14:textId="77777777" w:rsidR="003F2F46" w:rsidRPr="003E4C59" w:rsidRDefault="003F2F46" w:rsidP="00914665">
            <w:pPr>
              <w:pStyle w:val="TAL"/>
              <w:rPr>
                <w:rFonts w:cs="Arial"/>
                <w:szCs w:val="18"/>
              </w:rPr>
            </w:pPr>
            <w:r w:rsidRPr="003E4C59">
              <w:rPr>
                <w:rFonts w:cs="Arial"/>
                <w:szCs w:val="18"/>
              </w:rPr>
              <w:t>Meas PRB is the measurement PRB for SS-SINR #RB</w:t>
            </w:r>
            <w:r w:rsidRPr="003E4C59">
              <w:rPr>
                <w:vertAlign w:val="subscript"/>
              </w:rPr>
              <w:t>J</w:t>
            </w:r>
            <w:r w:rsidRPr="003E4C59">
              <w:rPr>
                <w:rFonts w:cs="Arial"/>
                <w:szCs w:val="18"/>
              </w:rPr>
              <w:t xml:space="preserve"> to RB</w:t>
            </w:r>
            <w:r w:rsidRPr="003E4C59">
              <w:rPr>
                <w:vertAlign w:val="subscript"/>
              </w:rPr>
              <w:t>J+19</w:t>
            </w:r>
          </w:p>
        </w:tc>
      </w:tr>
      <w:tr w:rsidR="003F2F46" w:rsidRPr="003E4C59" w14:paraId="2DBE13AB" w14:textId="77777777" w:rsidTr="00914665">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2F33B7CB" w14:textId="77777777" w:rsidR="003F2F46" w:rsidRPr="003E4C59" w:rsidRDefault="003F2F46" w:rsidP="00914665">
            <w:pPr>
              <w:pStyle w:val="TAL"/>
              <w:rPr>
                <w:snapToGrid w:val="0"/>
              </w:rPr>
            </w:pPr>
            <w:r w:rsidRPr="003E4C59">
              <w:rPr>
                <w:lang w:eastAsia="zh-CN"/>
              </w:rPr>
              <w:t xml:space="preserve">4.6.7.3 </w:t>
            </w:r>
            <w:r w:rsidRPr="003E4C59">
              <w:rPr>
                <w:snapToGrid w:val="0"/>
              </w:rPr>
              <w:t>EN-DC FR1 CSI-RS based CMR and dedicated IMR L1-SINR measurement in DRX</w:t>
            </w:r>
          </w:p>
        </w:tc>
        <w:tc>
          <w:tcPr>
            <w:tcW w:w="2653" w:type="dxa"/>
            <w:gridSpan w:val="5"/>
            <w:tcBorders>
              <w:top w:val="single" w:sz="4" w:space="0" w:color="auto"/>
              <w:left w:val="single" w:sz="4" w:space="0" w:color="auto"/>
              <w:bottom w:val="single" w:sz="4" w:space="0" w:color="auto"/>
              <w:right w:val="single" w:sz="4" w:space="0" w:color="auto"/>
            </w:tcBorders>
          </w:tcPr>
          <w:p w14:paraId="6E1EAE60" w14:textId="77777777" w:rsidR="003F2F46" w:rsidRPr="003E4C59" w:rsidRDefault="003F2F46" w:rsidP="00914665">
            <w:pPr>
              <w:pStyle w:val="TAL"/>
              <w:rPr>
                <w:shd w:val="clear" w:color="auto" w:fill="FFFFFF"/>
              </w:rPr>
            </w:pPr>
            <w:r w:rsidRPr="003E4C59">
              <w:rPr>
                <w:shd w:val="clear" w:color="auto" w:fill="FFFFFF"/>
              </w:rPr>
              <w:t>Average Noc ±1.5 dB</w:t>
            </w:r>
          </w:p>
          <w:p w14:paraId="2A148B98" w14:textId="77777777" w:rsidR="003F2F46" w:rsidRPr="003E4C59" w:rsidRDefault="003F2F46" w:rsidP="00914665">
            <w:pPr>
              <w:pStyle w:val="TAL"/>
              <w:rPr>
                <w:shd w:val="clear" w:color="auto" w:fill="FFFFFF"/>
              </w:rPr>
            </w:pPr>
            <w:r w:rsidRPr="003E4C59">
              <w:rPr>
                <w:shd w:val="clear" w:color="auto" w:fill="FFFFFF"/>
              </w:rPr>
              <w:t xml:space="preserve">Average </w:t>
            </w:r>
            <w:r w:rsidRPr="003E4C59">
              <w:t>Ês</w:t>
            </w:r>
            <w:r w:rsidRPr="003E4C59">
              <w:rPr>
                <w:vertAlign w:val="subscript"/>
              </w:rPr>
              <w:t>0</w:t>
            </w:r>
            <w:r w:rsidRPr="003E4C59">
              <w:t xml:space="preserve"> /</w:t>
            </w:r>
            <w:r w:rsidRPr="003E4C59">
              <w:rPr>
                <w:shd w:val="clear" w:color="auto" w:fill="FFFFFF"/>
              </w:rPr>
              <w:t xml:space="preserve"> Noc ±0.3 dB</w:t>
            </w:r>
          </w:p>
          <w:p w14:paraId="713BFD4A" w14:textId="77777777" w:rsidR="003F2F46" w:rsidRPr="003E4C59" w:rsidRDefault="003F2F46" w:rsidP="00914665">
            <w:pPr>
              <w:pStyle w:val="TAL"/>
              <w:rPr>
                <w:shd w:val="clear" w:color="auto" w:fill="FFFFFF"/>
              </w:rPr>
            </w:pPr>
            <w:r w:rsidRPr="003E4C59">
              <w:rPr>
                <w:shd w:val="clear" w:color="auto" w:fill="FFFFFF"/>
              </w:rPr>
              <w:t xml:space="preserve">Average </w:t>
            </w:r>
            <w:r w:rsidRPr="003E4C59">
              <w:t>Ês</w:t>
            </w:r>
            <w:r w:rsidRPr="003E4C59">
              <w:rPr>
                <w:vertAlign w:val="subscript"/>
              </w:rPr>
              <w:t>1</w:t>
            </w:r>
            <w:r w:rsidRPr="003E4C59">
              <w:t xml:space="preserve"> /</w:t>
            </w:r>
            <w:r w:rsidRPr="003E4C59">
              <w:rPr>
                <w:shd w:val="clear" w:color="auto" w:fill="FFFFFF"/>
              </w:rPr>
              <w:t xml:space="preserve"> Noc ±0.3 dB</w:t>
            </w:r>
          </w:p>
          <w:p w14:paraId="2570ED21" w14:textId="77777777" w:rsidR="003F2F46" w:rsidRPr="003E4C59" w:rsidRDefault="003F2F46" w:rsidP="00914665">
            <w:pPr>
              <w:pStyle w:val="TAL"/>
              <w:rPr>
                <w:shd w:val="clear" w:color="auto" w:fill="FFFFFF"/>
              </w:rPr>
            </w:pPr>
            <w:r w:rsidRPr="003E4C59">
              <w:rPr>
                <w:rFonts w:cs="Arial"/>
                <w:szCs w:val="18"/>
              </w:rPr>
              <w:t xml:space="preserve">Meas PRB </w:t>
            </w:r>
            <w:r w:rsidRPr="003E4C59">
              <w:t>Noc ±1.5 dB</w:t>
            </w:r>
          </w:p>
          <w:p w14:paraId="7845DE61" w14:textId="77777777" w:rsidR="003F2F46" w:rsidRPr="003E4C59" w:rsidRDefault="003F2F46" w:rsidP="00914665">
            <w:pPr>
              <w:pStyle w:val="TAL"/>
              <w:rPr>
                <w:shd w:val="clear" w:color="auto" w:fill="FFFFFF"/>
              </w:rPr>
            </w:pPr>
            <w:r w:rsidRPr="003E4C59">
              <w:rPr>
                <w:shd w:val="clear" w:color="auto" w:fill="FFFFFF"/>
              </w:rPr>
              <w:t xml:space="preserve">Meas PRB </w:t>
            </w:r>
            <w:r w:rsidRPr="003E4C59">
              <w:t>Ês</w:t>
            </w:r>
            <w:r w:rsidRPr="003E4C59">
              <w:rPr>
                <w:vertAlign w:val="subscript"/>
              </w:rPr>
              <w:t>0</w:t>
            </w:r>
            <w:r w:rsidRPr="003E4C59">
              <w:t xml:space="preserve"> /</w:t>
            </w:r>
            <w:r w:rsidRPr="003E4C59">
              <w:rPr>
                <w:shd w:val="clear" w:color="auto" w:fill="FFFFFF"/>
              </w:rPr>
              <w:t xml:space="preserve"> N</w:t>
            </w:r>
            <w:r w:rsidRPr="003E4C59">
              <w:rPr>
                <w:shd w:val="clear" w:color="auto" w:fill="FFFFFF"/>
                <w:vertAlign w:val="subscript"/>
              </w:rPr>
              <w:t>oc</w:t>
            </w:r>
            <w:r w:rsidRPr="003E4C59">
              <w:rPr>
                <w:shd w:val="clear" w:color="auto" w:fill="FFFFFF"/>
              </w:rPr>
              <w:t xml:space="preserve"> ±0.3 dB Meas PRB </w:t>
            </w: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w:t>
            </w:r>
            <w:r w:rsidRPr="003E4C59">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2B7135D0" w14:textId="77777777" w:rsidR="003F2F46" w:rsidRPr="003E4C59" w:rsidRDefault="003F2F46" w:rsidP="00914665">
            <w:pPr>
              <w:pStyle w:val="TAL"/>
              <w:rPr>
                <w:rFonts w:cs="Arial"/>
                <w:szCs w:val="18"/>
              </w:rPr>
            </w:pPr>
            <w:r w:rsidRPr="003E4C59">
              <w:rPr>
                <w:rFonts w:cs="Arial"/>
                <w:szCs w:val="18"/>
              </w:rPr>
              <w:t>Noc is the AWGN on Cell 2 frequency</w:t>
            </w:r>
          </w:p>
          <w:p w14:paraId="312A28BB" w14:textId="77777777" w:rsidR="003F2F46" w:rsidRPr="003E4C59" w:rsidRDefault="003F2F46" w:rsidP="00914665">
            <w:pPr>
              <w:pStyle w:val="TAL"/>
              <w:rPr>
                <w:shd w:val="clear" w:color="auto" w:fill="FFFFFF"/>
              </w:rPr>
            </w:pPr>
            <w:r w:rsidRPr="003E4C59">
              <w:t>Ês</w:t>
            </w:r>
            <w:r w:rsidRPr="003E4C59">
              <w:rPr>
                <w:shd w:val="clear" w:color="auto" w:fill="FFFFFF"/>
                <w:vertAlign w:val="subscript"/>
              </w:rPr>
              <w:t>0</w:t>
            </w:r>
            <w:r w:rsidRPr="003E4C59">
              <w:t xml:space="preserve"> /</w:t>
            </w:r>
            <w:r w:rsidRPr="003E4C59">
              <w:rPr>
                <w:shd w:val="clear" w:color="auto" w:fill="FFFFFF"/>
              </w:rPr>
              <w:t xml:space="preserve"> Noc is the SNR for the CSI-RS#0</w:t>
            </w:r>
          </w:p>
          <w:p w14:paraId="3969624E" w14:textId="77777777" w:rsidR="003F2F46" w:rsidRPr="003E4C59" w:rsidRDefault="003F2F46" w:rsidP="00914665">
            <w:pPr>
              <w:pStyle w:val="TAL"/>
              <w:rPr>
                <w:shd w:val="clear" w:color="auto" w:fill="FFFFFF"/>
              </w:rPr>
            </w:pPr>
            <w:r w:rsidRPr="003E4C59">
              <w:t>Ês</w:t>
            </w:r>
            <w:r w:rsidRPr="003E4C59">
              <w:rPr>
                <w:shd w:val="clear" w:color="auto" w:fill="FFFFFF"/>
                <w:vertAlign w:val="subscript"/>
              </w:rPr>
              <w:t>1</w:t>
            </w:r>
            <w:r w:rsidRPr="003E4C59">
              <w:t xml:space="preserve"> /</w:t>
            </w:r>
            <w:r w:rsidRPr="003E4C59">
              <w:rPr>
                <w:shd w:val="clear" w:color="auto" w:fill="FFFFFF"/>
              </w:rPr>
              <w:t xml:space="preserve"> Noc is the SNR for the CSI-RS#1</w:t>
            </w:r>
          </w:p>
          <w:p w14:paraId="1AED120B" w14:textId="77777777" w:rsidR="003F2F46" w:rsidRPr="003E4C59" w:rsidRDefault="003F2F46" w:rsidP="00914665">
            <w:pPr>
              <w:pStyle w:val="TAL"/>
              <w:rPr>
                <w:shd w:val="clear" w:color="auto" w:fill="FFFFFF"/>
              </w:rPr>
            </w:pPr>
          </w:p>
          <w:p w14:paraId="13DA0352" w14:textId="77777777" w:rsidR="003F2F46" w:rsidRPr="003E4C59" w:rsidRDefault="003F2F46" w:rsidP="00914665">
            <w:pPr>
              <w:pStyle w:val="TAL"/>
              <w:rPr>
                <w:rFonts w:cs="Arial"/>
                <w:szCs w:val="18"/>
              </w:rPr>
            </w:pPr>
            <w:r w:rsidRPr="003E4C59">
              <w:rPr>
                <w:rFonts w:cs="Arial"/>
                <w:szCs w:val="18"/>
              </w:rPr>
              <w:t>Meas PRB is the measurement PRB for CSI-SINR #RB</w:t>
            </w:r>
            <w:r w:rsidRPr="003E4C59">
              <w:rPr>
                <w:vertAlign w:val="subscript"/>
              </w:rPr>
              <w:t>0</w:t>
            </w:r>
            <w:r w:rsidRPr="003E4C59">
              <w:rPr>
                <w:rFonts w:cs="Arial"/>
                <w:szCs w:val="18"/>
              </w:rPr>
              <w:t xml:space="preserve"> to RB</w:t>
            </w:r>
            <w:r w:rsidRPr="003E4C59">
              <w:rPr>
                <w:vertAlign w:val="subscript"/>
              </w:rPr>
              <w:t>275</w:t>
            </w:r>
          </w:p>
        </w:tc>
      </w:tr>
      <w:tr w:rsidR="003F2F46" w:rsidRPr="003E4C59" w14:paraId="16588AAE"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0054768" w14:textId="77777777" w:rsidR="003F2F46" w:rsidRPr="003E4C59" w:rsidRDefault="003F2F46" w:rsidP="00914665">
            <w:pPr>
              <w:pStyle w:val="TAL"/>
            </w:pPr>
            <w:r w:rsidRPr="003E4C59">
              <w:t>4.7.1.1.1 EN-DC FR1 SS-RSRP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15915B24" w14:textId="77777777" w:rsidR="003F2F46" w:rsidRPr="003E4C59" w:rsidRDefault="003F2F46" w:rsidP="00914665">
            <w:pPr>
              <w:pStyle w:val="TAL"/>
              <w:rPr>
                <w:rFonts w:cs="Arial"/>
                <w:szCs w:val="18"/>
                <w:lang w:eastAsia="en-GB"/>
              </w:rPr>
            </w:pPr>
            <w:r w:rsidRPr="003E4C59">
              <w:rPr>
                <w:rFonts w:cs="Arial"/>
                <w:szCs w:val="18"/>
                <w:lang w:eastAsia="en-GB"/>
              </w:rPr>
              <w:t xml:space="preserve">Average Noc ±1.5 dB </w:t>
            </w:r>
          </w:p>
          <w:p w14:paraId="04623F63" w14:textId="77777777" w:rsidR="003F2F46" w:rsidRPr="003E4C59" w:rsidRDefault="003F2F46" w:rsidP="00914665">
            <w:pPr>
              <w:pStyle w:val="TAL"/>
              <w:rPr>
                <w:rFonts w:cs="Arial"/>
                <w:szCs w:val="18"/>
                <w:lang w:eastAsia="en-GB"/>
              </w:rPr>
            </w:pPr>
            <w:r w:rsidRPr="003E4C59">
              <w:rPr>
                <w:rFonts w:cs="Arial"/>
                <w:szCs w:val="18"/>
                <w:lang w:eastAsia="en-GB"/>
              </w:rPr>
              <w:t>Average Ês</w:t>
            </w:r>
            <w:r w:rsidRPr="003E4C59">
              <w:rPr>
                <w:rFonts w:cs="Arial"/>
                <w:szCs w:val="18"/>
                <w:vertAlign w:val="subscript"/>
                <w:lang w:eastAsia="en-GB"/>
              </w:rPr>
              <w:t>2</w:t>
            </w:r>
            <w:r w:rsidRPr="003E4C59">
              <w:rPr>
                <w:rFonts w:cs="Arial"/>
                <w:szCs w:val="18"/>
                <w:lang w:eastAsia="en-GB"/>
              </w:rPr>
              <w:t xml:space="preserve"> / Noc ±0.3 dB </w:t>
            </w:r>
          </w:p>
          <w:p w14:paraId="48265B22" w14:textId="77777777" w:rsidR="003F2F46" w:rsidRPr="003E4C59" w:rsidRDefault="003F2F46" w:rsidP="00914665">
            <w:pPr>
              <w:pStyle w:val="TAL"/>
              <w:rPr>
                <w:rFonts w:cs="Arial"/>
                <w:szCs w:val="18"/>
                <w:lang w:eastAsia="en-GB"/>
              </w:rPr>
            </w:pPr>
            <w:r w:rsidRPr="003E4C59">
              <w:rPr>
                <w:rFonts w:cs="Arial"/>
                <w:szCs w:val="18"/>
                <w:lang w:eastAsia="en-GB"/>
              </w:rPr>
              <w:t>Average Ês</w:t>
            </w:r>
            <w:r w:rsidRPr="003E4C59">
              <w:rPr>
                <w:rFonts w:cs="Arial"/>
                <w:szCs w:val="18"/>
                <w:vertAlign w:val="subscript"/>
                <w:lang w:eastAsia="en-GB"/>
              </w:rPr>
              <w:t>3</w:t>
            </w:r>
            <w:r w:rsidRPr="003E4C59">
              <w:rPr>
                <w:rFonts w:cs="Arial"/>
                <w:szCs w:val="18"/>
                <w:lang w:eastAsia="en-GB"/>
              </w:rPr>
              <w:t xml:space="preserve"> / Noc ±0.3 dB</w:t>
            </w:r>
          </w:p>
          <w:p w14:paraId="0282FA9A" w14:textId="77777777" w:rsidR="003F2F46" w:rsidRPr="003E4C59" w:rsidRDefault="003F2F46" w:rsidP="00914665">
            <w:pPr>
              <w:pStyle w:val="TAL"/>
              <w:rPr>
                <w:shd w:val="clear" w:color="auto" w:fill="FFFFFF"/>
                <w:lang w:eastAsia="en-GB"/>
              </w:rPr>
            </w:pPr>
            <w:r w:rsidRPr="003E4C59">
              <w:rPr>
                <w:rFonts w:cs="Arial"/>
                <w:szCs w:val="18"/>
                <w:lang w:eastAsia="en-GB"/>
              </w:rPr>
              <w:t xml:space="preserve">Meas PRB </w:t>
            </w:r>
            <w:r w:rsidRPr="003E4C59">
              <w:rPr>
                <w:lang w:eastAsia="en-GB"/>
              </w:rPr>
              <w:t>Noc ±1.5 dB</w:t>
            </w:r>
          </w:p>
          <w:p w14:paraId="75D491DA" w14:textId="77777777" w:rsidR="003F2F46" w:rsidRPr="003E4C59" w:rsidRDefault="003F2F46" w:rsidP="00914665">
            <w:pPr>
              <w:pStyle w:val="TAL"/>
              <w:rPr>
                <w:rFonts w:cs="Arial"/>
                <w:szCs w:val="18"/>
              </w:rPr>
            </w:pPr>
            <w:r w:rsidRPr="003E4C59">
              <w:rPr>
                <w:rFonts w:cs="Arial"/>
                <w:szCs w:val="18"/>
                <w:lang w:eastAsia="en-GB"/>
              </w:rPr>
              <w:t>Meas PRB Ês</w:t>
            </w:r>
            <w:r w:rsidRPr="003E4C59">
              <w:rPr>
                <w:rFonts w:cs="Arial"/>
                <w:szCs w:val="18"/>
                <w:vertAlign w:val="subscript"/>
                <w:lang w:eastAsia="en-GB"/>
              </w:rPr>
              <w:t>2</w:t>
            </w:r>
            <w:r w:rsidRPr="003E4C59">
              <w:rPr>
                <w:rFonts w:cs="Arial"/>
                <w:szCs w:val="18"/>
                <w:lang w:eastAsia="en-GB"/>
              </w:rPr>
              <w:t xml:space="preserve"> / Noc ±0.3 dB Meas PRB Ês</w:t>
            </w:r>
            <w:r w:rsidRPr="003E4C59">
              <w:rPr>
                <w:rFonts w:cs="Arial"/>
                <w:szCs w:val="18"/>
                <w:vertAlign w:val="subscript"/>
                <w:lang w:eastAsia="en-GB"/>
              </w:rPr>
              <w:t>3</w:t>
            </w:r>
            <w:r w:rsidRPr="003E4C59">
              <w:rPr>
                <w:rFonts w:cs="Arial"/>
                <w:szCs w:val="18"/>
                <w:lang w:eastAsia="en-GB"/>
              </w:rPr>
              <w:t xml:space="preserve"> / Noc ±0.3 dB </w:t>
            </w:r>
          </w:p>
        </w:tc>
        <w:tc>
          <w:tcPr>
            <w:tcW w:w="3844" w:type="dxa"/>
            <w:gridSpan w:val="4"/>
            <w:tcBorders>
              <w:top w:val="single" w:sz="4" w:space="0" w:color="auto"/>
              <w:left w:val="single" w:sz="4" w:space="0" w:color="auto"/>
              <w:bottom w:val="single" w:sz="4" w:space="0" w:color="auto"/>
              <w:right w:val="single" w:sz="4" w:space="0" w:color="auto"/>
            </w:tcBorders>
          </w:tcPr>
          <w:p w14:paraId="76EC42F8" w14:textId="77777777" w:rsidR="003F2F46" w:rsidRPr="003E4C59" w:rsidRDefault="003F2F46" w:rsidP="00914665">
            <w:pPr>
              <w:pStyle w:val="TAL"/>
              <w:rPr>
                <w:rFonts w:cs="Arial"/>
                <w:szCs w:val="18"/>
              </w:rPr>
            </w:pPr>
            <w:r w:rsidRPr="003E4C59">
              <w:rPr>
                <w:rFonts w:cs="Arial"/>
                <w:szCs w:val="18"/>
              </w:rPr>
              <w:t>Noc is the AWGN on NR freq1</w:t>
            </w:r>
          </w:p>
          <w:p w14:paraId="60D20EB7" w14:textId="77777777" w:rsidR="003F2F46" w:rsidRPr="003E4C59" w:rsidRDefault="003F2F46" w:rsidP="00914665">
            <w:pPr>
              <w:pStyle w:val="TAL"/>
              <w:rPr>
                <w:rFonts w:cs="Arial"/>
                <w:szCs w:val="18"/>
              </w:rPr>
            </w:pPr>
            <w:r w:rsidRPr="003E4C59">
              <w:rPr>
                <w:rFonts w:cs="Arial"/>
                <w:szCs w:val="18"/>
              </w:rPr>
              <w:t>Ês</w:t>
            </w:r>
            <w:r w:rsidRPr="003E4C59">
              <w:rPr>
                <w:rFonts w:cs="Arial"/>
                <w:szCs w:val="18"/>
                <w:vertAlign w:val="subscript"/>
              </w:rPr>
              <w:t>2</w:t>
            </w:r>
            <w:r w:rsidRPr="003E4C59">
              <w:rPr>
                <w:rFonts w:cs="Arial"/>
                <w:szCs w:val="18"/>
              </w:rPr>
              <w:t xml:space="preserve"> / Noc is the cell 2 SNR </w:t>
            </w:r>
          </w:p>
          <w:p w14:paraId="758B6E99" w14:textId="77777777" w:rsidR="003F2F46" w:rsidRPr="003E4C59" w:rsidRDefault="003F2F46" w:rsidP="00914665">
            <w:pPr>
              <w:pStyle w:val="TAL"/>
              <w:rPr>
                <w:rFonts w:cs="Arial"/>
                <w:szCs w:val="18"/>
              </w:rPr>
            </w:pPr>
            <w:r w:rsidRPr="003E4C59">
              <w:rPr>
                <w:rFonts w:cs="Arial"/>
                <w:szCs w:val="18"/>
              </w:rPr>
              <w:t>Ês</w:t>
            </w:r>
            <w:r w:rsidRPr="003E4C59">
              <w:rPr>
                <w:rFonts w:cs="Arial"/>
                <w:szCs w:val="18"/>
                <w:vertAlign w:val="subscript"/>
              </w:rPr>
              <w:t>3</w:t>
            </w:r>
            <w:r w:rsidRPr="003E4C59">
              <w:rPr>
                <w:rFonts w:cs="Arial"/>
                <w:szCs w:val="18"/>
              </w:rPr>
              <w:t xml:space="preserve"> / Noc is the cell 3 SNR</w:t>
            </w:r>
          </w:p>
          <w:p w14:paraId="011EE7E9" w14:textId="77777777" w:rsidR="003F2F46" w:rsidRPr="003E4C59" w:rsidRDefault="003F2F46" w:rsidP="00914665">
            <w:pPr>
              <w:pStyle w:val="TAL"/>
              <w:rPr>
                <w:rFonts w:cs="Arial"/>
                <w:szCs w:val="18"/>
              </w:rPr>
            </w:pPr>
          </w:p>
          <w:p w14:paraId="19B38095" w14:textId="77777777" w:rsidR="003F2F46" w:rsidRPr="003E4C59" w:rsidRDefault="003F2F46" w:rsidP="00914665">
            <w:pPr>
              <w:pStyle w:val="TAL"/>
              <w:rPr>
                <w:rFonts w:cs="Arial"/>
                <w:szCs w:val="18"/>
              </w:rPr>
            </w:pPr>
            <w:r w:rsidRPr="003E4C59">
              <w:rPr>
                <w:rFonts w:cs="Arial"/>
                <w:szCs w:val="18"/>
              </w:rPr>
              <w:t>Meas PRB is the measurement PRB for SS-RSRP #RB</w:t>
            </w:r>
            <w:r w:rsidRPr="003E4C59">
              <w:rPr>
                <w:rFonts w:cs="Arial"/>
                <w:szCs w:val="18"/>
                <w:vertAlign w:val="subscript"/>
              </w:rPr>
              <w:t>J</w:t>
            </w:r>
            <w:r w:rsidRPr="003E4C59">
              <w:rPr>
                <w:rFonts w:cs="Arial"/>
                <w:szCs w:val="18"/>
              </w:rPr>
              <w:t xml:space="preserve"> to RB</w:t>
            </w:r>
            <w:r w:rsidRPr="003E4C59">
              <w:rPr>
                <w:rFonts w:cs="Arial"/>
                <w:szCs w:val="18"/>
                <w:vertAlign w:val="subscript"/>
              </w:rPr>
              <w:t>J+19</w:t>
            </w:r>
          </w:p>
        </w:tc>
      </w:tr>
      <w:tr w:rsidR="003F2F46" w:rsidRPr="003E4C59" w14:paraId="1010666F"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DCCFD2E" w14:textId="77777777" w:rsidR="003F2F46" w:rsidRPr="003E4C59" w:rsidRDefault="003F2F46" w:rsidP="00914665">
            <w:pPr>
              <w:pStyle w:val="TAL"/>
            </w:pPr>
            <w:r w:rsidRPr="003E4C59">
              <w:t>4.7.1.1.2 EN-DC FR1 SS-RSRP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1C19A63E" w14:textId="77777777" w:rsidR="003F2F46" w:rsidRPr="003E4C59" w:rsidRDefault="003F2F46" w:rsidP="00914665">
            <w:pPr>
              <w:pStyle w:val="TAL"/>
              <w:rPr>
                <w:rFonts w:cs="Arial"/>
                <w:szCs w:val="18"/>
              </w:rPr>
            </w:pPr>
            <w:r w:rsidRPr="003E4C59">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1F0B5033" w14:textId="77777777" w:rsidR="003F2F46" w:rsidRPr="003E4C59" w:rsidRDefault="003F2F46" w:rsidP="00914665">
            <w:pPr>
              <w:pStyle w:val="TAL"/>
              <w:rPr>
                <w:rFonts w:cs="Arial"/>
                <w:szCs w:val="18"/>
              </w:rPr>
            </w:pPr>
            <w:r w:rsidRPr="003E4C59">
              <w:rPr>
                <w:rFonts w:cs="Arial"/>
                <w:szCs w:val="18"/>
              </w:rPr>
              <w:t>Same as 4.7.1.1.1</w:t>
            </w:r>
          </w:p>
        </w:tc>
      </w:tr>
      <w:tr w:rsidR="003F2F46" w:rsidRPr="003E4C59" w14:paraId="710CA616"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03662C0" w14:textId="77777777" w:rsidR="003F2F46" w:rsidRPr="003E4C59" w:rsidRDefault="003F2F46" w:rsidP="00914665">
            <w:pPr>
              <w:pStyle w:val="TAL"/>
            </w:pPr>
            <w:r w:rsidRPr="003E4C59">
              <w:t>4.7.1.2.1 EN-DC FR1-FR1 SS-RSRP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17742F5" w14:textId="77777777" w:rsidR="003F2F46" w:rsidRPr="003E4C59" w:rsidRDefault="003F2F46" w:rsidP="00914665">
            <w:pPr>
              <w:pStyle w:val="TAL"/>
              <w:rPr>
                <w:rFonts w:cs="Arial"/>
                <w:szCs w:val="18"/>
                <w:lang w:eastAsia="en-GB"/>
              </w:rPr>
            </w:pPr>
            <w:r w:rsidRPr="003E4C59">
              <w:rPr>
                <w:rFonts w:cs="Arial"/>
                <w:szCs w:val="18"/>
                <w:lang w:eastAsia="en-GB"/>
              </w:rPr>
              <w:t>Average Noc</w:t>
            </w:r>
            <w:r w:rsidRPr="003E4C59">
              <w:rPr>
                <w:rFonts w:cs="Arial"/>
                <w:szCs w:val="18"/>
                <w:vertAlign w:val="subscript"/>
                <w:lang w:eastAsia="en-GB"/>
              </w:rPr>
              <w:t>1</w:t>
            </w:r>
            <w:r w:rsidRPr="003E4C59">
              <w:rPr>
                <w:rFonts w:cs="Arial"/>
                <w:szCs w:val="18"/>
                <w:lang w:eastAsia="en-GB"/>
              </w:rPr>
              <w:t xml:space="preserve"> ±1.5 dB </w:t>
            </w:r>
          </w:p>
          <w:p w14:paraId="7750775C" w14:textId="77777777" w:rsidR="003F2F46" w:rsidRPr="003E4C59" w:rsidRDefault="003F2F46" w:rsidP="00914665">
            <w:pPr>
              <w:pStyle w:val="TAL"/>
              <w:rPr>
                <w:rFonts w:cs="Arial"/>
                <w:szCs w:val="18"/>
                <w:lang w:eastAsia="en-GB"/>
              </w:rPr>
            </w:pPr>
            <w:r w:rsidRPr="003E4C59">
              <w:rPr>
                <w:rFonts w:cs="Arial"/>
                <w:szCs w:val="18"/>
                <w:lang w:eastAsia="en-GB"/>
              </w:rPr>
              <w:t>Average Noc</w:t>
            </w:r>
            <w:r w:rsidRPr="003E4C59">
              <w:rPr>
                <w:rFonts w:cs="Arial"/>
                <w:szCs w:val="18"/>
                <w:vertAlign w:val="subscript"/>
                <w:lang w:eastAsia="en-GB"/>
              </w:rPr>
              <w:t>2</w:t>
            </w:r>
            <w:r w:rsidRPr="003E4C59">
              <w:rPr>
                <w:rFonts w:cs="Arial"/>
                <w:szCs w:val="18"/>
                <w:lang w:eastAsia="en-GB"/>
              </w:rPr>
              <w:t xml:space="preserve"> ±1.5 dB </w:t>
            </w:r>
          </w:p>
          <w:p w14:paraId="64FFF3C3" w14:textId="77777777" w:rsidR="003F2F46" w:rsidRPr="003E4C59" w:rsidRDefault="003F2F46" w:rsidP="00914665">
            <w:pPr>
              <w:pStyle w:val="TAL"/>
              <w:rPr>
                <w:rFonts w:cs="Arial"/>
                <w:szCs w:val="18"/>
                <w:lang w:eastAsia="en-GB"/>
              </w:rPr>
            </w:pPr>
            <w:r w:rsidRPr="003E4C59">
              <w:rPr>
                <w:rFonts w:cs="Arial"/>
                <w:szCs w:val="18"/>
                <w:lang w:eastAsia="en-GB"/>
              </w:rPr>
              <w:t>Average Ês</w:t>
            </w:r>
            <w:r w:rsidRPr="003E4C59">
              <w:rPr>
                <w:rFonts w:cs="Arial"/>
                <w:szCs w:val="18"/>
                <w:vertAlign w:val="subscript"/>
                <w:lang w:eastAsia="en-GB"/>
              </w:rPr>
              <w:t>2</w:t>
            </w:r>
            <w:r w:rsidRPr="003E4C59">
              <w:rPr>
                <w:rFonts w:cs="Arial"/>
                <w:szCs w:val="18"/>
                <w:lang w:eastAsia="en-GB"/>
              </w:rPr>
              <w:t xml:space="preserve"> / Noc</w:t>
            </w:r>
            <w:r w:rsidRPr="003E4C59">
              <w:rPr>
                <w:rFonts w:cs="Arial"/>
                <w:szCs w:val="18"/>
                <w:vertAlign w:val="subscript"/>
                <w:lang w:eastAsia="en-GB"/>
              </w:rPr>
              <w:t>1</w:t>
            </w:r>
            <w:r w:rsidRPr="003E4C59">
              <w:rPr>
                <w:rFonts w:cs="Arial"/>
                <w:szCs w:val="18"/>
                <w:lang w:eastAsia="en-GB"/>
              </w:rPr>
              <w:t xml:space="preserve"> ±0.3 dB </w:t>
            </w:r>
          </w:p>
          <w:p w14:paraId="4A377CE5" w14:textId="77777777" w:rsidR="003F2F46" w:rsidRPr="003E4C59" w:rsidRDefault="003F2F46" w:rsidP="00914665">
            <w:pPr>
              <w:pStyle w:val="TAL"/>
              <w:rPr>
                <w:rFonts w:cs="Arial"/>
                <w:szCs w:val="18"/>
                <w:lang w:eastAsia="en-GB"/>
              </w:rPr>
            </w:pPr>
            <w:r w:rsidRPr="003E4C59">
              <w:rPr>
                <w:rFonts w:cs="Arial"/>
                <w:szCs w:val="18"/>
                <w:lang w:eastAsia="en-GB"/>
              </w:rPr>
              <w:t>Average Ês</w:t>
            </w:r>
            <w:r w:rsidRPr="003E4C59">
              <w:rPr>
                <w:rFonts w:cs="Arial"/>
                <w:szCs w:val="18"/>
                <w:vertAlign w:val="subscript"/>
                <w:lang w:eastAsia="en-GB"/>
              </w:rPr>
              <w:t>3</w:t>
            </w:r>
            <w:r w:rsidRPr="003E4C59">
              <w:rPr>
                <w:rFonts w:cs="Arial"/>
                <w:szCs w:val="18"/>
                <w:lang w:eastAsia="en-GB"/>
              </w:rPr>
              <w:t xml:space="preserve"> / Noc</w:t>
            </w:r>
            <w:r w:rsidRPr="003E4C59">
              <w:rPr>
                <w:rFonts w:cs="Arial"/>
                <w:szCs w:val="18"/>
                <w:vertAlign w:val="subscript"/>
                <w:lang w:eastAsia="en-GB"/>
              </w:rPr>
              <w:t>2</w:t>
            </w:r>
            <w:r w:rsidRPr="003E4C59">
              <w:rPr>
                <w:rFonts w:cs="Arial"/>
                <w:szCs w:val="18"/>
                <w:lang w:eastAsia="en-GB"/>
              </w:rPr>
              <w:t xml:space="preserve"> ±0.3 dB</w:t>
            </w:r>
          </w:p>
          <w:p w14:paraId="4DBF3D19" w14:textId="77777777" w:rsidR="003F2F46" w:rsidRPr="003E4C59" w:rsidRDefault="003F2F46" w:rsidP="00914665">
            <w:pPr>
              <w:pStyle w:val="TAL"/>
              <w:rPr>
                <w:rFonts w:cs="Arial"/>
                <w:szCs w:val="18"/>
                <w:lang w:eastAsia="en-GB"/>
              </w:rPr>
            </w:pPr>
            <w:r w:rsidRPr="003E4C59">
              <w:rPr>
                <w:rFonts w:cs="Arial"/>
                <w:szCs w:val="18"/>
                <w:lang w:eastAsia="en-GB"/>
              </w:rPr>
              <w:t>Meas PRB Noc</w:t>
            </w:r>
            <w:r w:rsidRPr="003E4C59">
              <w:rPr>
                <w:rFonts w:cs="Arial"/>
                <w:szCs w:val="18"/>
                <w:vertAlign w:val="subscript"/>
                <w:lang w:eastAsia="en-GB"/>
              </w:rPr>
              <w:t>1</w:t>
            </w:r>
            <w:r w:rsidRPr="003E4C59">
              <w:rPr>
                <w:rFonts w:cs="Arial"/>
                <w:szCs w:val="18"/>
                <w:lang w:eastAsia="en-GB"/>
              </w:rPr>
              <w:t xml:space="preserve"> ±1.5 dB </w:t>
            </w:r>
          </w:p>
          <w:p w14:paraId="3C97D51A" w14:textId="77777777" w:rsidR="003F2F46" w:rsidRPr="003E4C59" w:rsidRDefault="003F2F46" w:rsidP="00914665">
            <w:pPr>
              <w:pStyle w:val="TAL"/>
              <w:rPr>
                <w:rFonts w:cs="Arial"/>
                <w:szCs w:val="18"/>
                <w:lang w:eastAsia="en-GB"/>
              </w:rPr>
            </w:pPr>
            <w:r w:rsidRPr="003E4C59">
              <w:rPr>
                <w:rFonts w:cs="Arial"/>
                <w:szCs w:val="18"/>
                <w:lang w:eastAsia="en-GB"/>
              </w:rPr>
              <w:t>Meas PRB Noc</w:t>
            </w:r>
            <w:r w:rsidRPr="003E4C59">
              <w:rPr>
                <w:rFonts w:cs="Arial"/>
                <w:szCs w:val="18"/>
                <w:vertAlign w:val="subscript"/>
                <w:lang w:eastAsia="en-GB"/>
              </w:rPr>
              <w:t>2</w:t>
            </w:r>
            <w:r w:rsidRPr="003E4C59">
              <w:rPr>
                <w:rFonts w:cs="Arial"/>
                <w:szCs w:val="18"/>
                <w:lang w:eastAsia="en-GB"/>
              </w:rPr>
              <w:t xml:space="preserve"> ±1.5 dB</w:t>
            </w:r>
          </w:p>
          <w:p w14:paraId="27D72B4D" w14:textId="77777777" w:rsidR="003F2F46" w:rsidRPr="003E4C59" w:rsidRDefault="003F2F46" w:rsidP="00914665">
            <w:pPr>
              <w:pStyle w:val="TAL"/>
              <w:rPr>
                <w:rFonts w:cs="Arial"/>
                <w:szCs w:val="18"/>
              </w:rPr>
            </w:pPr>
            <w:r w:rsidRPr="003E4C59">
              <w:rPr>
                <w:rFonts w:cs="Arial"/>
                <w:szCs w:val="18"/>
                <w:lang w:eastAsia="en-GB"/>
              </w:rPr>
              <w:t>Meas PRB Ês</w:t>
            </w:r>
            <w:r w:rsidRPr="003E4C59">
              <w:rPr>
                <w:rFonts w:cs="Arial"/>
                <w:szCs w:val="18"/>
                <w:vertAlign w:val="subscript"/>
                <w:lang w:eastAsia="en-GB"/>
              </w:rPr>
              <w:t>2</w:t>
            </w:r>
            <w:r w:rsidRPr="003E4C59">
              <w:rPr>
                <w:rFonts w:cs="Arial"/>
                <w:szCs w:val="18"/>
                <w:lang w:eastAsia="en-GB"/>
              </w:rPr>
              <w:t xml:space="preserve"> / Noc</w:t>
            </w:r>
            <w:r w:rsidRPr="003E4C59">
              <w:rPr>
                <w:rFonts w:cs="Arial"/>
                <w:szCs w:val="18"/>
                <w:vertAlign w:val="subscript"/>
                <w:lang w:eastAsia="en-GB"/>
              </w:rPr>
              <w:t>1</w:t>
            </w:r>
            <w:r w:rsidRPr="003E4C59">
              <w:rPr>
                <w:rFonts w:cs="Arial"/>
                <w:szCs w:val="18"/>
                <w:lang w:eastAsia="en-GB"/>
              </w:rPr>
              <w:t xml:space="preserve"> ±0.3 dB Meas PRB Ês</w:t>
            </w:r>
            <w:r w:rsidRPr="003E4C59">
              <w:rPr>
                <w:rFonts w:cs="Arial"/>
                <w:szCs w:val="18"/>
                <w:vertAlign w:val="subscript"/>
                <w:lang w:eastAsia="en-GB"/>
              </w:rPr>
              <w:t>3</w:t>
            </w:r>
            <w:r w:rsidRPr="003E4C59">
              <w:rPr>
                <w:rFonts w:cs="Arial"/>
                <w:szCs w:val="18"/>
                <w:lang w:eastAsia="en-GB"/>
              </w:rPr>
              <w:t xml:space="preserve"> / Noc</w:t>
            </w:r>
            <w:r w:rsidRPr="003E4C59">
              <w:rPr>
                <w:rFonts w:cs="Arial"/>
                <w:szCs w:val="18"/>
                <w:vertAlign w:val="subscript"/>
                <w:lang w:eastAsia="en-GB"/>
              </w:rPr>
              <w:t>2</w:t>
            </w:r>
            <w:r w:rsidRPr="003E4C59">
              <w:rPr>
                <w:rFonts w:cs="Arial"/>
                <w:szCs w:val="18"/>
                <w:lang w:eastAsia="en-GB"/>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04A4EF2F" w14:textId="77777777" w:rsidR="003F2F46" w:rsidRPr="003E4C59" w:rsidRDefault="003F2F46" w:rsidP="00914665">
            <w:pPr>
              <w:pStyle w:val="TAL"/>
              <w:rPr>
                <w:rFonts w:cs="Arial"/>
                <w:szCs w:val="18"/>
              </w:rPr>
            </w:pPr>
            <w:r w:rsidRPr="003E4C59">
              <w:rPr>
                <w:rFonts w:cs="Arial"/>
                <w:szCs w:val="18"/>
              </w:rPr>
              <w:t>Noc</w:t>
            </w:r>
            <w:r w:rsidRPr="003E4C59">
              <w:rPr>
                <w:rFonts w:cs="Arial"/>
                <w:szCs w:val="18"/>
                <w:vertAlign w:val="subscript"/>
              </w:rPr>
              <w:t>1</w:t>
            </w:r>
            <w:r w:rsidRPr="003E4C59">
              <w:rPr>
                <w:rFonts w:cs="Arial"/>
                <w:szCs w:val="18"/>
              </w:rPr>
              <w:t xml:space="preserve"> is the AWGN on NR freq1</w:t>
            </w:r>
          </w:p>
          <w:p w14:paraId="4678991E" w14:textId="77777777" w:rsidR="003F2F46" w:rsidRPr="003E4C59" w:rsidRDefault="003F2F46" w:rsidP="00914665">
            <w:pPr>
              <w:pStyle w:val="TAL"/>
              <w:rPr>
                <w:rFonts w:cs="Arial"/>
                <w:szCs w:val="18"/>
              </w:rPr>
            </w:pPr>
            <w:r w:rsidRPr="003E4C59">
              <w:rPr>
                <w:rFonts w:cs="Arial"/>
                <w:szCs w:val="18"/>
              </w:rPr>
              <w:t>Noc</w:t>
            </w:r>
            <w:r w:rsidRPr="003E4C59">
              <w:rPr>
                <w:rFonts w:cs="Arial"/>
                <w:szCs w:val="18"/>
                <w:vertAlign w:val="subscript"/>
              </w:rPr>
              <w:t>2</w:t>
            </w:r>
            <w:r w:rsidRPr="003E4C59">
              <w:rPr>
                <w:rFonts w:cs="Arial"/>
                <w:szCs w:val="18"/>
              </w:rPr>
              <w:t xml:space="preserve"> is the AWGN on NR freq2</w:t>
            </w:r>
          </w:p>
          <w:p w14:paraId="1B96F2D6" w14:textId="77777777" w:rsidR="003F2F46" w:rsidRPr="003E4C59" w:rsidRDefault="003F2F46" w:rsidP="00914665">
            <w:pPr>
              <w:pStyle w:val="TAL"/>
              <w:rPr>
                <w:rFonts w:cs="Arial"/>
                <w:szCs w:val="18"/>
              </w:rPr>
            </w:pPr>
            <w:r w:rsidRPr="003E4C59">
              <w:rPr>
                <w:rFonts w:cs="Arial"/>
                <w:szCs w:val="18"/>
              </w:rPr>
              <w:t>Ês</w:t>
            </w:r>
            <w:r w:rsidRPr="003E4C59">
              <w:rPr>
                <w:rFonts w:cs="Arial"/>
                <w:szCs w:val="18"/>
                <w:vertAlign w:val="subscript"/>
              </w:rPr>
              <w:t>2</w:t>
            </w:r>
            <w:r w:rsidRPr="003E4C59">
              <w:rPr>
                <w:rFonts w:cs="Arial"/>
                <w:szCs w:val="18"/>
              </w:rPr>
              <w:t xml:space="preserve"> / Noc</w:t>
            </w:r>
            <w:r w:rsidRPr="003E4C59">
              <w:rPr>
                <w:rFonts w:cs="Arial"/>
                <w:szCs w:val="18"/>
                <w:vertAlign w:val="subscript"/>
              </w:rPr>
              <w:t>1</w:t>
            </w:r>
            <w:r w:rsidRPr="003E4C59">
              <w:rPr>
                <w:rFonts w:cs="Arial"/>
                <w:szCs w:val="18"/>
              </w:rPr>
              <w:t xml:space="preserve"> is the cell 2 SNR </w:t>
            </w:r>
          </w:p>
          <w:p w14:paraId="08EEB48B" w14:textId="77777777" w:rsidR="003F2F46" w:rsidRPr="003E4C59" w:rsidRDefault="003F2F46" w:rsidP="00914665">
            <w:pPr>
              <w:pStyle w:val="TAL"/>
              <w:rPr>
                <w:rFonts w:cs="Arial"/>
                <w:szCs w:val="18"/>
              </w:rPr>
            </w:pPr>
            <w:r w:rsidRPr="003E4C59">
              <w:rPr>
                <w:rFonts w:cs="Arial"/>
                <w:szCs w:val="18"/>
              </w:rPr>
              <w:t>Ês</w:t>
            </w:r>
            <w:r w:rsidRPr="003E4C59">
              <w:rPr>
                <w:rFonts w:cs="Arial"/>
                <w:szCs w:val="18"/>
                <w:vertAlign w:val="subscript"/>
              </w:rPr>
              <w:t>3</w:t>
            </w:r>
            <w:r w:rsidRPr="003E4C59">
              <w:rPr>
                <w:rFonts w:cs="Arial"/>
                <w:szCs w:val="18"/>
              </w:rPr>
              <w:t xml:space="preserve"> / Noc</w:t>
            </w:r>
            <w:r w:rsidRPr="003E4C59">
              <w:rPr>
                <w:rFonts w:cs="Arial"/>
                <w:szCs w:val="18"/>
                <w:vertAlign w:val="subscript"/>
              </w:rPr>
              <w:t>2</w:t>
            </w:r>
            <w:r w:rsidRPr="003E4C59">
              <w:rPr>
                <w:rFonts w:cs="Arial"/>
                <w:szCs w:val="18"/>
              </w:rPr>
              <w:t xml:space="preserve"> is the cell 3 SNR</w:t>
            </w:r>
          </w:p>
          <w:p w14:paraId="4890DFD5" w14:textId="77777777" w:rsidR="003F2F46" w:rsidRPr="003E4C59" w:rsidRDefault="003F2F46" w:rsidP="00914665">
            <w:pPr>
              <w:pStyle w:val="TAL"/>
              <w:rPr>
                <w:rFonts w:cs="Arial"/>
                <w:szCs w:val="18"/>
              </w:rPr>
            </w:pPr>
          </w:p>
          <w:p w14:paraId="78E7D614" w14:textId="77777777" w:rsidR="003F2F46" w:rsidRPr="003E4C59" w:rsidRDefault="003F2F46" w:rsidP="00914665">
            <w:pPr>
              <w:pStyle w:val="TAL"/>
              <w:rPr>
                <w:rFonts w:cs="Arial"/>
                <w:szCs w:val="18"/>
              </w:rPr>
            </w:pPr>
            <w:r w:rsidRPr="003E4C59">
              <w:rPr>
                <w:rFonts w:cs="Arial"/>
                <w:szCs w:val="18"/>
              </w:rPr>
              <w:t>Meas PRB is the measurement PRB for SS-RSRP #RB</w:t>
            </w:r>
            <w:r w:rsidRPr="003E4C59">
              <w:rPr>
                <w:rFonts w:cs="Arial"/>
                <w:szCs w:val="18"/>
                <w:vertAlign w:val="subscript"/>
              </w:rPr>
              <w:t>J</w:t>
            </w:r>
            <w:r w:rsidRPr="003E4C59">
              <w:rPr>
                <w:rFonts w:cs="Arial"/>
                <w:szCs w:val="18"/>
              </w:rPr>
              <w:t xml:space="preserve"> to RB</w:t>
            </w:r>
            <w:r w:rsidRPr="003E4C59">
              <w:rPr>
                <w:rFonts w:cs="Arial"/>
                <w:szCs w:val="18"/>
                <w:vertAlign w:val="subscript"/>
              </w:rPr>
              <w:t>J+19</w:t>
            </w:r>
          </w:p>
        </w:tc>
      </w:tr>
      <w:tr w:rsidR="003F2F46" w:rsidRPr="003E4C59" w14:paraId="148284A3"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D4C9EB2" w14:textId="77777777" w:rsidR="003F2F46" w:rsidRPr="003E4C59" w:rsidRDefault="003F2F46" w:rsidP="00914665">
            <w:pPr>
              <w:pStyle w:val="TAL"/>
            </w:pPr>
            <w:r w:rsidRPr="003E4C59">
              <w:t>4.7.1.2.2 EN-DC FR1-FR1 SS-RSRP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4F70BA27" w14:textId="77777777" w:rsidR="003F2F46" w:rsidRPr="003E4C59" w:rsidRDefault="003F2F46" w:rsidP="00914665">
            <w:pPr>
              <w:pStyle w:val="TAL"/>
              <w:rPr>
                <w:rFonts w:cs="Arial"/>
                <w:szCs w:val="18"/>
              </w:rPr>
            </w:pPr>
            <w:r w:rsidRPr="003E4C59">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32A23971" w14:textId="77777777" w:rsidR="003F2F46" w:rsidRPr="003E4C59" w:rsidRDefault="003F2F46" w:rsidP="00914665">
            <w:pPr>
              <w:pStyle w:val="TAL"/>
              <w:rPr>
                <w:rFonts w:cs="Arial"/>
                <w:szCs w:val="18"/>
              </w:rPr>
            </w:pPr>
            <w:r w:rsidRPr="003E4C59">
              <w:rPr>
                <w:rFonts w:cs="Arial"/>
                <w:szCs w:val="18"/>
              </w:rPr>
              <w:t>Same as 4.7.1.2.1</w:t>
            </w:r>
          </w:p>
        </w:tc>
      </w:tr>
      <w:tr w:rsidR="003F2F46" w:rsidRPr="003E4C59" w14:paraId="429268FE"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E2719DC" w14:textId="77777777" w:rsidR="003F2F46" w:rsidRPr="003E4C59" w:rsidRDefault="003F2F46" w:rsidP="00914665">
            <w:pPr>
              <w:pStyle w:val="TAL"/>
            </w:pPr>
            <w:r w:rsidRPr="003E4C59">
              <w:t>4.7.2.1 EN-DC FR1 SS-RSRQ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D17F30C" w14:textId="77777777" w:rsidR="003F2F46" w:rsidRPr="003E4C59" w:rsidRDefault="003F2F46" w:rsidP="00914665">
            <w:pPr>
              <w:pStyle w:val="TAL"/>
              <w:rPr>
                <w:rFonts w:cs="Arial"/>
                <w:szCs w:val="18"/>
              </w:rPr>
            </w:pPr>
            <w:r w:rsidRPr="003E4C59">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4AD40360" w14:textId="77777777" w:rsidR="003F2F46" w:rsidRPr="003E4C59" w:rsidRDefault="003F2F46" w:rsidP="00914665">
            <w:pPr>
              <w:pStyle w:val="TAL"/>
              <w:rPr>
                <w:rFonts w:cs="Arial"/>
                <w:szCs w:val="18"/>
              </w:rPr>
            </w:pPr>
            <w:r w:rsidRPr="003E4C59">
              <w:rPr>
                <w:rFonts w:cs="Arial"/>
                <w:szCs w:val="18"/>
              </w:rPr>
              <w:t>Same as 4.7.1.1.1</w:t>
            </w:r>
          </w:p>
        </w:tc>
      </w:tr>
      <w:tr w:rsidR="003F2F46" w:rsidRPr="003E4C59" w14:paraId="2E4834E6"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5D2C06D" w14:textId="77777777" w:rsidR="003F2F46" w:rsidRPr="003E4C59" w:rsidRDefault="003F2F46" w:rsidP="00914665">
            <w:pPr>
              <w:pStyle w:val="TAL"/>
            </w:pPr>
            <w:r w:rsidRPr="003E4C59">
              <w:t>4.7.2.2.1 EN-DC FR1-FR1 SS-RSRQ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12CDB83" w14:textId="77777777" w:rsidR="003F2F46" w:rsidRPr="003E4C59" w:rsidRDefault="003F2F46" w:rsidP="00914665">
            <w:pPr>
              <w:pStyle w:val="TAL"/>
              <w:rPr>
                <w:rFonts w:cs="Arial"/>
                <w:szCs w:val="18"/>
              </w:rPr>
            </w:pPr>
            <w:r w:rsidRPr="003E4C59">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30EDCFC3" w14:textId="77777777" w:rsidR="003F2F46" w:rsidRPr="003E4C59" w:rsidRDefault="003F2F46" w:rsidP="00914665">
            <w:pPr>
              <w:pStyle w:val="TAL"/>
              <w:rPr>
                <w:rFonts w:cs="Arial"/>
                <w:szCs w:val="18"/>
              </w:rPr>
            </w:pPr>
            <w:r w:rsidRPr="003E4C59">
              <w:rPr>
                <w:rFonts w:cs="Arial"/>
                <w:szCs w:val="18"/>
              </w:rPr>
              <w:t>Same as 4.7.1.2.1</w:t>
            </w:r>
          </w:p>
        </w:tc>
      </w:tr>
      <w:tr w:rsidR="003F2F46" w:rsidRPr="003E4C59" w14:paraId="47A3D842"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3221E5B" w14:textId="77777777" w:rsidR="003F2F46" w:rsidRPr="003E4C59" w:rsidRDefault="003F2F46" w:rsidP="00914665">
            <w:pPr>
              <w:pStyle w:val="TAL"/>
            </w:pPr>
            <w:r w:rsidRPr="003E4C59">
              <w:t>4.7.2.2.2 EN-DC FR1-FR1 SS-RSRQ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EF34D21" w14:textId="77777777" w:rsidR="003F2F46" w:rsidRPr="003E4C59" w:rsidRDefault="003F2F46" w:rsidP="00914665">
            <w:pPr>
              <w:pStyle w:val="TAL"/>
              <w:rPr>
                <w:rFonts w:cs="Arial"/>
                <w:szCs w:val="18"/>
              </w:rPr>
            </w:pPr>
            <w:r w:rsidRPr="003E4C59">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06E2D8CD" w14:textId="77777777" w:rsidR="003F2F46" w:rsidRPr="003E4C59" w:rsidRDefault="003F2F46" w:rsidP="00914665">
            <w:pPr>
              <w:pStyle w:val="TAL"/>
              <w:rPr>
                <w:rFonts w:cs="Arial"/>
                <w:szCs w:val="18"/>
              </w:rPr>
            </w:pPr>
            <w:r w:rsidRPr="003E4C59">
              <w:rPr>
                <w:rFonts w:cs="Arial"/>
                <w:szCs w:val="18"/>
              </w:rPr>
              <w:t>Same as 4.7.1.2.1</w:t>
            </w:r>
          </w:p>
        </w:tc>
      </w:tr>
      <w:tr w:rsidR="003F2F46" w:rsidRPr="003E4C59" w14:paraId="43B7CF64"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3AC471F" w14:textId="77777777" w:rsidR="003F2F46" w:rsidRPr="003E4C59" w:rsidRDefault="003F2F46" w:rsidP="00914665">
            <w:pPr>
              <w:pStyle w:val="TAL"/>
            </w:pPr>
            <w:r w:rsidRPr="003E4C59">
              <w:t>4.7.3.1 EN-DC FR1 SS-SINR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333166B9" w14:textId="77777777" w:rsidR="003F2F46" w:rsidRPr="003E4C59" w:rsidRDefault="003F2F46" w:rsidP="00914665">
            <w:pPr>
              <w:pStyle w:val="TAL"/>
              <w:rPr>
                <w:rFonts w:cs="Arial"/>
                <w:szCs w:val="18"/>
              </w:rPr>
            </w:pPr>
            <w:r w:rsidRPr="003E4C59">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093EA7CB" w14:textId="77777777" w:rsidR="003F2F46" w:rsidRPr="003E4C59" w:rsidRDefault="003F2F46" w:rsidP="00914665">
            <w:pPr>
              <w:pStyle w:val="TAL"/>
              <w:rPr>
                <w:rFonts w:cs="Arial"/>
                <w:szCs w:val="18"/>
              </w:rPr>
            </w:pPr>
            <w:r w:rsidRPr="003E4C59">
              <w:rPr>
                <w:rFonts w:cs="Arial"/>
                <w:szCs w:val="18"/>
              </w:rPr>
              <w:t>Same as 4.7.1.1.1</w:t>
            </w:r>
          </w:p>
        </w:tc>
      </w:tr>
      <w:tr w:rsidR="003F2F46" w:rsidRPr="003E4C59" w14:paraId="60B762B1"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D9C1574" w14:textId="77777777" w:rsidR="003F2F46" w:rsidRPr="003E4C59" w:rsidRDefault="003F2F46" w:rsidP="00914665">
            <w:pPr>
              <w:pStyle w:val="TAL"/>
            </w:pPr>
            <w:r w:rsidRPr="003E4C59">
              <w:t>4.7.3.2.1 EN-DC FR1-FR1 SS-SINR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7EFF315" w14:textId="77777777" w:rsidR="003F2F46" w:rsidRPr="003E4C59" w:rsidRDefault="003F2F46" w:rsidP="00914665">
            <w:pPr>
              <w:pStyle w:val="TAL"/>
              <w:rPr>
                <w:rFonts w:cs="Arial"/>
                <w:szCs w:val="18"/>
              </w:rPr>
            </w:pPr>
            <w:r w:rsidRPr="003E4C59">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7B4D54B3" w14:textId="77777777" w:rsidR="003F2F46" w:rsidRPr="003E4C59" w:rsidRDefault="003F2F46" w:rsidP="00914665">
            <w:pPr>
              <w:pStyle w:val="TAL"/>
              <w:rPr>
                <w:rFonts w:cs="Arial"/>
                <w:szCs w:val="18"/>
              </w:rPr>
            </w:pPr>
            <w:r w:rsidRPr="003E4C59">
              <w:rPr>
                <w:rFonts w:cs="Arial"/>
                <w:szCs w:val="18"/>
              </w:rPr>
              <w:t>Same as 4.7.1.2.1</w:t>
            </w:r>
          </w:p>
        </w:tc>
      </w:tr>
      <w:tr w:rsidR="003F2F46" w:rsidRPr="003E4C59" w14:paraId="5D1BFA52"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6521051" w14:textId="77777777" w:rsidR="003F2F46" w:rsidRPr="003E4C59" w:rsidRDefault="003F2F46" w:rsidP="00914665">
            <w:pPr>
              <w:pStyle w:val="TAL"/>
            </w:pPr>
            <w:r w:rsidRPr="003E4C59">
              <w:t>4.7.3.2.2 EN-DC FR1-FR1 SS-SINR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4548E278" w14:textId="77777777" w:rsidR="003F2F46" w:rsidRPr="003E4C59" w:rsidRDefault="003F2F46" w:rsidP="00914665">
            <w:pPr>
              <w:pStyle w:val="TAL"/>
              <w:rPr>
                <w:rFonts w:cs="Arial"/>
                <w:szCs w:val="18"/>
              </w:rPr>
            </w:pPr>
            <w:r w:rsidRPr="003E4C59">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1824F6C7" w14:textId="77777777" w:rsidR="003F2F46" w:rsidRPr="003E4C59" w:rsidRDefault="003F2F46" w:rsidP="00914665">
            <w:pPr>
              <w:pStyle w:val="TAL"/>
              <w:rPr>
                <w:rFonts w:cs="Arial"/>
                <w:szCs w:val="18"/>
              </w:rPr>
            </w:pPr>
            <w:r w:rsidRPr="003E4C59">
              <w:rPr>
                <w:rFonts w:cs="Arial"/>
                <w:szCs w:val="18"/>
              </w:rPr>
              <w:t>Same as 4.7.1.2.1</w:t>
            </w:r>
          </w:p>
        </w:tc>
      </w:tr>
      <w:tr w:rsidR="003F2F46" w:rsidRPr="003E4C59" w14:paraId="3B1B4F4D"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155F0750" w14:textId="77777777" w:rsidR="003F2F46" w:rsidRPr="003E4C59" w:rsidRDefault="003F2F46" w:rsidP="00914665">
            <w:pPr>
              <w:pStyle w:val="TAL"/>
            </w:pPr>
            <w:r w:rsidRPr="003E4C59">
              <w:rPr>
                <w:lang w:eastAsia="sv-SE"/>
              </w:rPr>
              <w:t>4.7.4.1.1 EN-DC FR1 SSB based L1-RSRP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9A854A3" w14:textId="77777777" w:rsidR="003F2F46" w:rsidRPr="003E4C59" w:rsidRDefault="003F2F46" w:rsidP="00914665">
            <w:pPr>
              <w:pStyle w:val="TAL"/>
              <w:rPr>
                <w:rFonts w:cs="Arial"/>
                <w:szCs w:val="18"/>
              </w:rPr>
            </w:pPr>
            <w:r w:rsidRPr="003E4C59">
              <w:rPr>
                <w:rFonts w:cs="Arial"/>
                <w:szCs w:val="18"/>
              </w:rPr>
              <w:t xml:space="preserve">Average Noc ±1.5 dB </w:t>
            </w:r>
          </w:p>
          <w:p w14:paraId="49C3E37B" w14:textId="77777777" w:rsidR="003F2F46" w:rsidRPr="003E4C59" w:rsidRDefault="003F2F46" w:rsidP="00914665">
            <w:pPr>
              <w:pStyle w:val="TAL"/>
              <w:rPr>
                <w:rFonts w:cs="Arial"/>
                <w:szCs w:val="18"/>
              </w:rPr>
            </w:pPr>
            <w:r w:rsidRPr="003E4C59">
              <w:rPr>
                <w:rFonts w:cs="Arial"/>
                <w:szCs w:val="18"/>
              </w:rPr>
              <w:t>Average Ês</w:t>
            </w:r>
            <w:r w:rsidRPr="003E4C59">
              <w:rPr>
                <w:rFonts w:cs="Arial"/>
                <w:szCs w:val="18"/>
                <w:vertAlign w:val="subscript"/>
              </w:rPr>
              <w:t>2</w:t>
            </w:r>
            <w:r w:rsidRPr="003E4C59">
              <w:rPr>
                <w:rFonts w:cs="Arial"/>
                <w:szCs w:val="18"/>
              </w:rPr>
              <w:t xml:space="preserve"> / Noc ±0.3 dB </w:t>
            </w:r>
          </w:p>
          <w:p w14:paraId="7AFABFAB" w14:textId="77777777" w:rsidR="003F2F46" w:rsidRPr="003E4C59" w:rsidRDefault="003F2F46" w:rsidP="00914665">
            <w:pPr>
              <w:pStyle w:val="TAL"/>
              <w:rPr>
                <w:rFonts w:cs="Arial"/>
                <w:szCs w:val="18"/>
              </w:rPr>
            </w:pPr>
            <w:r w:rsidRPr="003E4C59">
              <w:rPr>
                <w:rFonts w:cs="Arial"/>
                <w:szCs w:val="18"/>
              </w:rPr>
              <w:t>Meas PRB Ês</w:t>
            </w:r>
            <w:r w:rsidRPr="003E4C59">
              <w:rPr>
                <w:rFonts w:cs="Arial"/>
                <w:szCs w:val="18"/>
                <w:vertAlign w:val="subscript"/>
              </w:rPr>
              <w:t>2</w:t>
            </w:r>
            <w:r w:rsidRPr="003E4C59">
              <w:rPr>
                <w:rFonts w:cs="Arial"/>
                <w:szCs w:val="18"/>
              </w:rPr>
              <w:t xml:space="preserve"> / Noc ±0.8 dB</w:t>
            </w:r>
          </w:p>
        </w:tc>
        <w:tc>
          <w:tcPr>
            <w:tcW w:w="3844" w:type="dxa"/>
            <w:gridSpan w:val="4"/>
            <w:tcBorders>
              <w:top w:val="single" w:sz="4" w:space="0" w:color="auto"/>
              <w:left w:val="single" w:sz="4" w:space="0" w:color="auto"/>
              <w:bottom w:val="single" w:sz="4" w:space="0" w:color="auto"/>
              <w:right w:val="single" w:sz="4" w:space="0" w:color="auto"/>
            </w:tcBorders>
          </w:tcPr>
          <w:p w14:paraId="00980919" w14:textId="77777777" w:rsidR="003F2F46" w:rsidRPr="003E4C59" w:rsidRDefault="003F2F46" w:rsidP="00914665">
            <w:pPr>
              <w:pStyle w:val="TAL"/>
              <w:rPr>
                <w:rFonts w:cs="Arial"/>
                <w:szCs w:val="18"/>
              </w:rPr>
            </w:pPr>
            <w:r w:rsidRPr="003E4C59">
              <w:rPr>
                <w:rFonts w:cs="Arial"/>
                <w:szCs w:val="18"/>
              </w:rPr>
              <w:t>Noc is the AWGN on NR freq1</w:t>
            </w:r>
          </w:p>
          <w:p w14:paraId="63A1AEDD" w14:textId="77777777" w:rsidR="003F2F46" w:rsidRPr="003E4C59" w:rsidRDefault="003F2F46" w:rsidP="00914665">
            <w:pPr>
              <w:pStyle w:val="TAL"/>
              <w:rPr>
                <w:rFonts w:cs="Arial"/>
                <w:szCs w:val="18"/>
              </w:rPr>
            </w:pPr>
            <w:r w:rsidRPr="003E4C59">
              <w:rPr>
                <w:rFonts w:cs="Arial"/>
                <w:szCs w:val="18"/>
              </w:rPr>
              <w:t>Ês</w:t>
            </w:r>
            <w:r w:rsidRPr="003E4C59">
              <w:rPr>
                <w:rFonts w:cs="Arial"/>
                <w:szCs w:val="18"/>
                <w:vertAlign w:val="subscript"/>
              </w:rPr>
              <w:t>2</w:t>
            </w:r>
            <w:r w:rsidRPr="003E4C59">
              <w:rPr>
                <w:rFonts w:cs="Arial"/>
                <w:szCs w:val="18"/>
              </w:rPr>
              <w:t xml:space="preserve"> / Noc is the cell 2 SNR </w:t>
            </w:r>
          </w:p>
          <w:p w14:paraId="4CBE49A0" w14:textId="77777777" w:rsidR="003F2F46" w:rsidRPr="003E4C59" w:rsidRDefault="003F2F46" w:rsidP="00914665">
            <w:pPr>
              <w:pStyle w:val="TAL"/>
              <w:rPr>
                <w:rFonts w:cs="Arial"/>
                <w:szCs w:val="18"/>
              </w:rPr>
            </w:pPr>
            <w:r w:rsidRPr="003E4C59">
              <w:rPr>
                <w:rFonts w:cs="Arial"/>
                <w:szCs w:val="18"/>
              </w:rPr>
              <w:t>Meas PRB is the measurement PRB for SS-RSRP #RB</w:t>
            </w:r>
            <w:r w:rsidRPr="003E4C59">
              <w:rPr>
                <w:rFonts w:cs="Arial"/>
                <w:szCs w:val="18"/>
                <w:vertAlign w:val="subscript"/>
              </w:rPr>
              <w:t>J</w:t>
            </w:r>
            <w:r w:rsidRPr="003E4C59">
              <w:rPr>
                <w:rFonts w:cs="Arial"/>
                <w:szCs w:val="18"/>
              </w:rPr>
              <w:t xml:space="preserve"> to RB</w:t>
            </w:r>
            <w:r w:rsidRPr="003E4C59">
              <w:rPr>
                <w:rFonts w:cs="Arial"/>
                <w:szCs w:val="18"/>
                <w:vertAlign w:val="subscript"/>
              </w:rPr>
              <w:t>J+19</w:t>
            </w:r>
          </w:p>
        </w:tc>
      </w:tr>
      <w:tr w:rsidR="003F2F46" w:rsidRPr="003E4C59" w14:paraId="4DC6CAC0"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21BDFE16" w14:textId="77777777" w:rsidR="003F2F46" w:rsidRPr="003E4C59" w:rsidRDefault="003F2F46" w:rsidP="00914665">
            <w:pPr>
              <w:pStyle w:val="TAL"/>
            </w:pPr>
            <w:r w:rsidRPr="003E4C59">
              <w:rPr>
                <w:lang w:eastAsia="sv-SE"/>
              </w:rPr>
              <w:t>4.7.4.1.2 EN-DC FR1 SSB based L1-RSRP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10C965EA" w14:textId="77777777" w:rsidR="003F2F46" w:rsidRPr="003E4C59" w:rsidRDefault="003F2F46" w:rsidP="00914665">
            <w:pPr>
              <w:pStyle w:val="TAL"/>
              <w:rPr>
                <w:rFonts w:cs="Arial"/>
                <w:szCs w:val="18"/>
              </w:rPr>
            </w:pPr>
            <w:r w:rsidRPr="003E4C59">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19578645" w14:textId="77777777" w:rsidR="003F2F46" w:rsidRPr="003E4C59" w:rsidRDefault="003F2F46" w:rsidP="00914665">
            <w:pPr>
              <w:pStyle w:val="TAL"/>
              <w:rPr>
                <w:rFonts w:cs="Arial"/>
                <w:szCs w:val="18"/>
              </w:rPr>
            </w:pPr>
            <w:r w:rsidRPr="003E4C59">
              <w:rPr>
                <w:rFonts w:cs="Arial"/>
                <w:szCs w:val="18"/>
              </w:rPr>
              <w:t>Same as 4.7.4.1.1</w:t>
            </w:r>
          </w:p>
        </w:tc>
      </w:tr>
      <w:tr w:rsidR="003F2F46" w:rsidRPr="003E4C59" w14:paraId="3D5D53D8"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5E5CFEBD" w14:textId="77777777" w:rsidR="003F2F46" w:rsidRPr="003E4C59" w:rsidRDefault="003F2F46" w:rsidP="00914665">
            <w:pPr>
              <w:pStyle w:val="TAL"/>
            </w:pPr>
            <w:r w:rsidRPr="003E4C59">
              <w:rPr>
                <w:lang w:eastAsia="sv-SE"/>
              </w:rPr>
              <w:t>4.7.4.2.1 EN-DC FR1 CSI-RS based L1-RSRP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30A59471" w14:textId="77777777" w:rsidR="003F2F46" w:rsidRPr="003E4C59" w:rsidRDefault="003F2F46" w:rsidP="00914665">
            <w:pPr>
              <w:pStyle w:val="TAL"/>
              <w:rPr>
                <w:rFonts w:cs="Arial"/>
                <w:szCs w:val="18"/>
              </w:rPr>
            </w:pPr>
            <w:r w:rsidRPr="003E4C59">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5B3C8F96" w14:textId="77777777" w:rsidR="003F2F46" w:rsidRPr="003E4C59" w:rsidRDefault="003F2F46" w:rsidP="00914665">
            <w:pPr>
              <w:pStyle w:val="TAL"/>
              <w:rPr>
                <w:rFonts w:cs="Arial"/>
                <w:szCs w:val="18"/>
              </w:rPr>
            </w:pPr>
            <w:r w:rsidRPr="003E4C59">
              <w:rPr>
                <w:rFonts w:cs="Arial"/>
                <w:szCs w:val="18"/>
              </w:rPr>
              <w:t>Same as 4.7.4.1.1</w:t>
            </w:r>
          </w:p>
        </w:tc>
      </w:tr>
      <w:tr w:rsidR="003F2F46" w:rsidRPr="003E4C59" w14:paraId="213B3CB8"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406663F4" w14:textId="77777777" w:rsidR="003F2F46" w:rsidRPr="003E4C59" w:rsidRDefault="003F2F46" w:rsidP="00914665">
            <w:pPr>
              <w:pStyle w:val="TAL"/>
            </w:pPr>
            <w:r w:rsidRPr="003E4C59">
              <w:rPr>
                <w:lang w:eastAsia="sv-SE"/>
              </w:rPr>
              <w:t xml:space="preserve">4.7.4.2.2 EN-DC FR1 CSI-RS based L1-RSRP </w:t>
            </w:r>
            <w:r w:rsidRPr="003E4C59">
              <w:rPr>
                <w:lang w:eastAsia="sv-SE"/>
              </w:rPr>
              <w:lastRenderedPageBreak/>
              <w:t>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3315635B" w14:textId="77777777" w:rsidR="003F2F46" w:rsidRPr="003E4C59" w:rsidRDefault="003F2F46" w:rsidP="00914665">
            <w:pPr>
              <w:pStyle w:val="TAL"/>
              <w:rPr>
                <w:rFonts w:cs="Arial"/>
                <w:szCs w:val="18"/>
              </w:rPr>
            </w:pPr>
            <w:r w:rsidRPr="003E4C59">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56915A1F" w14:textId="77777777" w:rsidR="003F2F46" w:rsidRPr="003E4C59" w:rsidRDefault="003F2F46" w:rsidP="00914665">
            <w:pPr>
              <w:pStyle w:val="TAL"/>
              <w:rPr>
                <w:rFonts w:cs="Arial"/>
                <w:szCs w:val="18"/>
              </w:rPr>
            </w:pPr>
            <w:r w:rsidRPr="003E4C59">
              <w:rPr>
                <w:rFonts w:cs="Arial"/>
                <w:szCs w:val="18"/>
              </w:rPr>
              <w:t>Same as 4.7.4.1.1</w:t>
            </w:r>
          </w:p>
        </w:tc>
      </w:tr>
      <w:tr w:rsidR="003F2F46" w:rsidRPr="003E4C59" w14:paraId="675F7D69"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8951012" w14:textId="77777777" w:rsidR="003F2F46" w:rsidRPr="003E4C59" w:rsidRDefault="003F2F46" w:rsidP="00914665">
            <w:pPr>
              <w:pStyle w:val="TAL"/>
              <w:rPr>
                <w:lang w:eastAsia="sv-SE"/>
              </w:rPr>
            </w:pPr>
            <w:r w:rsidRPr="003E4C59">
              <w:rPr>
                <w:lang w:eastAsia="sv-SE"/>
              </w:rPr>
              <w:t xml:space="preserve">4.7.5.1 </w:t>
            </w:r>
            <w:r w:rsidRPr="003E4C59">
              <w:t>EN-DC FR1 SFTD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9966958" w14:textId="77777777" w:rsidR="003F2F46" w:rsidRPr="003E4C59" w:rsidRDefault="003F2F46" w:rsidP="00914665">
            <w:pPr>
              <w:pStyle w:val="TAL"/>
            </w:pPr>
            <w:r w:rsidRPr="003E4C59">
              <w:rPr>
                <w:rFonts w:cs="Arial"/>
                <w:szCs w:val="18"/>
              </w:rPr>
              <w:t>Average</w:t>
            </w:r>
            <w:r w:rsidRPr="003E4C59">
              <w:t xml:space="preserve"> Noc</w:t>
            </w:r>
            <w:r w:rsidRPr="003E4C59">
              <w:rPr>
                <w:vertAlign w:val="subscript"/>
              </w:rPr>
              <w:t>1</w:t>
            </w:r>
            <w:r w:rsidRPr="003E4C59">
              <w:t xml:space="preserve"> ±1.5 dB</w:t>
            </w:r>
          </w:p>
          <w:p w14:paraId="6A541089" w14:textId="77777777" w:rsidR="003F2F46" w:rsidRPr="003E4C59" w:rsidRDefault="003F2F46" w:rsidP="00914665">
            <w:pPr>
              <w:pStyle w:val="TAL"/>
            </w:pPr>
            <w:r w:rsidRPr="003E4C59">
              <w:rPr>
                <w:rFonts w:cs="Arial"/>
                <w:szCs w:val="18"/>
              </w:rPr>
              <w:t xml:space="preserve">Average </w:t>
            </w:r>
            <w:r w:rsidRPr="003E4C59">
              <w:t>Ês</w:t>
            </w:r>
            <w:r w:rsidRPr="003E4C59">
              <w:rPr>
                <w:vertAlign w:val="subscript"/>
              </w:rPr>
              <w:t>1</w:t>
            </w:r>
            <w:r w:rsidRPr="003E4C59">
              <w:t xml:space="preserve"> / Noc</w:t>
            </w:r>
            <w:r w:rsidRPr="003E4C59">
              <w:rPr>
                <w:vertAlign w:val="subscript"/>
              </w:rPr>
              <w:t>1</w:t>
            </w:r>
            <w:r w:rsidRPr="003E4C59">
              <w:t xml:space="preserve"> ±0.3 dB</w:t>
            </w:r>
          </w:p>
          <w:p w14:paraId="360B411F" w14:textId="77777777" w:rsidR="003F2F46" w:rsidRPr="003E4C59" w:rsidRDefault="003F2F46" w:rsidP="00914665">
            <w:pPr>
              <w:pStyle w:val="TAL"/>
              <w:rPr>
                <w:rFonts w:cs="Arial"/>
                <w:szCs w:val="18"/>
              </w:rPr>
            </w:pPr>
          </w:p>
          <w:p w14:paraId="68CE0492" w14:textId="77777777" w:rsidR="003F2F46" w:rsidRPr="003E4C59" w:rsidRDefault="003F2F46" w:rsidP="00914665">
            <w:pPr>
              <w:pStyle w:val="TAL"/>
              <w:rPr>
                <w:rFonts w:cs="Arial"/>
                <w:szCs w:val="18"/>
              </w:rPr>
            </w:pPr>
            <w:r w:rsidRPr="003E4C59">
              <w:rPr>
                <w:rFonts w:cs="Arial"/>
                <w:szCs w:val="18"/>
              </w:rPr>
              <w:t xml:space="preserve">Meas PRB </w:t>
            </w:r>
            <w:r w:rsidRPr="003E4C59">
              <w:t>Noc</w:t>
            </w:r>
            <w:r w:rsidRPr="003E4C59">
              <w:rPr>
                <w:vertAlign w:val="subscript"/>
              </w:rPr>
              <w:t>1</w:t>
            </w:r>
            <w:r w:rsidRPr="003E4C59">
              <w:t xml:space="preserve"> ±1.5 dB</w:t>
            </w:r>
          </w:p>
          <w:p w14:paraId="42924BBA" w14:textId="77777777" w:rsidR="003F2F46" w:rsidRPr="003E4C59" w:rsidRDefault="003F2F46" w:rsidP="00914665">
            <w:pPr>
              <w:pStyle w:val="TAL"/>
              <w:rPr>
                <w:rFonts w:cs="Arial"/>
                <w:szCs w:val="18"/>
              </w:rPr>
            </w:pPr>
            <w:r w:rsidRPr="003E4C59">
              <w:rPr>
                <w:rFonts w:cs="Arial"/>
                <w:szCs w:val="18"/>
              </w:rPr>
              <w:t xml:space="preserve">Meas PRB </w:t>
            </w:r>
            <w:r w:rsidRPr="003E4C59">
              <w:t>Ês</w:t>
            </w:r>
            <w:r w:rsidRPr="003E4C59">
              <w:rPr>
                <w:vertAlign w:val="subscript"/>
              </w:rPr>
              <w:t>1</w:t>
            </w:r>
            <w:r w:rsidRPr="003E4C59">
              <w:t xml:space="preserve"> / Noc</w:t>
            </w:r>
            <w:r w:rsidRPr="003E4C59">
              <w:rPr>
                <w:vertAlign w:val="subscript"/>
              </w:rPr>
              <w:t>1</w:t>
            </w:r>
            <w:r w:rsidRPr="003E4C59">
              <w:rPr>
                <w:rFonts w:cs="Arial"/>
                <w:szCs w:val="18"/>
              </w:rPr>
              <w:t xml:space="preserve"> ±0.3 dB </w:t>
            </w:r>
          </w:p>
          <w:p w14:paraId="016FEDA0" w14:textId="77777777" w:rsidR="003F2F46" w:rsidRPr="003E4C59" w:rsidRDefault="003F2F46" w:rsidP="00914665">
            <w:pPr>
              <w:pStyle w:val="TAL"/>
              <w:rPr>
                <w:rFonts w:cs="Arial"/>
                <w:szCs w:val="18"/>
              </w:rPr>
            </w:pPr>
          </w:p>
          <w:p w14:paraId="3DFBB871" w14:textId="77777777" w:rsidR="003F2F46" w:rsidRPr="003E4C59" w:rsidRDefault="003F2F46" w:rsidP="00914665">
            <w:pPr>
              <w:pStyle w:val="TAL"/>
            </w:pPr>
            <w:r w:rsidRPr="003E4C59">
              <w:rPr>
                <w:rFonts w:cs="Arial"/>
                <w:szCs w:val="18"/>
              </w:rPr>
              <w:t>Average</w:t>
            </w:r>
            <w:r w:rsidRPr="003E4C59">
              <w:t xml:space="preserve"> Noc</w:t>
            </w:r>
            <w:r w:rsidRPr="003E4C59">
              <w:rPr>
                <w:vertAlign w:val="subscript"/>
              </w:rPr>
              <w:t>2</w:t>
            </w:r>
            <w:r w:rsidRPr="003E4C59">
              <w:t xml:space="preserve"> ±1.5 dB</w:t>
            </w:r>
          </w:p>
          <w:p w14:paraId="7CDF8C0F" w14:textId="77777777" w:rsidR="003F2F46" w:rsidRPr="003E4C59" w:rsidRDefault="003F2F46" w:rsidP="00914665">
            <w:pPr>
              <w:pStyle w:val="TAL"/>
            </w:pPr>
            <w:r w:rsidRPr="003E4C59">
              <w:rPr>
                <w:rFonts w:cs="Arial"/>
                <w:szCs w:val="18"/>
              </w:rPr>
              <w:t xml:space="preserve">Average </w:t>
            </w:r>
            <w:r w:rsidRPr="003E4C59">
              <w:t>Ês</w:t>
            </w:r>
            <w:r w:rsidRPr="003E4C59">
              <w:rPr>
                <w:vertAlign w:val="subscript"/>
              </w:rPr>
              <w:t>2</w:t>
            </w:r>
            <w:r w:rsidRPr="003E4C59">
              <w:t xml:space="preserve"> / Noc</w:t>
            </w:r>
            <w:r w:rsidRPr="003E4C59">
              <w:rPr>
                <w:vertAlign w:val="subscript"/>
              </w:rPr>
              <w:t>2</w:t>
            </w:r>
            <w:r w:rsidRPr="003E4C59">
              <w:t xml:space="preserve"> ±0.3 dB</w:t>
            </w:r>
          </w:p>
          <w:p w14:paraId="270D0BEB" w14:textId="77777777" w:rsidR="003F2F46" w:rsidRPr="003E4C59" w:rsidRDefault="003F2F46" w:rsidP="00914665">
            <w:pPr>
              <w:pStyle w:val="TAL"/>
              <w:rPr>
                <w:rFonts w:cs="Arial"/>
                <w:szCs w:val="18"/>
              </w:rPr>
            </w:pPr>
          </w:p>
          <w:p w14:paraId="3A8F0293" w14:textId="77777777" w:rsidR="003F2F46" w:rsidRPr="003E4C59" w:rsidRDefault="003F2F46" w:rsidP="00914665">
            <w:pPr>
              <w:pStyle w:val="TAL"/>
              <w:rPr>
                <w:rFonts w:cs="Arial"/>
                <w:szCs w:val="18"/>
              </w:rPr>
            </w:pPr>
            <w:r w:rsidRPr="003E4C59">
              <w:rPr>
                <w:rFonts w:cs="Arial"/>
                <w:szCs w:val="18"/>
              </w:rPr>
              <w:t xml:space="preserve">Meas PRB </w:t>
            </w:r>
            <w:r w:rsidRPr="003E4C59">
              <w:t>Noc</w:t>
            </w:r>
            <w:r w:rsidRPr="003E4C59">
              <w:rPr>
                <w:vertAlign w:val="subscript"/>
              </w:rPr>
              <w:t>2</w:t>
            </w:r>
            <w:r w:rsidRPr="003E4C59">
              <w:t xml:space="preserve"> ±1.5 dB</w:t>
            </w:r>
          </w:p>
          <w:p w14:paraId="1B6290D4" w14:textId="77777777" w:rsidR="003F2F46" w:rsidRPr="003E4C59" w:rsidRDefault="003F2F46" w:rsidP="00914665">
            <w:pPr>
              <w:pStyle w:val="TAL"/>
              <w:rPr>
                <w:rFonts w:cs="Arial"/>
                <w:szCs w:val="18"/>
              </w:rPr>
            </w:pPr>
            <w:r w:rsidRPr="003E4C59">
              <w:rPr>
                <w:rFonts w:cs="Arial"/>
                <w:szCs w:val="18"/>
              </w:rPr>
              <w:t xml:space="preserve">Meas PRB </w:t>
            </w:r>
            <w:r w:rsidRPr="003E4C59">
              <w:t>Ês</w:t>
            </w:r>
            <w:r w:rsidRPr="003E4C59">
              <w:rPr>
                <w:vertAlign w:val="subscript"/>
              </w:rPr>
              <w:t>2</w:t>
            </w:r>
            <w:r w:rsidRPr="003E4C59">
              <w:t xml:space="preserve"> / Noc</w:t>
            </w:r>
            <w:r w:rsidRPr="003E4C59">
              <w:rPr>
                <w:vertAlign w:val="subscript"/>
              </w:rPr>
              <w:t>2</w:t>
            </w:r>
            <w:r w:rsidRPr="003E4C59">
              <w:rPr>
                <w:rFonts w:cs="Arial"/>
                <w:szCs w:val="18"/>
              </w:rPr>
              <w:t xml:space="preserve"> ±0.8 dB</w:t>
            </w:r>
          </w:p>
        </w:tc>
        <w:tc>
          <w:tcPr>
            <w:tcW w:w="3844" w:type="dxa"/>
            <w:gridSpan w:val="4"/>
            <w:tcBorders>
              <w:top w:val="single" w:sz="4" w:space="0" w:color="auto"/>
              <w:left w:val="single" w:sz="4" w:space="0" w:color="auto"/>
              <w:bottom w:val="single" w:sz="4" w:space="0" w:color="auto"/>
              <w:right w:val="single" w:sz="4" w:space="0" w:color="auto"/>
            </w:tcBorders>
          </w:tcPr>
          <w:p w14:paraId="2F5ADD2C" w14:textId="77777777" w:rsidR="003F2F46" w:rsidRPr="003E4C59" w:rsidRDefault="003F2F46" w:rsidP="00914665">
            <w:pPr>
              <w:pStyle w:val="TAL"/>
              <w:rPr>
                <w:rFonts w:cs="Arial"/>
                <w:szCs w:val="18"/>
              </w:rPr>
            </w:pPr>
            <w:r w:rsidRPr="003E4C59">
              <w:rPr>
                <w:rFonts w:cs="Arial"/>
                <w:szCs w:val="18"/>
              </w:rPr>
              <w:t>Noc</w:t>
            </w:r>
            <w:r w:rsidRPr="003E4C59">
              <w:rPr>
                <w:rFonts w:cs="Arial"/>
                <w:szCs w:val="18"/>
                <w:vertAlign w:val="subscript"/>
              </w:rPr>
              <w:t>1</w:t>
            </w:r>
            <w:r w:rsidRPr="003E4C59">
              <w:rPr>
                <w:rFonts w:cs="Arial"/>
                <w:szCs w:val="18"/>
              </w:rPr>
              <w:t xml:space="preserve"> is the AWGN on NR freq1</w:t>
            </w:r>
          </w:p>
          <w:p w14:paraId="4BE3B7C0"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xml:space="preserve"> is the ratio of cell 1 signal / AWGN</w:t>
            </w:r>
          </w:p>
          <w:p w14:paraId="7A0D27A0" w14:textId="77777777" w:rsidR="003F2F46" w:rsidRPr="003E4C59" w:rsidRDefault="003F2F46" w:rsidP="00914665">
            <w:pPr>
              <w:pStyle w:val="TAL"/>
              <w:rPr>
                <w:rFonts w:cs="Arial"/>
                <w:szCs w:val="18"/>
              </w:rPr>
            </w:pPr>
          </w:p>
          <w:p w14:paraId="65B60E06" w14:textId="77777777" w:rsidR="003F2F46" w:rsidRPr="003E4C59" w:rsidRDefault="003F2F46" w:rsidP="00914665">
            <w:pPr>
              <w:pStyle w:val="TAL"/>
              <w:rPr>
                <w:rFonts w:cs="Arial"/>
                <w:szCs w:val="18"/>
                <w:vertAlign w:val="subscript"/>
              </w:rPr>
            </w:pPr>
            <w:r w:rsidRPr="003E4C59">
              <w:rPr>
                <w:rFonts w:cs="Arial"/>
                <w:szCs w:val="18"/>
              </w:rPr>
              <w:t>Meas PRB are the measurement PRB for SS-RSRP #RB</w:t>
            </w:r>
            <w:r w:rsidRPr="003E4C59">
              <w:rPr>
                <w:rFonts w:cs="Arial"/>
                <w:szCs w:val="18"/>
                <w:vertAlign w:val="subscript"/>
              </w:rPr>
              <w:t>J</w:t>
            </w:r>
            <w:r w:rsidRPr="003E4C59">
              <w:rPr>
                <w:rFonts w:cs="Arial"/>
                <w:szCs w:val="18"/>
              </w:rPr>
              <w:t xml:space="preserve"> to RB</w:t>
            </w:r>
            <w:r w:rsidRPr="003E4C59">
              <w:rPr>
                <w:rFonts w:cs="Arial"/>
                <w:szCs w:val="18"/>
                <w:vertAlign w:val="subscript"/>
              </w:rPr>
              <w:t>J+19</w:t>
            </w:r>
          </w:p>
          <w:p w14:paraId="1444E169" w14:textId="77777777" w:rsidR="003F2F46" w:rsidRPr="003E4C59" w:rsidRDefault="003F2F46" w:rsidP="00914665">
            <w:pPr>
              <w:pStyle w:val="TAL"/>
            </w:pPr>
          </w:p>
          <w:p w14:paraId="31883BD5" w14:textId="77777777" w:rsidR="003F2F46" w:rsidRPr="003E4C59" w:rsidRDefault="003F2F46" w:rsidP="00914665">
            <w:pPr>
              <w:pStyle w:val="TAL"/>
              <w:rPr>
                <w:rFonts w:cs="Arial"/>
                <w:szCs w:val="18"/>
              </w:rPr>
            </w:pPr>
            <w:r w:rsidRPr="003E4C59">
              <w:rPr>
                <w:rFonts w:cs="Arial"/>
                <w:szCs w:val="18"/>
              </w:rPr>
              <w:t>Noc</w:t>
            </w:r>
            <w:r w:rsidRPr="003E4C59">
              <w:rPr>
                <w:rFonts w:cs="Arial"/>
                <w:szCs w:val="18"/>
                <w:vertAlign w:val="subscript"/>
              </w:rPr>
              <w:t>2</w:t>
            </w:r>
            <w:r w:rsidRPr="003E4C59">
              <w:rPr>
                <w:rFonts w:cs="Arial"/>
                <w:szCs w:val="18"/>
              </w:rPr>
              <w:t xml:space="preserve"> is the AWGN on E-UTRA freq2</w:t>
            </w:r>
          </w:p>
          <w:p w14:paraId="526C272E"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xml:space="preserve"> is the ratio of cell 2 signal / AWGN</w:t>
            </w:r>
          </w:p>
          <w:p w14:paraId="1A27F085" w14:textId="77777777" w:rsidR="003F2F46" w:rsidRPr="003E4C59" w:rsidRDefault="003F2F46" w:rsidP="00914665">
            <w:pPr>
              <w:pStyle w:val="TAL"/>
              <w:rPr>
                <w:rFonts w:cs="Arial"/>
                <w:szCs w:val="18"/>
              </w:rPr>
            </w:pPr>
          </w:p>
          <w:p w14:paraId="0942EBDF" w14:textId="77777777" w:rsidR="003F2F46" w:rsidRPr="003E4C59" w:rsidRDefault="003F2F46" w:rsidP="00914665">
            <w:pPr>
              <w:pStyle w:val="TAL"/>
              <w:rPr>
                <w:rFonts w:cs="Arial"/>
                <w:szCs w:val="18"/>
              </w:rPr>
            </w:pPr>
            <w:r w:rsidRPr="003E4C59">
              <w:rPr>
                <w:rFonts w:cs="Arial"/>
                <w:szCs w:val="18"/>
              </w:rPr>
              <w:t>Meas PRB are the measurement PRB for SS-RSRP #RB</w:t>
            </w:r>
            <w:r w:rsidRPr="003E4C59">
              <w:rPr>
                <w:rFonts w:cs="Arial"/>
                <w:szCs w:val="18"/>
                <w:vertAlign w:val="subscript"/>
              </w:rPr>
              <w:t>22</w:t>
            </w:r>
            <w:r w:rsidRPr="003E4C59">
              <w:rPr>
                <w:rFonts w:cs="Arial"/>
                <w:szCs w:val="18"/>
              </w:rPr>
              <w:t xml:space="preserve"> to RB</w:t>
            </w:r>
            <w:r w:rsidRPr="003E4C59">
              <w:rPr>
                <w:rFonts w:cs="Arial"/>
                <w:szCs w:val="18"/>
                <w:vertAlign w:val="subscript"/>
              </w:rPr>
              <w:t>27</w:t>
            </w:r>
          </w:p>
        </w:tc>
      </w:tr>
      <w:tr w:rsidR="00EA02ED" w:rsidRPr="003E4C59" w14:paraId="1688B308" w14:textId="77777777" w:rsidTr="00914665">
        <w:trPr>
          <w:gridAfter w:val="1"/>
          <w:wAfter w:w="15" w:type="dxa"/>
          <w:cantSplit/>
          <w:jc w:val="center"/>
          <w:ins w:id="4259" w:author="Ivan Cheng (鄭宜樺)" w:date="2022-04-13T13:40:00Z"/>
        </w:trPr>
        <w:tc>
          <w:tcPr>
            <w:tcW w:w="3367" w:type="dxa"/>
            <w:gridSpan w:val="3"/>
            <w:tcBorders>
              <w:top w:val="single" w:sz="4" w:space="0" w:color="auto"/>
              <w:left w:val="single" w:sz="4" w:space="0" w:color="auto"/>
              <w:bottom w:val="single" w:sz="4" w:space="0" w:color="auto"/>
              <w:right w:val="single" w:sz="4" w:space="0" w:color="auto"/>
            </w:tcBorders>
          </w:tcPr>
          <w:p w14:paraId="43338847" w14:textId="7CE57601" w:rsidR="00EA02ED" w:rsidRPr="003E4C59" w:rsidRDefault="00EA02ED" w:rsidP="00914665">
            <w:pPr>
              <w:pStyle w:val="TAL"/>
              <w:rPr>
                <w:ins w:id="4260" w:author="Ivan Cheng (鄭宜樺)" w:date="2022-04-13T13:40:00Z"/>
                <w:lang w:eastAsia="zh-TW"/>
              </w:rPr>
            </w:pPr>
            <w:ins w:id="4261" w:author="Ivan Cheng (鄭宜樺)" w:date="2022-04-13T13:42:00Z">
              <w:r w:rsidRPr="003E4C59">
                <w:rPr>
                  <w:rFonts w:hint="eastAsia"/>
                  <w:lang w:eastAsia="zh-TW"/>
                </w:rPr>
                <w:t xml:space="preserve">4.7.7.1 </w:t>
              </w:r>
              <w:r w:rsidRPr="003E4C59">
                <w:t>EN-DC FR1 CSI-RS based CMR and no dedicated IMR configured and CSI-RS resource set with repetition off L1-SINR measurement accuracy</w:t>
              </w:r>
            </w:ins>
          </w:p>
        </w:tc>
        <w:tc>
          <w:tcPr>
            <w:tcW w:w="2648" w:type="dxa"/>
            <w:gridSpan w:val="5"/>
            <w:tcBorders>
              <w:top w:val="single" w:sz="4" w:space="0" w:color="auto"/>
              <w:left w:val="single" w:sz="4" w:space="0" w:color="auto"/>
              <w:bottom w:val="single" w:sz="4" w:space="0" w:color="auto"/>
              <w:right w:val="single" w:sz="4" w:space="0" w:color="auto"/>
            </w:tcBorders>
          </w:tcPr>
          <w:p w14:paraId="0DFE59C3" w14:textId="4A394016" w:rsidR="00EA02ED" w:rsidRPr="003E4C59" w:rsidRDefault="005A206F" w:rsidP="005A206F">
            <w:pPr>
              <w:pStyle w:val="TAL"/>
              <w:rPr>
                <w:ins w:id="4262" w:author="Ivan Cheng (鄭宜樺)" w:date="2022-04-13T14:03:00Z"/>
                <w:lang w:eastAsia="zh-TW"/>
              </w:rPr>
            </w:pPr>
            <w:ins w:id="4263" w:author="Ivan Cheng (鄭宜樺)" w:date="2022-04-13T14:03:00Z">
              <w:r w:rsidRPr="003E4C59">
                <w:rPr>
                  <w:rFonts w:cs="Arial"/>
                  <w:szCs w:val="18"/>
                </w:rPr>
                <w:t>Average</w:t>
              </w:r>
              <w:r w:rsidRPr="003E4C59">
                <w:t xml:space="preserve"> Noc ±1.5 dB</w:t>
              </w:r>
            </w:ins>
          </w:p>
          <w:p w14:paraId="478F7EF4" w14:textId="028C637C" w:rsidR="005A206F" w:rsidRPr="003E4C59" w:rsidRDefault="005A206F" w:rsidP="00A836CA">
            <w:pPr>
              <w:pStyle w:val="TAL"/>
              <w:rPr>
                <w:ins w:id="4264" w:author="Ivan Cheng (鄭宜樺)" w:date="2022-04-13T14:33:00Z"/>
                <w:lang w:eastAsia="zh-TW"/>
              </w:rPr>
            </w:pPr>
            <w:ins w:id="4265" w:author="Ivan Cheng (鄭宜樺)" w:date="2022-04-13T14:03:00Z">
              <w:r w:rsidRPr="003E4C59">
                <w:rPr>
                  <w:rFonts w:cs="Arial"/>
                  <w:szCs w:val="18"/>
                </w:rPr>
                <w:t xml:space="preserve">Average </w:t>
              </w:r>
              <w:r w:rsidRPr="003E4C59">
                <w:t>Ês</w:t>
              </w:r>
            </w:ins>
            <w:ins w:id="4266" w:author="Ivan Cheng (鄭宜樺)" w:date="2022-04-13T16:51:00Z">
              <w:r w:rsidR="00AF7DBF" w:rsidRPr="003E4C59">
                <w:rPr>
                  <w:rFonts w:hint="eastAsia"/>
                  <w:vertAlign w:val="subscript"/>
                  <w:lang w:eastAsia="zh-TW"/>
                </w:rPr>
                <w:t>2</w:t>
              </w:r>
            </w:ins>
            <w:ins w:id="4267" w:author="Ivan Cheng (鄭宜樺)" w:date="2022-04-13T14:03:00Z">
              <w:r w:rsidRPr="003E4C59">
                <w:t xml:space="preserve"> / Noc ±0.3 dB</w:t>
              </w:r>
            </w:ins>
          </w:p>
          <w:p w14:paraId="2AFFF1FF" w14:textId="6E585151" w:rsidR="009B30E1" w:rsidRPr="003E4C59" w:rsidRDefault="009B30E1" w:rsidP="00A940BE">
            <w:pPr>
              <w:pStyle w:val="TAL"/>
              <w:rPr>
                <w:ins w:id="4268" w:author="Ivan Cheng (鄭宜樺)" w:date="2022-04-13T13:40:00Z"/>
                <w:rFonts w:cs="Arial"/>
                <w:szCs w:val="18"/>
                <w:lang w:eastAsia="zh-TW"/>
              </w:rPr>
            </w:pPr>
            <w:ins w:id="4269" w:author="Ivan Cheng (鄭宜樺)" w:date="2022-04-13T14:32:00Z">
              <w:r w:rsidRPr="003E4C59">
                <w:rPr>
                  <w:rFonts w:cs="Arial"/>
                  <w:szCs w:val="18"/>
                </w:rPr>
                <w:t xml:space="preserve">Meas PRB </w:t>
              </w:r>
            </w:ins>
            <w:ins w:id="4270" w:author="Ivan Cheng (鄭宜樺)" w:date="2022-04-13T15:15:00Z">
              <w:r w:rsidR="00210CB5" w:rsidRPr="003E4C59">
                <w:t>Ês</w:t>
              </w:r>
            </w:ins>
            <w:ins w:id="4271" w:author="Ivan Cheng (鄭宜樺)" w:date="2022-04-13T16:52:00Z">
              <w:r w:rsidR="00AF7DBF" w:rsidRPr="003E4C59">
                <w:rPr>
                  <w:rFonts w:hint="eastAsia"/>
                  <w:vertAlign w:val="subscript"/>
                  <w:lang w:eastAsia="zh-TW"/>
                </w:rPr>
                <w:t>2</w:t>
              </w:r>
            </w:ins>
            <w:ins w:id="4272" w:author="Ivan Cheng (鄭宜樺)" w:date="2022-04-13T15:16:00Z">
              <w:r w:rsidR="00210CB5" w:rsidRPr="003E4C59">
                <w:rPr>
                  <w:rFonts w:hint="eastAsia"/>
                  <w:vertAlign w:val="subscript"/>
                  <w:lang w:eastAsia="zh-TW"/>
                </w:rPr>
                <w:t xml:space="preserve"> </w:t>
              </w:r>
              <w:r w:rsidR="00210CB5" w:rsidRPr="003E4C59">
                <w:rPr>
                  <w:rFonts w:hint="eastAsia"/>
                  <w:lang w:eastAsia="zh-TW"/>
                </w:rPr>
                <w:t xml:space="preserve">/ </w:t>
              </w:r>
            </w:ins>
            <w:ins w:id="4273" w:author="Ivan Cheng (鄭宜樺)" w:date="2022-04-13T14:32:00Z">
              <w:r w:rsidRPr="003E4C59">
                <w:t>Noc ±</w:t>
              </w:r>
            </w:ins>
            <w:ins w:id="4274" w:author="Ivan Cheng (鄭宜樺)" w:date="2022-04-13T15:17:00Z">
              <w:r w:rsidR="00A940BE" w:rsidRPr="003E4C59">
                <w:rPr>
                  <w:rFonts w:hint="eastAsia"/>
                  <w:lang w:eastAsia="zh-TW"/>
                </w:rPr>
                <w:t>0</w:t>
              </w:r>
            </w:ins>
            <w:ins w:id="4275" w:author="Ivan Cheng (鄭宜樺)" w:date="2022-04-13T14:32:00Z">
              <w:r w:rsidRPr="003E4C59">
                <w:t>.</w:t>
              </w:r>
            </w:ins>
            <w:ins w:id="4276" w:author="Ivan Cheng (鄭宜樺)" w:date="2022-04-13T15:17:00Z">
              <w:r w:rsidR="00A940BE" w:rsidRPr="003E4C59">
                <w:rPr>
                  <w:rFonts w:hint="eastAsia"/>
                  <w:lang w:eastAsia="zh-TW"/>
                </w:rPr>
                <w:t>8</w:t>
              </w:r>
            </w:ins>
            <w:ins w:id="4277" w:author="Ivan Cheng (鄭宜樺)" w:date="2022-04-13T14:32:00Z">
              <w:r w:rsidRPr="003E4C59">
                <w:t xml:space="preserve"> dB</w:t>
              </w:r>
            </w:ins>
          </w:p>
        </w:tc>
        <w:tc>
          <w:tcPr>
            <w:tcW w:w="3844" w:type="dxa"/>
            <w:gridSpan w:val="4"/>
            <w:tcBorders>
              <w:top w:val="single" w:sz="4" w:space="0" w:color="auto"/>
              <w:left w:val="single" w:sz="4" w:space="0" w:color="auto"/>
              <w:bottom w:val="single" w:sz="4" w:space="0" w:color="auto"/>
              <w:right w:val="single" w:sz="4" w:space="0" w:color="auto"/>
            </w:tcBorders>
          </w:tcPr>
          <w:p w14:paraId="39B3C77E" w14:textId="536BE924" w:rsidR="009B30E1" w:rsidRPr="003E4C59" w:rsidRDefault="009B30E1" w:rsidP="009B30E1">
            <w:pPr>
              <w:pStyle w:val="TAL"/>
              <w:rPr>
                <w:ins w:id="4278" w:author="Ivan Cheng (鄭宜樺)" w:date="2022-04-13T15:15:00Z"/>
                <w:rFonts w:cs="Arial"/>
                <w:szCs w:val="18"/>
                <w:lang w:eastAsia="zh-TW"/>
              </w:rPr>
            </w:pPr>
            <w:ins w:id="4279" w:author="Ivan Cheng (鄭宜樺)" w:date="2022-04-13T14:37:00Z">
              <w:r w:rsidRPr="003E4C59">
                <w:rPr>
                  <w:rFonts w:cs="Arial"/>
                  <w:szCs w:val="18"/>
                </w:rPr>
                <w:t xml:space="preserve">Noc is the AWGN on </w:t>
              </w:r>
            </w:ins>
            <w:ins w:id="4280" w:author="Ivan Cheng (鄭宜樺)" w:date="2022-04-13T14:40:00Z">
              <w:r w:rsidRPr="003E4C59">
                <w:rPr>
                  <w:rFonts w:cs="Arial" w:hint="eastAsia"/>
                  <w:szCs w:val="18"/>
                  <w:lang w:eastAsia="zh-TW"/>
                </w:rPr>
                <w:t>NR freq1</w:t>
              </w:r>
            </w:ins>
          </w:p>
          <w:p w14:paraId="1B51CCB6" w14:textId="5F5A49BD" w:rsidR="004A68E9" w:rsidRPr="003E4C59" w:rsidRDefault="009B30E1" w:rsidP="004A68E9">
            <w:pPr>
              <w:pStyle w:val="TAL"/>
              <w:rPr>
                <w:ins w:id="4281" w:author="Ivan Cheng (鄭宜樺)" w:date="2022-04-14T11:52:00Z"/>
                <w:rFonts w:cs="Arial"/>
                <w:szCs w:val="18"/>
                <w:lang w:eastAsia="zh-TW"/>
              </w:rPr>
            </w:pPr>
            <w:ins w:id="4282" w:author="Ivan Cheng (鄭宜樺)" w:date="2022-04-13T14:39:00Z">
              <w:r w:rsidRPr="003E4C59">
                <w:t>Ês</w:t>
              </w:r>
            </w:ins>
            <w:ins w:id="4283" w:author="Ivan Cheng (鄭宜樺)" w:date="2022-04-13T16:52:00Z">
              <w:r w:rsidR="00AF7DBF" w:rsidRPr="003E4C59">
                <w:rPr>
                  <w:rFonts w:hint="eastAsia"/>
                  <w:vertAlign w:val="subscript"/>
                  <w:lang w:eastAsia="zh-TW"/>
                </w:rPr>
                <w:t>2</w:t>
              </w:r>
            </w:ins>
            <w:ins w:id="4284" w:author="Ivan Cheng (鄭宜樺)" w:date="2022-04-13T14:39:00Z">
              <w:r w:rsidRPr="003E4C59">
                <w:t xml:space="preserve"> / Noc is the </w:t>
              </w:r>
              <w:r w:rsidRPr="003E4C59">
                <w:rPr>
                  <w:rFonts w:hint="eastAsia"/>
                  <w:lang w:eastAsia="zh-TW"/>
                </w:rPr>
                <w:t xml:space="preserve">SNR for the </w:t>
              </w:r>
            </w:ins>
            <w:ins w:id="4285" w:author="Ivan Cheng (鄭宜樺)" w:date="2022-04-15T14:43:00Z">
              <w:r w:rsidR="00AB40A0" w:rsidRPr="003E4C59">
                <w:rPr>
                  <w:rFonts w:hint="eastAsia"/>
                  <w:lang w:eastAsia="zh-TW"/>
                </w:rPr>
                <w:t>CSI-RS</w:t>
              </w:r>
            </w:ins>
            <w:ins w:id="4286" w:author="Ivan Cheng (鄭宜樺)" w:date="2022-04-14T11:52:00Z">
              <w:r w:rsidR="004A68E9" w:rsidRPr="003E4C59">
                <w:rPr>
                  <w:rFonts w:hint="eastAsia"/>
                  <w:lang w:eastAsia="zh-TW"/>
                </w:rPr>
                <w:t xml:space="preserve">#0 &amp; </w:t>
              </w:r>
            </w:ins>
            <w:ins w:id="4287" w:author="Ivan Cheng (鄭宜樺)" w:date="2022-04-15T14:43:00Z">
              <w:r w:rsidR="00AB40A0" w:rsidRPr="003E4C59">
                <w:rPr>
                  <w:rFonts w:hint="eastAsia"/>
                  <w:lang w:eastAsia="zh-TW"/>
                </w:rPr>
                <w:t>CSI-RS</w:t>
              </w:r>
            </w:ins>
            <w:ins w:id="4288" w:author="Ivan Cheng (鄭宜樺)" w:date="2022-04-14T11:52:00Z">
              <w:r w:rsidR="004A68E9" w:rsidRPr="003E4C59">
                <w:rPr>
                  <w:rFonts w:hint="eastAsia"/>
                  <w:lang w:eastAsia="zh-TW"/>
                </w:rPr>
                <w:t>#1</w:t>
              </w:r>
            </w:ins>
          </w:p>
          <w:p w14:paraId="4EBACEAE" w14:textId="22C93061" w:rsidR="009B30E1" w:rsidRPr="003E4C59" w:rsidRDefault="009B30E1" w:rsidP="009B30E1">
            <w:pPr>
              <w:pStyle w:val="TAL"/>
              <w:rPr>
                <w:ins w:id="4289" w:author="Ivan Cheng (鄭宜樺)" w:date="2022-04-13T14:37:00Z"/>
                <w:shd w:val="clear" w:color="auto" w:fill="FFFFFF"/>
              </w:rPr>
            </w:pPr>
          </w:p>
          <w:p w14:paraId="37F3942F" w14:textId="641AFF6A" w:rsidR="00EA02ED" w:rsidRPr="003E4C59" w:rsidRDefault="009B30E1" w:rsidP="004A68E9">
            <w:pPr>
              <w:pStyle w:val="TAL"/>
              <w:rPr>
                <w:ins w:id="4290" w:author="Ivan Cheng (鄭宜樺)" w:date="2022-04-13T13:40:00Z"/>
                <w:rFonts w:cs="Arial"/>
                <w:szCs w:val="18"/>
                <w:lang w:eastAsia="zh-TW"/>
              </w:rPr>
            </w:pPr>
            <w:ins w:id="4291" w:author="Ivan Cheng (鄭宜樺)" w:date="2022-04-13T14:37:00Z">
              <w:r w:rsidRPr="003E4C59">
                <w:rPr>
                  <w:rFonts w:cs="Arial"/>
                  <w:szCs w:val="18"/>
                </w:rPr>
                <w:t>Meas PRB is the measurement PRB for CSI-SINR #</w:t>
              </w:r>
            </w:ins>
            <w:ins w:id="4292" w:author="Ivan Cheng (鄭宜樺)" w:date="2022-04-14T11:52:00Z">
              <w:r w:rsidR="004A68E9" w:rsidRPr="003E4C59">
                <w:rPr>
                  <w:rFonts w:cs="Arial"/>
                  <w:szCs w:val="18"/>
                </w:rPr>
                <w:t>RB</w:t>
              </w:r>
            </w:ins>
            <w:ins w:id="4293" w:author="Ivan Cheng (鄭宜樺)" w:date="2022-04-15T14:43:00Z">
              <w:r w:rsidR="00AB40A0" w:rsidRPr="003E4C59">
                <w:rPr>
                  <w:rFonts w:cs="Arial" w:hint="eastAsia"/>
                  <w:szCs w:val="18"/>
                  <w:vertAlign w:val="subscript"/>
                  <w:lang w:eastAsia="zh-TW"/>
                </w:rPr>
                <w:t>0</w:t>
              </w:r>
            </w:ins>
            <w:ins w:id="4294" w:author="Ivan Cheng (鄭宜樺)" w:date="2022-04-14T11:52:00Z">
              <w:r w:rsidR="004A68E9" w:rsidRPr="003E4C59">
                <w:rPr>
                  <w:rFonts w:cs="Arial"/>
                  <w:szCs w:val="18"/>
                </w:rPr>
                <w:t xml:space="preserve"> to RB</w:t>
              </w:r>
            </w:ins>
            <w:ins w:id="4295" w:author="Ivan Cheng (鄭宜樺)" w:date="2022-04-15T14:43:00Z">
              <w:r w:rsidR="00AB40A0" w:rsidRPr="003E4C59">
                <w:rPr>
                  <w:rFonts w:cs="Arial" w:hint="eastAsia"/>
                  <w:szCs w:val="18"/>
                  <w:vertAlign w:val="subscript"/>
                  <w:lang w:eastAsia="zh-TW"/>
                </w:rPr>
                <w:t>275</w:t>
              </w:r>
            </w:ins>
          </w:p>
        </w:tc>
      </w:tr>
      <w:tr w:rsidR="004A68E9" w:rsidRPr="003E4C59" w14:paraId="6DD1EE76" w14:textId="77777777" w:rsidTr="00914665">
        <w:trPr>
          <w:gridAfter w:val="1"/>
          <w:wAfter w:w="15" w:type="dxa"/>
          <w:cantSplit/>
          <w:jc w:val="center"/>
          <w:ins w:id="4296" w:author="Ivan Cheng (鄭宜樺)" w:date="2022-04-14T11:50:00Z"/>
        </w:trPr>
        <w:tc>
          <w:tcPr>
            <w:tcW w:w="3367" w:type="dxa"/>
            <w:gridSpan w:val="3"/>
            <w:tcBorders>
              <w:top w:val="single" w:sz="4" w:space="0" w:color="auto"/>
              <w:left w:val="single" w:sz="4" w:space="0" w:color="auto"/>
              <w:bottom w:val="single" w:sz="4" w:space="0" w:color="auto"/>
              <w:right w:val="single" w:sz="4" w:space="0" w:color="auto"/>
            </w:tcBorders>
          </w:tcPr>
          <w:p w14:paraId="76ECA325" w14:textId="3DE725A3" w:rsidR="004A68E9" w:rsidRPr="003E4C59" w:rsidRDefault="004A68E9" w:rsidP="00914665">
            <w:pPr>
              <w:pStyle w:val="TAL"/>
              <w:rPr>
                <w:ins w:id="4297" w:author="Ivan Cheng (鄭宜樺)" w:date="2022-04-14T11:50:00Z"/>
                <w:lang w:eastAsia="zh-TW"/>
              </w:rPr>
            </w:pPr>
            <w:ins w:id="4298" w:author="Ivan Cheng (鄭宜樺)" w:date="2022-04-14T11:50:00Z">
              <w:r w:rsidRPr="003E4C59">
                <w:rPr>
                  <w:rFonts w:hint="eastAsia"/>
                  <w:lang w:eastAsia="zh-TW"/>
                </w:rPr>
                <w:t xml:space="preserve">4.7.7.2 </w:t>
              </w:r>
              <w:r w:rsidRPr="003E4C59">
                <w:rPr>
                  <w:lang w:eastAsia="sv-SE"/>
                </w:rPr>
                <w:t>EN-DC FR1 SSB based CMR and dedicated IMR L1-SINR absolute measurement accuracy</w:t>
              </w:r>
            </w:ins>
          </w:p>
        </w:tc>
        <w:tc>
          <w:tcPr>
            <w:tcW w:w="2648" w:type="dxa"/>
            <w:gridSpan w:val="5"/>
            <w:tcBorders>
              <w:top w:val="single" w:sz="4" w:space="0" w:color="auto"/>
              <w:left w:val="single" w:sz="4" w:space="0" w:color="auto"/>
              <w:bottom w:val="single" w:sz="4" w:space="0" w:color="auto"/>
              <w:right w:val="single" w:sz="4" w:space="0" w:color="auto"/>
            </w:tcBorders>
          </w:tcPr>
          <w:p w14:paraId="1B91A728" w14:textId="77777777" w:rsidR="004A68E9" w:rsidRPr="003E4C59" w:rsidRDefault="004A68E9" w:rsidP="005009CE">
            <w:pPr>
              <w:pStyle w:val="TAL"/>
              <w:rPr>
                <w:ins w:id="4299" w:author="Ivan Cheng (鄭宜樺)" w:date="2022-04-14T11:51:00Z"/>
                <w:lang w:eastAsia="zh-TW"/>
              </w:rPr>
            </w:pPr>
            <w:ins w:id="4300" w:author="Ivan Cheng (鄭宜樺)" w:date="2022-04-14T11:51:00Z">
              <w:r w:rsidRPr="003E4C59">
                <w:rPr>
                  <w:rFonts w:cs="Arial"/>
                  <w:szCs w:val="18"/>
                </w:rPr>
                <w:t>Average</w:t>
              </w:r>
              <w:r w:rsidRPr="003E4C59">
                <w:t xml:space="preserve"> Noc ±1.5 dB</w:t>
              </w:r>
            </w:ins>
          </w:p>
          <w:p w14:paraId="3DC677E8" w14:textId="77777777" w:rsidR="004A68E9" w:rsidRPr="003E4C59" w:rsidRDefault="004A68E9" w:rsidP="005009CE">
            <w:pPr>
              <w:pStyle w:val="TAL"/>
              <w:rPr>
                <w:ins w:id="4301" w:author="Ivan Cheng (鄭宜樺)" w:date="2022-04-14T11:51:00Z"/>
                <w:lang w:eastAsia="zh-TW"/>
              </w:rPr>
            </w:pPr>
            <w:ins w:id="4302" w:author="Ivan Cheng (鄭宜樺)" w:date="2022-04-14T11:51:00Z">
              <w:r w:rsidRPr="003E4C59">
                <w:rPr>
                  <w:rFonts w:cs="Arial"/>
                  <w:szCs w:val="18"/>
                </w:rPr>
                <w:t xml:space="preserve">Average </w:t>
              </w:r>
              <w:r w:rsidRPr="003E4C59">
                <w:t>Ês</w:t>
              </w:r>
              <w:r w:rsidRPr="003E4C59">
                <w:rPr>
                  <w:rFonts w:hint="eastAsia"/>
                  <w:vertAlign w:val="subscript"/>
                  <w:lang w:eastAsia="zh-TW"/>
                </w:rPr>
                <w:t>2</w:t>
              </w:r>
              <w:r w:rsidRPr="003E4C59">
                <w:t xml:space="preserve"> / Noc ±0.3 dB</w:t>
              </w:r>
            </w:ins>
          </w:p>
          <w:p w14:paraId="6F3BC1E4" w14:textId="01F2D8F9" w:rsidR="004A68E9" w:rsidRPr="003E4C59" w:rsidRDefault="004A68E9" w:rsidP="005A206F">
            <w:pPr>
              <w:pStyle w:val="TAL"/>
              <w:rPr>
                <w:ins w:id="4303" w:author="Ivan Cheng (鄭宜樺)" w:date="2022-04-14T11:50:00Z"/>
                <w:rFonts w:cs="Arial"/>
                <w:szCs w:val="18"/>
              </w:rPr>
            </w:pPr>
            <w:ins w:id="4304" w:author="Ivan Cheng (鄭宜樺)" w:date="2022-04-14T11:51:00Z">
              <w:r w:rsidRPr="003E4C59">
                <w:rPr>
                  <w:rFonts w:cs="Arial"/>
                  <w:szCs w:val="18"/>
                </w:rPr>
                <w:t xml:space="preserve">Meas PRB </w:t>
              </w:r>
              <w:r w:rsidRPr="003E4C59">
                <w:t>Ês</w:t>
              </w:r>
              <w:r w:rsidRPr="003E4C59">
                <w:rPr>
                  <w:rFonts w:hint="eastAsia"/>
                  <w:vertAlign w:val="subscript"/>
                  <w:lang w:eastAsia="zh-TW"/>
                </w:rPr>
                <w:t xml:space="preserve">2 </w:t>
              </w:r>
              <w:r w:rsidRPr="003E4C59">
                <w:rPr>
                  <w:rFonts w:hint="eastAsia"/>
                  <w:lang w:eastAsia="zh-TW"/>
                </w:rPr>
                <w:t xml:space="preserve">/ </w:t>
              </w:r>
              <w:r w:rsidRPr="003E4C59">
                <w:t>Noc ±</w:t>
              </w:r>
              <w:r w:rsidRPr="003E4C59">
                <w:rPr>
                  <w:rFonts w:hint="eastAsia"/>
                  <w:lang w:eastAsia="zh-TW"/>
                </w:rPr>
                <w:t>0</w:t>
              </w:r>
              <w:r w:rsidRPr="003E4C59">
                <w:t>.</w:t>
              </w:r>
              <w:r w:rsidRPr="003E4C59">
                <w:rPr>
                  <w:rFonts w:hint="eastAsia"/>
                  <w:lang w:eastAsia="zh-TW"/>
                </w:rPr>
                <w:t>8</w:t>
              </w:r>
              <w:r w:rsidRPr="003E4C59">
                <w:t xml:space="preserve"> dB</w:t>
              </w:r>
            </w:ins>
          </w:p>
        </w:tc>
        <w:tc>
          <w:tcPr>
            <w:tcW w:w="3844" w:type="dxa"/>
            <w:gridSpan w:val="4"/>
            <w:tcBorders>
              <w:top w:val="single" w:sz="4" w:space="0" w:color="auto"/>
              <w:left w:val="single" w:sz="4" w:space="0" w:color="auto"/>
              <w:bottom w:val="single" w:sz="4" w:space="0" w:color="auto"/>
              <w:right w:val="single" w:sz="4" w:space="0" w:color="auto"/>
            </w:tcBorders>
          </w:tcPr>
          <w:p w14:paraId="5C7A8C31" w14:textId="77777777" w:rsidR="004A68E9" w:rsidRPr="003E4C59" w:rsidRDefault="004A68E9" w:rsidP="005009CE">
            <w:pPr>
              <w:pStyle w:val="TAL"/>
              <w:rPr>
                <w:ins w:id="4305" w:author="Ivan Cheng (鄭宜樺)" w:date="2022-04-14T11:51:00Z"/>
                <w:rFonts w:cs="Arial"/>
                <w:szCs w:val="18"/>
                <w:lang w:eastAsia="zh-TW"/>
              </w:rPr>
            </w:pPr>
            <w:ins w:id="4306" w:author="Ivan Cheng (鄭宜樺)" w:date="2022-04-14T11:51:00Z">
              <w:r w:rsidRPr="003E4C59">
                <w:rPr>
                  <w:rFonts w:cs="Arial"/>
                  <w:szCs w:val="18"/>
                </w:rPr>
                <w:t xml:space="preserve">Noc is the AWGN on </w:t>
              </w:r>
              <w:r w:rsidRPr="003E4C59">
                <w:rPr>
                  <w:rFonts w:cs="Arial" w:hint="eastAsia"/>
                  <w:szCs w:val="18"/>
                  <w:lang w:eastAsia="zh-TW"/>
                </w:rPr>
                <w:t>NR freq1</w:t>
              </w:r>
            </w:ins>
          </w:p>
          <w:p w14:paraId="6461156F" w14:textId="103F8940" w:rsidR="004A68E9" w:rsidRPr="003E4C59" w:rsidRDefault="004A68E9" w:rsidP="005009CE">
            <w:pPr>
              <w:pStyle w:val="TAL"/>
              <w:rPr>
                <w:ins w:id="4307" w:author="Ivan Cheng (鄭宜樺)" w:date="2022-04-14T11:51:00Z"/>
                <w:rFonts w:cs="Arial"/>
                <w:szCs w:val="18"/>
                <w:lang w:eastAsia="zh-TW"/>
              </w:rPr>
            </w:pPr>
            <w:ins w:id="4308" w:author="Ivan Cheng (鄭宜樺)" w:date="2022-04-14T11:51:00Z">
              <w:r w:rsidRPr="003E4C59">
                <w:t>Ês</w:t>
              </w:r>
              <w:r w:rsidRPr="003E4C59">
                <w:rPr>
                  <w:rFonts w:hint="eastAsia"/>
                  <w:vertAlign w:val="subscript"/>
                  <w:lang w:eastAsia="zh-TW"/>
                </w:rPr>
                <w:t>2</w:t>
              </w:r>
              <w:r w:rsidRPr="003E4C59">
                <w:t xml:space="preserve"> / Noc is the </w:t>
              </w:r>
              <w:r w:rsidRPr="003E4C59">
                <w:rPr>
                  <w:rFonts w:hint="eastAsia"/>
                  <w:lang w:eastAsia="zh-TW"/>
                </w:rPr>
                <w:t>SNR for the SSB#0 &amp; SSB#1</w:t>
              </w:r>
            </w:ins>
          </w:p>
          <w:p w14:paraId="7B8027CD" w14:textId="77777777" w:rsidR="004A68E9" w:rsidRPr="003E4C59" w:rsidRDefault="004A68E9" w:rsidP="005009CE">
            <w:pPr>
              <w:pStyle w:val="TAL"/>
              <w:rPr>
                <w:ins w:id="4309" w:author="Ivan Cheng (鄭宜樺)" w:date="2022-04-14T11:51:00Z"/>
                <w:shd w:val="clear" w:color="auto" w:fill="FFFFFF"/>
              </w:rPr>
            </w:pPr>
          </w:p>
          <w:p w14:paraId="628A46FB" w14:textId="1CD359C2" w:rsidR="004A68E9" w:rsidRPr="003E4C59" w:rsidRDefault="004A68E9" w:rsidP="004A68E9">
            <w:pPr>
              <w:pStyle w:val="TAL"/>
              <w:rPr>
                <w:ins w:id="4310" w:author="Ivan Cheng (鄭宜樺)" w:date="2022-04-14T11:50:00Z"/>
                <w:rFonts w:cs="Arial"/>
                <w:szCs w:val="18"/>
              </w:rPr>
            </w:pPr>
            <w:ins w:id="4311" w:author="Ivan Cheng (鄭宜樺)" w:date="2022-04-14T11:51:00Z">
              <w:r w:rsidRPr="003E4C59">
                <w:rPr>
                  <w:rFonts w:cs="Arial"/>
                  <w:szCs w:val="18"/>
                </w:rPr>
                <w:t>Meas PRB is the measurement PRB for S</w:t>
              </w:r>
            </w:ins>
            <w:ins w:id="4312" w:author="Ivan Cheng (鄭宜樺)" w:date="2022-04-14T11:53:00Z">
              <w:r w:rsidRPr="003E4C59">
                <w:rPr>
                  <w:rFonts w:cs="Arial" w:hint="eastAsia"/>
                  <w:szCs w:val="18"/>
                  <w:lang w:eastAsia="zh-TW"/>
                </w:rPr>
                <w:t>S</w:t>
              </w:r>
            </w:ins>
            <w:ins w:id="4313" w:author="Ivan Cheng (鄭宜樺)" w:date="2022-04-14T11:51:00Z">
              <w:r w:rsidRPr="003E4C59">
                <w:rPr>
                  <w:rFonts w:cs="Arial"/>
                  <w:szCs w:val="18"/>
                </w:rPr>
                <w:t>-SINR #</w:t>
              </w:r>
            </w:ins>
            <w:ins w:id="4314" w:author="Ivan Cheng (鄭宜樺)" w:date="2022-04-14T11:52:00Z">
              <w:r w:rsidRPr="003E4C59">
                <w:rPr>
                  <w:rFonts w:cs="Arial"/>
                  <w:szCs w:val="18"/>
                </w:rPr>
                <w:t>RB</w:t>
              </w:r>
              <w:r w:rsidRPr="003E4C59">
                <w:rPr>
                  <w:rFonts w:cs="Arial"/>
                  <w:szCs w:val="18"/>
                  <w:vertAlign w:val="subscript"/>
                </w:rPr>
                <w:t>J</w:t>
              </w:r>
              <w:r w:rsidRPr="003E4C59">
                <w:rPr>
                  <w:rFonts w:cs="Arial"/>
                  <w:szCs w:val="18"/>
                </w:rPr>
                <w:t xml:space="preserve"> to RB</w:t>
              </w:r>
              <w:r w:rsidRPr="003E4C59">
                <w:rPr>
                  <w:rFonts w:cs="Arial"/>
                  <w:szCs w:val="18"/>
                  <w:vertAlign w:val="subscript"/>
                </w:rPr>
                <w:t>J+19</w:t>
              </w:r>
            </w:ins>
          </w:p>
        </w:tc>
      </w:tr>
      <w:tr w:rsidR="00EE60AC" w:rsidRPr="003E4C59" w14:paraId="6F1AD798" w14:textId="77777777" w:rsidTr="00914665">
        <w:trPr>
          <w:gridAfter w:val="1"/>
          <w:wAfter w:w="15" w:type="dxa"/>
          <w:cantSplit/>
          <w:jc w:val="center"/>
          <w:ins w:id="4315" w:author="Ivan Cheng (鄭宜樺)" w:date="2022-04-14T11:50:00Z"/>
        </w:trPr>
        <w:tc>
          <w:tcPr>
            <w:tcW w:w="3367" w:type="dxa"/>
            <w:gridSpan w:val="3"/>
            <w:tcBorders>
              <w:top w:val="single" w:sz="4" w:space="0" w:color="auto"/>
              <w:left w:val="single" w:sz="4" w:space="0" w:color="auto"/>
              <w:bottom w:val="single" w:sz="4" w:space="0" w:color="auto"/>
              <w:right w:val="single" w:sz="4" w:space="0" w:color="auto"/>
            </w:tcBorders>
          </w:tcPr>
          <w:p w14:paraId="7F4651C4" w14:textId="66EBCFDA" w:rsidR="00EE60AC" w:rsidRPr="003E4C59" w:rsidRDefault="00EE60AC" w:rsidP="00914665">
            <w:pPr>
              <w:pStyle w:val="TAL"/>
              <w:rPr>
                <w:ins w:id="4316" w:author="Ivan Cheng (鄭宜樺)" w:date="2022-04-14T11:50:00Z"/>
                <w:lang w:eastAsia="zh-TW"/>
              </w:rPr>
            </w:pPr>
            <w:ins w:id="4317" w:author="Ivan Cheng (鄭宜樺)" w:date="2022-04-14T11:50:00Z">
              <w:r w:rsidRPr="003E4C59">
                <w:rPr>
                  <w:rFonts w:hint="eastAsia"/>
                  <w:lang w:eastAsia="zh-TW"/>
                </w:rPr>
                <w:t>4.7.7.3</w:t>
              </w:r>
            </w:ins>
            <w:ins w:id="4318" w:author="Ivan Cheng (鄭宜樺)" w:date="2022-04-15T14:44:00Z">
              <w:r w:rsidRPr="003E4C59">
                <w:rPr>
                  <w:rFonts w:hint="eastAsia"/>
                  <w:lang w:eastAsia="zh-TW"/>
                </w:rPr>
                <w:t xml:space="preserve"> </w:t>
              </w:r>
            </w:ins>
            <w:ins w:id="4319" w:author="Ivan Cheng (鄭宜樺)" w:date="2022-04-15T14:46:00Z">
              <w:r w:rsidRPr="003E4C59">
                <w:t xml:space="preserve">EN-DC FR1 CSI-RS based CMR and dedicated </w:t>
              </w:r>
              <w:r w:rsidRPr="003E4C59">
                <w:lastRenderedPageBreak/>
                <w:t>IMR L1-SINR measurement accuracy</w:t>
              </w:r>
            </w:ins>
          </w:p>
        </w:tc>
        <w:tc>
          <w:tcPr>
            <w:tcW w:w="2648" w:type="dxa"/>
            <w:gridSpan w:val="5"/>
            <w:tcBorders>
              <w:top w:val="single" w:sz="4" w:space="0" w:color="auto"/>
              <w:left w:val="single" w:sz="4" w:space="0" w:color="auto"/>
              <w:bottom w:val="single" w:sz="4" w:space="0" w:color="auto"/>
              <w:right w:val="single" w:sz="4" w:space="0" w:color="auto"/>
            </w:tcBorders>
          </w:tcPr>
          <w:p w14:paraId="47BBD94B" w14:textId="1E31D103" w:rsidR="00EE60AC" w:rsidRPr="003E4C59" w:rsidRDefault="0067568A" w:rsidP="0067568A">
            <w:pPr>
              <w:pStyle w:val="TAL"/>
              <w:rPr>
                <w:ins w:id="4320" w:author="Ivan Cheng (鄭宜樺)" w:date="2022-04-14T11:50:00Z"/>
                <w:rFonts w:cs="Arial"/>
                <w:szCs w:val="18"/>
              </w:rPr>
            </w:pPr>
            <w:ins w:id="4321" w:author="Ivan Cheng (鄭宜樺)" w:date="2022-04-15T14:47:00Z">
              <w:r w:rsidRPr="003E4C59">
                <w:rPr>
                  <w:rFonts w:cs="Arial"/>
                  <w:szCs w:val="18"/>
                </w:rPr>
                <w:t>Same as 4.7.</w:t>
              </w:r>
              <w:r w:rsidRPr="003E4C59">
                <w:rPr>
                  <w:rFonts w:cs="Arial" w:hint="eastAsia"/>
                  <w:szCs w:val="18"/>
                  <w:lang w:eastAsia="zh-TW"/>
                </w:rPr>
                <w:t>7</w:t>
              </w:r>
              <w:r w:rsidRPr="003E4C59">
                <w:rPr>
                  <w:rFonts w:cs="Arial"/>
                  <w:szCs w:val="18"/>
                </w:rPr>
                <w:t>.1</w:t>
              </w:r>
            </w:ins>
          </w:p>
        </w:tc>
        <w:tc>
          <w:tcPr>
            <w:tcW w:w="3844" w:type="dxa"/>
            <w:gridSpan w:val="4"/>
            <w:tcBorders>
              <w:top w:val="single" w:sz="4" w:space="0" w:color="auto"/>
              <w:left w:val="single" w:sz="4" w:space="0" w:color="auto"/>
              <w:bottom w:val="single" w:sz="4" w:space="0" w:color="auto"/>
              <w:right w:val="single" w:sz="4" w:space="0" w:color="auto"/>
            </w:tcBorders>
          </w:tcPr>
          <w:p w14:paraId="0C8BED4A" w14:textId="090E3B63" w:rsidR="00EE60AC" w:rsidRPr="003E4C59" w:rsidRDefault="0067568A" w:rsidP="009B30E1">
            <w:pPr>
              <w:pStyle w:val="TAL"/>
              <w:rPr>
                <w:ins w:id="4322" w:author="Ivan Cheng (鄭宜樺)" w:date="2022-04-14T11:50:00Z"/>
                <w:rFonts w:cs="Arial"/>
                <w:szCs w:val="18"/>
              </w:rPr>
            </w:pPr>
            <w:ins w:id="4323" w:author="Ivan Cheng (鄭宜樺)" w:date="2022-04-15T14:47:00Z">
              <w:r w:rsidRPr="003E4C59">
                <w:rPr>
                  <w:rFonts w:cs="Arial"/>
                  <w:szCs w:val="18"/>
                </w:rPr>
                <w:t>Same as 4.7.</w:t>
              </w:r>
              <w:r w:rsidRPr="003E4C59">
                <w:rPr>
                  <w:rFonts w:cs="Arial" w:hint="eastAsia"/>
                  <w:szCs w:val="18"/>
                  <w:lang w:eastAsia="zh-TW"/>
                </w:rPr>
                <w:t>7</w:t>
              </w:r>
              <w:r w:rsidRPr="003E4C59">
                <w:rPr>
                  <w:rFonts w:cs="Arial"/>
                  <w:szCs w:val="18"/>
                </w:rPr>
                <w:t>.1</w:t>
              </w:r>
            </w:ins>
          </w:p>
        </w:tc>
      </w:tr>
    </w:tbl>
    <w:p w14:paraId="555B1636" w14:textId="77777777" w:rsidR="003F2F46" w:rsidRPr="003E4C59" w:rsidRDefault="003F2F46" w:rsidP="003F2F46"/>
    <w:p w14:paraId="226FF321" w14:textId="77777777" w:rsidR="003F2F46" w:rsidRPr="003E4C59" w:rsidRDefault="003F2F46" w:rsidP="003F2F46">
      <w:pPr>
        <w:pStyle w:val="TH"/>
      </w:pPr>
      <w:r w:rsidRPr="003E4C59">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59"/>
        <w:gridCol w:w="13"/>
        <w:gridCol w:w="3726"/>
        <w:gridCol w:w="11"/>
      </w:tblGrid>
      <w:tr w:rsidR="003F2F46" w:rsidRPr="003E4C59" w14:paraId="2CF8194D" w14:textId="77777777" w:rsidTr="00914665">
        <w:trPr>
          <w:gridAfter w:val="1"/>
          <w:wAfter w:w="11" w:type="dxa"/>
          <w:cantSplit/>
          <w:jc w:val="center"/>
        </w:trPr>
        <w:tc>
          <w:tcPr>
            <w:tcW w:w="3240" w:type="dxa"/>
          </w:tcPr>
          <w:p w14:paraId="3BCF06D7" w14:textId="77777777" w:rsidR="003F2F46" w:rsidRPr="003E4C59" w:rsidRDefault="003F2F46" w:rsidP="00914665">
            <w:pPr>
              <w:pStyle w:val="TAH"/>
              <w:jc w:val="left"/>
            </w:pPr>
            <w:r w:rsidRPr="003E4C59">
              <w:rPr>
                <w:bCs/>
              </w:rPr>
              <w:t>Subclause</w:t>
            </w:r>
          </w:p>
        </w:tc>
        <w:tc>
          <w:tcPr>
            <w:tcW w:w="2572" w:type="dxa"/>
            <w:gridSpan w:val="2"/>
          </w:tcPr>
          <w:p w14:paraId="10463562" w14:textId="77777777" w:rsidR="003F2F46" w:rsidRPr="003E4C59" w:rsidRDefault="003F2F46" w:rsidP="00914665">
            <w:pPr>
              <w:pStyle w:val="TAH"/>
              <w:jc w:val="left"/>
              <w:rPr>
                <w:shd w:val="clear" w:color="auto" w:fill="FFFFFF"/>
              </w:rPr>
            </w:pPr>
            <w:r w:rsidRPr="003E4C59">
              <w:rPr>
                <w:bCs/>
              </w:rPr>
              <w:t>Maximum Test System Uncertainty</w:t>
            </w:r>
            <w:r w:rsidRPr="003E4C59">
              <w:rPr>
                <w:bCs/>
                <w:vertAlign w:val="superscript"/>
              </w:rPr>
              <w:t>1</w:t>
            </w:r>
          </w:p>
        </w:tc>
        <w:tc>
          <w:tcPr>
            <w:tcW w:w="3726" w:type="dxa"/>
          </w:tcPr>
          <w:p w14:paraId="707AAAD1" w14:textId="77777777" w:rsidR="003F2F46" w:rsidRPr="003E4C59" w:rsidRDefault="003F2F46" w:rsidP="00914665">
            <w:pPr>
              <w:pStyle w:val="TAH"/>
              <w:jc w:val="left"/>
            </w:pPr>
            <w:r w:rsidRPr="003E4C59">
              <w:rPr>
                <w:bCs/>
              </w:rPr>
              <w:t>Derivation of Test System Uncertainty</w:t>
            </w:r>
          </w:p>
        </w:tc>
      </w:tr>
      <w:tr w:rsidR="003F2F46" w:rsidRPr="003E4C59" w14:paraId="168E353B" w14:textId="77777777" w:rsidTr="00914665">
        <w:trPr>
          <w:gridAfter w:val="1"/>
          <w:wAfter w:w="11" w:type="dxa"/>
          <w:cantSplit/>
          <w:jc w:val="center"/>
        </w:trPr>
        <w:tc>
          <w:tcPr>
            <w:tcW w:w="3240" w:type="dxa"/>
          </w:tcPr>
          <w:p w14:paraId="44EF5EBD" w14:textId="77777777" w:rsidR="003F2F46" w:rsidRPr="003E4C59" w:rsidRDefault="003F2F46" w:rsidP="00914665">
            <w:pPr>
              <w:pStyle w:val="TAL"/>
            </w:pPr>
            <w:r w:rsidRPr="003E4C59">
              <w:t>6.1.1.1 NR SA FR1 cell re-selection</w:t>
            </w:r>
          </w:p>
        </w:tc>
        <w:tc>
          <w:tcPr>
            <w:tcW w:w="2572" w:type="dxa"/>
            <w:gridSpan w:val="2"/>
          </w:tcPr>
          <w:p w14:paraId="2E12423E" w14:textId="77777777" w:rsidR="003F2F46" w:rsidRPr="003E4C59" w:rsidRDefault="003F2F46" w:rsidP="00914665">
            <w:pPr>
              <w:pStyle w:val="TAL"/>
            </w:pPr>
            <w:r w:rsidRPr="003E4C59">
              <w:t>Noc ±1.5 dB</w:t>
            </w:r>
          </w:p>
          <w:p w14:paraId="0D84063D" w14:textId="77777777" w:rsidR="003F2F46" w:rsidRPr="003E4C59" w:rsidRDefault="003F2F46" w:rsidP="00914665">
            <w:pPr>
              <w:pStyle w:val="TAL"/>
            </w:pPr>
            <w:r w:rsidRPr="003E4C59">
              <w:t>Ês1 / Noc ±0.3 dB</w:t>
            </w:r>
          </w:p>
          <w:p w14:paraId="1CF0111A" w14:textId="77777777" w:rsidR="003F2F46" w:rsidRPr="003E4C59" w:rsidRDefault="003F2F46" w:rsidP="00914665">
            <w:pPr>
              <w:pStyle w:val="TAL"/>
            </w:pPr>
            <w:r w:rsidRPr="003E4C59">
              <w:t>Ês2 / Noc ±0.3 dB</w:t>
            </w:r>
          </w:p>
        </w:tc>
        <w:tc>
          <w:tcPr>
            <w:tcW w:w="3726" w:type="dxa"/>
          </w:tcPr>
          <w:p w14:paraId="40CCDC1A" w14:textId="77777777" w:rsidR="003F2F46" w:rsidRPr="003E4C59" w:rsidRDefault="003F2F46" w:rsidP="00914665">
            <w:pPr>
              <w:pStyle w:val="TAL"/>
            </w:pPr>
            <w:r w:rsidRPr="003E4C59">
              <w:t>Note:</w:t>
            </w:r>
          </w:p>
          <w:p w14:paraId="0E249A21" w14:textId="77777777" w:rsidR="003F2F46" w:rsidRPr="003E4C59" w:rsidRDefault="003F2F46" w:rsidP="00914665">
            <w:pPr>
              <w:pStyle w:val="TAL"/>
            </w:pPr>
            <w:r w:rsidRPr="003E4C59">
              <w:t>Ês1 / Noc is the ratio of cell 1 signal / AWGN</w:t>
            </w:r>
          </w:p>
          <w:p w14:paraId="2D399ECF" w14:textId="77777777" w:rsidR="003F2F46" w:rsidRPr="003E4C59" w:rsidRDefault="003F2F46" w:rsidP="00914665">
            <w:pPr>
              <w:pStyle w:val="TAL"/>
            </w:pPr>
            <w:r w:rsidRPr="003E4C59">
              <w:t>Ês2 / Noc is the ratio of cell 2 signal / AWGN</w:t>
            </w:r>
          </w:p>
        </w:tc>
      </w:tr>
      <w:tr w:rsidR="003F2F46" w:rsidRPr="003E4C59" w14:paraId="5F2F25DA" w14:textId="77777777" w:rsidTr="00914665">
        <w:trPr>
          <w:gridAfter w:val="1"/>
          <w:wAfter w:w="11" w:type="dxa"/>
          <w:cantSplit/>
          <w:jc w:val="center"/>
        </w:trPr>
        <w:tc>
          <w:tcPr>
            <w:tcW w:w="3240" w:type="dxa"/>
          </w:tcPr>
          <w:p w14:paraId="689CDD97" w14:textId="77777777" w:rsidR="003F2F46" w:rsidRPr="003E4C59" w:rsidRDefault="003F2F46" w:rsidP="00914665">
            <w:pPr>
              <w:pStyle w:val="TAL"/>
            </w:pPr>
            <w:r w:rsidRPr="003E4C59">
              <w:t>6.1.1.2 NR SA FR1-FR1 cell re-selection</w:t>
            </w:r>
          </w:p>
        </w:tc>
        <w:tc>
          <w:tcPr>
            <w:tcW w:w="2572" w:type="dxa"/>
            <w:gridSpan w:val="2"/>
          </w:tcPr>
          <w:p w14:paraId="64EDDCCB" w14:textId="77777777" w:rsidR="003F2F46" w:rsidRPr="003E4C59" w:rsidRDefault="003F2F46" w:rsidP="00914665">
            <w:pPr>
              <w:pStyle w:val="TAL"/>
            </w:pPr>
            <w:r w:rsidRPr="003E4C59">
              <w:t>Noc1 ±1.5 dB</w:t>
            </w:r>
          </w:p>
          <w:p w14:paraId="143C4A04" w14:textId="77777777" w:rsidR="003F2F46" w:rsidRPr="003E4C59" w:rsidRDefault="003F2F46" w:rsidP="00914665">
            <w:pPr>
              <w:pStyle w:val="TAL"/>
            </w:pPr>
            <w:r w:rsidRPr="003E4C59">
              <w:t>Ês1 / Noc1 ±0.3 dB</w:t>
            </w:r>
          </w:p>
          <w:p w14:paraId="67F02F00" w14:textId="77777777" w:rsidR="003F2F46" w:rsidRPr="003E4C59" w:rsidRDefault="003F2F46" w:rsidP="00914665">
            <w:pPr>
              <w:pStyle w:val="TAL"/>
            </w:pPr>
            <w:r w:rsidRPr="003E4C59">
              <w:t>Noc2 ±1.5 dB</w:t>
            </w:r>
          </w:p>
          <w:p w14:paraId="04481202" w14:textId="77777777" w:rsidR="003F2F46" w:rsidRPr="003E4C59" w:rsidRDefault="003F2F46" w:rsidP="00914665">
            <w:pPr>
              <w:pStyle w:val="TAL"/>
              <w:rPr>
                <w:shd w:val="clear" w:color="auto" w:fill="FFFFFF"/>
              </w:rPr>
            </w:pPr>
            <w:r w:rsidRPr="003E4C59">
              <w:t>Ês2 / Noc2 ±0.3 dB</w:t>
            </w:r>
          </w:p>
        </w:tc>
        <w:tc>
          <w:tcPr>
            <w:tcW w:w="3726" w:type="dxa"/>
          </w:tcPr>
          <w:p w14:paraId="5BE785A1" w14:textId="77777777" w:rsidR="003F2F46" w:rsidRPr="003E4C59" w:rsidRDefault="003F2F46" w:rsidP="00914665">
            <w:pPr>
              <w:pStyle w:val="TAL"/>
            </w:pPr>
            <w:r w:rsidRPr="003E4C59">
              <w:t>Note:</w:t>
            </w:r>
          </w:p>
          <w:p w14:paraId="5BFE6673" w14:textId="77777777" w:rsidR="003F2F46" w:rsidRPr="003E4C59" w:rsidRDefault="003F2F46" w:rsidP="00914665">
            <w:pPr>
              <w:pStyle w:val="TAL"/>
            </w:pPr>
            <w:r w:rsidRPr="003E4C59">
              <w:t>Noc1 is the AWGN on cell 1 frequency</w:t>
            </w:r>
          </w:p>
          <w:p w14:paraId="49AD385F" w14:textId="77777777" w:rsidR="003F2F46" w:rsidRPr="003E4C59" w:rsidRDefault="003F2F46" w:rsidP="00914665">
            <w:pPr>
              <w:pStyle w:val="TAL"/>
            </w:pPr>
            <w:r w:rsidRPr="003E4C59">
              <w:t>Ês1 / Noc1 is the ratio of cell 1 signal / AWGN</w:t>
            </w:r>
          </w:p>
          <w:p w14:paraId="15587240" w14:textId="77777777" w:rsidR="003F2F46" w:rsidRPr="003E4C59" w:rsidRDefault="003F2F46" w:rsidP="00914665">
            <w:pPr>
              <w:pStyle w:val="TAL"/>
            </w:pPr>
            <w:r w:rsidRPr="003E4C59">
              <w:t>Noc2  is the AWGN on cell 2 frequency</w:t>
            </w:r>
          </w:p>
          <w:p w14:paraId="7D23BDA4" w14:textId="77777777" w:rsidR="003F2F46" w:rsidRPr="003E4C59" w:rsidRDefault="003F2F46" w:rsidP="00914665">
            <w:pPr>
              <w:pStyle w:val="TAL"/>
            </w:pPr>
            <w:r w:rsidRPr="003E4C59">
              <w:t>Ês2 / Noc2 is the ratio of cell 2 signal / AWGN</w:t>
            </w:r>
          </w:p>
        </w:tc>
      </w:tr>
      <w:tr w:rsidR="003F2F46" w:rsidRPr="003E4C59" w14:paraId="2B644745" w14:textId="77777777" w:rsidTr="00914665">
        <w:trPr>
          <w:gridAfter w:val="1"/>
          <w:wAfter w:w="11" w:type="dxa"/>
          <w:cantSplit/>
          <w:jc w:val="center"/>
        </w:trPr>
        <w:tc>
          <w:tcPr>
            <w:tcW w:w="3240" w:type="dxa"/>
          </w:tcPr>
          <w:p w14:paraId="2ECBFDFA" w14:textId="77777777" w:rsidR="003F2F46" w:rsidRPr="003E4C59" w:rsidRDefault="003F2F46" w:rsidP="00914665">
            <w:pPr>
              <w:pStyle w:val="TAL"/>
            </w:pPr>
            <w:r w:rsidRPr="003E4C59">
              <w:t>6.1.1.3 NR SA FR1 cell re-selection for UE fulfilling low mobility relaxed measurement criterion</w:t>
            </w:r>
          </w:p>
        </w:tc>
        <w:tc>
          <w:tcPr>
            <w:tcW w:w="2572" w:type="dxa"/>
            <w:gridSpan w:val="2"/>
          </w:tcPr>
          <w:p w14:paraId="62DB3B3B" w14:textId="77777777" w:rsidR="003F2F46" w:rsidRPr="003E4C59" w:rsidRDefault="003F2F46" w:rsidP="00914665">
            <w:pPr>
              <w:pStyle w:val="TAL"/>
            </w:pPr>
            <w:r w:rsidRPr="003E4C59">
              <w:rPr>
                <w:lang w:eastAsia="zh-CN"/>
              </w:rPr>
              <w:t>Same as 6.1.1.1</w:t>
            </w:r>
          </w:p>
        </w:tc>
        <w:tc>
          <w:tcPr>
            <w:tcW w:w="3726" w:type="dxa"/>
          </w:tcPr>
          <w:p w14:paraId="0F7C375B" w14:textId="77777777" w:rsidR="003F2F46" w:rsidRPr="003E4C59" w:rsidRDefault="003F2F46" w:rsidP="00914665">
            <w:pPr>
              <w:pStyle w:val="TAL"/>
            </w:pPr>
            <w:r w:rsidRPr="003E4C59">
              <w:rPr>
                <w:lang w:eastAsia="zh-CN"/>
              </w:rPr>
              <w:t>Same as 6.1.1.1</w:t>
            </w:r>
          </w:p>
        </w:tc>
      </w:tr>
      <w:tr w:rsidR="003F2F46" w:rsidRPr="003E4C59" w14:paraId="2B95BD12" w14:textId="77777777" w:rsidTr="00914665">
        <w:trPr>
          <w:gridAfter w:val="1"/>
          <w:wAfter w:w="11" w:type="dxa"/>
          <w:cantSplit/>
          <w:jc w:val="center"/>
        </w:trPr>
        <w:tc>
          <w:tcPr>
            <w:tcW w:w="3240" w:type="dxa"/>
          </w:tcPr>
          <w:p w14:paraId="410EF829" w14:textId="77777777" w:rsidR="003F2F46" w:rsidRPr="003E4C59" w:rsidRDefault="003F2F46" w:rsidP="00914665">
            <w:pPr>
              <w:pStyle w:val="TAL"/>
            </w:pPr>
            <w:r w:rsidRPr="003E4C59">
              <w:t>6.1.1.4 NR SA FR1 cell re-selection for UE fulfilling not-at-cell edge relaxed measurement criterion</w:t>
            </w:r>
          </w:p>
        </w:tc>
        <w:tc>
          <w:tcPr>
            <w:tcW w:w="2572" w:type="dxa"/>
            <w:gridSpan w:val="2"/>
          </w:tcPr>
          <w:p w14:paraId="76530B6B" w14:textId="77777777" w:rsidR="003F2F46" w:rsidRPr="003E4C59" w:rsidRDefault="003F2F46" w:rsidP="00914665">
            <w:pPr>
              <w:pStyle w:val="TAL"/>
            </w:pPr>
            <w:r w:rsidRPr="003E4C59">
              <w:rPr>
                <w:lang w:eastAsia="zh-CN"/>
              </w:rPr>
              <w:t>Same as 6.1.1.1</w:t>
            </w:r>
          </w:p>
        </w:tc>
        <w:tc>
          <w:tcPr>
            <w:tcW w:w="3726" w:type="dxa"/>
          </w:tcPr>
          <w:p w14:paraId="6AE9EF7F" w14:textId="77777777" w:rsidR="003F2F46" w:rsidRPr="003E4C59" w:rsidRDefault="003F2F46" w:rsidP="00914665">
            <w:pPr>
              <w:pStyle w:val="TAL"/>
            </w:pPr>
            <w:r w:rsidRPr="003E4C59">
              <w:rPr>
                <w:lang w:eastAsia="zh-CN"/>
              </w:rPr>
              <w:t>Same as 6.1.1.1</w:t>
            </w:r>
          </w:p>
        </w:tc>
      </w:tr>
      <w:tr w:rsidR="003F2F46" w:rsidRPr="003E4C59" w14:paraId="4CC4D0DB" w14:textId="77777777" w:rsidTr="00914665">
        <w:trPr>
          <w:gridAfter w:val="1"/>
          <w:wAfter w:w="11" w:type="dxa"/>
          <w:cantSplit/>
          <w:jc w:val="center"/>
        </w:trPr>
        <w:tc>
          <w:tcPr>
            <w:tcW w:w="3240" w:type="dxa"/>
          </w:tcPr>
          <w:p w14:paraId="2A831E9A" w14:textId="77777777" w:rsidR="003F2F46" w:rsidRPr="003E4C59" w:rsidRDefault="003F2F46" w:rsidP="00914665">
            <w:pPr>
              <w:pStyle w:val="TAL"/>
            </w:pPr>
            <w:r w:rsidRPr="003E4C59">
              <w:t>6.1.1.5 NR SA FR1-FR1 cell re-selection for UE fulfilling low mobility relaxed measurement criterion</w:t>
            </w:r>
          </w:p>
        </w:tc>
        <w:tc>
          <w:tcPr>
            <w:tcW w:w="2572" w:type="dxa"/>
            <w:gridSpan w:val="2"/>
          </w:tcPr>
          <w:p w14:paraId="0339C33B" w14:textId="77777777" w:rsidR="003F2F46" w:rsidRPr="003E4C59" w:rsidRDefault="003F2F46" w:rsidP="00914665">
            <w:pPr>
              <w:pStyle w:val="TAL"/>
            </w:pPr>
            <w:r w:rsidRPr="003E4C59">
              <w:rPr>
                <w:lang w:eastAsia="zh-CN"/>
              </w:rPr>
              <w:t>Same as 6.1.1.2</w:t>
            </w:r>
          </w:p>
        </w:tc>
        <w:tc>
          <w:tcPr>
            <w:tcW w:w="3726" w:type="dxa"/>
          </w:tcPr>
          <w:p w14:paraId="5A035445" w14:textId="77777777" w:rsidR="003F2F46" w:rsidRPr="003E4C59" w:rsidRDefault="003F2F46" w:rsidP="00914665">
            <w:pPr>
              <w:pStyle w:val="TAL"/>
            </w:pPr>
            <w:r w:rsidRPr="003E4C59">
              <w:rPr>
                <w:lang w:eastAsia="zh-CN"/>
              </w:rPr>
              <w:t>Same as 6.1.1.2</w:t>
            </w:r>
          </w:p>
        </w:tc>
      </w:tr>
      <w:tr w:rsidR="003F2F46" w:rsidRPr="003E4C59" w14:paraId="5F9352FD" w14:textId="77777777" w:rsidTr="00914665">
        <w:trPr>
          <w:gridAfter w:val="1"/>
          <w:wAfter w:w="11" w:type="dxa"/>
          <w:cantSplit/>
          <w:jc w:val="center"/>
        </w:trPr>
        <w:tc>
          <w:tcPr>
            <w:tcW w:w="3240" w:type="dxa"/>
          </w:tcPr>
          <w:p w14:paraId="358D40B8" w14:textId="77777777" w:rsidR="003F2F46" w:rsidRPr="003E4C59" w:rsidRDefault="003F2F46" w:rsidP="00914665">
            <w:pPr>
              <w:pStyle w:val="TAL"/>
            </w:pPr>
            <w:r w:rsidRPr="003E4C59">
              <w:t>6.1.1.6 NR SA FR1-FR1 cell re-selection for UE fulfilling not-at-cell edge relaxed measurement criterion</w:t>
            </w:r>
          </w:p>
        </w:tc>
        <w:tc>
          <w:tcPr>
            <w:tcW w:w="2572" w:type="dxa"/>
            <w:gridSpan w:val="2"/>
          </w:tcPr>
          <w:p w14:paraId="06F8A08C" w14:textId="77777777" w:rsidR="003F2F46" w:rsidRPr="003E4C59" w:rsidRDefault="003F2F46" w:rsidP="00914665">
            <w:pPr>
              <w:pStyle w:val="TAL"/>
            </w:pPr>
            <w:r w:rsidRPr="003E4C59">
              <w:rPr>
                <w:lang w:eastAsia="zh-CN"/>
              </w:rPr>
              <w:t>Same as 6.1.1.2</w:t>
            </w:r>
          </w:p>
        </w:tc>
        <w:tc>
          <w:tcPr>
            <w:tcW w:w="3726" w:type="dxa"/>
          </w:tcPr>
          <w:p w14:paraId="0B33DC33" w14:textId="77777777" w:rsidR="003F2F46" w:rsidRPr="003E4C59" w:rsidRDefault="003F2F46" w:rsidP="00914665">
            <w:pPr>
              <w:pStyle w:val="TAL"/>
            </w:pPr>
            <w:r w:rsidRPr="003E4C59">
              <w:rPr>
                <w:lang w:eastAsia="zh-CN"/>
              </w:rPr>
              <w:t>Same as 6.1.1.2</w:t>
            </w:r>
          </w:p>
        </w:tc>
      </w:tr>
      <w:tr w:rsidR="003F2F46" w:rsidRPr="003E4C59" w14:paraId="2E337C51" w14:textId="77777777" w:rsidTr="00914665">
        <w:trPr>
          <w:cantSplit/>
          <w:jc w:val="center"/>
        </w:trPr>
        <w:tc>
          <w:tcPr>
            <w:tcW w:w="3240" w:type="dxa"/>
          </w:tcPr>
          <w:p w14:paraId="31E3922C" w14:textId="77777777" w:rsidR="003F2F46" w:rsidRPr="003E4C59" w:rsidRDefault="003F2F46" w:rsidP="00914665">
            <w:pPr>
              <w:pStyle w:val="TAL"/>
            </w:pPr>
            <w:r w:rsidRPr="003E4C59">
              <w:t>6.1.1.7 NR SA FR1 cell re-selection for UE configured with highSpeedMeasFlag-r16</w:t>
            </w:r>
          </w:p>
        </w:tc>
        <w:tc>
          <w:tcPr>
            <w:tcW w:w="2572" w:type="dxa"/>
            <w:gridSpan w:val="2"/>
          </w:tcPr>
          <w:p w14:paraId="026B68CC" w14:textId="77777777" w:rsidR="003F2F46" w:rsidRPr="003E4C59" w:rsidRDefault="003F2F46" w:rsidP="00914665">
            <w:pPr>
              <w:pStyle w:val="TAL"/>
              <w:rPr>
                <w:lang w:eastAsia="zh-CN"/>
              </w:rPr>
            </w:pPr>
            <w:r w:rsidRPr="003E4C59">
              <w:rPr>
                <w:lang w:eastAsia="zh-CN"/>
              </w:rPr>
              <w:t>Same as 6.1.1.1</w:t>
            </w:r>
          </w:p>
        </w:tc>
        <w:tc>
          <w:tcPr>
            <w:tcW w:w="3737" w:type="dxa"/>
            <w:gridSpan w:val="2"/>
          </w:tcPr>
          <w:p w14:paraId="6DA0002C" w14:textId="77777777" w:rsidR="003F2F46" w:rsidRPr="003E4C59" w:rsidRDefault="003F2F46" w:rsidP="00914665">
            <w:pPr>
              <w:pStyle w:val="TAL"/>
              <w:rPr>
                <w:lang w:eastAsia="zh-CN"/>
              </w:rPr>
            </w:pPr>
            <w:r w:rsidRPr="003E4C59">
              <w:rPr>
                <w:lang w:eastAsia="zh-CN"/>
              </w:rPr>
              <w:t>Same as 6.1.1.1</w:t>
            </w:r>
          </w:p>
        </w:tc>
      </w:tr>
      <w:tr w:rsidR="003F2F46" w:rsidRPr="003E4C59" w14:paraId="14C4A213" w14:textId="77777777" w:rsidTr="00914665">
        <w:trPr>
          <w:gridAfter w:val="1"/>
          <w:wAfter w:w="11" w:type="dxa"/>
          <w:cantSplit/>
          <w:jc w:val="center"/>
        </w:trPr>
        <w:tc>
          <w:tcPr>
            <w:tcW w:w="3240" w:type="dxa"/>
          </w:tcPr>
          <w:p w14:paraId="0835023A" w14:textId="77777777" w:rsidR="003F2F46" w:rsidRPr="003E4C59" w:rsidRDefault="003F2F46" w:rsidP="00914665">
            <w:pPr>
              <w:pStyle w:val="TAL"/>
            </w:pPr>
            <w:r w:rsidRPr="003E4C59">
              <w:t>6.1.2.1 NR SA FR1 – E-UTRA cell re-selection to higher priority E-UTRA</w:t>
            </w:r>
          </w:p>
        </w:tc>
        <w:tc>
          <w:tcPr>
            <w:tcW w:w="2572" w:type="dxa"/>
            <w:gridSpan w:val="2"/>
          </w:tcPr>
          <w:p w14:paraId="74A31387" w14:textId="77777777" w:rsidR="003F2F46" w:rsidRPr="003E4C59" w:rsidRDefault="003F2F46" w:rsidP="00914665">
            <w:pPr>
              <w:pStyle w:val="TAL"/>
            </w:pPr>
            <w:r w:rsidRPr="003E4C59">
              <w:t>Noc1 ±1.5 dB</w:t>
            </w:r>
          </w:p>
          <w:p w14:paraId="2F31258B" w14:textId="77777777" w:rsidR="003F2F46" w:rsidRPr="003E4C59" w:rsidRDefault="003F2F46" w:rsidP="00914665">
            <w:pPr>
              <w:pStyle w:val="TAL"/>
            </w:pPr>
            <w:r w:rsidRPr="003E4C59">
              <w:t>Ês1 / Noc1 ±0.3 dB</w:t>
            </w:r>
          </w:p>
          <w:p w14:paraId="0B7A16F2" w14:textId="77777777" w:rsidR="003F2F46" w:rsidRPr="003E4C59" w:rsidRDefault="003F2F46" w:rsidP="00914665">
            <w:pPr>
              <w:pStyle w:val="TAL"/>
            </w:pPr>
            <w:r w:rsidRPr="003E4C59">
              <w:t>Noc2 ±1.5 dB</w:t>
            </w:r>
          </w:p>
          <w:p w14:paraId="65CF0666" w14:textId="77777777" w:rsidR="003F2F46" w:rsidRPr="003E4C59" w:rsidRDefault="003F2F46" w:rsidP="00914665">
            <w:pPr>
              <w:pStyle w:val="TAL"/>
              <w:rPr>
                <w:shd w:val="clear" w:color="auto" w:fill="FFFFFF"/>
              </w:rPr>
            </w:pPr>
            <w:r w:rsidRPr="003E4C59">
              <w:t>Ês2 / Noc2 ±0.3 dB</w:t>
            </w:r>
          </w:p>
        </w:tc>
        <w:tc>
          <w:tcPr>
            <w:tcW w:w="3726" w:type="dxa"/>
          </w:tcPr>
          <w:p w14:paraId="523551A4" w14:textId="77777777" w:rsidR="003F2F46" w:rsidRPr="003E4C59" w:rsidRDefault="003F2F46" w:rsidP="00914665">
            <w:pPr>
              <w:pStyle w:val="TAL"/>
            </w:pPr>
            <w:r w:rsidRPr="003E4C59">
              <w:t>Note:</w:t>
            </w:r>
          </w:p>
          <w:p w14:paraId="6289F191" w14:textId="77777777" w:rsidR="003F2F46" w:rsidRPr="003E4C59" w:rsidRDefault="003F2F46" w:rsidP="00914665">
            <w:pPr>
              <w:pStyle w:val="TAL"/>
            </w:pPr>
            <w:r w:rsidRPr="003E4C59">
              <w:t>Noc1 is the AWGN on cell 1 (NR) frequency</w:t>
            </w:r>
          </w:p>
          <w:p w14:paraId="61054494" w14:textId="77777777" w:rsidR="003F2F46" w:rsidRPr="003E4C59" w:rsidRDefault="003F2F46" w:rsidP="00914665">
            <w:pPr>
              <w:pStyle w:val="TAL"/>
            </w:pPr>
            <w:r w:rsidRPr="003E4C59">
              <w:t>Ês1 / Noc1 is the ratio of cell 1 signal / AWGN</w:t>
            </w:r>
          </w:p>
          <w:p w14:paraId="2224DA1A" w14:textId="77777777" w:rsidR="003F2F46" w:rsidRPr="003E4C59" w:rsidRDefault="003F2F46" w:rsidP="00914665">
            <w:pPr>
              <w:pStyle w:val="TAL"/>
            </w:pPr>
            <w:r w:rsidRPr="003E4C59">
              <w:t>Noc2  is the AWGN on cell 2 (E-UTRAN) frequency</w:t>
            </w:r>
          </w:p>
          <w:p w14:paraId="7ACFE657" w14:textId="77777777" w:rsidR="003F2F46" w:rsidRPr="003E4C59" w:rsidRDefault="003F2F46" w:rsidP="00914665">
            <w:pPr>
              <w:pStyle w:val="TAL"/>
            </w:pPr>
            <w:r w:rsidRPr="003E4C59">
              <w:t>Ês2 / Noc2 is the ratio of cell 2 signal / AWGN</w:t>
            </w:r>
          </w:p>
        </w:tc>
      </w:tr>
      <w:tr w:rsidR="003F2F46" w:rsidRPr="003E4C59" w14:paraId="035BC940" w14:textId="77777777" w:rsidTr="00914665">
        <w:trPr>
          <w:gridAfter w:val="1"/>
          <w:wAfter w:w="11" w:type="dxa"/>
          <w:cantSplit/>
          <w:jc w:val="center"/>
        </w:trPr>
        <w:tc>
          <w:tcPr>
            <w:tcW w:w="3240" w:type="dxa"/>
          </w:tcPr>
          <w:p w14:paraId="568A8027" w14:textId="77777777" w:rsidR="003F2F46" w:rsidRPr="003E4C59" w:rsidRDefault="003F2F46" w:rsidP="00914665">
            <w:pPr>
              <w:pStyle w:val="TAL"/>
            </w:pPr>
            <w:r w:rsidRPr="003E4C59">
              <w:t>6.1.2.2 NR SA FR1 – E-UTRA cell re-selection to lower priority E-UTRA</w:t>
            </w:r>
          </w:p>
        </w:tc>
        <w:tc>
          <w:tcPr>
            <w:tcW w:w="2572" w:type="dxa"/>
            <w:gridSpan w:val="2"/>
          </w:tcPr>
          <w:p w14:paraId="1A633C6D" w14:textId="77777777" w:rsidR="003F2F46" w:rsidRPr="003E4C59" w:rsidRDefault="003F2F46" w:rsidP="00914665">
            <w:pPr>
              <w:pStyle w:val="TAL"/>
              <w:rPr>
                <w:shd w:val="clear" w:color="auto" w:fill="FFFFFF"/>
              </w:rPr>
            </w:pPr>
            <w:r w:rsidRPr="003E4C59">
              <w:t>Same as 6.1.2.1</w:t>
            </w:r>
          </w:p>
        </w:tc>
        <w:tc>
          <w:tcPr>
            <w:tcW w:w="3726" w:type="dxa"/>
          </w:tcPr>
          <w:p w14:paraId="6C11D66B" w14:textId="77777777" w:rsidR="003F2F46" w:rsidRPr="003E4C59" w:rsidRDefault="003F2F46" w:rsidP="00914665">
            <w:pPr>
              <w:pStyle w:val="TAL"/>
            </w:pPr>
            <w:r w:rsidRPr="003E4C59">
              <w:t>Same as 6.1.2.1</w:t>
            </w:r>
          </w:p>
        </w:tc>
      </w:tr>
      <w:tr w:rsidR="003F2F46" w:rsidRPr="003E4C59" w14:paraId="3F72DFE9" w14:textId="77777777" w:rsidTr="00914665">
        <w:trPr>
          <w:gridAfter w:val="1"/>
          <w:wAfter w:w="11" w:type="dxa"/>
          <w:cantSplit/>
          <w:jc w:val="center"/>
        </w:trPr>
        <w:tc>
          <w:tcPr>
            <w:tcW w:w="3240" w:type="dxa"/>
          </w:tcPr>
          <w:p w14:paraId="734451D2" w14:textId="77777777" w:rsidR="003F2F46" w:rsidRPr="003E4C59" w:rsidRDefault="003F2F46" w:rsidP="00914665">
            <w:pPr>
              <w:pStyle w:val="TAL"/>
            </w:pPr>
            <w:r w:rsidRPr="003E4C59">
              <w:t>6.1.2.3 NR SA FR1 – E-UTRA cell re-selection to lower priority E-UTRAN for UE fulfilling low mobility relaxed measurement criterion</w:t>
            </w:r>
          </w:p>
        </w:tc>
        <w:tc>
          <w:tcPr>
            <w:tcW w:w="2572" w:type="dxa"/>
            <w:gridSpan w:val="2"/>
          </w:tcPr>
          <w:p w14:paraId="1F03E0A0" w14:textId="77777777" w:rsidR="003F2F46" w:rsidRPr="003E4C59" w:rsidRDefault="003F2F46" w:rsidP="00914665">
            <w:pPr>
              <w:pStyle w:val="TAL"/>
            </w:pPr>
            <w:r w:rsidRPr="003E4C59">
              <w:t>Same as 6.1.2.1</w:t>
            </w:r>
          </w:p>
        </w:tc>
        <w:tc>
          <w:tcPr>
            <w:tcW w:w="3726" w:type="dxa"/>
          </w:tcPr>
          <w:p w14:paraId="72CD0CD9" w14:textId="77777777" w:rsidR="003F2F46" w:rsidRPr="003E4C59" w:rsidRDefault="003F2F46" w:rsidP="00914665">
            <w:pPr>
              <w:pStyle w:val="TAL"/>
            </w:pPr>
            <w:r w:rsidRPr="003E4C59">
              <w:t>Same as 6.1.2.1</w:t>
            </w:r>
          </w:p>
        </w:tc>
      </w:tr>
      <w:tr w:rsidR="003F2F46" w:rsidRPr="003E4C59" w14:paraId="3FDC0783" w14:textId="77777777" w:rsidTr="00914665">
        <w:trPr>
          <w:gridAfter w:val="1"/>
          <w:wAfter w:w="11" w:type="dxa"/>
          <w:cantSplit/>
          <w:jc w:val="center"/>
        </w:trPr>
        <w:tc>
          <w:tcPr>
            <w:tcW w:w="3240" w:type="dxa"/>
          </w:tcPr>
          <w:p w14:paraId="3504C9E2" w14:textId="77777777" w:rsidR="003F2F46" w:rsidRPr="003E4C59" w:rsidRDefault="003F2F46" w:rsidP="00914665">
            <w:pPr>
              <w:pStyle w:val="TAL"/>
            </w:pPr>
            <w:r w:rsidRPr="003E4C59">
              <w:t>6.1.2.4 NR SA FR1 – E-UTRA cell re-selection to lower priority E-UTRAN for UE fulfilling not-at-cell edge relaxed measurement criterion</w:t>
            </w:r>
          </w:p>
        </w:tc>
        <w:tc>
          <w:tcPr>
            <w:tcW w:w="2572" w:type="dxa"/>
            <w:gridSpan w:val="2"/>
          </w:tcPr>
          <w:p w14:paraId="13C1AD95" w14:textId="77777777" w:rsidR="003F2F46" w:rsidRPr="003E4C59" w:rsidRDefault="003F2F46" w:rsidP="00914665">
            <w:pPr>
              <w:pStyle w:val="TAL"/>
            </w:pPr>
            <w:r w:rsidRPr="003E4C59">
              <w:t>Same as 6.1.2.1</w:t>
            </w:r>
          </w:p>
        </w:tc>
        <w:tc>
          <w:tcPr>
            <w:tcW w:w="3726" w:type="dxa"/>
          </w:tcPr>
          <w:p w14:paraId="082CF5BD" w14:textId="77777777" w:rsidR="003F2F46" w:rsidRPr="003E4C59" w:rsidRDefault="003F2F46" w:rsidP="00914665">
            <w:pPr>
              <w:pStyle w:val="TAL"/>
            </w:pPr>
            <w:r w:rsidRPr="003E4C59">
              <w:t>Same as 6.1.2.1</w:t>
            </w:r>
          </w:p>
        </w:tc>
      </w:tr>
      <w:tr w:rsidR="003F2F46" w:rsidRPr="003E4C59" w14:paraId="28D96C1E"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7718FABD" w14:textId="77777777" w:rsidR="003F2F46" w:rsidRPr="003E4C59" w:rsidRDefault="003F2F46" w:rsidP="00914665">
            <w:pPr>
              <w:pStyle w:val="TAL"/>
            </w:pPr>
            <w:r w:rsidRPr="003E4C59">
              <w:rPr>
                <w:lang w:eastAsia="zh-CN"/>
              </w:rPr>
              <w:t>6.1.2.5 NR SA FR1 – E-UTRA cell re-selection to lower priority E-UTRA for UE configured with highSpeedMeasFlag-r16</w:t>
            </w:r>
          </w:p>
        </w:tc>
        <w:tc>
          <w:tcPr>
            <w:tcW w:w="2559" w:type="dxa"/>
            <w:tcBorders>
              <w:top w:val="single" w:sz="4" w:space="0" w:color="auto"/>
              <w:left w:val="single" w:sz="4" w:space="0" w:color="auto"/>
              <w:bottom w:val="single" w:sz="4" w:space="0" w:color="auto"/>
              <w:right w:val="single" w:sz="4" w:space="0" w:color="auto"/>
            </w:tcBorders>
          </w:tcPr>
          <w:p w14:paraId="14580FD0" w14:textId="77777777" w:rsidR="003F2F46" w:rsidRPr="003E4C59" w:rsidRDefault="003F2F46" w:rsidP="00914665">
            <w:pPr>
              <w:pStyle w:val="TAL"/>
            </w:pPr>
            <w:r w:rsidRPr="003E4C59">
              <w:t>Same as 6.1.2.1</w:t>
            </w:r>
          </w:p>
        </w:tc>
        <w:tc>
          <w:tcPr>
            <w:tcW w:w="3739" w:type="dxa"/>
            <w:gridSpan w:val="2"/>
            <w:tcBorders>
              <w:top w:val="single" w:sz="4" w:space="0" w:color="auto"/>
              <w:left w:val="single" w:sz="4" w:space="0" w:color="auto"/>
              <w:bottom w:val="single" w:sz="4" w:space="0" w:color="auto"/>
              <w:right w:val="single" w:sz="4" w:space="0" w:color="auto"/>
            </w:tcBorders>
          </w:tcPr>
          <w:p w14:paraId="1163484D" w14:textId="77777777" w:rsidR="003F2F46" w:rsidRPr="003E4C59" w:rsidRDefault="003F2F46" w:rsidP="00914665">
            <w:pPr>
              <w:pStyle w:val="TAL"/>
            </w:pPr>
            <w:r w:rsidRPr="003E4C59">
              <w:t>Same as 6.1.2.1</w:t>
            </w:r>
          </w:p>
        </w:tc>
      </w:tr>
      <w:tr w:rsidR="003F2F46" w:rsidRPr="003E4C59" w14:paraId="5B10AA35"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81592F1" w14:textId="77777777" w:rsidR="003F2F46" w:rsidRPr="003E4C59" w:rsidRDefault="003F2F46" w:rsidP="00914665">
            <w:pPr>
              <w:pStyle w:val="TAL"/>
            </w:pPr>
            <w:r w:rsidRPr="003E4C59">
              <w:t>6.3.1.1 NR SA FR1 handover with known target cell</w:t>
            </w:r>
          </w:p>
        </w:tc>
        <w:tc>
          <w:tcPr>
            <w:tcW w:w="2559" w:type="dxa"/>
            <w:tcBorders>
              <w:top w:val="single" w:sz="4" w:space="0" w:color="auto"/>
              <w:left w:val="single" w:sz="4" w:space="0" w:color="auto"/>
              <w:bottom w:val="single" w:sz="4" w:space="0" w:color="auto"/>
              <w:right w:val="single" w:sz="4" w:space="0" w:color="auto"/>
            </w:tcBorders>
          </w:tcPr>
          <w:p w14:paraId="2EB2EB70" w14:textId="77777777" w:rsidR="003F2F46" w:rsidRPr="003E4C59" w:rsidRDefault="003F2F46" w:rsidP="00914665">
            <w:pPr>
              <w:pStyle w:val="TAL"/>
            </w:pPr>
            <w:r w:rsidRPr="003E4C59">
              <w:t>Average Noc ±1.5 dB</w:t>
            </w:r>
          </w:p>
          <w:p w14:paraId="20FEF0E5" w14:textId="77777777" w:rsidR="003F2F46" w:rsidRPr="003E4C59" w:rsidRDefault="003F2F46" w:rsidP="00914665">
            <w:pPr>
              <w:pStyle w:val="TAL"/>
            </w:pPr>
            <w:r w:rsidRPr="003E4C59">
              <w:t>Average Ês1 / Noc ±0.3 dB</w:t>
            </w:r>
          </w:p>
          <w:p w14:paraId="6F6C466C" w14:textId="77777777" w:rsidR="003F2F46" w:rsidRPr="003E4C59" w:rsidRDefault="003F2F46" w:rsidP="00914665">
            <w:pPr>
              <w:pStyle w:val="TAL"/>
            </w:pPr>
            <w:r w:rsidRPr="003E4C59">
              <w:t>Average Ês2 / Noc ±0.3 dB</w:t>
            </w:r>
          </w:p>
          <w:p w14:paraId="27D69725" w14:textId="77777777" w:rsidR="003F2F46" w:rsidRPr="003E4C59" w:rsidRDefault="003F2F46" w:rsidP="00914665">
            <w:pPr>
              <w:pStyle w:val="TAL"/>
            </w:pPr>
            <w:r w:rsidRPr="003E4C59">
              <w:rPr>
                <w:rFonts w:cs="Arial"/>
                <w:szCs w:val="18"/>
              </w:rPr>
              <w:t xml:space="preserve">Meas PRB </w:t>
            </w:r>
            <w:r w:rsidRPr="003E4C59">
              <w:t>Noc ±1.5 dB</w:t>
            </w:r>
          </w:p>
          <w:p w14:paraId="6E712E4C" w14:textId="77777777" w:rsidR="003F2F46" w:rsidRPr="003E4C59" w:rsidRDefault="003F2F46" w:rsidP="00914665">
            <w:pPr>
              <w:pStyle w:val="TAL"/>
            </w:pPr>
            <w:r w:rsidRPr="003E4C59">
              <w:rPr>
                <w:rFonts w:cs="Arial"/>
                <w:szCs w:val="18"/>
              </w:rPr>
              <w:t xml:space="preserve">Meas PRB </w:t>
            </w:r>
            <w:r w:rsidRPr="003E4C59">
              <w:t>Ês</w:t>
            </w:r>
            <w:r w:rsidRPr="003E4C59">
              <w:rPr>
                <w:vertAlign w:val="subscript"/>
              </w:rPr>
              <w:t>1</w:t>
            </w:r>
            <w:r w:rsidRPr="003E4C59">
              <w:t xml:space="preserve"> / Noc</w:t>
            </w:r>
            <w:r w:rsidRPr="003E4C59">
              <w:rPr>
                <w:rFonts w:cs="Arial"/>
                <w:szCs w:val="18"/>
              </w:rPr>
              <w:t xml:space="preserve"> ±0.3 dB Meas PRB </w:t>
            </w:r>
            <w:r w:rsidRPr="003E4C59">
              <w:t>Ês</w:t>
            </w:r>
            <w:r w:rsidRPr="003E4C59">
              <w:rPr>
                <w:vertAlign w:val="subscript"/>
              </w:rPr>
              <w:t>2</w:t>
            </w:r>
            <w:r w:rsidRPr="003E4C59">
              <w:t xml:space="preserve"> / Noc</w:t>
            </w:r>
            <w:r w:rsidRPr="003E4C59">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0709FADF" w14:textId="77777777" w:rsidR="003F2F46" w:rsidRPr="003E4C59" w:rsidRDefault="003F2F46" w:rsidP="00914665">
            <w:pPr>
              <w:pStyle w:val="TAL"/>
            </w:pPr>
            <w:r w:rsidRPr="003E4C59">
              <w:t>Note:</w:t>
            </w:r>
          </w:p>
          <w:p w14:paraId="24E9E7A6" w14:textId="77777777" w:rsidR="003F2F46" w:rsidRPr="003E4C59" w:rsidRDefault="003F2F46" w:rsidP="00914665">
            <w:pPr>
              <w:pStyle w:val="TAL"/>
            </w:pPr>
            <w:r w:rsidRPr="003E4C59">
              <w:t>Ês1 / Noc is the ratio of cell 1 signal / AWGN</w:t>
            </w:r>
          </w:p>
          <w:p w14:paraId="3C688C58" w14:textId="77777777" w:rsidR="003F2F46" w:rsidRPr="003E4C59" w:rsidRDefault="003F2F46" w:rsidP="00914665">
            <w:pPr>
              <w:pStyle w:val="TAL"/>
            </w:pPr>
            <w:r w:rsidRPr="003E4C59">
              <w:t>Ês2 / Noc is the ratio of cell 2 signal / AWGN</w:t>
            </w:r>
          </w:p>
          <w:p w14:paraId="11DCD8EC" w14:textId="77777777" w:rsidR="003F2F46" w:rsidRPr="003E4C59" w:rsidRDefault="003F2F46" w:rsidP="00914665">
            <w:pPr>
              <w:pStyle w:val="TAL"/>
            </w:pPr>
          </w:p>
          <w:p w14:paraId="607A9E1D" w14:textId="77777777" w:rsidR="003F2F46" w:rsidRPr="003E4C59" w:rsidRDefault="003F2F46" w:rsidP="00914665">
            <w:pPr>
              <w:pStyle w:val="TAL"/>
            </w:pPr>
            <w:r w:rsidRPr="003E4C59">
              <w:rPr>
                <w:rFonts w:cs="Arial"/>
                <w:szCs w:val="18"/>
              </w:rPr>
              <w:t>Meas PRB are the measurement PRB for SS-RSRP #RB</w:t>
            </w:r>
            <w:r w:rsidRPr="003E4C59">
              <w:rPr>
                <w:rFonts w:cs="Arial"/>
                <w:szCs w:val="18"/>
                <w:vertAlign w:val="subscript"/>
              </w:rPr>
              <w:t>J</w:t>
            </w:r>
            <w:r w:rsidRPr="003E4C59">
              <w:rPr>
                <w:rFonts w:cs="Arial"/>
                <w:szCs w:val="18"/>
              </w:rPr>
              <w:t xml:space="preserve"> to RB</w:t>
            </w:r>
            <w:r w:rsidRPr="003E4C59">
              <w:rPr>
                <w:rFonts w:cs="Arial"/>
                <w:szCs w:val="18"/>
                <w:vertAlign w:val="subscript"/>
              </w:rPr>
              <w:t>J+19</w:t>
            </w:r>
          </w:p>
        </w:tc>
      </w:tr>
      <w:tr w:rsidR="003F2F46" w:rsidRPr="003E4C59" w14:paraId="0BB78EE6"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95E8DC5" w14:textId="77777777" w:rsidR="003F2F46" w:rsidRPr="003E4C59" w:rsidRDefault="003F2F46" w:rsidP="00914665">
            <w:pPr>
              <w:pStyle w:val="TAL"/>
            </w:pPr>
            <w:r w:rsidRPr="003E4C59">
              <w:t>6.3.1.2 NR SA FR1 handover with unknown target cell</w:t>
            </w:r>
          </w:p>
        </w:tc>
        <w:tc>
          <w:tcPr>
            <w:tcW w:w="2559" w:type="dxa"/>
            <w:tcBorders>
              <w:top w:val="single" w:sz="4" w:space="0" w:color="auto"/>
              <w:left w:val="single" w:sz="4" w:space="0" w:color="auto"/>
              <w:bottom w:val="single" w:sz="4" w:space="0" w:color="auto"/>
              <w:right w:val="single" w:sz="4" w:space="0" w:color="auto"/>
            </w:tcBorders>
          </w:tcPr>
          <w:p w14:paraId="2B71823A" w14:textId="77777777" w:rsidR="003F2F46" w:rsidRPr="003E4C59" w:rsidRDefault="003F2F46" w:rsidP="00914665">
            <w:pPr>
              <w:pStyle w:val="TAL"/>
            </w:pPr>
            <w:r w:rsidRPr="003E4C59">
              <w:t>Same as 6.3.1.1</w:t>
            </w:r>
          </w:p>
        </w:tc>
        <w:tc>
          <w:tcPr>
            <w:tcW w:w="3739" w:type="dxa"/>
            <w:gridSpan w:val="2"/>
            <w:tcBorders>
              <w:top w:val="single" w:sz="4" w:space="0" w:color="auto"/>
              <w:left w:val="single" w:sz="4" w:space="0" w:color="auto"/>
              <w:bottom w:val="single" w:sz="4" w:space="0" w:color="auto"/>
              <w:right w:val="single" w:sz="4" w:space="0" w:color="auto"/>
            </w:tcBorders>
          </w:tcPr>
          <w:p w14:paraId="3C9DC5BC" w14:textId="77777777" w:rsidR="003F2F46" w:rsidRPr="003E4C59" w:rsidRDefault="003F2F46" w:rsidP="00914665">
            <w:pPr>
              <w:pStyle w:val="TAL"/>
            </w:pPr>
            <w:r w:rsidRPr="003E4C59">
              <w:t>Same as 6.3.1.1</w:t>
            </w:r>
          </w:p>
        </w:tc>
      </w:tr>
      <w:tr w:rsidR="003F2F46" w:rsidRPr="003E4C59" w14:paraId="375B9FF2"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BF1B99D" w14:textId="77777777" w:rsidR="003F2F46" w:rsidRPr="003E4C59" w:rsidRDefault="003F2F46" w:rsidP="00914665">
            <w:pPr>
              <w:pStyle w:val="TAL"/>
            </w:pPr>
            <w:r w:rsidRPr="003E4C59">
              <w:t>6.3.1.3 NR SA FR1-FR1 Handover with unknown Target Cell</w:t>
            </w:r>
          </w:p>
        </w:tc>
        <w:tc>
          <w:tcPr>
            <w:tcW w:w="2559" w:type="dxa"/>
            <w:tcBorders>
              <w:top w:val="single" w:sz="4" w:space="0" w:color="auto"/>
              <w:left w:val="single" w:sz="4" w:space="0" w:color="auto"/>
              <w:bottom w:val="single" w:sz="4" w:space="0" w:color="auto"/>
              <w:right w:val="single" w:sz="4" w:space="0" w:color="auto"/>
            </w:tcBorders>
          </w:tcPr>
          <w:p w14:paraId="236A8E62" w14:textId="77777777" w:rsidR="003F2F46" w:rsidRPr="003E4C59" w:rsidRDefault="003F2F46" w:rsidP="00914665">
            <w:pPr>
              <w:pStyle w:val="TAL"/>
            </w:pPr>
            <w:r w:rsidRPr="003E4C59">
              <w:t>Noc1 ±1.5 dB</w:t>
            </w:r>
          </w:p>
          <w:p w14:paraId="49E510FB" w14:textId="77777777" w:rsidR="003F2F46" w:rsidRPr="003E4C59" w:rsidRDefault="003F2F46" w:rsidP="00914665">
            <w:pPr>
              <w:pStyle w:val="TAL"/>
            </w:pPr>
            <w:r w:rsidRPr="003E4C59">
              <w:t>Ês1 / Noc1 ±0.3 dB</w:t>
            </w:r>
          </w:p>
          <w:p w14:paraId="73C93CAE" w14:textId="77777777" w:rsidR="003F2F46" w:rsidRPr="003E4C59" w:rsidRDefault="003F2F46" w:rsidP="00914665">
            <w:pPr>
              <w:pStyle w:val="TAL"/>
            </w:pPr>
            <w:r w:rsidRPr="003E4C59">
              <w:t>Noc2 ±1.5 dB</w:t>
            </w:r>
          </w:p>
          <w:p w14:paraId="0A29D4B4" w14:textId="77777777" w:rsidR="003F2F46" w:rsidRPr="003E4C59" w:rsidRDefault="003F2F46" w:rsidP="00914665">
            <w:pPr>
              <w:pStyle w:val="TAL"/>
            </w:pPr>
            <w:r w:rsidRPr="003E4C59">
              <w:t>Ês2 / Noc2 ±0.3 dB</w:t>
            </w:r>
          </w:p>
        </w:tc>
        <w:tc>
          <w:tcPr>
            <w:tcW w:w="3739" w:type="dxa"/>
            <w:gridSpan w:val="2"/>
            <w:tcBorders>
              <w:top w:val="single" w:sz="4" w:space="0" w:color="auto"/>
              <w:left w:val="single" w:sz="4" w:space="0" w:color="auto"/>
              <w:bottom w:val="single" w:sz="4" w:space="0" w:color="auto"/>
              <w:right w:val="single" w:sz="4" w:space="0" w:color="auto"/>
            </w:tcBorders>
          </w:tcPr>
          <w:p w14:paraId="01D1A9AD" w14:textId="77777777" w:rsidR="003F2F46" w:rsidRPr="003E4C59" w:rsidRDefault="003F2F46" w:rsidP="00914665">
            <w:pPr>
              <w:pStyle w:val="TAL"/>
            </w:pPr>
            <w:r w:rsidRPr="003E4C59">
              <w:t>Note:</w:t>
            </w:r>
          </w:p>
          <w:p w14:paraId="636712BC" w14:textId="77777777" w:rsidR="003F2F46" w:rsidRPr="003E4C59" w:rsidRDefault="003F2F46" w:rsidP="00914665">
            <w:pPr>
              <w:pStyle w:val="TAL"/>
            </w:pPr>
            <w:r w:rsidRPr="003E4C59">
              <w:t>Noc1 is the AWGN on cell 1 frequency</w:t>
            </w:r>
          </w:p>
          <w:p w14:paraId="04469BAE" w14:textId="77777777" w:rsidR="003F2F46" w:rsidRPr="003E4C59" w:rsidRDefault="003F2F46" w:rsidP="00914665">
            <w:pPr>
              <w:pStyle w:val="TAL"/>
            </w:pPr>
            <w:r w:rsidRPr="003E4C59">
              <w:t>Ês1 / Noc1 is the ratio of cell 1 signal / AWGN</w:t>
            </w:r>
          </w:p>
          <w:p w14:paraId="23CF237A" w14:textId="77777777" w:rsidR="003F2F46" w:rsidRPr="003E4C59" w:rsidRDefault="003F2F46" w:rsidP="00914665">
            <w:pPr>
              <w:pStyle w:val="TAL"/>
            </w:pPr>
            <w:r w:rsidRPr="003E4C59">
              <w:t>Noc2  is the AWGN on cell 2 frequency</w:t>
            </w:r>
          </w:p>
          <w:p w14:paraId="5C90BAD0" w14:textId="77777777" w:rsidR="003F2F46" w:rsidRPr="003E4C59" w:rsidRDefault="003F2F46" w:rsidP="00914665">
            <w:pPr>
              <w:pStyle w:val="TAL"/>
            </w:pPr>
            <w:r w:rsidRPr="003E4C59">
              <w:t>Ês2 / Noc2 is the ratio of cell 2 signal / AWGN</w:t>
            </w:r>
          </w:p>
        </w:tc>
      </w:tr>
      <w:tr w:rsidR="003F2F46" w:rsidRPr="003E4C59" w14:paraId="680542DA" w14:textId="77777777" w:rsidTr="00914665">
        <w:trPr>
          <w:gridAfter w:val="1"/>
          <w:wAfter w:w="11" w:type="dxa"/>
          <w:cantSplit/>
          <w:jc w:val="center"/>
        </w:trPr>
        <w:tc>
          <w:tcPr>
            <w:tcW w:w="3240" w:type="dxa"/>
          </w:tcPr>
          <w:p w14:paraId="5113CD59" w14:textId="77777777" w:rsidR="003F2F46" w:rsidRPr="003E4C59" w:rsidRDefault="003F2F46" w:rsidP="00914665">
            <w:pPr>
              <w:pStyle w:val="TAL"/>
            </w:pPr>
            <w:r w:rsidRPr="003E4C59">
              <w:t>6.3.1.4 NR SA FR1 – E-UTR</w:t>
            </w:r>
            <w:r w:rsidRPr="003E4C59">
              <w:lastRenderedPageBreak/>
              <w:t>A handover with known target cell</w:t>
            </w:r>
          </w:p>
        </w:tc>
        <w:tc>
          <w:tcPr>
            <w:tcW w:w="2572" w:type="dxa"/>
            <w:gridSpan w:val="2"/>
          </w:tcPr>
          <w:p w14:paraId="7FB99F47" w14:textId="77777777" w:rsidR="003F2F46" w:rsidRPr="003E4C59" w:rsidRDefault="003F2F46" w:rsidP="00914665">
            <w:pPr>
              <w:pStyle w:val="TAL"/>
              <w:rPr>
                <w:shd w:val="clear" w:color="auto" w:fill="FFFFFF"/>
              </w:rPr>
            </w:pPr>
            <w:r w:rsidRPr="003E4C59">
              <w:t>Same as 6.1.2.1</w:t>
            </w:r>
          </w:p>
        </w:tc>
        <w:tc>
          <w:tcPr>
            <w:tcW w:w="3726" w:type="dxa"/>
          </w:tcPr>
          <w:p w14:paraId="0F205FBB" w14:textId="77777777" w:rsidR="003F2F46" w:rsidRPr="003E4C59" w:rsidRDefault="003F2F46" w:rsidP="00914665">
            <w:pPr>
              <w:pStyle w:val="TAL"/>
            </w:pPr>
            <w:r w:rsidRPr="003E4C59">
              <w:t>Same as 6.1.2.1</w:t>
            </w:r>
          </w:p>
        </w:tc>
      </w:tr>
      <w:tr w:rsidR="003F2F46" w:rsidRPr="003E4C59" w14:paraId="7B913927" w14:textId="77777777" w:rsidTr="00914665">
        <w:trPr>
          <w:gridAfter w:val="1"/>
          <w:wAfter w:w="11" w:type="dxa"/>
          <w:cantSplit/>
          <w:jc w:val="center"/>
        </w:trPr>
        <w:tc>
          <w:tcPr>
            <w:tcW w:w="3240" w:type="dxa"/>
          </w:tcPr>
          <w:p w14:paraId="2CE28EB2" w14:textId="77777777" w:rsidR="003F2F46" w:rsidRPr="003E4C59" w:rsidRDefault="003F2F46" w:rsidP="00914665">
            <w:pPr>
              <w:pStyle w:val="TAL"/>
            </w:pPr>
            <w:r w:rsidRPr="003E4C59">
              <w:t>6.3.1.5 NR SA FR1 – E-UTRA handover with unknown target cell</w:t>
            </w:r>
          </w:p>
        </w:tc>
        <w:tc>
          <w:tcPr>
            <w:tcW w:w="2572" w:type="dxa"/>
            <w:gridSpan w:val="2"/>
          </w:tcPr>
          <w:p w14:paraId="0A8912EA" w14:textId="77777777" w:rsidR="003F2F46" w:rsidRPr="003E4C59" w:rsidRDefault="003F2F46" w:rsidP="00914665">
            <w:pPr>
              <w:pStyle w:val="TAL"/>
              <w:rPr>
                <w:shd w:val="clear" w:color="auto" w:fill="FFFFFF"/>
              </w:rPr>
            </w:pPr>
            <w:r w:rsidRPr="003E4C59">
              <w:t>Same as 6.1.2.1</w:t>
            </w:r>
          </w:p>
        </w:tc>
        <w:tc>
          <w:tcPr>
            <w:tcW w:w="3726" w:type="dxa"/>
          </w:tcPr>
          <w:p w14:paraId="47A76317" w14:textId="77777777" w:rsidR="003F2F46" w:rsidRPr="003E4C59" w:rsidRDefault="003F2F46" w:rsidP="00914665">
            <w:pPr>
              <w:pStyle w:val="TAL"/>
            </w:pPr>
            <w:r w:rsidRPr="003E4C59">
              <w:t>Same as 6.1.2.1</w:t>
            </w:r>
          </w:p>
        </w:tc>
      </w:tr>
      <w:tr w:rsidR="003F2F46" w:rsidRPr="003E4C59" w14:paraId="25F3259F" w14:textId="77777777" w:rsidTr="00914665">
        <w:trPr>
          <w:gridAfter w:val="1"/>
          <w:wAfter w:w="11" w:type="dxa"/>
          <w:cantSplit/>
          <w:jc w:val="center"/>
        </w:trPr>
        <w:tc>
          <w:tcPr>
            <w:tcW w:w="3240" w:type="dxa"/>
          </w:tcPr>
          <w:p w14:paraId="0D4A782B" w14:textId="77777777" w:rsidR="003F2F46" w:rsidRPr="003E4C59" w:rsidRDefault="003F2F46" w:rsidP="00914665">
            <w:pPr>
              <w:pStyle w:val="TAL"/>
            </w:pPr>
            <w:r w:rsidRPr="003E4C59">
              <w:t>6.3.1.6 NR SA FR1 – UTRAN FDD handover with known target cell</w:t>
            </w:r>
          </w:p>
        </w:tc>
        <w:tc>
          <w:tcPr>
            <w:tcW w:w="2572" w:type="dxa"/>
            <w:gridSpan w:val="2"/>
          </w:tcPr>
          <w:p w14:paraId="7CF0CBC8" w14:textId="77777777" w:rsidR="003F2F46" w:rsidRPr="003E4C59" w:rsidRDefault="003F2F46" w:rsidP="00914665">
            <w:pPr>
              <w:pStyle w:val="TAL"/>
            </w:pPr>
            <w:r w:rsidRPr="003E4C59">
              <w:rPr>
                <w:lang w:eastAsia="zh-CN"/>
              </w:rPr>
              <w:t xml:space="preserve">Noc </w:t>
            </w:r>
            <w:r w:rsidRPr="003E4C59">
              <w:t>±1.5 dB</w:t>
            </w:r>
          </w:p>
          <w:p w14:paraId="3CC6A068" w14:textId="77777777" w:rsidR="003F2F46" w:rsidRPr="003E4C59" w:rsidRDefault="003F2F46" w:rsidP="00914665">
            <w:pPr>
              <w:pStyle w:val="TAL"/>
            </w:pPr>
            <w:r w:rsidRPr="003E4C59">
              <w:t>Ês / Noc ±0.3 dB</w:t>
            </w:r>
          </w:p>
          <w:p w14:paraId="2B048D13" w14:textId="77777777" w:rsidR="003F2F46" w:rsidRPr="003E4C59" w:rsidRDefault="003F2F46" w:rsidP="00914665">
            <w:pPr>
              <w:pStyle w:val="TAL"/>
              <w:rPr>
                <w:rFonts w:cs="Arial"/>
              </w:rPr>
            </w:pPr>
            <w:r w:rsidRPr="003E4C59">
              <w:rPr>
                <w:lang w:eastAsia="zh-CN"/>
              </w:rPr>
              <w:t xml:space="preserve">Ioc </w:t>
            </w:r>
            <w:r w:rsidRPr="003E4C59">
              <w:rPr>
                <w:rFonts w:cs="Arial"/>
                <w:lang w:eastAsia="sv-SE"/>
              </w:rPr>
              <w:t>±</w:t>
            </w:r>
            <w:r w:rsidRPr="003E4C59">
              <w:rPr>
                <w:rFonts w:cs="Arial"/>
              </w:rPr>
              <w:t>0.7 dB</w:t>
            </w:r>
          </w:p>
          <w:p w14:paraId="68A4DCD4" w14:textId="77777777" w:rsidR="003F2F46" w:rsidRPr="003E4C59" w:rsidRDefault="003F2F46" w:rsidP="00914665">
            <w:pPr>
              <w:pStyle w:val="TAL"/>
              <w:rPr>
                <w:lang w:eastAsia="zh-CN"/>
              </w:rPr>
            </w:pPr>
            <w:r w:rsidRPr="003E4C59">
              <w:rPr>
                <w:rFonts w:cs="Arial"/>
                <w:bCs/>
              </w:rPr>
              <w:t>Îor / Ioc ± 0.3dB</w:t>
            </w:r>
          </w:p>
          <w:p w14:paraId="17B8A36F" w14:textId="77777777" w:rsidR="003F2F46" w:rsidRPr="003E4C59" w:rsidRDefault="003F2F46" w:rsidP="00914665">
            <w:pPr>
              <w:pStyle w:val="TAL"/>
              <w:rPr>
                <w:rFonts w:cs="Arial"/>
                <w:bCs/>
              </w:rPr>
            </w:pPr>
            <w:r w:rsidRPr="003E4C59">
              <w:rPr>
                <w:rFonts w:cs="Arial"/>
                <w:bCs/>
              </w:rPr>
              <w:t>CPICH Ec / Ior ± 0.1dB</w:t>
            </w:r>
          </w:p>
          <w:p w14:paraId="21629AD0" w14:textId="77777777" w:rsidR="003F2F46" w:rsidRPr="003E4C59" w:rsidRDefault="003F2F46" w:rsidP="00914665">
            <w:pPr>
              <w:pStyle w:val="TAL"/>
            </w:pPr>
            <w:r w:rsidRPr="003E4C59">
              <w:rPr>
                <w:rFonts w:cs="Arial"/>
                <w:bCs/>
              </w:rPr>
              <w:t>SCH Ec / Ior ± 0.1dB</w:t>
            </w:r>
          </w:p>
        </w:tc>
        <w:tc>
          <w:tcPr>
            <w:tcW w:w="3726" w:type="dxa"/>
          </w:tcPr>
          <w:p w14:paraId="5ED9EDF6" w14:textId="77777777" w:rsidR="003F2F46" w:rsidRPr="003E4C59" w:rsidRDefault="003F2F46" w:rsidP="00914665">
            <w:pPr>
              <w:pStyle w:val="TAL"/>
            </w:pPr>
            <w:r w:rsidRPr="003E4C59">
              <w:t>Note:</w:t>
            </w:r>
          </w:p>
          <w:p w14:paraId="698ACC62" w14:textId="77777777" w:rsidR="003F2F46" w:rsidRPr="003E4C59" w:rsidRDefault="003F2F46" w:rsidP="00914665">
            <w:pPr>
              <w:pStyle w:val="TAL"/>
            </w:pPr>
            <w:r w:rsidRPr="003E4C59">
              <w:t>Noc is the AWGN on cell 1 frequency</w:t>
            </w:r>
          </w:p>
          <w:p w14:paraId="0CCFB986" w14:textId="77777777" w:rsidR="003F2F46" w:rsidRPr="003E4C59" w:rsidRDefault="003F2F46" w:rsidP="00914665">
            <w:pPr>
              <w:pStyle w:val="TAL"/>
            </w:pPr>
            <w:r w:rsidRPr="003E4C59">
              <w:t>Ês / Noc is the ratio of cell 1 signal / AWGN</w:t>
            </w:r>
          </w:p>
          <w:p w14:paraId="180D0F11" w14:textId="77777777" w:rsidR="003F2F46" w:rsidRPr="003E4C59" w:rsidRDefault="003F2F46" w:rsidP="00914665">
            <w:pPr>
              <w:pStyle w:val="TAL"/>
            </w:pPr>
            <w:r w:rsidRPr="003E4C59">
              <w:rPr>
                <w:lang w:eastAsia="zh-CN"/>
              </w:rPr>
              <w:t>Ioc</w:t>
            </w:r>
            <w:r w:rsidRPr="003E4C59">
              <w:t xml:space="preserve"> is the AWGN on cell 2 frequency</w:t>
            </w:r>
          </w:p>
          <w:p w14:paraId="4807BA4B" w14:textId="77777777" w:rsidR="003F2F46" w:rsidRPr="003E4C59" w:rsidRDefault="003F2F46" w:rsidP="00914665">
            <w:pPr>
              <w:pStyle w:val="TAL"/>
            </w:pPr>
            <w:r w:rsidRPr="003E4C59">
              <w:rPr>
                <w:rFonts w:cs="Arial"/>
                <w:bCs/>
              </w:rPr>
              <w:t>Îor / Ioc</w:t>
            </w:r>
            <w:r w:rsidRPr="003E4C59">
              <w:t xml:space="preserve"> is the ratio of cell 2 signal / AWGN</w:t>
            </w:r>
          </w:p>
          <w:p w14:paraId="6B82B525" w14:textId="77777777" w:rsidR="003F2F46" w:rsidRPr="003E4C59" w:rsidRDefault="003F2F46" w:rsidP="00914665">
            <w:pPr>
              <w:pStyle w:val="TAL"/>
              <w:rPr>
                <w:rFonts w:cs="Arial"/>
                <w:bCs/>
              </w:rPr>
            </w:pPr>
            <w:r w:rsidRPr="003E4C59">
              <w:rPr>
                <w:rFonts w:cs="Arial"/>
                <w:bCs/>
              </w:rPr>
              <w:t>CPICH Ec / Ior is the ratio of cell 2 CPICH code level / Ior</w:t>
            </w:r>
          </w:p>
          <w:p w14:paraId="106C4DD9" w14:textId="77777777" w:rsidR="003F2F46" w:rsidRPr="003E4C59" w:rsidRDefault="003F2F46" w:rsidP="00914665">
            <w:pPr>
              <w:pStyle w:val="TAL"/>
            </w:pPr>
            <w:r w:rsidRPr="003E4C59">
              <w:rPr>
                <w:rFonts w:cs="Arial"/>
                <w:bCs/>
              </w:rPr>
              <w:t>SCH Ec / Ior is the ratio of cell 2 SCH code level / Ior</w:t>
            </w:r>
          </w:p>
        </w:tc>
      </w:tr>
      <w:tr w:rsidR="003F2F46" w:rsidRPr="003E4C59" w14:paraId="2415FB81" w14:textId="77777777" w:rsidTr="00914665">
        <w:trPr>
          <w:gridAfter w:val="1"/>
          <w:wAfter w:w="11" w:type="dxa"/>
          <w:cantSplit/>
          <w:jc w:val="center"/>
        </w:trPr>
        <w:tc>
          <w:tcPr>
            <w:tcW w:w="3240" w:type="dxa"/>
          </w:tcPr>
          <w:p w14:paraId="7BF7098B" w14:textId="77777777" w:rsidR="003F2F46" w:rsidRPr="003E4C59" w:rsidRDefault="003F2F46" w:rsidP="00914665">
            <w:pPr>
              <w:pStyle w:val="TAL"/>
            </w:pPr>
            <w:r w:rsidRPr="003E4C59">
              <w:t>6.3.1.7 NR SA FR1 synchronous DAPS handover</w:t>
            </w:r>
          </w:p>
        </w:tc>
        <w:tc>
          <w:tcPr>
            <w:tcW w:w="2572" w:type="dxa"/>
            <w:gridSpan w:val="2"/>
          </w:tcPr>
          <w:p w14:paraId="4F360FF5" w14:textId="77777777" w:rsidR="003F2F46" w:rsidRPr="003E4C59" w:rsidRDefault="003F2F46" w:rsidP="00914665">
            <w:pPr>
              <w:pStyle w:val="TAL"/>
            </w:pPr>
            <w:r w:rsidRPr="003E4C59">
              <w:t>Same as 6.3.1.1</w:t>
            </w:r>
          </w:p>
        </w:tc>
        <w:tc>
          <w:tcPr>
            <w:tcW w:w="3726" w:type="dxa"/>
          </w:tcPr>
          <w:p w14:paraId="680F0A96" w14:textId="77777777" w:rsidR="003F2F46" w:rsidRPr="003E4C59" w:rsidRDefault="003F2F46" w:rsidP="00914665">
            <w:pPr>
              <w:pStyle w:val="TAL"/>
            </w:pPr>
            <w:r w:rsidRPr="003E4C59">
              <w:t>Same as 6.3.1.1</w:t>
            </w:r>
          </w:p>
        </w:tc>
      </w:tr>
      <w:tr w:rsidR="003F2F46" w:rsidRPr="003E4C59" w14:paraId="22D8A98E" w14:textId="77777777" w:rsidTr="00914665">
        <w:trPr>
          <w:gridAfter w:val="1"/>
          <w:wAfter w:w="11" w:type="dxa"/>
          <w:cantSplit/>
          <w:jc w:val="center"/>
        </w:trPr>
        <w:tc>
          <w:tcPr>
            <w:tcW w:w="3240" w:type="dxa"/>
          </w:tcPr>
          <w:p w14:paraId="7A5E43A0" w14:textId="77777777" w:rsidR="003F2F46" w:rsidRPr="003E4C59" w:rsidRDefault="003F2F46" w:rsidP="00914665">
            <w:pPr>
              <w:pStyle w:val="TAL"/>
            </w:pPr>
            <w:r w:rsidRPr="003E4C59">
              <w:t>6.3.1.8 NR SA FR1 asynchronous DAPS handover</w:t>
            </w:r>
          </w:p>
        </w:tc>
        <w:tc>
          <w:tcPr>
            <w:tcW w:w="2572" w:type="dxa"/>
            <w:gridSpan w:val="2"/>
          </w:tcPr>
          <w:p w14:paraId="0D554112" w14:textId="77777777" w:rsidR="003F2F46" w:rsidRPr="003E4C59" w:rsidRDefault="003F2F46" w:rsidP="00914665">
            <w:pPr>
              <w:pStyle w:val="TAL"/>
            </w:pPr>
            <w:r w:rsidRPr="003E4C59">
              <w:t>Same as 6.3.1.1</w:t>
            </w:r>
          </w:p>
        </w:tc>
        <w:tc>
          <w:tcPr>
            <w:tcW w:w="3726" w:type="dxa"/>
          </w:tcPr>
          <w:p w14:paraId="1AAE1141" w14:textId="77777777" w:rsidR="003F2F46" w:rsidRPr="003E4C59" w:rsidRDefault="003F2F46" w:rsidP="00914665">
            <w:pPr>
              <w:pStyle w:val="TAL"/>
            </w:pPr>
            <w:r w:rsidRPr="003E4C59">
              <w:t>Same as 6.3.1.1</w:t>
            </w:r>
          </w:p>
        </w:tc>
      </w:tr>
      <w:tr w:rsidR="003F2F46" w:rsidRPr="003E4C59" w14:paraId="27495802" w14:textId="77777777" w:rsidTr="00914665">
        <w:trPr>
          <w:gridAfter w:val="1"/>
          <w:wAfter w:w="11" w:type="dxa"/>
          <w:cantSplit/>
          <w:jc w:val="center"/>
        </w:trPr>
        <w:tc>
          <w:tcPr>
            <w:tcW w:w="3240" w:type="dxa"/>
          </w:tcPr>
          <w:p w14:paraId="6CED763D" w14:textId="77777777" w:rsidR="003F2F46" w:rsidRPr="003E4C59" w:rsidRDefault="003F2F46" w:rsidP="00914665">
            <w:pPr>
              <w:pStyle w:val="TAL"/>
            </w:pPr>
            <w:r w:rsidRPr="003E4C59">
              <w:t>6.3.1.9 NR SA FR1 Intra-band inter-frequency synchronous DAPS handover</w:t>
            </w:r>
          </w:p>
        </w:tc>
        <w:tc>
          <w:tcPr>
            <w:tcW w:w="2572" w:type="dxa"/>
            <w:gridSpan w:val="2"/>
          </w:tcPr>
          <w:p w14:paraId="6CDDF134" w14:textId="77777777" w:rsidR="003F2F46" w:rsidRPr="003E4C59" w:rsidRDefault="003F2F46" w:rsidP="00914665">
            <w:pPr>
              <w:pStyle w:val="TAL"/>
            </w:pPr>
            <w:r w:rsidRPr="003E4C59">
              <w:t>Same as 6.3.1.3</w:t>
            </w:r>
          </w:p>
        </w:tc>
        <w:tc>
          <w:tcPr>
            <w:tcW w:w="3726" w:type="dxa"/>
          </w:tcPr>
          <w:p w14:paraId="197B3913" w14:textId="77777777" w:rsidR="003F2F46" w:rsidRPr="003E4C59" w:rsidRDefault="003F2F46" w:rsidP="00914665">
            <w:pPr>
              <w:pStyle w:val="TAL"/>
            </w:pPr>
            <w:r w:rsidRPr="003E4C59">
              <w:t>Same as 6.3.1.3</w:t>
            </w:r>
          </w:p>
        </w:tc>
      </w:tr>
      <w:tr w:rsidR="003F2F46" w:rsidRPr="003E4C59" w14:paraId="72CEC753" w14:textId="77777777" w:rsidTr="00914665">
        <w:trPr>
          <w:gridAfter w:val="1"/>
          <w:wAfter w:w="11" w:type="dxa"/>
          <w:cantSplit/>
          <w:jc w:val="center"/>
        </w:trPr>
        <w:tc>
          <w:tcPr>
            <w:tcW w:w="3240" w:type="dxa"/>
          </w:tcPr>
          <w:p w14:paraId="43C210DB" w14:textId="77777777" w:rsidR="003F2F46" w:rsidRPr="003E4C59" w:rsidRDefault="003F2F46" w:rsidP="00914665">
            <w:pPr>
              <w:pStyle w:val="TAL"/>
            </w:pPr>
            <w:r w:rsidRPr="003E4C59">
              <w:t>6.3.1.10 NR SA FR1 Intra-band inter-frequency asynchronous DAPS handover</w:t>
            </w:r>
          </w:p>
        </w:tc>
        <w:tc>
          <w:tcPr>
            <w:tcW w:w="2572" w:type="dxa"/>
            <w:gridSpan w:val="2"/>
          </w:tcPr>
          <w:p w14:paraId="070D6A05" w14:textId="77777777" w:rsidR="003F2F46" w:rsidRPr="003E4C59" w:rsidRDefault="003F2F46" w:rsidP="00914665">
            <w:pPr>
              <w:pStyle w:val="TAL"/>
            </w:pPr>
            <w:r w:rsidRPr="003E4C59">
              <w:t>Same as 6.3.1.3</w:t>
            </w:r>
          </w:p>
        </w:tc>
        <w:tc>
          <w:tcPr>
            <w:tcW w:w="3726" w:type="dxa"/>
          </w:tcPr>
          <w:p w14:paraId="28A8E7BB" w14:textId="77777777" w:rsidR="003F2F46" w:rsidRPr="003E4C59" w:rsidRDefault="003F2F46" w:rsidP="00914665">
            <w:pPr>
              <w:pStyle w:val="TAL"/>
            </w:pPr>
            <w:r w:rsidRPr="003E4C59">
              <w:t>Same as 6.3.1.3</w:t>
            </w:r>
          </w:p>
        </w:tc>
      </w:tr>
      <w:tr w:rsidR="003F2F46" w:rsidRPr="003E4C59" w14:paraId="2996E84D" w14:textId="77777777" w:rsidTr="00914665">
        <w:trPr>
          <w:cantSplit/>
          <w:jc w:val="center"/>
        </w:trPr>
        <w:tc>
          <w:tcPr>
            <w:tcW w:w="3240" w:type="dxa"/>
          </w:tcPr>
          <w:p w14:paraId="01C1A58E" w14:textId="77777777" w:rsidR="003F2F46" w:rsidRPr="003E4C59" w:rsidRDefault="003F2F46" w:rsidP="00914665">
            <w:pPr>
              <w:pStyle w:val="TAL"/>
            </w:pPr>
            <w:r w:rsidRPr="003E4C59">
              <w:t>6.3.1.11 NR SA FR1 Inter-band inter-frequency synchronous DAPS handover</w:t>
            </w:r>
          </w:p>
        </w:tc>
        <w:tc>
          <w:tcPr>
            <w:tcW w:w="2572" w:type="dxa"/>
            <w:gridSpan w:val="2"/>
          </w:tcPr>
          <w:p w14:paraId="7CF8E95C" w14:textId="77777777" w:rsidR="003F2F46" w:rsidRPr="003E4C59" w:rsidRDefault="003F2F46" w:rsidP="00914665">
            <w:pPr>
              <w:pStyle w:val="TAL"/>
            </w:pPr>
            <w:r w:rsidRPr="003E4C59">
              <w:t>Same as 6.3.1.3</w:t>
            </w:r>
          </w:p>
        </w:tc>
        <w:tc>
          <w:tcPr>
            <w:tcW w:w="3737" w:type="dxa"/>
            <w:gridSpan w:val="2"/>
          </w:tcPr>
          <w:p w14:paraId="741D7824" w14:textId="77777777" w:rsidR="003F2F46" w:rsidRPr="003E4C59" w:rsidRDefault="003F2F46" w:rsidP="00914665">
            <w:pPr>
              <w:pStyle w:val="TAL"/>
            </w:pPr>
            <w:r w:rsidRPr="003E4C59">
              <w:t>Same as 6.3.1.3</w:t>
            </w:r>
          </w:p>
        </w:tc>
      </w:tr>
      <w:tr w:rsidR="003F2F46" w:rsidRPr="003E4C59" w14:paraId="24E1CF5D" w14:textId="77777777" w:rsidTr="00914665">
        <w:trPr>
          <w:cantSplit/>
          <w:jc w:val="center"/>
        </w:trPr>
        <w:tc>
          <w:tcPr>
            <w:tcW w:w="3240" w:type="dxa"/>
          </w:tcPr>
          <w:p w14:paraId="1D5AA91E" w14:textId="77777777" w:rsidR="003F2F46" w:rsidRPr="003E4C59" w:rsidRDefault="003F2F46" w:rsidP="00914665">
            <w:pPr>
              <w:pStyle w:val="TAL"/>
            </w:pPr>
            <w:r w:rsidRPr="003E4C59">
              <w:t>6.3.1.12 NR SA FR1 Inter-band inter-frequency asynchronous DAPS handover</w:t>
            </w:r>
          </w:p>
        </w:tc>
        <w:tc>
          <w:tcPr>
            <w:tcW w:w="2572" w:type="dxa"/>
            <w:gridSpan w:val="2"/>
          </w:tcPr>
          <w:p w14:paraId="3A16A0E4" w14:textId="77777777" w:rsidR="003F2F46" w:rsidRPr="003E4C59" w:rsidRDefault="003F2F46" w:rsidP="00914665">
            <w:pPr>
              <w:pStyle w:val="TAL"/>
            </w:pPr>
            <w:r w:rsidRPr="003E4C59">
              <w:t>Same as 6.3.1.3</w:t>
            </w:r>
          </w:p>
        </w:tc>
        <w:tc>
          <w:tcPr>
            <w:tcW w:w="3737" w:type="dxa"/>
            <w:gridSpan w:val="2"/>
          </w:tcPr>
          <w:p w14:paraId="11271F20" w14:textId="77777777" w:rsidR="003F2F46" w:rsidRPr="003E4C59" w:rsidRDefault="003F2F46" w:rsidP="00914665">
            <w:pPr>
              <w:pStyle w:val="TAL"/>
            </w:pPr>
            <w:r w:rsidRPr="003E4C59">
              <w:t>Same as 6.3.1.3</w:t>
            </w:r>
          </w:p>
        </w:tc>
      </w:tr>
      <w:tr w:rsidR="003F2F46" w:rsidRPr="003E4C59" w14:paraId="6731243C" w14:textId="77777777" w:rsidTr="00914665">
        <w:trPr>
          <w:gridAfter w:val="1"/>
          <w:wAfter w:w="11" w:type="dxa"/>
          <w:cantSplit/>
          <w:jc w:val="center"/>
        </w:trPr>
        <w:tc>
          <w:tcPr>
            <w:tcW w:w="3240" w:type="dxa"/>
          </w:tcPr>
          <w:p w14:paraId="05DCFA3B" w14:textId="77777777" w:rsidR="003F2F46" w:rsidRPr="003E4C59" w:rsidRDefault="003F2F46" w:rsidP="00914665">
            <w:pPr>
              <w:pStyle w:val="TAL"/>
            </w:pPr>
            <w:r w:rsidRPr="003E4C59">
              <w:t>6.3.2.1.1 NR SA FR1 RRC re-establishment</w:t>
            </w:r>
          </w:p>
        </w:tc>
        <w:tc>
          <w:tcPr>
            <w:tcW w:w="2572" w:type="dxa"/>
            <w:gridSpan w:val="2"/>
          </w:tcPr>
          <w:p w14:paraId="09785BF0" w14:textId="77777777" w:rsidR="003F2F46" w:rsidRPr="003E4C59" w:rsidRDefault="003F2F46" w:rsidP="00914665">
            <w:pPr>
              <w:pStyle w:val="TAL"/>
            </w:pPr>
            <w:r w:rsidRPr="003E4C59">
              <w:t>Same as 6.1.1.1</w:t>
            </w:r>
          </w:p>
        </w:tc>
        <w:tc>
          <w:tcPr>
            <w:tcW w:w="3726" w:type="dxa"/>
          </w:tcPr>
          <w:p w14:paraId="696BC9FF" w14:textId="77777777" w:rsidR="003F2F46" w:rsidRPr="003E4C59" w:rsidRDefault="003F2F46" w:rsidP="00914665">
            <w:pPr>
              <w:pStyle w:val="TAL"/>
            </w:pPr>
            <w:r w:rsidRPr="003E4C59">
              <w:t>Same as 6.1.1.1</w:t>
            </w:r>
          </w:p>
        </w:tc>
      </w:tr>
      <w:tr w:rsidR="003F2F46" w:rsidRPr="003E4C59" w14:paraId="1510A8FF" w14:textId="77777777" w:rsidTr="00914665">
        <w:trPr>
          <w:gridAfter w:val="1"/>
          <w:wAfter w:w="11" w:type="dxa"/>
          <w:cantSplit/>
          <w:jc w:val="center"/>
        </w:trPr>
        <w:tc>
          <w:tcPr>
            <w:tcW w:w="3240" w:type="dxa"/>
          </w:tcPr>
          <w:p w14:paraId="63480183" w14:textId="77777777" w:rsidR="003F2F46" w:rsidRPr="003E4C59" w:rsidRDefault="003F2F46" w:rsidP="00914665">
            <w:pPr>
              <w:pStyle w:val="TAL"/>
            </w:pPr>
            <w:r w:rsidRPr="003E4C59">
              <w:t>6.3.2.1.2 NR SA FR1 – FR1 RRC re-establishment</w:t>
            </w:r>
          </w:p>
        </w:tc>
        <w:tc>
          <w:tcPr>
            <w:tcW w:w="2572" w:type="dxa"/>
            <w:gridSpan w:val="2"/>
          </w:tcPr>
          <w:p w14:paraId="5C6EF81F" w14:textId="77777777" w:rsidR="003F2F46" w:rsidRPr="003E4C59" w:rsidRDefault="003F2F46" w:rsidP="00914665">
            <w:pPr>
              <w:pStyle w:val="TAL"/>
            </w:pPr>
            <w:r w:rsidRPr="003E4C59">
              <w:t>Same as 6.1.1.2</w:t>
            </w:r>
          </w:p>
        </w:tc>
        <w:tc>
          <w:tcPr>
            <w:tcW w:w="3726" w:type="dxa"/>
          </w:tcPr>
          <w:p w14:paraId="2831AEEE" w14:textId="77777777" w:rsidR="003F2F46" w:rsidRPr="003E4C59" w:rsidRDefault="003F2F46" w:rsidP="00914665">
            <w:pPr>
              <w:pStyle w:val="TAL"/>
            </w:pPr>
            <w:r w:rsidRPr="003E4C59">
              <w:t>Same as 6.1.1.2</w:t>
            </w:r>
          </w:p>
        </w:tc>
      </w:tr>
      <w:tr w:rsidR="003F2F46" w:rsidRPr="003E4C59" w14:paraId="7BC2FF67" w14:textId="77777777" w:rsidTr="00914665">
        <w:trPr>
          <w:gridAfter w:val="1"/>
          <w:wAfter w:w="11" w:type="dxa"/>
          <w:cantSplit/>
          <w:jc w:val="center"/>
        </w:trPr>
        <w:tc>
          <w:tcPr>
            <w:tcW w:w="3240" w:type="dxa"/>
          </w:tcPr>
          <w:p w14:paraId="3B2FEB85" w14:textId="77777777" w:rsidR="003F2F46" w:rsidRPr="003E4C59" w:rsidRDefault="003F2F46" w:rsidP="00914665">
            <w:pPr>
              <w:pStyle w:val="TAL"/>
              <w:rPr>
                <w:rFonts w:eastAsia="SimSun"/>
              </w:rPr>
            </w:pPr>
            <w:r w:rsidRPr="003E4C59">
              <w:rPr>
                <w:rFonts w:eastAsia="SimSun"/>
              </w:rPr>
              <w:t>6.3.2.1.3 NR SA FR1 RRC re-establishment without serving cell timing</w:t>
            </w:r>
          </w:p>
        </w:tc>
        <w:tc>
          <w:tcPr>
            <w:tcW w:w="2572" w:type="dxa"/>
            <w:gridSpan w:val="2"/>
          </w:tcPr>
          <w:p w14:paraId="386B1F97" w14:textId="77777777" w:rsidR="003F2F46" w:rsidRPr="003E4C59" w:rsidRDefault="003F2F46" w:rsidP="00914665">
            <w:pPr>
              <w:pStyle w:val="TAL"/>
              <w:rPr>
                <w:rFonts w:eastAsia="SimSun"/>
              </w:rPr>
            </w:pPr>
            <w:r w:rsidRPr="003E4C59">
              <w:rPr>
                <w:rFonts w:eastAsia="SimSun"/>
              </w:rPr>
              <w:t xml:space="preserve">Average Noc </w:t>
            </w:r>
            <w:r w:rsidRPr="003E4C59">
              <w:t>±</w:t>
            </w:r>
            <w:r w:rsidRPr="003E4C59">
              <w:rPr>
                <w:rFonts w:eastAsia="SimSun"/>
              </w:rPr>
              <w:t>1.5 dB</w:t>
            </w:r>
          </w:p>
          <w:p w14:paraId="00A7A845" w14:textId="77777777" w:rsidR="003F2F46" w:rsidRPr="003E4C59" w:rsidRDefault="003F2F46" w:rsidP="00914665">
            <w:pPr>
              <w:pStyle w:val="TAL"/>
            </w:pPr>
            <w:r w:rsidRPr="003E4C59">
              <w:t>Average Ês</w:t>
            </w:r>
            <w:r w:rsidRPr="003E4C59">
              <w:rPr>
                <w:vertAlign w:val="subscript"/>
              </w:rPr>
              <w:t>1</w:t>
            </w:r>
            <w:r w:rsidRPr="003E4C59">
              <w:t xml:space="preserve"> / Noc ±0.3 dB</w:t>
            </w:r>
          </w:p>
          <w:p w14:paraId="3AEF0C53" w14:textId="77777777" w:rsidR="003F2F46" w:rsidRPr="003E4C59" w:rsidRDefault="003F2F46" w:rsidP="00914665">
            <w:pPr>
              <w:pStyle w:val="TAL"/>
            </w:pPr>
            <w:r w:rsidRPr="003E4C59">
              <w:t>Average Ês</w:t>
            </w:r>
            <w:r w:rsidRPr="003E4C59">
              <w:rPr>
                <w:vertAlign w:val="subscript"/>
              </w:rPr>
              <w:t>2</w:t>
            </w:r>
            <w:r w:rsidRPr="003E4C59">
              <w:t xml:space="preserve"> / Noc ±0.3 dB</w:t>
            </w:r>
          </w:p>
          <w:p w14:paraId="7FB89AE6" w14:textId="77777777" w:rsidR="003F2F46" w:rsidRPr="003E4C59" w:rsidRDefault="003F2F46" w:rsidP="00914665">
            <w:pPr>
              <w:pStyle w:val="TAL"/>
            </w:pPr>
          </w:p>
          <w:p w14:paraId="681B718C" w14:textId="77777777" w:rsidR="003F2F46" w:rsidRPr="003E4C59" w:rsidRDefault="003F2F46" w:rsidP="00914665">
            <w:pPr>
              <w:pStyle w:val="TAL"/>
            </w:pPr>
            <w:r w:rsidRPr="003E4C59">
              <w:rPr>
                <w:rFonts w:cs="Arial"/>
                <w:szCs w:val="18"/>
              </w:rPr>
              <w:t xml:space="preserve">Meas PRB </w:t>
            </w:r>
            <w:r w:rsidRPr="003E4C59">
              <w:t>Noc ±1.5 dB</w:t>
            </w:r>
          </w:p>
          <w:p w14:paraId="7FDFFBC5" w14:textId="77777777" w:rsidR="003F2F46" w:rsidRPr="003E4C59" w:rsidRDefault="003F2F46" w:rsidP="00914665">
            <w:pPr>
              <w:pStyle w:val="TAL"/>
              <w:rPr>
                <w:shd w:val="clear" w:color="auto" w:fill="FFFFFF"/>
              </w:rPr>
            </w:pPr>
            <w:r w:rsidRPr="003E4C59">
              <w:rPr>
                <w:rFonts w:cs="Arial"/>
                <w:szCs w:val="18"/>
              </w:rPr>
              <w:t xml:space="preserve">Meas PRB </w:t>
            </w:r>
            <w:r w:rsidRPr="003E4C59">
              <w:t>Ês</w:t>
            </w:r>
            <w:r w:rsidRPr="003E4C59">
              <w:rPr>
                <w:vertAlign w:val="subscript"/>
              </w:rPr>
              <w:t>1</w:t>
            </w:r>
            <w:r w:rsidRPr="003E4C59">
              <w:t xml:space="preserve"> / Noc ±0.3 dB</w:t>
            </w:r>
          </w:p>
          <w:p w14:paraId="4ECAB4B1" w14:textId="77777777" w:rsidR="003F2F46" w:rsidRPr="003E4C59" w:rsidRDefault="003F2F46" w:rsidP="00914665">
            <w:pPr>
              <w:pStyle w:val="TAL"/>
              <w:rPr>
                <w:shd w:val="clear" w:color="auto" w:fill="FFFFFF"/>
              </w:rPr>
            </w:pPr>
            <w:r w:rsidRPr="003E4C59">
              <w:rPr>
                <w:rFonts w:cs="Arial"/>
                <w:szCs w:val="18"/>
              </w:rPr>
              <w:t xml:space="preserve">Meas PRB </w:t>
            </w:r>
            <w:r w:rsidRPr="003E4C59">
              <w:t>Ês</w:t>
            </w:r>
            <w:r w:rsidRPr="003E4C59">
              <w:rPr>
                <w:vertAlign w:val="subscript"/>
              </w:rPr>
              <w:t>2</w:t>
            </w:r>
            <w:r w:rsidRPr="003E4C59">
              <w:t xml:space="preserve"> / Noc ±0.3 dB</w:t>
            </w:r>
          </w:p>
        </w:tc>
        <w:tc>
          <w:tcPr>
            <w:tcW w:w="3726" w:type="dxa"/>
          </w:tcPr>
          <w:p w14:paraId="5182DB5E" w14:textId="77777777" w:rsidR="003F2F46" w:rsidRPr="003E4C59" w:rsidRDefault="003F2F46" w:rsidP="00914665">
            <w:pPr>
              <w:pStyle w:val="TAL"/>
            </w:pPr>
            <w:r w:rsidRPr="003E4C59">
              <w:t>Note:</w:t>
            </w:r>
          </w:p>
          <w:p w14:paraId="242682A9" w14:textId="77777777" w:rsidR="003F2F46" w:rsidRPr="003E4C59" w:rsidRDefault="003F2F46" w:rsidP="00914665">
            <w:pPr>
              <w:pStyle w:val="TAL"/>
            </w:pPr>
            <w:r w:rsidRPr="003E4C59">
              <w:t>Ês</w:t>
            </w:r>
            <w:r w:rsidRPr="003E4C59">
              <w:rPr>
                <w:vertAlign w:val="subscript"/>
              </w:rPr>
              <w:t>1</w:t>
            </w:r>
            <w:r w:rsidRPr="003E4C59">
              <w:t xml:space="preserve"> / Noc is the ratio of cell 1 signal / AWGN</w:t>
            </w:r>
          </w:p>
          <w:p w14:paraId="746F5B3E" w14:textId="77777777" w:rsidR="003F2F46" w:rsidRPr="003E4C59" w:rsidRDefault="003F2F46" w:rsidP="00914665">
            <w:pPr>
              <w:pStyle w:val="TAL"/>
            </w:pPr>
            <w:r w:rsidRPr="003E4C59">
              <w:t>Ês</w:t>
            </w:r>
            <w:r w:rsidRPr="003E4C59">
              <w:rPr>
                <w:vertAlign w:val="subscript"/>
              </w:rPr>
              <w:t>2</w:t>
            </w:r>
            <w:r w:rsidRPr="003E4C59">
              <w:t xml:space="preserve"> / Noc is the ratio of cell 2 signal / AWGN</w:t>
            </w:r>
          </w:p>
          <w:p w14:paraId="6F0C4F29" w14:textId="77777777" w:rsidR="003F2F46" w:rsidRPr="003E4C59" w:rsidRDefault="003F2F46" w:rsidP="00914665">
            <w:pPr>
              <w:pStyle w:val="TAL"/>
              <w:rPr>
                <w:rFonts w:cs="Arial"/>
                <w:szCs w:val="18"/>
              </w:rPr>
            </w:pPr>
          </w:p>
          <w:p w14:paraId="4645B87A" w14:textId="77777777" w:rsidR="003F2F46" w:rsidRPr="003E4C59" w:rsidRDefault="003F2F46" w:rsidP="00914665">
            <w:pPr>
              <w:pStyle w:val="TAL"/>
            </w:pPr>
            <w:r w:rsidRPr="003E4C59">
              <w:rPr>
                <w:rFonts w:cs="Arial"/>
                <w:szCs w:val="18"/>
              </w:rPr>
              <w:t>Meas PRB is the measurement PRB for SS-RSRP #RB</w:t>
            </w:r>
            <w:r w:rsidRPr="003E4C59">
              <w:rPr>
                <w:vertAlign w:val="subscript"/>
              </w:rPr>
              <w:t>J</w:t>
            </w:r>
            <w:r w:rsidRPr="003E4C59">
              <w:rPr>
                <w:rFonts w:cs="Arial"/>
                <w:szCs w:val="18"/>
              </w:rPr>
              <w:t xml:space="preserve"> to RB</w:t>
            </w:r>
            <w:r w:rsidRPr="003E4C59">
              <w:rPr>
                <w:vertAlign w:val="subscript"/>
              </w:rPr>
              <w:t>J+19</w:t>
            </w:r>
          </w:p>
        </w:tc>
      </w:tr>
      <w:tr w:rsidR="003F2F46" w:rsidRPr="003E4C59" w14:paraId="58FBC18E" w14:textId="77777777" w:rsidTr="00914665">
        <w:trPr>
          <w:gridAfter w:val="1"/>
          <w:wAfter w:w="11" w:type="dxa"/>
          <w:cantSplit/>
          <w:jc w:val="center"/>
        </w:trPr>
        <w:tc>
          <w:tcPr>
            <w:tcW w:w="3240" w:type="dxa"/>
          </w:tcPr>
          <w:p w14:paraId="02CCFF85" w14:textId="77777777" w:rsidR="003F2F46" w:rsidRPr="003E4C59" w:rsidRDefault="003F2F46" w:rsidP="00914665">
            <w:pPr>
              <w:pStyle w:val="TAL"/>
            </w:pPr>
            <w:r w:rsidRPr="003E4C59">
              <w:t>6.3.2.2.1</w:t>
            </w:r>
          </w:p>
        </w:tc>
        <w:tc>
          <w:tcPr>
            <w:tcW w:w="2572" w:type="dxa"/>
            <w:gridSpan w:val="2"/>
          </w:tcPr>
          <w:p w14:paraId="0D73306A"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w:t>
            </w:r>
            <w:r w:rsidRPr="003E4C59">
              <w:rPr>
                <w:shd w:val="clear" w:color="auto" w:fill="FFFFFF"/>
              </w:rPr>
              <w:t>1.5 dB</w:t>
            </w:r>
          </w:p>
          <w:p w14:paraId="1715149A" w14:textId="77777777" w:rsidR="003F2F46" w:rsidRPr="003E4C59" w:rsidRDefault="003F2F46" w:rsidP="00914665">
            <w:pPr>
              <w:pStyle w:val="TAL"/>
            </w:pPr>
            <w:r w:rsidRPr="003E4C59">
              <w:t>Ês /</w:t>
            </w:r>
            <w:r w:rsidRPr="003E4C59">
              <w:rPr>
                <w:shd w:val="clear" w:color="auto" w:fill="FFFFFF"/>
              </w:rPr>
              <w:t xml:space="preserve"> N</w:t>
            </w:r>
            <w:r w:rsidRPr="003E4C59">
              <w:rPr>
                <w:shd w:val="clear" w:color="auto" w:fill="FFFFFF"/>
                <w:vertAlign w:val="subscript"/>
              </w:rPr>
              <w:t>oc</w:t>
            </w:r>
            <w:r w:rsidRPr="003E4C59">
              <w:t xml:space="preserve"> </w:t>
            </w:r>
            <w:r w:rsidRPr="003E4C59">
              <w:rPr>
                <w:lang w:eastAsia="sv-SE"/>
              </w:rPr>
              <w:t>±</w:t>
            </w:r>
            <w:r w:rsidRPr="003E4C59">
              <w:t>0.3 dB</w:t>
            </w:r>
          </w:p>
          <w:p w14:paraId="1EC40401" w14:textId="77777777" w:rsidR="003F2F46" w:rsidRPr="003E4C59" w:rsidRDefault="003F2F46" w:rsidP="00914665">
            <w:pPr>
              <w:pStyle w:val="TAL"/>
            </w:pPr>
          </w:p>
          <w:p w14:paraId="60DA6CB5" w14:textId="77777777" w:rsidR="003F2F46" w:rsidRPr="003E4C59" w:rsidRDefault="003F2F46" w:rsidP="00914665">
            <w:pPr>
              <w:pStyle w:val="TAL"/>
            </w:pPr>
            <w:r w:rsidRPr="003E4C59">
              <w:t>Uplink absolute power measurement</w:t>
            </w:r>
            <w:r w:rsidRPr="003E4C59">
              <w:rPr>
                <w:shd w:val="clear" w:color="auto" w:fill="FFFFFF"/>
              </w:rPr>
              <w:t xml:space="preserve"> </w:t>
            </w:r>
            <w:r w:rsidRPr="003E4C59">
              <w:rPr>
                <w:lang w:eastAsia="sv-SE"/>
              </w:rPr>
              <w:t>±1.5</w:t>
            </w:r>
            <w:r w:rsidRPr="003E4C59">
              <w:t xml:space="preserve"> dB</w:t>
            </w:r>
          </w:p>
          <w:p w14:paraId="36894D7F" w14:textId="77777777" w:rsidR="003F2F46" w:rsidRPr="003E4C59" w:rsidRDefault="003F2F46" w:rsidP="00914665">
            <w:pPr>
              <w:pStyle w:val="TAL"/>
            </w:pPr>
          </w:p>
          <w:p w14:paraId="4C6ED0A3" w14:textId="77777777" w:rsidR="003F2F46" w:rsidRPr="003E4C59" w:rsidRDefault="003F2F46" w:rsidP="00914665">
            <w:pPr>
              <w:pStyle w:val="TAL"/>
            </w:pPr>
            <w:r w:rsidRPr="003E4C59">
              <w:t>Uplink relative power measurement</w:t>
            </w:r>
            <w:r w:rsidRPr="003E4C59">
              <w:rPr>
                <w:shd w:val="clear" w:color="auto" w:fill="FFFFFF"/>
              </w:rPr>
              <w:t xml:space="preserve"> </w:t>
            </w:r>
            <w:r w:rsidRPr="003E4C59">
              <w:rPr>
                <w:lang w:eastAsia="sv-SE"/>
              </w:rPr>
              <w:t>±</w:t>
            </w:r>
            <w:r w:rsidRPr="003E4C59">
              <w:t>0.7 dB</w:t>
            </w:r>
          </w:p>
          <w:p w14:paraId="5246CC57" w14:textId="77777777" w:rsidR="003F2F46" w:rsidRPr="003E4C59" w:rsidRDefault="003F2F46" w:rsidP="00914665">
            <w:pPr>
              <w:pStyle w:val="TAL"/>
            </w:pPr>
          </w:p>
          <w:p w14:paraId="0119F841" w14:textId="77777777" w:rsidR="003F2F46" w:rsidRPr="003E4C59" w:rsidRDefault="003F2F46" w:rsidP="00914665">
            <w:pPr>
              <w:pStyle w:val="TAL"/>
            </w:pPr>
            <w:r w:rsidRPr="003E4C59">
              <w:t>±112Tc Uplink signal transmit timing relative to downlink</w:t>
            </w:r>
          </w:p>
        </w:tc>
        <w:tc>
          <w:tcPr>
            <w:tcW w:w="3726" w:type="dxa"/>
          </w:tcPr>
          <w:p w14:paraId="5C559680" w14:textId="77777777" w:rsidR="003F2F46" w:rsidRPr="003E4C59" w:rsidRDefault="003F2F46" w:rsidP="00914665">
            <w:pPr>
              <w:pStyle w:val="TAL"/>
            </w:pP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w:t>
            </w:r>
            <w:r w:rsidRPr="003E4C59">
              <w:t xml:space="preserve"> is the ratio of cell 1 signal / AWGN</w:t>
            </w:r>
          </w:p>
          <w:p w14:paraId="5A7B91E1" w14:textId="77777777" w:rsidR="003F2F46" w:rsidRPr="003E4C59" w:rsidRDefault="003F2F46" w:rsidP="00914665">
            <w:pPr>
              <w:pStyle w:val="TAL"/>
              <w:rPr>
                <w:rFonts w:cs="v3.7.0"/>
              </w:rPr>
            </w:pPr>
          </w:p>
          <w:p w14:paraId="519840D3" w14:textId="77777777" w:rsidR="003F2F46" w:rsidRPr="003E4C59" w:rsidRDefault="003F2F46" w:rsidP="00914665">
            <w:pPr>
              <w:pStyle w:val="TAL"/>
            </w:pPr>
            <w:r w:rsidRPr="003E4C59">
              <w:rPr>
                <w:rFonts w:cs="v3.7.0"/>
              </w:rPr>
              <w:t>T</w:t>
            </w:r>
            <w:r w:rsidRPr="003E4C59">
              <w:rPr>
                <w:rFonts w:cs="v3.7.0"/>
                <w:vertAlign w:val="subscript"/>
              </w:rPr>
              <w:t>c</w:t>
            </w:r>
            <w:r w:rsidRPr="003E4C59">
              <w:rPr>
                <w:rFonts w:cs="v3.7.0"/>
              </w:rPr>
              <w:t xml:space="preserve"> = 1/(480000 x 4096) seconds, the </w:t>
            </w:r>
            <w:r w:rsidRPr="003E4C59">
              <w:t>basic timing unit defined in TS 38.211 [7]</w:t>
            </w:r>
          </w:p>
        </w:tc>
      </w:tr>
      <w:tr w:rsidR="003F2F46" w:rsidRPr="003E4C59" w14:paraId="4DD66B37" w14:textId="77777777" w:rsidTr="00914665">
        <w:trPr>
          <w:gridAfter w:val="1"/>
          <w:wAfter w:w="11" w:type="dxa"/>
          <w:cantSplit/>
          <w:jc w:val="center"/>
        </w:trPr>
        <w:tc>
          <w:tcPr>
            <w:tcW w:w="3240" w:type="dxa"/>
          </w:tcPr>
          <w:p w14:paraId="4D3D5BCC" w14:textId="77777777" w:rsidR="003F2F46" w:rsidRPr="003E4C59" w:rsidRDefault="003F2F46" w:rsidP="00914665">
            <w:pPr>
              <w:pStyle w:val="TAL"/>
            </w:pPr>
            <w:r w:rsidRPr="003E4C59">
              <w:t>6.3.2.2.2</w:t>
            </w:r>
          </w:p>
        </w:tc>
        <w:tc>
          <w:tcPr>
            <w:tcW w:w="2572" w:type="dxa"/>
            <w:gridSpan w:val="2"/>
          </w:tcPr>
          <w:p w14:paraId="45F77A93" w14:textId="77777777" w:rsidR="003F2F46" w:rsidRPr="003E4C59" w:rsidRDefault="003F2F46" w:rsidP="00914665">
            <w:pPr>
              <w:pStyle w:val="TAL"/>
            </w:pPr>
            <w:r w:rsidRPr="003E4C59">
              <w:rPr>
                <w:shd w:val="clear" w:color="auto" w:fill="FFFFFF"/>
              </w:rPr>
              <w:t xml:space="preserve">Same as </w:t>
            </w:r>
            <w:r w:rsidRPr="003E4C59">
              <w:t>6.3.2.2.1</w:t>
            </w:r>
          </w:p>
        </w:tc>
        <w:tc>
          <w:tcPr>
            <w:tcW w:w="3726" w:type="dxa"/>
          </w:tcPr>
          <w:p w14:paraId="42262E99" w14:textId="77777777" w:rsidR="003F2F46" w:rsidRPr="003E4C59" w:rsidRDefault="003F2F46" w:rsidP="00914665">
            <w:pPr>
              <w:pStyle w:val="TAL"/>
            </w:pPr>
            <w:r w:rsidRPr="003E4C59">
              <w:rPr>
                <w:shd w:val="clear" w:color="auto" w:fill="FFFFFF"/>
              </w:rPr>
              <w:t xml:space="preserve">Same as </w:t>
            </w:r>
            <w:r w:rsidRPr="003E4C59">
              <w:t>6.3.2.2.1</w:t>
            </w:r>
          </w:p>
        </w:tc>
      </w:tr>
      <w:tr w:rsidR="003F2F46" w:rsidRPr="003E4C59" w14:paraId="31BAB934" w14:textId="77777777" w:rsidTr="00914665">
        <w:trPr>
          <w:gridAfter w:val="1"/>
          <w:wAfter w:w="11" w:type="dxa"/>
          <w:cantSplit/>
          <w:jc w:val="center"/>
        </w:trPr>
        <w:tc>
          <w:tcPr>
            <w:tcW w:w="3240" w:type="dxa"/>
          </w:tcPr>
          <w:p w14:paraId="35DBE955" w14:textId="77777777" w:rsidR="003F2F46" w:rsidRPr="003E4C59" w:rsidRDefault="003F2F46" w:rsidP="00914665">
            <w:pPr>
              <w:pStyle w:val="TAL"/>
            </w:pPr>
            <w:r w:rsidRPr="003E4C59">
              <w:t>6.3.2.3.1 NR SA FR1 RRC connection release with redirection</w:t>
            </w:r>
          </w:p>
        </w:tc>
        <w:tc>
          <w:tcPr>
            <w:tcW w:w="2572" w:type="dxa"/>
            <w:gridSpan w:val="2"/>
          </w:tcPr>
          <w:p w14:paraId="50933F3D" w14:textId="77777777" w:rsidR="003F2F46" w:rsidRPr="003E4C59" w:rsidRDefault="003F2F46" w:rsidP="00914665">
            <w:pPr>
              <w:pStyle w:val="TAL"/>
              <w:rPr>
                <w:shd w:val="clear" w:color="auto" w:fill="FFFFFF"/>
              </w:rPr>
            </w:pPr>
            <w:r w:rsidRPr="003E4C59">
              <w:t>Same as 6.1.1.2</w:t>
            </w:r>
          </w:p>
        </w:tc>
        <w:tc>
          <w:tcPr>
            <w:tcW w:w="3726" w:type="dxa"/>
          </w:tcPr>
          <w:p w14:paraId="3BEDED70" w14:textId="77777777" w:rsidR="003F2F46" w:rsidRPr="003E4C59" w:rsidRDefault="003F2F46" w:rsidP="00914665">
            <w:pPr>
              <w:pStyle w:val="TAL"/>
              <w:rPr>
                <w:shd w:val="clear" w:color="auto" w:fill="FFFFFF"/>
              </w:rPr>
            </w:pPr>
            <w:r w:rsidRPr="003E4C59">
              <w:t>Same as 6.1.1.2</w:t>
            </w:r>
          </w:p>
        </w:tc>
      </w:tr>
      <w:tr w:rsidR="003F2F46" w:rsidRPr="003E4C59" w14:paraId="6A20A48C" w14:textId="77777777" w:rsidTr="00914665">
        <w:trPr>
          <w:gridAfter w:val="1"/>
          <w:wAfter w:w="11" w:type="dxa"/>
          <w:cantSplit/>
          <w:jc w:val="center"/>
        </w:trPr>
        <w:tc>
          <w:tcPr>
            <w:tcW w:w="3240" w:type="dxa"/>
          </w:tcPr>
          <w:p w14:paraId="635FDFB9" w14:textId="77777777" w:rsidR="003F2F46" w:rsidRPr="003E4C59" w:rsidRDefault="003F2F46" w:rsidP="00914665">
            <w:pPr>
              <w:pStyle w:val="TAL"/>
            </w:pPr>
            <w:r w:rsidRPr="003E4C59">
              <w:t>6.3.2.3.2 NR SA FR1 – E-UTRA RRC connection release with redirection</w:t>
            </w:r>
          </w:p>
        </w:tc>
        <w:tc>
          <w:tcPr>
            <w:tcW w:w="2572" w:type="dxa"/>
            <w:gridSpan w:val="2"/>
          </w:tcPr>
          <w:p w14:paraId="7016A242" w14:textId="77777777" w:rsidR="003F2F46" w:rsidRPr="003E4C59" w:rsidRDefault="003F2F46" w:rsidP="00914665">
            <w:pPr>
              <w:pStyle w:val="TAL"/>
              <w:rPr>
                <w:shd w:val="clear" w:color="auto" w:fill="FFFFFF"/>
              </w:rPr>
            </w:pPr>
            <w:r w:rsidRPr="003E4C59">
              <w:t>Same as 6.1.2.1</w:t>
            </w:r>
          </w:p>
        </w:tc>
        <w:tc>
          <w:tcPr>
            <w:tcW w:w="3726" w:type="dxa"/>
          </w:tcPr>
          <w:p w14:paraId="2F5BA6F4" w14:textId="77777777" w:rsidR="003F2F46" w:rsidRPr="003E4C59" w:rsidRDefault="003F2F46" w:rsidP="00914665">
            <w:pPr>
              <w:pStyle w:val="TAL"/>
              <w:rPr>
                <w:shd w:val="clear" w:color="auto" w:fill="FFFFFF"/>
              </w:rPr>
            </w:pPr>
            <w:r w:rsidRPr="003E4C59">
              <w:t>Same as 6.1.2.1</w:t>
            </w:r>
          </w:p>
        </w:tc>
      </w:tr>
      <w:tr w:rsidR="003F2F46" w:rsidRPr="003E4C59" w14:paraId="6104AB6D" w14:textId="77777777" w:rsidTr="00914665">
        <w:trPr>
          <w:gridAfter w:val="1"/>
          <w:wAfter w:w="11" w:type="dxa"/>
          <w:cantSplit/>
          <w:jc w:val="center"/>
        </w:trPr>
        <w:tc>
          <w:tcPr>
            <w:tcW w:w="3240" w:type="dxa"/>
          </w:tcPr>
          <w:p w14:paraId="01557AC3" w14:textId="77777777" w:rsidR="003F2F46" w:rsidRPr="003E4C59" w:rsidRDefault="003F2F46" w:rsidP="00914665">
            <w:pPr>
              <w:pStyle w:val="TAL"/>
            </w:pPr>
            <w:r w:rsidRPr="003E4C59">
              <w:t>6.3.3.1 NR SA FR1 conditional handover</w:t>
            </w:r>
          </w:p>
        </w:tc>
        <w:tc>
          <w:tcPr>
            <w:tcW w:w="2572" w:type="dxa"/>
            <w:gridSpan w:val="2"/>
          </w:tcPr>
          <w:p w14:paraId="47532D88" w14:textId="77777777" w:rsidR="003F2F46" w:rsidRPr="003E4C59" w:rsidRDefault="003F2F46" w:rsidP="00914665">
            <w:pPr>
              <w:pStyle w:val="TAL"/>
              <w:rPr>
                <w:rFonts w:cs="Arial"/>
                <w:shd w:val="clear" w:color="auto" w:fill="FFFFFF"/>
              </w:rPr>
            </w:pPr>
            <w:r w:rsidRPr="003E4C59">
              <w:t>Same as 6.3.1.1</w:t>
            </w:r>
          </w:p>
        </w:tc>
        <w:tc>
          <w:tcPr>
            <w:tcW w:w="3726" w:type="dxa"/>
          </w:tcPr>
          <w:p w14:paraId="5D069811" w14:textId="77777777" w:rsidR="003F2F46" w:rsidRPr="003E4C59" w:rsidRDefault="003F2F46" w:rsidP="00914665">
            <w:pPr>
              <w:pStyle w:val="TAL"/>
            </w:pPr>
            <w:r w:rsidRPr="003E4C59">
              <w:t>Same as 6.3.1.1</w:t>
            </w:r>
          </w:p>
        </w:tc>
      </w:tr>
      <w:tr w:rsidR="003F2F46" w:rsidRPr="003E4C59" w14:paraId="75A38316" w14:textId="77777777" w:rsidTr="00914665">
        <w:trPr>
          <w:gridAfter w:val="1"/>
          <w:wAfter w:w="11" w:type="dxa"/>
          <w:cantSplit/>
          <w:jc w:val="center"/>
        </w:trPr>
        <w:tc>
          <w:tcPr>
            <w:tcW w:w="3240" w:type="dxa"/>
          </w:tcPr>
          <w:p w14:paraId="0B3159FB" w14:textId="77777777" w:rsidR="003F2F46" w:rsidRPr="003E4C59" w:rsidRDefault="003F2F46" w:rsidP="00914665">
            <w:pPr>
              <w:pStyle w:val="TAL"/>
            </w:pPr>
            <w:r w:rsidRPr="003E4C59">
              <w:t>6.3.3.2 NR SA FR1-FR1 conditional handover</w:t>
            </w:r>
          </w:p>
        </w:tc>
        <w:tc>
          <w:tcPr>
            <w:tcW w:w="2572" w:type="dxa"/>
            <w:gridSpan w:val="2"/>
          </w:tcPr>
          <w:p w14:paraId="7F559C71" w14:textId="77777777" w:rsidR="003F2F46" w:rsidRPr="003E4C59" w:rsidRDefault="003F2F46" w:rsidP="00914665">
            <w:pPr>
              <w:pStyle w:val="TAL"/>
              <w:rPr>
                <w:rFonts w:cs="Arial"/>
                <w:shd w:val="clear" w:color="auto" w:fill="FFFFFF"/>
              </w:rPr>
            </w:pPr>
            <w:r w:rsidRPr="003E4C59">
              <w:t>Same as 6.3.1.3</w:t>
            </w:r>
          </w:p>
        </w:tc>
        <w:tc>
          <w:tcPr>
            <w:tcW w:w="3726" w:type="dxa"/>
          </w:tcPr>
          <w:p w14:paraId="125F85FA" w14:textId="77777777" w:rsidR="003F2F46" w:rsidRPr="003E4C59" w:rsidRDefault="003F2F46" w:rsidP="00914665">
            <w:pPr>
              <w:pStyle w:val="TAL"/>
            </w:pPr>
            <w:r w:rsidRPr="003E4C59">
              <w:t>Same as 6.3.1.3</w:t>
            </w:r>
          </w:p>
        </w:tc>
      </w:tr>
      <w:tr w:rsidR="003F2F46" w:rsidRPr="003E4C59" w14:paraId="27689268" w14:textId="77777777" w:rsidTr="00914665">
        <w:trPr>
          <w:gridAfter w:val="1"/>
          <w:wAfter w:w="11" w:type="dxa"/>
          <w:cantSplit/>
          <w:jc w:val="center"/>
        </w:trPr>
        <w:tc>
          <w:tcPr>
            <w:tcW w:w="3240" w:type="dxa"/>
          </w:tcPr>
          <w:p w14:paraId="1CE8D6D5" w14:textId="77777777" w:rsidR="003F2F46" w:rsidRPr="003E4C59" w:rsidRDefault="003F2F46" w:rsidP="00914665">
            <w:pPr>
              <w:pStyle w:val="TAL"/>
              <w:rPr>
                <w:rFonts w:cs="Arial"/>
                <w:szCs w:val="22"/>
              </w:rPr>
            </w:pPr>
            <w:r w:rsidRPr="003E4C59">
              <w:t>6.4.1.1 EN-DC FR1 UE transmit timing accuracy</w:t>
            </w:r>
          </w:p>
        </w:tc>
        <w:tc>
          <w:tcPr>
            <w:tcW w:w="2572" w:type="dxa"/>
            <w:gridSpan w:val="2"/>
          </w:tcPr>
          <w:p w14:paraId="2B867C2D" w14:textId="77777777" w:rsidR="003F2F46" w:rsidRPr="003E4C59" w:rsidRDefault="003F2F46" w:rsidP="00914665">
            <w:pPr>
              <w:pStyle w:val="TAL"/>
              <w:rPr>
                <w:rFonts w:cs="Arial"/>
                <w:shd w:val="clear" w:color="auto" w:fill="FFFFFF"/>
              </w:rPr>
            </w:pPr>
            <w:r w:rsidRPr="003E4C59">
              <w:rPr>
                <w:rFonts w:cs="Arial"/>
                <w:shd w:val="clear" w:color="auto" w:fill="FFFFFF"/>
              </w:rPr>
              <w:t>Noc ±1.5 dB</w:t>
            </w:r>
          </w:p>
          <w:p w14:paraId="6156992C" w14:textId="77777777" w:rsidR="003F2F46" w:rsidRPr="003E4C59" w:rsidRDefault="003F2F46" w:rsidP="00914665">
            <w:pPr>
              <w:pStyle w:val="TAL"/>
              <w:rPr>
                <w:rFonts w:cs="Arial"/>
              </w:rPr>
            </w:pPr>
          </w:p>
          <w:p w14:paraId="523F0A1F" w14:textId="77777777" w:rsidR="003F2F46" w:rsidRPr="003E4C59" w:rsidRDefault="003F2F46" w:rsidP="00914665">
            <w:pPr>
              <w:pStyle w:val="TAL"/>
              <w:rPr>
                <w:rFonts w:cs="Arial"/>
                <w:shd w:val="clear" w:color="auto" w:fill="FFFFFF"/>
              </w:rPr>
            </w:pPr>
            <w:r w:rsidRPr="003E4C59">
              <w:rPr>
                <w:rFonts w:cs="Arial"/>
              </w:rPr>
              <w:t>Ês</w:t>
            </w:r>
            <w:r w:rsidRPr="003E4C59">
              <w:rPr>
                <w:rFonts w:cs="Arial"/>
                <w:vertAlign w:val="subscript"/>
              </w:rPr>
              <w:t>1</w:t>
            </w:r>
            <w:r w:rsidRPr="003E4C59">
              <w:rPr>
                <w:rFonts w:cs="Arial"/>
              </w:rPr>
              <w:t xml:space="preserve"> /</w:t>
            </w:r>
            <w:r w:rsidRPr="003E4C59">
              <w:rPr>
                <w:rFonts w:cs="Arial"/>
                <w:shd w:val="clear" w:color="auto" w:fill="FFFFFF"/>
              </w:rPr>
              <w:t xml:space="preserve"> N</w:t>
            </w:r>
            <w:r w:rsidRPr="003E4C59">
              <w:rPr>
                <w:rFonts w:cs="Arial"/>
                <w:shd w:val="clear" w:color="auto" w:fill="FFFFFF"/>
                <w:vertAlign w:val="subscript"/>
              </w:rPr>
              <w:t>oc</w:t>
            </w:r>
            <w:r w:rsidRPr="003E4C59">
              <w:rPr>
                <w:rFonts w:cs="Arial"/>
                <w:shd w:val="clear" w:color="auto" w:fill="FFFFFF"/>
              </w:rPr>
              <w:t xml:space="preserve"> ±0.3 dB</w:t>
            </w:r>
          </w:p>
          <w:p w14:paraId="577418A2" w14:textId="77777777" w:rsidR="003F2F46" w:rsidRPr="003E4C59" w:rsidRDefault="003F2F46" w:rsidP="00914665">
            <w:pPr>
              <w:pStyle w:val="TAL"/>
              <w:rPr>
                <w:rFonts w:cs="Arial"/>
                <w:shd w:val="clear" w:color="auto" w:fill="FFFFFF"/>
                <w:lang w:eastAsia="ja-JP"/>
              </w:rPr>
            </w:pPr>
          </w:p>
          <w:p w14:paraId="1BE1E2BC" w14:textId="77777777" w:rsidR="003F2F46" w:rsidRPr="003E4C59" w:rsidRDefault="003F2F46" w:rsidP="00914665">
            <w:pPr>
              <w:pStyle w:val="TAL"/>
              <w:rPr>
                <w:rFonts w:cs="Arial"/>
                <w:shd w:val="clear" w:color="auto" w:fill="FFFFFF"/>
                <w:lang w:eastAsia="ja-JP"/>
              </w:rPr>
            </w:pPr>
          </w:p>
          <w:p w14:paraId="43C3FEA5" w14:textId="77777777" w:rsidR="003F2F46" w:rsidRPr="003E4C59" w:rsidRDefault="003F2F46" w:rsidP="00914665">
            <w:pPr>
              <w:keepNext/>
              <w:keepLines/>
              <w:spacing w:after="0"/>
              <w:rPr>
                <w:rFonts w:ascii="Arial" w:hAnsi="Arial"/>
                <w:sz w:val="18"/>
                <w:shd w:val="clear" w:color="auto" w:fill="FFFFFF"/>
              </w:rPr>
            </w:pPr>
            <w:r w:rsidRPr="003E4C59">
              <w:rPr>
                <w:rFonts w:cs="Arial"/>
                <w:shd w:val="clear" w:color="auto" w:fill="FFFFFF"/>
                <w:lang w:eastAsia="ja-JP"/>
              </w:rPr>
              <w:t>±112Tc Uplink signal transmit timing relative to downlink</w:t>
            </w:r>
          </w:p>
        </w:tc>
        <w:tc>
          <w:tcPr>
            <w:tcW w:w="3726" w:type="dxa"/>
          </w:tcPr>
          <w:p w14:paraId="510CCA32" w14:textId="77777777" w:rsidR="003F2F46" w:rsidRPr="003E4C59" w:rsidRDefault="003F2F46" w:rsidP="00914665">
            <w:pPr>
              <w:pStyle w:val="TAL"/>
            </w:pPr>
            <w:r w:rsidRPr="003E4C59">
              <w:t>Ês</w:t>
            </w:r>
            <w:r w:rsidRPr="003E4C59">
              <w:rPr>
                <w:vertAlign w:val="subscript"/>
              </w:rPr>
              <w:t>1</w:t>
            </w:r>
            <w:r w:rsidRPr="003E4C59">
              <w:t xml:space="preserve"> / Noc is the ratio of cell 1 signal / AWGN</w:t>
            </w:r>
          </w:p>
          <w:p w14:paraId="72B5BA3A" w14:textId="77777777" w:rsidR="003F2F46" w:rsidRPr="003E4C59" w:rsidRDefault="003F2F46" w:rsidP="00914665">
            <w:pPr>
              <w:pStyle w:val="TAL"/>
            </w:pPr>
          </w:p>
          <w:p w14:paraId="40B629A6" w14:textId="77777777" w:rsidR="003F2F46" w:rsidRPr="003E4C59" w:rsidRDefault="003F2F46" w:rsidP="00914665">
            <w:pPr>
              <w:keepNext/>
              <w:keepLines/>
              <w:spacing w:after="0"/>
              <w:rPr>
                <w:rFonts w:ascii="Arial" w:hAnsi="Arial"/>
                <w:sz w:val="18"/>
              </w:rPr>
            </w:pPr>
            <w:r w:rsidRPr="003E4C59">
              <w:t>Tc = 1/(48000</w:t>
            </w:r>
            <w:r w:rsidRPr="003E4C59">
              <w:lastRenderedPageBreak/>
              <w:t>0 x 4096) seconds, the basic timing unit defined in TS 38.211 [7]</w:t>
            </w:r>
          </w:p>
        </w:tc>
      </w:tr>
      <w:tr w:rsidR="003F2F46" w:rsidRPr="003E4C59" w14:paraId="102C1943" w14:textId="77777777" w:rsidTr="00914665">
        <w:trPr>
          <w:gridAfter w:val="1"/>
          <w:wAfter w:w="11" w:type="dxa"/>
          <w:cantSplit/>
          <w:jc w:val="center"/>
        </w:trPr>
        <w:tc>
          <w:tcPr>
            <w:tcW w:w="3240" w:type="dxa"/>
          </w:tcPr>
          <w:p w14:paraId="71C57619" w14:textId="77777777" w:rsidR="003F2F46" w:rsidRPr="003E4C59" w:rsidRDefault="003F2F46" w:rsidP="00914665">
            <w:pPr>
              <w:pStyle w:val="TAL"/>
            </w:pPr>
            <w:r w:rsidRPr="003E4C59">
              <w:rPr>
                <w:rFonts w:cs="Arial"/>
                <w:szCs w:val="22"/>
              </w:rPr>
              <w:t>6.4.3.1 NR SA FR1 timing advance adjustment accuracy</w:t>
            </w:r>
          </w:p>
        </w:tc>
        <w:tc>
          <w:tcPr>
            <w:tcW w:w="2572" w:type="dxa"/>
            <w:gridSpan w:val="2"/>
          </w:tcPr>
          <w:p w14:paraId="3F508083" w14:textId="77777777" w:rsidR="003F2F46" w:rsidRPr="003E4C59" w:rsidRDefault="003F2F46" w:rsidP="00914665">
            <w:pPr>
              <w:keepNext/>
              <w:keepLines/>
              <w:spacing w:after="0"/>
              <w:rPr>
                <w:rFonts w:ascii="Arial" w:hAnsi="Arial"/>
                <w:sz w:val="18"/>
                <w:shd w:val="clear" w:color="auto" w:fill="FFFFFF"/>
              </w:rPr>
            </w:pPr>
            <w:r w:rsidRPr="003E4C59">
              <w:rPr>
                <w:rFonts w:ascii="Arial" w:hAnsi="Arial"/>
                <w:sz w:val="18"/>
                <w:shd w:val="clear" w:color="auto" w:fill="FFFFFF"/>
              </w:rPr>
              <w:t>Noc ±1.5 dB</w:t>
            </w:r>
          </w:p>
          <w:p w14:paraId="0E5EFCEE" w14:textId="77777777" w:rsidR="003F2F46" w:rsidRPr="003E4C59" w:rsidRDefault="003F2F46" w:rsidP="00914665">
            <w:pPr>
              <w:keepNext/>
              <w:keepLines/>
              <w:spacing w:after="0"/>
              <w:rPr>
                <w:rFonts w:ascii="Arial" w:hAnsi="Arial"/>
                <w:sz w:val="18"/>
              </w:rPr>
            </w:pPr>
          </w:p>
          <w:p w14:paraId="6D19FA0B" w14:textId="77777777" w:rsidR="003F2F46" w:rsidRPr="003E4C59" w:rsidRDefault="003F2F46" w:rsidP="00914665">
            <w:pPr>
              <w:keepNext/>
              <w:keepLines/>
              <w:spacing w:after="0"/>
              <w:rPr>
                <w:rFonts w:ascii="Arial" w:hAnsi="Arial"/>
                <w:sz w:val="18"/>
                <w:shd w:val="clear" w:color="auto" w:fill="FFFFFF"/>
              </w:rPr>
            </w:pPr>
            <w:r w:rsidRPr="003E4C59">
              <w:rPr>
                <w:rFonts w:ascii="Arial" w:hAnsi="Arial"/>
                <w:sz w:val="18"/>
              </w:rPr>
              <w:t>Ês</w:t>
            </w:r>
            <w:r w:rsidRPr="003E4C59">
              <w:rPr>
                <w:rFonts w:ascii="Arial" w:hAnsi="Arial"/>
                <w:sz w:val="18"/>
                <w:vertAlign w:val="subscript"/>
              </w:rPr>
              <w:t>1</w:t>
            </w:r>
            <w:r w:rsidRPr="003E4C59">
              <w:rPr>
                <w:rFonts w:ascii="Arial" w:hAnsi="Arial"/>
                <w:sz w:val="18"/>
              </w:rPr>
              <w:t xml:space="preserve"> /</w:t>
            </w:r>
            <w:r w:rsidRPr="003E4C59">
              <w:rPr>
                <w:rFonts w:ascii="Arial" w:hAnsi="Arial"/>
                <w:sz w:val="18"/>
                <w:shd w:val="clear" w:color="auto" w:fill="FFFFFF"/>
              </w:rPr>
              <w:t xml:space="preserve"> N</w:t>
            </w:r>
            <w:r w:rsidRPr="003E4C59">
              <w:rPr>
                <w:rFonts w:ascii="Arial" w:hAnsi="Arial"/>
                <w:sz w:val="18"/>
                <w:shd w:val="clear" w:color="auto" w:fill="FFFFFF"/>
                <w:vertAlign w:val="subscript"/>
              </w:rPr>
              <w:t>oc</w:t>
            </w:r>
            <w:r w:rsidRPr="003E4C59">
              <w:rPr>
                <w:rFonts w:ascii="Arial" w:hAnsi="Arial"/>
                <w:sz w:val="18"/>
                <w:shd w:val="clear" w:color="auto" w:fill="FFFFFF"/>
              </w:rPr>
              <w:t xml:space="preserve"> ±0.3 dB</w:t>
            </w:r>
          </w:p>
          <w:p w14:paraId="189A720F" w14:textId="77777777" w:rsidR="003F2F46" w:rsidRPr="003E4C59" w:rsidRDefault="003F2F46" w:rsidP="00914665">
            <w:pPr>
              <w:pStyle w:val="TAL"/>
              <w:rPr>
                <w:shd w:val="clear" w:color="auto" w:fill="FFFFFF"/>
              </w:rPr>
            </w:pPr>
          </w:p>
          <w:p w14:paraId="781658E0" w14:textId="77777777" w:rsidR="003F2F46" w:rsidRPr="003E4C59" w:rsidRDefault="003F2F46" w:rsidP="00914665">
            <w:pPr>
              <w:pStyle w:val="TAL"/>
            </w:pPr>
            <w:r w:rsidRPr="003E4C59">
              <w:rPr>
                <w:shd w:val="clear" w:color="auto" w:fill="FFFFFF"/>
              </w:rPr>
              <w:t>±88T</w:t>
            </w:r>
            <w:r w:rsidRPr="003E4C59">
              <w:rPr>
                <w:shd w:val="clear" w:color="auto" w:fill="FFFFFF"/>
                <w:vertAlign w:val="subscript"/>
              </w:rPr>
              <w:t>c</w:t>
            </w:r>
            <w:r w:rsidRPr="003E4C59">
              <w:rPr>
                <w:shd w:val="clear" w:color="auto" w:fill="FFFFFF"/>
              </w:rPr>
              <w:t xml:space="preserve"> </w:t>
            </w:r>
            <w:r w:rsidRPr="003E4C59">
              <w:t>Timing Advance Adjustment accuracy</w:t>
            </w:r>
          </w:p>
        </w:tc>
        <w:tc>
          <w:tcPr>
            <w:tcW w:w="3726" w:type="dxa"/>
          </w:tcPr>
          <w:p w14:paraId="0C5C88C2" w14:textId="77777777" w:rsidR="003F2F46" w:rsidRPr="003E4C59" w:rsidRDefault="003F2F46" w:rsidP="00914665">
            <w:pPr>
              <w:keepNext/>
              <w:keepLines/>
              <w:spacing w:after="0"/>
              <w:rPr>
                <w:rFonts w:ascii="Arial" w:hAnsi="Arial"/>
                <w:sz w:val="18"/>
              </w:rPr>
            </w:pPr>
            <w:r w:rsidRPr="003E4C59">
              <w:rPr>
                <w:rFonts w:ascii="Arial" w:hAnsi="Arial"/>
                <w:sz w:val="18"/>
              </w:rPr>
              <w:t>Ês</w:t>
            </w:r>
            <w:r w:rsidRPr="003E4C59">
              <w:rPr>
                <w:rFonts w:ascii="Arial" w:hAnsi="Arial"/>
                <w:sz w:val="18"/>
                <w:vertAlign w:val="subscript"/>
              </w:rPr>
              <w:t>1</w:t>
            </w:r>
            <w:r w:rsidRPr="003E4C59">
              <w:rPr>
                <w:rFonts w:ascii="Arial" w:hAnsi="Arial"/>
                <w:sz w:val="18"/>
              </w:rPr>
              <w:t xml:space="preserve"> /</w:t>
            </w:r>
            <w:r w:rsidRPr="003E4C59">
              <w:rPr>
                <w:rFonts w:ascii="Arial" w:hAnsi="Arial"/>
                <w:sz w:val="18"/>
                <w:shd w:val="clear" w:color="auto" w:fill="FFFFFF"/>
              </w:rPr>
              <w:t xml:space="preserve"> N</w:t>
            </w:r>
            <w:r w:rsidRPr="003E4C59">
              <w:rPr>
                <w:rFonts w:ascii="Arial" w:hAnsi="Arial"/>
                <w:sz w:val="18"/>
                <w:shd w:val="clear" w:color="auto" w:fill="FFFFFF"/>
                <w:vertAlign w:val="subscript"/>
              </w:rPr>
              <w:t>oc</w:t>
            </w:r>
            <w:r w:rsidRPr="003E4C59">
              <w:rPr>
                <w:rFonts w:ascii="Arial" w:hAnsi="Arial"/>
                <w:sz w:val="18"/>
              </w:rPr>
              <w:t xml:space="preserve"> is the ratio of cell 1 signal / AWGN</w:t>
            </w:r>
          </w:p>
          <w:p w14:paraId="54F725DC" w14:textId="77777777" w:rsidR="003F2F46" w:rsidRPr="003E4C59" w:rsidRDefault="003F2F46" w:rsidP="00914665">
            <w:pPr>
              <w:keepNext/>
              <w:keepLines/>
              <w:spacing w:after="0"/>
              <w:rPr>
                <w:rFonts w:ascii="Arial" w:hAnsi="Arial" w:cs="v3.7.0"/>
                <w:sz w:val="18"/>
              </w:rPr>
            </w:pPr>
          </w:p>
          <w:p w14:paraId="28744948" w14:textId="77777777" w:rsidR="003F2F46" w:rsidRPr="003E4C59" w:rsidRDefault="003F2F46" w:rsidP="00914665">
            <w:pPr>
              <w:pStyle w:val="TAL"/>
            </w:pPr>
            <w:r w:rsidRPr="003E4C59">
              <w:t>T</w:t>
            </w:r>
            <w:r w:rsidRPr="003E4C59">
              <w:rPr>
                <w:vertAlign w:val="subscript"/>
              </w:rPr>
              <w:t>c</w:t>
            </w:r>
            <w:r w:rsidRPr="003E4C59">
              <w:t xml:space="preserve"> = 1/(480000 x 4096) seconds, the basic timing unit defined in TS 38.211 [7]</w:t>
            </w:r>
          </w:p>
        </w:tc>
      </w:tr>
      <w:tr w:rsidR="003F2F46" w:rsidRPr="003E4C59" w14:paraId="4E8576F4" w14:textId="77777777" w:rsidTr="00914665">
        <w:trPr>
          <w:gridAfter w:val="1"/>
          <w:wAfter w:w="11" w:type="dxa"/>
          <w:cantSplit/>
          <w:jc w:val="center"/>
        </w:trPr>
        <w:tc>
          <w:tcPr>
            <w:tcW w:w="3240" w:type="dxa"/>
          </w:tcPr>
          <w:p w14:paraId="06D1EB79" w14:textId="77777777" w:rsidR="003F2F46" w:rsidRPr="003E4C59" w:rsidRDefault="003F2F46" w:rsidP="00914665">
            <w:pPr>
              <w:pStyle w:val="TAL"/>
            </w:pPr>
            <w:r w:rsidRPr="003E4C59">
              <w:t xml:space="preserve">6.5.1.1 </w:t>
            </w:r>
            <w:r w:rsidRPr="003E4C59">
              <w:rPr>
                <w:rFonts w:cs="Arial"/>
                <w:szCs w:val="24"/>
              </w:rPr>
              <w:t>NR SA FR1 radio link monitoring out-of-sync test for PCell configured with SSB-based RLM RS in non-DRX mode</w:t>
            </w:r>
          </w:p>
        </w:tc>
        <w:tc>
          <w:tcPr>
            <w:tcW w:w="2572" w:type="dxa"/>
            <w:gridSpan w:val="2"/>
          </w:tcPr>
          <w:p w14:paraId="3E43230D"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 xml:space="preserve">Average Noc </w:t>
            </w:r>
            <w:r w:rsidRPr="003E4C59">
              <w:rPr>
                <w:rFonts w:ascii="Arial" w:hAnsi="Arial"/>
                <w:sz w:val="18"/>
              </w:rPr>
              <w:t>±</w:t>
            </w:r>
            <w:r w:rsidRPr="003E4C59">
              <w:rPr>
                <w:rFonts w:ascii="Arial" w:eastAsia="SimSun" w:hAnsi="Arial"/>
                <w:sz w:val="18"/>
              </w:rPr>
              <w:t>1.5 dB</w:t>
            </w:r>
          </w:p>
          <w:p w14:paraId="30A47600" w14:textId="77777777" w:rsidR="003F2F46" w:rsidRPr="003E4C59" w:rsidRDefault="003F2F46" w:rsidP="00914665">
            <w:pPr>
              <w:keepNext/>
              <w:keepLines/>
              <w:spacing w:after="0"/>
              <w:rPr>
                <w:rFonts w:ascii="Arial" w:hAnsi="Arial"/>
                <w:sz w:val="18"/>
              </w:rPr>
            </w:pPr>
            <w:r w:rsidRPr="003E4C59">
              <w:rPr>
                <w:rFonts w:ascii="Arial" w:hAnsi="Arial"/>
                <w:sz w:val="18"/>
              </w:rPr>
              <w:t>Average Ês / Noc ±0.3 dB</w:t>
            </w:r>
          </w:p>
          <w:p w14:paraId="304FB465" w14:textId="77777777" w:rsidR="003F2F46" w:rsidRPr="003E4C59" w:rsidRDefault="003F2F46" w:rsidP="00914665">
            <w:pPr>
              <w:keepNext/>
              <w:keepLines/>
              <w:spacing w:after="0"/>
              <w:rPr>
                <w:rFonts w:ascii="Arial" w:hAnsi="Arial"/>
                <w:sz w:val="18"/>
                <w:shd w:val="clear" w:color="auto" w:fill="FFFFFF"/>
              </w:rPr>
            </w:pPr>
            <w:r w:rsidRPr="003E4C59">
              <w:rPr>
                <w:rFonts w:ascii="Arial" w:hAnsi="Arial" w:cs="Arial"/>
                <w:sz w:val="18"/>
                <w:szCs w:val="18"/>
              </w:rPr>
              <w:t xml:space="preserve">Meas PRB </w:t>
            </w:r>
            <w:r w:rsidRPr="003E4C59">
              <w:rPr>
                <w:rFonts w:ascii="Arial" w:hAnsi="Arial"/>
                <w:sz w:val="18"/>
              </w:rPr>
              <w:t>Noc ±1.5 dB</w:t>
            </w:r>
          </w:p>
          <w:p w14:paraId="7CC84AB9" w14:textId="77777777" w:rsidR="003F2F46" w:rsidRPr="003E4C59" w:rsidRDefault="003F2F46" w:rsidP="00914665">
            <w:pPr>
              <w:keepNext/>
              <w:keepLines/>
              <w:spacing w:after="0"/>
              <w:rPr>
                <w:rFonts w:ascii="Arial" w:hAnsi="Arial"/>
                <w:sz w:val="18"/>
                <w:shd w:val="clear" w:color="auto" w:fill="FFFFFF"/>
              </w:rPr>
            </w:pPr>
            <w:r w:rsidRPr="003E4C59">
              <w:rPr>
                <w:rFonts w:ascii="Arial" w:hAnsi="Arial" w:cs="Arial"/>
                <w:sz w:val="18"/>
                <w:szCs w:val="18"/>
              </w:rPr>
              <w:t xml:space="preserve">Meas PRB </w:t>
            </w:r>
            <w:r w:rsidRPr="003E4C59">
              <w:rPr>
                <w:rFonts w:ascii="Arial" w:hAnsi="Arial"/>
                <w:sz w:val="18"/>
              </w:rPr>
              <w:t>Ês / Noc ±0.3 dB</w:t>
            </w:r>
          </w:p>
          <w:p w14:paraId="2AE798B7" w14:textId="77777777" w:rsidR="003F2F46" w:rsidRPr="003E4C59" w:rsidRDefault="003F2F46" w:rsidP="00914665">
            <w:pPr>
              <w:pStyle w:val="TAL"/>
            </w:pPr>
            <w:r w:rsidRPr="003E4C59">
              <w:rPr>
                <w:rFonts w:eastAsia="SimSun"/>
              </w:rPr>
              <w:t xml:space="preserve">Fading profile </w:t>
            </w:r>
            <w:r w:rsidRPr="003E4C59">
              <w:t>±0.7 dB</w:t>
            </w:r>
          </w:p>
        </w:tc>
        <w:tc>
          <w:tcPr>
            <w:tcW w:w="3726" w:type="dxa"/>
          </w:tcPr>
          <w:p w14:paraId="11DA618D" w14:textId="77777777" w:rsidR="003F2F46" w:rsidRPr="003E4C59" w:rsidRDefault="003F2F46" w:rsidP="00914665">
            <w:pPr>
              <w:keepNext/>
              <w:keepLines/>
              <w:spacing w:after="0"/>
              <w:rPr>
                <w:rFonts w:ascii="Arial" w:hAnsi="Arial" w:cs="Arial"/>
                <w:sz w:val="18"/>
                <w:szCs w:val="18"/>
              </w:rPr>
            </w:pPr>
            <w:r w:rsidRPr="003E4C59">
              <w:rPr>
                <w:rFonts w:ascii="Arial" w:hAnsi="Arial" w:cs="Arial"/>
                <w:sz w:val="18"/>
                <w:szCs w:val="18"/>
              </w:rPr>
              <w:t xml:space="preserve">Noc is the AWGN on </w:t>
            </w:r>
            <w:r w:rsidRPr="003E4C59">
              <w:rPr>
                <w:rFonts w:ascii="Arial" w:hAnsi="Arial"/>
                <w:sz w:val="18"/>
              </w:rPr>
              <w:t>cell 1 frequency</w:t>
            </w:r>
          </w:p>
          <w:p w14:paraId="01DD1320" w14:textId="77777777" w:rsidR="003F2F46" w:rsidRPr="003E4C59" w:rsidRDefault="003F2F46" w:rsidP="00914665">
            <w:pPr>
              <w:keepNext/>
              <w:keepLines/>
              <w:spacing w:after="0"/>
              <w:rPr>
                <w:rFonts w:ascii="Arial" w:hAnsi="Arial" w:cs="Arial"/>
                <w:sz w:val="18"/>
                <w:szCs w:val="18"/>
              </w:rPr>
            </w:pPr>
            <w:r w:rsidRPr="003E4C59">
              <w:rPr>
                <w:rFonts w:ascii="Arial" w:hAnsi="Arial"/>
                <w:sz w:val="18"/>
              </w:rPr>
              <w:t>Ês / Noc is the SNR</w:t>
            </w:r>
          </w:p>
          <w:p w14:paraId="19336F3F" w14:textId="77777777" w:rsidR="003F2F46" w:rsidRPr="003E4C59" w:rsidRDefault="003F2F46" w:rsidP="00914665">
            <w:pPr>
              <w:keepNext/>
              <w:keepLines/>
              <w:spacing w:after="0"/>
              <w:rPr>
                <w:rFonts w:ascii="Arial" w:hAnsi="Arial" w:cs="Arial"/>
                <w:sz w:val="18"/>
                <w:szCs w:val="18"/>
              </w:rPr>
            </w:pPr>
          </w:p>
          <w:p w14:paraId="653F7557" w14:textId="77777777" w:rsidR="003F2F46" w:rsidRPr="003E4C59" w:rsidRDefault="003F2F46" w:rsidP="00914665">
            <w:pPr>
              <w:pStyle w:val="TAL"/>
            </w:pPr>
            <w:r w:rsidRPr="003E4C59">
              <w:rPr>
                <w:rFonts w:cs="Arial"/>
                <w:szCs w:val="18"/>
              </w:rPr>
              <w:t>Meas PRB are the measurement PRB for SSB-based RLM #RB</w:t>
            </w:r>
            <w:r w:rsidRPr="003E4C59">
              <w:rPr>
                <w:vertAlign w:val="subscript"/>
              </w:rPr>
              <w:t>J</w:t>
            </w:r>
            <w:r w:rsidRPr="003E4C59">
              <w:rPr>
                <w:rFonts w:cs="Arial"/>
                <w:szCs w:val="18"/>
              </w:rPr>
              <w:t xml:space="preserve"> to RB</w:t>
            </w:r>
            <w:r w:rsidRPr="003E4C59">
              <w:rPr>
                <w:vertAlign w:val="subscript"/>
              </w:rPr>
              <w:t>J+19</w:t>
            </w:r>
          </w:p>
        </w:tc>
      </w:tr>
      <w:tr w:rsidR="003F2F46" w:rsidRPr="003E4C59" w14:paraId="4314F9E9" w14:textId="77777777" w:rsidTr="00914665">
        <w:trPr>
          <w:cantSplit/>
          <w:jc w:val="center"/>
        </w:trPr>
        <w:tc>
          <w:tcPr>
            <w:tcW w:w="3240" w:type="dxa"/>
          </w:tcPr>
          <w:p w14:paraId="71313B24" w14:textId="4F145AC1" w:rsidR="003F2F46" w:rsidRPr="003E4C59" w:rsidRDefault="003F2F46" w:rsidP="00914665">
            <w:pPr>
              <w:pStyle w:val="TAL"/>
            </w:pPr>
            <w:r w:rsidRPr="003E4C59">
              <w:t>6.5.1.2 NR SA FR1 radio link monitoring in-sync test for P</w:t>
            </w:r>
            <w:r w:rsidR="0022182D" w:rsidRPr="003E4C59">
              <w:t>c</w:t>
            </w:r>
            <w:r w:rsidRPr="003E4C59">
              <w:t>ell configured with SSB-based RLM RS in non-DRX mode</w:t>
            </w:r>
          </w:p>
        </w:tc>
        <w:tc>
          <w:tcPr>
            <w:tcW w:w="2572" w:type="dxa"/>
            <w:gridSpan w:val="2"/>
          </w:tcPr>
          <w:p w14:paraId="08B6BF61" w14:textId="77777777" w:rsidR="003F2F46" w:rsidRPr="003E4C59" w:rsidRDefault="003F2F46" w:rsidP="00914665">
            <w:pPr>
              <w:pStyle w:val="TAL"/>
            </w:pPr>
            <w:r w:rsidRPr="003E4C59">
              <w:t>Same as 6.5.1.1</w:t>
            </w:r>
          </w:p>
        </w:tc>
        <w:tc>
          <w:tcPr>
            <w:tcW w:w="3737" w:type="dxa"/>
            <w:gridSpan w:val="2"/>
          </w:tcPr>
          <w:p w14:paraId="65D8A3E8" w14:textId="77777777" w:rsidR="003F2F46" w:rsidRPr="003E4C59" w:rsidRDefault="003F2F46" w:rsidP="00914665">
            <w:pPr>
              <w:pStyle w:val="TAL"/>
            </w:pPr>
            <w:r w:rsidRPr="003E4C59">
              <w:t>Same as 6.5.1.1</w:t>
            </w:r>
          </w:p>
        </w:tc>
      </w:tr>
      <w:tr w:rsidR="003F2F46" w:rsidRPr="003E4C59" w14:paraId="17F2D830" w14:textId="77777777" w:rsidTr="00914665">
        <w:trPr>
          <w:cantSplit/>
          <w:jc w:val="center"/>
        </w:trPr>
        <w:tc>
          <w:tcPr>
            <w:tcW w:w="3240" w:type="dxa"/>
          </w:tcPr>
          <w:p w14:paraId="16C43870" w14:textId="728100DC" w:rsidR="003F2F46" w:rsidRPr="003E4C59" w:rsidRDefault="003F2F46" w:rsidP="00914665">
            <w:pPr>
              <w:pStyle w:val="TAL"/>
            </w:pPr>
            <w:r w:rsidRPr="003E4C59">
              <w:t xml:space="preserve">6.5.1.3 </w:t>
            </w:r>
            <w:r w:rsidRPr="003E4C59">
              <w:rPr>
                <w:rFonts w:cs="Arial"/>
                <w:szCs w:val="24"/>
              </w:rPr>
              <w:t>NR SA FR1 radio link monitoring out-of-sync test for P</w:t>
            </w:r>
            <w:r w:rsidR="0022182D" w:rsidRPr="003E4C59">
              <w:rPr>
                <w:rFonts w:cs="Arial"/>
                <w:szCs w:val="24"/>
              </w:rPr>
              <w:t>c</w:t>
            </w:r>
            <w:r w:rsidRPr="003E4C59">
              <w:rPr>
                <w:rFonts w:cs="Arial"/>
                <w:szCs w:val="24"/>
              </w:rPr>
              <w:t>ell configured with SSB-based RLM RS in DRX mode</w:t>
            </w:r>
          </w:p>
        </w:tc>
        <w:tc>
          <w:tcPr>
            <w:tcW w:w="2572" w:type="dxa"/>
            <w:gridSpan w:val="2"/>
          </w:tcPr>
          <w:p w14:paraId="00B5DD89" w14:textId="77777777" w:rsidR="003F2F46" w:rsidRPr="003E4C59" w:rsidRDefault="003F2F46" w:rsidP="00914665">
            <w:pPr>
              <w:pStyle w:val="TAL"/>
            </w:pPr>
            <w:r w:rsidRPr="003E4C59">
              <w:t>Same as 6.5.1.1</w:t>
            </w:r>
          </w:p>
        </w:tc>
        <w:tc>
          <w:tcPr>
            <w:tcW w:w="3737" w:type="dxa"/>
            <w:gridSpan w:val="2"/>
          </w:tcPr>
          <w:p w14:paraId="5C0070C3" w14:textId="77777777" w:rsidR="003F2F46" w:rsidRPr="003E4C59" w:rsidRDefault="003F2F46" w:rsidP="00914665">
            <w:pPr>
              <w:pStyle w:val="TAL"/>
              <w:rPr>
                <w:lang w:eastAsia="sv-SE"/>
              </w:rPr>
            </w:pPr>
            <w:r w:rsidRPr="003E4C59">
              <w:rPr>
                <w:lang w:eastAsia="sv-SE"/>
              </w:rPr>
              <w:t>Same as 6.5.1.1</w:t>
            </w:r>
          </w:p>
        </w:tc>
      </w:tr>
      <w:tr w:rsidR="003F2F46" w:rsidRPr="003E4C59" w14:paraId="3D86A2AE" w14:textId="77777777" w:rsidTr="00914665">
        <w:trPr>
          <w:cantSplit/>
          <w:jc w:val="center"/>
        </w:trPr>
        <w:tc>
          <w:tcPr>
            <w:tcW w:w="3240" w:type="dxa"/>
          </w:tcPr>
          <w:p w14:paraId="5A5C653B" w14:textId="6E29200C" w:rsidR="003F2F46" w:rsidRPr="003E4C59" w:rsidRDefault="003F2F46" w:rsidP="00914665">
            <w:pPr>
              <w:pStyle w:val="TAL"/>
            </w:pPr>
            <w:r w:rsidRPr="003E4C59">
              <w:t>6.5.1.4 NR SA FR1 radio link monitoring in-sync test for P</w:t>
            </w:r>
            <w:r w:rsidR="0022182D" w:rsidRPr="003E4C59">
              <w:t>c</w:t>
            </w:r>
            <w:r w:rsidRPr="003E4C59">
              <w:t>ell configured with SSB-based RLM RS in DRX mode</w:t>
            </w:r>
          </w:p>
        </w:tc>
        <w:tc>
          <w:tcPr>
            <w:tcW w:w="2572" w:type="dxa"/>
            <w:gridSpan w:val="2"/>
          </w:tcPr>
          <w:p w14:paraId="25A46054" w14:textId="77777777" w:rsidR="003F2F46" w:rsidRPr="003E4C59" w:rsidRDefault="003F2F46" w:rsidP="00914665">
            <w:pPr>
              <w:pStyle w:val="TAL"/>
            </w:pPr>
            <w:r w:rsidRPr="003E4C59">
              <w:t>Same as 6.5.1.1</w:t>
            </w:r>
          </w:p>
        </w:tc>
        <w:tc>
          <w:tcPr>
            <w:tcW w:w="3737" w:type="dxa"/>
            <w:gridSpan w:val="2"/>
          </w:tcPr>
          <w:p w14:paraId="2E102C77" w14:textId="77777777" w:rsidR="003F2F46" w:rsidRPr="003E4C59" w:rsidRDefault="003F2F46" w:rsidP="00914665">
            <w:pPr>
              <w:pStyle w:val="TAL"/>
              <w:rPr>
                <w:lang w:eastAsia="sv-SE"/>
              </w:rPr>
            </w:pPr>
            <w:r w:rsidRPr="003E4C59">
              <w:t>Same as 6.5.1.1</w:t>
            </w:r>
          </w:p>
        </w:tc>
      </w:tr>
      <w:tr w:rsidR="003F2F46" w:rsidRPr="003E4C59" w14:paraId="3EFEDCF0" w14:textId="77777777" w:rsidTr="00914665">
        <w:trPr>
          <w:cantSplit/>
          <w:jc w:val="center"/>
        </w:trPr>
        <w:tc>
          <w:tcPr>
            <w:tcW w:w="3240" w:type="dxa"/>
          </w:tcPr>
          <w:p w14:paraId="711BB1B1" w14:textId="5A841B34" w:rsidR="003F2F46" w:rsidRPr="003E4C59" w:rsidRDefault="003F2F46" w:rsidP="00914665">
            <w:pPr>
              <w:pStyle w:val="TAL"/>
            </w:pPr>
            <w:r w:rsidRPr="003E4C59">
              <w:t>6.5.1.5 NR SA FR1 radio link monitoring out-of-sync test for P</w:t>
            </w:r>
            <w:r w:rsidR="0022182D" w:rsidRPr="003E4C59">
              <w:t>c</w:t>
            </w:r>
            <w:r w:rsidRPr="003E4C59">
              <w:t>ell configured with CSI-RS-based RLM RS in non-DRX mode</w:t>
            </w:r>
          </w:p>
        </w:tc>
        <w:tc>
          <w:tcPr>
            <w:tcW w:w="2572" w:type="dxa"/>
            <w:gridSpan w:val="2"/>
          </w:tcPr>
          <w:p w14:paraId="4E7CD440" w14:textId="77777777" w:rsidR="003F2F46" w:rsidRPr="003E4C59" w:rsidRDefault="003F2F46" w:rsidP="00914665">
            <w:pPr>
              <w:pStyle w:val="TAL"/>
            </w:pPr>
            <w:r w:rsidRPr="003E4C59">
              <w:t>Same as 6.5.1.1</w:t>
            </w:r>
          </w:p>
        </w:tc>
        <w:tc>
          <w:tcPr>
            <w:tcW w:w="3737" w:type="dxa"/>
            <w:gridSpan w:val="2"/>
          </w:tcPr>
          <w:p w14:paraId="25E78C52" w14:textId="77777777" w:rsidR="003F2F46" w:rsidRPr="003E4C59" w:rsidRDefault="003F2F46" w:rsidP="00914665">
            <w:pPr>
              <w:pStyle w:val="TAL"/>
            </w:pPr>
            <w:r w:rsidRPr="003E4C59">
              <w:rPr>
                <w:lang w:eastAsia="sv-SE"/>
              </w:rPr>
              <w:t>Same as 6.5.1.1</w:t>
            </w:r>
          </w:p>
        </w:tc>
      </w:tr>
      <w:tr w:rsidR="003F2F46" w:rsidRPr="003E4C59" w14:paraId="0717445F" w14:textId="77777777" w:rsidTr="00914665">
        <w:trPr>
          <w:cantSplit/>
          <w:jc w:val="center"/>
        </w:trPr>
        <w:tc>
          <w:tcPr>
            <w:tcW w:w="3240" w:type="dxa"/>
          </w:tcPr>
          <w:p w14:paraId="526EB10A" w14:textId="4049C2E0" w:rsidR="003F2F46" w:rsidRPr="003E4C59" w:rsidRDefault="003F2F46" w:rsidP="00914665">
            <w:pPr>
              <w:pStyle w:val="TAL"/>
            </w:pPr>
            <w:r w:rsidRPr="003E4C59">
              <w:t>6.5.1.6 NR SA FR1 radio link monitoring in-sync test for P</w:t>
            </w:r>
            <w:r w:rsidR="0022182D" w:rsidRPr="003E4C59">
              <w:t>c</w:t>
            </w:r>
            <w:r w:rsidRPr="003E4C59">
              <w:t>ell configured with CSI-RS-based RLM RS in non-DRX mode</w:t>
            </w:r>
          </w:p>
        </w:tc>
        <w:tc>
          <w:tcPr>
            <w:tcW w:w="2572" w:type="dxa"/>
            <w:gridSpan w:val="2"/>
          </w:tcPr>
          <w:p w14:paraId="7B8A9BE7" w14:textId="77777777" w:rsidR="003F2F46" w:rsidRPr="003E4C59" w:rsidRDefault="003F2F46" w:rsidP="00914665">
            <w:pPr>
              <w:pStyle w:val="TAL"/>
            </w:pPr>
            <w:r w:rsidRPr="003E4C59">
              <w:t>Same as 6.5.1.1</w:t>
            </w:r>
          </w:p>
        </w:tc>
        <w:tc>
          <w:tcPr>
            <w:tcW w:w="3737" w:type="dxa"/>
            <w:gridSpan w:val="2"/>
          </w:tcPr>
          <w:p w14:paraId="0F8BF3DE" w14:textId="77777777" w:rsidR="003F2F46" w:rsidRPr="003E4C59" w:rsidRDefault="003F2F46" w:rsidP="00914665">
            <w:pPr>
              <w:pStyle w:val="TAL"/>
            </w:pPr>
            <w:r w:rsidRPr="003E4C59">
              <w:t>Same as 6.5.1.1</w:t>
            </w:r>
          </w:p>
        </w:tc>
      </w:tr>
      <w:tr w:rsidR="003F2F46" w:rsidRPr="003E4C59" w14:paraId="08AF9BA8" w14:textId="77777777" w:rsidTr="00914665">
        <w:trPr>
          <w:cantSplit/>
          <w:jc w:val="center"/>
        </w:trPr>
        <w:tc>
          <w:tcPr>
            <w:tcW w:w="3240" w:type="dxa"/>
          </w:tcPr>
          <w:p w14:paraId="22A6B73F" w14:textId="08483F91" w:rsidR="003F2F46" w:rsidRPr="003E4C59" w:rsidRDefault="003F2F46" w:rsidP="00914665">
            <w:pPr>
              <w:pStyle w:val="TAL"/>
            </w:pPr>
            <w:r w:rsidRPr="003E4C59">
              <w:t>6.5.1.7 NR SA FR1 radio link monitoring out-of-sync test for P</w:t>
            </w:r>
            <w:r w:rsidR="0022182D" w:rsidRPr="003E4C59">
              <w:t>c</w:t>
            </w:r>
            <w:r w:rsidRPr="003E4C59">
              <w:t>ell configured with CSI-RS-based RLM RS in DRX mode</w:t>
            </w:r>
          </w:p>
        </w:tc>
        <w:tc>
          <w:tcPr>
            <w:tcW w:w="2572" w:type="dxa"/>
            <w:gridSpan w:val="2"/>
          </w:tcPr>
          <w:p w14:paraId="70D0B158" w14:textId="77777777" w:rsidR="003F2F46" w:rsidRPr="003E4C59" w:rsidRDefault="003F2F46" w:rsidP="00914665">
            <w:pPr>
              <w:pStyle w:val="TAL"/>
            </w:pPr>
            <w:r w:rsidRPr="003E4C59">
              <w:t>Same as 6.5.1.1</w:t>
            </w:r>
          </w:p>
        </w:tc>
        <w:tc>
          <w:tcPr>
            <w:tcW w:w="3737" w:type="dxa"/>
            <w:gridSpan w:val="2"/>
          </w:tcPr>
          <w:p w14:paraId="1130656C" w14:textId="77777777" w:rsidR="003F2F46" w:rsidRPr="003E4C59" w:rsidRDefault="003F2F46" w:rsidP="00914665">
            <w:pPr>
              <w:pStyle w:val="TAL"/>
            </w:pPr>
            <w:r w:rsidRPr="003E4C59">
              <w:rPr>
                <w:lang w:eastAsia="sv-SE"/>
              </w:rPr>
              <w:t>Same as 6.5.1.1</w:t>
            </w:r>
          </w:p>
        </w:tc>
      </w:tr>
      <w:tr w:rsidR="003F2F46" w:rsidRPr="003E4C59" w14:paraId="7C734D65" w14:textId="77777777" w:rsidTr="00914665">
        <w:trPr>
          <w:cantSplit/>
          <w:jc w:val="center"/>
        </w:trPr>
        <w:tc>
          <w:tcPr>
            <w:tcW w:w="3240" w:type="dxa"/>
          </w:tcPr>
          <w:p w14:paraId="53F33114" w14:textId="6933CD36" w:rsidR="003F2F46" w:rsidRPr="003E4C59" w:rsidRDefault="003F2F46" w:rsidP="00914665">
            <w:pPr>
              <w:pStyle w:val="TAL"/>
            </w:pPr>
            <w:r w:rsidRPr="003E4C59">
              <w:t>6.5.1.8 NR SA FR1 radio link monitoring in-sync test for P</w:t>
            </w:r>
            <w:r w:rsidR="0022182D" w:rsidRPr="003E4C59">
              <w:t>c</w:t>
            </w:r>
            <w:r w:rsidRPr="003E4C59">
              <w:t>ell configured with CSI-RS-based RLM RS in DRX mode</w:t>
            </w:r>
          </w:p>
        </w:tc>
        <w:tc>
          <w:tcPr>
            <w:tcW w:w="2572" w:type="dxa"/>
            <w:gridSpan w:val="2"/>
          </w:tcPr>
          <w:p w14:paraId="33AEBD2F" w14:textId="77777777" w:rsidR="003F2F46" w:rsidRPr="003E4C59" w:rsidRDefault="003F2F46" w:rsidP="00914665">
            <w:pPr>
              <w:pStyle w:val="TAL"/>
            </w:pPr>
            <w:r w:rsidRPr="003E4C59">
              <w:t>Same as 6.5.1.1</w:t>
            </w:r>
          </w:p>
        </w:tc>
        <w:tc>
          <w:tcPr>
            <w:tcW w:w="3737" w:type="dxa"/>
            <w:gridSpan w:val="2"/>
          </w:tcPr>
          <w:p w14:paraId="519C83A6" w14:textId="77777777" w:rsidR="003F2F46" w:rsidRPr="003E4C59" w:rsidRDefault="003F2F46" w:rsidP="00914665">
            <w:pPr>
              <w:pStyle w:val="TAL"/>
            </w:pPr>
            <w:r w:rsidRPr="003E4C59">
              <w:t>Same as 6.5.1.1</w:t>
            </w:r>
          </w:p>
        </w:tc>
      </w:tr>
      <w:tr w:rsidR="003F2F46" w:rsidRPr="003E4C59" w14:paraId="7A18BC20" w14:textId="77777777" w:rsidTr="00914665">
        <w:trPr>
          <w:cantSplit/>
          <w:jc w:val="center"/>
        </w:trPr>
        <w:tc>
          <w:tcPr>
            <w:tcW w:w="3240" w:type="dxa"/>
          </w:tcPr>
          <w:p w14:paraId="6E6D1094" w14:textId="77777777" w:rsidR="003F2F46" w:rsidRPr="003E4C59" w:rsidRDefault="003F2F46" w:rsidP="00914665">
            <w:pPr>
              <w:pStyle w:val="TAL"/>
              <w:rPr>
                <w:rFonts w:eastAsia="SimSun"/>
              </w:rPr>
            </w:pPr>
            <w:r w:rsidRPr="003E4C59">
              <w:rPr>
                <w:rFonts w:eastAsia="SimSun"/>
              </w:rPr>
              <w:t>6.5.2.1 NR SA FR1 interruptions during measurements on deactivated NR SCC</w:t>
            </w:r>
          </w:p>
        </w:tc>
        <w:tc>
          <w:tcPr>
            <w:tcW w:w="2572" w:type="dxa"/>
            <w:gridSpan w:val="2"/>
          </w:tcPr>
          <w:p w14:paraId="6921E564" w14:textId="77777777" w:rsidR="003F2F46" w:rsidRPr="003E4C59" w:rsidRDefault="003F2F46" w:rsidP="00914665">
            <w:pPr>
              <w:pStyle w:val="TAL"/>
            </w:pPr>
            <w:r w:rsidRPr="003E4C59">
              <w:t>Noc</w:t>
            </w:r>
            <w:r w:rsidRPr="003E4C59">
              <w:rPr>
                <w:vertAlign w:val="subscript"/>
              </w:rPr>
              <w:t>1</w:t>
            </w:r>
            <w:r w:rsidRPr="003E4C59">
              <w:t xml:space="preserve"> ±1.5 dB</w:t>
            </w:r>
          </w:p>
          <w:p w14:paraId="546A0F42" w14:textId="77777777" w:rsidR="003F2F46" w:rsidRPr="003E4C59" w:rsidRDefault="003F2F46" w:rsidP="00914665">
            <w:pPr>
              <w:pStyle w:val="TAL"/>
            </w:pPr>
            <w:r w:rsidRPr="003E4C59">
              <w:t>Noc</w:t>
            </w:r>
            <w:r w:rsidRPr="003E4C59">
              <w:rPr>
                <w:vertAlign w:val="subscript"/>
              </w:rPr>
              <w:t>2</w:t>
            </w:r>
            <w:r w:rsidRPr="003E4C59">
              <w:t xml:space="preserve"> ±1.5 dB</w:t>
            </w:r>
          </w:p>
          <w:p w14:paraId="03D84054"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xml:space="preserve"> ±0.3 dB</w:t>
            </w:r>
          </w:p>
          <w:p w14:paraId="1A2898D4"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xml:space="preserve"> ±0.3 dB</w:t>
            </w:r>
          </w:p>
        </w:tc>
        <w:tc>
          <w:tcPr>
            <w:tcW w:w="3737" w:type="dxa"/>
            <w:gridSpan w:val="2"/>
          </w:tcPr>
          <w:p w14:paraId="227BCD57" w14:textId="77777777" w:rsidR="003F2F46" w:rsidRPr="003E4C59" w:rsidRDefault="003F2F46" w:rsidP="00914665">
            <w:pPr>
              <w:pStyle w:val="TAL"/>
            </w:pPr>
            <w:r w:rsidRPr="003E4C59">
              <w:t>Note:</w:t>
            </w:r>
          </w:p>
          <w:p w14:paraId="028151A9"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xml:space="preserve"> is the ratio of cell 1 signal / AWGN</w:t>
            </w:r>
          </w:p>
          <w:p w14:paraId="362665B6"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xml:space="preserve"> is the ratio of cell 2 signal / AWGN</w:t>
            </w:r>
          </w:p>
        </w:tc>
      </w:tr>
      <w:tr w:rsidR="003F2F46" w:rsidRPr="003E4C59" w14:paraId="1BAE401E" w14:textId="77777777" w:rsidTr="00914665">
        <w:trPr>
          <w:cantSplit/>
          <w:jc w:val="center"/>
        </w:trPr>
        <w:tc>
          <w:tcPr>
            <w:tcW w:w="3240" w:type="dxa"/>
          </w:tcPr>
          <w:p w14:paraId="21F613A2" w14:textId="1CB1FF58" w:rsidR="003F2F46" w:rsidRPr="003E4C59" w:rsidRDefault="003F2F46" w:rsidP="00914665">
            <w:pPr>
              <w:pStyle w:val="TAL"/>
              <w:rPr>
                <w:rFonts w:eastAsia="SimSun"/>
              </w:rPr>
            </w:pPr>
            <w:r w:rsidRPr="003E4C59">
              <w:rPr>
                <w:rFonts w:eastAsia="SimSun"/>
              </w:rPr>
              <w:t>6.5.3.1 NR SA FR1 S</w:t>
            </w:r>
            <w:r w:rsidR="0022182D" w:rsidRPr="003E4C59">
              <w:rPr>
                <w:rFonts w:eastAsia="SimSun"/>
              </w:rPr>
              <w:t>c</w:t>
            </w:r>
            <w:r w:rsidRPr="003E4C59">
              <w:rPr>
                <w:rFonts w:eastAsia="SimSun"/>
              </w:rPr>
              <w:t>ell activation and deactivation of known S</w:t>
            </w:r>
            <w:r w:rsidR="0022182D" w:rsidRPr="003E4C59">
              <w:rPr>
                <w:rFonts w:eastAsia="SimSun"/>
              </w:rPr>
              <w:t>c</w:t>
            </w:r>
            <w:r w:rsidRPr="003E4C59">
              <w:rPr>
                <w:rFonts w:eastAsia="SimSun"/>
              </w:rPr>
              <w:t>ell in non-DRX for 160ms S</w:t>
            </w:r>
            <w:r w:rsidR="0022182D" w:rsidRPr="003E4C59">
              <w:rPr>
                <w:rFonts w:eastAsia="SimSun"/>
              </w:rPr>
              <w:t>c</w:t>
            </w:r>
            <w:r w:rsidRPr="003E4C59">
              <w:rPr>
                <w:rFonts w:eastAsia="SimSun"/>
              </w:rPr>
              <w:t>ell measurement cycle</w:t>
            </w:r>
          </w:p>
        </w:tc>
        <w:tc>
          <w:tcPr>
            <w:tcW w:w="2572" w:type="dxa"/>
            <w:gridSpan w:val="2"/>
          </w:tcPr>
          <w:p w14:paraId="785BF900" w14:textId="77777777" w:rsidR="003F2F46" w:rsidRPr="003E4C59" w:rsidRDefault="003F2F46" w:rsidP="00914665">
            <w:pPr>
              <w:pStyle w:val="TAL"/>
            </w:pPr>
            <w:r w:rsidRPr="003E4C59">
              <w:t>Average Noc</w:t>
            </w:r>
            <w:r w:rsidRPr="003E4C59">
              <w:rPr>
                <w:vertAlign w:val="subscript"/>
              </w:rPr>
              <w:t>1</w:t>
            </w:r>
            <w:r w:rsidRPr="003E4C59">
              <w:t xml:space="preserve"> ±1.5 dB</w:t>
            </w:r>
          </w:p>
          <w:p w14:paraId="7B6C7C51" w14:textId="77777777" w:rsidR="003F2F46" w:rsidRPr="003E4C59" w:rsidRDefault="003F2F46" w:rsidP="00914665">
            <w:pPr>
              <w:pStyle w:val="TAL"/>
            </w:pPr>
            <w:r w:rsidRPr="003E4C59">
              <w:t>Average Noc</w:t>
            </w:r>
            <w:r w:rsidRPr="003E4C59">
              <w:rPr>
                <w:vertAlign w:val="subscript"/>
              </w:rPr>
              <w:t>2</w:t>
            </w:r>
            <w:r w:rsidRPr="003E4C59">
              <w:t xml:space="preserve"> ±1.5 dB</w:t>
            </w:r>
          </w:p>
          <w:p w14:paraId="0BEA3148" w14:textId="77777777" w:rsidR="003F2F46" w:rsidRPr="003E4C59" w:rsidRDefault="003F2F46" w:rsidP="00914665">
            <w:pPr>
              <w:pStyle w:val="TAL"/>
            </w:pPr>
            <w:r w:rsidRPr="003E4C59">
              <w:t>Average Ês</w:t>
            </w:r>
            <w:r w:rsidRPr="003E4C59">
              <w:rPr>
                <w:vertAlign w:val="subscript"/>
              </w:rPr>
              <w:t>1</w:t>
            </w:r>
            <w:r w:rsidRPr="003E4C59">
              <w:t xml:space="preserve"> / Noc</w:t>
            </w:r>
            <w:r w:rsidRPr="003E4C59">
              <w:rPr>
                <w:vertAlign w:val="subscript"/>
              </w:rPr>
              <w:t>1</w:t>
            </w:r>
            <w:r w:rsidRPr="003E4C59">
              <w:t xml:space="preserve"> ±0.3 dB</w:t>
            </w:r>
          </w:p>
          <w:p w14:paraId="32714264" w14:textId="77777777" w:rsidR="003F2F46" w:rsidRPr="003E4C59" w:rsidRDefault="003F2F46" w:rsidP="00914665">
            <w:pPr>
              <w:pStyle w:val="TAL"/>
            </w:pPr>
            <w:r w:rsidRPr="003E4C59">
              <w:t>Average Ês</w:t>
            </w:r>
            <w:r w:rsidRPr="003E4C59">
              <w:rPr>
                <w:vertAlign w:val="subscript"/>
              </w:rPr>
              <w:t>2</w:t>
            </w:r>
            <w:r w:rsidRPr="003E4C59">
              <w:t xml:space="preserve"> / Noc</w:t>
            </w:r>
            <w:r w:rsidRPr="003E4C59">
              <w:rPr>
                <w:vertAlign w:val="subscript"/>
              </w:rPr>
              <w:t>2</w:t>
            </w:r>
            <w:r w:rsidRPr="003E4C59">
              <w:t xml:space="preserve"> ±0.3 dB</w:t>
            </w:r>
          </w:p>
          <w:p w14:paraId="3E0CC8C0" w14:textId="77777777" w:rsidR="003F2F46" w:rsidRPr="003E4C59" w:rsidRDefault="003F2F46" w:rsidP="00914665">
            <w:pPr>
              <w:pStyle w:val="TAL"/>
            </w:pPr>
            <w:r w:rsidRPr="003E4C59">
              <w:rPr>
                <w:rFonts w:cs="Arial"/>
                <w:szCs w:val="18"/>
              </w:rPr>
              <w:t xml:space="preserve">Meas PRB </w:t>
            </w:r>
            <w:r w:rsidRPr="003E4C59">
              <w:t>Noc</w:t>
            </w:r>
            <w:r w:rsidRPr="003E4C59">
              <w:rPr>
                <w:vertAlign w:val="subscript"/>
              </w:rPr>
              <w:t>1</w:t>
            </w:r>
            <w:r w:rsidRPr="003E4C59">
              <w:t xml:space="preserve"> ±1.5 dB</w:t>
            </w:r>
          </w:p>
          <w:p w14:paraId="0B7E401A" w14:textId="77777777" w:rsidR="003F2F46" w:rsidRPr="003E4C59" w:rsidRDefault="003F2F46" w:rsidP="00914665">
            <w:pPr>
              <w:pStyle w:val="TAL"/>
            </w:pPr>
            <w:r w:rsidRPr="003E4C59">
              <w:rPr>
                <w:rFonts w:cs="Arial"/>
                <w:szCs w:val="18"/>
              </w:rPr>
              <w:t xml:space="preserve">Meas PRB </w:t>
            </w:r>
            <w:r w:rsidRPr="003E4C59">
              <w:t>Noc</w:t>
            </w:r>
            <w:r w:rsidRPr="003E4C59">
              <w:rPr>
                <w:vertAlign w:val="subscript"/>
              </w:rPr>
              <w:t>2</w:t>
            </w:r>
            <w:r w:rsidRPr="003E4C59">
              <w:t xml:space="preserve"> ±1.5 dB</w:t>
            </w:r>
          </w:p>
          <w:p w14:paraId="056DCA77" w14:textId="77777777" w:rsidR="003F2F46" w:rsidRPr="003E4C59" w:rsidRDefault="003F2F46" w:rsidP="00914665">
            <w:pPr>
              <w:pStyle w:val="TAL"/>
            </w:pPr>
            <w:r w:rsidRPr="003E4C59">
              <w:rPr>
                <w:rFonts w:cs="Arial"/>
                <w:szCs w:val="18"/>
              </w:rPr>
              <w:t xml:space="preserve">Meas PRB </w:t>
            </w:r>
            <w:r w:rsidRPr="003E4C59">
              <w:t>Ês</w:t>
            </w:r>
            <w:r w:rsidRPr="003E4C59">
              <w:rPr>
                <w:vertAlign w:val="subscript"/>
              </w:rPr>
              <w:t>1</w:t>
            </w:r>
            <w:r w:rsidRPr="003E4C59">
              <w:t xml:space="preserve"> / Noc</w:t>
            </w:r>
            <w:r w:rsidRPr="003E4C59">
              <w:rPr>
                <w:vertAlign w:val="subscript"/>
              </w:rPr>
              <w:t>1</w:t>
            </w:r>
            <w:r w:rsidRPr="003E4C59">
              <w:rPr>
                <w:rFonts w:cs="Arial"/>
                <w:szCs w:val="18"/>
              </w:rPr>
              <w:t xml:space="preserve"> ±0.3 dB Meas PRB </w:t>
            </w:r>
            <w:r w:rsidRPr="003E4C59">
              <w:t>Ês</w:t>
            </w:r>
            <w:r w:rsidRPr="003E4C59">
              <w:rPr>
                <w:vertAlign w:val="subscript"/>
              </w:rPr>
              <w:t>2</w:t>
            </w:r>
            <w:r w:rsidRPr="003E4C59">
              <w:t xml:space="preserve"> / Noc</w:t>
            </w:r>
            <w:r w:rsidRPr="003E4C59">
              <w:rPr>
                <w:vertAlign w:val="subscript"/>
              </w:rPr>
              <w:t>2</w:t>
            </w:r>
            <w:r w:rsidRPr="003E4C59">
              <w:rPr>
                <w:rFonts w:cs="Arial"/>
                <w:szCs w:val="18"/>
              </w:rPr>
              <w:t xml:space="preserve"> ±0.3 dB</w:t>
            </w:r>
          </w:p>
        </w:tc>
        <w:tc>
          <w:tcPr>
            <w:tcW w:w="3737" w:type="dxa"/>
            <w:gridSpan w:val="2"/>
          </w:tcPr>
          <w:p w14:paraId="5FFCE05D" w14:textId="77777777" w:rsidR="003F2F46" w:rsidRPr="003E4C59" w:rsidRDefault="003F2F46" w:rsidP="00914665">
            <w:pPr>
              <w:pStyle w:val="TAL"/>
            </w:pPr>
            <w:r w:rsidRPr="003E4C59">
              <w:t>Note:</w:t>
            </w:r>
          </w:p>
          <w:p w14:paraId="03384547" w14:textId="77777777" w:rsidR="003F2F46" w:rsidRPr="003E4C59" w:rsidRDefault="003F2F46" w:rsidP="00914665">
            <w:pPr>
              <w:pStyle w:val="TAL"/>
            </w:pPr>
            <w:r w:rsidRPr="003E4C59">
              <w:t>Noc</w:t>
            </w:r>
            <w:r w:rsidRPr="003E4C59">
              <w:rPr>
                <w:vertAlign w:val="subscript"/>
              </w:rPr>
              <w:t>1</w:t>
            </w:r>
            <w:r w:rsidRPr="003E4C59">
              <w:t xml:space="preserve"> is the AWGN on cell 1 frequency</w:t>
            </w:r>
          </w:p>
          <w:p w14:paraId="20C66114" w14:textId="77777777" w:rsidR="003F2F46" w:rsidRPr="003E4C59" w:rsidRDefault="003F2F46" w:rsidP="00914665">
            <w:pPr>
              <w:pStyle w:val="TAL"/>
            </w:pPr>
            <w:r w:rsidRPr="003E4C59">
              <w:t>Noc</w:t>
            </w:r>
            <w:r w:rsidRPr="003E4C59">
              <w:rPr>
                <w:vertAlign w:val="subscript"/>
              </w:rPr>
              <w:t>2</w:t>
            </w:r>
            <w:r w:rsidRPr="003E4C59">
              <w:t xml:space="preserve">  is the AWGN on cell 2 frequency</w:t>
            </w:r>
          </w:p>
          <w:p w14:paraId="7586FD27"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xml:space="preserve"> is the ratio of cell 1 signal / AWGN</w:t>
            </w:r>
          </w:p>
          <w:p w14:paraId="56AABD8C"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xml:space="preserve"> is the ratio of cell 2 signal / AWGN</w:t>
            </w:r>
          </w:p>
          <w:p w14:paraId="6F3691C7" w14:textId="77777777" w:rsidR="003F2F46" w:rsidRPr="003E4C59" w:rsidRDefault="003F2F46" w:rsidP="00914665">
            <w:pPr>
              <w:pStyle w:val="TAL"/>
            </w:pPr>
          </w:p>
          <w:p w14:paraId="1B836B0B" w14:textId="77777777" w:rsidR="003F2F46" w:rsidRPr="003E4C59" w:rsidRDefault="003F2F46" w:rsidP="00914665">
            <w:pPr>
              <w:pStyle w:val="TAL"/>
            </w:pPr>
            <w:r w:rsidRPr="003E4C59">
              <w:rPr>
                <w:rFonts w:cs="Arial"/>
                <w:szCs w:val="18"/>
              </w:rPr>
              <w:t>Meas PRB are the measurement PRB for SS-RSRP #RB</w:t>
            </w:r>
            <w:r w:rsidRPr="003E4C59">
              <w:rPr>
                <w:rFonts w:cs="Arial"/>
                <w:szCs w:val="18"/>
                <w:vertAlign w:val="subscript"/>
              </w:rPr>
              <w:t>J</w:t>
            </w:r>
            <w:r w:rsidRPr="003E4C59">
              <w:rPr>
                <w:rFonts w:cs="Arial"/>
                <w:szCs w:val="18"/>
              </w:rPr>
              <w:t xml:space="preserve"> to RB</w:t>
            </w:r>
            <w:r w:rsidRPr="003E4C59">
              <w:rPr>
                <w:rFonts w:cs="Arial"/>
                <w:szCs w:val="18"/>
                <w:vertAlign w:val="subscript"/>
              </w:rPr>
              <w:t>J+19</w:t>
            </w:r>
          </w:p>
        </w:tc>
      </w:tr>
      <w:tr w:rsidR="003F2F46" w:rsidRPr="003E4C59" w14:paraId="19FEE820" w14:textId="77777777" w:rsidTr="00914665">
        <w:trPr>
          <w:cantSplit/>
          <w:jc w:val="center"/>
        </w:trPr>
        <w:tc>
          <w:tcPr>
            <w:tcW w:w="3240" w:type="dxa"/>
          </w:tcPr>
          <w:p w14:paraId="06DE7E71" w14:textId="1E51A39E" w:rsidR="003F2F46" w:rsidRPr="003E4C59" w:rsidRDefault="003F2F46" w:rsidP="00914665">
            <w:pPr>
              <w:pStyle w:val="TAL"/>
              <w:rPr>
                <w:rFonts w:eastAsia="SimSun"/>
              </w:rPr>
            </w:pPr>
            <w:r w:rsidRPr="003E4C59">
              <w:rPr>
                <w:rFonts w:eastAsia="SimSun"/>
              </w:rPr>
              <w:t>6.5.3.2 NR SA FR1 S</w:t>
            </w:r>
            <w:r w:rsidR="0022182D" w:rsidRPr="003E4C59">
              <w:rPr>
                <w:rFonts w:eastAsia="SimSun"/>
              </w:rPr>
              <w:t>c</w:t>
            </w:r>
            <w:r w:rsidRPr="003E4C59">
              <w:rPr>
                <w:rFonts w:eastAsia="SimSun"/>
              </w:rPr>
              <w:t>ell activation and deactivation of known S</w:t>
            </w:r>
            <w:r w:rsidR="0022182D" w:rsidRPr="003E4C59">
              <w:rPr>
                <w:rFonts w:eastAsia="SimSun"/>
              </w:rPr>
              <w:t>c</w:t>
            </w:r>
            <w:r w:rsidRPr="003E4C59">
              <w:rPr>
                <w:rFonts w:eastAsia="SimSun"/>
              </w:rPr>
              <w:t>ell in non-DRX for 320ms S</w:t>
            </w:r>
            <w:r w:rsidR="0022182D" w:rsidRPr="003E4C59">
              <w:rPr>
                <w:rFonts w:eastAsia="SimSun"/>
              </w:rPr>
              <w:t>c</w:t>
            </w:r>
            <w:r w:rsidRPr="003E4C59">
              <w:rPr>
                <w:rFonts w:eastAsia="SimSun"/>
              </w:rPr>
              <w:t>ell measurement cycle</w:t>
            </w:r>
          </w:p>
        </w:tc>
        <w:tc>
          <w:tcPr>
            <w:tcW w:w="2572" w:type="dxa"/>
            <w:gridSpan w:val="2"/>
          </w:tcPr>
          <w:p w14:paraId="20A569BA" w14:textId="77777777" w:rsidR="003F2F46" w:rsidRPr="003E4C59" w:rsidRDefault="003F2F46" w:rsidP="00914665">
            <w:pPr>
              <w:pStyle w:val="TAL"/>
            </w:pPr>
            <w:r w:rsidRPr="003E4C59">
              <w:t>Same as 6.5.3.1</w:t>
            </w:r>
          </w:p>
        </w:tc>
        <w:tc>
          <w:tcPr>
            <w:tcW w:w="3737" w:type="dxa"/>
            <w:gridSpan w:val="2"/>
          </w:tcPr>
          <w:p w14:paraId="04D5D2A6" w14:textId="77777777" w:rsidR="003F2F46" w:rsidRPr="003E4C59" w:rsidRDefault="003F2F46" w:rsidP="00914665">
            <w:pPr>
              <w:pStyle w:val="TAL"/>
            </w:pPr>
            <w:r w:rsidRPr="003E4C59">
              <w:t>Same as 6.5.3.1</w:t>
            </w:r>
          </w:p>
        </w:tc>
      </w:tr>
      <w:tr w:rsidR="003F2F46" w:rsidRPr="003E4C59" w14:paraId="5456EFE6" w14:textId="77777777" w:rsidTr="00914665">
        <w:trPr>
          <w:cantSplit/>
          <w:jc w:val="center"/>
        </w:trPr>
        <w:tc>
          <w:tcPr>
            <w:tcW w:w="3240" w:type="dxa"/>
          </w:tcPr>
          <w:p w14:paraId="631BC17B" w14:textId="259BEA2B" w:rsidR="003F2F46" w:rsidRPr="003E4C59" w:rsidRDefault="003F2F46" w:rsidP="00914665">
            <w:pPr>
              <w:pStyle w:val="TAL"/>
              <w:rPr>
                <w:rFonts w:eastAsia="SimSun"/>
              </w:rPr>
            </w:pPr>
            <w:r w:rsidRPr="003E4C59">
              <w:rPr>
                <w:rFonts w:eastAsia="SimSun"/>
              </w:rPr>
              <w:t>6.5.3.3 NR SA FR1 S</w:t>
            </w:r>
            <w:r w:rsidR="0022182D" w:rsidRPr="003E4C59">
              <w:rPr>
                <w:rFonts w:eastAsia="SimSun"/>
              </w:rPr>
              <w:t>c</w:t>
            </w:r>
            <w:r w:rsidRPr="003E4C59">
              <w:rPr>
                <w:rFonts w:eastAsia="SimSun"/>
              </w:rPr>
              <w:t>ell activation and deactivation of unknown S</w:t>
            </w:r>
            <w:r w:rsidR="0022182D" w:rsidRPr="003E4C59">
              <w:rPr>
                <w:rFonts w:eastAsia="SimSun"/>
              </w:rPr>
              <w:t>c</w:t>
            </w:r>
            <w:r w:rsidRPr="003E4C59">
              <w:rPr>
                <w:rFonts w:eastAsia="SimSun"/>
              </w:rPr>
              <w:t>ell in non-DRX</w:t>
            </w:r>
          </w:p>
        </w:tc>
        <w:tc>
          <w:tcPr>
            <w:tcW w:w="2572" w:type="dxa"/>
            <w:gridSpan w:val="2"/>
          </w:tcPr>
          <w:p w14:paraId="3ADA6BD1" w14:textId="77777777" w:rsidR="003F2F46" w:rsidRPr="003E4C59" w:rsidRDefault="003F2F46" w:rsidP="00914665">
            <w:pPr>
              <w:pStyle w:val="TAL"/>
            </w:pPr>
            <w:r w:rsidRPr="003E4C59">
              <w:t>Same as 6.5.3.1</w:t>
            </w:r>
          </w:p>
        </w:tc>
        <w:tc>
          <w:tcPr>
            <w:tcW w:w="3737" w:type="dxa"/>
            <w:gridSpan w:val="2"/>
          </w:tcPr>
          <w:p w14:paraId="68670C7C" w14:textId="77777777" w:rsidR="003F2F46" w:rsidRPr="003E4C59" w:rsidRDefault="003F2F46" w:rsidP="00914665">
            <w:pPr>
              <w:pStyle w:val="TAL"/>
            </w:pPr>
            <w:r w:rsidRPr="003E4C59">
              <w:t>Same as 6.5.3.1</w:t>
            </w:r>
          </w:p>
        </w:tc>
      </w:tr>
      <w:tr w:rsidR="003F2F46" w:rsidRPr="003E4C59" w14:paraId="22673424" w14:textId="77777777" w:rsidTr="00914665">
        <w:trPr>
          <w:cantSplit/>
          <w:jc w:val="center"/>
        </w:trPr>
        <w:tc>
          <w:tcPr>
            <w:tcW w:w="3240" w:type="dxa"/>
          </w:tcPr>
          <w:p w14:paraId="263E3840" w14:textId="77777777" w:rsidR="003F2F46" w:rsidRPr="003E4C59" w:rsidRDefault="003F2F46" w:rsidP="00914665">
            <w:pPr>
              <w:pStyle w:val="TAL"/>
              <w:rPr>
                <w:rFonts w:eastAsia="SimSun"/>
              </w:rPr>
            </w:pPr>
            <w:r w:rsidRPr="003E4C59">
              <w:rPr>
                <w:rFonts w:eastAsia="SimSun"/>
              </w:rPr>
              <w:t>6.5.5.1 NR SA FR1 SSB-based beam failure detection and link recovery in non-DRX</w:t>
            </w:r>
          </w:p>
        </w:tc>
        <w:tc>
          <w:tcPr>
            <w:tcW w:w="2572" w:type="dxa"/>
            <w:gridSpan w:val="2"/>
          </w:tcPr>
          <w:p w14:paraId="3C00C618" w14:textId="77777777" w:rsidR="003F2F46" w:rsidRPr="003E4C59" w:rsidRDefault="003F2F46" w:rsidP="00914665">
            <w:pPr>
              <w:pStyle w:val="TAL"/>
              <w:rPr>
                <w:rFonts w:eastAsia="SimSun"/>
              </w:rPr>
            </w:pPr>
            <w:r w:rsidRPr="003E4C59">
              <w:rPr>
                <w:rFonts w:eastAsia="SimSun"/>
              </w:rPr>
              <w:t>Average Noc</w:t>
            </w:r>
            <w:r w:rsidRPr="003E4C59">
              <w:rPr>
                <w:rFonts w:eastAsia="SimSun"/>
                <w:vertAlign w:val="subscript"/>
              </w:rPr>
              <w:t>1</w:t>
            </w:r>
            <w:r w:rsidRPr="003E4C59">
              <w:rPr>
                <w:rFonts w:eastAsia="SimSun"/>
              </w:rPr>
              <w:t xml:space="preserve"> </w:t>
            </w:r>
            <w:r w:rsidRPr="003E4C59">
              <w:t>±</w:t>
            </w:r>
            <w:r w:rsidRPr="003E4C59">
              <w:rPr>
                <w:rFonts w:eastAsia="SimSun"/>
              </w:rPr>
              <w:t>1.5 dB</w:t>
            </w:r>
          </w:p>
          <w:p w14:paraId="04BC4E34" w14:textId="77777777" w:rsidR="003F2F46" w:rsidRPr="003E4C59" w:rsidRDefault="003F2F46" w:rsidP="00914665">
            <w:pPr>
              <w:pStyle w:val="TAL"/>
            </w:pPr>
            <w:r w:rsidRPr="003E4C59">
              <w:t>Average Ês</w:t>
            </w:r>
            <w:r w:rsidRPr="003E4C59">
              <w:rPr>
                <w:vertAlign w:val="subscript"/>
              </w:rPr>
              <w:t>1</w:t>
            </w:r>
            <w:r w:rsidRPr="003E4C59">
              <w:t xml:space="preserve"> / Noc</w:t>
            </w:r>
            <w:r w:rsidRPr="003E4C59">
              <w:rPr>
                <w:vertAlign w:val="subscript"/>
              </w:rPr>
              <w:t>1</w:t>
            </w:r>
            <w:r w:rsidRPr="003E4C59">
              <w:t xml:space="preserve"> ±0.3 dB</w:t>
            </w:r>
          </w:p>
          <w:p w14:paraId="4710DF4E" w14:textId="77777777" w:rsidR="003F2F46" w:rsidRPr="003E4C59" w:rsidRDefault="003F2F46" w:rsidP="00914665">
            <w:pPr>
              <w:pStyle w:val="TAL"/>
              <w:rPr>
                <w:shd w:val="clear" w:color="auto" w:fill="FFFFFF"/>
              </w:rPr>
            </w:pPr>
            <w:r w:rsidRPr="003E4C59">
              <w:rPr>
                <w:rFonts w:cs="Arial"/>
                <w:szCs w:val="18"/>
              </w:rPr>
              <w:t xml:space="preserve">Meas PRB </w:t>
            </w:r>
            <w:r w:rsidRPr="003E4C59">
              <w:t>Noc</w:t>
            </w:r>
            <w:r w:rsidRPr="003E4C59">
              <w:rPr>
                <w:vertAlign w:val="subscript"/>
              </w:rPr>
              <w:t>1</w:t>
            </w:r>
            <w:r w:rsidRPr="003E4C59">
              <w:t xml:space="preserve"> ±1.5 dB</w:t>
            </w:r>
          </w:p>
          <w:p w14:paraId="6D5398F0" w14:textId="77777777" w:rsidR="003F2F46" w:rsidRPr="003E4C59" w:rsidRDefault="003F2F46" w:rsidP="00914665">
            <w:pPr>
              <w:pStyle w:val="TAL"/>
              <w:rPr>
                <w:shd w:val="clear" w:color="auto" w:fill="FFFFFF"/>
              </w:rPr>
            </w:pPr>
            <w:r w:rsidRPr="003E4C59">
              <w:rPr>
                <w:rFonts w:cs="Arial"/>
                <w:szCs w:val="18"/>
              </w:rPr>
              <w:t xml:space="preserve">Meas PRB </w:t>
            </w:r>
            <w:r w:rsidRPr="003E4C59">
              <w:t>Ês</w:t>
            </w:r>
            <w:r w:rsidRPr="003E4C59">
              <w:rPr>
                <w:vertAlign w:val="subscript"/>
              </w:rPr>
              <w:t>1</w:t>
            </w:r>
            <w:r w:rsidRPr="003E4C59">
              <w:t xml:space="preserve"> / Noc</w:t>
            </w:r>
            <w:r w:rsidRPr="003E4C59">
              <w:rPr>
                <w:vertAlign w:val="subscript"/>
              </w:rPr>
              <w:t>1</w:t>
            </w:r>
            <w:r w:rsidRPr="003E4C59">
              <w:t xml:space="preserve"> ±0.3 dB</w:t>
            </w:r>
          </w:p>
          <w:p w14:paraId="3B1F14B7" w14:textId="77777777" w:rsidR="003F2F46" w:rsidRPr="003E4C59" w:rsidRDefault="003F2F46" w:rsidP="00914665">
            <w:pPr>
              <w:pStyle w:val="TAL"/>
              <w:rPr>
                <w:rFonts w:eastAsia="SimSun"/>
              </w:rPr>
            </w:pPr>
            <w:r w:rsidRPr="003E4C59">
              <w:rPr>
                <w:rFonts w:eastAsia="SimSun"/>
              </w:rPr>
              <w:t xml:space="preserve">Fading profile </w:t>
            </w:r>
            <w:r w:rsidRPr="003E4C59">
              <w:t>±0.7 dB</w:t>
            </w:r>
          </w:p>
          <w:p w14:paraId="326A8F1E" w14:textId="77777777" w:rsidR="003F2F46" w:rsidRPr="003E4C59" w:rsidRDefault="003F2F46" w:rsidP="00914665">
            <w:pPr>
              <w:pStyle w:val="TAL"/>
            </w:pPr>
          </w:p>
        </w:tc>
        <w:tc>
          <w:tcPr>
            <w:tcW w:w="3737" w:type="dxa"/>
            <w:gridSpan w:val="2"/>
          </w:tcPr>
          <w:p w14:paraId="3D01352F" w14:textId="77777777" w:rsidR="003F2F46" w:rsidRPr="003E4C59" w:rsidRDefault="003F2F46" w:rsidP="00914665">
            <w:pPr>
              <w:pStyle w:val="TAL"/>
              <w:rPr>
                <w:rFonts w:eastAsia="SimSun" w:cs="Arial"/>
                <w:szCs w:val="18"/>
              </w:rPr>
            </w:pPr>
            <w:r w:rsidRPr="003E4C59">
              <w:rPr>
                <w:rFonts w:eastAsia="SimSun" w:cs="Arial"/>
                <w:szCs w:val="18"/>
              </w:rPr>
              <w:t>Note:</w:t>
            </w:r>
          </w:p>
          <w:p w14:paraId="72622A42" w14:textId="77777777" w:rsidR="003F2F46" w:rsidRPr="003E4C59" w:rsidRDefault="003F2F46" w:rsidP="00914665">
            <w:pPr>
              <w:pStyle w:val="TAL"/>
              <w:rPr>
                <w:rFonts w:cs="Arial"/>
                <w:szCs w:val="18"/>
              </w:rPr>
            </w:pPr>
            <w:r w:rsidRPr="003E4C59">
              <w:rPr>
                <w:rFonts w:cs="Arial"/>
                <w:szCs w:val="18"/>
              </w:rPr>
              <w:t>Noc</w:t>
            </w:r>
            <w:r w:rsidRPr="003E4C59">
              <w:rPr>
                <w:rFonts w:cs="Arial"/>
                <w:szCs w:val="18"/>
                <w:vertAlign w:val="subscript"/>
              </w:rPr>
              <w:t>1</w:t>
            </w:r>
            <w:r w:rsidRPr="003E4C59">
              <w:rPr>
                <w:rFonts w:cs="Arial"/>
                <w:szCs w:val="18"/>
              </w:rPr>
              <w:t xml:space="preserve"> is the AWGN on </w:t>
            </w:r>
            <w:r w:rsidRPr="003E4C59">
              <w:t>cell 1 frequency</w:t>
            </w:r>
          </w:p>
          <w:p w14:paraId="3AFC0C2E" w14:textId="77777777" w:rsidR="003F2F46" w:rsidRPr="003E4C59" w:rsidRDefault="003F2F46" w:rsidP="00914665">
            <w:pPr>
              <w:pStyle w:val="TAL"/>
              <w:rPr>
                <w:rFonts w:cs="Arial"/>
                <w:szCs w:val="18"/>
              </w:rPr>
            </w:pPr>
            <w:r w:rsidRPr="003E4C59">
              <w:t>Ês</w:t>
            </w:r>
            <w:r w:rsidRPr="003E4C59">
              <w:rPr>
                <w:vertAlign w:val="subscript"/>
              </w:rPr>
              <w:t>1</w:t>
            </w:r>
            <w:r w:rsidRPr="003E4C59">
              <w:t xml:space="preserve"> / Noc</w:t>
            </w:r>
            <w:r w:rsidRPr="003E4C59">
              <w:rPr>
                <w:vertAlign w:val="subscript"/>
              </w:rPr>
              <w:t>1</w:t>
            </w:r>
            <w:r w:rsidRPr="003E4C59">
              <w:t xml:space="preserve"> is the SNR for the SSB</w:t>
            </w:r>
          </w:p>
          <w:p w14:paraId="726C1142" w14:textId="77777777" w:rsidR="003F2F46" w:rsidRPr="003E4C59" w:rsidRDefault="003F2F46" w:rsidP="00914665">
            <w:pPr>
              <w:pStyle w:val="TAL"/>
              <w:rPr>
                <w:rFonts w:cs="Arial"/>
                <w:szCs w:val="18"/>
              </w:rPr>
            </w:pPr>
          </w:p>
          <w:p w14:paraId="36DEF4EF" w14:textId="77777777" w:rsidR="003F2F46" w:rsidRPr="003E4C59" w:rsidRDefault="003F2F46" w:rsidP="00914665">
            <w:pPr>
              <w:pStyle w:val="TAL"/>
            </w:pPr>
            <w:r w:rsidRPr="003E4C59">
              <w:rPr>
                <w:rFonts w:cs="Arial"/>
                <w:szCs w:val="18"/>
              </w:rPr>
              <w:t>Meas PRB is the measurement PRB for SS-RSRP #RB</w:t>
            </w:r>
            <w:r w:rsidRPr="003E4C59">
              <w:rPr>
                <w:vertAlign w:val="subscript"/>
              </w:rPr>
              <w:t>J</w:t>
            </w:r>
            <w:r w:rsidRPr="003E4C59">
              <w:rPr>
                <w:rFonts w:cs="Arial"/>
                <w:szCs w:val="18"/>
              </w:rPr>
              <w:t xml:space="preserve"> to RB</w:t>
            </w:r>
            <w:r w:rsidRPr="003E4C59">
              <w:rPr>
                <w:vertAlign w:val="subscript"/>
              </w:rPr>
              <w:t>J+19</w:t>
            </w:r>
          </w:p>
        </w:tc>
      </w:tr>
      <w:tr w:rsidR="003F2F46" w:rsidRPr="003E4C59" w14:paraId="372AFCBC" w14:textId="77777777" w:rsidTr="00914665">
        <w:trPr>
          <w:cantSplit/>
          <w:jc w:val="center"/>
        </w:trPr>
        <w:tc>
          <w:tcPr>
            <w:tcW w:w="3240" w:type="dxa"/>
          </w:tcPr>
          <w:p w14:paraId="6C480F35" w14:textId="77777777" w:rsidR="003F2F46" w:rsidRPr="003E4C59" w:rsidRDefault="003F2F46" w:rsidP="00914665">
            <w:pPr>
              <w:pStyle w:val="TAL"/>
              <w:rPr>
                <w:rFonts w:eastAsia="SimSun"/>
              </w:rPr>
            </w:pPr>
            <w:r w:rsidRPr="003E4C59">
              <w:rPr>
                <w:rFonts w:eastAsia="SimSun"/>
              </w:rPr>
              <w:t>6.5.5.2 NR SA FR1 SSB-based beam failure d</w:t>
            </w:r>
            <w:r w:rsidRPr="003E4C59">
              <w:rPr>
                <w:rFonts w:eastAsia="SimSun"/>
              </w:rPr>
              <w:lastRenderedPageBreak/>
              <w:t>etection and link recovery in DRX</w:t>
            </w:r>
          </w:p>
        </w:tc>
        <w:tc>
          <w:tcPr>
            <w:tcW w:w="2572" w:type="dxa"/>
            <w:gridSpan w:val="2"/>
          </w:tcPr>
          <w:p w14:paraId="237C650F" w14:textId="77777777" w:rsidR="003F2F46" w:rsidRPr="003E4C59" w:rsidRDefault="003F2F46" w:rsidP="00914665">
            <w:pPr>
              <w:pStyle w:val="TAL"/>
            </w:pPr>
            <w:r w:rsidRPr="003E4C59">
              <w:rPr>
                <w:rFonts w:eastAsia="SimSun"/>
              </w:rPr>
              <w:t>Same as 6.5.5.1</w:t>
            </w:r>
          </w:p>
        </w:tc>
        <w:tc>
          <w:tcPr>
            <w:tcW w:w="3737" w:type="dxa"/>
            <w:gridSpan w:val="2"/>
          </w:tcPr>
          <w:p w14:paraId="763DAD37" w14:textId="77777777" w:rsidR="003F2F46" w:rsidRPr="003E4C59" w:rsidRDefault="003F2F46" w:rsidP="00914665">
            <w:pPr>
              <w:pStyle w:val="TAL"/>
            </w:pPr>
            <w:r w:rsidRPr="003E4C59">
              <w:rPr>
                <w:rFonts w:eastAsia="SimSun"/>
              </w:rPr>
              <w:t>Same as 6.5.5.1</w:t>
            </w:r>
          </w:p>
        </w:tc>
      </w:tr>
      <w:tr w:rsidR="003F2F46" w:rsidRPr="003E4C59" w14:paraId="79339489" w14:textId="77777777" w:rsidTr="00914665">
        <w:trPr>
          <w:cantSplit/>
          <w:jc w:val="center"/>
        </w:trPr>
        <w:tc>
          <w:tcPr>
            <w:tcW w:w="3240" w:type="dxa"/>
          </w:tcPr>
          <w:p w14:paraId="072E8567" w14:textId="77777777" w:rsidR="003F2F46" w:rsidRPr="003E4C59" w:rsidRDefault="003F2F46" w:rsidP="00914665">
            <w:pPr>
              <w:pStyle w:val="TAL"/>
              <w:rPr>
                <w:rFonts w:eastAsia="SimSun"/>
              </w:rPr>
            </w:pPr>
            <w:r w:rsidRPr="003E4C59">
              <w:rPr>
                <w:rFonts w:eastAsia="SimSun"/>
              </w:rPr>
              <w:t>6.5.5.3 NR SA FR1 CSI-RS-based beam failure detection and link recovery in non-DRX</w:t>
            </w:r>
          </w:p>
        </w:tc>
        <w:tc>
          <w:tcPr>
            <w:tcW w:w="2572" w:type="dxa"/>
            <w:gridSpan w:val="2"/>
          </w:tcPr>
          <w:p w14:paraId="1EC07060" w14:textId="77777777" w:rsidR="003F2F46" w:rsidRPr="003E4C59" w:rsidRDefault="003F2F46" w:rsidP="00914665">
            <w:pPr>
              <w:pStyle w:val="TAL"/>
              <w:rPr>
                <w:rFonts w:eastAsia="SimSun"/>
              </w:rPr>
            </w:pPr>
            <w:r w:rsidRPr="003E4C59">
              <w:rPr>
                <w:rFonts w:eastAsia="SimSun"/>
              </w:rPr>
              <w:t>Average Noc</w:t>
            </w:r>
            <w:r w:rsidRPr="003E4C59">
              <w:rPr>
                <w:rFonts w:eastAsia="SimSun"/>
                <w:vertAlign w:val="subscript"/>
              </w:rPr>
              <w:t>1</w:t>
            </w:r>
            <w:r w:rsidRPr="003E4C59">
              <w:rPr>
                <w:rFonts w:eastAsia="SimSun"/>
              </w:rPr>
              <w:t xml:space="preserve"> </w:t>
            </w:r>
            <w:r w:rsidRPr="003E4C59">
              <w:t>±</w:t>
            </w:r>
            <w:r w:rsidRPr="003E4C59">
              <w:rPr>
                <w:rFonts w:eastAsia="SimSun"/>
              </w:rPr>
              <w:t>1.5 dB</w:t>
            </w:r>
          </w:p>
          <w:p w14:paraId="57A3CFF1" w14:textId="77777777" w:rsidR="003F2F46" w:rsidRPr="003E4C59" w:rsidRDefault="003F2F46" w:rsidP="00914665">
            <w:pPr>
              <w:pStyle w:val="TAL"/>
            </w:pPr>
            <w:r w:rsidRPr="003E4C59">
              <w:t>Average Ês</w:t>
            </w:r>
            <w:r w:rsidRPr="003E4C59">
              <w:rPr>
                <w:vertAlign w:val="subscript"/>
              </w:rPr>
              <w:t>1</w:t>
            </w:r>
            <w:r w:rsidRPr="003E4C59">
              <w:t xml:space="preserve"> / Noc</w:t>
            </w:r>
            <w:r w:rsidRPr="003E4C59">
              <w:rPr>
                <w:vertAlign w:val="subscript"/>
              </w:rPr>
              <w:t>1</w:t>
            </w:r>
            <w:r w:rsidRPr="003E4C59">
              <w:t xml:space="preserve"> ±0.3 dB</w:t>
            </w:r>
          </w:p>
          <w:p w14:paraId="426D2BD0" w14:textId="77777777" w:rsidR="003F2F46" w:rsidRPr="003E4C59" w:rsidRDefault="003F2F46" w:rsidP="00914665">
            <w:pPr>
              <w:pStyle w:val="TAL"/>
              <w:rPr>
                <w:shd w:val="clear" w:color="auto" w:fill="FFFFFF"/>
              </w:rPr>
            </w:pPr>
            <w:r w:rsidRPr="003E4C59">
              <w:rPr>
                <w:rFonts w:cs="Arial"/>
                <w:szCs w:val="18"/>
              </w:rPr>
              <w:t xml:space="preserve">Meas PRB </w:t>
            </w:r>
            <w:r w:rsidRPr="003E4C59">
              <w:t>Noc</w:t>
            </w:r>
            <w:r w:rsidRPr="003E4C59">
              <w:rPr>
                <w:vertAlign w:val="subscript"/>
              </w:rPr>
              <w:t>1</w:t>
            </w:r>
            <w:r w:rsidRPr="003E4C59">
              <w:t xml:space="preserve"> ±1.5 dB</w:t>
            </w:r>
          </w:p>
          <w:p w14:paraId="7136AD8A" w14:textId="77777777" w:rsidR="003F2F46" w:rsidRPr="003E4C59" w:rsidRDefault="003F2F46" w:rsidP="00914665">
            <w:pPr>
              <w:pStyle w:val="TAL"/>
              <w:rPr>
                <w:shd w:val="clear" w:color="auto" w:fill="FFFFFF"/>
              </w:rPr>
            </w:pPr>
            <w:r w:rsidRPr="003E4C59">
              <w:rPr>
                <w:rFonts w:cs="Arial"/>
                <w:szCs w:val="18"/>
              </w:rPr>
              <w:t xml:space="preserve">Meas PRB </w:t>
            </w:r>
            <w:r w:rsidRPr="003E4C59">
              <w:t>Ês</w:t>
            </w:r>
            <w:r w:rsidRPr="003E4C59">
              <w:rPr>
                <w:vertAlign w:val="subscript"/>
              </w:rPr>
              <w:t>1</w:t>
            </w:r>
            <w:r w:rsidRPr="003E4C59">
              <w:t xml:space="preserve"> / Noc</w:t>
            </w:r>
            <w:r w:rsidRPr="003E4C59">
              <w:rPr>
                <w:vertAlign w:val="subscript"/>
              </w:rPr>
              <w:t>1</w:t>
            </w:r>
            <w:r w:rsidRPr="003E4C59">
              <w:t xml:space="preserve"> ±0.3 dB</w:t>
            </w:r>
          </w:p>
          <w:p w14:paraId="59AC8550" w14:textId="77777777" w:rsidR="003F2F46" w:rsidRPr="003E4C59" w:rsidRDefault="003F2F46" w:rsidP="00914665">
            <w:pPr>
              <w:pStyle w:val="TAL"/>
              <w:rPr>
                <w:rFonts w:eastAsia="SimSun"/>
              </w:rPr>
            </w:pPr>
            <w:r w:rsidRPr="003E4C59">
              <w:rPr>
                <w:rFonts w:eastAsia="SimSun"/>
              </w:rPr>
              <w:t xml:space="preserve">Fading profile </w:t>
            </w:r>
            <w:r w:rsidRPr="003E4C59">
              <w:t>±0.7 dB</w:t>
            </w:r>
          </w:p>
          <w:p w14:paraId="4A832368" w14:textId="77777777" w:rsidR="003F2F46" w:rsidRPr="003E4C59" w:rsidRDefault="003F2F46" w:rsidP="00914665">
            <w:pPr>
              <w:pStyle w:val="TAL"/>
            </w:pPr>
          </w:p>
        </w:tc>
        <w:tc>
          <w:tcPr>
            <w:tcW w:w="3737" w:type="dxa"/>
            <w:gridSpan w:val="2"/>
          </w:tcPr>
          <w:p w14:paraId="23F2225A" w14:textId="77777777" w:rsidR="003F2F46" w:rsidRPr="003E4C59" w:rsidRDefault="003F2F46" w:rsidP="00914665">
            <w:pPr>
              <w:pStyle w:val="TAL"/>
              <w:rPr>
                <w:rFonts w:eastAsia="SimSun" w:cs="Arial"/>
                <w:szCs w:val="18"/>
              </w:rPr>
            </w:pPr>
            <w:r w:rsidRPr="003E4C59">
              <w:rPr>
                <w:rFonts w:eastAsia="SimSun" w:cs="Arial"/>
                <w:szCs w:val="18"/>
              </w:rPr>
              <w:t>Note:</w:t>
            </w:r>
          </w:p>
          <w:p w14:paraId="1B1C9ACF" w14:textId="77777777" w:rsidR="003F2F46" w:rsidRPr="003E4C59" w:rsidRDefault="003F2F46" w:rsidP="00914665">
            <w:pPr>
              <w:pStyle w:val="TAL"/>
              <w:rPr>
                <w:rFonts w:cs="Arial"/>
                <w:szCs w:val="18"/>
              </w:rPr>
            </w:pPr>
            <w:r w:rsidRPr="003E4C59">
              <w:rPr>
                <w:rFonts w:cs="Arial"/>
                <w:szCs w:val="18"/>
              </w:rPr>
              <w:t>Noc</w:t>
            </w:r>
            <w:r w:rsidRPr="003E4C59">
              <w:rPr>
                <w:rFonts w:cs="Arial"/>
                <w:szCs w:val="18"/>
                <w:vertAlign w:val="subscript"/>
              </w:rPr>
              <w:t>1</w:t>
            </w:r>
            <w:r w:rsidRPr="003E4C59">
              <w:rPr>
                <w:rFonts w:cs="Arial"/>
                <w:szCs w:val="18"/>
              </w:rPr>
              <w:t xml:space="preserve"> is the AWGN on </w:t>
            </w:r>
            <w:r w:rsidRPr="003E4C59">
              <w:t>cell 1 frequency</w:t>
            </w:r>
          </w:p>
          <w:p w14:paraId="336BAEF2" w14:textId="77777777" w:rsidR="003F2F46" w:rsidRPr="003E4C59" w:rsidRDefault="003F2F46" w:rsidP="00914665">
            <w:pPr>
              <w:pStyle w:val="TAL"/>
              <w:rPr>
                <w:rFonts w:cs="Arial"/>
                <w:szCs w:val="18"/>
              </w:rPr>
            </w:pPr>
            <w:r w:rsidRPr="003E4C59">
              <w:t>Ês</w:t>
            </w:r>
            <w:r w:rsidRPr="003E4C59">
              <w:rPr>
                <w:vertAlign w:val="subscript"/>
              </w:rPr>
              <w:t>1</w:t>
            </w:r>
            <w:r w:rsidRPr="003E4C59">
              <w:t xml:space="preserve"> / Noc</w:t>
            </w:r>
            <w:r w:rsidRPr="003E4C59">
              <w:rPr>
                <w:vertAlign w:val="subscript"/>
              </w:rPr>
              <w:t>1</w:t>
            </w:r>
            <w:r w:rsidRPr="003E4C59">
              <w:t xml:space="preserve"> is the SNR for the CSI-RS</w:t>
            </w:r>
          </w:p>
          <w:p w14:paraId="45235926" w14:textId="77777777" w:rsidR="003F2F46" w:rsidRPr="003E4C59" w:rsidRDefault="003F2F46" w:rsidP="00914665">
            <w:pPr>
              <w:pStyle w:val="TAL"/>
              <w:rPr>
                <w:rFonts w:cs="Arial"/>
                <w:szCs w:val="18"/>
              </w:rPr>
            </w:pPr>
          </w:p>
          <w:p w14:paraId="781FDB78" w14:textId="77777777" w:rsidR="003F2F46" w:rsidRPr="003E4C59" w:rsidRDefault="003F2F46" w:rsidP="00914665">
            <w:pPr>
              <w:pStyle w:val="TAL"/>
            </w:pPr>
            <w:r w:rsidRPr="003E4C59">
              <w:rPr>
                <w:rFonts w:cs="Arial"/>
                <w:szCs w:val="18"/>
              </w:rPr>
              <w:t>Meas PRB is the measurement PRB for CSI-RSRP #RB</w:t>
            </w:r>
            <w:r w:rsidRPr="003E4C59">
              <w:rPr>
                <w:vertAlign w:val="subscript"/>
              </w:rPr>
              <w:t>0</w:t>
            </w:r>
            <w:r w:rsidRPr="003E4C59">
              <w:rPr>
                <w:rFonts w:cs="Arial"/>
                <w:szCs w:val="18"/>
              </w:rPr>
              <w:t xml:space="preserve"> to RB</w:t>
            </w:r>
            <w:r w:rsidRPr="003E4C59">
              <w:rPr>
                <w:vertAlign w:val="subscript"/>
              </w:rPr>
              <w:t>274</w:t>
            </w:r>
          </w:p>
        </w:tc>
      </w:tr>
      <w:tr w:rsidR="003F2F46" w:rsidRPr="003E4C59" w14:paraId="7F00CB4E" w14:textId="77777777" w:rsidTr="00914665">
        <w:trPr>
          <w:cantSplit/>
          <w:jc w:val="center"/>
        </w:trPr>
        <w:tc>
          <w:tcPr>
            <w:tcW w:w="3240" w:type="dxa"/>
          </w:tcPr>
          <w:p w14:paraId="4AD6350B" w14:textId="77777777" w:rsidR="003F2F46" w:rsidRPr="003E4C59" w:rsidRDefault="003F2F46" w:rsidP="00914665">
            <w:pPr>
              <w:pStyle w:val="TAL"/>
              <w:rPr>
                <w:rFonts w:eastAsia="SimSun"/>
              </w:rPr>
            </w:pPr>
            <w:r w:rsidRPr="003E4C59">
              <w:rPr>
                <w:rFonts w:eastAsia="SimSun"/>
              </w:rPr>
              <w:t>6.5.5.4 NR SA FR1 CSI-RS-based beam failure detection and link recovery in DRX</w:t>
            </w:r>
          </w:p>
        </w:tc>
        <w:tc>
          <w:tcPr>
            <w:tcW w:w="2572" w:type="dxa"/>
            <w:gridSpan w:val="2"/>
          </w:tcPr>
          <w:p w14:paraId="16BDC8C8" w14:textId="77777777" w:rsidR="003F2F46" w:rsidRPr="003E4C59" w:rsidRDefault="003F2F46" w:rsidP="00914665">
            <w:pPr>
              <w:pStyle w:val="TAL"/>
            </w:pPr>
            <w:r w:rsidRPr="003E4C59">
              <w:rPr>
                <w:rFonts w:eastAsia="SimSun"/>
              </w:rPr>
              <w:t>Same as 6.5.5.3</w:t>
            </w:r>
          </w:p>
        </w:tc>
        <w:tc>
          <w:tcPr>
            <w:tcW w:w="3737" w:type="dxa"/>
            <w:gridSpan w:val="2"/>
          </w:tcPr>
          <w:p w14:paraId="09CC55B6" w14:textId="77777777" w:rsidR="003F2F46" w:rsidRPr="003E4C59" w:rsidRDefault="003F2F46" w:rsidP="00914665">
            <w:pPr>
              <w:pStyle w:val="TAL"/>
            </w:pPr>
            <w:r w:rsidRPr="003E4C59">
              <w:rPr>
                <w:rFonts w:eastAsia="SimSun"/>
              </w:rPr>
              <w:t>Same as 6.5.5.3</w:t>
            </w:r>
          </w:p>
        </w:tc>
      </w:tr>
      <w:tr w:rsidR="003F2F46" w:rsidRPr="003E4C59" w14:paraId="46C14434" w14:textId="77777777" w:rsidTr="00914665">
        <w:trPr>
          <w:cantSplit/>
          <w:jc w:val="center"/>
        </w:trPr>
        <w:tc>
          <w:tcPr>
            <w:tcW w:w="3240" w:type="dxa"/>
          </w:tcPr>
          <w:p w14:paraId="5C846546" w14:textId="77777777" w:rsidR="003F2F46" w:rsidRPr="003E4C59" w:rsidRDefault="003F2F46" w:rsidP="00914665">
            <w:pPr>
              <w:pStyle w:val="TAL"/>
              <w:rPr>
                <w:rFonts w:eastAsia="SimSun"/>
              </w:rPr>
            </w:pPr>
            <w:r w:rsidRPr="003E4C59">
              <w:rPr>
                <w:rFonts w:eastAsia="SimSun"/>
              </w:rPr>
              <w:t>6.5.6.1.1 NR SA FR1-FR1 DCI-based DL active BWP switch in non-DRX</w:t>
            </w:r>
          </w:p>
        </w:tc>
        <w:tc>
          <w:tcPr>
            <w:tcW w:w="2572" w:type="dxa"/>
            <w:gridSpan w:val="2"/>
          </w:tcPr>
          <w:p w14:paraId="5E2E0485" w14:textId="77777777" w:rsidR="003F2F46" w:rsidRPr="003E4C59" w:rsidRDefault="003F2F46" w:rsidP="00914665">
            <w:pPr>
              <w:pStyle w:val="TAL"/>
            </w:pPr>
            <w:r w:rsidRPr="003E4C59">
              <w:t>±0.6 dB</w:t>
            </w:r>
          </w:p>
        </w:tc>
        <w:tc>
          <w:tcPr>
            <w:tcW w:w="3737" w:type="dxa"/>
            <w:gridSpan w:val="2"/>
          </w:tcPr>
          <w:p w14:paraId="26705735" w14:textId="77777777" w:rsidR="003F2F46" w:rsidRPr="003E4C59" w:rsidRDefault="003F2F46" w:rsidP="00914665">
            <w:pPr>
              <w:pStyle w:val="TAL"/>
              <w:rPr>
                <w:lang w:eastAsia="sv-SE"/>
              </w:rPr>
            </w:pPr>
            <w:r w:rsidRPr="003E4C59">
              <w:rPr>
                <w:lang w:eastAsia="sv-SE"/>
              </w:rPr>
              <w:t>Overall system uncertainty for fading conditions comprises two quantities:</w:t>
            </w:r>
          </w:p>
          <w:p w14:paraId="3ECE4D84" w14:textId="77777777" w:rsidR="003F2F46" w:rsidRPr="003E4C59" w:rsidRDefault="003F2F46" w:rsidP="00914665">
            <w:pPr>
              <w:pStyle w:val="TAL"/>
              <w:rPr>
                <w:lang w:eastAsia="sv-SE"/>
              </w:rPr>
            </w:pPr>
            <w:r w:rsidRPr="003E4C59">
              <w:rPr>
                <w:lang w:eastAsia="sv-SE"/>
              </w:rPr>
              <w:t>1. Signal-to-noise ratio uncertainty</w:t>
            </w:r>
          </w:p>
          <w:p w14:paraId="0B80A2D0" w14:textId="77777777" w:rsidR="003F2F46" w:rsidRPr="003E4C59" w:rsidRDefault="003F2F46" w:rsidP="00914665">
            <w:pPr>
              <w:pStyle w:val="TAL"/>
              <w:rPr>
                <w:lang w:eastAsia="sv-SE"/>
              </w:rPr>
            </w:pPr>
            <w:r w:rsidRPr="003E4C59">
              <w:rPr>
                <w:lang w:eastAsia="sv-SE"/>
              </w:rPr>
              <w:t>2. Effect of AWGN flatness and signal flatness</w:t>
            </w:r>
          </w:p>
          <w:p w14:paraId="60F2C194" w14:textId="77777777" w:rsidR="003F2F46" w:rsidRPr="003E4C59" w:rsidRDefault="003F2F46" w:rsidP="00914665">
            <w:pPr>
              <w:pStyle w:val="TAL"/>
              <w:rPr>
                <w:lang w:eastAsia="sv-SE"/>
              </w:rPr>
            </w:pPr>
          </w:p>
          <w:p w14:paraId="5BF9378F" w14:textId="77777777" w:rsidR="003F2F46" w:rsidRPr="003E4C59" w:rsidRDefault="003F2F46" w:rsidP="00914665">
            <w:pPr>
              <w:pStyle w:val="TAL"/>
              <w:rPr>
                <w:lang w:eastAsia="sv-SE"/>
              </w:rPr>
            </w:pPr>
            <w:r w:rsidRPr="003E4C59">
              <w:rPr>
                <w:lang w:eastAsia="sv-SE"/>
              </w:rPr>
              <w:t>Items 1 and 2 are assumed to be uncorrelated so can be root sum squared:</w:t>
            </w:r>
          </w:p>
          <w:p w14:paraId="02D55F44" w14:textId="77777777" w:rsidR="003F2F46" w:rsidRPr="003E4C59" w:rsidRDefault="003F2F46" w:rsidP="00914665">
            <w:pPr>
              <w:pStyle w:val="TAL"/>
              <w:rPr>
                <w:lang w:eastAsia="sv-SE"/>
              </w:rPr>
            </w:pPr>
            <w:r w:rsidRPr="003E4C59">
              <w:rPr>
                <w:lang w:eastAsia="sv-SE"/>
              </w:rPr>
              <w:t>AWGN flatness and signal flatness has x 0.25 effect on the required SNR, so use sensitivity factor of x 0.25 for the uncertainty contribution.</w:t>
            </w:r>
          </w:p>
          <w:p w14:paraId="4EB45FE9" w14:textId="77777777" w:rsidR="003F2F46" w:rsidRPr="003E4C59" w:rsidRDefault="003F2F46" w:rsidP="00914665">
            <w:pPr>
              <w:pStyle w:val="TAL"/>
              <w:rPr>
                <w:lang w:eastAsia="sv-SE"/>
              </w:rPr>
            </w:pPr>
            <w:r w:rsidRPr="003E4C59">
              <w:rPr>
                <w:lang w:eastAsia="sv-SE"/>
              </w:rPr>
              <w:t>Test System uncertainty = SQRT (Signal-to-noise ratio uncertainty^2 + (0.25 x AWGN flatness and signal flatness)^2)</w:t>
            </w:r>
          </w:p>
          <w:p w14:paraId="78D04DED" w14:textId="77777777" w:rsidR="003F2F46" w:rsidRPr="003E4C59" w:rsidRDefault="003F2F46" w:rsidP="00914665">
            <w:pPr>
              <w:pStyle w:val="TAL"/>
              <w:rPr>
                <w:lang w:eastAsia="sv-SE"/>
              </w:rPr>
            </w:pPr>
            <w:r w:rsidRPr="003E4C59">
              <w:rPr>
                <w:lang w:eastAsia="sv-SE"/>
              </w:rPr>
              <w:t>Signal-to-noise ratio uncertainty ±0.3 dB</w:t>
            </w:r>
          </w:p>
          <w:p w14:paraId="6A4A7D99" w14:textId="77777777" w:rsidR="003F2F46" w:rsidRPr="003E4C59" w:rsidRDefault="003F2F46" w:rsidP="00914665">
            <w:pPr>
              <w:pStyle w:val="TAL"/>
            </w:pPr>
            <w:r w:rsidRPr="003E4C59">
              <w:rPr>
                <w:lang w:eastAsia="sv-SE"/>
              </w:rPr>
              <w:t>AWGN flatness and signal flatness ±2.0 dB</w:t>
            </w:r>
          </w:p>
        </w:tc>
      </w:tr>
      <w:tr w:rsidR="003F2F46" w:rsidRPr="003E4C59" w14:paraId="57E9443B" w14:textId="77777777" w:rsidTr="00914665">
        <w:trPr>
          <w:cantSplit/>
          <w:jc w:val="center"/>
        </w:trPr>
        <w:tc>
          <w:tcPr>
            <w:tcW w:w="3240" w:type="dxa"/>
          </w:tcPr>
          <w:p w14:paraId="7F624EC3" w14:textId="77777777" w:rsidR="003F2F46" w:rsidRPr="003E4C59" w:rsidRDefault="003F2F46" w:rsidP="00914665">
            <w:pPr>
              <w:pStyle w:val="TAL"/>
              <w:rPr>
                <w:rFonts w:eastAsia="SimSun"/>
              </w:rPr>
            </w:pPr>
            <w:r w:rsidRPr="003E4C59">
              <w:rPr>
                <w:rFonts w:eastAsia="SimSun"/>
              </w:rPr>
              <w:t>6.5.6.1.2 NR SA FR1 DCI-based DL active BWP switch in non-DRX</w:t>
            </w:r>
          </w:p>
        </w:tc>
        <w:tc>
          <w:tcPr>
            <w:tcW w:w="2572" w:type="dxa"/>
            <w:gridSpan w:val="2"/>
          </w:tcPr>
          <w:p w14:paraId="797480CD" w14:textId="77777777" w:rsidR="003F2F46" w:rsidRPr="003E4C59" w:rsidRDefault="003F2F46" w:rsidP="00914665">
            <w:pPr>
              <w:pStyle w:val="TAL"/>
            </w:pPr>
            <w:r w:rsidRPr="003E4C59">
              <w:t>Same as 6.5.6.1.1</w:t>
            </w:r>
          </w:p>
        </w:tc>
        <w:tc>
          <w:tcPr>
            <w:tcW w:w="3737" w:type="dxa"/>
            <w:gridSpan w:val="2"/>
          </w:tcPr>
          <w:p w14:paraId="057E4352" w14:textId="77777777" w:rsidR="003F2F46" w:rsidRPr="003E4C59" w:rsidRDefault="003F2F46" w:rsidP="00914665">
            <w:pPr>
              <w:pStyle w:val="TAL"/>
            </w:pPr>
            <w:r w:rsidRPr="003E4C59">
              <w:t>Same as 6.5.6.1.1</w:t>
            </w:r>
          </w:p>
        </w:tc>
      </w:tr>
      <w:tr w:rsidR="003F2F46" w:rsidRPr="003E4C59" w14:paraId="2B24DFD4" w14:textId="77777777" w:rsidTr="00914665">
        <w:trPr>
          <w:cantSplit/>
          <w:jc w:val="center"/>
        </w:trPr>
        <w:tc>
          <w:tcPr>
            <w:tcW w:w="3240" w:type="dxa"/>
          </w:tcPr>
          <w:p w14:paraId="2AEB620D" w14:textId="77777777" w:rsidR="003F2F46" w:rsidRPr="003E4C59" w:rsidRDefault="003F2F46" w:rsidP="00914665">
            <w:pPr>
              <w:pStyle w:val="TAL"/>
              <w:rPr>
                <w:rFonts w:eastAsia="SimSun"/>
              </w:rPr>
            </w:pPr>
            <w:r w:rsidRPr="003E4C59">
              <w:rPr>
                <w:rFonts w:eastAsia="SimSun"/>
              </w:rPr>
              <w:t>6.5.6.2.1 NR SA FR1 RRC-based DL active BWP switch in non-DRX</w:t>
            </w:r>
          </w:p>
        </w:tc>
        <w:tc>
          <w:tcPr>
            <w:tcW w:w="2572" w:type="dxa"/>
            <w:gridSpan w:val="2"/>
          </w:tcPr>
          <w:p w14:paraId="231D65AA" w14:textId="77777777" w:rsidR="003F2F46" w:rsidRPr="003E4C59" w:rsidRDefault="003F2F46" w:rsidP="00914665">
            <w:pPr>
              <w:pStyle w:val="TAL"/>
            </w:pPr>
            <w:r w:rsidRPr="003E4C59">
              <w:t>±0.6 dB</w:t>
            </w:r>
          </w:p>
        </w:tc>
        <w:tc>
          <w:tcPr>
            <w:tcW w:w="3737" w:type="dxa"/>
            <w:gridSpan w:val="2"/>
          </w:tcPr>
          <w:p w14:paraId="39D1F589" w14:textId="77777777" w:rsidR="003F2F46" w:rsidRPr="003E4C59" w:rsidRDefault="003F2F46" w:rsidP="00914665">
            <w:pPr>
              <w:pStyle w:val="TAL"/>
              <w:rPr>
                <w:lang w:eastAsia="sv-SE"/>
              </w:rPr>
            </w:pPr>
            <w:r w:rsidRPr="003E4C59">
              <w:rPr>
                <w:lang w:eastAsia="sv-SE"/>
              </w:rPr>
              <w:t>Overall system uncertainty for fading conditions comprises two quantities:</w:t>
            </w:r>
          </w:p>
          <w:p w14:paraId="46C56D40" w14:textId="77777777" w:rsidR="003F2F46" w:rsidRPr="003E4C59" w:rsidRDefault="003F2F46" w:rsidP="00914665">
            <w:pPr>
              <w:pStyle w:val="TAL"/>
              <w:rPr>
                <w:lang w:eastAsia="sv-SE"/>
              </w:rPr>
            </w:pPr>
            <w:r w:rsidRPr="003E4C59">
              <w:rPr>
                <w:lang w:eastAsia="sv-SE"/>
              </w:rPr>
              <w:t>1. Signal-to-noise ratio uncertainty</w:t>
            </w:r>
          </w:p>
          <w:p w14:paraId="1EFCF9FB" w14:textId="77777777" w:rsidR="003F2F46" w:rsidRPr="003E4C59" w:rsidRDefault="003F2F46" w:rsidP="00914665">
            <w:pPr>
              <w:pStyle w:val="TAL"/>
              <w:rPr>
                <w:lang w:eastAsia="sv-SE"/>
              </w:rPr>
            </w:pPr>
            <w:r w:rsidRPr="003E4C59">
              <w:rPr>
                <w:lang w:eastAsia="sv-SE"/>
              </w:rPr>
              <w:t>2. Effect of AWGN flatness and signal flatness</w:t>
            </w:r>
          </w:p>
          <w:p w14:paraId="6A0EE1D5" w14:textId="77777777" w:rsidR="003F2F46" w:rsidRPr="003E4C59" w:rsidRDefault="003F2F46" w:rsidP="00914665">
            <w:pPr>
              <w:pStyle w:val="TAL"/>
              <w:rPr>
                <w:lang w:eastAsia="sv-SE"/>
              </w:rPr>
            </w:pPr>
          </w:p>
          <w:p w14:paraId="57FA8570" w14:textId="77777777" w:rsidR="003F2F46" w:rsidRPr="003E4C59" w:rsidRDefault="003F2F46" w:rsidP="00914665">
            <w:pPr>
              <w:pStyle w:val="TAL"/>
              <w:rPr>
                <w:lang w:eastAsia="sv-SE"/>
              </w:rPr>
            </w:pPr>
            <w:r w:rsidRPr="003E4C59">
              <w:rPr>
                <w:lang w:eastAsia="sv-SE"/>
              </w:rPr>
              <w:t>Items 1 and 2 are assumed to be uncorrelated so can be root sum squared:</w:t>
            </w:r>
          </w:p>
          <w:p w14:paraId="40DE0A74" w14:textId="77777777" w:rsidR="003F2F46" w:rsidRPr="003E4C59" w:rsidRDefault="003F2F46" w:rsidP="00914665">
            <w:pPr>
              <w:pStyle w:val="TAL"/>
              <w:rPr>
                <w:lang w:eastAsia="sv-SE"/>
              </w:rPr>
            </w:pPr>
            <w:r w:rsidRPr="003E4C59">
              <w:rPr>
                <w:lang w:eastAsia="sv-SE"/>
              </w:rPr>
              <w:t>AWGN flatness and signal flatness has x 0.25 effect on the required SNR, so use sensitivity factor of x 0.25 for the uncertainty contribution.</w:t>
            </w:r>
          </w:p>
          <w:p w14:paraId="2143EC25" w14:textId="77777777" w:rsidR="003F2F46" w:rsidRPr="003E4C59" w:rsidRDefault="003F2F46" w:rsidP="00914665">
            <w:pPr>
              <w:pStyle w:val="TAL"/>
              <w:rPr>
                <w:lang w:eastAsia="sv-SE"/>
              </w:rPr>
            </w:pPr>
            <w:r w:rsidRPr="003E4C59">
              <w:rPr>
                <w:lang w:eastAsia="sv-SE"/>
              </w:rPr>
              <w:t>Test System uncertainty = SQRT (Signal-to-noise ratio uncertainty^2 + (0.25 x AWGN flatness and signal flatness)^2)</w:t>
            </w:r>
          </w:p>
          <w:p w14:paraId="45C6FF6A" w14:textId="77777777" w:rsidR="003F2F46" w:rsidRPr="003E4C59" w:rsidRDefault="003F2F46" w:rsidP="00914665">
            <w:pPr>
              <w:pStyle w:val="TAL"/>
              <w:rPr>
                <w:lang w:eastAsia="sv-SE"/>
              </w:rPr>
            </w:pPr>
            <w:r w:rsidRPr="003E4C59">
              <w:rPr>
                <w:lang w:eastAsia="sv-SE"/>
              </w:rPr>
              <w:t>Signal-to-noise ratio uncertainty ±0.3 dB</w:t>
            </w:r>
          </w:p>
          <w:p w14:paraId="7E415348" w14:textId="77777777" w:rsidR="003F2F46" w:rsidRPr="003E4C59" w:rsidRDefault="003F2F46" w:rsidP="00914665">
            <w:pPr>
              <w:pStyle w:val="TAL"/>
            </w:pPr>
            <w:r w:rsidRPr="003E4C59">
              <w:rPr>
                <w:lang w:eastAsia="sv-SE"/>
              </w:rPr>
              <w:t>AWGN flatness and signal flatness ±2.0 dB</w:t>
            </w:r>
          </w:p>
        </w:tc>
      </w:tr>
      <w:tr w:rsidR="003F2F46" w:rsidRPr="003E4C59" w14:paraId="4F0DCF84" w14:textId="77777777" w:rsidTr="00914665">
        <w:trPr>
          <w:cantSplit/>
          <w:jc w:val="center"/>
        </w:trPr>
        <w:tc>
          <w:tcPr>
            <w:tcW w:w="3240" w:type="dxa"/>
          </w:tcPr>
          <w:p w14:paraId="40AB866E" w14:textId="77777777" w:rsidR="003F2F46" w:rsidRPr="003E4C59" w:rsidRDefault="003F2F46" w:rsidP="00914665">
            <w:pPr>
              <w:pStyle w:val="TAL"/>
            </w:pPr>
            <w:r w:rsidRPr="003E4C59">
              <w:t>6.6.1.1 SA event triggered reporting tests without gap under non-DRX</w:t>
            </w:r>
          </w:p>
        </w:tc>
        <w:tc>
          <w:tcPr>
            <w:tcW w:w="2572" w:type="dxa"/>
            <w:gridSpan w:val="2"/>
          </w:tcPr>
          <w:p w14:paraId="0F510F91" w14:textId="77777777" w:rsidR="003F2F46" w:rsidRPr="003E4C59" w:rsidRDefault="003F2F46" w:rsidP="00914665">
            <w:pPr>
              <w:pStyle w:val="TAL"/>
            </w:pPr>
            <w:r w:rsidRPr="003E4C59">
              <w:t>Noc ±1.5 dB</w:t>
            </w:r>
          </w:p>
          <w:p w14:paraId="33CEECD7" w14:textId="77777777" w:rsidR="003F2F46" w:rsidRPr="003E4C59" w:rsidRDefault="003F2F46" w:rsidP="00914665">
            <w:pPr>
              <w:pStyle w:val="TAL"/>
            </w:pPr>
            <w:r w:rsidRPr="003E4C59">
              <w:t>Ês</w:t>
            </w:r>
            <w:r w:rsidRPr="003E4C59">
              <w:rPr>
                <w:vertAlign w:val="subscript"/>
              </w:rPr>
              <w:t>1</w:t>
            </w:r>
            <w:r w:rsidRPr="003E4C59">
              <w:t xml:space="preserve"> / Noc ±0.3 dB</w:t>
            </w:r>
          </w:p>
          <w:p w14:paraId="2460D2AB" w14:textId="77777777" w:rsidR="003F2F46" w:rsidRPr="003E4C59" w:rsidRDefault="003F2F46" w:rsidP="00914665">
            <w:pPr>
              <w:pStyle w:val="TAL"/>
            </w:pPr>
            <w:r w:rsidRPr="003E4C59">
              <w:t>Ês</w:t>
            </w:r>
            <w:r w:rsidRPr="003E4C59">
              <w:rPr>
                <w:vertAlign w:val="subscript"/>
              </w:rPr>
              <w:t>2</w:t>
            </w:r>
            <w:r w:rsidRPr="003E4C59">
              <w:t xml:space="preserve"> / Noc ±0.3 dB</w:t>
            </w:r>
          </w:p>
        </w:tc>
        <w:tc>
          <w:tcPr>
            <w:tcW w:w="3737" w:type="dxa"/>
            <w:gridSpan w:val="2"/>
          </w:tcPr>
          <w:p w14:paraId="317EA671" w14:textId="77777777" w:rsidR="003F2F46" w:rsidRPr="003E4C59" w:rsidRDefault="003F2F46" w:rsidP="00914665">
            <w:pPr>
              <w:pStyle w:val="TAL"/>
            </w:pPr>
            <w:r w:rsidRPr="003E4C59">
              <w:t>Note:</w:t>
            </w:r>
          </w:p>
          <w:p w14:paraId="62C3F8FE" w14:textId="77777777" w:rsidR="003F2F46" w:rsidRPr="003E4C59" w:rsidRDefault="003F2F46" w:rsidP="00914665">
            <w:pPr>
              <w:pStyle w:val="TAL"/>
            </w:pPr>
            <w:r w:rsidRPr="003E4C59">
              <w:t>Ês</w:t>
            </w:r>
            <w:r w:rsidRPr="003E4C59">
              <w:rPr>
                <w:vertAlign w:val="subscript"/>
              </w:rPr>
              <w:t>1</w:t>
            </w:r>
            <w:r w:rsidRPr="003E4C59">
              <w:t xml:space="preserve"> / Noc is the ratio of cell 1 signal / AWGN</w:t>
            </w:r>
          </w:p>
          <w:p w14:paraId="13340E1B" w14:textId="77777777" w:rsidR="003F2F46" w:rsidRPr="003E4C59" w:rsidRDefault="003F2F46" w:rsidP="00914665">
            <w:pPr>
              <w:pStyle w:val="TAL"/>
            </w:pPr>
            <w:r w:rsidRPr="003E4C59">
              <w:t>Ês</w:t>
            </w:r>
            <w:r w:rsidRPr="003E4C59">
              <w:rPr>
                <w:vertAlign w:val="subscript"/>
              </w:rPr>
              <w:t>2</w:t>
            </w:r>
            <w:r w:rsidRPr="003E4C59">
              <w:t xml:space="preserve"> / Noc is the ratio of cell 2 signal / AWGN</w:t>
            </w:r>
          </w:p>
        </w:tc>
      </w:tr>
      <w:tr w:rsidR="003F2F46" w:rsidRPr="003E4C59" w14:paraId="62AF06E2" w14:textId="77777777" w:rsidTr="00914665">
        <w:trPr>
          <w:cantSplit/>
          <w:jc w:val="center"/>
        </w:trPr>
        <w:tc>
          <w:tcPr>
            <w:tcW w:w="3240" w:type="dxa"/>
          </w:tcPr>
          <w:p w14:paraId="5FDECD26" w14:textId="77777777" w:rsidR="003F2F46" w:rsidRPr="003E4C59" w:rsidRDefault="003F2F46" w:rsidP="00914665">
            <w:pPr>
              <w:pStyle w:val="TAL"/>
            </w:pPr>
            <w:r w:rsidRPr="003E4C59">
              <w:rPr>
                <w:rFonts w:cs="Arial"/>
                <w:szCs w:val="18"/>
              </w:rPr>
              <w:t>6.6.1.2 SA event triggered reporting tests without gap under DRX</w:t>
            </w:r>
          </w:p>
        </w:tc>
        <w:tc>
          <w:tcPr>
            <w:tcW w:w="2572" w:type="dxa"/>
            <w:gridSpan w:val="2"/>
          </w:tcPr>
          <w:p w14:paraId="01710E9D" w14:textId="77777777" w:rsidR="003F2F46" w:rsidRPr="003E4C59" w:rsidRDefault="003F2F46" w:rsidP="00914665">
            <w:pPr>
              <w:pStyle w:val="TAL"/>
              <w:keepNext w:val="0"/>
              <w:keepLines w:val="0"/>
            </w:pPr>
            <w:r w:rsidRPr="003E4C59">
              <w:t>Same as 6.6.1.1</w:t>
            </w:r>
          </w:p>
        </w:tc>
        <w:tc>
          <w:tcPr>
            <w:tcW w:w="3737" w:type="dxa"/>
            <w:gridSpan w:val="2"/>
          </w:tcPr>
          <w:p w14:paraId="694A4E69" w14:textId="77777777" w:rsidR="003F2F46" w:rsidRPr="003E4C59" w:rsidRDefault="003F2F46" w:rsidP="00914665">
            <w:pPr>
              <w:pStyle w:val="TAL"/>
              <w:keepNext w:val="0"/>
              <w:keepLines w:val="0"/>
            </w:pPr>
            <w:r w:rsidRPr="003E4C59">
              <w:t>Same as 6.6.1.1</w:t>
            </w:r>
          </w:p>
        </w:tc>
      </w:tr>
      <w:tr w:rsidR="003F2F46" w:rsidRPr="003E4C59" w14:paraId="73C22FCB" w14:textId="77777777" w:rsidTr="00914665">
        <w:trPr>
          <w:cantSplit/>
          <w:jc w:val="center"/>
        </w:trPr>
        <w:tc>
          <w:tcPr>
            <w:tcW w:w="3240" w:type="dxa"/>
          </w:tcPr>
          <w:p w14:paraId="6FA7F141" w14:textId="77777777" w:rsidR="003F2F46" w:rsidRPr="003E4C59" w:rsidRDefault="003F2F46" w:rsidP="00914665">
            <w:pPr>
              <w:pStyle w:val="TAL"/>
              <w:rPr>
                <w:rFonts w:cs="Arial"/>
                <w:szCs w:val="18"/>
              </w:rPr>
            </w:pPr>
            <w:r w:rsidRPr="003E4C59">
              <w:rPr>
                <w:rFonts w:cs="Arial"/>
                <w:szCs w:val="18"/>
              </w:rPr>
              <w:t>6.6.1.3 SA event triggered reporting tests with per-UE gaps under non-DRX</w:t>
            </w:r>
          </w:p>
        </w:tc>
        <w:tc>
          <w:tcPr>
            <w:tcW w:w="2572" w:type="dxa"/>
            <w:gridSpan w:val="2"/>
          </w:tcPr>
          <w:p w14:paraId="18DF2CB2" w14:textId="77777777" w:rsidR="003F2F46" w:rsidRPr="003E4C59" w:rsidRDefault="003F2F46" w:rsidP="00914665">
            <w:pPr>
              <w:pStyle w:val="TAL"/>
              <w:keepNext w:val="0"/>
              <w:keepLines w:val="0"/>
              <w:rPr>
                <w:rFonts w:cs="Arial"/>
                <w:szCs w:val="18"/>
              </w:rPr>
            </w:pPr>
            <w:r w:rsidRPr="003E4C59">
              <w:t>Same as 6.6.1.1</w:t>
            </w:r>
          </w:p>
        </w:tc>
        <w:tc>
          <w:tcPr>
            <w:tcW w:w="3737" w:type="dxa"/>
            <w:gridSpan w:val="2"/>
          </w:tcPr>
          <w:p w14:paraId="44C279A9" w14:textId="77777777" w:rsidR="003F2F46" w:rsidRPr="003E4C59" w:rsidRDefault="003F2F46" w:rsidP="00914665">
            <w:pPr>
              <w:pStyle w:val="TAL"/>
              <w:keepNext w:val="0"/>
              <w:keepLines w:val="0"/>
              <w:rPr>
                <w:rFonts w:cs="Arial"/>
                <w:szCs w:val="18"/>
              </w:rPr>
            </w:pPr>
            <w:r w:rsidRPr="003E4C59">
              <w:t>Same as 6.6.1.1</w:t>
            </w:r>
          </w:p>
        </w:tc>
      </w:tr>
      <w:tr w:rsidR="003F2F46" w:rsidRPr="003E4C59" w14:paraId="6119F53B" w14:textId="77777777" w:rsidTr="00914665">
        <w:trPr>
          <w:cantSplit/>
          <w:jc w:val="center"/>
        </w:trPr>
        <w:tc>
          <w:tcPr>
            <w:tcW w:w="3240" w:type="dxa"/>
          </w:tcPr>
          <w:p w14:paraId="7BB0720F" w14:textId="77777777" w:rsidR="003F2F46" w:rsidRPr="003E4C59" w:rsidRDefault="003F2F46" w:rsidP="00914665">
            <w:pPr>
              <w:pStyle w:val="TAL"/>
              <w:rPr>
                <w:rFonts w:cs="Arial"/>
                <w:szCs w:val="18"/>
              </w:rPr>
            </w:pPr>
            <w:r w:rsidRPr="003E4C59">
              <w:rPr>
                <w:rFonts w:cs="Arial"/>
                <w:szCs w:val="18"/>
              </w:rPr>
              <w:t>6.6.1.4 SA event triggered reporting tests with per-UE gaps under DRX</w:t>
            </w:r>
          </w:p>
        </w:tc>
        <w:tc>
          <w:tcPr>
            <w:tcW w:w="2572" w:type="dxa"/>
            <w:gridSpan w:val="2"/>
          </w:tcPr>
          <w:p w14:paraId="3B149845" w14:textId="77777777" w:rsidR="003F2F46" w:rsidRPr="003E4C59" w:rsidRDefault="003F2F46" w:rsidP="00914665">
            <w:pPr>
              <w:pStyle w:val="TAL"/>
              <w:keepNext w:val="0"/>
              <w:keepLines w:val="0"/>
              <w:rPr>
                <w:rFonts w:cs="Arial"/>
                <w:szCs w:val="18"/>
              </w:rPr>
            </w:pPr>
            <w:r w:rsidRPr="003E4C59">
              <w:t>Same as 6.6.1.1</w:t>
            </w:r>
          </w:p>
        </w:tc>
        <w:tc>
          <w:tcPr>
            <w:tcW w:w="3737" w:type="dxa"/>
            <w:gridSpan w:val="2"/>
          </w:tcPr>
          <w:p w14:paraId="20225B6C" w14:textId="77777777" w:rsidR="003F2F46" w:rsidRPr="003E4C59" w:rsidRDefault="003F2F46" w:rsidP="00914665">
            <w:pPr>
              <w:pStyle w:val="TAL"/>
              <w:keepNext w:val="0"/>
              <w:keepLines w:val="0"/>
              <w:rPr>
                <w:rFonts w:cs="Arial"/>
                <w:szCs w:val="18"/>
              </w:rPr>
            </w:pPr>
            <w:r w:rsidRPr="003E4C59">
              <w:t>Same as 6.6.1.1</w:t>
            </w:r>
          </w:p>
        </w:tc>
      </w:tr>
      <w:tr w:rsidR="003F2F46" w:rsidRPr="003E4C59" w14:paraId="300A68A1" w14:textId="77777777" w:rsidTr="00914665">
        <w:trPr>
          <w:cantSplit/>
          <w:jc w:val="center"/>
        </w:trPr>
        <w:tc>
          <w:tcPr>
            <w:tcW w:w="3240" w:type="dxa"/>
          </w:tcPr>
          <w:p w14:paraId="3BE1BEB6" w14:textId="77777777" w:rsidR="003F2F46" w:rsidRPr="003E4C59" w:rsidRDefault="003F2F46" w:rsidP="00914665">
            <w:pPr>
              <w:pStyle w:val="TAL"/>
              <w:rPr>
                <w:rFonts w:cs="Arial"/>
                <w:szCs w:val="18"/>
              </w:rPr>
            </w:pPr>
            <w:r w:rsidRPr="003E4C59">
              <w:rPr>
                <w:rFonts w:cs="Arial"/>
                <w:szCs w:val="18"/>
              </w:rPr>
              <w:t>6.6.1.5 SA event triggered reporting tests without gap under non-DRX with SSB index reading</w:t>
            </w:r>
          </w:p>
        </w:tc>
        <w:tc>
          <w:tcPr>
            <w:tcW w:w="2572" w:type="dxa"/>
            <w:gridSpan w:val="2"/>
          </w:tcPr>
          <w:p w14:paraId="5E5E23A2" w14:textId="77777777" w:rsidR="003F2F46" w:rsidRPr="003E4C59" w:rsidRDefault="003F2F46" w:rsidP="00914665">
            <w:pPr>
              <w:pStyle w:val="TAL"/>
              <w:keepNext w:val="0"/>
              <w:keepLines w:val="0"/>
              <w:rPr>
                <w:rFonts w:cs="Arial"/>
                <w:szCs w:val="18"/>
              </w:rPr>
            </w:pPr>
            <w:r w:rsidRPr="003E4C59">
              <w:t>Same as 6.6.1.1</w:t>
            </w:r>
          </w:p>
        </w:tc>
        <w:tc>
          <w:tcPr>
            <w:tcW w:w="3737" w:type="dxa"/>
            <w:gridSpan w:val="2"/>
          </w:tcPr>
          <w:p w14:paraId="5C89DDAF" w14:textId="77777777" w:rsidR="003F2F46" w:rsidRPr="003E4C59" w:rsidRDefault="003F2F46" w:rsidP="00914665">
            <w:pPr>
              <w:pStyle w:val="TAL"/>
              <w:keepNext w:val="0"/>
              <w:keepLines w:val="0"/>
              <w:rPr>
                <w:rFonts w:cs="Arial"/>
                <w:szCs w:val="18"/>
              </w:rPr>
            </w:pPr>
            <w:r w:rsidRPr="003E4C59">
              <w:t>Same as 6.6.1.1</w:t>
            </w:r>
          </w:p>
        </w:tc>
      </w:tr>
      <w:tr w:rsidR="003F2F46" w:rsidRPr="003E4C59" w14:paraId="6EA18875" w14:textId="77777777" w:rsidTr="00914665">
        <w:trPr>
          <w:cantSplit/>
          <w:jc w:val="center"/>
        </w:trPr>
        <w:tc>
          <w:tcPr>
            <w:tcW w:w="3240" w:type="dxa"/>
          </w:tcPr>
          <w:p w14:paraId="1A5CAB1A" w14:textId="77777777" w:rsidR="003F2F46" w:rsidRPr="003E4C59" w:rsidRDefault="003F2F46" w:rsidP="00914665">
            <w:pPr>
              <w:pStyle w:val="TAL"/>
              <w:rPr>
                <w:rFonts w:cs="Arial"/>
                <w:szCs w:val="18"/>
              </w:rPr>
            </w:pPr>
            <w:r w:rsidRPr="003E4C59">
              <w:rPr>
                <w:rFonts w:cs="Arial"/>
                <w:szCs w:val="18"/>
              </w:rPr>
              <w:t>6.6.1.6 SA event triggered reporting tests with per-UE gaps under non-DRX with SSB index reading</w:t>
            </w:r>
          </w:p>
        </w:tc>
        <w:tc>
          <w:tcPr>
            <w:tcW w:w="2572" w:type="dxa"/>
            <w:gridSpan w:val="2"/>
          </w:tcPr>
          <w:p w14:paraId="701CCA47" w14:textId="77777777" w:rsidR="003F2F46" w:rsidRPr="003E4C59" w:rsidRDefault="003F2F46" w:rsidP="00914665">
            <w:pPr>
              <w:pStyle w:val="TAL"/>
              <w:keepNext w:val="0"/>
              <w:keepLines w:val="0"/>
              <w:rPr>
                <w:rFonts w:cs="Arial"/>
                <w:szCs w:val="18"/>
              </w:rPr>
            </w:pPr>
            <w:r w:rsidRPr="003E4C59">
              <w:t>Same as 6.6.1.1</w:t>
            </w:r>
          </w:p>
        </w:tc>
        <w:tc>
          <w:tcPr>
            <w:tcW w:w="3737" w:type="dxa"/>
            <w:gridSpan w:val="2"/>
          </w:tcPr>
          <w:p w14:paraId="1B88EAB9" w14:textId="77777777" w:rsidR="003F2F46" w:rsidRPr="003E4C59" w:rsidRDefault="003F2F46" w:rsidP="00914665">
            <w:pPr>
              <w:pStyle w:val="TAL"/>
              <w:keepNext w:val="0"/>
              <w:keepLines w:val="0"/>
              <w:rPr>
                <w:rFonts w:cs="Arial"/>
                <w:szCs w:val="18"/>
              </w:rPr>
            </w:pPr>
            <w:r w:rsidRPr="003E4C59">
              <w:t>Same as 6.6.1.1</w:t>
            </w:r>
          </w:p>
        </w:tc>
      </w:tr>
      <w:tr w:rsidR="003F2F46" w:rsidRPr="003E4C59" w14:paraId="63297B80" w14:textId="77777777" w:rsidTr="00914665">
        <w:trPr>
          <w:cantSplit/>
          <w:jc w:val="center"/>
        </w:trPr>
        <w:tc>
          <w:tcPr>
            <w:tcW w:w="3240" w:type="dxa"/>
          </w:tcPr>
          <w:p w14:paraId="45FCD4C2" w14:textId="77777777" w:rsidR="003F2F46" w:rsidRPr="003E4C59" w:rsidRDefault="003F2F46" w:rsidP="00914665">
            <w:pPr>
              <w:pStyle w:val="TAL"/>
              <w:rPr>
                <w:rFonts w:cs="Arial"/>
                <w:szCs w:val="18"/>
              </w:rPr>
            </w:pPr>
            <w:r w:rsidRPr="003E4C59">
              <w:rPr>
                <w:rFonts w:cs="Arial"/>
                <w:szCs w:val="18"/>
              </w:rPr>
              <w:t>6.6.1.7 NR SA FR1 event-triggered reporting without gap in DRX for UE conf</w:t>
            </w:r>
            <w:r w:rsidRPr="003E4C59">
              <w:rPr>
                <w:rFonts w:cs="Arial"/>
                <w:szCs w:val="18"/>
              </w:rPr>
              <w:lastRenderedPageBreak/>
              <w:t>igured with highSpeedMeasFlag-r16</w:t>
            </w:r>
          </w:p>
        </w:tc>
        <w:tc>
          <w:tcPr>
            <w:tcW w:w="2572" w:type="dxa"/>
            <w:gridSpan w:val="2"/>
          </w:tcPr>
          <w:p w14:paraId="0F7AF1AB" w14:textId="77777777" w:rsidR="003F2F46" w:rsidRPr="003E4C59" w:rsidRDefault="003F2F46" w:rsidP="00914665">
            <w:pPr>
              <w:pStyle w:val="TAL"/>
              <w:rPr>
                <w:rFonts w:cs="Arial"/>
                <w:szCs w:val="18"/>
              </w:rPr>
            </w:pPr>
            <w:r w:rsidRPr="003E4C59">
              <w:t>Same as 6.6.1.1</w:t>
            </w:r>
          </w:p>
        </w:tc>
        <w:tc>
          <w:tcPr>
            <w:tcW w:w="3737" w:type="dxa"/>
            <w:gridSpan w:val="2"/>
          </w:tcPr>
          <w:p w14:paraId="7A95E2C4" w14:textId="77777777" w:rsidR="003F2F46" w:rsidRPr="003E4C59" w:rsidRDefault="003F2F46" w:rsidP="00914665">
            <w:pPr>
              <w:pStyle w:val="TAL"/>
              <w:rPr>
                <w:rFonts w:cs="Arial"/>
                <w:szCs w:val="18"/>
              </w:rPr>
            </w:pPr>
            <w:r w:rsidRPr="003E4C59">
              <w:t>Same as 6.6.1.1</w:t>
            </w:r>
          </w:p>
        </w:tc>
      </w:tr>
      <w:tr w:rsidR="003F2F46" w:rsidRPr="003E4C59" w14:paraId="29BE1E55" w14:textId="77777777" w:rsidTr="00914665">
        <w:trPr>
          <w:cantSplit/>
          <w:jc w:val="center"/>
        </w:trPr>
        <w:tc>
          <w:tcPr>
            <w:tcW w:w="3240" w:type="dxa"/>
          </w:tcPr>
          <w:p w14:paraId="4973D8E8" w14:textId="77777777" w:rsidR="003F2F46" w:rsidRPr="003E4C59" w:rsidRDefault="003F2F46" w:rsidP="00914665">
            <w:pPr>
              <w:pStyle w:val="TAL"/>
              <w:rPr>
                <w:rFonts w:cs="Arial"/>
                <w:szCs w:val="18"/>
              </w:rPr>
            </w:pPr>
            <w:r w:rsidRPr="003E4C59">
              <w:rPr>
                <w:rFonts w:cs="Arial"/>
                <w:szCs w:val="18"/>
              </w:rPr>
              <w:t>6.6.2.1 NR SA FR1-FR1 event-triggered reporting in non-DRX</w:t>
            </w:r>
          </w:p>
        </w:tc>
        <w:tc>
          <w:tcPr>
            <w:tcW w:w="2572" w:type="dxa"/>
            <w:gridSpan w:val="2"/>
          </w:tcPr>
          <w:p w14:paraId="7C551C56" w14:textId="77777777" w:rsidR="003F2F46" w:rsidRPr="003E4C59" w:rsidRDefault="003F2F46" w:rsidP="00914665">
            <w:pPr>
              <w:pStyle w:val="TAL"/>
            </w:pPr>
            <w:r w:rsidRPr="003E4C59">
              <w:rPr>
                <w:rFonts w:cs="Arial"/>
                <w:szCs w:val="18"/>
              </w:rPr>
              <w:t>Average</w:t>
            </w:r>
            <w:r w:rsidRPr="003E4C59">
              <w:t xml:space="preserve"> Noc</w:t>
            </w:r>
            <w:r w:rsidRPr="003E4C59">
              <w:rPr>
                <w:vertAlign w:val="subscript"/>
              </w:rPr>
              <w:t>1</w:t>
            </w:r>
            <w:r w:rsidRPr="003E4C59">
              <w:t xml:space="preserve"> ±1.5 dB</w:t>
            </w:r>
          </w:p>
          <w:p w14:paraId="682D0A33" w14:textId="77777777" w:rsidR="003F2F46" w:rsidRPr="003E4C59" w:rsidRDefault="003F2F46" w:rsidP="00914665">
            <w:pPr>
              <w:pStyle w:val="TAL"/>
            </w:pPr>
            <w:r w:rsidRPr="003E4C59">
              <w:rPr>
                <w:rFonts w:cs="Arial"/>
                <w:szCs w:val="18"/>
              </w:rPr>
              <w:t>Average</w:t>
            </w:r>
            <w:r w:rsidRPr="003E4C59">
              <w:t xml:space="preserve"> Noc</w:t>
            </w:r>
            <w:r w:rsidRPr="003E4C59">
              <w:rPr>
                <w:vertAlign w:val="subscript"/>
              </w:rPr>
              <w:t>2</w:t>
            </w:r>
            <w:r w:rsidRPr="003E4C59">
              <w:t xml:space="preserve"> ±1.5 dB</w:t>
            </w:r>
          </w:p>
          <w:p w14:paraId="22ED2337" w14:textId="77777777" w:rsidR="003F2F46" w:rsidRPr="003E4C59" w:rsidRDefault="003F2F46" w:rsidP="00914665">
            <w:pPr>
              <w:pStyle w:val="TAL"/>
            </w:pPr>
            <w:r w:rsidRPr="003E4C59">
              <w:rPr>
                <w:rFonts w:cs="Arial"/>
                <w:szCs w:val="18"/>
              </w:rPr>
              <w:t xml:space="preserve">Average </w:t>
            </w:r>
            <w:r w:rsidRPr="003E4C59">
              <w:t>Ês</w:t>
            </w:r>
            <w:r w:rsidRPr="003E4C59">
              <w:rPr>
                <w:vertAlign w:val="subscript"/>
              </w:rPr>
              <w:t>1</w:t>
            </w:r>
            <w:r w:rsidRPr="003E4C59">
              <w:t xml:space="preserve"> / Noc</w:t>
            </w:r>
            <w:r w:rsidRPr="003E4C59">
              <w:rPr>
                <w:vertAlign w:val="subscript"/>
              </w:rPr>
              <w:t>1</w:t>
            </w:r>
            <w:r w:rsidRPr="003E4C59">
              <w:t xml:space="preserve"> ±0.3 dB</w:t>
            </w:r>
          </w:p>
          <w:p w14:paraId="7E6CC2E7" w14:textId="77777777" w:rsidR="003F2F46" w:rsidRPr="003E4C59" w:rsidRDefault="003F2F46" w:rsidP="00914665">
            <w:pPr>
              <w:pStyle w:val="TAL"/>
            </w:pPr>
            <w:r w:rsidRPr="003E4C59">
              <w:rPr>
                <w:rFonts w:cs="Arial"/>
                <w:szCs w:val="18"/>
              </w:rPr>
              <w:t xml:space="preserve">Average </w:t>
            </w:r>
            <w:r w:rsidRPr="003E4C59">
              <w:t>Ês</w:t>
            </w:r>
            <w:r w:rsidRPr="003E4C59">
              <w:rPr>
                <w:vertAlign w:val="subscript"/>
              </w:rPr>
              <w:t>2</w:t>
            </w:r>
            <w:r w:rsidRPr="003E4C59">
              <w:t xml:space="preserve"> / Noc</w:t>
            </w:r>
            <w:r w:rsidRPr="003E4C59">
              <w:rPr>
                <w:vertAlign w:val="subscript"/>
              </w:rPr>
              <w:t>2</w:t>
            </w:r>
            <w:r w:rsidRPr="003E4C59">
              <w:t xml:space="preserve"> ±0.3 dB</w:t>
            </w:r>
          </w:p>
          <w:p w14:paraId="2D7E1486" w14:textId="77777777" w:rsidR="003F2F46" w:rsidRPr="003E4C59" w:rsidRDefault="003F2F46" w:rsidP="00914665">
            <w:pPr>
              <w:pStyle w:val="TAL"/>
            </w:pPr>
            <w:r w:rsidRPr="003E4C59">
              <w:rPr>
                <w:rFonts w:cs="Arial"/>
                <w:szCs w:val="18"/>
              </w:rPr>
              <w:t xml:space="preserve">Meas PRB </w:t>
            </w:r>
            <w:r w:rsidRPr="003E4C59">
              <w:t>Noc</w:t>
            </w:r>
            <w:r w:rsidRPr="003E4C59">
              <w:rPr>
                <w:vertAlign w:val="subscript"/>
              </w:rPr>
              <w:t>1</w:t>
            </w:r>
            <w:r w:rsidRPr="003E4C59">
              <w:t xml:space="preserve"> ±1.5 dB</w:t>
            </w:r>
          </w:p>
          <w:p w14:paraId="58E63537" w14:textId="77777777" w:rsidR="003F2F46" w:rsidRPr="003E4C59" w:rsidRDefault="003F2F46" w:rsidP="00914665">
            <w:pPr>
              <w:pStyle w:val="TAL"/>
            </w:pPr>
            <w:r w:rsidRPr="003E4C59">
              <w:rPr>
                <w:rFonts w:cs="Arial"/>
                <w:szCs w:val="18"/>
              </w:rPr>
              <w:t xml:space="preserve">Meas PRB </w:t>
            </w:r>
            <w:r w:rsidRPr="003E4C59">
              <w:t>Noc</w:t>
            </w:r>
            <w:r w:rsidRPr="003E4C59">
              <w:rPr>
                <w:vertAlign w:val="subscript"/>
              </w:rPr>
              <w:t>2</w:t>
            </w:r>
            <w:r w:rsidRPr="003E4C59">
              <w:t xml:space="preserve"> ±1.5 dB</w:t>
            </w:r>
          </w:p>
          <w:p w14:paraId="12946556" w14:textId="77777777" w:rsidR="003F2F46" w:rsidRPr="003E4C59" w:rsidRDefault="003F2F46" w:rsidP="00914665">
            <w:pPr>
              <w:pStyle w:val="TAL"/>
              <w:keepNext w:val="0"/>
              <w:keepLines w:val="0"/>
              <w:rPr>
                <w:rFonts w:cs="Arial"/>
                <w:szCs w:val="18"/>
              </w:rPr>
            </w:pPr>
            <w:r w:rsidRPr="003E4C59">
              <w:rPr>
                <w:rFonts w:cs="Arial"/>
                <w:szCs w:val="18"/>
              </w:rPr>
              <w:t xml:space="preserve">Meas PRB </w:t>
            </w:r>
            <w:r w:rsidRPr="003E4C59">
              <w:t>Ês</w:t>
            </w:r>
            <w:r w:rsidRPr="003E4C59">
              <w:rPr>
                <w:vertAlign w:val="subscript"/>
              </w:rPr>
              <w:t>1</w:t>
            </w:r>
            <w:r w:rsidRPr="003E4C59">
              <w:t xml:space="preserve"> / Noc</w:t>
            </w:r>
            <w:r w:rsidRPr="003E4C59">
              <w:rPr>
                <w:vertAlign w:val="subscript"/>
              </w:rPr>
              <w:t>1</w:t>
            </w:r>
            <w:r w:rsidRPr="003E4C59">
              <w:rPr>
                <w:rFonts w:cs="Arial"/>
                <w:szCs w:val="18"/>
              </w:rPr>
              <w:t xml:space="preserve"> ±0.3 dB Meas PRB </w:t>
            </w:r>
            <w:r w:rsidRPr="003E4C59">
              <w:t>Ês</w:t>
            </w:r>
            <w:r w:rsidRPr="003E4C59">
              <w:rPr>
                <w:vertAlign w:val="subscript"/>
              </w:rPr>
              <w:t>2</w:t>
            </w:r>
            <w:r w:rsidRPr="003E4C59">
              <w:t xml:space="preserve"> / Noc</w:t>
            </w:r>
            <w:r w:rsidRPr="003E4C59">
              <w:rPr>
                <w:vertAlign w:val="subscript"/>
              </w:rPr>
              <w:t>2</w:t>
            </w:r>
            <w:r w:rsidRPr="003E4C59">
              <w:rPr>
                <w:rFonts w:cs="Arial"/>
                <w:szCs w:val="18"/>
              </w:rPr>
              <w:t xml:space="preserve"> ±0.3 dB</w:t>
            </w:r>
          </w:p>
        </w:tc>
        <w:tc>
          <w:tcPr>
            <w:tcW w:w="3737" w:type="dxa"/>
            <w:gridSpan w:val="2"/>
          </w:tcPr>
          <w:p w14:paraId="62004C5D" w14:textId="77777777" w:rsidR="003F2F46" w:rsidRPr="003E4C59" w:rsidRDefault="003F2F46" w:rsidP="00914665">
            <w:pPr>
              <w:pStyle w:val="TAL"/>
              <w:rPr>
                <w:rFonts w:cs="Arial"/>
                <w:szCs w:val="18"/>
              </w:rPr>
            </w:pPr>
            <w:r w:rsidRPr="003E4C59">
              <w:rPr>
                <w:rFonts w:cs="Arial"/>
                <w:szCs w:val="18"/>
              </w:rPr>
              <w:t>Noc</w:t>
            </w:r>
            <w:r w:rsidRPr="003E4C59">
              <w:rPr>
                <w:rFonts w:cs="Arial"/>
                <w:szCs w:val="18"/>
                <w:vertAlign w:val="subscript"/>
              </w:rPr>
              <w:t>1</w:t>
            </w:r>
            <w:r w:rsidRPr="003E4C59">
              <w:rPr>
                <w:rFonts w:cs="Arial"/>
                <w:szCs w:val="18"/>
              </w:rPr>
              <w:t xml:space="preserve"> is the AWGN on NR freq1</w:t>
            </w:r>
          </w:p>
          <w:p w14:paraId="407E677F" w14:textId="77777777" w:rsidR="003F2F46" w:rsidRPr="003E4C59" w:rsidRDefault="003F2F46" w:rsidP="00914665">
            <w:pPr>
              <w:pStyle w:val="TAL"/>
              <w:rPr>
                <w:rFonts w:cs="Arial"/>
                <w:szCs w:val="18"/>
              </w:rPr>
            </w:pPr>
            <w:r w:rsidRPr="003E4C59">
              <w:rPr>
                <w:rFonts w:cs="Arial"/>
                <w:szCs w:val="18"/>
              </w:rPr>
              <w:t>Noc</w:t>
            </w:r>
            <w:r w:rsidRPr="003E4C59">
              <w:rPr>
                <w:rFonts w:cs="Arial"/>
                <w:szCs w:val="18"/>
                <w:vertAlign w:val="subscript"/>
              </w:rPr>
              <w:t>2</w:t>
            </w:r>
            <w:r w:rsidRPr="003E4C59">
              <w:rPr>
                <w:rFonts w:cs="Arial"/>
                <w:szCs w:val="18"/>
              </w:rPr>
              <w:t xml:space="preserve"> is the AWGN on NR freq2</w:t>
            </w:r>
          </w:p>
          <w:p w14:paraId="4C555990"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xml:space="preserve"> is the ratio of cell 1 signal / AWGN</w:t>
            </w:r>
          </w:p>
          <w:p w14:paraId="0159CEC5"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xml:space="preserve"> is the ratio of cell 2 signal / AWGN</w:t>
            </w:r>
          </w:p>
          <w:p w14:paraId="6D5E0CCB" w14:textId="77777777" w:rsidR="003F2F46" w:rsidRPr="003E4C59" w:rsidRDefault="003F2F46" w:rsidP="00914665">
            <w:pPr>
              <w:pStyle w:val="TAL"/>
              <w:rPr>
                <w:rFonts w:cs="Arial"/>
                <w:szCs w:val="18"/>
              </w:rPr>
            </w:pPr>
          </w:p>
          <w:p w14:paraId="4C1DAE8C" w14:textId="77777777" w:rsidR="003F2F46" w:rsidRPr="003E4C59" w:rsidRDefault="003F2F46" w:rsidP="00914665">
            <w:pPr>
              <w:pStyle w:val="TAL"/>
              <w:keepNext w:val="0"/>
              <w:keepLines w:val="0"/>
              <w:rPr>
                <w:rFonts w:cs="Arial"/>
                <w:szCs w:val="18"/>
              </w:rPr>
            </w:pPr>
            <w:r w:rsidRPr="003E4C59">
              <w:rPr>
                <w:rFonts w:cs="Arial"/>
                <w:szCs w:val="18"/>
              </w:rPr>
              <w:t>Meas PRB are the measurement PRB for SS-RSRP #RB</w:t>
            </w:r>
            <w:r w:rsidRPr="003E4C59">
              <w:rPr>
                <w:rFonts w:cs="Arial"/>
                <w:szCs w:val="18"/>
                <w:vertAlign w:val="subscript"/>
              </w:rPr>
              <w:t>J</w:t>
            </w:r>
            <w:r w:rsidRPr="003E4C59">
              <w:rPr>
                <w:rFonts w:cs="Arial"/>
                <w:szCs w:val="18"/>
              </w:rPr>
              <w:t xml:space="preserve"> to RB</w:t>
            </w:r>
            <w:r w:rsidRPr="003E4C59">
              <w:rPr>
                <w:rFonts w:cs="Arial"/>
                <w:szCs w:val="18"/>
                <w:vertAlign w:val="subscript"/>
              </w:rPr>
              <w:t>J+19</w:t>
            </w:r>
          </w:p>
        </w:tc>
      </w:tr>
      <w:tr w:rsidR="003F2F46" w:rsidRPr="003E4C59" w14:paraId="6B485A61" w14:textId="77777777" w:rsidTr="00914665">
        <w:trPr>
          <w:cantSplit/>
          <w:jc w:val="center"/>
        </w:trPr>
        <w:tc>
          <w:tcPr>
            <w:tcW w:w="3240" w:type="dxa"/>
          </w:tcPr>
          <w:p w14:paraId="7D9E64D0" w14:textId="77777777" w:rsidR="003F2F46" w:rsidRPr="003E4C59" w:rsidRDefault="003F2F46" w:rsidP="00914665">
            <w:pPr>
              <w:pStyle w:val="TAL"/>
              <w:rPr>
                <w:rFonts w:cs="Arial"/>
                <w:szCs w:val="18"/>
              </w:rPr>
            </w:pPr>
            <w:r w:rsidRPr="003E4C59">
              <w:rPr>
                <w:rFonts w:cs="Arial"/>
                <w:szCs w:val="18"/>
              </w:rPr>
              <w:t>6.6.2.2 NR SA FR1-FR1 event-triggered reporting in DRX</w:t>
            </w:r>
          </w:p>
        </w:tc>
        <w:tc>
          <w:tcPr>
            <w:tcW w:w="2572" w:type="dxa"/>
            <w:gridSpan w:val="2"/>
          </w:tcPr>
          <w:p w14:paraId="408E79C5" w14:textId="77777777" w:rsidR="003F2F46" w:rsidRPr="003E4C59" w:rsidRDefault="003F2F46" w:rsidP="00914665">
            <w:pPr>
              <w:pStyle w:val="TAL"/>
              <w:keepNext w:val="0"/>
              <w:keepLines w:val="0"/>
              <w:rPr>
                <w:rFonts w:cs="Arial"/>
                <w:szCs w:val="18"/>
              </w:rPr>
            </w:pPr>
            <w:r w:rsidRPr="003E4C59">
              <w:rPr>
                <w:rFonts w:cs="Arial"/>
                <w:szCs w:val="18"/>
              </w:rPr>
              <w:t>Same as 6.6.2.1</w:t>
            </w:r>
          </w:p>
        </w:tc>
        <w:tc>
          <w:tcPr>
            <w:tcW w:w="3737" w:type="dxa"/>
            <w:gridSpan w:val="2"/>
          </w:tcPr>
          <w:p w14:paraId="34E25E4C" w14:textId="77777777" w:rsidR="003F2F46" w:rsidRPr="003E4C59" w:rsidRDefault="003F2F46" w:rsidP="00914665">
            <w:pPr>
              <w:pStyle w:val="TAL"/>
              <w:keepNext w:val="0"/>
              <w:keepLines w:val="0"/>
              <w:rPr>
                <w:rFonts w:cs="Arial"/>
                <w:szCs w:val="18"/>
              </w:rPr>
            </w:pPr>
            <w:r w:rsidRPr="003E4C59">
              <w:rPr>
                <w:rFonts w:cs="Arial"/>
                <w:szCs w:val="18"/>
              </w:rPr>
              <w:t>Same as 6.6.2.1</w:t>
            </w:r>
          </w:p>
        </w:tc>
      </w:tr>
      <w:tr w:rsidR="003F2F46" w:rsidRPr="003E4C59" w14:paraId="129162D4" w14:textId="77777777" w:rsidTr="00914665">
        <w:trPr>
          <w:cantSplit/>
          <w:jc w:val="center"/>
        </w:trPr>
        <w:tc>
          <w:tcPr>
            <w:tcW w:w="3240" w:type="dxa"/>
          </w:tcPr>
          <w:p w14:paraId="51C03419" w14:textId="77777777" w:rsidR="003F2F46" w:rsidRPr="003E4C59" w:rsidRDefault="003F2F46" w:rsidP="00914665">
            <w:pPr>
              <w:pStyle w:val="TAL"/>
              <w:rPr>
                <w:rFonts w:cs="Arial"/>
                <w:szCs w:val="18"/>
              </w:rPr>
            </w:pPr>
            <w:r w:rsidRPr="003E4C59">
              <w:rPr>
                <w:rFonts w:cs="Arial"/>
                <w:szCs w:val="18"/>
              </w:rPr>
              <w:t>6.6.2.5 NR SA FR1-FR1 event-triggered reporting in non-DRX with SSB time index detection</w:t>
            </w:r>
          </w:p>
        </w:tc>
        <w:tc>
          <w:tcPr>
            <w:tcW w:w="2572" w:type="dxa"/>
            <w:gridSpan w:val="2"/>
          </w:tcPr>
          <w:p w14:paraId="559B7C78" w14:textId="77777777" w:rsidR="003F2F46" w:rsidRPr="003E4C59" w:rsidRDefault="003F2F46" w:rsidP="00914665">
            <w:pPr>
              <w:pStyle w:val="TAL"/>
              <w:keepNext w:val="0"/>
              <w:keepLines w:val="0"/>
              <w:rPr>
                <w:rFonts w:cs="Arial"/>
                <w:szCs w:val="18"/>
              </w:rPr>
            </w:pPr>
            <w:r w:rsidRPr="003E4C59">
              <w:rPr>
                <w:rFonts w:cs="Arial"/>
                <w:szCs w:val="18"/>
              </w:rPr>
              <w:t>Same as 6.6.2.1</w:t>
            </w:r>
          </w:p>
        </w:tc>
        <w:tc>
          <w:tcPr>
            <w:tcW w:w="3737" w:type="dxa"/>
            <w:gridSpan w:val="2"/>
          </w:tcPr>
          <w:p w14:paraId="4902FC2F" w14:textId="77777777" w:rsidR="003F2F46" w:rsidRPr="003E4C59" w:rsidRDefault="003F2F46" w:rsidP="00914665">
            <w:pPr>
              <w:pStyle w:val="TAL"/>
              <w:keepNext w:val="0"/>
              <w:keepLines w:val="0"/>
              <w:rPr>
                <w:rFonts w:cs="Arial"/>
                <w:szCs w:val="18"/>
              </w:rPr>
            </w:pPr>
            <w:r w:rsidRPr="003E4C59">
              <w:rPr>
                <w:rFonts w:cs="Arial"/>
                <w:szCs w:val="18"/>
              </w:rPr>
              <w:t>Same as 6.6.2.1</w:t>
            </w:r>
          </w:p>
        </w:tc>
      </w:tr>
      <w:tr w:rsidR="003F2F46" w:rsidRPr="003E4C59" w14:paraId="71A45A3C" w14:textId="77777777" w:rsidTr="00914665">
        <w:trPr>
          <w:cantSplit/>
          <w:jc w:val="center"/>
        </w:trPr>
        <w:tc>
          <w:tcPr>
            <w:tcW w:w="3240" w:type="dxa"/>
          </w:tcPr>
          <w:p w14:paraId="6E892AFE" w14:textId="77777777" w:rsidR="003F2F46" w:rsidRPr="003E4C59" w:rsidRDefault="003F2F46" w:rsidP="00914665">
            <w:pPr>
              <w:pStyle w:val="TAL"/>
              <w:rPr>
                <w:rFonts w:cs="Arial"/>
                <w:szCs w:val="18"/>
              </w:rPr>
            </w:pPr>
            <w:r w:rsidRPr="003E4C59">
              <w:rPr>
                <w:rFonts w:cs="Arial"/>
                <w:szCs w:val="18"/>
              </w:rPr>
              <w:t>6.6.2.6 NR SA FR1-FR1 event-triggered reporting  in DRX with SSB time index detection</w:t>
            </w:r>
          </w:p>
        </w:tc>
        <w:tc>
          <w:tcPr>
            <w:tcW w:w="2572" w:type="dxa"/>
            <w:gridSpan w:val="2"/>
          </w:tcPr>
          <w:p w14:paraId="1F433328" w14:textId="77777777" w:rsidR="003F2F46" w:rsidRPr="003E4C59" w:rsidRDefault="003F2F46" w:rsidP="00914665">
            <w:pPr>
              <w:pStyle w:val="TAL"/>
              <w:keepNext w:val="0"/>
              <w:keepLines w:val="0"/>
              <w:rPr>
                <w:rFonts w:cs="Arial"/>
                <w:szCs w:val="18"/>
              </w:rPr>
            </w:pPr>
            <w:r w:rsidRPr="003E4C59">
              <w:rPr>
                <w:rFonts w:cs="Arial"/>
                <w:szCs w:val="18"/>
              </w:rPr>
              <w:t>Same as 6.6.2.1</w:t>
            </w:r>
          </w:p>
        </w:tc>
        <w:tc>
          <w:tcPr>
            <w:tcW w:w="3737" w:type="dxa"/>
            <w:gridSpan w:val="2"/>
          </w:tcPr>
          <w:p w14:paraId="700E5A1F" w14:textId="77777777" w:rsidR="003F2F46" w:rsidRPr="003E4C59" w:rsidRDefault="003F2F46" w:rsidP="00914665">
            <w:pPr>
              <w:pStyle w:val="TAL"/>
              <w:keepNext w:val="0"/>
              <w:keepLines w:val="0"/>
              <w:rPr>
                <w:rFonts w:cs="Arial"/>
                <w:szCs w:val="18"/>
              </w:rPr>
            </w:pPr>
            <w:r w:rsidRPr="003E4C59">
              <w:rPr>
                <w:rFonts w:cs="Arial"/>
                <w:szCs w:val="18"/>
              </w:rPr>
              <w:t>Same as 6.6.2.1</w:t>
            </w:r>
          </w:p>
        </w:tc>
      </w:tr>
      <w:tr w:rsidR="003F2F46" w:rsidRPr="003E4C59" w14:paraId="3A81E2AC" w14:textId="77777777" w:rsidTr="00914665">
        <w:trPr>
          <w:cantSplit/>
          <w:jc w:val="center"/>
        </w:trPr>
        <w:tc>
          <w:tcPr>
            <w:tcW w:w="3240" w:type="dxa"/>
          </w:tcPr>
          <w:p w14:paraId="49269D1E" w14:textId="77777777" w:rsidR="003F2F46" w:rsidRPr="003E4C59" w:rsidRDefault="003F2F46" w:rsidP="00914665">
            <w:pPr>
              <w:pStyle w:val="TAL"/>
              <w:rPr>
                <w:rFonts w:cs="Arial"/>
                <w:szCs w:val="18"/>
              </w:rPr>
            </w:pPr>
            <w:r w:rsidRPr="003E4C59">
              <w:rPr>
                <w:rFonts w:cs="Arial"/>
                <w:szCs w:val="18"/>
              </w:rPr>
              <w:t>6.6.3.1 NR SA FR1 – E-UTRAN event-triggered reporting in non-DRX</w:t>
            </w:r>
          </w:p>
        </w:tc>
        <w:tc>
          <w:tcPr>
            <w:tcW w:w="2572" w:type="dxa"/>
            <w:gridSpan w:val="2"/>
          </w:tcPr>
          <w:p w14:paraId="69666256" w14:textId="77777777" w:rsidR="003F2F46" w:rsidRPr="003E4C59" w:rsidRDefault="003F2F46" w:rsidP="00914665">
            <w:pPr>
              <w:pStyle w:val="TAL"/>
              <w:keepNext w:val="0"/>
              <w:keepLines w:val="0"/>
            </w:pPr>
            <w:r w:rsidRPr="003E4C59">
              <w:t>Freq 1 Noc ±1.5 dB</w:t>
            </w:r>
          </w:p>
          <w:p w14:paraId="17D7604D" w14:textId="77777777" w:rsidR="003F2F46" w:rsidRPr="003E4C59" w:rsidRDefault="003F2F46" w:rsidP="00914665">
            <w:pPr>
              <w:pStyle w:val="TAL"/>
              <w:keepNext w:val="0"/>
              <w:keepLines w:val="0"/>
            </w:pPr>
            <w:r w:rsidRPr="003E4C59">
              <w:t>Freq 2 Noc ±1.5 dB</w:t>
            </w:r>
          </w:p>
          <w:p w14:paraId="3C962265" w14:textId="77777777" w:rsidR="003F2F46" w:rsidRPr="003E4C59" w:rsidRDefault="003F2F46" w:rsidP="00914665">
            <w:pPr>
              <w:pStyle w:val="TAL"/>
              <w:keepNext w:val="0"/>
              <w:keepLines w:val="0"/>
            </w:pPr>
            <w:r w:rsidRPr="003E4C59">
              <w:t>Ês1 / Noc ±0.3 dB</w:t>
            </w:r>
          </w:p>
          <w:p w14:paraId="66B24DE9" w14:textId="77777777" w:rsidR="003F2F46" w:rsidRPr="003E4C59" w:rsidRDefault="003F2F46" w:rsidP="00914665">
            <w:pPr>
              <w:pStyle w:val="TAL"/>
              <w:keepNext w:val="0"/>
              <w:keepLines w:val="0"/>
            </w:pPr>
            <w:r w:rsidRPr="003E4C59">
              <w:t>Ês2 / Noc ±0.3 dB</w:t>
            </w:r>
          </w:p>
          <w:p w14:paraId="6163DFF3" w14:textId="77777777" w:rsidR="003F2F46" w:rsidRPr="003E4C59" w:rsidRDefault="003F2F46" w:rsidP="00914665">
            <w:pPr>
              <w:pStyle w:val="TAL"/>
              <w:keepNext w:val="0"/>
              <w:keepLines w:val="0"/>
              <w:rPr>
                <w:rFonts w:cs="Arial"/>
                <w:szCs w:val="18"/>
              </w:rPr>
            </w:pPr>
            <w:r w:rsidRPr="003E4C59">
              <w:t>Fading ±0.5 dB</w:t>
            </w:r>
          </w:p>
        </w:tc>
        <w:tc>
          <w:tcPr>
            <w:tcW w:w="3737" w:type="dxa"/>
            <w:gridSpan w:val="2"/>
          </w:tcPr>
          <w:p w14:paraId="4F93543A" w14:textId="77777777" w:rsidR="003F2F46" w:rsidRPr="003E4C59" w:rsidRDefault="003F2F46" w:rsidP="00914665">
            <w:pPr>
              <w:pStyle w:val="TAL"/>
              <w:keepNext w:val="0"/>
              <w:keepLines w:val="0"/>
            </w:pPr>
            <w:r w:rsidRPr="003E4C59">
              <w:t>Note:</w:t>
            </w:r>
          </w:p>
          <w:p w14:paraId="621324F0" w14:textId="77777777" w:rsidR="003F2F46" w:rsidRPr="003E4C59" w:rsidRDefault="003F2F46" w:rsidP="00914665">
            <w:pPr>
              <w:pStyle w:val="TAL"/>
              <w:keepNext w:val="0"/>
              <w:keepLines w:val="0"/>
            </w:pPr>
            <w:r w:rsidRPr="003E4C59">
              <w:t>Ês1 / Noc is the ratio of cell 1 signal / AWGN</w:t>
            </w:r>
          </w:p>
          <w:p w14:paraId="137CEC4C" w14:textId="77777777" w:rsidR="003F2F46" w:rsidRPr="003E4C59" w:rsidRDefault="003F2F46" w:rsidP="00914665">
            <w:pPr>
              <w:pStyle w:val="TAL"/>
              <w:keepNext w:val="0"/>
              <w:keepLines w:val="0"/>
              <w:rPr>
                <w:rFonts w:cs="Arial"/>
                <w:szCs w:val="18"/>
              </w:rPr>
            </w:pPr>
            <w:r w:rsidRPr="003E4C59">
              <w:t>Ês2 / Noc is the ratio of cell 2 signal / AWGN</w:t>
            </w:r>
          </w:p>
        </w:tc>
      </w:tr>
      <w:tr w:rsidR="003F2F46" w:rsidRPr="003E4C59" w14:paraId="00AE7A6A" w14:textId="77777777" w:rsidTr="00914665">
        <w:trPr>
          <w:cantSplit/>
          <w:jc w:val="center"/>
        </w:trPr>
        <w:tc>
          <w:tcPr>
            <w:tcW w:w="3240" w:type="dxa"/>
          </w:tcPr>
          <w:p w14:paraId="23E1A9C4" w14:textId="77777777" w:rsidR="003F2F46" w:rsidRPr="003E4C59" w:rsidRDefault="003F2F46" w:rsidP="00914665">
            <w:pPr>
              <w:pStyle w:val="TAL"/>
              <w:rPr>
                <w:rFonts w:cs="Arial"/>
                <w:szCs w:val="18"/>
              </w:rPr>
            </w:pPr>
            <w:r w:rsidRPr="003E4C59">
              <w:rPr>
                <w:rFonts w:cs="Arial"/>
                <w:szCs w:val="18"/>
              </w:rPr>
              <w:t>6.6.3.2 NR SA FR1 – E-UTRAN event-triggered reporting in DRX</w:t>
            </w:r>
          </w:p>
        </w:tc>
        <w:tc>
          <w:tcPr>
            <w:tcW w:w="2572" w:type="dxa"/>
            <w:gridSpan w:val="2"/>
          </w:tcPr>
          <w:p w14:paraId="233A9068" w14:textId="77777777" w:rsidR="003F2F46" w:rsidRPr="003E4C59" w:rsidRDefault="003F2F46" w:rsidP="00914665">
            <w:pPr>
              <w:pStyle w:val="TAL"/>
              <w:keepNext w:val="0"/>
              <w:keepLines w:val="0"/>
              <w:rPr>
                <w:rFonts w:cs="Arial"/>
                <w:szCs w:val="18"/>
              </w:rPr>
            </w:pPr>
            <w:r w:rsidRPr="003E4C59">
              <w:rPr>
                <w:rFonts w:cs="Arial"/>
                <w:szCs w:val="18"/>
              </w:rPr>
              <w:t>Same as 6.6.3.1</w:t>
            </w:r>
          </w:p>
        </w:tc>
        <w:tc>
          <w:tcPr>
            <w:tcW w:w="3737" w:type="dxa"/>
            <w:gridSpan w:val="2"/>
          </w:tcPr>
          <w:p w14:paraId="18C2B535" w14:textId="77777777" w:rsidR="003F2F46" w:rsidRPr="003E4C59" w:rsidRDefault="003F2F46" w:rsidP="00914665">
            <w:pPr>
              <w:pStyle w:val="TAL"/>
              <w:keepNext w:val="0"/>
              <w:keepLines w:val="0"/>
              <w:rPr>
                <w:rFonts w:cs="Arial"/>
                <w:szCs w:val="18"/>
              </w:rPr>
            </w:pPr>
            <w:r w:rsidRPr="003E4C59">
              <w:rPr>
                <w:rFonts w:cs="Arial"/>
                <w:szCs w:val="18"/>
              </w:rPr>
              <w:t>Same as 6.6.3.1</w:t>
            </w:r>
          </w:p>
        </w:tc>
      </w:tr>
      <w:tr w:rsidR="003F2F46" w:rsidRPr="003E4C59" w14:paraId="50C71E3A" w14:textId="77777777" w:rsidTr="00914665">
        <w:trPr>
          <w:cantSplit/>
          <w:jc w:val="center"/>
        </w:trPr>
        <w:tc>
          <w:tcPr>
            <w:tcW w:w="3240" w:type="dxa"/>
          </w:tcPr>
          <w:p w14:paraId="409AE4E9" w14:textId="77777777" w:rsidR="003F2F46" w:rsidRPr="003E4C59" w:rsidRDefault="003F2F46" w:rsidP="00914665">
            <w:pPr>
              <w:pStyle w:val="TAL"/>
            </w:pPr>
            <w:r w:rsidRPr="003E4C59">
              <w:rPr>
                <w:lang w:eastAsia="sv-SE"/>
              </w:rPr>
              <w:t xml:space="preserve">6.6.3.3 NR SA FR1 – E-UTRAN </w:t>
            </w:r>
            <w:r w:rsidRPr="003E4C59">
              <w:t xml:space="preserve">event-triggered reporting in DRX </w:t>
            </w:r>
            <w:r w:rsidRPr="003E4C59">
              <w:rPr>
                <w:snapToGrid w:val="0"/>
              </w:rPr>
              <w:t>for UE configured with highSpeedMeasFlag-r16</w:t>
            </w:r>
          </w:p>
        </w:tc>
        <w:tc>
          <w:tcPr>
            <w:tcW w:w="2572" w:type="dxa"/>
            <w:gridSpan w:val="2"/>
          </w:tcPr>
          <w:p w14:paraId="114CA587" w14:textId="77777777" w:rsidR="003F2F46" w:rsidRPr="003E4C59" w:rsidRDefault="003F2F46" w:rsidP="00914665">
            <w:pPr>
              <w:pStyle w:val="TAL"/>
              <w:keepNext w:val="0"/>
              <w:keepLines w:val="0"/>
            </w:pPr>
            <w:r w:rsidRPr="003E4C59">
              <w:t>Freq 1 Noc ±1.5 dB</w:t>
            </w:r>
          </w:p>
          <w:p w14:paraId="4476D3AE" w14:textId="77777777" w:rsidR="003F2F46" w:rsidRPr="003E4C59" w:rsidRDefault="003F2F46" w:rsidP="00914665">
            <w:pPr>
              <w:pStyle w:val="TAL"/>
              <w:keepNext w:val="0"/>
              <w:keepLines w:val="0"/>
            </w:pPr>
            <w:r w:rsidRPr="003E4C59">
              <w:t>Freq 2 Noc ±1.5 dB</w:t>
            </w:r>
          </w:p>
          <w:p w14:paraId="1DA3976D" w14:textId="77777777" w:rsidR="003F2F46" w:rsidRPr="003E4C59" w:rsidRDefault="003F2F46" w:rsidP="00914665">
            <w:pPr>
              <w:pStyle w:val="TAL"/>
              <w:keepNext w:val="0"/>
              <w:keepLines w:val="0"/>
            </w:pPr>
            <w:r w:rsidRPr="003E4C59">
              <w:t>Ês1 / Noc ±0.3 dB</w:t>
            </w:r>
          </w:p>
          <w:p w14:paraId="27F4E294" w14:textId="77777777" w:rsidR="003F2F46" w:rsidRPr="003E4C59" w:rsidRDefault="003F2F46" w:rsidP="00914665">
            <w:pPr>
              <w:pStyle w:val="TAL"/>
              <w:keepNext w:val="0"/>
              <w:keepLines w:val="0"/>
            </w:pPr>
            <w:r w:rsidRPr="003E4C59">
              <w:t>Ês2 / Noc ±0.3 dB</w:t>
            </w:r>
          </w:p>
          <w:p w14:paraId="78A50128" w14:textId="77777777" w:rsidR="003F2F46" w:rsidRPr="003E4C59" w:rsidRDefault="003F2F46" w:rsidP="00914665">
            <w:pPr>
              <w:pStyle w:val="TAL"/>
              <w:rPr>
                <w:shd w:val="clear" w:color="auto" w:fill="FFFFFF"/>
              </w:rPr>
            </w:pPr>
          </w:p>
        </w:tc>
        <w:tc>
          <w:tcPr>
            <w:tcW w:w="3737" w:type="dxa"/>
            <w:gridSpan w:val="2"/>
          </w:tcPr>
          <w:p w14:paraId="6D2A60FA" w14:textId="77777777" w:rsidR="003F2F46" w:rsidRPr="003E4C59" w:rsidRDefault="003F2F46" w:rsidP="00914665">
            <w:pPr>
              <w:pStyle w:val="TAL"/>
              <w:keepNext w:val="0"/>
              <w:keepLines w:val="0"/>
            </w:pPr>
            <w:r w:rsidRPr="003E4C59">
              <w:t>Note:</w:t>
            </w:r>
          </w:p>
          <w:p w14:paraId="0DD743FF" w14:textId="77777777" w:rsidR="003F2F46" w:rsidRPr="003E4C59" w:rsidRDefault="003F2F46" w:rsidP="00914665">
            <w:pPr>
              <w:pStyle w:val="TAL"/>
              <w:keepNext w:val="0"/>
              <w:keepLines w:val="0"/>
            </w:pPr>
            <w:r w:rsidRPr="003E4C59">
              <w:t>Ês1 / Noc is the ratio of cell 1 signal / AWGN</w:t>
            </w:r>
          </w:p>
          <w:p w14:paraId="165833C7" w14:textId="77777777" w:rsidR="003F2F46" w:rsidRPr="003E4C59" w:rsidRDefault="003F2F46" w:rsidP="00914665">
            <w:pPr>
              <w:pStyle w:val="TAL"/>
              <w:rPr>
                <w:rFonts w:cs="Arial"/>
                <w:szCs w:val="18"/>
              </w:rPr>
            </w:pPr>
            <w:r w:rsidRPr="003E4C59">
              <w:t>Ês2 / Noc is the ratio of cell 2 signal / AWGN</w:t>
            </w:r>
          </w:p>
        </w:tc>
      </w:tr>
      <w:tr w:rsidR="003F2F46" w:rsidRPr="003E4C59" w14:paraId="0B6080A3" w14:textId="77777777" w:rsidTr="00914665">
        <w:trPr>
          <w:cantSplit/>
          <w:jc w:val="center"/>
        </w:trPr>
        <w:tc>
          <w:tcPr>
            <w:tcW w:w="3240" w:type="dxa"/>
          </w:tcPr>
          <w:p w14:paraId="01DF751C" w14:textId="77777777" w:rsidR="003F2F46" w:rsidRPr="003E4C59" w:rsidRDefault="003F2F46" w:rsidP="00914665">
            <w:pPr>
              <w:pStyle w:val="TAL"/>
            </w:pPr>
            <w:r w:rsidRPr="003E4C59">
              <w:t>6.6.4.1 NR SA FR1 SSB-based L1-RSRP measurement in non-DRX</w:t>
            </w:r>
          </w:p>
        </w:tc>
        <w:tc>
          <w:tcPr>
            <w:tcW w:w="2572" w:type="dxa"/>
            <w:gridSpan w:val="2"/>
          </w:tcPr>
          <w:p w14:paraId="749C6512" w14:textId="77777777" w:rsidR="003F2F46" w:rsidRPr="003E4C59" w:rsidRDefault="003F2F46" w:rsidP="00914665">
            <w:pPr>
              <w:pStyle w:val="TAL"/>
              <w:rPr>
                <w:shd w:val="clear" w:color="auto" w:fill="FFFFFF"/>
              </w:rPr>
            </w:pPr>
            <w:r w:rsidRPr="003E4C59">
              <w:rPr>
                <w:shd w:val="clear" w:color="auto" w:fill="FFFFFF"/>
              </w:rPr>
              <w:t>Average Noc ±1.5 dB</w:t>
            </w:r>
          </w:p>
          <w:p w14:paraId="2EDE62B2" w14:textId="77777777" w:rsidR="003F2F46" w:rsidRPr="003E4C59" w:rsidRDefault="003F2F46" w:rsidP="00914665">
            <w:pPr>
              <w:pStyle w:val="TAL"/>
              <w:rPr>
                <w:shd w:val="clear" w:color="auto" w:fill="FFFFFF"/>
              </w:rPr>
            </w:pPr>
            <w:r w:rsidRPr="003E4C59">
              <w:t>Average Ês</w:t>
            </w:r>
            <w:r w:rsidRPr="003E4C59">
              <w:rPr>
                <w:vertAlign w:val="subscript"/>
              </w:rPr>
              <w:t>0</w:t>
            </w:r>
            <w:r w:rsidRPr="003E4C59">
              <w:t xml:space="preserve"> /</w:t>
            </w:r>
            <w:r w:rsidRPr="003E4C59">
              <w:rPr>
                <w:shd w:val="clear" w:color="auto" w:fill="FFFFFF"/>
              </w:rPr>
              <w:t xml:space="preserve"> Noc ±0.3 dB</w:t>
            </w:r>
          </w:p>
          <w:p w14:paraId="247D1A83" w14:textId="77777777" w:rsidR="003F2F46" w:rsidRPr="003E4C59" w:rsidRDefault="003F2F46" w:rsidP="00914665">
            <w:pPr>
              <w:pStyle w:val="TAL"/>
              <w:rPr>
                <w:shd w:val="clear" w:color="auto" w:fill="FFFFFF"/>
              </w:rPr>
            </w:pPr>
            <w:r w:rsidRPr="003E4C59">
              <w:t>Average Ês</w:t>
            </w:r>
            <w:r w:rsidRPr="003E4C59">
              <w:rPr>
                <w:vertAlign w:val="subscript"/>
              </w:rPr>
              <w:t>1</w:t>
            </w:r>
            <w:r w:rsidRPr="003E4C59">
              <w:t xml:space="preserve"> /</w:t>
            </w:r>
            <w:r w:rsidRPr="003E4C59">
              <w:rPr>
                <w:shd w:val="clear" w:color="auto" w:fill="FFFFFF"/>
              </w:rPr>
              <w:t xml:space="preserve"> Noc ±0.3 dB</w:t>
            </w:r>
          </w:p>
          <w:p w14:paraId="6E6ED0E1" w14:textId="77777777" w:rsidR="003F2F46" w:rsidRPr="003E4C59" w:rsidRDefault="003F2F46" w:rsidP="00914665">
            <w:pPr>
              <w:pStyle w:val="TAL"/>
              <w:rPr>
                <w:shd w:val="clear" w:color="auto" w:fill="FFFFFF"/>
              </w:rPr>
            </w:pPr>
            <w:r w:rsidRPr="003E4C59">
              <w:rPr>
                <w:rFonts w:cs="Arial"/>
                <w:szCs w:val="18"/>
              </w:rPr>
              <w:t xml:space="preserve">Meas PRB </w:t>
            </w:r>
            <w:r w:rsidRPr="003E4C59">
              <w:t>Noc ±1.5 dB</w:t>
            </w:r>
          </w:p>
          <w:p w14:paraId="2C5037E8" w14:textId="77777777" w:rsidR="003F2F46" w:rsidRPr="003E4C59" w:rsidRDefault="003F2F46" w:rsidP="00914665">
            <w:pPr>
              <w:pStyle w:val="TAL"/>
            </w:pPr>
            <w:r w:rsidRPr="003E4C59">
              <w:rPr>
                <w:shd w:val="clear" w:color="auto" w:fill="FFFFFF"/>
              </w:rPr>
              <w:t xml:space="preserve">Meas PRB </w:t>
            </w:r>
            <w:r w:rsidRPr="003E4C59">
              <w:t>Ês</w:t>
            </w:r>
            <w:r w:rsidRPr="003E4C59">
              <w:rPr>
                <w:vertAlign w:val="subscript"/>
              </w:rPr>
              <w:t>0</w:t>
            </w:r>
            <w:r w:rsidRPr="003E4C59">
              <w:t xml:space="preserve"> /</w:t>
            </w:r>
            <w:r w:rsidRPr="003E4C59">
              <w:rPr>
                <w:shd w:val="clear" w:color="auto" w:fill="FFFFFF"/>
              </w:rPr>
              <w:t xml:space="preserve"> Noc ±0.3 dB Meas PRB </w:t>
            </w:r>
            <w:r w:rsidRPr="003E4C59">
              <w:t>Ês</w:t>
            </w:r>
            <w:r w:rsidRPr="003E4C59">
              <w:rPr>
                <w:vertAlign w:val="subscript"/>
              </w:rPr>
              <w:t>1</w:t>
            </w:r>
            <w:r w:rsidRPr="003E4C59">
              <w:t xml:space="preserve"> /</w:t>
            </w:r>
            <w:r w:rsidRPr="003E4C59">
              <w:rPr>
                <w:shd w:val="clear" w:color="auto" w:fill="FFFFFF"/>
              </w:rPr>
              <w:t xml:space="preserve"> Noc ±0.3 dB</w:t>
            </w:r>
          </w:p>
        </w:tc>
        <w:tc>
          <w:tcPr>
            <w:tcW w:w="3737" w:type="dxa"/>
            <w:gridSpan w:val="2"/>
          </w:tcPr>
          <w:p w14:paraId="1C7D95FA" w14:textId="77777777" w:rsidR="003F2F46" w:rsidRPr="003E4C59" w:rsidRDefault="003F2F46" w:rsidP="00914665">
            <w:pPr>
              <w:pStyle w:val="TAL"/>
              <w:rPr>
                <w:rFonts w:cs="Arial"/>
                <w:szCs w:val="18"/>
              </w:rPr>
            </w:pPr>
            <w:r w:rsidRPr="003E4C59">
              <w:rPr>
                <w:rFonts w:cs="Arial"/>
                <w:szCs w:val="18"/>
              </w:rPr>
              <w:t>Noc is the AWGN on NR freq1</w:t>
            </w:r>
          </w:p>
          <w:p w14:paraId="18EF515E" w14:textId="77777777" w:rsidR="003F2F46" w:rsidRPr="003E4C59" w:rsidRDefault="003F2F46" w:rsidP="00914665">
            <w:pPr>
              <w:pStyle w:val="TAL"/>
              <w:rPr>
                <w:shd w:val="clear" w:color="auto" w:fill="FFFFFF"/>
              </w:rPr>
            </w:pPr>
            <w:r w:rsidRPr="003E4C59">
              <w:t>Ês</w:t>
            </w:r>
            <w:r w:rsidRPr="003E4C59">
              <w:rPr>
                <w:vertAlign w:val="subscript"/>
              </w:rPr>
              <w:t>0</w:t>
            </w:r>
            <w:r w:rsidRPr="003E4C59">
              <w:t xml:space="preserve"> /</w:t>
            </w:r>
            <w:r w:rsidRPr="003E4C59">
              <w:rPr>
                <w:shd w:val="clear" w:color="auto" w:fill="FFFFFF"/>
              </w:rPr>
              <w:t xml:space="preserve"> Noc is the SNR for the SSB#0</w:t>
            </w:r>
          </w:p>
          <w:p w14:paraId="301149CF" w14:textId="77777777" w:rsidR="003F2F46" w:rsidRPr="003E4C59" w:rsidRDefault="003F2F46" w:rsidP="00914665">
            <w:pPr>
              <w:pStyle w:val="TAL"/>
              <w:rPr>
                <w:shd w:val="clear" w:color="auto" w:fill="FFFFFF"/>
              </w:rPr>
            </w:pPr>
            <w:r w:rsidRPr="003E4C59">
              <w:t>Ês</w:t>
            </w:r>
            <w:r w:rsidRPr="003E4C59">
              <w:rPr>
                <w:vertAlign w:val="subscript"/>
              </w:rPr>
              <w:t>1</w:t>
            </w:r>
            <w:r w:rsidRPr="003E4C59">
              <w:t xml:space="preserve"> /</w:t>
            </w:r>
            <w:r w:rsidRPr="003E4C59">
              <w:rPr>
                <w:shd w:val="clear" w:color="auto" w:fill="FFFFFF"/>
              </w:rPr>
              <w:t xml:space="preserve"> Noc is the SNR for the SSB#1</w:t>
            </w:r>
          </w:p>
          <w:p w14:paraId="224948B1" w14:textId="77777777" w:rsidR="003F2F46" w:rsidRPr="003E4C59" w:rsidRDefault="003F2F46" w:rsidP="00914665">
            <w:pPr>
              <w:pStyle w:val="TAL"/>
              <w:rPr>
                <w:shd w:val="clear" w:color="auto" w:fill="FFFFFF"/>
              </w:rPr>
            </w:pPr>
          </w:p>
          <w:p w14:paraId="70767482" w14:textId="77777777" w:rsidR="003F2F46" w:rsidRPr="003E4C59" w:rsidRDefault="003F2F46" w:rsidP="00914665">
            <w:pPr>
              <w:pStyle w:val="TAL"/>
            </w:pPr>
            <w:r w:rsidRPr="003E4C59">
              <w:rPr>
                <w:rFonts w:cs="Arial"/>
                <w:szCs w:val="18"/>
              </w:rPr>
              <w:t>Meas PRB is the measurement PRB for SS-RSRP #RB</w:t>
            </w:r>
            <w:r w:rsidRPr="003E4C59">
              <w:rPr>
                <w:vertAlign w:val="subscript"/>
              </w:rPr>
              <w:t>J</w:t>
            </w:r>
            <w:r w:rsidRPr="003E4C59">
              <w:rPr>
                <w:rFonts w:cs="Arial"/>
                <w:szCs w:val="18"/>
              </w:rPr>
              <w:t xml:space="preserve"> to RB</w:t>
            </w:r>
            <w:r w:rsidRPr="003E4C59">
              <w:rPr>
                <w:vertAlign w:val="subscript"/>
              </w:rPr>
              <w:t>J+19</w:t>
            </w:r>
          </w:p>
        </w:tc>
      </w:tr>
      <w:tr w:rsidR="003F2F46" w:rsidRPr="003E4C59" w14:paraId="1AE1F4D9" w14:textId="77777777" w:rsidTr="00914665">
        <w:trPr>
          <w:cantSplit/>
          <w:jc w:val="center"/>
        </w:trPr>
        <w:tc>
          <w:tcPr>
            <w:tcW w:w="3240" w:type="dxa"/>
          </w:tcPr>
          <w:p w14:paraId="1033A5CA" w14:textId="77777777" w:rsidR="003F2F46" w:rsidRPr="003E4C59" w:rsidRDefault="003F2F46" w:rsidP="00914665">
            <w:pPr>
              <w:pStyle w:val="TAL"/>
            </w:pPr>
            <w:r w:rsidRPr="003E4C59">
              <w:t>6.6.4.2 NR SA FR1 SSB-based L1-RSRP measurement in DRX</w:t>
            </w:r>
          </w:p>
        </w:tc>
        <w:tc>
          <w:tcPr>
            <w:tcW w:w="2572" w:type="dxa"/>
            <w:gridSpan w:val="2"/>
          </w:tcPr>
          <w:p w14:paraId="286BEF2E" w14:textId="77777777" w:rsidR="003F2F46" w:rsidRPr="003E4C59" w:rsidRDefault="003F2F46" w:rsidP="00914665">
            <w:pPr>
              <w:pStyle w:val="TAL"/>
            </w:pPr>
            <w:r w:rsidRPr="003E4C59">
              <w:t>Same as 6.6.4.1</w:t>
            </w:r>
          </w:p>
        </w:tc>
        <w:tc>
          <w:tcPr>
            <w:tcW w:w="3737" w:type="dxa"/>
            <w:gridSpan w:val="2"/>
          </w:tcPr>
          <w:p w14:paraId="4FC38569" w14:textId="77777777" w:rsidR="003F2F46" w:rsidRPr="003E4C59" w:rsidRDefault="003F2F46" w:rsidP="00914665">
            <w:pPr>
              <w:pStyle w:val="TAL"/>
            </w:pPr>
            <w:r w:rsidRPr="003E4C59">
              <w:t>Same as 6.6.4.1</w:t>
            </w:r>
          </w:p>
        </w:tc>
      </w:tr>
      <w:tr w:rsidR="003F2F46" w:rsidRPr="003E4C59" w14:paraId="64D91F4C" w14:textId="77777777" w:rsidTr="00914665">
        <w:trPr>
          <w:cantSplit/>
          <w:jc w:val="center"/>
        </w:trPr>
        <w:tc>
          <w:tcPr>
            <w:tcW w:w="3240" w:type="dxa"/>
          </w:tcPr>
          <w:p w14:paraId="697AEB4B" w14:textId="77777777" w:rsidR="003F2F46" w:rsidRPr="003E4C59" w:rsidRDefault="003F2F46" w:rsidP="00914665">
            <w:pPr>
              <w:pStyle w:val="TAL"/>
            </w:pPr>
            <w:r w:rsidRPr="003E4C59">
              <w:t>6.6.4.3 NR SA FR1 CSI-RS-based L1-RSRP measurement in non-DRX</w:t>
            </w:r>
          </w:p>
        </w:tc>
        <w:tc>
          <w:tcPr>
            <w:tcW w:w="2572" w:type="dxa"/>
            <w:gridSpan w:val="2"/>
          </w:tcPr>
          <w:p w14:paraId="2BA17A82" w14:textId="77777777" w:rsidR="003F2F46" w:rsidRPr="003E4C59" w:rsidRDefault="003F2F46" w:rsidP="00914665">
            <w:pPr>
              <w:pStyle w:val="TAL"/>
              <w:rPr>
                <w:shd w:val="clear" w:color="auto" w:fill="FFFFFF"/>
              </w:rPr>
            </w:pPr>
            <w:r w:rsidRPr="003E4C59">
              <w:rPr>
                <w:shd w:val="clear" w:color="auto" w:fill="FFFFFF"/>
              </w:rPr>
              <w:t>Average Noc ±1.5 dB</w:t>
            </w:r>
          </w:p>
          <w:p w14:paraId="6CE59408" w14:textId="77777777" w:rsidR="003F2F46" w:rsidRPr="003E4C59" w:rsidRDefault="003F2F46" w:rsidP="00914665">
            <w:pPr>
              <w:pStyle w:val="TAL"/>
              <w:rPr>
                <w:shd w:val="clear" w:color="auto" w:fill="FFFFFF"/>
              </w:rPr>
            </w:pPr>
            <w:r w:rsidRPr="003E4C59">
              <w:rPr>
                <w:shd w:val="clear" w:color="auto" w:fill="FFFFFF"/>
              </w:rPr>
              <w:t xml:space="preserve">Average </w:t>
            </w:r>
            <w:r w:rsidRPr="003E4C59">
              <w:t>Ês</w:t>
            </w:r>
            <w:r w:rsidRPr="003E4C59">
              <w:rPr>
                <w:vertAlign w:val="subscript"/>
              </w:rPr>
              <w:t>0</w:t>
            </w:r>
            <w:r w:rsidRPr="003E4C59">
              <w:t xml:space="preserve"> /</w:t>
            </w:r>
            <w:r w:rsidRPr="003E4C59">
              <w:rPr>
                <w:shd w:val="clear" w:color="auto" w:fill="FFFFFF"/>
              </w:rPr>
              <w:t xml:space="preserve"> Noc ±0.3 dB</w:t>
            </w:r>
          </w:p>
          <w:p w14:paraId="3E6CE9B2" w14:textId="77777777" w:rsidR="003F2F46" w:rsidRPr="003E4C59" w:rsidRDefault="003F2F46" w:rsidP="00914665">
            <w:pPr>
              <w:pStyle w:val="TAL"/>
              <w:rPr>
                <w:shd w:val="clear" w:color="auto" w:fill="FFFFFF"/>
              </w:rPr>
            </w:pPr>
            <w:r w:rsidRPr="003E4C59">
              <w:rPr>
                <w:shd w:val="clear" w:color="auto" w:fill="FFFFFF"/>
              </w:rPr>
              <w:t xml:space="preserve">Average </w:t>
            </w:r>
            <w:r w:rsidRPr="003E4C59">
              <w:t>Ês</w:t>
            </w:r>
            <w:r w:rsidRPr="003E4C59">
              <w:rPr>
                <w:vertAlign w:val="subscript"/>
              </w:rPr>
              <w:t>1</w:t>
            </w:r>
            <w:r w:rsidRPr="003E4C59">
              <w:t xml:space="preserve"> /</w:t>
            </w:r>
            <w:r w:rsidRPr="003E4C59">
              <w:rPr>
                <w:shd w:val="clear" w:color="auto" w:fill="FFFFFF"/>
              </w:rPr>
              <w:t xml:space="preserve"> Noc ±0.3 dB</w:t>
            </w:r>
          </w:p>
          <w:p w14:paraId="734E35FE" w14:textId="77777777" w:rsidR="003F2F46" w:rsidRPr="003E4C59" w:rsidRDefault="003F2F46" w:rsidP="00914665">
            <w:pPr>
              <w:pStyle w:val="TAL"/>
              <w:rPr>
                <w:shd w:val="clear" w:color="auto" w:fill="FFFFFF"/>
              </w:rPr>
            </w:pPr>
            <w:r w:rsidRPr="003E4C59">
              <w:t>Meas PRB Noc ±1.5 dB</w:t>
            </w:r>
          </w:p>
          <w:p w14:paraId="1A7A336F" w14:textId="77777777" w:rsidR="003F2F46" w:rsidRPr="003E4C59" w:rsidRDefault="003F2F46" w:rsidP="00914665">
            <w:pPr>
              <w:pStyle w:val="TAL"/>
            </w:pPr>
            <w:r w:rsidRPr="003E4C59">
              <w:rPr>
                <w:shd w:val="clear" w:color="auto" w:fill="FFFFFF"/>
              </w:rPr>
              <w:t xml:space="preserve">Meas PRB </w:t>
            </w:r>
            <w:r w:rsidRPr="003E4C59">
              <w:t>Ês</w:t>
            </w:r>
            <w:r w:rsidRPr="003E4C59">
              <w:rPr>
                <w:vertAlign w:val="subscript"/>
              </w:rPr>
              <w:t>0</w:t>
            </w:r>
            <w:r w:rsidRPr="003E4C59">
              <w:t xml:space="preserve"> /</w:t>
            </w:r>
            <w:r w:rsidRPr="003E4C59">
              <w:rPr>
                <w:shd w:val="clear" w:color="auto" w:fill="FFFFFF"/>
              </w:rPr>
              <w:t xml:space="preserve"> N</w:t>
            </w:r>
            <w:r w:rsidRPr="003E4C59">
              <w:rPr>
                <w:shd w:val="clear" w:color="auto" w:fill="FFFFFF"/>
                <w:vertAlign w:val="subscript"/>
              </w:rPr>
              <w:t>oc</w:t>
            </w:r>
            <w:r w:rsidRPr="003E4C59">
              <w:rPr>
                <w:shd w:val="clear" w:color="auto" w:fill="FFFFFF"/>
              </w:rPr>
              <w:t xml:space="preserve"> ±0.3 dB Meas PRB </w:t>
            </w: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w:t>
            </w:r>
            <w:r w:rsidRPr="003E4C59">
              <w:rPr>
                <w:shd w:val="clear" w:color="auto" w:fill="FFFFFF"/>
              </w:rPr>
              <w:t xml:space="preserve"> ±0.3 dB</w:t>
            </w:r>
          </w:p>
        </w:tc>
        <w:tc>
          <w:tcPr>
            <w:tcW w:w="3737" w:type="dxa"/>
            <w:gridSpan w:val="2"/>
          </w:tcPr>
          <w:p w14:paraId="5D13DADA" w14:textId="77777777" w:rsidR="003F2F46" w:rsidRPr="003E4C59" w:rsidRDefault="003F2F46" w:rsidP="00914665">
            <w:pPr>
              <w:pStyle w:val="TAL"/>
            </w:pPr>
            <w:r w:rsidRPr="003E4C59">
              <w:t>Noc is the AWGN on NR freq1</w:t>
            </w:r>
          </w:p>
          <w:p w14:paraId="5DBFB981" w14:textId="77777777" w:rsidR="003F2F46" w:rsidRPr="003E4C59" w:rsidRDefault="003F2F46" w:rsidP="00914665">
            <w:pPr>
              <w:pStyle w:val="TAL"/>
              <w:rPr>
                <w:shd w:val="clear" w:color="auto" w:fill="FFFFFF"/>
              </w:rPr>
            </w:pPr>
            <w:r w:rsidRPr="003E4C59">
              <w:t>Ês</w:t>
            </w:r>
            <w:r w:rsidRPr="003E4C59">
              <w:rPr>
                <w:shd w:val="clear" w:color="auto" w:fill="FFFFFF"/>
                <w:vertAlign w:val="subscript"/>
              </w:rPr>
              <w:t>0</w:t>
            </w:r>
            <w:r w:rsidRPr="003E4C59">
              <w:t xml:space="preserve"> /</w:t>
            </w:r>
            <w:r w:rsidRPr="003E4C59">
              <w:rPr>
                <w:shd w:val="clear" w:color="auto" w:fill="FFFFFF"/>
              </w:rPr>
              <w:t xml:space="preserve"> Noc is the SNR for the CSI-RS#0</w:t>
            </w:r>
          </w:p>
          <w:p w14:paraId="1F3C81AD" w14:textId="77777777" w:rsidR="003F2F46" w:rsidRPr="003E4C59" w:rsidRDefault="003F2F46" w:rsidP="00914665">
            <w:pPr>
              <w:pStyle w:val="TAL"/>
              <w:rPr>
                <w:shd w:val="clear" w:color="auto" w:fill="FFFFFF"/>
              </w:rPr>
            </w:pPr>
            <w:r w:rsidRPr="003E4C59">
              <w:t>Ês</w:t>
            </w:r>
            <w:r w:rsidRPr="003E4C59">
              <w:rPr>
                <w:shd w:val="clear" w:color="auto" w:fill="FFFFFF"/>
                <w:vertAlign w:val="subscript"/>
              </w:rPr>
              <w:t>1</w:t>
            </w:r>
            <w:r w:rsidRPr="003E4C59">
              <w:t xml:space="preserve"> /</w:t>
            </w:r>
            <w:r w:rsidRPr="003E4C59">
              <w:rPr>
                <w:shd w:val="clear" w:color="auto" w:fill="FFFFFF"/>
              </w:rPr>
              <w:t xml:space="preserve"> Noc is the SNR for the CSI-RS#1</w:t>
            </w:r>
          </w:p>
          <w:p w14:paraId="6F478E54" w14:textId="77777777" w:rsidR="003F2F46" w:rsidRPr="003E4C59" w:rsidRDefault="003F2F46" w:rsidP="00914665">
            <w:pPr>
              <w:pStyle w:val="TAL"/>
              <w:rPr>
                <w:shd w:val="clear" w:color="auto" w:fill="FFFFFF"/>
              </w:rPr>
            </w:pPr>
          </w:p>
          <w:p w14:paraId="272C2D78" w14:textId="77777777" w:rsidR="003F2F46" w:rsidRPr="003E4C59" w:rsidRDefault="003F2F46" w:rsidP="00914665">
            <w:pPr>
              <w:pStyle w:val="TAL"/>
            </w:pPr>
            <w:r w:rsidRPr="003E4C59">
              <w:t>Meas PRB is the measurement PRB for CSI-RSRP #RB</w:t>
            </w:r>
            <w:r w:rsidRPr="003E4C59">
              <w:rPr>
                <w:vertAlign w:val="subscript"/>
              </w:rPr>
              <w:t>0</w:t>
            </w:r>
            <w:r w:rsidRPr="003E4C59">
              <w:t xml:space="preserve"> to RB</w:t>
            </w:r>
            <w:r w:rsidRPr="003E4C59">
              <w:rPr>
                <w:vertAlign w:val="subscript"/>
              </w:rPr>
              <w:t>274</w:t>
            </w:r>
          </w:p>
        </w:tc>
      </w:tr>
      <w:tr w:rsidR="003F2F46" w:rsidRPr="003E4C59" w14:paraId="09CACFA8" w14:textId="77777777" w:rsidTr="00914665">
        <w:trPr>
          <w:cantSplit/>
          <w:jc w:val="center"/>
        </w:trPr>
        <w:tc>
          <w:tcPr>
            <w:tcW w:w="3240" w:type="dxa"/>
          </w:tcPr>
          <w:p w14:paraId="7892841E" w14:textId="77777777" w:rsidR="003F2F46" w:rsidRPr="003E4C59" w:rsidRDefault="003F2F46" w:rsidP="00914665">
            <w:pPr>
              <w:pStyle w:val="TAL"/>
            </w:pPr>
            <w:r w:rsidRPr="003E4C59">
              <w:t>6.6.4.4 NR SA FR1 CSI-RS-based L1-RSRP measurement in DRX</w:t>
            </w:r>
          </w:p>
        </w:tc>
        <w:tc>
          <w:tcPr>
            <w:tcW w:w="2572" w:type="dxa"/>
            <w:gridSpan w:val="2"/>
          </w:tcPr>
          <w:p w14:paraId="27E3671D" w14:textId="77777777" w:rsidR="003F2F46" w:rsidRPr="003E4C59" w:rsidRDefault="003F2F46" w:rsidP="00914665">
            <w:pPr>
              <w:pStyle w:val="TAL"/>
            </w:pPr>
            <w:r w:rsidRPr="003E4C59">
              <w:t>Same as 6.6.4.3</w:t>
            </w:r>
          </w:p>
        </w:tc>
        <w:tc>
          <w:tcPr>
            <w:tcW w:w="3737" w:type="dxa"/>
            <w:gridSpan w:val="2"/>
          </w:tcPr>
          <w:p w14:paraId="59F792E2" w14:textId="77777777" w:rsidR="003F2F46" w:rsidRPr="003E4C59" w:rsidRDefault="003F2F46" w:rsidP="00914665">
            <w:pPr>
              <w:pStyle w:val="TAL"/>
            </w:pPr>
            <w:r w:rsidRPr="003E4C59">
              <w:t>Same as 6.6.4.3</w:t>
            </w:r>
          </w:p>
        </w:tc>
      </w:tr>
      <w:tr w:rsidR="003F2F46" w:rsidRPr="003E4C59" w14:paraId="3E7E900E" w14:textId="77777777" w:rsidTr="00914665">
        <w:trPr>
          <w:cantSplit/>
          <w:jc w:val="center"/>
        </w:trPr>
        <w:tc>
          <w:tcPr>
            <w:tcW w:w="3240" w:type="dxa"/>
            <w:tcBorders>
              <w:top w:val="single" w:sz="4" w:space="0" w:color="auto"/>
              <w:left w:val="single" w:sz="4" w:space="0" w:color="auto"/>
              <w:bottom w:val="single" w:sz="4" w:space="0" w:color="auto"/>
              <w:right w:val="single" w:sz="4" w:space="0" w:color="auto"/>
            </w:tcBorders>
          </w:tcPr>
          <w:p w14:paraId="448D148E" w14:textId="77777777" w:rsidR="003F2F46" w:rsidRPr="003E4C59" w:rsidRDefault="003F2F46" w:rsidP="00914665">
            <w:pPr>
              <w:pStyle w:val="TAL"/>
            </w:pPr>
            <w:r w:rsidRPr="003E4C59">
              <w:rPr>
                <w:lang w:eastAsia="zh-CN"/>
              </w:rPr>
              <w:t>6.6.4.5 NR SA FR1 SSB-based L1-RSRP measurement in DRX for UE configured with highSpeedMeasFlag-r16</w:t>
            </w:r>
          </w:p>
        </w:tc>
        <w:tc>
          <w:tcPr>
            <w:tcW w:w="2572" w:type="dxa"/>
            <w:gridSpan w:val="2"/>
            <w:tcBorders>
              <w:top w:val="single" w:sz="4" w:space="0" w:color="auto"/>
              <w:left w:val="single" w:sz="4" w:space="0" w:color="auto"/>
              <w:bottom w:val="single" w:sz="4" w:space="0" w:color="auto"/>
              <w:right w:val="single" w:sz="4" w:space="0" w:color="auto"/>
            </w:tcBorders>
          </w:tcPr>
          <w:p w14:paraId="735A7216" w14:textId="77777777" w:rsidR="003F2F46" w:rsidRPr="003E4C59" w:rsidRDefault="003F2F46" w:rsidP="00914665">
            <w:pPr>
              <w:pStyle w:val="TAL"/>
              <w:rPr>
                <w:lang w:eastAsia="zh-CN"/>
              </w:rPr>
            </w:pPr>
            <w:r w:rsidRPr="003E4C59">
              <w:t>Same as 6.6.4.1</w:t>
            </w:r>
          </w:p>
        </w:tc>
        <w:tc>
          <w:tcPr>
            <w:tcW w:w="3737" w:type="dxa"/>
            <w:gridSpan w:val="2"/>
            <w:tcBorders>
              <w:top w:val="single" w:sz="4" w:space="0" w:color="auto"/>
              <w:left w:val="single" w:sz="4" w:space="0" w:color="auto"/>
              <w:bottom w:val="single" w:sz="4" w:space="0" w:color="auto"/>
              <w:right w:val="single" w:sz="4" w:space="0" w:color="auto"/>
            </w:tcBorders>
          </w:tcPr>
          <w:p w14:paraId="6FD7A269" w14:textId="77777777" w:rsidR="003F2F46" w:rsidRPr="003E4C59" w:rsidRDefault="003F2F46" w:rsidP="00914665">
            <w:pPr>
              <w:pStyle w:val="TAL"/>
            </w:pPr>
            <w:r w:rsidRPr="003E4C59">
              <w:t>Same as 6.6.4.1</w:t>
            </w:r>
          </w:p>
        </w:tc>
      </w:tr>
      <w:tr w:rsidR="003F2F46" w:rsidRPr="003E4C59" w14:paraId="15D158EC" w14:textId="77777777" w:rsidTr="00914665">
        <w:trPr>
          <w:cantSplit/>
          <w:jc w:val="center"/>
        </w:trPr>
        <w:tc>
          <w:tcPr>
            <w:tcW w:w="3240" w:type="dxa"/>
            <w:tcBorders>
              <w:top w:val="single" w:sz="4" w:space="0" w:color="auto"/>
              <w:left w:val="single" w:sz="4" w:space="0" w:color="auto"/>
              <w:bottom w:val="single" w:sz="4" w:space="0" w:color="auto"/>
              <w:right w:val="single" w:sz="4" w:space="0" w:color="auto"/>
            </w:tcBorders>
          </w:tcPr>
          <w:p w14:paraId="186930F2" w14:textId="77777777" w:rsidR="003F2F46" w:rsidRPr="003E4C59" w:rsidRDefault="003F2F46" w:rsidP="00914665">
            <w:pPr>
              <w:pStyle w:val="TAL"/>
              <w:rPr>
                <w:rFonts w:cs="Arial"/>
                <w:szCs w:val="18"/>
              </w:rPr>
            </w:pPr>
            <w:r w:rsidRPr="003E4C59">
              <w:t>6.6.5.1 NR SA FR1 – UTRAN event-triggered reporting in non-DRX</w:t>
            </w:r>
          </w:p>
        </w:tc>
        <w:tc>
          <w:tcPr>
            <w:tcW w:w="2572" w:type="dxa"/>
            <w:gridSpan w:val="2"/>
            <w:tcBorders>
              <w:top w:val="single" w:sz="4" w:space="0" w:color="auto"/>
              <w:left w:val="single" w:sz="4" w:space="0" w:color="auto"/>
              <w:bottom w:val="single" w:sz="4" w:space="0" w:color="auto"/>
              <w:right w:val="single" w:sz="4" w:space="0" w:color="auto"/>
            </w:tcBorders>
          </w:tcPr>
          <w:p w14:paraId="16876ED0" w14:textId="77777777" w:rsidR="003F2F46" w:rsidRPr="003E4C59" w:rsidRDefault="003F2F46" w:rsidP="00914665">
            <w:pPr>
              <w:pStyle w:val="TAL"/>
            </w:pPr>
            <w:r w:rsidRPr="003E4C59">
              <w:rPr>
                <w:lang w:eastAsia="zh-CN"/>
              </w:rPr>
              <w:t xml:space="preserve">Noc </w:t>
            </w:r>
            <w:r w:rsidRPr="003E4C59">
              <w:t>±1.5 dB</w:t>
            </w:r>
          </w:p>
          <w:p w14:paraId="64B2CC32" w14:textId="77777777" w:rsidR="003F2F46" w:rsidRPr="003E4C59" w:rsidRDefault="003F2F46" w:rsidP="00914665">
            <w:pPr>
              <w:pStyle w:val="TAL"/>
            </w:pPr>
            <w:r w:rsidRPr="003E4C59">
              <w:t>Ês / Noc ±0.3 dB</w:t>
            </w:r>
          </w:p>
          <w:p w14:paraId="3A508191" w14:textId="77777777" w:rsidR="003F2F46" w:rsidRPr="003E4C59" w:rsidRDefault="003F2F46" w:rsidP="00914665">
            <w:pPr>
              <w:pStyle w:val="TAL"/>
              <w:rPr>
                <w:rFonts w:cs="Arial"/>
              </w:rPr>
            </w:pPr>
            <w:r w:rsidRPr="003E4C59">
              <w:rPr>
                <w:lang w:eastAsia="zh-CN"/>
              </w:rPr>
              <w:t xml:space="preserve">Ioc </w:t>
            </w:r>
            <w:r w:rsidRPr="003E4C59">
              <w:rPr>
                <w:rFonts w:cs="Arial"/>
                <w:lang w:eastAsia="sv-SE"/>
              </w:rPr>
              <w:t>±</w:t>
            </w:r>
            <w:r w:rsidRPr="003E4C59">
              <w:rPr>
                <w:rFonts w:cs="Arial"/>
              </w:rPr>
              <w:t>0.7 dB</w:t>
            </w:r>
          </w:p>
          <w:p w14:paraId="3D8764A1" w14:textId="77777777" w:rsidR="003F2F46" w:rsidRPr="003E4C59" w:rsidRDefault="003F2F46" w:rsidP="00914665">
            <w:pPr>
              <w:pStyle w:val="TAL"/>
              <w:rPr>
                <w:lang w:eastAsia="zh-CN"/>
              </w:rPr>
            </w:pPr>
            <w:r w:rsidRPr="003E4C59">
              <w:rPr>
                <w:rFonts w:cs="Arial"/>
                <w:bCs/>
              </w:rPr>
              <w:t>Îor / Ioc ± 0.3dB</w:t>
            </w:r>
          </w:p>
          <w:p w14:paraId="0E2C3CDF" w14:textId="77777777" w:rsidR="003F2F46" w:rsidRPr="003E4C59" w:rsidRDefault="003F2F46" w:rsidP="00914665">
            <w:pPr>
              <w:pStyle w:val="TAL"/>
              <w:rPr>
                <w:rFonts w:cs="Arial"/>
                <w:bCs/>
              </w:rPr>
            </w:pPr>
            <w:r w:rsidRPr="003E4C59">
              <w:rPr>
                <w:rFonts w:cs="Arial"/>
                <w:bCs/>
              </w:rPr>
              <w:t>CPICH Ec / Ior ± 0.1dB</w:t>
            </w:r>
          </w:p>
          <w:p w14:paraId="5227FC52" w14:textId="77777777" w:rsidR="003F2F46" w:rsidRPr="003E4C59" w:rsidRDefault="003F2F46" w:rsidP="00914665">
            <w:pPr>
              <w:pStyle w:val="TAL"/>
              <w:rPr>
                <w:lang w:eastAsia="en-GB"/>
              </w:rPr>
            </w:pPr>
            <w:r w:rsidRPr="003E4C59">
              <w:rPr>
                <w:rFonts w:cs="Arial"/>
                <w:bCs/>
              </w:rPr>
              <w:t>SCH Ec / Ior ± 0.1dB</w:t>
            </w:r>
          </w:p>
        </w:tc>
        <w:tc>
          <w:tcPr>
            <w:tcW w:w="3737" w:type="dxa"/>
            <w:gridSpan w:val="2"/>
            <w:tcBorders>
              <w:top w:val="single" w:sz="4" w:space="0" w:color="auto"/>
              <w:left w:val="single" w:sz="4" w:space="0" w:color="auto"/>
              <w:bottom w:val="single" w:sz="4" w:space="0" w:color="auto"/>
              <w:right w:val="single" w:sz="4" w:space="0" w:color="auto"/>
            </w:tcBorders>
          </w:tcPr>
          <w:p w14:paraId="6307B04D" w14:textId="77777777" w:rsidR="003F2F46" w:rsidRPr="003E4C59" w:rsidRDefault="003F2F46" w:rsidP="00914665">
            <w:pPr>
              <w:pStyle w:val="TAL"/>
            </w:pPr>
            <w:r w:rsidRPr="003E4C59">
              <w:t>Note:</w:t>
            </w:r>
          </w:p>
          <w:p w14:paraId="390363FF" w14:textId="77777777" w:rsidR="003F2F46" w:rsidRPr="003E4C59" w:rsidRDefault="003F2F46" w:rsidP="00914665">
            <w:pPr>
              <w:pStyle w:val="TAL"/>
            </w:pPr>
            <w:r w:rsidRPr="003E4C59">
              <w:t>Noc is the AWGN on cell 1 frequency</w:t>
            </w:r>
          </w:p>
          <w:p w14:paraId="5220084D" w14:textId="77777777" w:rsidR="003F2F46" w:rsidRPr="003E4C59" w:rsidRDefault="003F2F46" w:rsidP="00914665">
            <w:pPr>
              <w:pStyle w:val="TAL"/>
            </w:pPr>
            <w:r w:rsidRPr="003E4C59">
              <w:t>Ês / Noc is the ratio of cell 1 signal / AWGN</w:t>
            </w:r>
          </w:p>
          <w:p w14:paraId="31EB4392" w14:textId="77777777" w:rsidR="003F2F46" w:rsidRPr="003E4C59" w:rsidRDefault="003F2F46" w:rsidP="00914665">
            <w:pPr>
              <w:pStyle w:val="TAL"/>
            </w:pPr>
            <w:r w:rsidRPr="003E4C59">
              <w:rPr>
                <w:lang w:eastAsia="zh-CN"/>
              </w:rPr>
              <w:t>Ioc</w:t>
            </w:r>
            <w:r w:rsidRPr="003E4C59">
              <w:t xml:space="preserve"> is the AWGN on cell 2 frequency</w:t>
            </w:r>
          </w:p>
          <w:p w14:paraId="298C0A76" w14:textId="77777777" w:rsidR="003F2F46" w:rsidRPr="003E4C59" w:rsidRDefault="003F2F46" w:rsidP="00914665">
            <w:pPr>
              <w:pStyle w:val="TAL"/>
            </w:pPr>
            <w:r w:rsidRPr="003E4C59">
              <w:rPr>
                <w:rFonts w:cs="Arial"/>
                <w:bCs/>
              </w:rPr>
              <w:t>Îor / Ioc</w:t>
            </w:r>
            <w:r w:rsidRPr="003E4C59">
              <w:t xml:space="preserve"> is the ratio of cell 2 signal / AWGN</w:t>
            </w:r>
          </w:p>
          <w:p w14:paraId="7C7A2336" w14:textId="77777777" w:rsidR="003F2F46" w:rsidRPr="003E4C59" w:rsidRDefault="003F2F46" w:rsidP="00914665">
            <w:pPr>
              <w:pStyle w:val="TAL"/>
              <w:rPr>
                <w:rFonts w:cs="Arial"/>
                <w:bCs/>
              </w:rPr>
            </w:pPr>
            <w:r w:rsidRPr="003E4C59">
              <w:rPr>
                <w:rFonts w:cs="Arial"/>
                <w:bCs/>
              </w:rPr>
              <w:t>CPICH Ec / Ior is the ratio of cell 2 CPICH code level / Ior</w:t>
            </w:r>
          </w:p>
          <w:p w14:paraId="74A5C05B" w14:textId="77777777" w:rsidR="003F2F46" w:rsidRPr="003E4C59" w:rsidRDefault="003F2F46" w:rsidP="00914665">
            <w:pPr>
              <w:pStyle w:val="TAL"/>
              <w:keepNext w:val="0"/>
              <w:keepLines w:val="0"/>
              <w:rPr>
                <w:rFonts w:cs="Arial"/>
                <w:szCs w:val="18"/>
              </w:rPr>
            </w:pPr>
            <w:r w:rsidRPr="003E4C59">
              <w:rPr>
                <w:rFonts w:cs="Arial"/>
                <w:bCs/>
              </w:rPr>
              <w:t>SCH Ec / Ior is the ratio of cell 2 SCH code level / Ior</w:t>
            </w:r>
          </w:p>
        </w:tc>
      </w:tr>
      <w:tr w:rsidR="003F2F46" w:rsidRPr="003E4C59" w14:paraId="5B02246B" w14:textId="77777777" w:rsidTr="00914665">
        <w:trPr>
          <w:cantSplit/>
          <w:jc w:val="center"/>
        </w:trPr>
        <w:tc>
          <w:tcPr>
            <w:tcW w:w="3240" w:type="dxa"/>
            <w:tcBorders>
              <w:top w:val="single" w:sz="4" w:space="0" w:color="auto"/>
              <w:left w:val="single" w:sz="4" w:space="0" w:color="auto"/>
              <w:bottom w:val="single" w:sz="4" w:space="0" w:color="auto"/>
              <w:right w:val="single" w:sz="4" w:space="0" w:color="auto"/>
            </w:tcBorders>
          </w:tcPr>
          <w:p w14:paraId="1B4D24F0" w14:textId="77777777" w:rsidR="003F2F46" w:rsidRPr="003E4C59" w:rsidRDefault="003F2F46" w:rsidP="00914665">
            <w:pPr>
              <w:pStyle w:val="TAL"/>
              <w:rPr>
                <w:lang w:eastAsia="zh-CN"/>
              </w:rPr>
            </w:pPr>
            <w:r w:rsidRPr="003E4C59">
              <w:rPr>
                <w:lang w:eastAsia="zh-CN"/>
              </w:rPr>
              <w:t xml:space="preserve">6.6.8.1 </w:t>
            </w:r>
            <w:r w:rsidRPr="003E4C59">
              <w:rPr>
                <w:snapToGrid w:val="0"/>
              </w:rPr>
              <w:t xml:space="preserve">NR SA FR1 CSI-RS based CMR </w:t>
            </w:r>
            <w:r w:rsidRPr="003E4C59">
              <w:t>and no dedicated IMR</w:t>
            </w:r>
            <w:r w:rsidRPr="003E4C59">
              <w:rPr>
                <w:snapToGrid w:val="0"/>
              </w:rPr>
              <w:t xml:space="preserve"> L1-SINR measurement in DRX</w:t>
            </w:r>
          </w:p>
        </w:tc>
        <w:tc>
          <w:tcPr>
            <w:tcW w:w="2572" w:type="dxa"/>
            <w:gridSpan w:val="2"/>
            <w:tcBorders>
              <w:top w:val="single" w:sz="4" w:space="0" w:color="auto"/>
              <w:left w:val="single" w:sz="4" w:space="0" w:color="auto"/>
              <w:bottom w:val="single" w:sz="4" w:space="0" w:color="auto"/>
              <w:right w:val="single" w:sz="4" w:space="0" w:color="auto"/>
            </w:tcBorders>
          </w:tcPr>
          <w:p w14:paraId="798EBE6F" w14:textId="77777777" w:rsidR="003F2F46" w:rsidRPr="003E4C59" w:rsidRDefault="003F2F46" w:rsidP="00914665">
            <w:pPr>
              <w:pStyle w:val="TAL"/>
              <w:rPr>
                <w:shd w:val="clear" w:color="auto" w:fill="FFFFFF"/>
              </w:rPr>
            </w:pPr>
            <w:r w:rsidRPr="003E4C59">
              <w:rPr>
                <w:shd w:val="clear" w:color="auto" w:fill="FFFFFF"/>
              </w:rPr>
              <w:t>Average Noc ±1.5 dB</w:t>
            </w:r>
          </w:p>
          <w:p w14:paraId="742CB1D1" w14:textId="77777777" w:rsidR="003F2F46" w:rsidRPr="003E4C59" w:rsidRDefault="003F2F46" w:rsidP="00914665">
            <w:pPr>
              <w:pStyle w:val="TAL"/>
              <w:rPr>
                <w:shd w:val="clear" w:color="auto" w:fill="FFFFFF"/>
              </w:rPr>
            </w:pPr>
            <w:r w:rsidRPr="003E4C59">
              <w:rPr>
                <w:shd w:val="clear" w:color="auto" w:fill="FFFFFF"/>
              </w:rPr>
              <w:t xml:space="preserve">Average </w:t>
            </w:r>
            <w:r w:rsidRPr="003E4C59">
              <w:t>Ês</w:t>
            </w:r>
            <w:r w:rsidRPr="003E4C59">
              <w:rPr>
                <w:vertAlign w:val="subscript"/>
              </w:rPr>
              <w:t>0</w:t>
            </w:r>
            <w:r w:rsidRPr="003E4C59">
              <w:t xml:space="preserve"> /</w:t>
            </w:r>
            <w:r w:rsidRPr="003E4C59">
              <w:rPr>
                <w:shd w:val="clear" w:color="auto" w:fill="FFFFFF"/>
              </w:rPr>
              <w:t xml:space="preserve"> Noc ±0.3 dB</w:t>
            </w:r>
          </w:p>
          <w:p w14:paraId="71AE84C0" w14:textId="77777777" w:rsidR="003F2F46" w:rsidRPr="003E4C59" w:rsidRDefault="003F2F46" w:rsidP="00914665">
            <w:pPr>
              <w:pStyle w:val="TAL"/>
              <w:rPr>
                <w:shd w:val="clear" w:color="auto" w:fill="FFFFFF"/>
              </w:rPr>
            </w:pPr>
            <w:r w:rsidRPr="003E4C59">
              <w:rPr>
                <w:shd w:val="clear" w:color="auto" w:fill="FFFFFF"/>
              </w:rPr>
              <w:t xml:space="preserve">Average </w:t>
            </w:r>
            <w:r w:rsidRPr="003E4C59">
              <w:t>Ês</w:t>
            </w:r>
            <w:r w:rsidRPr="003E4C59">
              <w:rPr>
                <w:vertAlign w:val="subscript"/>
              </w:rPr>
              <w:t>1</w:t>
            </w:r>
            <w:r w:rsidRPr="003E4C59">
              <w:t xml:space="preserve"> /</w:t>
            </w:r>
            <w:r w:rsidRPr="003E4C59">
              <w:rPr>
                <w:shd w:val="clear" w:color="auto" w:fill="FFFFFF"/>
              </w:rPr>
              <w:t xml:space="preserve"> Noc ±0.3 dB</w:t>
            </w:r>
          </w:p>
          <w:p w14:paraId="4F27B442" w14:textId="77777777" w:rsidR="003F2F46" w:rsidRPr="003E4C59" w:rsidRDefault="003F2F46" w:rsidP="00914665">
            <w:pPr>
              <w:pStyle w:val="TAL"/>
              <w:rPr>
                <w:shd w:val="clear" w:color="auto" w:fill="FFFFFF"/>
              </w:rPr>
            </w:pPr>
            <w:r w:rsidRPr="003E4C59">
              <w:t>Meas PRB Noc ±1.5 dB</w:t>
            </w:r>
          </w:p>
          <w:p w14:paraId="413B2137" w14:textId="77777777" w:rsidR="003F2F46" w:rsidRPr="003E4C59" w:rsidRDefault="003F2F46" w:rsidP="00914665">
            <w:pPr>
              <w:pStyle w:val="TAL"/>
              <w:rPr>
                <w:shd w:val="clear" w:color="auto" w:fill="FFFFFF"/>
              </w:rPr>
            </w:pPr>
            <w:r w:rsidRPr="003E4C59">
              <w:rPr>
                <w:shd w:val="clear" w:color="auto" w:fill="FFFFFF"/>
              </w:rPr>
              <w:t xml:space="preserve">Meas PRB </w:t>
            </w:r>
            <w:r w:rsidRPr="003E4C59">
              <w:t>Ês</w:t>
            </w:r>
            <w:r w:rsidRPr="003E4C59">
              <w:rPr>
                <w:vertAlign w:val="subscript"/>
              </w:rPr>
              <w:t>0</w:t>
            </w:r>
            <w:r w:rsidRPr="003E4C59">
              <w:t xml:space="preserve"> /</w:t>
            </w:r>
            <w:r w:rsidRPr="003E4C59">
              <w:rPr>
                <w:shd w:val="clear" w:color="auto" w:fill="FFFFFF"/>
              </w:rPr>
              <w:t xml:space="preserve"> N</w:t>
            </w:r>
            <w:r w:rsidRPr="003E4C59">
              <w:rPr>
                <w:shd w:val="clear" w:color="auto" w:fill="FFFFFF"/>
                <w:vertAlign w:val="subscript"/>
              </w:rPr>
              <w:t>oc</w:t>
            </w:r>
            <w:r w:rsidRPr="003E4C59">
              <w:rPr>
                <w:shd w:val="clear" w:color="auto" w:fill="FFFFFF"/>
              </w:rPr>
              <w:t xml:space="preserve"> ±0.3 dB Meas PRB </w:t>
            </w: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w:t>
            </w:r>
            <w:r w:rsidRPr="003E4C59">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147621A3" w14:textId="77777777" w:rsidR="003F2F46" w:rsidRPr="003E4C59" w:rsidRDefault="003F2F46" w:rsidP="00914665">
            <w:pPr>
              <w:pStyle w:val="TAL"/>
            </w:pPr>
            <w:r w:rsidRPr="003E4C59">
              <w:t xml:space="preserve">Noc is the AWGN on </w:t>
            </w:r>
            <w:r w:rsidRPr="003E4C59">
              <w:rPr>
                <w:rFonts w:cs="Arial"/>
                <w:szCs w:val="18"/>
              </w:rPr>
              <w:t>Cell 1 frequency</w:t>
            </w:r>
          </w:p>
          <w:p w14:paraId="12F517D9" w14:textId="77777777" w:rsidR="003F2F46" w:rsidRPr="003E4C59" w:rsidRDefault="003F2F46" w:rsidP="00914665">
            <w:pPr>
              <w:pStyle w:val="TAL"/>
              <w:rPr>
                <w:shd w:val="clear" w:color="auto" w:fill="FFFFFF"/>
              </w:rPr>
            </w:pPr>
            <w:r w:rsidRPr="003E4C59">
              <w:t>Ês</w:t>
            </w:r>
            <w:r w:rsidRPr="003E4C59">
              <w:rPr>
                <w:shd w:val="clear" w:color="auto" w:fill="FFFFFF"/>
                <w:vertAlign w:val="subscript"/>
              </w:rPr>
              <w:t>0</w:t>
            </w:r>
            <w:r w:rsidRPr="003E4C59">
              <w:t xml:space="preserve"> /</w:t>
            </w:r>
            <w:r w:rsidRPr="003E4C59">
              <w:rPr>
                <w:shd w:val="clear" w:color="auto" w:fill="FFFFFF"/>
              </w:rPr>
              <w:t xml:space="preserve"> Noc is the SNR for the CSI-RS#0</w:t>
            </w:r>
          </w:p>
          <w:p w14:paraId="5FA0AB0F" w14:textId="77777777" w:rsidR="003F2F46" w:rsidRPr="003E4C59" w:rsidRDefault="003F2F46" w:rsidP="00914665">
            <w:pPr>
              <w:pStyle w:val="TAL"/>
              <w:rPr>
                <w:shd w:val="clear" w:color="auto" w:fill="FFFFFF"/>
              </w:rPr>
            </w:pPr>
            <w:r w:rsidRPr="003E4C59">
              <w:t>Ês</w:t>
            </w:r>
            <w:r w:rsidRPr="003E4C59">
              <w:rPr>
                <w:shd w:val="clear" w:color="auto" w:fill="FFFFFF"/>
                <w:vertAlign w:val="subscript"/>
              </w:rPr>
              <w:t>1</w:t>
            </w:r>
            <w:r w:rsidRPr="003E4C59">
              <w:t xml:space="preserve"> /</w:t>
            </w:r>
            <w:r w:rsidRPr="003E4C59">
              <w:rPr>
                <w:shd w:val="clear" w:color="auto" w:fill="FFFFFF"/>
              </w:rPr>
              <w:t xml:space="preserve"> Noc is the SNR for the CSI</w:t>
            </w:r>
            <w:r w:rsidRPr="003E4C59">
              <w:rPr>
                <w:shd w:val="clear" w:color="auto" w:fill="FFFFFF"/>
              </w:rPr>
              <w:lastRenderedPageBreak/>
              <w:t>-RS#1</w:t>
            </w:r>
          </w:p>
          <w:p w14:paraId="31CF4660" w14:textId="77777777" w:rsidR="003F2F46" w:rsidRPr="003E4C59" w:rsidRDefault="003F2F46" w:rsidP="00914665">
            <w:pPr>
              <w:pStyle w:val="TAL"/>
              <w:rPr>
                <w:shd w:val="clear" w:color="auto" w:fill="FFFFFF"/>
              </w:rPr>
            </w:pPr>
          </w:p>
          <w:p w14:paraId="77CBA83D" w14:textId="77777777" w:rsidR="003F2F46" w:rsidRPr="003E4C59" w:rsidRDefault="003F2F46" w:rsidP="00914665">
            <w:pPr>
              <w:pStyle w:val="TAL"/>
            </w:pPr>
            <w:r w:rsidRPr="003E4C59">
              <w:t>Meas PRB is the measurement PRB for CSI-SINR #RB</w:t>
            </w:r>
            <w:r w:rsidRPr="003E4C59">
              <w:rPr>
                <w:vertAlign w:val="subscript"/>
              </w:rPr>
              <w:t>0</w:t>
            </w:r>
            <w:r w:rsidRPr="003E4C59">
              <w:t xml:space="preserve"> to RB</w:t>
            </w:r>
            <w:r w:rsidRPr="003E4C59">
              <w:rPr>
                <w:vertAlign w:val="subscript"/>
              </w:rPr>
              <w:t>275</w:t>
            </w:r>
          </w:p>
        </w:tc>
      </w:tr>
      <w:tr w:rsidR="003F2F46" w:rsidRPr="003E4C59" w14:paraId="1BBB26AA" w14:textId="77777777" w:rsidTr="00914665">
        <w:trPr>
          <w:cantSplit/>
          <w:jc w:val="center"/>
        </w:trPr>
        <w:tc>
          <w:tcPr>
            <w:tcW w:w="3240" w:type="dxa"/>
            <w:tcBorders>
              <w:top w:val="single" w:sz="4" w:space="0" w:color="auto"/>
              <w:left w:val="single" w:sz="4" w:space="0" w:color="auto"/>
              <w:bottom w:val="single" w:sz="4" w:space="0" w:color="auto"/>
              <w:right w:val="single" w:sz="4" w:space="0" w:color="auto"/>
            </w:tcBorders>
          </w:tcPr>
          <w:p w14:paraId="7C3C0B3D" w14:textId="77777777" w:rsidR="003F2F46" w:rsidRPr="003E4C59" w:rsidRDefault="003F2F46" w:rsidP="00914665">
            <w:pPr>
              <w:pStyle w:val="TAL"/>
              <w:rPr>
                <w:lang w:eastAsia="zh-CN"/>
              </w:rPr>
            </w:pPr>
            <w:r w:rsidRPr="003E4C59">
              <w:rPr>
                <w:lang w:eastAsia="zh-CN"/>
              </w:rPr>
              <w:t xml:space="preserve">6.6.8.2 </w:t>
            </w:r>
            <w:r w:rsidRPr="003E4C59">
              <w:rPr>
                <w:snapToGrid w:val="0"/>
              </w:rPr>
              <w:t>NR SA FR1 SSB based CMR and dedicated IMR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2688125B" w14:textId="77777777" w:rsidR="003F2F46" w:rsidRPr="003E4C59" w:rsidRDefault="003F2F46" w:rsidP="00914665">
            <w:pPr>
              <w:pStyle w:val="TAL"/>
              <w:rPr>
                <w:shd w:val="clear" w:color="auto" w:fill="FFFFFF"/>
              </w:rPr>
            </w:pPr>
            <w:r w:rsidRPr="003E4C59">
              <w:rPr>
                <w:shd w:val="clear" w:color="auto" w:fill="FFFFFF"/>
              </w:rPr>
              <w:t>Average Noc ±1.5 dB</w:t>
            </w:r>
          </w:p>
          <w:p w14:paraId="4D34F5D0" w14:textId="77777777" w:rsidR="003F2F46" w:rsidRPr="003E4C59" w:rsidRDefault="003F2F46" w:rsidP="00914665">
            <w:pPr>
              <w:pStyle w:val="TAL"/>
              <w:rPr>
                <w:shd w:val="clear" w:color="auto" w:fill="FFFFFF"/>
              </w:rPr>
            </w:pPr>
            <w:r w:rsidRPr="003E4C59">
              <w:rPr>
                <w:shd w:val="clear" w:color="auto" w:fill="FFFFFF"/>
              </w:rPr>
              <w:t xml:space="preserve">Average </w:t>
            </w:r>
            <w:r w:rsidRPr="003E4C59">
              <w:t>Ês</w:t>
            </w:r>
            <w:r w:rsidRPr="003E4C59">
              <w:rPr>
                <w:vertAlign w:val="subscript"/>
              </w:rPr>
              <w:t>0</w:t>
            </w:r>
            <w:r w:rsidRPr="003E4C59">
              <w:t xml:space="preserve"> /</w:t>
            </w:r>
            <w:r w:rsidRPr="003E4C59">
              <w:rPr>
                <w:shd w:val="clear" w:color="auto" w:fill="FFFFFF"/>
              </w:rPr>
              <w:t xml:space="preserve"> Noc ±0.3 dB</w:t>
            </w:r>
          </w:p>
          <w:p w14:paraId="03C714B8" w14:textId="77777777" w:rsidR="003F2F46" w:rsidRPr="003E4C59" w:rsidRDefault="003F2F46" w:rsidP="00914665">
            <w:pPr>
              <w:pStyle w:val="TAL"/>
              <w:rPr>
                <w:shd w:val="clear" w:color="auto" w:fill="FFFFFF"/>
              </w:rPr>
            </w:pPr>
            <w:r w:rsidRPr="003E4C59">
              <w:rPr>
                <w:shd w:val="clear" w:color="auto" w:fill="FFFFFF"/>
              </w:rPr>
              <w:t xml:space="preserve">Average </w:t>
            </w:r>
            <w:r w:rsidRPr="003E4C59">
              <w:t>Ês</w:t>
            </w:r>
            <w:r w:rsidRPr="003E4C59">
              <w:rPr>
                <w:vertAlign w:val="subscript"/>
              </w:rPr>
              <w:t>1</w:t>
            </w:r>
            <w:r w:rsidRPr="003E4C59">
              <w:t xml:space="preserve"> /</w:t>
            </w:r>
            <w:r w:rsidRPr="003E4C59">
              <w:rPr>
                <w:shd w:val="clear" w:color="auto" w:fill="FFFFFF"/>
              </w:rPr>
              <w:t xml:space="preserve"> Noc ±0.3 dB</w:t>
            </w:r>
          </w:p>
          <w:p w14:paraId="07727664" w14:textId="77777777" w:rsidR="003F2F46" w:rsidRPr="003E4C59" w:rsidRDefault="003F2F46" w:rsidP="00914665">
            <w:pPr>
              <w:pStyle w:val="TAL"/>
              <w:rPr>
                <w:shd w:val="clear" w:color="auto" w:fill="FFFFFF"/>
              </w:rPr>
            </w:pPr>
            <w:r w:rsidRPr="003E4C59">
              <w:t>Meas PRB Noc ±1.5 dB</w:t>
            </w:r>
          </w:p>
          <w:p w14:paraId="4D349FDC" w14:textId="77777777" w:rsidR="003F2F46" w:rsidRPr="003E4C59" w:rsidRDefault="003F2F46" w:rsidP="00914665">
            <w:pPr>
              <w:pStyle w:val="TAL"/>
              <w:rPr>
                <w:lang w:eastAsia="zh-CN"/>
              </w:rPr>
            </w:pPr>
            <w:r w:rsidRPr="003E4C59">
              <w:rPr>
                <w:shd w:val="clear" w:color="auto" w:fill="FFFFFF"/>
              </w:rPr>
              <w:t xml:space="preserve">Meas PRB </w:t>
            </w:r>
            <w:r w:rsidRPr="003E4C59">
              <w:t>Ês</w:t>
            </w:r>
            <w:r w:rsidRPr="003E4C59">
              <w:rPr>
                <w:vertAlign w:val="subscript"/>
              </w:rPr>
              <w:t>0</w:t>
            </w:r>
            <w:r w:rsidRPr="003E4C59">
              <w:t xml:space="preserve"> /</w:t>
            </w:r>
            <w:r w:rsidRPr="003E4C59">
              <w:rPr>
                <w:shd w:val="clear" w:color="auto" w:fill="FFFFFF"/>
              </w:rPr>
              <w:t xml:space="preserve"> N</w:t>
            </w:r>
            <w:r w:rsidRPr="003E4C59">
              <w:rPr>
                <w:shd w:val="clear" w:color="auto" w:fill="FFFFFF"/>
                <w:vertAlign w:val="subscript"/>
              </w:rPr>
              <w:t>oc</w:t>
            </w:r>
            <w:r w:rsidRPr="003E4C59">
              <w:rPr>
                <w:shd w:val="clear" w:color="auto" w:fill="FFFFFF"/>
              </w:rPr>
              <w:t xml:space="preserve"> ±0.3 dB Meas PRB </w:t>
            </w: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w:t>
            </w:r>
            <w:r w:rsidRPr="003E4C59">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76E5AA56" w14:textId="77777777" w:rsidR="003F2F46" w:rsidRPr="003E4C59" w:rsidRDefault="003F2F46" w:rsidP="00914665">
            <w:pPr>
              <w:pStyle w:val="TAL"/>
            </w:pPr>
            <w:r w:rsidRPr="003E4C59">
              <w:t xml:space="preserve">Noc is the AWGN on </w:t>
            </w:r>
            <w:r w:rsidRPr="003E4C59">
              <w:rPr>
                <w:rFonts w:cs="Arial"/>
                <w:szCs w:val="18"/>
              </w:rPr>
              <w:t>Cell 1 frequency</w:t>
            </w:r>
          </w:p>
          <w:p w14:paraId="63C4A944" w14:textId="77777777" w:rsidR="003F2F46" w:rsidRPr="003E4C59" w:rsidRDefault="003F2F46" w:rsidP="00914665">
            <w:pPr>
              <w:pStyle w:val="TAL"/>
              <w:rPr>
                <w:shd w:val="clear" w:color="auto" w:fill="FFFFFF"/>
              </w:rPr>
            </w:pPr>
            <w:r w:rsidRPr="003E4C59">
              <w:t>Ês</w:t>
            </w:r>
            <w:r w:rsidRPr="003E4C59">
              <w:rPr>
                <w:shd w:val="clear" w:color="auto" w:fill="FFFFFF"/>
                <w:vertAlign w:val="subscript"/>
              </w:rPr>
              <w:t>0</w:t>
            </w:r>
            <w:r w:rsidRPr="003E4C59">
              <w:t xml:space="preserve"> /</w:t>
            </w:r>
            <w:r w:rsidRPr="003E4C59">
              <w:rPr>
                <w:shd w:val="clear" w:color="auto" w:fill="FFFFFF"/>
              </w:rPr>
              <w:t xml:space="preserve"> Noc is the SNR for the SSB#0</w:t>
            </w:r>
          </w:p>
          <w:p w14:paraId="0A9E717E" w14:textId="77777777" w:rsidR="003F2F46" w:rsidRPr="003E4C59" w:rsidRDefault="003F2F46" w:rsidP="00914665">
            <w:pPr>
              <w:pStyle w:val="TAL"/>
              <w:rPr>
                <w:shd w:val="clear" w:color="auto" w:fill="FFFFFF"/>
              </w:rPr>
            </w:pPr>
            <w:r w:rsidRPr="003E4C59">
              <w:t>Ês</w:t>
            </w:r>
            <w:r w:rsidRPr="003E4C59">
              <w:rPr>
                <w:shd w:val="clear" w:color="auto" w:fill="FFFFFF"/>
                <w:vertAlign w:val="subscript"/>
              </w:rPr>
              <w:t>1</w:t>
            </w:r>
            <w:r w:rsidRPr="003E4C59">
              <w:t xml:space="preserve"> /</w:t>
            </w:r>
            <w:r w:rsidRPr="003E4C59">
              <w:rPr>
                <w:shd w:val="clear" w:color="auto" w:fill="FFFFFF"/>
              </w:rPr>
              <w:t xml:space="preserve"> Noc is the SNR for the SSB#1</w:t>
            </w:r>
          </w:p>
          <w:p w14:paraId="7B74B5CD" w14:textId="77777777" w:rsidR="003F2F46" w:rsidRPr="003E4C59" w:rsidRDefault="003F2F46" w:rsidP="00914665">
            <w:pPr>
              <w:pStyle w:val="TAL"/>
              <w:rPr>
                <w:shd w:val="clear" w:color="auto" w:fill="FFFFFF"/>
              </w:rPr>
            </w:pPr>
          </w:p>
          <w:p w14:paraId="476F812B" w14:textId="77777777" w:rsidR="003F2F46" w:rsidRPr="003E4C59" w:rsidRDefault="003F2F46" w:rsidP="00914665">
            <w:pPr>
              <w:pStyle w:val="TAL"/>
            </w:pPr>
            <w:r w:rsidRPr="003E4C59">
              <w:t>Meas PRB is the measurement PRB for SS-SINR #</w:t>
            </w:r>
            <w:r w:rsidRPr="003E4C59">
              <w:rPr>
                <w:rFonts w:cs="Arial"/>
                <w:szCs w:val="18"/>
              </w:rPr>
              <w:t>RB</w:t>
            </w:r>
            <w:r w:rsidRPr="003E4C59">
              <w:rPr>
                <w:vertAlign w:val="subscript"/>
              </w:rPr>
              <w:t>J</w:t>
            </w:r>
            <w:r w:rsidRPr="003E4C59">
              <w:rPr>
                <w:rFonts w:cs="Arial"/>
                <w:szCs w:val="18"/>
              </w:rPr>
              <w:t xml:space="preserve"> to RB</w:t>
            </w:r>
            <w:r w:rsidRPr="003E4C59">
              <w:rPr>
                <w:vertAlign w:val="subscript"/>
              </w:rPr>
              <w:t>J+19</w:t>
            </w:r>
          </w:p>
        </w:tc>
      </w:tr>
      <w:tr w:rsidR="003F2F46" w:rsidRPr="003E4C59" w14:paraId="5E1BD636" w14:textId="77777777" w:rsidTr="00914665">
        <w:trPr>
          <w:cantSplit/>
          <w:jc w:val="center"/>
        </w:trPr>
        <w:tc>
          <w:tcPr>
            <w:tcW w:w="3240" w:type="dxa"/>
            <w:tcBorders>
              <w:top w:val="single" w:sz="4" w:space="0" w:color="auto"/>
              <w:left w:val="single" w:sz="4" w:space="0" w:color="auto"/>
              <w:bottom w:val="single" w:sz="4" w:space="0" w:color="auto"/>
              <w:right w:val="single" w:sz="4" w:space="0" w:color="auto"/>
            </w:tcBorders>
          </w:tcPr>
          <w:p w14:paraId="75C70BA4" w14:textId="77777777" w:rsidR="003F2F46" w:rsidRPr="003E4C59" w:rsidRDefault="003F2F46" w:rsidP="00914665">
            <w:pPr>
              <w:pStyle w:val="TAL"/>
              <w:rPr>
                <w:lang w:eastAsia="zh-CN"/>
              </w:rPr>
            </w:pPr>
            <w:r w:rsidRPr="003E4C59">
              <w:rPr>
                <w:snapToGrid w:val="0"/>
              </w:rPr>
              <w:t xml:space="preserve">6.6.8.3 NR SA FR1 CSI-RS based CMR </w:t>
            </w:r>
            <w:r w:rsidRPr="003E4C59">
              <w:t>and dedicated IMR</w:t>
            </w:r>
            <w:r w:rsidRPr="003E4C59">
              <w:rPr>
                <w:snapToGrid w:val="0"/>
              </w:rPr>
              <w:t xml:space="preserve">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70168225" w14:textId="77777777" w:rsidR="003F2F46" w:rsidRPr="003E4C59" w:rsidRDefault="003F2F46" w:rsidP="00914665">
            <w:pPr>
              <w:pStyle w:val="TAL"/>
              <w:rPr>
                <w:shd w:val="clear" w:color="auto" w:fill="FFFFFF"/>
              </w:rPr>
            </w:pPr>
            <w:r w:rsidRPr="003E4C59">
              <w:rPr>
                <w:shd w:val="clear" w:color="auto" w:fill="FFFFFF"/>
              </w:rPr>
              <w:t>Average Noc ±1.5 dB</w:t>
            </w:r>
          </w:p>
          <w:p w14:paraId="2A8BB11D" w14:textId="77777777" w:rsidR="003F2F46" w:rsidRPr="003E4C59" w:rsidRDefault="003F2F46" w:rsidP="00914665">
            <w:pPr>
              <w:pStyle w:val="TAL"/>
              <w:rPr>
                <w:shd w:val="clear" w:color="auto" w:fill="FFFFFF"/>
              </w:rPr>
            </w:pPr>
            <w:r w:rsidRPr="003E4C59">
              <w:rPr>
                <w:shd w:val="clear" w:color="auto" w:fill="FFFFFF"/>
              </w:rPr>
              <w:t xml:space="preserve">Average </w:t>
            </w:r>
            <w:r w:rsidRPr="003E4C59">
              <w:t>Ês</w:t>
            </w:r>
            <w:r w:rsidRPr="003E4C59">
              <w:rPr>
                <w:vertAlign w:val="subscript"/>
              </w:rPr>
              <w:t>0</w:t>
            </w:r>
            <w:r w:rsidRPr="003E4C59">
              <w:t xml:space="preserve"> /</w:t>
            </w:r>
            <w:r w:rsidRPr="003E4C59">
              <w:rPr>
                <w:shd w:val="clear" w:color="auto" w:fill="FFFFFF"/>
              </w:rPr>
              <w:t xml:space="preserve"> Noc ±0.3 dB</w:t>
            </w:r>
          </w:p>
          <w:p w14:paraId="4C168020" w14:textId="77777777" w:rsidR="003F2F46" w:rsidRPr="003E4C59" w:rsidRDefault="003F2F46" w:rsidP="00914665">
            <w:pPr>
              <w:pStyle w:val="TAL"/>
              <w:rPr>
                <w:shd w:val="clear" w:color="auto" w:fill="FFFFFF"/>
              </w:rPr>
            </w:pPr>
            <w:r w:rsidRPr="003E4C59">
              <w:rPr>
                <w:shd w:val="clear" w:color="auto" w:fill="FFFFFF"/>
              </w:rPr>
              <w:t xml:space="preserve">Average </w:t>
            </w:r>
            <w:r w:rsidRPr="003E4C59">
              <w:t>Ês</w:t>
            </w:r>
            <w:r w:rsidRPr="003E4C59">
              <w:rPr>
                <w:vertAlign w:val="subscript"/>
              </w:rPr>
              <w:t>1</w:t>
            </w:r>
            <w:r w:rsidRPr="003E4C59">
              <w:t xml:space="preserve"> /</w:t>
            </w:r>
            <w:r w:rsidRPr="003E4C59">
              <w:rPr>
                <w:shd w:val="clear" w:color="auto" w:fill="FFFFFF"/>
              </w:rPr>
              <w:t xml:space="preserve"> Noc ±0.3 dB</w:t>
            </w:r>
          </w:p>
          <w:p w14:paraId="163E1642" w14:textId="77777777" w:rsidR="003F2F46" w:rsidRPr="003E4C59" w:rsidRDefault="003F2F46" w:rsidP="00914665">
            <w:pPr>
              <w:pStyle w:val="TAL"/>
              <w:rPr>
                <w:shd w:val="clear" w:color="auto" w:fill="FFFFFF"/>
              </w:rPr>
            </w:pPr>
            <w:r w:rsidRPr="003E4C59">
              <w:rPr>
                <w:rFonts w:cs="Arial"/>
                <w:szCs w:val="18"/>
              </w:rPr>
              <w:t xml:space="preserve">Meas PRB </w:t>
            </w:r>
            <w:r w:rsidRPr="003E4C59">
              <w:t>Noc ±1.5 dB</w:t>
            </w:r>
          </w:p>
          <w:p w14:paraId="66E89227" w14:textId="77777777" w:rsidR="003F2F46" w:rsidRPr="003E4C59" w:rsidRDefault="003F2F46" w:rsidP="00914665">
            <w:pPr>
              <w:pStyle w:val="TAL"/>
              <w:rPr>
                <w:shd w:val="clear" w:color="auto" w:fill="FFFFFF"/>
              </w:rPr>
            </w:pPr>
            <w:r w:rsidRPr="003E4C59">
              <w:rPr>
                <w:shd w:val="clear" w:color="auto" w:fill="FFFFFF"/>
              </w:rPr>
              <w:t xml:space="preserve">Meas PRB </w:t>
            </w:r>
            <w:r w:rsidRPr="003E4C59">
              <w:t>Ês</w:t>
            </w:r>
            <w:r w:rsidRPr="003E4C59">
              <w:rPr>
                <w:vertAlign w:val="subscript"/>
              </w:rPr>
              <w:t>0</w:t>
            </w:r>
            <w:r w:rsidRPr="003E4C59">
              <w:t xml:space="preserve"> /</w:t>
            </w:r>
            <w:r w:rsidRPr="003E4C59">
              <w:rPr>
                <w:shd w:val="clear" w:color="auto" w:fill="FFFFFF"/>
              </w:rPr>
              <w:t xml:space="preserve"> N</w:t>
            </w:r>
            <w:r w:rsidRPr="003E4C59">
              <w:rPr>
                <w:shd w:val="clear" w:color="auto" w:fill="FFFFFF"/>
                <w:vertAlign w:val="subscript"/>
              </w:rPr>
              <w:t>oc</w:t>
            </w:r>
            <w:r w:rsidRPr="003E4C59">
              <w:rPr>
                <w:shd w:val="clear" w:color="auto" w:fill="FFFFFF"/>
              </w:rPr>
              <w:t xml:space="preserve"> ±0.3 dB Meas PRB </w:t>
            </w: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w:t>
            </w:r>
            <w:r w:rsidRPr="003E4C59">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033BDA82" w14:textId="77777777" w:rsidR="003F2F46" w:rsidRPr="003E4C59" w:rsidRDefault="003F2F46" w:rsidP="00914665">
            <w:pPr>
              <w:pStyle w:val="TAL"/>
              <w:rPr>
                <w:rFonts w:cs="Arial"/>
                <w:szCs w:val="18"/>
              </w:rPr>
            </w:pPr>
            <w:r w:rsidRPr="003E4C59">
              <w:rPr>
                <w:rFonts w:cs="Arial"/>
                <w:szCs w:val="18"/>
              </w:rPr>
              <w:t>Noc is the AWGN on Cell 1 frequency</w:t>
            </w:r>
          </w:p>
          <w:p w14:paraId="2A3A55C4" w14:textId="77777777" w:rsidR="003F2F46" w:rsidRPr="003E4C59" w:rsidRDefault="003F2F46" w:rsidP="00914665">
            <w:pPr>
              <w:pStyle w:val="TAL"/>
              <w:rPr>
                <w:shd w:val="clear" w:color="auto" w:fill="FFFFFF"/>
              </w:rPr>
            </w:pPr>
            <w:r w:rsidRPr="003E4C59">
              <w:t>Ês</w:t>
            </w:r>
            <w:r w:rsidRPr="003E4C59">
              <w:rPr>
                <w:shd w:val="clear" w:color="auto" w:fill="FFFFFF"/>
                <w:vertAlign w:val="subscript"/>
              </w:rPr>
              <w:t>0</w:t>
            </w:r>
            <w:r w:rsidRPr="003E4C59">
              <w:t xml:space="preserve"> /</w:t>
            </w:r>
            <w:r w:rsidRPr="003E4C59">
              <w:rPr>
                <w:shd w:val="clear" w:color="auto" w:fill="FFFFFF"/>
              </w:rPr>
              <w:t xml:space="preserve"> Noc is the SNR for the CSI-RS#0</w:t>
            </w:r>
          </w:p>
          <w:p w14:paraId="1AF8FDF3" w14:textId="77777777" w:rsidR="003F2F46" w:rsidRPr="003E4C59" w:rsidRDefault="003F2F46" w:rsidP="00914665">
            <w:pPr>
              <w:pStyle w:val="TAL"/>
              <w:rPr>
                <w:shd w:val="clear" w:color="auto" w:fill="FFFFFF"/>
              </w:rPr>
            </w:pPr>
            <w:r w:rsidRPr="003E4C59">
              <w:t>Ês</w:t>
            </w:r>
            <w:r w:rsidRPr="003E4C59">
              <w:rPr>
                <w:shd w:val="clear" w:color="auto" w:fill="FFFFFF"/>
                <w:vertAlign w:val="subscript"/>
              </w:rPr>
              <w:t>1</w:t>
            </w:r>
            <w:r w:rsidRPr="003E4C59">
              <w:t xml:space="preserve"> /</w:t>
            </w:r>
            <w:r w:rsidRPr="003E4C59">
              <w:rPr>
                <w:shd w:val="clear" w:color="auto" w:fill="FFFFFF"/>
              </w:rPr>
              <w:t xml:space="preserve"> Noc is the SNR for the CSI-RS#1</w:t>
            </w:r>
          </w:p>
          <w:p w14:paraId="5D33112B" w14:textId="77777777" w:rsidR="003F2F46" w:rsidRPr="003E4C59" w:rsidRDefault="003F2F46" w:rsidP="00914665">
            <w:pPr>
              <w:pStyle w:val="TAL"/>
              <w:rPr>
                <w:shd w:val="clear" w:color="auto" w:fill="FFFFFF"/>
              </w:rPr>
            </w:pPr>
          </w:p>
          <w:p w14:paraId="0B2679D0" w14:textId="77777777" w:rsidR="003F2F46" w:rsidRPr="003E4C59" w:rsidRDefault="003F2F46" w:rsidP="00914665">
            <w:pPr>
              <w:pStyle w:val="TAL"/>
            </w:pPr>
            <w:r w:rsidRPr="003E4C59">
              <w:rPr>
                <w:rFonts w:cs="Arial"/>
                <w:szCs w:val="18"/>
              </w:rPr>
              <w:t>Meas PRB is the measurement PRB for CSI-SINR #RB</w:t>
            </w:r>
            <w:r w:rsidRPr="003E4C59">
              <w:rPr>
                <w:vertAlign w:val="subscript"/>
              </w:rPr>
              <w:t>0</w:t>
            </w:r>
            <w:r w:rsidRPr="003E4C59">
              <w:rPr>
                <w:rFonts w:cs="Arial"/>
                <w:szCs w:val="18"/>
              </w:rPr>
              <w:t xml:space="preserve"> to RB</w:t>
            </w:r>
            <w:r w:rsidRPr="003E4C59">
              <w:rPr>
                <w:vertAlign w:val="subscript"/>
              </w:rPr>
              <w:t>275</w:t>
            </w:r>
          </w:p>
        </w:tc>
      </w:tr>
      <w:tr w:rsidR="003F2F46" w:rsidRPr="003E4C59" w14:paraId="65A17324" w14:textId="77777777" w:rsidTr="00914665">
        <w:trPr>
          <w:cantSplit/>
          <w:jc w:val="center"/>
        </w:trPr>
        <w:tc>
          <w:tcPr>
            <w:tcW w:w="3240" w:type="dxa"/>
            <w:tcBorders>
              <w:top w:val="single" w:sz="4" w:space="0" w:color="auto"/>
              <w:left w:val="single" w:sz="4" w:space="0" w:color="auto"/>
              <w:bottom w:val="single" w:sz="4" w:space="0" w:color="auto"/>
              <w:right w:val="single" w:sz="4" w:space="0" w:color="auto"/>
            </w:tcBorders>
          </w:tcPr>
          <w:p w14:paraId="6CF5B18D" w14:textId="77777777" w:rsidR="003F2F46" w:rsidRPr="003E4C59" w:rsidRDefault="003F2F46" w:rsidP="00914665">
            <w:pPr>
              <w:pStyle w:val="TAL"/>
              <w:rPr>
                <w:rFonts w:cs="Arial"/>
                <w:szCs w:val="18"/>
              </w:rPr>
            </w:pPr>
            <w:r w:rsidRPr="003E4C59">
              <w:rPr>
                <w:rFonts w:cs="Arial"/>
                <w:szCs w:val="18"/>
              </w:rPr>
              <w:t>6.7.1.1.1 NR SA 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8A9698E" w14:textId="77777777" w:rsidR="003F2F46" w:rsidRPr="003E4C59" w:rsidRDefault="003F2F46" w:rsidP="00914665">
            <w:pPr>
              <w:pStyle w:val="TAL"/>
              <w:rPr>
                <w:lang w:eastAsia="en-GB"/>
              </w:rPr>
            </w:pPr>
            <w:r w:rsidRPr="003E4C59">
              <w:rPr>
                <w:lang w:eastAsia="en-GB"/>
              </w:rPr>
              <w:t xml:space="preserve">Average Noc ±1.5 dB </w:t>
            </w:r>
          </w:p>
          <w:p w14:paraId="064345AE" w14:textId="77777777" w:rsidR="003F2F46" w:rsidRPr="003E4C59" w:rsidRDefault="003F2F46" w:rsidP="00914665">
            <w:pPr>
              <w:pStyle w:val="TAL"/>
              <w:rPr>
                <w:lang w:eastAsia="en-GB"/>
              </w:rPr>
            </w:pPr>
            <w:r w:rsidRPr="003E4C59">
              <w:rPr>
                <w:lang w:eastAsia="en-GB"/>
              </w:rPr>
              <w:t xml:space="preserve">Average Ês1 / Noc ±0.3 dB </w:t>
            </w:r>
          </w:p>
          <w:p w14:paraId="5DD4D690" w14:textId="77777777" w:rsidR="003F2F46" w:rsidRPr="003E4C59" w:rsidRDefault="003F2F46" w:rsidP="00914665">
            <w:pPr>
              <w:pStyle w:val="TAL"/>
              <w:rPr>
                <w:lang w:eastAsia="en-GB"/>
              </w:rPr>
            </w:pPr>
            <w:r w:rsidRPr="003E4C59">
              <w:rPr>
                <w:lang w:eastAsia="en-GB"/>
              </w:rPr>
              <w:t>Average Ês2 / Noc ±0.3 dB</w:t>
            </w:r>
          </w:p>
          <w:p w14:paraId="49382E8D" w14:textId="77777777" w:rsidR="003F2F46" w:rsidRPr="003E4C59" w:rsidRDefault="003F2F46" w:rsidP="00914665">
            <w:pPr>
              <w:pStyle w:val="TAL"/>
              <w:rPr>
                <w:lang w:eastAsia="en-GB"/>
              </w:rPr>
            </w:pPr>
          </w:p>
          <w:p w14:paraId="0B5EA1B4" w14:textId="77777777" w:rsidR="003F2F46" w:rsidRPr="003E4C59" w:rsidRDefault="003F2F46" w:rsidP="00914665">
            <w:pPr>
              <w:pStyle w:val="TAL"/>
              <w:keepNext w:val="0"/>
              <w:keepLines w:val="0"/>
              <w:rPr>
                <w:rFonts w:cs="Arial"/>
                <w:szCs w:val="18"/>
              </w:rPr>
            </w:pPr>
            <w:r w:rsidRPr="003E4C59">
              <w:rPr>
                <w:lang w:eastAsia="en-GB"/>
              </w:rPr>
              <w:t xml:space="preserve">meas PRB Ês1 / Noc ±0.3 dB meas PRB Ês2 / Noc ±0.3 dB </w:t>
            </w:r>
          </w:p>
        </w:tc>
        <w:tc>
          <w:tcPr>
            <w:tcW w:w="3737" w:type="dxa"/>
            <w:gridSpan w:val="2"/>
            <w:tcBorders>
              <w:top w:val="single" w:sz="4" w:space="0" w:color="auto"/>
              <w:left w:val="single" w:sz="4" w:space="0" w:color="auto"/>
              <w:bottom w:val="single" w:sz="4" w:space="0" w:color="auto"/>
              <w:right w:val="single" w:sz="4" w:space="0" w:color="auto"/>
            </w:tcBorders>
          </w:tcPr>
          <w:p w14:paraId="486E3EFF" w14:textId="77777777" w:rsidR="003F2F46" w:rsidRPr="003E4C59" w:rsidRDefault="003F2F46" w:rsidP="00914665">
            <w:pPr>
              <w:pStyle w:val="TAL"/>
              <w:keepNext w:val="0"/>
              <w:keepLines w:val="0"/>
              <w:rPr>
                <w:rFonts w:cs="Arial"/>
                <w:szCs w:val="18"/>
              </w:rPr>
            </w:pPr>
            <w:r w:rsidRPr="003E4C59">
              <w:rPr>
                <w:rFonts w:cs="Arial"/>
                <w:szCs w:val="18"/>
              </w:rPr>
              <w:t>Noc is the AWGN on NR freq1</w:t>
            </w:r>
          </w:p>
          <w:p w14:paraId="487396DA" w14:textId="77777777" w:rsidR="003F2F46" w:rsidRPr="003E4C59" w:rsidRDefault="003F2F46" w:rsidP="00914665">
            <w:pPr>
              <w:pStyle w:val="TAL"/>
              <w:keepNext w:val="0"/>
              <w:keepLines w:val="0"/>
              <w:rPr>
                <w:rFonts w:cs="Arial"/>
                <w:szCs w:val="18"/>
              </w:rPr>
            </w:pPr>
            <w:r w:rsidRPr="003E4C59">
              <w:rPr>
                <w:rFonts w:cs="Arial"/>
                <w:szCs w:val="18"/>
              </w:rPr>
              <w:t xml:space="preserve">Ês1 / Noc is the cell 1 SNR </w:t>
            </w:r>
          </w:p>
          <w:p w14:paraId="156EF759" w14:textId="77777777" w:rsidR="003F2F46" w:rsidRPr="003E4C59" w:rsidRDefault="003F2F46" w:rsidP="00914665">
            <w:pPr>
              <w:pStyle w:val="TAL"/>
              <w:keepNext w:val="0"/>
              <w:keepLines w:val="0"/>
              <w:rPr>
                <w:rFonts w:cs="Arial"/>
                <w:szCs w:val="18"/>
              </w:rPr>
            </w:pPr>
            <w:r w:rsidRPr="003E4C59">
              <w:rPr>
                <w:rFonts w:cs="Arial"/>
                <w:szCs w:val="18"/>
              </w:rPr>
              <w:t>Ês2 / Noc is the cell 2 SNR</w:t>
            </w:r>
          </w:p>
          <w:p w14:paraId="5D13D61D" w14:textId="77777777" w:rsidR="003F2F46" w:rsidRPr="003E4C59" w:rsidRDefault="003F2F46" w:rsidP="00914665">
            <w:pPr>
              <w:pStyle w:val="TAL"/>
              <w:keepNext w:val="0"/>
              <w:keepLines w:val="0"/>
              <w:rPr>
                <w:rFonts w:cs="Arial"/>
                <w:szCs w:val="18"/>
              </w:rPr>
            </w:pPr>
          </w:p>
          <w:p w14:paraId="5D0A0CFF" w14:textId="77777777" w:rsidR="003F2F46" w:rsidRPr="003E4C59" w:rsidRDefault="003F2F46" w:rsidP="00914665">
            <w:pPr>
              <w:pStyle w:val="TAL"/>
              <w:keepNext w:val="0"/>
              <w:keepLines w:val="0"/>
              <w:rPr>
                <w:rFonts w:cs="Arial"/>
                <w:szCs w:val="18"/>
              </w:rPr>
            </w:pPr>
            <w:r w:rsidRPr="003E4C59">
              <w:rPr>
                <w:rFonts w:cs="Arial"/>
                <w:szCs w:val="18"/>
              </w:rPr>
              <w:t>meas PRB is the measurement PRB for SS-RSRP #RBJ to RBJ+19</w:t>
            </w:r>
          </w:p>
        </w:tc>
      </w:tr>
      <w:tr w:rsidR="003F2F46" w:rsidRPr="003E4C59" w14:paraId="15EDD438" w14:textId="77777777" w:rsidTr="00914665">
        <w:trPr>
          <w:cantSplit/>
          <w:jc w:val="center"/>
        </w:trPr>
        <w:tc>
          <w:tcPr>
            <w:tcW w:w="3240" w:type="dxa"/>
            <w:tcBorders>
              <w:top w:val="single" w:sz="4" w:space="0" w:color="auto"/>
              <w:left w:val="single" w:sz="4" w:space="0" w:color="auto"/>
              <w:bottom w:val="single" w:sz="4" w:space="0" w:color="auto"/>
              <w:right w:val="single" w:sz="4" w:space="0" w:color="auto"/>
            </w:tcBorders>
          </w:tcPr>
          <w:p w14:paraId="7DCB2A7B" w14:textId="77777777" w:rsidR="003F2F46" w:rsidRPr="003E4C59" w:rsidRDefault="003F2F46" w:rsidP="00914665">
            <w:pPr>
              <w:pStyle w:val="TAL"/>
              <w:rPr>
                <w:rFonts w:cs="Arial"/>
                <w:szCs w:val="18"/>
              </w:rPr>
            </w:pPr>
            <w:r w:rsidRPr="003E4C59">
              <w:rPr>
                <w:rFonts w:cs="Arial"/>
                <w:szCs w:val="18"/>
              </w:rPr>
              <w:t>6.7.1.1.2 NR SA 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6299AEE" w14:textId="77777777" w:rsidR="003F2F46" w:rsidRPr="003E4C59" w:rsidRDefault="003F2F46" w:rsidP="00914665">
            <w:pPr>
              <w:pStyle w:val="TAL"/>
              <w:keepNext w:val="0"/>
              <w:keepLines w:val="0"/>
              <w:rPr>
                <w:rFonts w:cs="Arial"/>
                <w:szCs w:val="18"/>
              </w:rPr>
            </w:pPr>
            <w:r w:rsidRPr="003E4C59">
              <w:rPr>
                <w:rFonts w:cs="Arial"/>
                <w:szCs w:val="18"/>
              </w:rPr>
              <w:t>Same as 6.7.1.1.1</w:t>
            </w:r>
          </w:p>
        </w:tc>
        <w:tc>
          <w:tcPr>
            <w:tcW w:w="3737" w:type="dxa"/>
            <w:gridSpan w:val="2"/>
            <w:tcBorders>
              <w:top w:val="single" w:sz="4" w:space="0" w:color="auto"/>
              <w:left w:val="single" w:sz="4" w:space="0" w:color="auto"/>
              <w:bottom w:val="single" w:sz="4" w:space="0" w:color="auto"/>
              <w:right w:val="single" w:sz="4" w:space="0" w:color="auto"/>
            </w:tcBorders>
          </w:tcPr>
          <w:p w14:paraId="35298C08" w14:textId="77777777" w:rsidR="003F2F46" w:rsidRPr="003E4C59" w:rsidRDefault="003F2F46" w:rsidP="00914665">
            <w:pPr>
              <w:pStyle w:val="TAL"/>
              <w:keepNext w:val="0"/>
              <w:keepLines w:val="0"/>
              <w:rPr>
                <w:rFonts w:cs="Arial"/>
                <w:szCs w:val="18"/>
              </w:rPr>
            </w:pPr>
            <w:r w:rsidRPr="003E4C59">
              <w:rPr>
                <w:rFonts w:cs="Arial"/>
                <w:szCs w:val="18"/>
              </w:rPr>
              <w:t>Same as 6.7.1.1.1</w:t>
            </w:r>
          </w:p>
        </w:tc>
      </w:tr>
      <w:tr w:rsidR="003F2F46" w:rsidRPr="003E4C59" w14:paraId="4405BA00"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FF31C7E" w14:textId="77777777" w:rsidR="003F2F46" w:rsidRPr="003E4C59" w:rsidRDefault="003F2F46" w:rsidP="00914665">
            <w:pPr>
              <w:pStyle w:val="TAL"/>
            </w:pPr>
            <w:r w:rsidRPr="003E4C59">
              <w:t>6.7.1.2.1 NR SA FR1-FR1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C98F7CD" w14:textId="77777777" w:rsidR="003F2F46" w:rsidRPr="003E4C59" w:rsidRDefault="003F2F46" w:rsidP="00914665">
            <w:pPr>
              <w:pStyle w:val="TAL"/>
              <w:rPr>
                <w:lang w:eastAsia="en-GB"/>
              </w:rPr>
            </w:pPr>
            <w:r w:rsidRPr="003E4C59">
              <w:rPr>
                <w:lang w:eastAsia="en-GB"/>
              </w:rPr>
              <w:t xml:space="preserve">Average Noc1 ±1.5 dB </w:t>
            </w:r>
          </w:p>
          <w:p w14:paraId="636727C5" w14:textId="77777777" w:rsidR="003F2F46" w:rsidRPr="003E4C59" w:rsidRDefault="003F2F46" w:rsidP="00914665">
            <w:pPr>
              <w:pStyle w:val="TAL"/>
              <w:rPr>
                <w:lang w:eastAsia="en-GB"/>
              </w:rPr>
            </w:pPr>
            <w:r w:rsidRPr="003E4C59">
              <w:rPr>
                <w:lang w:eastAsia="en-GB"/>
              </w:rPr>
              <w:t xml:space="preserve">Average Noc2 ±1.5 dB </w:t>
            </w:r>
          </w:p>
          <w:p w14:paraId="076DA888" w14:textId="77777777" w:rsidR="003F2F46" w:rsidRPr="003E4C59" w:rsidRDefault="003F2F46" w:rsidP="00914665">
            <w:pPr>
              <w:pStyle w:val="TAL"/>
              <w:rPr>
                <w:lang w:eastAsia="en-GB"/>
              </w:rPr>
            </w:pPr>
            <w:r w:rsidRPr="003E4C59">
              <w:rPr>
                <w:lang w:eastAsia="en-GB"/>
              </w:rPr>
              <w:t xml:space="preserve">Average Ês1 / Noc1 ±0.3 dB </w:t>
            </w:r>
          </w:p>
          <w:p w14:paraId="14E71578" w14:textId="77777777" w:rsidR="003F2F46" w:rsidRPr="003E4C59" w:rsidRDefault="003F2F46" w:rsidP="00914665">
            <w:pPr>
              <w:pStyle w:val="TAL"/>
              <w:rPr>
                <w:lang w:eastAsia="en-GB"/>
              </w:rPr>
            </w:pPr>
            <w:r w:rsidRPr="003E4C59">
              <w:rPr>
                <w:lang w:eastAsia="en-GB"/>
              </w:rPr>
              <w:t>Average Ês2 / Noc2 ±0.3 dB</w:t>
            </w:r>
          </w:p>
          <w:p w14:paraId="002F4895" w14:textId="77777777" w:rsidR="003F2F46" w:rsidRPr="003E4C59" w:rsidRDefault="003F2F46" w:rsidP="00914665">
            <w:pPr>
              <w:pStyle w:val="TAL"/>
              <w:rPr>
                <w:lang w:eastAsia="en-GB"/>
              </w:rPr>
            </w:pPr>
          </w:p>
          <w:p w14:paraId="31002125" w14:textId="77777777" w:rsidR="003F2F46" w:rsidRPr="003E4C59" w:rsidRDefault="003F2F46" w:rsidP="00914665">
            <w:pPr>
              <w:pStyle w:val="TAL"/>
              <w:rPr>
                <w:rFonts w:cs="Arial"/>
                <w:szCs w:val="18"/>
              </w:rPr>
            </w:pPr>
            <w:r w:rsidRPr="003E4C59">
              <w:rPr>
                <w:lang w:eastAsia="en-GB"/>
              </w:rPr>
              <w:t xml:space="preserve">meas PRB Ês1 / Noc1 ±0.3 dB meas PRB Ês2 / Noc2 ±0.3 dB </w:t>
            </w:r>
          </w:p>
        </w:tc>
        <w:tc>
          <w:tcPr>
            <w:tcW w:w="3726" w:type="dxa"/>
            <w:tcBorders>
              <w:top w:val="single" w:sz="4" w:space="0" w:color="auto"/>
              <w:left w:val="single" w:sz="4" w:space="0" w:color="auto"/>
              <w:bottom w:val="single" w:sz="4" w:space="0" w:color="auto"/>
              <w:right w:val="single" w:sz="4" w:space="0" w:color="auto"/>
            </w:tcBorders>
          </w:tcPr>
          <w:p w14:paraId="6D0457F0" w14:textId="77777777" w:rsidR="003F2F46" w:rsidRPr="003E4C59" w:rsidRDefault="003F2F46" w:rsidP="00914665">
            <w:pPr>
              <w:pStyle w:val="TAL"/>
              <w:rPr>
                <w:rFonts w:cs="Arial"/>
                <w:szCs w:val="18"/>
              </w:rPr>
            </w:pPr>
            <w:r w:rsidRPr="003E4C59">
              <w:rPr>
                <w:rFonts w:cs="Arial"/>
                <w:szCs w:val="18"/>
              </w:rPr>
              <w:t>Noc1 is the AWGN on NR freq1</w:t>
            </w:r>
          </w:p>
          <w:p w14:paraId="5AAE960F" w14:textId="77777777" w:rsidR="003F2F46" w:rsidRPr="003E4C59" w:rsidRDefault="003F2F46" w:rsidP="00914665">
            <w:pPr>
              <w:pStyle w:val="TAL"/>
              <w:rPr>
                <w:rFonts w:cs="Arial"/>
                <w:szCs w:val="18"/>
              </w:rPr>
            </w:pPr>
            <w:r w:rsidRPr="003E4C59">
              <w:rPr>
                <w:rFonts w:cs="Arial"/>
                <w:szCs w:val="18"/>
              </w:rPr>
              <w:t>Noc2 is the AWGN on NR freq2</w:t>
            </w:r>
          </w:p>
          <w:p w14:paraId="76BFB1A9" w14:textId="77777777" w:rsidR="003F2F46" w:rsidRPr="003E4C59" w:rsidRDefault="003F2F46" w:rsidP="00914665">
            <w:pPr>
              <w:pStyle w:val="TAL"/>
              <w:rPr>
                <w:rFonts w:cs="Arial"/>
                <w:szCs w:val="18"/>
              </w:rPr>
            </w:pPr>
            <w:r w:rsidRPr="003E4C59">
              <w:rPr>
                <w:rFonts w:cs="Arial"/>
                <w:szCs w:val="18"/>
              </w:rPr>
              <w:t xml:space="preserve">Ês1 / Noc1 is the cell 2 SNR </w:t>
            </w:r>
          </w:p>
          <w:p w14:paraId="330F9608" w14:textId="77777777" w:rsidR="003F2F46" w:rsidRPr="003E4C59" w:rsidRDefault="003F2F46" w:rsidP="00914665">
            <w:pPr>
              <w:pStyle w:val="TAL"/>
              <w:rPr>
                <w:rFonts w:cs="Arial"/>
                <w:szCs w:val="18"/>
              </w:rPr>
            </w:pPr>
            <w:r w:rsidRPr="003E4C59">
              <w:rPr>
                <w:rFonts w:cs="Arial"/>
                <w:szCs w:val="18"/>
              </w:rPr>
              <w:t>Ês2 / Noc2 is the cell 3 SNR</w:t>
            </w:r>
          </w:p>
          <w:p w14:paraId="77FB917C" w14:textId="77777777" w:rsidR="003F2F46" w:rsidRPr="003E4C59" w:rsidRDefault="003F2F46" w:rsidP="00914665">
            <w:pPr>
              <w:pStyle w:val="TAL"/>
              <w:rPr>
                <w:rFonts w:cs="Arial"/>
                <w:szCs w:val="18"/>
              </w:rPr>
            </w:pPr>
          </w:p>
          <w:p w14:paraId="0909476C" w14:textId="77777777" w:rsidR="003F2F46" w:rsidRPr="003E4C59" w:rsidRDefault="003F2F46" w:rsidP="00914665">
            <w:pPr>
              <w:pStyle w:val="TAL"/>
              <w:rPr>
                <w:rFonts w:cs="Arial"/>
                <w:szCs w:val="18"/>
              </w:rPr>
            </w:pPr>
            <w:r w:rsidRPr="003E4C59">
              <w:rPr>
                <w:rFonts w:cs="Arial"/>
                <w:szCs w:val="18"/>
              </w:rPr>
              <w:t>meas PRB is the measurement PRB for SS-RSRP #RBJ to RBJ+19</w:t>
            </w:r>
          </w:p>
        </w:tc>
      </w:tr>
      <w:tr w:rsidR="003F2F46" w:rsidRPr="003E4C59" w14:paraId="52A552CC"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ABD5B95" w14:textId="77777777" w:rsidR="003F2F46" w:rsidRPr="003E4C59" w:rsidRDefault="003F2F46" w:rsidP="00914665">
            <w:pPr>
              <w:pStyle w:val="TAL"/>
            </w:pPr>
            <w:r w:rsidRPr="003E4C59">
              <w:t>6.7.1.2.2 NR SA FR1-FR1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D6F24D7" w14:textId="77777777" w:rsidR="003F2F46" w:rsidRPr="003E4C59" w:rsidRDefault="003F2F46" w:rsidP="00914665">
            <w:pPr>
              <w:pStyle w:val="TAL"/>
              <w:rPr>
                <w:rFonts w:cs="Arial"/>
                <w:szCs w:val="18"/>
              </w:rPr>
            </w:pPr>
            <w:r w:rsidRPr="003E4C59">
              <w:rPr>
                <w:rFonts w:cs="Arial"/>
                <w:szCs w:val="18"/>
              </w:rPr>
              <w:t>Same as 6.7.1.2.1</w:t>
            </w:r>
          </w:p>
        </w:tc>
        <w:tc>
          <w:tcPr>
            <w:tcW w:w="3726" w:type="dxa"/>
            <w:tcBorders>
              <w:top w:val="single" w:sz="4" w:space="0" w:color="auto"/>
              <w:left w:val="single" w:sz="4" w:space="0" w:color="auto"/>
              <w:bottom w:val="single" w:sz="4" w:space="0" w:color="auto"/>
              <w:right w:val="single" w:sz="4" w:space="0" w:color="auto"/>
            </w:tcBorders>
          </w:tcPr>
          <w:p w14:paraId="6BE53168" w14:textId="77777777" w:rsidR="003F2F46" w:rsidRPr="003E4C59" w:rsidRDefault="003F2F46" w:rsidP="00914665">
            <w:pPr>
              <w:pStyle w:val="TAL"/>
              <w:rPr>
                <w:rFonts w:cs="Arial"/>
                <w:szCs w:val="18"/>
              </w:rPr>
            </w:pPr>
            <w:r w:rsidRPr="003E4C59">
              <w:rPr>
                <w:rFonts w:cs="Arial"/>
                <w:szCs w:val="18"/>
              </w:rPr>
              <w:t>Same as 6.7.1.2.1</w:t>
            </w:r>
          </w:p>
        </w:tc>
      </w:tr>
      <w:tr w:rsidR="003F2F46" w:rsidRPr="003E4C59" w14:paraId="0D441AEF"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B664B3B" w14:textId="77777777" w:rsidR="003F2F46" w:rsidRPr="003E4C59" w:rsidRDefault="003F2F46" w:rsidP="00914665">
            <w:pPr>
              <w:pStyle w:val="TAL"/>
            </w:pPr>
            <w:r w:rsidRPr="003E4C59">
              <w:t>6.7.2.1 NR SA FR1 SS-RSRQ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E60D839" w14:textId="77777777" w:rsidR="003F2F46" w:rsidRPr="003E4C59" w:rsidRDefault="003F2F46" w:rsidP="00914665">
            <w:pPr>
              <w:pStyle w:val="TAL"/>
              <w:rPr>
                <w:rFonts w:cs="Arial"/>
                <w:szCs w:val="18"/>
              </w:rPr>
            </w:pPr>
            <w:r w:rsidRPr="003E4C59">
              <w:rPr>
                <w:rFonts w:cs="Arial"/>
                <w:szCs w:val="18"/>
              </w:rPr>
              <w:t>Same as 6.7.1.1.1</w:t>
            </w:r>
          </w:p>
        </w:tc>
        <w:tc>
          <w:tcPr>
            <w:tcW w:w="3726" w:type="dxa"/>
            <w:tcBorders>
              <w:top w:val="single" w:sz="4" w:space="0" w:color="auto"/>
              <w:left w:val="single" w:sz="4" w:space="0" w:color="auto"/>
              <w:bottom w:val="single" w:sz="4" w:space="0" w:color="auto"/>
              <w:right w:val="single" w:sz="4" w:space="0" w:color="auto"/>
            </w:tcBorders>
          </w:tcPr>
          <w:p w14:paraId="3453C89E" w14:textId="77777777" w:rsidR="003F2F46" w:rsidRPr="003E4C59" w:rsidRDefault="003F2F46" w:rsidP="00914665">
            <w:pPr>
              <w:pStyle w:val="TAL"/>
              <w:rPr>
                <w:rFonts w:cs="Arial"/>
                <w:szCs w:val="18"/>
              </w:rPr>
            </w:pPr>
            <w:r w:rsidRPr="003E4C59">
              <w:rPr>
                <w:rFonts w:cs="Arial"/>
                <w:szCs w:val="18"/>
              </w:rPr>
              <w:t>Same as 6.7.1.1.1</w:t>
            </w:r>
          </w:p>
        </w:tc>
      </w:tr>
      <w:tr w:rsidR="003F2F46" w:rsidRPr="003E4C59" w14:paraId="1DDC6D81"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8CA0BE2" w14:textId="77777777" w:rsidR="003F2F46" w:rsidRPr="003E4C59" w:rsidRDefault="003F2F46" w:rsidP="00914665">
            <w:pPr>
              <w:pStyle w:val="TAL"/>
            </w:pPr>
            <w:r w:rsidRPr="003E4C59">
              <w:t>6.7.2.2.1 NR SA FR1-FR1 SS-RSRQ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A369466" w14:textId="77777777" w:rsidR="003F2F46" w:rsidRPr="003E4C59" w:rsidRDefault="003F2F46" w:rsidP="00914665">
            <w:pPr>
              <w:pStyle w:val="TAL"/>
              <w:rPr>
                <w:rFonts w:cs="Arial"/>
                <w:szCs w:val="18"/>
              </w:rPr>
            </w:pPr>
            <w:r w:rsidRPr="003E4C59">
              <w:rPr>
                <w:rFonts w:cs="Arial"/>
                <w:szCs w:val="18"/>
              </w:rPr>
              <w:t>Same as 6.7.1.2.1</w:t>
            </w:r>
          </w:p>
        </w:tc>
        <w:tc>
          <w:tcPr>
            <w:tcW w:w="3726" w:type="dxa"/>
            <w:tcBorders>
              <w:top w:val="single" w:sz="4" w:space="0" w:color="auto"/>
              <w:left w:val="single" w:sz="4" w:space="0" w:color="auto"/>
              <w:bottom w:val="single" w:sz="4" w:space="0" w:color="auto"/>
              <w:right w:val="single" w:sz="4" w:space="0" w:color="auto"/>
            </w:tcBorders>
          </w:tcPr>
          <w:p w14:paraId="2AE7E8D8" w14:textId="77777777" w:rsidR="003F2F46" w:rsidRPr="003E4C59" w:rsidRDefault="003F2F46" w:rsidP="00914665">
            <w:pPr>
              <w:pStyle w:val="TAL"/>
              <w:rPr>
                <w:rFonts w:cs="Arial"/>
                <w:szCs w:val="18"/>
              </w:rPr>
            </w:pPr>
            <w:r w:rsidRPr="003E4C59">
              <w:rPr>
                <w:rFonts w:cs="Arial"/>
                <w:szCs w:val="18"/>
              </w:rPr>
              <w:t>Same as 6.7.1.2.1</w:t>
            </w:r>
          </w:p>
        </w:tc>
      </w:tr>
      <w:tr w:rsidR="003F2F46" w:rsidRPr="003E4C59" w14:paraId="52A5AE93"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C61A8D5" w14:textId="77777777" w:rsidR="003F2F46" w:rsidRPr="003E4C59" w:rsidRDefault="003F2F46" w:rsidP="00914665">
            <w:pPr>
              <w:pStyle w:val="TAL"/>
            </w:pPr>
            <w:r w:rsidRPr="003E4C59">
              <w:t>6.7.2.2.2 NR SA FR1-FR1 SS-RSRQ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996CB58" w14:textId="77777777" w:rsidR="003F2F46" w:rsidRPr="003E4C59" w:rsidRDefault="003F2F46" w:rsidP="00914665">
            <w:pPr>
              <w:pStyle w:val="TAL"/>
              <w:rPr>
                <w:rFonts w:cs="Arial"/>
                <w:szCs w:val="18"/>
              </w:rPr>
            </w:pPr>
            <w:r w:rsidRPr="003E4C59">
              <w:rPr>
                <w:rFonts w:cs="Arial"/>
                <w:szCs w:val="18"/>
              </w:rPr>
              <w:t>Same as 6.7.1.2.1</w:t>
            </w:r>
          </w:p>
        </w:tc>
        <w:tc>
          <w:tcPr>
            <w:tcW w:w="3726" w:type="dxa"/>
            <w:tcBorders>
              <w:top w:val="single" w:sz="4" w:space="0" w:color="auto"/>
              <w:left w:val="single" w:sz="4" w:space="0" w:color="auto"/>
              <w:bottom w:val="single" w:sz="4" w:space="0" w:color="auto"/>
              <w:right w:val="single" w:sz="4" w:space="0" w:color="auto"/>
            </w:tcBorders>
          </w:tcPr>
          <w:p w14:paraId="6903D23F" w14:textId="77777777" w:rsidR="003F2F46" w:rsidRPr="003E4C59" w:rsidRDefault="003F2F46" w:rsidP="00914665">
            <w:pPr>
              <w:pStyle w:val="TAL"/>
              <w:rPr>
                <w:rFonts w:cs="Arial"/>
                <w:szCs w:val="18"/>
              </w:rPr>
            </w:pPr>
            <w:r w:rsidRPr="003E4C59">
              <w:rPr>
                <w:rFonts w:cs="Arial"/>
                <w:szCs w:val="18"/>
              </w:rPr>
              <w:t>Same as 6.7.1.2.1</w:t>
            </w:r>
          </w:p>
        </w:tc>
      </w:tr>
      <w:tr w:rsidR="003F2F46" w:rsidRPr="003E4C59" w14:paraId="0B5BCEDB"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92728A0" w14:textId="77777777" w:rsidR="003F2F46" w:rsidRPr="003E4C59" w:rsidRDefault="003F2F46" w:rsidP="00914665">
            <w:pPr>
              <w:pStyle w:val="TAL"/>
            </w:pPr>
            <w:r w:rsidRPr="003E4C59">
              <w:t>6.7.3.1 NR SA FR1 SS-SINR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E4E5931" w14:textId="77777777" w:rsidR="003F2F46" w:rsidRPr="003E4C59" w:rsidRDefault="003F2F46" w:rsidP="00914665">
            <w:pPr>
              <w:pStyle w:val="TAL"/>
              <w:rPr>
                <w:rFonts w:cs="Arial"/>
                <w:szCs w:val="18"/>
              </w:rPr>
            </w:pPr>
            <w:r w:rsidRPr="003E4C59">
              <w:rPr>
                <w:rFonts w:cs="Arial"/>
                <w:szCs w:val="18"/>
              </w:rPr>
              <w:t>Same as 6.7.1.1.1</w:t>
            </w:r>
          </w:p>
        </w:tc>
        <w:tc>
          <w:tcPr>
            <w:tcW w:w="3726" w:type="dxa"/>
            <w:tcBorders>
              <w:top w:val="single" w:sz="4" w:space="0" w:color="auto"/>
              <w:left w:val="single" w:sz="4" w:space="0" w:color="auto"/>
              <w:bottom w:val="single" w:sz="4" w:space="0" w:color="auto"/>
              <w:right w:val="single" w:sz="4" w:space="0" w:color="auto"/>
            </w:tcBorders>
          </w:tcPr>
          <w:p w14:paraId="0EC08931" w14:textId="77777777" w:rsidR="003F2F46" w:rsidRPr="003E4C59" w:rsidRDefault="003F2F46" w:rsidP="00914665">
            <w:pPr>
              <w:pStyle w:val="TAL"/>
              <w:rPr>
                <w:rFonts w:cs="Arial"/>
                <w:szCs w:val="18"/>
              </w:rPr>
            </w:pPr>
            <w:r w:rsidRPr="003E4C59">
              <w:rPr>
                <w:rFonts w:cs="Arial"/>
                <w:szCs w:val="18"/>
              </w:rPr>
              <w:t>Same as 6.7.1.1.1</w:t>
            </w:r>
          </w:p>
        </w:tc>
      </w:tr>
      <w:tr w:rsidR="003F2F46" w:rsidRPr="003E4C59" w14:paraId="2D85EDA7"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C1B67EC" w14:textId="77777777" w:rsidR="003F2F46" w:rsidRPr="003E4C59" w:rsidRDefault="003F2F46" w:rsidP="00914665">
            <w:pPr>
              <w:pStyle w:val="TAL"/>
            </w:pPr>
            <w:r w:rsidRPr="003E4C59">
              <w:t>6.7.3.2.1 NR SA FR1-FR1 SS-SINR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26EA3B3" w14:textId="77777777" w:rsidR="003F2F46" w:rsidRPr="003E4C59" w:rsidRDefault="003F2F46" w:rsidP="00914665">
            <w:pPr>
              <w:pStyle w:val="TAL"/>
              <w:rPr>
                <w:rFonts w:cs="Arial"/>
                <w:szCs w:val="18"/>
              </w:rPr>
            </w:pPr>
            <w:r w:rsidRPr="003E4C59">
              <w:rPr>
                <w:rFonts w:cs="Arial"/>
                <w:szCs w:val="18"/>
              </w:rPr>
              <w:t>Same as 6.7.1.2.1</w:t>
            </w:r>
          </w:p>
        </w:tc>
        <w:tc>
          <w:tcPr>
            <w:tcW w:w="3726" w:type="dxa"/>
            <w:tcBorders>
              <w:top w:val="single" w:sz="4" w:space="0" w:color="auto"/>
              <w:left w:val="single" w:sz="4" w:space="0" w:color="auto"/>
              <w:bottom w:val="single" w:sz="4" w:space="0" w:color="auto"/>
              <w:right w:val="single" w:sz="4" w:space="0" w:color="auto"/>
            </w:tcBorders>
          </w:tcPr>
          <w:p w14:paraId="098AD123" w14:textId="77777777" w:rsidR="003F2F46" w:rsidRPr="003E4C59" w:rsidRDefault="003F2F46" w:rsidP="00914665">
            <w:pPr>
              <w:pStyle w:val="TAL"/>
              <w:rPr>
                <w:rFonts w:cs="Arial"/>
                <w:szCs w:val="18"/>
              </w:rPr>
            </w:pPr>
            <w:r w:rsidRPr="003E4C59">
              <w:rPr>
                <w:rFonts w:cs="Arial"/>
                <w:szCs w:val="18"/>
              </w:rPr>
              <w:t>Same as 6.7.1.2.1</w:t>
            </w:r>
          </w:p>
        </w:tc>
      </w:tr>
      <w:tr w:rsidR="003F2F46" w:rsidRPr="003E4C59" w14:paraId="3D4E9AEB"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5FAF384" w14:textId="77777777" w:rsidR="003F2F46" w:rsidRPr="003E4C59" w:rsidRDefault="003F2F46" w:rsidP="00914665">
            <w:pPr>
              <w:pStyle w:val="TAL"/>
            </w:pPr>
            <w:r w:rsidRPr="003E4C59">
              <w:t>6.7.3.2.2 NR SA FR1-FR1 SS-SINR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75CCC40" w14:textId="77777777" w:rsidR="003F2F46" w:rsidRPr="003E4C59" w:rsidRDefault="003F2F46" w:rsidP="00914665">
            <w:pPr>
              <w:pStyle w:val="TAL"/>
              <w:rPr>
                <w:rFonts w:cs="Arial"/>
                <w:szCs w:val="18"/>
              </w:rPr>
            </w:pPr>
            <w:r w:rsidRPr="003E4C59">
              <w:rPr>
                <w:rFonts w:cs="Arial"/>
                <w:szCs w:val="18"/>
              </w:rPr>
              <w:t>Same as 6.7.1.2.1</w:t>
            </w:r>
          </w:p>
        </w:tc>
        <w:tc>
          <w:tcPr>
            <w:tcW w:w="3726" w:type="dxa"/>
            <w:tcBorders>
              <w:top w:val="single" w:sz="4" w:space="0" w:color="auto"/>
              <w:left w:val="single" w:sz="4" w:space="0" w:color="auto"/>
              <w:bottom w:val="single" w:sz="4" w:space="0" w:color="auto"/>
              <w:right w:val="single" w:sz="4" w:space="0" w:color="auto"/>
            </w:tcBorders>
          </w:tcPr>
          <w:p w14:paraId="0E1456B2" w14:textId="77777777" w:rsidR="003F2F46" w:rsidRPr="003E4C59" w:rsidRDefault="003F2F46" w:rsidP="00914665">
            <w:pPr>
              <w:pStyle w:val="TAL"/>
              <w:rPr>
                <w:rFonts w:cs="Arial"/>
                <w:szCs w:val="18"/>
              </w:rPr>
            </w:pPr>
            <w:r w:rsidRPr="003E4C59">
              <w:rPr>
                <w:rFonts w:cs="Arial"/>
                <w:szCs w:val="18"/>
              </w:rPr>
              <w:t>Same as 6.7.1.2.1</w:t>
            </w:r>
          </w:p>
        </w:tc>
      </w:tr>
      <w:tr w:rsidR="003F2F46" w:rsidRPr="003E4C59" w14:paraId="10D3FFC3"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B9A0251" w14:textId="77777777" w:rsidR="003F2F46" w:rsidRPr="003E4C59" w:rsidRDefault="003F2F46" w:rsidP="00914665">
            <w:pPr>
              <w:pStyle w:val="TAL"/>
            </w:pPr>
            <w:r w:rsidRPr="003E4C59">
              <w:t>6.7.4.1.1 NR SA FR1 SSB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E5781D8" w14:textId="77777777" w:rsidR="003F2F46" w:rsidRPr="003E4C59" w:rsidRDefault="003F2F46" w:rsidP="00914665">
            <w:pPr>
              <w:pStyle w:val="TAL"/>
            </w:pPr>
            <w:r w:rsidRPr="003E4C59">
              <w:t xml:space="preserve">Average Noc ±1.5 dB </w:t>
            </w:r>
          </w:p>
          <w:p w14:paraId="6E1CF995" w14:textId="77777777" w:rsidR="003F2F46" w:rsidRPr="003E4C59" w:rsidRDefault="003F2F46" w:rsidP="00914665">
            <w:pPr>
              <w:pStyle w:val="TAL"/>
            </w:pPr>
            <w:r w:rsidRPr="003E4C59">
              <w:t xml:space="preserve">Average Ês1 / Noc ±0.3 dB </w:t>
            </w:r>
          </w:p>
          <w:p w14:paraId="689FB938" w14:textId="77777777" w:rsidR="003F2F46" w:rsidRPr="003E4C59" w:rsidRDefault="003F2F46" w:rsidP="00914665">
            <w:pPr>
              <w:pStyle w:val="TAL"/>
              <w:rPr>
                <w:rFonts w:cs="Arial"/>
                <w:szCs w:val="18"/>
              </w:rPr>
            </w:pPr>
            <w:r w:rsidRPr="003E4C59">
              <w:t>Meas PRB Ês1 / Noc ±0.8 dB</w:t>
            </w:r>
          </w:p>
        </w:tc>
        <w:tc>
          <w:tcPr>
            <w:tcW w:w="3726" w:type="dxa"/>
            <w:tcBorders>
              <w:top w:val="single" w:sz="4" w:space="0" w:color="auto"/>
              <w:left w:val="single" w:sz="4" w:space="0" w:color="auto"/>
              <w:bottom w:val="single" w:sz="4" w:space="0" w:color="auto"/>
              <w:right w:val="single" w:sz="4" w:space="0" w:color="auto"/>
            </w:tcBorders>
          </w:tcPr>
          <w:p w14:paraId="52918F5B" w14:textId="77777777" w:rsidR="003F2F46" w:rsidRPr="003E4C59" w:rsidRDefault="003F2F46" w:rsidP="00914665">
            <w:pPr>
              <w:pStyle w:val="TAL"/>
            </w:pPr>
            <w:r w:rsidRPr="003E4C59">
              <w:t>Noc is the AWGN on NR freq1</w:t>
            </w:r>
          </w:p>
          <w:p w14:paraId="3535731F" w14:textId="77777777" w:rsidR="003F2F46" w:rsidRPr="003E4C59" w:rsidRDefault="003F2F46" w:rsidP="00914665">
            <w:pPr>
              <w:pStyle w:val="TAL"/>
            </w:pPr>
            <w:r w:rsidRPr="003E4C59">
              <w:t xml:space="preserve">Ês2 / Noc is the cell 1 SNR </w:t>
            </w:r>
          </w:p>
          <w:p w14:paraId="5E8E36AA" w14:textId="77777777" w:rsidR="003F2F46" w:rsidRPr="003E4C59" w:rsidRDefault="003F2F46" w:rsidP="00914665">
            <w:pPr>
              <w:pStyle w:val="TAL"/>
              <w:rPr>
                <w:rFonts w:cs="Arial"/>
                <w:szCs w:val="18"/>
              </w:rPr>
            </w:pPr>
            <w:r w:rsidRPr="003E4C59">
              <w:t>Meas PRB is the measurement PRB for SS-RSRP #RBJ to RBJ+19</w:t>
            </w:r>
          </w:p>
        </w:tc>
      </w:tr>
      <w:tr w:rsidR="003F2F46" w:rsidRPr="003E4C59" w14:paraId="5FF01C59"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00793D0" w14:textId="77777777" w:rsidR="003F2F46" w:rsidRPr="003E4C59" w:rsidRDefault="003F2F46" w:rsidP="00914665">
            <w:pPr>
              <w:pStyle w:val="TAL"/>
            </w:pPr>
            <w:r w:rsidRPr="003E4C59">
              <w:t>6.7.4.1.2 NR SA FR1 SSB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DBE6057" w14:textId="77777777" w:rsidR="003F2F46" w:rsidRPr="003E4C59" w:rsidRDefault="003F2F46" w:rsidP="00914665">
            <w:pPr>
              <w:pStyle w:val="TAL"/>
              <w:rPr>
                <w:rFonts w:cs="Arial"/>
                <w:szCs w:val="18"/>
              </w:rPr>
            </w:pPr>
            <w:r w:rsidRPr="003E4C59">
              <w:t>Same as 6.7.4.1.1</w:t>
            </w:r>
          </w:p>
        </w:tc>
        <w:tc>
          <w:tcPr>
            <w:tcW w:w="3726" w:type="dxa"/>
            <w:tcBorders>
              <w:top w:val="single" w:sz="4" w:space="0" w:color="auto"/>
              <w:left w:val="single" w:sz="4" w:space="0" w:color="auto"/>
              <w:bottom w:val="single" w:sz="4" w:space="0" w:color="auto"/>
              <w:right w:val="single" w:sz="4" w:space="0" w:color="auto"/>
            </w:tcBorders>
          </w:tcPr>
          <w:p w14:paraId="7B82B1E8" w14:textId="77777777" w:rsidR="003F2F46" w:rsidRPr="003E4C59" w:rsidRDefault="003F2F46" w:rsidP="00914665">
            <w:pPr>
              <w:pStyle w:val="TAL"/>
              <w:rPr>
                <w:rFonts w:cs="Arial"/>
                <w:szCs w:val="18"/>
              </w:rPr>
            </w:pPr>
            <w:r w:rsidRPr="003E4C59">
              <w:t>Same as 6.7.4.1.1</w:t>
            </w:r>
          </w:p>
        </w:tc>
      </w:tr>
      <w:tr w:rsidR="003F2F46" w:rsidRPr="003E4C59" w14:paraId="58F5756F"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97C60F8" w14:textId="77777777" w:rsidR="003F2F46" w:rsidRPr="003E4C59" w:rsidRDefault="003F2F46" w:rsidP="00914665">
            <w:pPr>
              <w:pStyle w:val="TAL"/>
            </w:pPr>
            <w:r w:rsidRPr="003E4C59">
              <w:t>6.7.4.2.1 NR SA FR1 CSI-RS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53A0CD61" w14:textId="77777777" w:rsidR="003F2F46" w:rsidRPr="003E4C59" w:rsidRDefault="003F2F46" w:rsidP="00914665">
            <w:pPr>
              <w:pStyle w:val="TAL"/>
              <w:rPr>
                <w:rFonts w:cs="Arial"/>
                <w:szCs w:val="18"/>
              </w:rPr>
            </w:pPr>
            <w:r w:rsidRPr="003E4C59">
              <w:t>Same as 6.7.4.1.1</w:t>
            </w:r>
          </w:p>
        </w:tc>
        <w:tc>
          <w:tcPr>
            <w:tcW w:w="3726" w:type="dxa"/>
            <w:tcBorders>
              <w:top w:val="single" w:sz="4" w:space="0" w:color="auto"/>
              <w:left w:val="single" w:sz="4" w:space="0" w:color="auto"/>
              <w:bottom w:val="single" w:sz="4" w:space="0" w:color="auto"/>
              <w:right w:val="single" w:sz="4" w:space="0" w:color="auto"/>
            </w:tcBorders>
          </w:tcPr>
          <w:p w14:paraId="5AF3E06C" w14:textId="77777777" w:rsidR="003F2F46" w:rsidRPr="003E4C59" w:rsidRDefault="003F2F46" w:rsidP="00914665">
            <w:pPr>
              <w:pStyle w:val="TAL"/>
              <w:rPr>
                <w:rFonts w:cs="Arial"/>
                <w:szCs w:val="18"/>
              </w:rPr>
            </w:pPr>
            <w:r w:rsidRPr="003E4C59">
              <w:t>Same as 6.7.4.1.1</w:t>
            </w:r>
          </w:p>
        </w:tc>
      </w:tr>
      <w:tr w:rsidR="003F2F46" w:rsidRPr="003E4C59" w14:paraId="37808C18"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BA71A3C" w14:textId="77777777" w:rsidR="003F2F46" w:rsidRPr="003E4C59" w:rsidRDefault="003F2F46" w:rsidP="00914665">
            <w:pPr>
              <w:pStyle w:val="TAL"/>
            </w:pPr>
            <w:r w:rsidRPr="003E4C59">
              <w:t>6.7.4.2.2 NR SA FR1 CSI-RS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4A653C1" w14:textId="77777777" w:rsidR="003F2F46" w:rsidRPr="003E4C59" w:rsidRDefault="003F2F46" w:rsidP="00914665">
            <w:pPr>
              <w:pStyle w:val="TAL"/>
              <w:rPr>
                <w:rFonts w:cs="Arial"/>
                <w:szCs w:val="18"/>
              </w:rPr>
            </w:pPr>
            <w:r w:rsidRPr="003E4C59">
              <w:t>Same as 6.7.4.1.1</w:t>
            </w:r>
          </w:p>
        </w:tc>
        <w:tc>
          <w:tcPr>
            <w:tcW w:w="3726" w:type="dxa"/>
            <w:tcBorders>
              <w:top w:val="single" w:sz="4" w:space="0" w:color="auto"/>
              <w:left w:val="single" w:sz="4" w:space="0" w:color="auto"/>
              <w:bottom w:val="single" w:sz="4" w:space="0" w:color="auto"/>
              <w:right w:val="single" w:sz="4" w:space="0" w:color="auto"/>
            </w:tcBorders>
          </w:tcPr>
          <w:p w14:paraId="6BE7D26D" w14:textId="77777777" w:rsidR="003F2F46" w:rsidRPr="003E4C59" w:rsidRDefault="003F2F46" w:rsidP="00914665">
            <w:pPr>
              <w:pStyle w:val="TAL"/>
              <w:rPr>
                <w:rFonts w:cs="Arial"/>
                <w:szCs w:val="18"/>
              </w:rPr>
            </w:pPr>
            <w:r w:rsidRPr="003E4C59">
              <w:t>Same as 6.7.4.1.1</w:t>
            </w:r>
          </w:p>
        </w:tc>
      </w:tr>
      <w:tr w:rsidR="003F2F46" w:rsidRPr="003E4C59" w14:paraId="38E222D0"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98B4F28" w14:textId="77777777" w:rsidR="003F2F46" w:rsidRPr="003E4C59" w:rsidRDefault="003F2F46" w:rsidP="00914665">
            <w:pPr>
              <w:pStyle w:val="TAL"/>
            </w:pPr>
            <w:r w:rsidRPr="003E4C59">
              <w:rPr>
                <w:lang w:eastAsia="sv-SE"/>
              </w:rPr>
              <w:t>6.7.5.1 NR SA FR1 – E-UTRAN 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50689496" w14:textId="77777777" w:rsidR="003F2F46" w:rsidRPr="003E4C59" w:rsidRDefault="003F2F46" w:rsidP="00914665">
            <w:pPr>
              <w:pStyle w:val="TAL"/>
            </w:pPr>
            <w:r w:rsidRPr="003E4C59">
              <w:rPr>
                <w:rFonts w:cs="Arial"/>
                <w:szCs w:val="18"/>
              </w:rPr>
              <w:t>Average</w:t>
            </w:r>
            <w:r w:rsidRPr="003E4C59">
              <w:t xml:space="preserve"> Noc ±1.5 dB</w:t>
            </w:r>
          </w:p>
          <w:p w14:paraId="57191D47" w14:textId="77777777" w:rsidR="003F2F46" w:rsidRPr="003E4C59" w:rsidRDefault="003F2F46" w:rsidP="00914665">
            <w:pPr>
              <w:pStyle w:val="TAL"/>
            </w:pPr>
            <w:r w:rsidRPr="003E4C59">
              <w:rPr>
                <w:rFonts w:cs="Arial"/>
                <w:szCs w:val="18"/>
              </w:rPr>
              <w:t xml:space="preserve">Average </w:t>
            </w:r>
            <w:r w:rsidRPr="003E4C59">
              <w:t>Ês / Noc ±0.3 dB</w:t>
            </w:r>
          </w:p>
          <w:p w14:paraId="7984FE03" w14:textId="77777777" w:rsidR="003F2F46" w:rsidRPr="003E4C59" w:rsidRDefault="003F2F46" w:rsidP="00914665">
            <w:pPr>
              <w:pStyle w:val="TAL"/>
              <w:rPr>
                <w:rFonts w:cs="Arial"/>
                <w:szCs w:val="18"/>
              </w:rPr>
            </w:pPr>
          </w:p>
          <w:p w14:paraId="7E11B564" w14:textId="77777777" w:rsidR="003F2F46" w:rsidRPr="003E4C59" w:rsidRDefault="003F2F46" w:rsidP="00914665">
            <w:pPr>
              <w:pStyle w:val="TAL"/>
              <w:rPr>
                <w:rFonts w:cs="Arial"/>
                <w:szCs w:val="18"/>
              </w:rPr>
            </w:pPr>
            <w:r w:rsidRPr="003E4C59">
              <w:rPr>
                <w:rFonts w:cs="Arial"/>
                <w:szCs w:val="18"/>
              </w:rPr>
              <w:t xml:space="preserve">Meas PRB </w:t>
            </w:r>
            <w:r w:rsidRPr="003E4C59">
              <w:t>Noc ±1.5 dB</w:t>
            </w:r>
          </w:p>
          <w:p w14:paraId="0868CAB9" w14:textId="77777777" w:rsidR="003F2F46" w:rsidRPr="003E4C59" w:rsidRDefault="003F2F46" w:rsidP="00914665">
            <w:pPr>
              <w:pStyle w:val="TAL"/>
            </w:pPr>
            <w:r w:rsidRPr="003E4C59">
              <w:rPr>
                <w:rFonts w:cs="Arial"/>
                <w:szCs w:val="18"/>
              </w:rPr>
              <w:t xml:space="preserve">Meas PRB </w:t>
            </w:r>
            <w:r w:rsidRPr="003E4C59">
              <w:t>Ês / Noc</w:t>
            </w:r>
            <w:r w:rsidRPr="003E4C59">
              <w:rPr>
                <w:rFonts w:cs="Arial"/>
                <w:szCs w:val="18"/>
              </w:rPr>
              <w:t xml:space="preserve"> ±0.8 dB </w:t>
            </w:r>
          </w:p>
        </w:tc>
        <w:tc>
          <w:tcPr>
            <w:tcW w:w="3726" w:type="dxa"/>
            <w:tcBorders>
              <w:top w:val="single" w:sz="4" w:space="0" w:color="auto"/>
              <w:left w:val="single" w:sz="4" w:space="0" w:color="auto"/>
              <w:bottom w:val="single" w:sz="4" w:space="0" w:color="auto"/>
              <w:right w:val="single" w:sz="4" w:space="0" w:color="auto"/>
            </w:tcBorders>
          </w:tcPr>
          <w:p w14:paraId="3735C564" w14:textId="77777777" w:rsidR="003F2F46" w:rsidRPr="003E4C59" w:rsidRDefault="003F2F46" w:rsidP="00914665">
            <w:pPr>
              <w:pStyle w:val="TAL"/>
              <w:rPr>
                <w:rFonts w:cs="Arial"/>
                <w:szCs w:val="18"/>
              </w:rPr>
            </w:pPr>
            <w:r w:rsidRPr="003E4C59">
              <w:rPr>
                <w:rFonts w:cs="Arial"/>
                <w:szCs w:val="18"/>
              </w:rPr>
              <w:t>Noc is the AWGN on E-UTRA freq1</w:t>
            </w:r>
          </w:p>
          <w:p w14:paraId="24E27149" w14:textId="77777777" w:rsidR="003F2F46" w:rsidRPr="003E4C59" w:rsidRDefault="003F2F46" w:rsidP="00914665">
            <w:pPr>
              <w:pStyle w:val="TAL"/>
            </w:pPr>
            <w:r w:rsidRPr="003E4C59">
              <w:t>Ês</w:t>
            </w:r>
            <w:r w:rsidRPr="003E4C59">
              <w:rPr>
                <w:vertAlign w:val="subscript"/>
              </w:rPr>
              <w:t xml:space="preserve"> </w:t>
            </w:r>
            <w:r w:rsidRPr="003E4C59">
              <w:t>/ Noc is the ratio of cell 1 signal / AWGN</w:t>
            </w:r>
          </w:p>
          <w:p w14:paraId="1E20BCD6" w14:textId="77777777" w:rsidR="003F2F46" w:rsidRPr="003E4C59" w:rsidRDefault="003F2F46" w:rsidP="00914665">
            <w:pPr>
              <w:pStyle w:val="TAL"/>
              <w:rPr>
                <w:rFonts w:cs="Arial"/>
                <w:szCs w:val="18"/>
              </w:rPr>
            </w:pPr>
          </w:p>
          <w:p w14:paraId="68F923DF" w14:textId="77777777" w:rsidR="003F2F46" w:rsidRPr="003E4C59" w:rsidRDefault="003F2F46" w:rsidP="00914665">
            <w:pPr>
              <w:pStyle w:val="TAL"/>
            </w:pPr>
            <w:r w:rsidRPr="003E4C59">
              <w:rPr>
                <w:rFonts w:cs="Arial"/>
                <w:szCs w:val="18"/>
              </w:rPr>
              <w:t>Meas PRB are the measurement PRB for RSRP #RB</w:t>
            </w:r>
            <w:r w:rsidRPr="003E4C59">
              <w:rPr>
                <w:rFonts w:cs="Arial"/>
                <w:szCs w:val="18"/>
                <w:vertAlign w:val="subscript"/>
              </w:rPr>
              <w:t>22</w:t>
            </w:r>
            <w:r w:rsidRPr="003E4C59">
              <w:rPr>
                <w:rFonts w:cs="Arial"/>
                <w:szCs w:val="18"/>
              </w:rPr>
              <w:t xml:space="preserve"> to RB</w:t>
            </w:r>
            <w:r w:rsidRPr="003E4C59">
              <w:rPr>
                <w:rFonts w:cs="Arial"/>
                <w:szCs w:val="18"/>
                <w:vertAlign w:val="subscript"/>
              </w:rPr>
              <w:t>27</w:t>
            </w:r>
          </w:p>
        </w:tc>
      </w:tr>
      <w:tr w:rsidR="003F2F46" w:rsidRPr="003E4C59" w14:paraId="4C1D198D"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65E689E" w14:textId="77777777" w:rsidR="003F2F46" w:rsidRPr="003E4C59" w:rsidRDefault="003F2F46" w:rsidP="00914665">
            <w:pPr>
              <w:pStyle w:val="TAL"/>
            </w:pPr>
            <w:r w:rsidRPr="003E4C59">
              <w:rPr>
                <w:lang w:eastAsia="sv-SE"/>
              </w:rPr>
              <w:t>6.7.6.1 NR SA FR1 – E-UTRAN 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EE0542E" w14:textId="77777777" w:rsidR="003F2F46" w:rsidRPr="003E4C59" w:rsidRDefault="003F2F46" w:rsidP="00914665">
            <w:pPr>
              <w:pStyle w:val="TAL"/>
            </w:pPr>
            <w:r w:rsidRPr="003E4C59">
              <w:t>Same as 6.7.5.1</w:t>
            </w:r>
          </w:p>
        </w:tc>
        <w:tc>
          <w:tcPr>
            <w:tcW w:w="3726" w:type="dxa"/>
            <w:tcBorders>
              <w:top w:val="single" w:sz="4" w:space="0" w:color="auto"/>
              <w:left w:val="single" w:sz="4" w:space="0" w:color="auto"/>
              <w:bottom w:val="single" w:sz="4" w:space="0" w:color="auto"/>
              <w:right w:val="single" w:sz="4" w:space="0" w:color="auto"/>
            </w:tcBorders>
          </w:tcPr>
          <w:p w14:paraId="7F0A604B" w14:textId="77777777" w:rsidR="003F2F46" w:rsidRPr="003E4C59" w:rsidRDefault="003F2F46" w:rsidP="00914665">
            <w:pPr>
              <w:pStyle w:val="TAL"/>
            </w:pPr>
            <w:r w:rsidRPr="003E4C59">
              <w:t>Same as 6.7.5.1</w:t>
            </w:r>
          </w:p>
        </w:tc>
      </w:tr>
      <w:tr w:rsidR="003F2F46" w:rsidRPr="003E4C59" w14:paraId="55732F99"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36A1D41" w14:textId="77777777" w:rsidR="003F2F46" w:rsidRPr="003E4C59" w:rsidRDefault="003F2F46" w:rsidP="00914665">
            <w:pPr>
              <w:pStyle w:val="TAL"/>
            </w:pPr>
            <w:r w:rsidRPr="003E4C59">
              <w:rPr>
                <w:lang w:eastAsia="sv-SE"/>
              </w:rPr>
              <w:t>6.7.7.1 NR SA FR1 – E-UTRAN RS-S</w:t>
            </w:r>
            <w:r w:rsidRPr="003E4C59">
              <w:rPr>
                <w:lang w:eastAsia="sv-SE"/>
              </w:rPr>
              <w:lastRenderedPageBreak/>
              <w:t>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68F0F0B9" w14:textId="77777777" w:rsidR="003F2F46" w:rsidRPr="003E4C59" w:rsidRDefault="003F2F46" w:rsidP="00914665">
            <w:pPr>
              <w:pStyle w:val="TAL"/>
            </w:pPr>
            <w:r w:rsidRPr="003E4C59">
              <w:t>Same as 6.7.5.1</w:t>
            </w:r>
          </w:p>
        </w:tc>
        <w:tc>
          <w:tcPr>
            <w:tcW w:w="3726" w:type="dxa"/>
            <w:tcBorders>
              <w:top w:val="single" w:sz="4" w:space="0" w:color="auto"/>
              <w:left w:val="single" w:sz="4" w:space="0" w:color="auto"/>
              <w:bottom w:val="single" w:sz="4" w:space="0" w:color="auto"/>
              <w:right w:val="single" w:sz="4" w:space="0" w:color="auto"/>
            </w:tcBorders>
          </w:tcPr>
          <w:p w14:paraId="7E4FC631" w14:textId="77777777" w:rsidR="003F2F46" w:rsidRPr="003E4C59" w:rsidRDefault="003F2F46" w:rsidP="00914665">
            <w:pPr>
              <w:pStyle w:val="TAL"/>
            </w:pPr>
            <w:r w:rsidRPr="003E4C59">
              <w:t>Same as 6.7.5.1</w:t>
            </w:r>
          </w:p>
        </w:tc>
      </w:tr>
      <w:tr w:rsidR="00520127" w:rsidRPr="003E4C59" w14:paraId="2D7044F5" w14:textId="77777777" w:rsidTr="00914665">
        <w:tblPrEx>
          <w:tblLook w:val="04A0" w:firstRow="1" w:lastRow="0" w:firstColumn="1" w:lastColumn="0" w:noHBand="0" w:noVBand="1"/>
        </w:tblPrEx>
        <w:trPr>
          <w:gridAfter w:val="1"/>
          <w:wAfter w:w="11" w:type="dxa"/>
          <w:cantSplit/>
          <w:jc w:val="center"/>
          <w:ins w:id="4324" w:author="Ivan Cheng (鄭宜樺)" w:date="2022-04-13T13:44:00Z"/>
        </w:trPr>
        <w:tc>
          <w:tcPr>
            <w:tcW w:w="3240" w:type="dxa"/>
            <w:tcBorders>
              <w:top w:val="single" w:sz="4" w:space="0" w:color="auto"/>
              <w:left w:val="single" w:sz="4" w:space="0" w:color="auto"/>
              <w:bottom w:val="single" w:sz="4" w:space="0" w:color="auto"/>
              <w:right w:val="single" w:sz="4" w:space="0" w:color="auto"/>
            </w:tcBorders>
          </w:tcPr>
          <w:p w14:paraId="5C51D7DB" w14:textId="1FBFD157" w:rsidR="00520127" w:rsidRPr="003E4C59" w:rsidRDefault="00520127" w:rsidP="00914665">
            <w:pPr>
              <w:pStyle w:val="TAL"/>
              <w:rPr>
                <w:ins w:id="4325" w:author="Ivan Cheng (鄭宜樺)" w:date="2022-04-13T13:44:00Z"/>
                <w:lang w:eastAsia="zh-TW"/>
              </w:rPr>
            </w:pPr>
            <w:ins w:id="4326" w:author="Ivan Cheng (鄭宜樺)" w:date="2022-04-13T13:44:00Z">
              <w:r w:rsidRPr="003E4C59">
                <w:rPr>
                  <w:rFonts w:hint="eastAsia"/>
                  <w:lang w:eastAsia="zh-TW"/>
                </w:rPr>
                <w:t xml:space="preserve">6.7.9.1 </w:t>
              </w:r>
            </w:ins>
            <w:ins w:id="4327" w:author="Ivan Cheng (鄭宜樺)" w:date="2022-04-13T13:45:00Z">
              <w:r w:rsidRPr="003E4C59">
                <w:t>NR SA FR1 CSI-RS based CMR and no dedicated IMR configured and CSI-RS resource set with repetition off L1-SINR measurement accuracy</w:t>
              </w:r>
            </w:ins>
          </w:p>
        </w:tc>
        <w:tc>
          <w:tcPr>
            <w:tcW w:w="2572" w:type="dxa"/>
            <w:gridSpan w:val="2"/>
            <w:tcBorders>
              <w:top w:val="single" w:sz="4" w:space="0" w:color="auto"/>
              <w:left w:val="single" w:sz="4" w:space="0" w:color="auto"/>
              <w:bottom w:val="single" w:sz="4" w:space="0" w:color="auto"/>
              <w:right w:val="single" w:sz="4" w:space="0" w:color="auto"/>
            </w:tcBorders>
          </w:tcPr>
          <w:p w14:paraId="0C08DD5D" w14:textId="77777777" w:rsidR="00520127" w:rsidRPr="003E4C59" w:rsidRDefault="00520127" w:rsidP="005009CE">
            <w:pPr>
              <w:pStyle w:val="TAL"/>
              <w:rPr>
                <w:ins w:id="4328" w:author="Ivan Cheng (鄭宜樺)" w:date="2022-04-13T16:53:00Z"/>
                <w:lang w:eastAsia="zh-TW"/>
              </w:rPr>
            </w:pPr>
            <w:ins w:id="4329" w:author="Ivan Cheng (鄭宜樺)" w:date="2022-04-13T16:53:00Z">
              <w:r w:rsidRPr="003E4C59">
                <w:rPr>
                  <w:rFonts w:cs="Arial"/>
                  <w:szCs w:val="18"/>
                </w:rPr>
                <w:t>Average</w:t>
              </w:r>
              <w:r w:rsidRPr="003E4C59">
                <w:t xml:space="preserve"> Noc ±1.5 dB</w:t>
              </w:r>
            </w:ins>
          </w:p>
          <w:p w14:paraId="4B20EA03" w14:textId="77777777" w:rsidR="00520127" w:rsidRPr="003E4C59" w:rsidRDefault="00520127" w:rsidP="005009CE">
            <w:pPr>
              <w:pStyle w:val="TAL"/>
              <w:rPr>
                <w:ins w:id="4330" w:author="Ivan Cheng (鄭宜樺)" w:date="2022-04-13T16:53:00Z"/>
                <w:lang w:eastAsia="zh-TW"/>
              </w:rPr>
            </w:pPr>
            <w:ins w:id="4331" w:author="Ivan Cheng (鄭宜樺)" w:date="2022-04-13T16:53:00Z">
              <w:r w:rsidRPr="003E4C59">
                <w:rPr>
                  <w:rFonts w:cs="Arial"/>
                  <w:szCs w:val="18"/>
                </w:rPr>
                <w:t xml:space="preserve">Average </w:t>
              </w:r>
              <w:r w:rsidRPr="003E4C59">
                <w:t>Ês</w:t>
              </w:r>
              <w:r w:rsidRPr="003E4C59">
                <w:rPr>
                  <w:rFonts w:hint="eastAsia"/>
                  <w:vertAlign w:val="subscript"/>
                  <w:lang w:eastAsia="zh-TW"/>
                </w:rPr>
                <w:t>2</w:t>
              </w:r>
              <w:r w:rsidRPr="003E4C59">
                <w:t xml:space="preserve"> / Noc ±0.3 dB</w:t>
              </w:r>
            </w:ins>
          </w:p>
          <w:p w14:paraId="4AD2DDB3" w14:textId="48BE5BE4" w:rsidR="00520127" w:rsidRPr="003E4C59" w:rsidRDefault="00520127" w:rsidP="00914665">
            <w:pPr>
              <w:pStyle w:val="TAL"/>
              <w:rPr>
                <w:ins w:id="4332" w:author="Ivan Cheng (鄭宜樺)" w:date="2022-04-13T13:44:00Z"/>
              </w:rPr>
            </w:pPr>
            <w:ins w:id="4333" w:author="Ivan Cheng (鄭宜樺)" w:date="2022-04-13T16:53:00Z">
              <w:r w:rsidRPr="003E4C59">
                <w:rPr>
                  <w:rFonts w:cs="Arial"/>
                  <w:szCs w:val="18"/>
                </w:rPr>
                <w:t xml:space="preserve">Meas PRB </w:t>
              </w:r>
              <w:r w:rsidRPr="003E4C59">
                <w:t>Ês</w:t>
              </w:r>
              <w:r w:rsidRPr="003E4C59">
                <w:rPr>
                  <w:rFonts w:hint="eastAsia"/>
                  <w:vertAlign w:val="subscript"/>
                  <w:lang w:eastAsia="zh-TW"/>
                </w:rPr>
                <w:t xml:space="preserve">2 </w:t>
              </w:r>
              <w:r w:rsidRPr="003E4C59">
                <w:rPr>
                  <w:rFonts w:hint="eastAsia"/>
                  <w:lang w:eastAsia="zh-TW"/>
                </w:rPr>
                <w:t xml:space="preserve">/ </w:t>
              </w:r>
              <w:r w:rsidRPr="003E4C59">
                <w:t>Noc ±</w:t>
              </w:r>
              <w:r w:rsidRPr="003E4C59">
                <w:rPr>
                  <w:rFonts w:hint="eastAsia"/>
                  <w:lang w:eastAsia="zh-TW"/>
                </w:rPr>
                <w:t>0</w:t>
              </w:r>
              <w:r w:rsidRPr="003E4C59">
                <w:t>.</w:t>
              </w:r>
              <w:r w:rsidRPr="003E4C59">
                <w:rPr>
                  <w:rFonts w:hint="eastAsia"/>
                  <w:lang w:eastAsia="zh-TW"/>
                </w:rPr>
                <w:t>8</w:t>
              </w:r>
              <w:r w:rsidRPr="003E4C59">
                <w:t xml:space="preserve"> dB</w:t>
              </w:r>
            </w:ins>
          </w:p>
        </w:tc>
        <w:tc>
          <w:tcPr>
            <w:tcW w:w="3726" w:type="dxa"/>
            <w:tcBorders>
              <w:top w:val="single" w:sz="4" w:space="0" w:color="auto"/>
              <w:left w:val="single" w:sz="4" w:space="0" w:color="auto"/>
              <w:bottom w:val="single" w:sz="4" w:space="0" w:color="auto"/>
              <w:right w:val="single" w:sz="4" w:space="0" w:color="auto"/>
            </w:tcBorders>
          </w:tcPr>
          <w:p w14:paraId="5355A936" w14:textId="77777777" w:rsidR="00520127" w:rsidRPr="003E4C59" w:rsidRDefault="00520127" w:rsidP="005009CE">
            <w:pPr>
              <w:pStyle w:val="TAL"/>
              <w:rPr>
                <w:ins w:id="4334" w:author="Ivan Cheng (鄭宜樺)" w:date="2022-04-13T16:53:00Z"/>
                <w:rFonts w:cs="Arial"/>
                <w:szCs w:val="18"/>
                <w:lang w:eastAsia="zh-TW"/>
              </w:rPr>
            </w:pPr>
            <w:ins w:id="4335" w:author="Ivan Cheng (鄭宜樺)" w:date="2022-04-13T16:53:00Z">
              <w:r w:rsidRPr="003E4C59">
                <w:rPr>
                  <w:rFonts w:cs="Arial"/>
                  <w:szCs w:val="18"/>
                </w:rPr>
                <w:t xml:space="preserve">Noc is the AWGN on </w:t>
              </w:r>
              <w:r w:rsidRPr="003E4C59">
                <w:rPr>
                  <w:rFonts w:cs="Arial" w:hint="eastAsia"/>
                  <w:szCs w:val="18"/>
                  <w:lang w:eastAsia="zh-TW"/>
                </w:rPr>
                <w:t>NR freq1</w:t>
              </w:r>
            </w:ins>
          </w:p>
          <w:p w14:paraId="1849625F" w14:textId="77777777" w:rsidR="00520127" w:rsidRPr="003E4C59" w:rsidRDefault="00520127" w:rsidP="005009CE">
            <w:pPr>
              <w:pStyle w:val="TAL"/>
              <w:rPr>
                <w:ins w:id="4336" w:author="Ivan Cheng (鄭宜樺)" w:date="2022-04-13T16:53:00Z"/>
                <w:rFonts w:cs="Arial"/>
                <w:szCs w:val="18"/>
                <w:lang w:eastAsia="zh-TW"/>
              </w:rPr>
            </w:pPr>
            <w:ins w:id="4337" w:author="Ivan Cheng (鄭宜樺)" w:date="2022-04-13T16:53:00Z">
              <w:r w:rsidRPr="003E4C59">
                <w:t>Ês</w:t>
              </w:r>
              <w:r w:rsidRPr="003E4C59">
                <w:rPr>
                  <w:rFonts w:hint="eastAsia"/>
                  <w:vertAlign w:val="subscript"/>
                  <w:lang w:eastAsia="zh-TW"/>
                </w:rPr>
                <w:t>2</w:t>
              </w:r>
              <w:r w:rsidRPr="003E4C59">
                <w:t xml:space="preserve"> / Noc is the </w:t>
              </w:r>
              <w:r w:rsidRPr="003E4C59">
                <w:rPr>
                  <w:rFonts w:hint="eastAsia"/>
                  <w:lang w:eastAsia="zh-TW"/>
                </w:rPr>
                <w:t>SNR for the CSI-RS#0 &amp; CSI-RS#1</w:t>
              </w:r>
            </w:ins>
          </w:p>
          <w:p w14:paraId="524FA39D" w14:textId="77777777" w:rsidR="00520127" w:rsidRPr="003E4C59" w:rsidRDefault="00520127" w:rsidP="005009CE">
            <w:pPr>
              <w:pStyle w:val="TAL"/>
              <w:rPr>
                <w:ins w:id="4338" w:author="Ivan Cheng (鄭宜樺)" w:date="2022-04-13T16:53:00Z"/>
                <w:shd w:val="clear" w:color="auto" w:fill="FFFFFF"/>
              </w:rPr>
            </w:pPr>
          </w:p>
          <w:p w14:paraId="16900082" w14:textId="5444945A" w:rsidR="00520127" w:rsidRPr="003E4C59" w:rsidRDefault="00520127" w:rsidP="00914665">
            <w:pPr>
              <w:pStyle w:val="TAL"/>
              <w:rPr>
                <w:ins w:id="4339" w:author="Ivan Cheng (鄭宜樺)" w:date="2022-04-13T13:44:00Z"/>
              </w:rPr>
            </w:pPr>
            <w:ins w:id="4340" w:author="Ivan Cheng (鄭宜樺)" w:date="2022-04-13T16:53:00Z">
              <w:r w:rsidRPr="003E4C59">
                <w:rPr>
                  <w:rFonts w:cs="Arial"/>
                  <w:szCs w:val="18"/>
                </w:rPr>
                <w:t>Meas PRB is the measurement PRB for CSI-SINR #RB</w:t>
              </w:r>
              <w:r w:rsidRPr="003E4C59">
                <w:rPr>
                  <w:vertAlign w:val="subscript"/>
                </w:rPr>
                <w:t>0</w:t>
              </w:r>
              <w:r w:rsidRPr="003E4C59">
                <w:rPr>
                  <w:rFonts w:cs="Arial"/>
                  <w:szCs w:val="18"/>
                </w:rPr>
                <w:t xml:space="preserve"> to RB</w:t>
              </w:r>
              <w:r w:rsidRPr="003E4C59">
                <w:rPr>
                  <w:vertAlign w:val="subscript"/>
                </w:rPr>
                <w:t>275</w:t>
              </w:r>
            </w:ins>
          </w:p>
        </w:tc>
      </w:tr>
      <w:tr w:rsidR="002A33EC" w:rsidRPr="003E4C59" w14:paraId="6559370E" w14:textId="77777777" w:rsidTr="00914665">
        <w:tblPrEx>
          <w:tblLook w:val="04A0" w:firstRow="1" w:lastRow="0" w:firstColumn="1" w:lastColumn="0" w:noHBand="0" w:noVBand="1"/>
        </w:tblPrEx>
        <w:trPr>
          <w:gridAfter w:val="1"/>
          <w:wAfter w:w="11" w:type="dxa"/>
          <w:cantSplit/>
          <w:jc w:val="center"/>
          <w:ins w:id="4341" w:author="Ivan Cheng (鄭宜樺)" w:date="2022-04-14T11:50:00Z"/>
        </w:trPr>
        <w:tc>
          <w:tcPr>
            <w:tcW w:w="3240" w:type="dxa"/>
            <w:tcBorders>
              <w:top w:val="single" w:sz="4" w:space="0" w:color="auto"/>
              <w:left w:val="single" w:sz="4" w:space="0" w:color="auto"/>
              <w:bottom w:val="single" w:sz="4" w:space="0" w:color="auto"/>
              <w:right w:val="single" w:sz="4" w:space="0" w:color="auto"/>
            </w:tcBorders>
          </w:tcPr>
          <w:p w14:paraId="7F477615" w14:textId="73375C5E" w:rsidR="002A33EC" w:rsidRPr="003E4C59" w:rsidRDefault="002A33EC" w:rsidP="00914665">
            <w:pPr>
              <w:pStyle w:val="TAL"/>
              <w:rPr>
                <w:ins w:id="4342" w:author="Ivan Cheng (鄭宜樺)" w:date="2022-04-14T11:50:00Z"/>
                <w:lang w:eastAsia="zh-TW"/>
              </w:rPr>
            </w:pPr>
            <w:ins w:id="4343" w:author="Ivan Cheng (鄭宜樺)" w:date="2022-04-14T11:50:00Z">
              <w:r w:rsidRPr="003E4C59">
                <w:rPr>
                  <w:rFonts w:hint="eastAsia"/>
                  <w:lang w:eastAsia="zh-TW"/>
                </w:rPr>
                <w:t xml:space="preserve">6.7.9.2 </w:t>
              </w:r>
              <w:r w:rsidRPr="003E4C59">
                <w:t>NR SA FR1 SSB based CMR and dedicated IMR L1-SINR absolute measurement accuracy</w:t>
              </w:r>
            </w:ins>
          </w:p>
        </w:tc>
        <w:tc>
          <w:tcPr>
            <w:tcW w:w="2572" w:type="dxa"/>
            <w:gridSpan w:val="2"/>
            <w:tcBorders>
              <w:top w:val="single" w:sz="4" w:space="0" w:color="auto"/>
              <w:left w:val="single" w:sz="4" w:space="0" w:color="auto"/>
              <w:bottom w:val="single" w:sz="4" w:space="0" w:color="auto"/>
              <w:right w:val="single" w:sz="4" w:space="0" w:color="auto"/>
            </w:tcBorders>
          </w:tcPr>
          <w:p w14:paraId="1F887B7C" w14:textId="77777777" w:rsidR="002A33EC" w:rsidRPr="003E4C59" w:rsidRDefault="002A33EC" w:rsidP="005009CE">
            <w:pPr>
              <w:pStyle w:val="TAL"/>
              <w:rPr>
                <w:ins w:id="4344" w:author="Ivan Cheng (鄭宜樺)" w:date="2022-04-14T11:53:00Z"/>
                <w:lang w:eastAsia="zh-TW"/>
              </w:rPr>
            </w:pPr>
            <w:ins w:id="4345" w:author="Ivan Cheng (鄭宜樺)" w:date="2022-04-14T11:53:00Z">
              <w:r w:rsidRPr="003E4C59">
                <w:rPr>
                  <w:rFonts w:cs="Arial"/>
                  <w:szCs w:val="18"/>
                </w:rPr>
                <w:t>Average</w:t>
              </w:r>
              <w:r w:rsidRPr="003E4C59">
                <w:t xml:space="preserve"> Noc ±1.5 dB</w:t>
              </w:r>
            </w:ins>
          </w:p>
          <w:p w14:paraId="51F5FB58" w14:textId="77777777" w:rsidR="002A33EC" w:rsidRPr="003E4C59" w:rsidRDefault="002A33EC" w:rsidP="005009CE">
            <w:pPr>
              <w:pStyle w:val="TAL"/>
              <w:rPr>
                <w:ins w:id="4346" w:author="Ivan Cheng (鄭宜樺)" w:date="2022-04-14T11:53:00Z"/>
                <w:lang w:eastAsia="zh-TW"/>
              </w:rPr>
            </w:pPr>
            <w:ins w:id="4347" w:author="Ivan Cheng (鄭宜樺)" w:date="2022-04-14T11:53:00Z">
              <w:r w:rsidRPr="003E4C59">
                <w:rPr>
                  <w:rFonts w:cs="Arial"/>
                  <w:szCs w:val="18"/>
                </w:rPr>
                <w:t xml:space="preserve">Average </w:t>
              </w:r>
              <w:r w:rsidRPr="003E4C59">
                <w:t>Ês</w:t>
              </w:r>
              <w:r w:rsidRPr="003E4C59">
                <w:rPr>
                  <w:rFonts w:hint="eastAsia"/>
                  <w:vertAlign w:val="subscript"/>
                  <w:lang w:eastAsia="zh-TW"/>
                </w:rPr>
                <w:t>2</w:t>
              </w:r>
              <w:r w:rsidRPr="003E4C59">
                <w:t xml:space="preserve"> / Noc ±0.3 dB</w:t>
              </w:r>
            </w:ins>
          </w:p>
          <w:p w14:paraId="7389FF08" w14:textId="64B83AC1" w:rsidR="002A33EC" w:rsidRPr="003E4C59" w:rsidRDefault="002A33EC" w:rsidP="005009CE">
            <w:pPr>
              <w:pStyle w:val="TAL"/>
              <w:rPr>
                <w:ins w:id="4348" w:author="Ivan Cheng (鄭宜樺)" w:date="2022-04-14T11:50:00Z"/>
                <w:rFonts w:cs="Arial"/>
                <w:szCs w:val="18"/>
              </w:rPr>
            </w:pPr>
            <w:ins w:id="4349" w:author="Ivan Cheng (鄭宜樺)" w:date="2022-04-14T11:53:00Z">
              <w:r w:rsidRPr="003E4C59">
                <w:rPr>
                  <w:rFonts w:cs="Arial"/>
                  <w:szCs w:val="18"/>
                </w:rPr>
                <w:t xml:space="preserve">Meas PRB </w:t>
              </w:r>
              <w:r w:rsidRPr="003E4C59">
                <w:t>Ês</w:t>
              </w:r>
              <w:r w:rsidRPr="003E4C59">
                <w:rPr>
                  <w:rFonts w:hint="eastAsia"/>
                  <w:vertAlign w:val="subscript"/>
                  <w:lang w:eastAsia="zh-TW"/>
                </w:rPr>
                <w:t xml:space="preserve">2 </w:t>
              </w:r>
              <w:r w:rsidRPr="003E4C59">
                <w:rPr>
                  <w:rFonts w:hint="eastAsia"/>
                  <w:lang w:eastAsia="zh-TW"/>
                </w:rPr>
                <w:t xml:space="preserve">/ </w:t>
              </w:r>
              <w:r w:rsidRPr="003E4C59">
                <w:t>Noc ±</w:t>
              </w:r>
              <w:r w:rsidRPr="003E4C59">
                <w:rPr>
                  <w:rFonts w:hint="eastAsia"/>
                  <w:lang w:eastAsia="zh-TW"/>
                </w:rPr>
                <w:t>0</w:t>
              </w:r>
              <w:r w:rsidRPr="003E4C59">
                <w:t>.</w:t>
              </w:r>
              <w:r w:rsidRPr="003E4C59">
                <w:rPr>
                  <w:rFonts w:hint="eastAsia"/>
                  <w:lang w:eastAsia="zh-TW"/>
                </w:rPr>
                <w:t>8</w:t>
              </w:r>
              <w:r w:rsidRPr="003E4C59">
                <w:t xml:space="preserve"> dB</w:t>
              </w:r>
            </w:ins>
          </w:p>
        </w:tc>
        <w:tc>
          <w:tcPr>
            <w:tcW w:w="3726" w:type="dxa"/>
            <w:tcBorders>
              <w:top w:val="single" w:sz="4" w:space="0" w:color="auto"/>
              <w:left w:val="single" w:sz="4" w:space="0" w:color="auto"/>
              <w:bottom w:val="single" w:sz="4" w:space="0" w:color="auto"/>
              <w:right w:val="single" w:sz="4" w:space="0" w:color="auto"/>
            </w:tcBorders>
          </w:tcPr>
          <w:p w14:paraId="2B9278A2" w14:textId="77777777" w:rsidR="002A33EC" w:rsidRPr="003E4C59" w:rsidRDefault="002A33EC" w:rsidP="005009CE">
            <w:pPr>
              <w:pStyle w:val="TAL"/>
              <w:rPr>
                <w:ins w:id="4350" w:author="Ivan Cheng (鄭宜樺)" w:date="2022-04-15T14:48:00Z"/>
                <w:rFonts w:cs="Arial"/>
                <w:szCs w:val="18"/>
                <w:lang w:eastAsia="zh-TW"/>
              </w:rPr>
            </w:pPr>
            <w:ins w:id="4351" w:author="Ivan Cheng (鄭宜樺)" w:date="2022-04-15T14:48:00Z">
              <w:r w:rsidRPr="003E4C59">
                <w:rPr>
                  <w:rFonts w:cs="Arial"/>
                  <w:szCs w:val="18"/>
                </w:rPr>
                <w:t xml:space="preserve">Noc is the AWGN on </w:t>
              </w:r>
              <w:r w:rsidRPr="003E4C59">
                <w:rPr>
                  <w:rFonts w:cs="Arial" w:hint="eastAsia"/>
                  <w:szCs w:val="18"/>
                  <w:lang w:eastAsia="zh-TW"/>
                </w:rPr>
                <w:t>NR freq1</w:t>
              </w:r>
            </w:ins>
          </w:p>
          <w:p w14:paraId="2D2AB518" w14:textId="77777777" w:rsidR="002A33EC" w:rsidRPr="003E4C59" w:rsidRDefault="002A33EC" w:rsidP="005009CE">
            <w:pPr>
              <w:pStyle w:val="TAL"/>
              <w:rPr>
                <w:ins w:id="4352" w:author="Ivan Cheng (鄭宜樺)" w:date="2022-04-15T14:48:00Z"/>
                <w:rFonts w:cs="Arial"/>
                <w:szCs w:val="18"/>
                <w:lang w:eastAsia="zh-TW"/>
              </w:rPr>
            </w:pPr>
            <w:ins w:id="4353" w:author="Ivan Cheng (鄭宜樺)" w:date="2022-04-15T14:48:00Z">
              <w:r w:rsidRPr="003E4C59">
                <w:t>Ês</w:t>
              </w:r>
              <w:r w:rsidRPr="003E4C59">
                <w:rPr>
                  <w:rFonts w:hint="eastAsia"/>
                  <w:vertAlign w:val="subscript"/>
                  <w:lang w:eastAsia="zh-TW"/>
                </w:rPr>
                <w:t>2</w:t>
              </w:r>
              <w:r w:rsidRPr="003E4C59">
                <w:t xml:space="preserve"> / Noc is the </w:t>
              </w:r>
              <w:r w:rsidRPr="003E4C59">
                <w:rPr>
                  <w:rFonts w:hint="eastAsia"/>
                  <w:lang w:eastAsia="zh-TW"/>
                </w:rPr>
                <w:t>SNR for the SSB#0 &amp; SSB#1</w:t>
              </w:r>
            </w:ins>
          </w:p>
          <w:p w14:paraId="5A72362E" w14:textId="77777777" w:rsidR="002A33EC" w:rsidRPr="003E4C59" w:rsidRDefault="002A33EC" w:rsidP="005009CE">
            <w:pPr>
              <w:pStyle w:val="TAL"/>
              <w:rPr>
                <w:ins w:id="4354" w:author="Ivan Cheng (鄭宜樺)" w:date="2022-04-15T14:48:00Z"/>
                <w:shd w:val="clear" w:color="auto" w:fill="FFFFFF"/>
              </w:rPr>
            </w:pPr>
          </w:p>
          <w:p w14:paraId="1009DC68" w14:textId="6A956218" w:rsidR="002A33EC" w:rsidRPr="003E4C59" w:rsidRDefault="002A33EC" w:rsidP="005009CE">
            <w:pPr>
              <w:pStyle w:val="TAL"/>
              <w:rPr>
                <w:ins w:id="4355" w:author="Ivan Cheng (鄭宜樺)" w:date="2022-04-14T11:50:00Z"/>
                <w:rFonts w:cs="Arial"/>
                <w:szCs w:val="18"/>
              </w:rPr>
            </w:pPr>
            <w:ins w:id="4356" w:author="Ivan Cheng (鄭宜樺)" w:date="2022-04-15T14:48:00Z">
              <w:r w:rsidRPr="003E4C59">
                <w:rPr>
                  <w:rFonts w:cs="Arial"/>
                  <w:szCs w:val="18"/>
                </w:rPr>
                <w:t>Meas PRB is the measurement PRB for S</w:t>
              </w:r>
              <w:r w:rsidRPr="003E4C59">
                <w:rPr>
                  <w:rFonts w:cs="Arial" w:hint="eastAsia"/>
                  <w:szCs w:val="18"/>
                  <w:lang w:eastAsia="zh-TW"/>
                </w:rPr>
                <w:t>S</w:t>
              </w:r>
              <w:r w:rsidRPr="003E4C59">
                <w:rPr>
                  <w:rFonts w:cs="Arial"/>
                  <w:szCs w:val="18"/>
                </w:rPr>
                <w:t>-SINR #RB</w:t>
              </w:r>
              <w:r w:rsidRPr="003E4C59">
                <w:rPr>
                  <w:rFonts w:cs="Arial"/>
                  <w:szCs w:val="18"/>
                  <w:vertAlign w:val="subscript"/>
                </w:rPr>
                <w:t>J</w:t>
              </w:r>
              <w:r w:rsidRPr="003E4C59">
                <w:rPr>
                  <w:rFonts w:cs="Arial"/>
                  <w:szCs w:val="18"/>
                </w:rPr>
                <w:t xml:space="preserve"> to RB</w:t>
              </w:r>
              <w:r w:rsidRPr="003E4C59">
                <w:rPr>
                  <w:rFonts w:cs="Arial"/>
                  <w:szCs w:val="18"/>
                  <w:vertAlign w:val="subscript"/>
                </w:rPr>
                <w:t>J+19</w:t>
              </w:r>
            </w:ins>
          </w:p>
        </w:tc>
      </w:tr>
      <w:tr w:rsidR="002A33EC" w:rsidRPr="003E4C59" w14:paraId="35FBD5BF" w14:textId="77777777" w:rsidTr="00914665">
        <w:tblPrEx>
          <w:tblLook w:val="04A0" w:firstRow="1" w:lastRow="0" w:firstColumn="1" w:lastColumn="0" w:noHBand="0" w:noVBand="1"/>
        </w:tblPrEx>
        <w:trPr>
          <w:gridAfter w:val="1"/>
          <w:wAfter w:w="11" w:type="dxa"/>
          <w:cantSplit/>
          <w:jc w:val="center"/>
          <w:ins w:id="4357" w:author="Ivan Cheng (鄭宜樺)" w:date="2022-04-15T14:48:00Z"/>
        </w:trPr>
        <w:tc>
          <w:tcPr>
            <w:tcW w:w="3240" w:type="dxa"/>
            <w:tcBorders>
              <w:top w:val="single" w:sz="4" w:space="0" w:color="auto"/>
              <w:left w:val="single" w:sz="4" w:space="0" w:color="auto"/>
              <w:bottom w:val="single" w:sz="4" w:space="0" w:color="auto"/>
              <w:right w:val="single" w:sz="4" w:space="0" w:color="auto"/>
            </w:tcBorders>
          </w:tcPr>
          <w:p w14:paraId="3722BA10" w14:textId="538F2E49" w:rsidR="002A33EC" w:rsidRPr="003E4C59" w:rsidRDefault="002A33EC" w:rsidP="00914665">
            <w:pPr>
              <w:pStyle w:val="TAL"/>
              <w:rPr>
                <w:ins w:id="4358" w:author="Ivan Cheng (鄭宜樺)" w:date="2022-04-15T14:48:00Z"/>
                <w:lang w:eastAsia="zh-TW"/>
              </w:rPr>
            </w:pPr>
            <w:ins w:id="4359" w:author="Ivan Cheng (鄭宜樺)" w:date="2022-04-15T14:48:00Z">
              <w:r w:rsidRPr="003E4C59">
                <w:rPr>
                  <w:rFonts w:hint="eastAsia"/>
                  <w:lang w:eastAsia="zh-TW"/>
                </w:rPr>
                <w:t xml:space="preserve">6.7.9.3 </w:t>
              </w:r>
            </w:ins>
            <w:ins w:id="4360" w:author="Ivan Cheng (鄭宜樺)" w:date="2022-04-15T14:49:00Z">
              <w:r w:rsidRPr="003E4C59">
                <w:t>NR SA FR1 CSI-RS based CMR and dedicated IMR L1-SINR measurement accuracy</w:t>
              </w:r>
            </w:ins>
          </w:p>
        </w:tc>
        <w:tc>
          <w:tcPr>
            <w:tcW w:w="2572" w:type="dxa"/>
            <w:gridSpan w:val="2"/>
            <w:tcBorders>
              <w:top w:val="single" w:sz="4" w:space="0" w:color="auto"/>
              <w:left w:val="single" w:sz="4" w:space="0" w:color="auto"/>
              <w:bottom w:val="single" w:sz="4" w:space="0" w:color="auto"/>
              <w:right w:val="single" w:sz="4" w:space="0" w:color="auto"/>
            </w:tcBorders>
          </w:tcPr>
          <w:p w14:paraId="4A48D074" w14:textId="077E6FD0" w:rsidR="002A33EC" w:rsidRPr="003E4C59" w:rsidRDefault="002A33EC" w:rsidP="005009CE">
            <w:pPr>
              <w:pStyle w:val="TAL"/>
              <w:rPr>
                <w:ins w:id="4361" w:author="Ivan Cheng (鄭宜樺)" w:date="2022-04-15T14:48:00Z"/>
                <w:rFonts w:cs="Arial"/>
                <w:szCs w:val="18"/>
                <w:lang w:eastAsia="zh-TW"/>
              </w:rPr>
            </w:pPr>
            <w:ins w:id="4362" w:author="Ivan Cheng (鄭宜樺)" w:date="2022-04-15T14:49:00Z">
              <w:r w:rsidRPr="003E4C59">
                <w:rPr>
                  <w:rFonts w:cs="Arial"/>
                  <w:szCs w:val="18"/>
                  <w:lang w:eastAsia="zh-TW"/>
                </w:rPr>
                <w:t>S</w:t>
              </w:r>
              <w:r w:rsidRPr="003E4C59">
                <w:rPr>
                  <w:rFonts w:cs="Arial" w:hint="eastAsia"/>
                  <w:szCs w:val="18"/>
                  <w:lang w:eastAsia="zh-TW"/>
                </w:rPr>
                <w:t>ame as 6.7.9.1</w:t>
              </w:r>
            </w:ins>
          </w:p>
        </w:tc>
        <w:tc>
          <w:tcPr>
            <w:tcW w:w="3726" w:type="dxa"/>
            <w:tcBorders>
              <w:top w:val="single" w:sz="4" w:space="0" w:color="auto"/>
              <w:left w:val="single" w:sz="4" w:space="0" w:color="auto"/>
              <w:bottom w:val="single" w:sz="4" w:space="0" w:color="auto"/>
              <w:right w:val="single" w:sz="4" w:space="0" w:color="auto"/>
            </w:tcBorders>
          </w:tcPr>
          <w:p w14:paraId="6671C768" w14:textId="02A56994" w:rsidR="002A33EC" w:rsidRPr="003E4C59" w:rsidRDefault="002A33EC" w:rsidP="005009CE">
            <w:pPr>
              <w:pStyle w:val="TAL"/>
              <w:rPr>
                <w:ins w:id="4363" w:author="Ivan Cheng (鄭宜樺)" w:date="2022-04-15T14:48:00Z"/>
                <w:rFonts w:cs="Arial"/>
                <w:szCs w:val="18"/>
              </w:rPr>
            </w:pPr>
            <w:ins w:id="4364" w:author="Ivan Cheng (鄭宜樺)" w:date="2022-04-15T14:49:00Z">
              <w:r w:rsidRPr="003E4C59">
                <w:rPr>
                  <w:rFonts w:cs="Arial"/>
                  <w:szCs w:val="18"/>
                  <w:lang w:eastAsia="zh-TW"/>
                </w:rPr>
                <w:t>S</w:t>
              </w:r>
              <w:r w:rsidRPr="003E4C59">
                <w:rPr>
                  <w:rFonts w:cs="Arial" w:hint="eastAsia"/>
                  <w:szCs w:val="18"/>
                  <w:lang w:eastAsia="zh-TW"/>
                </w:rPr>
                <w:t>ame as 6.7.9.1</w:t>
              </w:r>
            </w:ins>
          </w:p>
        </w:tc>
      </w:tr>
    </w:tbl>
    <w:p w14:paraId="7B869359" w14:textId="77777777" w:rsidR="003F2F46" w:rsidRPr="003E4C59" w:rsidRDefault="003F2F46" w:rsidP="003F2F46">
      <w:pPr>
        <w:keepNext/>
        <w:keepLines/>
        <w:spacing w:before="180"/>
        <w:ind w:left="1134" w:hanging="1134"/>
        <w:outlineLvl w:val="1"/>
        <w:rPr>
          <w:rFonts w:ascii="Arial" w:hAnsi="Arial"/>
          <w:color w:val="FF0000"/>
          <w:sz w:val="32"/>
          <w:lang w:eastAsia="zh-TW"/>
        </w:rPr>
      </w:pPr>
      <w:r w:rsidRPr="003E4C59">
        <w:rPr>
          <w:rFonts w:ascii="Arial" w:eastAsia="??" w:hAnsi="Arial"/>
          <w:color w:val="FF0000"/>
          <w:sz w:val="32"/>
        </w:rPr>
        <w:t>&lt;&lt; Unchanged sections omitted &gt;&gt;</w:t>
      </w:r>
    </w:p>
    <w:p w14:paraId="5F5F5142" w14:textId="77777777" w:rsidR="003F2F46" w:rsidRPr="003E4C59" w:rsidRDefault="003F2F46" w:rsidP="003F2F46">
      <w:pPr>
        <w:pStyle w:val="30"/>
      </w:pPr>
      <w:r w:rsidRPr="003E4C59">
        <w:t>F.1.3.</w:t>
      </w:r>
      <w:r w:rsidRPr="003E4C59">
        <w:lastRenderedPageBreak/>
        <w:t>2</w:t>
      </w:r>
      <w:r w:rsidRPr="003E4C59">
        <w:tab/>
      </w:r>
      <w:r w:rsidRPr="003E4C59">
        <w:rPr>
          <w:lang w:eastAsia="sv-SE"/>
        </w:rPr>
        <w:t xml:space="preserve">Measurement of RRM </w:t>
      </w:r>
      <w:r w:rsidRPr="003E4C59">
        <w:t>requirements</w:t>
      </w:r>
    </w:p>
    <w:p w14:paraId="048789ED" w14:textId="77777777" w:rsidR="003F2F46" w:rsidRPr="003E4C59" w:rsidRDefault="003F2F46" w:rsidP="003F2F46">
      <w:pPr>
        <w:rPr>
          <w:color w:val="FF0000"/>
          <w:lang w:eastAsia="zh-TW"/>
        </w:rPr>
      </w:pPr>
      <w:r w:rsidRPr="003E4C59">
        <w:rPr>
          <w:color w:val="FF0000"/>
          <w:lang w:eastAsia="zh-TW"/>
        </w:rPr>
        <w:t>M</w:t>
      </w:r>
      <w:r w:rsidRPr="003E4C59">
        <w:rPr>
          <w:rFonts w:hint="eastAsia"/>
          <w:color w:val="FF0000"/>
          <w:lang w:eastAsia="zh-TW"/>
        </w:rPr>
        <w:t>any rows and Tables are skipped</w:t>
      </w:r>
    </w:p>
    <w:p w14:paraId="21EBED43" w14:textId="77777777" w:rsidR="003F2F46" w:rsidRPr="003E4C59" w:rsidRDefault="003F2F46" w:rsidP="003F2F46">
      <w:pPr>
        <w:pStyle w:val="TH"/>
      </w:pPr>
      <w:r w:rsidRPr="003E4C59">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1"/>
        <w:gridCol w:w="15"/>
        <w:gridCol w:w="4004"/>
        <w:gridCol w:w="37"/>
        <w:gridCol w:w="1606"/>
        <w:gridCol w:w="46"/>
        <w:gridCol w:w="2702"/>
        <w:gridCol w:w="62"/>
      </w:tblGrid>
      <w:tr w:rsidR="003F2F46" w:rsidRPr="003E4C59" w14:paraId="4918C888" w14:textId="77777777" w:rsidTr="00424008">
        <w:trPr>
          <w:gridAfter w:val="1"/>
          <w:wAfter w:w="62" w:type="dxa"/>
          <w:jc w:val="center"/>
        </w:trPr>
        <w:tc>
          <w:tcPr>
            <w:tcW w:w="2181" w:type="dxa"/>
          </w:tcPr>
          <w:p w14:paraId="72F9F529" w14:textId="77777777" w:rsidR="003F2F46" w:rsidRPr="003E4C59" w:rsidRDefault="003F2F46" w:rsidP="00914665">
            <w:pPr>
              <w:pStyle w:val="TAH"/>
            </w:pPr>
            <w:r w:rsidRPr="003E4C59">
              <w:t>Test</w:t>
            </w:r>
          </w:p>
        </w:tc>
        <w:tc>
          <w:tcPr>
            <w:tcW w:w="4019" w:type="dxa"/>
            <w:gridSpan w:val="2"/>
          </w:tcPr>
          <w:p w14:paraId="7A3F0D38" w14:textId="77777777" w:rsidR="003F2F46" w:rsidRPr="003E4C59" w:rsidRDefault="003F2F46" w:rsidP="00914665">
            <w:pPr>
              <w:pStyle w:val="TAH"/>
            </w:pPr>
            <w:r w:rsidRPr="003E4C59">
              <w:t>Minimum requirement in TS 38.133 [6]</w:t>
            </w:r>
          </w:p>
        </w:tc>
        <w:tc>
          <w:tcPr>
            <w:tcW w:w="1643" w:type="dxa"/>
            <w:gridSpan w:val="2"/>
          </w:tcPr>
          <w:p w14:paraId="5FEB09C3" w14:textId="77777777" w:rsidR="003F2F46" w:rsidRPr="003E4C59" w:rsidRDefault="003F2F46" w:rsidP="00914665">
            <w:pPr>
              <w:pStyle w:val="TAH"/>
            </w:pPr>
            <w:r w:rsidRPr="003E4C59">
              <w:t>Test tolerance</w:t>
            </w:r>
            <w:r w:rsidRPr="003E4C59">
              <w:br/>
              <w:t>(TT)</w:t>
            </w:r>
          </w:p>
        </w:tc>
        <w:tc>
          <w:tcPr>
            <w:tcW w:w="2748" w:type="dxa"/>
            <w:gridSpan w:val="2"/>
          </w:tcPr>
          <w:p w14:paraId="56E277BF" w14:textId="77777777" w:rsidR="003F2F46" w:rsidRPr="003E4C59" w:rsidRDefault="003F2F46" w:rsidP="00914665">
            <w:pPr>
              <w:pStyle w:val="TAH"/>
            </w:pPr>
            <w:r w:rsidRPr="003E4C59">
              <w:t>Test requirement in TS 38.533</w:t>
            </w:r>
          </w:p>
        </w:tc>
      </w:tr>
      <w:tr w:rsidR="003F2F46" w:rsidRPr="003E4C59" w14:paraId="6480A6F0" w14:textId="77777777" w:rsidTr="00424008">
        <w:trPr>
          <w:gridAfter w:val="1"/>
          <w:wAfter w:w="62" w:type="dxa"/>
          <w:jc w:val="center"/>
        </w:trPr>
        <w:tc>
          <w:tcPr>
            <w:tcW w:w="2181" w:type="dxa"/>
          </w:tcPr>
          <w:p w14:paraId="56D1E3B2" w14:textId="77777777" w:rsidR="003F2F46" w:rsidRPr="003E4C59" w:rsidRDefault="003F2F46" w:rsidP="00914665">
            <w:pPr>
              <w:pStyle w:val="TAL"/>
            </w:pPr>
            <w:r w:rsidRPr="003E4C59">
              <w:rPr>
                <w:shd w:val="clear" w:color="auto" w:fill="FFFFFF"/>
              </w:rPr>
              <w:t>4.3.2.2.1</w:t>
            </w:r>
          </w:p>
        </w:tc>
        <w:tc>
          <w:tcPr>
            <w:tcW w:w="4019" w:type="dxa"/>
            <w:gridSpan w:val="2"/>
          </w:tcPr>
          <w:p w14:paraId="4D18F8C8" w14:textId="77777777" w:rsidR="003F2F46" w:rsidRPr="003E4C59" w:rsidRDefault="003F2F46" w:rsidP="00914665">
            <w:pPr>
              <w:pStyle w:val="TAL"/>
              <w:rPr>
                <w:shd w:val="clear" w:color="auto" w:fill="FFFFFF"/>
              </w:rPr>
            </w:pPr>
            <w:r w:rsidRPr="003E4C59">
              <w:rPr>
                <w:shd w:val="clear" w:color="auto" w:fill="FFFFFF"/>
              </w:rPr>
              <w:t>Absolute uplink power:</w:t>
            </w:r>
          </w:p>
          <w:p w14:paraId="520CF7AF" w14:textId="77777777" w:rsidR="003F2F46" w:rsidRPr="003E4C59" w:rsidRDefault="003F2F46" w:rsidP="00914665">
            <w:pPr>
              <w:pStyle w:val="TAL"/>
              <w:rPr>
                <w:u w:val="single"/>
              </w:rPr>
            </w:pPr>
            <w:r w:rsidRPr="003E4C59">
              <w:rPr>
                <w:shd w:val="clear" w:color="auto" w:fill="FFFFFF"/>
              </w:rPr>
              <w:t>Normal conditions ±9dB</w:t>
            </w:r>
          </w:p>
          <w:p w14:paraId="5686C50C" w14:textId="77777777" w:rsidR="003F2F46" w:rsidRPr="003E4C59" w:rsidRDefault="003F2F46" w:rsidP="00914665">
            <w:pPr>
              <w:pStyle w:val="TAL"/>
              <w:rPr>
                <w:rFonts w:cs="v4.2.0"/>
              </w:rPr>
            </w:pPr>
          </w:p>
          <w:p w14:paraId="0B423A59" w14:textId="77777777" w:rsidR="003F2F46" w:rsidRPr="003E4C59" w:rsidRDefault="003F2F46" w:rsidP="00914665">
            <w:pPr>
              <w:pStyle w:val="TAL"/>
              <w:rPr>
                <w:shd w:val="clear" w:color="auto" w:fill="FFFFFF"/>
              </w:rPr>
            </w:pPr>
            <w:r w:rsidRPr="003E4C59">
              <w:rPr>
                <w:shd w:val="clear" w:color="auto" w:fill="FFFFFF"/>
              </w:rPr>
              <w:t>Relative uplink power</w:t>
            </w:r>
            <w:r w:rsidRPr="003E4C59">
              <w:rPr>
                <w:shd w:val="clear" w:color="auto" w:fill="FFFFFF"/>
                <w:vertAlign w:val="subscript"/>
              </w:rPr>
              <w:t xml:space="preserve"> </w:t>
            </w:r>
            <w:r w:rsidRPr="003E4C59">
              <w:rPr>
                <w:shd w:val="clear" w:color="auto" w:fill="FFFFFF"/>
              </w:rPr>
              <w:t>step:</w:t>
            </w:r>
          </w:p>
          <w:p w14:paraId="06C52BC5" w14:textId="77777777" w:rsidR="003F2F46" w:rsidRPr="003E4C59" w:rsidRDefault="003F2F46" w:rsidP="00914665">
            <w:pPr>
              <w:pStyle w:val="TAL"/>
              <w:rPr>
                <w:u w:val="single"/>
              </w:rPr>
            </w:pPr>
            <w:r w:rsidRPr="003E4C59">
              <w:rPr>
                <w:shd w:val="clear" w:color="auto" w:fill="FFFFFF"/>
              </w:rPr>
              <w:t>Normal conditions ±2.5dB</w:t>
            </w:r>
          </w:p>
          <w:p w14:paraId="552CEA53" w14:textId="77777777" w:rsidR="003F2F46" w:rsidRPr="003E4C59" w:rsidRDefault="003F2F46" w:rsidP="00914665">
            <w:pPr>
              <w:pStyle w:val="TAL"/>
              <w:rPr>
                <w:rFonts w:cs="v4.2.0"/>
              </w:rPr>
            </w:pPr>
          </w:p>
          <w:p w14:paraId="3726501D" w14:textId="77777777" w:rsidR="003F2F46" w:rsidRPr="003E4C59" w:rsidRDefault="003F2F46" w:rsidP="00914665">
            <w:pPr>
              <w:pStyle w:val="TAL"/>
              <w:rPr>
                <w:shd w:val="clear" w:color="auto" w:fill="FFFFFF"/>
              </w:rPr>
            </w:pPr>
            <w:r w:rsidRPr="003E4C59">
              <w:rPr>
                <w:shd w:val="clear" w:color="auto" w:fill="FFFFFF"/>
              </w:rPr>
              <w:t>Uplink timing:</w:t>
            </w:r>
          </w:p>
          <w:p w14:paraId="53DC39D5" w14:textId="77777777" w:rsidR="003F2F46" w:rsidRPr="003E4C59" w:rsidRDefault="003F2F46" w:rsidP="00914665">
            <w:pPr>
              <w:pStyle w:val="TAL"/>
              <w:rPr>
                <w:shd w:val="clear" w:color="auto" w:fill="FFFFFF"/>
              </w:rPr>
            </w:pPr>
            <w:r w:rsidRPr="003E4C59">
              <w:rPr>
                <w:shd w:val="clear" w:color="auto" w:fill="FFFFFF"/>
              </w:rPr>
              <w:t>15kHz SCS T</w:t>
            </w:r>
            <w:r w:rsidRPr="003E4C59">
              <w:rPr>
                <w:shd w:val="clear" w:color="auto" w:fill="FFFFFF"/>
                <w:vertAlign w:val="subscript"/>
              </w:rPr>
              <w:t>e</w:t>
            </w:r>
            <w:r w:rsidRPr="003E4C59">
              <w:rPr>
                <w:shd w:val="clear" w:color="auto" w:fill="FFFFFF"/>
              </w:rPr>
              <w:t xml:space="preserve"> ±12*64*</w:t>
            </w:r>
            <w:r w:rsidRPr="003E4C59">
              <w:rPr>
                <w:shd w:val="clear" w:color="auto" w:fill="FFFFFF"/>
                <w:lang w:eastAsia="sv-SE"/>
              </w:rPr>
              <w:t>T</w:t>
            </w:r>
            <w:r w:rsidRPr="003E4C59">
              <w:rPr>
                <w:shd w:val="clear" w:color="auto" w:fill="FFFFFF"/>
                <w:vertAlign w:val="subscript"/>
                <w:lang w:eastAsia="sv-SE"/>
              </w:rPr>
              <w:t>c</w:t>
            </w:r>
          </w:p>
          <w:p w14:paraId="42A37D4A" w14:textId="77777777" w:rsidR="003F2F46" w:rsidRPr="003E4C59" w:rsidRDefault="003F2F46" w:rsidP="00914665">
            <w:pPr>
              <w:pStyle w:val="TAL"/>
            </w:pPr>
            <w:r w:rsidRPr="003E4C59">
              <w:rPr>
                <w:shd w:val="clear" w:color="auto" w:fill="FFFFFF"/>
              </w:rPr>
              <w:t>30kHz SCS T</w:t>
            </w:r>
            <w:r w:rsidRPr="003E4C59">
              <w:rPr>
                <w:shd w:val="clear" w:color="auto" w:fill="FFFFFF"/>
                <w:vertAlign w:val="subscript"/>
              </w:rPr>
              <w:t>e</w:t>
            </w:r>
            <w:r w:rsidRPr="003E4C59">
              <w:rPr>
                <w:shd w:val="clear" w:color="auto" w:fill="FFFFFF"/>
              </w:rPr>
              <w:t xml:space="preserve"> ±8*64*T</w:t>
            </w:r>
            <w:r w:rsidRPr="003E4C59">
              <w:rPr>
                <w:shd w:val="clear" w:color="auto" w:fill="FFFFFF"/>
                <w:vertAlign w:val="subscript"/>
              </w:rPr>
              <w:t>c</w:t>
            </w:r>
          </w:p>
        </w:tc>
        <w:tc>
          <w:tcPr>
            <w:tcW w:w="1643" w:type="dxa"/>
            <w:gridSpan w:val="2"/>
          </w:tcPr>
          <w:p w14:paraId="150A62B7" w14:textId="77777777" w:rsidR="003F2F46" w:rsidRPr="003E4C59" w:rsidRDefault="003F2F46" w:rsidP="00914665">
            <w:pPr>
              <w:pStyle w:val="TAL"/>
              <w:rPr>
                <w:shd w:val="clear" w:color="auto" w:fill="FFFFFF"/>
              </w:rPr>
            </w:pPr>
          </w:p>
          <w:p w14:paraId="4A79D05C" w14:textId="77777777" w:rsidR="003F2F46" w:rsidRPr="003E4C59" w:rsidRDefault="003F2F46" w:rsidP="00914665">
            <w:pPr>
              <w:pStyle w:val="TAL"/>
              <w:rPr>
                <w:u w:val="single"/>
              </w:rPr>
            </w:pPr>
            <w:r w:rsidRPr="003E4C59">
              <w:rPr>
                <w:shd w:val="clear" w:color="auto" w:fill="FFFFFF"/>
              </w:rPr>
              <w:t>2.1dB</w:t>
            </w:r>
          </w:p>
          <w:p w14:paraId="3E3B3702" w14:textId="77777777" w:rsidR="003F2F46" w:rsidRPr="003E4C59" w:rsidRDefault="003F2F46" w:rsidP="00914665">
            <w:pPr>
              <w:pStyle w:val="TAL"/>
              <w:rPr>
                <w:shd w:val="clear" w:color="auto" w:fill="FFFFFF"/>
              </w:rPr>
            </w:pPr>
          </w:p>
          <w:p w14:paraId="00BA1C8D" w14:textId="77777777" w:rsidR="003F2F46" w:rsidRPr="003E4C59" w:rsidRDefault="003F2F46" w:rsidP="00914665">
            <w:pPr>
              <w:pStyle w:val="TAL"/>
              <w:rPr>
                <w:u w:val="single"/>
              </w:rPr>
            </w:pPr>
          </w:p>
          <w:p w14:paraId="7EE5F202" w14:textId="77777777" w:rsidR="003F2F46" w:rsidRPr="003E4C59" w:rsidRDefault="003F2F46" w:rsidP="00914665">
            <w:pPr>
              <w:pStyle w:val="TAL"/>
              <w:rPr>
                <w:u w:val="single"/>
              </w:rPr>
            </w:pPr>
            <w:r w:rsidRPr="003E4C59">
              <w:rPr>
                <w:shd w:val="clear" w:color="auto" w:fill="FFFFFF"/>
              </w:rPr>
              <w:t>0.7dB</w:t>
            </w:r>
          </w:p>
          <w:p w14:paraId="56823E0C" w14:textId="77777777" w:rsidR="003F2F46" w:rsidRPr="003E4C59" w:rsidRDefault="003F2F46" w:rsidP="00914665">
            <w:pPr>
              <w:pStyle w:val="TAL"/>
              <w:rPr>
                <w:u w:val="single"/>
              </w:rPr>
            </w:pPr>
          </w:p>
          <w:p w14:paraId="5D933962" w14:textId="77777777" w:rsidR="003F2F46" w:rsidRPr="003E4C59" w:rsidRDefault="003F2F46" w:rsidP="00914665">
            <w:pPr>
              <w:pStyle w:val="TAL"/>
              <w:rPr>
                <w:shd w:val="clear" w:color="auto" w:fill="FFFFFF"/>
                <w:lang w:eastAsia="sv-SE"/>
              </w:rPr>
            </w:pPr>
          </w:p>
          <w:p w14:paraId="740D5B6F" w14:textId="77777777" w:rsidR="003F2F46" w:rsidRPr="003E4C59" w:rsidRDefault="003F2F46" w:rsidP="00914665">
            <w:pPr>
              <w:pStyle w:val="TAL"/>
              <w:rPr>
                <w:shd w:val="clear" w:color="auto" w:fill="FFFFFF"/>
                <w:lang w:eastAsia="sv-SE"/>
              </w:rPr>
            </w:pPr>
            <w:r w:rsidRPr="003E4C59">
              <w:rPr>
                <w:shd w:val="clear" w:color="auto" w:fill="FFFFFF"/>
                <w:lang w:eastAsia="sv-SE"/>
              </w:rPr>
              <w:t>112T</w:t>
            </w:r>
            <w:r w:rsidRPr="003E4C59">
              <w:rPr>
                <w:shd w:val="clear" w:color="auto" w:fill="FFFFFF"/>
                <w:vertAlign w:val="subscript"/>
                <w:lang w:eastAsia="sv-SE"/>
              </w:rPr>
              <w:t>c</w:t>
            </w:r>
            <w:r w:rsidRPr="003E4C59">
              <w:rPr>
                <w:shd w:val="clear" w:color="auto" w:fill="FFFFFF"/>
                <w:lang w:eastAsia="sv-SE"/>
              </w:rPr>
              <w:t xml:space="preserve"> </w:t>
            </w:r>
          </w:p>
          <w:p w14:paraId="3F79B4AD" w14:textId="77777777" w:rsidR="003F2F46" w:rsidRPr="003E4C59" w:rsidRDefault="003F2F46" w:rsidP="00914665">
            <w:pPr>
              <w:pStyle w:val="TAL"/>
            </w:pPr>
            <w:r w:rsidRPr="003E4C59">
              <w:rPr>
                <w:shd w:val="clear" w:color="auto" w:fill="FFFFFF"/>
                <w:lang w:eastAsia="sv-SE"/>
              </w:rPr>
              <w:t>112T</w:t>
            </w:r>
            <w:r w:rsidRPr="003E4C59">
              <w:rPr>
                <w:shd w:val="clear" w:color="auto" w:fill="FFFFFF"/>
                <w:vertAlign w:val="subscript"/>
                <w:lang w:eastAsia="sv-SE"/>
              </w:rPr>
              <w:t>c</w:t>
            </w:r>
          </w:p>
        </w:tc>
        <w:tc>
          <w:tcPr>
            <w:tcW w:w="2748" w:type="dxa"/>
            <w:gridSpan w:val="2"/>
          </w:tcPr>
          <w:p w14:paraId="3B15145C" w14:textId="77777777" w:rsidR="003F2F46" w:rsidRPr="003E4C59" w:rsidRDefault="003F2F46" w:rsidP="00914665">
            <w:pPr>
              <w:pStyle w:val="TAL"/>
              <w:rPr>
                <w:shd w:val="clear" w:color="auto" w:fill="FFFFFF"/>
              </w:rPr>
            </w:pPr>
            <w:r w:rsidRPr="003E4C59">
              <w:rPr>
                <w:shd w:val="clear" w:color="auto" w:fill="FFFFFF"/>
              </w:rPr>
              <w:t>Absolute uplink power:</w:t>
            </w:r>
          </w:p>
          <w:p w14:paraId="32BADA26" w14:textId="77777777" w:rsidR="003F2F46" w:rsidRPr="003E4C59" w:rsidRDefault="003F2F46" w:rsidP="00914665">
            <w:pPr>
              <w:pStyle w:val="TAL"/>
              <w:rPr>
                <w:u w:val="single"/>
              </w:rPr>
            </w:pPr>
            <w:r w:rsidRPr="003E4C59">
              <w:rPr>
                <w:shd w:val="clear" w:color="auto" w:fill="FFFFFF"/>
              </w:rPr>
              <w:t>Normal conditions ±11.1dB</w:t>
            </w:r>
          </w:p>
          <w:p w14:paraId="454FBDA5" w14:textId="77777777" w:rsidR="003F2F46" w:rsidRPr="003E4C59" w:rsidRDefault="003F2F46" w:rsidP="00914665">
            <w:pPr>
              <w:pStyle w:val="TAL"/>
            </w:pPr>
          </w:p>
          <w:p w14:paraId="1F2B349E" w14:textId="77777777" w:rsidR="003F2F46" w:rsidRPr="003E4C59" w:rsidRDefault="003F2F46" w:rsidP="00914665">
            <w:pPr>
              <w:pStyle w:val="TAL"/>
              <w:rPr>
                <w:shd w:val="clear" w:color="auto" w:fill="FFFFFF"/>
              </w:rPr>
            </w:pPr>
            <w:r w:rsidRPr="003E4C59">
              <w:rPr>
                <w:shd w:val="clear" w:color="auto" w:fill="FFFFFF"/>
              </w:rPr>
              <w:t>Relative uplink power</w:t>
            </w:r>
            <w:r w:rsidRPr="003E4C59">
              <w:rPr>
                <w:shd w:val="clear" w:color="auto" w:fill="FFFFFF"/>
                <w:vertAlign w:val="subscript"/>
              </w:rPr>
              <w:t xml:space="preserve"> </w:t>
            </w:r>
            <w:r w:rsidRPr="003E4C59">
              <w:rPr>
                <w:shd w:val="clear" w:color="auto" w:fill="FFFFFF"/>
              </w:rPr>
              <w:t>step:</w:t>
            </w:r>
          </w:p>
          <w:p w14:paraId="578E446C" w14:textId="77777777" w:rsidR="003F2F46" w:rsidRPr="003E4C59" w:rsidRDefault="003F2F46" w:rsidP="00914665">
            <w:pPr>
              <w:pStyle w:val="TAL"/>
              <w:rPr>
                <w:u w:val="single"/>
              </w:rPr>
            </w:pPr>
            <w:r w:rsidRPr="003E4C59">
              <w:rPr>
                <w:shd w:val="clear" w:color="auto" w:fill="FFFFFF"/>
              </w:rPr>
              <w:t>Normal conditions ±3.2dB</w:t>
            </w:r>
          </w:p>
          <w:p w14:paraId="07E3D7D4" w14:textId="77777777" w:rsidR="003F2F46" w:rsidRPr="003E4C59" w:rsidRDefault="003F2F46" w:rsidP="00914665">
            <w:pPr>
              <w:pStyle w:val="TAL"/>
              <w:rPr>
                <w:u w:val="single"/>
              </w:rPr>
            </w:pPr>
          </w:p>
          <w:p w14:paraId="4ADB8568" w14:textId="77777777" w:rsidR="003F2F46" w:rsidRPr="003E4C59" w:rsidRDefault="003F2F46" w:rsidP="00914665">
            <w:pPr>
              <w:pStyle w:val="TAL"/>
              <w:rPr>
                <w:shd w:val="clear" w:color="auto" w:fill="FFFFFF"/>
              </w:rPr>
            </w:pPr>
            <w:r w:rsidRPr="003E4C59">
              <w:rPr>
                <w:shd w:val="clear" w:color="auto" w:fill="FFFFFF"/>
              </w:rPr>
              <w:t>Uplink timing:</w:t>
            </w:r>
          </w:p>
          <w:p w14:paraId="6299B2C2" w14:textId="77777777" w:rsidR="003F2F46" w:rsidRPr="003E4C59" w:rsidRDefault="003F2F46" w:rsidP="00914665">
            <w:pPr>
              <w:pStyle w:val="TAL"/>
              <w:rPr>
                <w:shd w:val="clear" w:color="auto" w:fill="FFFFFF"/>
              </w:rPr>
            </w:pPr>
            <w:r w:rsidRPr="003E4C59">
              <w:rPr>
                <w:shd w:val="clear" w:color="auto" w:fill="FFFFFF"/>
              </w:rPr>
              <w:t>15kHz SCS T</w:t>
            </w:r>
            <w:r w:rsidRPr="003E4C59">
              <w:rPr>
                <w:shd w:val="clear" w:color="auto" w:fill="FFFFFF"/>
                <w:vertAlign w:val="subscript"/>
              </w:rPr>
              <w:t>e</w:t>
            </w:r>
            <w:r w:rsidRPr="003E4C59">
              <w:rPr>
                <w:shd w:val="clear" w:color="auto" w:fill="FFFFFF"/>
              </w:rPr>
              <w:t xml:space="preserve"> ±880*</w:t>
            </w:r>
            <w:r w:rsidRPr="003E4C59">
              <w:rPr>
                <w:shd w:val="clear" w:color="auto" w:fill="FFFFFF"/>
                <w:lang w:eastAsia="sv-SE"/>
              </w:rPr>
              <w:t>T</w:t>
            </w:r>
            <w:r w:rsidRPr="003E4C59">
              <w:rPr>
                <w:shd w:val="clear" w:color="auto" w:fill="FFFFFF"/>
                <w:vertAlign w:val="subscript"/>
                <w:lang w:eastAsia="sv-SE"/>
              </w:rPr>
              <w:t>c</w:t>
            </w:r>
          </w:p>
          <w:p w14:paraId="3D6B9D5C" w14:textId="77777777" w:rsidR="003F2F46" w:rsidRPr="003E4C59" w:rsidRDefault="003F2F46" w:rsidP="00914665">
            <w:pPr>
              <w:pStyle w:val="TAL"/>
            </w:pPr>
            <w:r w:rsidRPr="003E4C59">
              <w:rPr>
                <w:shd w:val="clear" w:color="auto" w:fill="FFFFFF"/>
              </w:rPr>
              <w:t>30kHz SCS Te ±624*T</w:t>
            </w:r>
            <w:r w:rsidRPr="003E4C59">
              <w:rPr>
                <w:shd w:val="clear" w:color="auto" w:fill="FFFFFF"/>
                <w:vertAlign w:val="subscript"/>
              </w:rPr>
              <w:t>c</w:t>
            </w:r>
          </w:p>
        </w:tc>
      </w:tr>
      <w:tr w:rsidR="003F2F46" w:rsidRPr="003E4C59" w14:paraId="6B2CF48B" w14:textId="77777777" w:rsidTr="00424008">
        <w:trPr>
          <w:gridAfter w:val="1"/>
          <w:wAfter w:w="62" w:type="dxa"/>
          <w:jc w:val="center"/>
        </w:trPr>
        <w:tc>
          <w:tcPr>
            <w:tcW w:w="2181" w:type="dxa"/>
          </w:tcPr>
          <w:p w14:paraId="36914132" w14:textId="77777777" w:rsidR="003F2F46" w:rsidRPr="003E4C59" w:rsidRDefault="003F2F46" w:rsidP="00914665">
            <w:pPr>
              <w:pStyle w:val="TAL"/>
            </w:pPr>
            <w:r w:rsidRPr="003E4C59">
              <w:rPr>
                <w:shd w:val="clear" w:color="auto" w:fill="FFFFFF"/>
              </w:rPr>
              <w:t>4.3.2.2.2</w:t>
            </w:r>
          </w:p>
        </w:tc>
        <w:tc>
          <w:tcPr>
            <w:tcW w:w="4019" w:type="dxa"/>
            <w:gridSpan w:val="2"/>
          </w:tcPr>
          <w:p w14:paraId="7D7EE63D" w14:textId="77777777" w:rsidR="003F2F46" w:rsidRPr="003E4C59" w:rsidRDefault="003F2F46" w:rsidP="00914665">
            <w:pPr>
              <w:pStyle w:val="TAL"/>
            </w:pPr>
            <w:r w:rsidRPr="003E4C59">
              <w:rPr>
                <w:shd w:val="clear" w:color="auto" w:fill="FFFFFF"/>
              </w:rPr>
              <w:t>Same as 4.3.2.2.1</w:t>
            </w:r>
          </w:p>
        </w:tc>
        <w:tc>
          <w:tcPr>
            <w:tcW w:w="1643" w:type="dxa"/>
            <w:gridSpan w:val="2"/>
          </w:tcPr>
          <w:p w14:paraId="0853B284" w14:textId="77777777" w:rsidR="003F2F46" w:rsidRPr="003E4C59" w:rsidRDefault="003F2F46" w:rsidP="00914665">
            <w:pPr>
              <w:pStyle w:val="TAL"/>
            </w:pPr>
            <w:r w:rsidRPr="003E4C59">
              <w:rPr>
                <w:shd w:val="clear" w:color="auto" w:fill="FFFFFF"/>
              </w:rPr>
              <w:t>Same as 4.3.2.2.1</w:t>
            </w:r>
          </w:p>
        </w:tc>
        <w:tc>
          <w:tcPr>
            <w:tcW w:w="2748" w:type="dxa"/>
            <w:gridSpan w:val="2"/>
          </w:tcPr>
          <w:p w14:paraId="0DF42B47" w14:textId="77777777" w:rsidR="003F2F46" w:rsidRPr="003E4C59" w:rsidRDefault="003F2F46" w:rsidP="00914665">
            <w:pPr>
              <w:pStyle w:val="TAL"/>
            </w:pPr>
            <w:r w:rsidRPr="003E4C59">
              <w:rPr>
                <w:shd w:val="clear" w:color="auto" w:fill="FFFFFF"/>
              </w:rPr>
              <w:t>Same as 4.3.2.2.1</w:t>
            </w:r>
          </w:p>
        </w:tc>
      </w:tr>
      <w:tr w:rsidR="003F2F46" w:rsidRPr="003E4C59" w14:paraId="614E9CF1"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6AE69B7" w14:textId="77777777" w:rsidR="003F2F46" w:rsidRPr="003E4C59" w:rsidRDefault="003F2F46" w:rsidP="00914665">
            <w:pPr>
              <w:pStyle w:val="TAL"/>
            </w:pPr>
            <w:r w:rsidRPr="003E4C59">
              <w:t>4.4.1.1 EN-DC FR1 UE transmit timing accuracy</w:t>
            </w:r>
          </w:p>
        </w:tc>
        <w:tc>
          <w:tcPr>
            <w:tcW w:w="4019" w:type="dxa"/>
            <w:gridSpan w:val="2"/>
            <w:tcBorders>
              <w:top w:val="single" w:sz="4" w:space="0" w:color="auto"/>
              <w:left w:val="single" w:sz="4" w:space="0" w:color="auto"/>
              <w:bottom w:val="single" w:sz="4" w:space="0" w:color="auto"/>
              <w:right w:val="single" w:sz="4" w:space="0" w:color="auto"/>
            </w:tcBorders>
          </w:tcPr>
          <w:p w14:paraId="5C1A56A3" w14:textId="77777777" w:rsidR="003F2F46" w:rsidRPr="003E4C59" w:rsidRDefault="003F2F46" w:rsidP="00914665">
            <w:pPr>
              <w:pStyle w:val="TAL"/>
              <w:rPr>
                <w:u w:val="single"/>
              </w:rPr>
            </w:pPr>
            <w:r w:rsidRPr="003E4C59">
              <w:rPr>
                <w:u w:val="single"/>
              </w:rPr>
              <w:t>Test 1 (no DRX):</w:t>
            </w:r>
          </w:p>
          <w:p w14:paraId="797A9E27" w14:textId="77777777" w:rsidR="003F2F46" w:rsidRPr="003E4C59" w:rsidRDefault="003F2F46" w:rsidP="00914665">
            <w:pPr>
              <w:pStyle w:val="TAL"/>
              <w:rPr>
                <w:shd w:val="clear" w:color="auto" w:fill="FFFFFF"/>
              </w:rPr>
            </w:pPr>
            <w:r w:rsidRPr="003E4C59">
              <w:rPr>
                <w:shd w:val="clear" w:color="auto" w:fill="FFFFFF"/>
              </w:rPr>
              <w:t xml:space="preserve">Uplink timing: </w:t>
            </w:r>
          </w:p>
          <w:p w14:paraId="7012306E" w14:textId="77777777" w:rsidR="003F2F46" w:rsidRPr="003E4C59" w:rsidRDefault="003F2F46" w:rsidP="00914665">
            <w:pPr>
              <w:pStyle w:val="TAL"/>
              <w:rPr>
                <w:shd w:val="clear" w:color="auto" w:fill="FFFFFF"/>
              </w:rPr>
            </w:pPr>
            <w:r w:rsidRPr="003E4C59">
              <w:rPr>
                <w:shd w:val="clear" w:color="auto" w:fill="FFFFFF"/>
              </w:rPr>
              <w:t xml:space="preserve">±12*64 </w:t>
            </w:r>
            <w:r w:rsidRPr="003E4C59">
              <w:t>T</w:t>
            </w:r>
            <w:r w:rsidRPr="003E4C59">
              <w:rPr>
                <w:vertAlign w:val="subscript"/>
              </w:rPr>
              <w:t xml:space="preserve">c  </w:t>
            </w:r>
            <w:r w:rsidRPr="003E4C59">
              <w:rPr>
                <w:shd w:val="clear" w:color="auto" w:fill="FFFFFF"/>
              </w:rPr>
              <w:t>for 15 KHz SSB SCS,15 kHz UL SCS</w:t>
            </w:r>
          </w:p>
          <w:p w14:paraId="04D8EC51" w14:textId="77777777" w:rsidR="003F2F46" w:rsidRPr="003E4C59" w:rsidRDefault="003F2F46" w:rsidP="00914665">
            <w:pPr>
              <w:pStyle w:val="TAL"/>
              <w:rPr>
                <w:shd w:val="clear" w:color="auto" w:fill="FFFFFF"/>
              </w:rPr>
            </w:pPr>
            <w:r w:rsidRPr="003E4C59">
              <w:rPr>
                <w:shd w:val="clear" w:color="auto" w:fill="FFFFFF"/>
              </w:rPr>
              <w:t xml:space="preserve">±10*64 </w:t>
            </w:r>
            <w:r w:rsidRPr="003E4C59">
              <w:t>T</w:t>
            </w:r>
            <w:r w:rsidRPr="003E4C59">
              <w:rPr>
                <w:vertAlign w:val="subscript"/>
              </w:rPr>
              <w:t xml:space="preserve">c  </w:t>
            </w:r>
            <w:r w:rsidRPr="003E4C59">
              <w:rPr>
                <w:shd w:val="clear" w:color="auto" w:fill="FFFFFF"/>
              </w:rPr>
              <w:t>for 15 KHz SSB SCS,30 kHz UL SCS</w:t>
            </w:r>
          </w:p>
          <w:p w14:paraId="10EE98C0" w14:textId="77777777" w:rsidR="003F2F46" w:rsidRPr="003E4C59" w:rsidRDefault="003F2F46" w:rsidP="00914665">
            <w:pPr>
              <w:pStyle w:val="TAL"/>
              <w:rPr>
                <w:shd w:val="clear" w:color="auto" w:fill="FFFFFF"/>
              </w:rPr>
            </w:pPr>
            <w:r w:rsidRPr="003E4C59">
              <w:rPr>
                <w:shd w:val="clear" w:color="auto" w:fill="FFFFFF"/>
              </w:rPr>
              <w:t xml:space="preserve">±10*64 </w:t>
            </w:r>
            <w:r w:rsidRPr="003E4C59">
              <w:t>T</w:t>
            </w:r>
            <w:r w:rsidRPr="003E4C59">
              <w:rPr>
                <w:vertAlign w:val="subscript"/>
              </w:rPr>
              <w:t xml:space="preserve">c  </w:t>
            </w:r>
            <w:r w:rsidRPr="003E4C59">
              <w:rPr>
                <w:shd w:val="clear" w:color="auto" w:fill="FFFFFF"/>
              </w:rPr>
              <w:t>for 15 KHz SSB SCS,60 kHz UL SCS</w:t>
            </w:r>
          </w:p>
          <w:p w14:paraId="2C66AF81" w14:textId="77777777" w:rsidR="003F2F46" w:rsidRPr="003E4C59" w:rsidRDefault="003F2F46" w:rsidP="00914665">
            <w:pPr>
              <w:pStyle w:val="TAL"/>
              <w:rPr>
                <w:shd w:val="clear" w:color="auto" w:fill="FFFFFF"/>
              </w:rPr>
            </w:pPr>
            <w:r w:rsidRPr="003E4C59">
              <w:rPr>
                <w:shd w:val="clear" w:color="auto" w:fill="FFFFFF"/>
              </w:rPr>
              <w:t xml:space="preserve">±8*64 </w:t>
            </w:r>
            <w:r w:rsidRPr="003E4C59">
              <w:t>T</w:t>
            </w:r>
            <w:r w:rsidRPr="003E4C59">
              <w:rPr>
                <w:vertAlign w:val="subscript"/>
              </w:rPr>
              <w:t xml:space="preserve">c  </w:t>
            </w:r>
            <w:r w:rsidRPr="003E4C59">
              <w:rPr>
                <w:shd w:val="clear" w:color="auto" w:fill="FFFFFF"/>
              </w:rPr>
              <w:t>for 30 KHz SSB SCS,15 kHz UL SCS</w:t>
            </w:r>
          </w:p>
          <w:p w14:paraId="7A67B2B7" w14:textId="77777777" w:rsidR="003F2F46" w:rsidRPr="003E4C59" w:rsidRDefault="003F2F46" w:rsidP="00914665">
            <w:pPr>
              <w:pStyle w:val="TAL"/>
              <w:rPr>
                <w:shd w:val="clear" w:color="auto" w:fill="FFFFFF"/>
              </w:rPr>
            </w:pPr>
            <w:r w:rsidRPr="003E4C59">
              <w:rPr>
                <w:shd w:val="clear" w:color="auto" w:fill="FFFFFF"/>
              </w:rPr>
              <w:t xml:space="preserve">±8*64 </w:t>
            </w:r>
            <w:r w:rsidRPr="003E4C59">
              <w:t>T</w:t>
            </w:r>
            <w:r w:rsidRPr="003E4C59">
              <w:rPr>
                <w:vertAlign w:val="subscript"/>
              </w:rPr>
              <w:t xml:space="preserve">c  </w:t>
            </w:r>
            <w:r w:rsidRPr="003E4C59">
              <w:rPr>
                <w:shd w:val="clear" w:color="auto" w:fill="FFFFFF"/>
              </w:rPr>
              <w:t>for 30 KHz SSB SCS,30 kHz UL SCS</w:t>
            </w:r>
          </w:p>
          <w:p w14:paraId="774001ED" w14:textId="77777777" w:rsidR="003F2F46" w:rsidRPr="003E4C59" w:rsidRDefault="003F2F46" w:rsidP="00914665">
            <w:pPr>
              <w:pStyle w:val="TAL"/>
              <w:rPr>
                <w:shd w:val="clear" w:color="auto" w:fill="FFFFFF"/>
              </w:rPr>
            </w:pPr>
            <w:r w:rsidRPr="003E4C59">
              <w:rPr>
                <w:shd w:val="clear" w:color="auto" w:fill="FFFFFF"/>
              </w:rPr>
              <w:t xml:space="preserve">±7*64 </w:t>
            </w:r>
            <w:r w:rsidRPr="003E4C59">
              <w:t>T</w:t>
            </w:r>
            <w:r w:rsidRPr="003E4C59">
              <w:rPr>
                <w:vertAlign w:val="subscript"/>
              </w:rPr>
              <w:t xml:space="preserve">c  </w:t>
            </w:r>
            <w:r w:rsidRPr="003E4C59">
              <w:rPr>
                <w:shd w:val="clear" w:color="auto" w:fill="FFFFFF"/>
              </w:rPr>
              <w:t>for 30 KHz SSB SCS,60 kHz UL SCS</w:t>
            </w:r>
          </w:p>
          <w:p w14:paraId="6D96CD11" w14:textId="77777777" w:rsidR="003F2F46" w:rsidRPr="003E4C59" w:rsidRDefault="003F2F46" w:rsidP="00914665">
            <w:pPr>
              <w:pStyle w:val="TAL"/>
            </w:pPr>
          </w:p>
          <w:p w14:paraId="4D45FBA3" w14:textId="77777777" w:rsidR="003F2F46" w:rsidRPr="003E4C59" w:rsidRDefault="003F2F46" w:rsidP="00914665">
            <w:pPr>
              <w:pStyle w:val="TAL"/>
            </w:pPr>
            <w:r w:rsidRPr="003E4C59">
              <w:t>Max step size T</w:t>
            </w:r>
            <w:r w:rsidRPr="003E4C59">
              <w:rPr>
                <w:vertAlign w:val="subscript"/>
              </w:rPr>
              <w:t>q</w:t>
            </w:r>
            <w:r w:rsidRPr="003E4C59">
              <w:t>: 5.5*64*T</w:t>
            </w:r>
            <w:r w:rsidRPr="003E4C59">
              <w:rPr>
                <w:vertAlign w:val="subscript"/>
              </w:rPr>
              <w:t>c</w:t>
            </w:r>
          </w:p>
          <w:p w14:paraId="10D37CCD" w14:textId="77777777" w:rsidR="003F2F46" w:rsidRPr="003E4C59" w:rsidRDefault="003F2F46" w:rsidP="00914665">
            <w:pPr>
              <w:pStyle w:val="TAL"/>
            </w:pPr>
            <w:r w:rsidRPr="003E4C59">
              <w:t>Min adjust rate T</w:t>
            </w:r>
            <w:r w:rsidRPr="003E4C59">
              <w:rPr>
                <w:vertAlign w:val="subscript"/>
              </w:rPr>
              <w:t>p</w:t>
            </w:r>
            <w:r w:rsidRPr="003E4C59">
              <w:t>: 5.5*64*T</w:t>
            </w:r>
            <w:r w:rsidRPr="003E4C59">
              <w:rPr>
                <w:vertAlign w:val="subscript"/>
              </w:rPr>
              <w:t>c</w:t>
            </w:r>
          </w:p>
          <w:p w14:paraId="1C677D1F" w14:textId="77777777" w:rsidR="003F2F46" w:rsidRPr="003E4C59" w:rsidRDefault="003F2F46" w:rsidP="00914665">
            <w:pPr>
              <w:pStyle w:val="TAL"/>
            </w:pPr>
            <w:r w:rsidRPr="003E4C59">
              <w:t>Max adjust rate: 5</w:t>
            </w:r>
            <w:r w:rsidRPr="003E4C59">
              <w:rPr>
                <w:shd w:val="clear" w:color="auto" w:fill="FFFFFF"/>
                <w:lang w:eastAsia="sv-SE"/>
              </w:rPr>
              <w:t>.5*64*T</w:t>
            </w:r>
            <w:r w:rsidRPr="003E4C59">
              <w:rPr>
                <w:shd w:val="clear" w:color="auto" w:fill="FFFFFF"/>
                <w:vertAlign w:val="subscript"/>
                <w:lang w:eastAsia="sv-SE"/>
              </w:rPr>
              <w:t>c</w:t>
            </w:r>
          </w:p>
          <w:p w14:paraId="4937CE07"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+3.00dB</w:t>
            </w:r>
          </w:p>
          <w:p w14:paraId="7CE7AC1F" w14:textId="77777777" w:rsidR="003F2F46" w:rsidRPr="003E4C59" w:rsidRDefault="003F2F46" w:rsidP="00914665">
            <w:pPr>
              <w:pStyle w:val="TAL"/>
              <w:rPr>
                <w:rFonts w:cs="Arial"/>
                <w:szCs w:val="18"/>
              </w:rPr>
            </w:pPr>
            <w:r w:rsidRPr="003E4C59">
              <w:t>N</w:t>
            </w:r>
            <w:r w:rsidRPr="003E4C59">
              <w:rPr>
                <w:vertAlign w:val="subscript"/>
              </w:rPr>
              <w:t xml:space="preserve">oc </w:t>
            </w:r>
            <w:r w:rsidRPr="003E4C59">
              <w:rPr>
                <w:rFonts w:cs="Arial"/>
                <w:szCs w:val="18"/>
              </w:rPr>
              <w:t>= -98 dBm/15 kHz (Config 1,2,3)</w:t>
            </w:r>
          </w:p>
          <w:p w14:paraId="5EC30956" w14:textId="77777777" w:rsidR="003F2F46" w:rsidRPr="003E4C59" w:rsidRDefault="003F2F46" w:rsidP="00914665">
            <w:pPr>
              <w:pStyle w:val="TAL"/>
            </w:pPr>
          </w:p>
          <w:p w14:paraId="7B4A0D9E" w14:textId="77777777" w:rsidR="003F2F46" w:rsidRPr="003E4C59" w:rsidRDefault="003F2F46" w:rsidP="00914665">
            <w:pPr>
              <w:pStyle w:val="TAL"/>
              <w:rPr>
                <w:rFonts w:cs="v4.2.0"/>
              </w:rPr>
            </w:pPr>
          </w:p>
          <w:p w14:paraId="62F95D62" w14:textId="77777777" w:rsidR="003F2F46" w:rsidRPr="003E4C59" w:rsidRDefault="003F2F46" w:rsidP="00914665">
            <w:pPr>
              <w:pStyle w:val="TAL"/>
              <w:rPr>
                <w:u w:val="single"/>
              </w:rPr>
            </w:pPr>
            <w:r w:rsidRPr="003E4C59">
              <w:rPr>
                <w:u w:val="single"/>
              </w:rPr>
              <w:t>Test 2 (with DRX):</w:t>
            </w:r>
          </w:p>
          <w:p w14:paraId="13806387" w14:textId="77777777" w:rsidR="003F2F46" w:rsidRPr="003E4C59" w:rsidRDefault="003F2F46" w:rsidP="00914665">
            <w:pPr>
              <w:pStyle w:val="TAL"/>
              <w:rPr>
                <w:shd w:val="clear" w:color="auto" w:fill="FFFFFF"/>
              </w:rPr>
            </w:pPr>
            <w:r w:rsidRPr="003E4C59">
              <w:rPr>
                <w:shd w:val="clear" w:color="auto" w:fill="FFFFFF"/>
              </w:rPr>
              <w:t xml:space="preserve">±12*64 </w:t>
            </w:r>
            <w:r w:rsidRPr="003E4C59">
              <w:t>T</w:t>
            </w:r>
            <w:r w:rsidRPr="003E4C59">
              <w:rPr>
                <w:vertAlign w:val="subscript"/>
              </w:rPr>
              <w:t xml:space="preserve">c  </w:t>
            </w:r>
            <w:r w:rsidRPr="003E4C59">
              <w:rPr>
                <w:shd w:val="clear" w:color="auto" w:fill="FFFFFF"/>
              </w:rPr>
              <w:t>for 15 KHz SSB SCS,15 kHz UL SCS</w:t>
            </w:r>
          </w:p>
          <w:p w14:paraId="3F76ED3D" w14:textId="77777777" w:rsidR="003F2F46" w:rsidRPr="003E4C59" w:rsidRDefault="003F2F46" w:rsidP="00914665">
            <w:pPr>
              <w:pStyle w:val="TAL"/>
              <w:rPr>
                <w:shd w:val="clear" w:color="auto" w:fill="FFFFFF"/>
              </w:rPr>
            </w:pPr>
            <w:r w:rsidRPr="003E4C59">
              <w:rPr>
                <w:shd w:val="clear" w:color="auto" w:fill="FFFFFF"/>
              </w:rPr>
              <w:t xml:space="preserve">±10*64 </w:t>
            </w:r>
            <w:r w:rsidRPr="003E4C59">
              <w:t>T</w:t>
            </w:r>
            <w:r w:rsidRPr="003E4C59">
              <w:rPr>
                <w:vertAlign w:val="subscript"/>
              </w:rPr>
              <w:t xml:space="preserve">c  </w:t>
            </w:r>
            <w:r w:rsidRPr="003E4C59">
              <w:rPr>
                <w:shd w:val="clear" w:color="auto" w:fill="FFFFFF"/>
              </w:rPr>
              <w:t>for 15 KHz SSB SCS,30 kHz UL SCS</w:t>
            </w:r>
          </w:p>
          <w:p w14:paraId="507803AB" w14:textId="77777777" w:rsidR="003F2F46" w:rsidRPr="003E4C59" w:rsidRDefault="003F2F46" w:rsidP="00914665">
            <w:pPr>
              <w:pStyle w:val="TAL"/>
              <w:rPr>
                <w:shd w:val="clear" w:color="auto" w:fill="FFFFFF"/>
              </w:rPr>
            </w:pPr>
            <w:r w:rsidRPr="003E4C59">
              <w:rPr>
                <w:shd w:val="clear" w:color="auto" w:fill="FFFFFF"/>
              </w:rPr>
              <w:t xml:space="preserve">±10*64 </w:t>
            </w:r>
            <w:r w:rsidRPr="003E4C59">
              <w:t>T</w:t>
            </w:r>
            <w:r w:rsidRPr="003E4C59">
              <w:rPr>
                <w:vertAlign w:val="subscript"/>
              </w:rPr>
              <w:t xml:space="preserve">c  </w:t>
            </w:r>
            <w:r w:rsidRPr="003E4C59">
              <w:rPr>
                <w:shd w:val="clear" w:color="auto" w:fill="FFFFFF"/>
              </w:rPr>
              <w:t>for 15 KHz SSB SCS,60 kHz UL SCS</w:t>
            </w:r>
          </w:p>
          <w:p w14:paraId="27318E0A" w14:textId="77777777" w:rsidR="003F2F46" w:rsidRPr="003E4C59" w:rsidRDefault="003F2F46" w:rsidP="00914665">
            <w:pPr>
              <w:pStyle w:val="TAL"/>
              <w:rPr>
                <w:shd w:val="clear" w:color="auto" w:fill="FFFFFF"/>
              </w:rPr>
            </w:pPr>
            <w:r w:rsidRPr="003E4C59">
              <w:rPr>
                <w:shd w:val="clear" w:color="auto" w:fill="FFFFFF"/>
              </w:rPr>
              <w:t xml:space="preserve">±8*64 </w:t>
            </w:r>
            <w:r w:rsidRPr="003E4C59">
              <w:t>T</w:t>
            </w:r>
            <w:r w:rsidRPr="003E4C59">
              <w:rPr>
                <w:vertAlign w:val="subscript"/>
              </w:rPr>
              <w:t xml:space="preserve">c  </w:t>
            </w:r>
            <w:r w:rsidRPr="003E4C59">
              <w:rPr>
                <w:shd w:val="clear" w:color="auto" w:fill="FFFFFF"/>
              </w:rPr>
              <w:t>for 30 KHz SSB SCS,15 kHz UL SCS</w:t>
            </w:r>
          </w:p>
          <w:p w14:paraId="3322E415" w14:textId="77777777" w:rsidR="003F2F46" w:rsidRPr="003E4C59" w:rsidRDefault="003F2F46" w:rsidP="00914665">
            <w:pPr>
              <w:pStyle w:val="TAL"/>
              <w:rPr>
                <w:shd w:val="clear" w:color="auto" w:fill="FFFFFF"/>
              </w:rPr>
            </w:pPr>
            <w:r w:rsidRPr="003E4C59">
              <w:rPr>
                <w:shd w:val="clear" w:color="auto" w:fill="FFFFFF"/>
              </w:rPr>
              <w:t xml:space="preserve">±8*64 </w:t>
            </w:r>
            <w:r w:rsidRPr="003E4C59">
              <w:t>T</w:t>
            </w:r>
            <w:r w:rsidRPr="003E4C59">
              <w:rPr>
                <w:vertAlign w:val="subscript"/>
              </w:rPr>
              <w:t xml:space="preserve">c  </w:t>
            </w:r>
            <w:r w:rsidRPr="003E4C59">
              <w:rPr>
                <w:shd w:val="clear" w:color="auto" w:fill="FFFFFF"/>
              </w:rPr>
              <w:t>for 30 KHz SSB SCS,30 kHz UL SCS</w:t>
            </w:r>
          </w:p>
          <w:p w14:paraId="5C94DA49" w14:textId="77777777" w:rsidR="003F2F46" w:rsidRPr="003E4C59" w:rsidRDefault="003F2F46" w:rsidP="00914665">
            <w:pPr>
              <w:pStyle w:val="TAL"/>
              <w:rPr>
                <w:shd w:val="clear" w:color="auto" w:fill="FFFFFF"/>
              </w:rPr>
            </w:pPr>
            <w:r w:rsidRPr="003E4C59">
              <w:rPr>
                <w:shd w:val="clear" w:color="auto" w:fill="FFFFFF"/>
              </w:rPr>
              <w:t xml:space="preserve">±7*64 </w:t>
            </w:r>
            <w:r w:rsidRPr="003E4C59">
              <w:t>T</w:t>
            </w:r>
            <w:r w:rsidRPr="003E4C59">
              <w:rPr>
                <w:vertAlign w:val="subscript"/>
              </w:rPr>
              <w:t xml:space="preserve">c  </w:t>
            </w:r>
            <w:r w:rsidRPr="003E4C59">
              <w:rPr>
                <w:shd w:val="clear" w:color="auto" w:fill="FFFFFF"/>
              </w:rPr>
              <w:t>for 30 KHz SSB SCS,60 kHz UL SCS</w:t>
            </w:r>
          </w:p>
          <w:p w14:paraId="5587087F" w14:textId="77777777" w:rsidR="003F2F46" w:rsidRPr="003E4C59" w:rsidRDefault="003F2F46" w:rsidP="00914665">
            <w:pPr>
              <w:pStyle w:val="TAL"/>
            </w:pPr>
          </w:p>
          <w:p w14:paraId="385DD225"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+3.00dB</w:t>
            </w:r>
          </w:p>
        </w:tc>
        <w:tc>
          <w:tcPr>
            <w:tcW w:w="1643" w:type="dxa"/>
            <w:gridSpan w:val="2"/>
            <w:tcBorders>
              <w:top w:val="single" w:sz="4" w:space="0" w:color="auto"/>
              <w:left w:val="single" w:sz="4" w:space="0" w:color="auto"/>
              <w:bottom w:val="single" w:sz="4" w:space="0" w:color="auto"/>
              <w:right w:val="single" w:sz="4" w:space="0" w:color="auto"/>
            </w:tcBorders>
          </w:tcPr>
          <w:p w14:paraId="02539F66" w14:textId="77777777" w:rsidR="003F2F46" w:rsidRPr="003E4C59" w:rsidRDefault="003F2F46" w:rsidP="00914665">
            <w:pPr>
              <w:pStyle w:val="TAL"/>
              <w:rPr>
                <w:u w:val="single"/>
              </w:rPr>
            </w:pPr>
          </w:p>
          <w:p w14:paraId="5D16CA3E" w14:textId="77777777" w:rsidR="003F2F46" w:rsidRPr="003E4C59" w:rsidRDefault="003F2F46" w:rsidP="00914665">
            <w:pPr>
              <w:pStyle w:val="TAL"/>
              <w:rPr>
                <w:shd w:val="clear" w:color="auto" w:fill="FFFFFF"/>
              </w:rPr>
            </w:pPr>
          </w:p>
          <w:p w14:paraId="4E59A396"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5FE59405"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056C7E8E"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2E3FAEEE"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5C26B3C8"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53CBD8E5"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4E4CAFD8" w14:textId="77777777" w:rsidR="003F2F46" w:rsidRPr="003E4C59" w:rsidRDefault="003F2F46" w:rsidP="00914665">
            <w:pPr>
              <w:pStyle w:val="TAL"/>
            </w:pPr>
          </w:p>
          <w:p w14:paraId="6F02C576" w14:textId="77777777" w:rsidR="003F2F46" w:rsidRPr="003E4C59" w:rsidRDefault="003F2F46" w:rsidP="00914665">
            <w:pPr>
              <w:pStyle w:val="TAL"/>
            </w:pPr>
            <w:r w:rsidRPr="003E4C59">
              <w:rPr>
                <w:shd w:val="clear" w:color="auto" w:fill="FFFFFF"/>
                <w:lang w:eastAsia="sv-SE"/>
              </w:rPr>
              <w:t>+0.5*64T</w:t>
            </w:r>
            <w:r w:rsidRPr="003E4C59">
              <w:rPr>
                <w:shd w:val="clear" w:color="auto" w:fill="FFFFFF"/>
                <w:vertAlign w:val="subscript"/>
                <w:lang w:eastAsia="sv-SE"/>
              </w:rPr>
              <w:t>c</w:t>
            </w:r>
          </w:p>
          <w:p w14:paraId="585E3175" w14:textId="77777777" w:rsidR="003F2F46" w:rsidRPr="003E4C59" w:rsidRDefault="003F2F46" w:rsidP="00914665">
            <w:pPr>
              <w:pStyle w:val="TAL"/>
            </w:pPr>
            <w:r w:rsidRPr="003E4C59">
              <w:rPr>
                <w:shd w:val="clear" w:color="auto" w:fill="FFFFFF"/>
                <w:lang w:eastAsia="sv-SE"/>
              </w:rPr>
              <w:t>-3.6*64*T</w:t>
            </w:r>
            <w:r w:rsidRPr="003E4C59">
              <w:rPr>
                <w:shd w:val="clear" w:color="auto" w:fill="FFFFFF"/>
                <w:vertAlign w:val="subscript"/>
                <w:lang w:eastAsia="sv-SE"/>
              </w:rPr>
              <w:t>c</w:t>
            </w:r>
          </w:p>
          <w:p w14:paraId="309C3D6E" w14:textId="77777777" w:rsidR="003F2F46" w:rsidRPr="003E4C59" w:rsidRDefault="003F2F46" w:rsidP="00914665">
            <w:pPr>
              <w:pStyle w:val="TAL"/>
              <w:rPr>
                <w:shd w:val="clear" w:color="auto" w:fill="FFFFFF"/>
                <w:vertAlign w:val="subscript"/>
                <w:lang w:eastAsia="sv-SE"/>
              </w:rPr>
            </w:pPr>
            <w:r w:rsidRPr="003E4C59">
              <w:rPr>
                <w:shd w:val="clear" w:color="auto" w:fill="FFFFFF"/>
                <w:lang w:eastAsia="sv-SE"/>
              </w:rPr>
              <w:t>+1.1*64*T</w:t>
            </w:r>
            <w:r w:rsidRPr="003E4C59">
              <w:rPr>
                <w:shd w:val="clear" w:color="auto" w:fill="FFFFFF"/>
                <w:vertAlign w:val="subscript"/>
                <w:lang w:eastAsia="sv-SE"/>
              </w:rPr>
              <w:t>c</w:t>
            </w:r>
          </w:p>
          <w:p w14:paraId="74ED7C53" w14:textId="77777777" w:rsidR="003F2F46" w:rsidRPr="003E4C59" w:rsidRDefault="003F2F46" w:rsidP="00914665">
            <w:pPr>
              <w:pStyle w:val="TAL"/>
            </w:pPr>
            <w:r w:rsidRPr="003E4C59">
              <w:t>+0.3 dB</w:t>
            </w:r>
          </w:p>
          <w:p w14:paraId="55C77469" w14:textId="77777777" w:rsidR="003F2F46" w:rsidRPr="003E4C59" w:rsidRDefault="003F2F46" w:rsidP="00914665">
            <w:pPr>
              <w:pStyle w:val="TAL"/>
            </w:pPr>
            <w:r w:rsidRPr="003E4C59">
              <w:t>+1.5 dB</w:t>
            </w:r>
          </w:p>
          <w:p w14:paraId="5FC9CE83" w14:textId="77777777" w:rsidR="003F2F46" w:rsidRPr="003E4C59" w:rsidRDefault="003F2F46" w:rsidP="00914665">
            <w:pPr>
              <w:pStyle w:val="TAL"/>
              <w:rPr>
                <w:rFonts w:cs="v4.2.0"/>
              </w:rPr>
            </w:pPr>
          </w:p>
          <w:p w14:paraId="5C0466C8" w14:textId="77777777" w:rsidR="003F2F46" w:rsidRPr="003E4C59" w:rsidRDefault="003F2F46" w:rsidP="00914665">
            <w:pPr>
              <w:pStyle w:val="TAL"/>
              <w:rPr>
                <w:u w:val="single"/>
              </w:rPr>
            </w:pPr>
          </w:p>
          <w:p w14:paraId="2FE7F5C7" w14:textId="77777777" w:rsidR="003F2F46" w:rsidRPr="003E4C59" w:rsidRDefault="003F2F46" w:rsidP="00914665">
            <w:pPr>
              <w:pStyle w:val="TAL"/>
              <w:rPr>
                <w:shd w:val="clear" w:color="auto" w:fill="FFFFFF"/>
              </w:rPr>
            </w:pPr>
          </w:p>
          <w:p w14:paraId="70CC9514"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73800C89"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126DCFBF"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19C77C20"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14F191C6"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12720A9C"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3C0DC68F" w14:textId="77777777" w:rsidR="003F2F46" w:rsidRPr="003E4C59" w:rsidRDefault="003F2F46" w:rsidP="00914665">
            <w:pPr>
              <w:pStyle w:val="TAL"/>
            </w:pPr>
          </w:p>
          <w:p w14:paraId="77872527" w14:textId="77777777" w:rsidR="003F2F46" w:rsidRPr="003E4C59" w:rsidRDefault="003F2F46" w:rsidP="00914665">
            <w:pPr>
              <w:pStyle w:val="TAL"/>
            </w:pPr>
            <w:r w:rsidRPr="003E4C59">
              <w:t>+0.3dB</w:t>
            </w:r>
          </w:p>
        </w:tc>
        <w:tc>
          <w:tcPr>
            <w:tcW w:w="2748" w:type="dxa"/>
            <w:gridSpan w:val="2"/>
            <w:tcBorders>
              <w:top w:val="single" w:sz="4" w:space="0" w:color="auto"/>
              <w:left w:val="single" w:sz="4" w:space="0" w:color="auto"/>
              <w:bottom w:val="single" w:sz="4" w:space="0" w:color="auto"/>
              <w:right w:val="single" w:sz="4" w:space="0" w:color="auto"/>
            </w:tcBorders>
          </w:tcPr>
          <w:p w14:paraId="16A934C5" w14:textId="77777777" w:rsidR="003F2F46" w:rsidRPr="003E4C59" w:rsidRDefault="003F2F46" w:rsidP="00914665">
            <w:pPr>
              <w:pStyle w:val="TAL"/>
              <w:rPr>
                <w:u w:val="single"/>
              </w:rPr>
            </w:pPr>
          </w:p>
          <w:p w14:paraId="745A16BF" w14:textId="77777777" w:rsidR="003F2F46" w:rsidRPr="003E4C59" w:rsidRDefault="003F2F46" w:rsidP="00914665">
            <w:pPr>
              <w:pStyle w:val="TAL"/>
              <w:rPr>
                <w:u w:val="single"/>
              </w:rPr>
            </w:pPr>
            <w:r w:rsidRPr="003E4C59">
              <w:rPr>
                <w:u w:val="single"/>
              </w:rPr>
              <w:t>Test 1 (10MHz Ch BW):</w:t>
            </w:r>
          </w:p>
          <w:p w14:paraId="3F278B88"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±1</w:t>
            </w:r>
            <w:r w:rsidRPr="003E4C59">
              <w:rPr>
                <w:shd w:val="clear" w:color="auto" w:fill="FFFFFF"/>
                <w:lang w:eastAsia="sv-SE"/>
              </w:rPr>
              <w:t>3.75*64*T</w:t>
            </w:r>
            <w:r w:rsidRPr="003E4C59">
              <w:rPr>
                <w:shd w:val="clear" w:color="auto" w:fill="FFFFFF"/>
                <w:vertAlign w:val="subscript"/>
                <w:lang w:eastAsia="sv-SE"/>
              </w:rPr>
              <w:t>c</w:t>
            </w:r>
          </w:p>
          <w:p w14:paraId="6B20BAB1"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±1</w:t>
            </w:r>
            <w:r w:rsidRPr="003E4C59">
              <w:rPr>
                <w:shd w:val="clear" w:color="auto" w:fill="FFFFFF"/>
                <w:lang w:eastAsia="sv-SE"/>
              </w:rPr>
              <w:t>1.75*64*T</w:t>
            </w:r>
            <w:r w:rsidRPr="003E4C59">
              <w:rPr>
                <w:shd w:val="clear" w:color="auto" w:fill="FFFFFF"/>
                <w:vertAlign w:val="subscript"/>
                <w:lang w:eastAsia="sv-SE"/>
              </w:rPr>
              <w:t>c</w:t>
            </w:r>
          </w:p>
          <w:p w14:paraId="61A713C8"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±1</w:t>
            </w:r>
            <w:r w:rsidRPr="003E4C59">
              <w:rPr>
                <w:shd w:val="clear" w:color="auto" w:fill="FFFFFF"/>
                <w:lang w:eastAsia="sv-SE"/>
              </w:rPr>
              <w:t>1.75*64*T</w:t>
            </w:r>
            <w:r w:rsidRPr="003E4C59">
              <w:rPr>
                <w:shd w:val="clear" w:color="auto" w:fill="FFFFFF"/>
                <w:vertAlign w:val="subscript"/>
                <w:lang w:eastAsia="sv-SE"/>
              </w:rPr>
              <w:t>c</w:t>
            </w:r>
          </w:p>
          <w:p w14:paraId="61AEC6AE"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±9.75</w:t>
            </w:r>
            <w:r w:rsidRPr="003E4C59">
              <w:rPr>
                <w:shd w:val="clear" w:color="auto" w:fill="FFFFFF"/>
                <w:lang w:eastAsia="sv-SE"/>
              </w:rPr>
              <w:t>*64*T</w:t>
            </w:r>
            <w:r w:rsidRPr="003E4C59">
              <w:rPr>
                <w:shd w:val="clear" w:color="auto" w:fill="FFFFFF"/>
                <w:vertAlign w:val="subscript"/>
                <w:lang w:eastAsia="sv-SE"/>
              </w:rPr>
              <w:t>c</w:t>
            </w:r>
          </w:p>
          <w:p w14:paraId="0908F80D"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±9.75</w:t>
            </w:r>
            <w:r w:rsidRPr="003E4C59">
              <w:rPr>
                <w:shd w:val="clear" w:color="auto" w:fill="FFFFFF"/>
                <w:lang w:eastAsia="sv-SE"/>
              </w:rPr>
              <w:t>*64*T</w:t>
            </w:r>
            <w:r w:rsidRPr="003E4C59">
              <w:rPr>
                <w:shd w:val="clear" w:color="auto" w:fill="FFFFFF"/>
                <w:vertAlign w:val="subscript"/>
                <w:lang w:eastAsia="sv-SE"/>
              </w:rPr>
              <w:t>c</w:t>
            </w:r>
          </w:p>
          <w:p w14:paraId="3820C159"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±8.75</w:t>
            </w:r>
            <w:r w:rsidRPr="003E4C59">
              <w:rPr>
                <w:shd w:val="clear" w:color="auto" w:fill="FFFFFF"/>
                <w:lang w:eastAsia="sv-SE"/>
              </w:rPr>
              <w:t>*64*T</w:t>
            </w:r>
            <w:r w:rsidRPr="003E4C59">
              <w:rPr>
                <w:shd w:val="clear" w:color="auto" w:fill="FFFFFF"/>
                <w:vertAlign w:val="subscript"/>
                <w:lang w:eastAsia="sv-SE"/>
              </w:rPr>
              <w:t>c</w:t>
            </w:r>
          </w:p>
          <w:p w14:paraId="5BA636C4" w14:textId="77777777" w:rsidR="003F2F46" w:rsidRPr="003E4C59" w:rsidRDefault="003F2F46" w:rsidP="00914665">
            <w:pPr>
              <w:pStyle w:val="TAL"/>
            </w:pPr>
          </w:p>
          <w:p w14:paraId="128FE954" w14:textId="77777777" w:rsidR="003F2F46" w:rsidRPr="003E4C59" w:rsidRDefault="003F2F46" w:rsidP="00914665">
            <w:pPr>
              <w:pStyle w:val="TAL"/>
            </w:pPr>
            <w:r w:rsidRPr="003E4C59">
              <w:t>Max step size T</w:t>
            </w:r>
            <w:r w:rsidRPr="003E4C59">
              <w:rPr>
                <w:vertAlign w:val="subscript"/>
              </w:rPr>
              <w:t>q</w:t>
            </w:r>
            <w:r w:rsidRPr="003E4C59">
              <w:t>: 6.0*64*</w:t>
            </w:r>
            <w:r w:rsidRPr="003E4C59">
              <w:rPr>
                <w:shd w:val="clear" w:color="auto" w:fill="FFFFFF"/>
                <w:lang w:eastAsia="sv-SE"/>
              </w:rPr>
              <w:t>T</w:t>
            </w:r>
            <w:r w:rsidRPr="003E4C59">
              <w:rPr>
                <w:shd w:val="clear" w:color="auto" w:fill="FFFFFF"/>
                <w:vertAlign w:val="subscript"/>
                <w:lang w:eastAsia="sv-SE"/>
              </w:rPr>
              <w:t>c</w:t>
            </w:r>
          </w:p>
          <w:p w14:paraId="35F6F31D" w14:textId="77777777" w:rsidR="003F2F46" w:rsidRPr="003E4C59" w:rsidRDefault="003F2F46" w:rsidP="00914665">
            <w:pPr>
              <w:pStyle w:val="TAL"/>
            </w:pPr>
            <w:r w:rsidRPr="003E4C59">
              <w:t>Min adjust rate: 1</w:t>
            </w:r>
            <w:r w:rsidRPr="003E4C59">
              <w:rPr>
                <w:shd w:val="clear" w:color="auto" w:fill="FFFFFF"/>
                <w:lang w:eastAsia="sv-SE"/>
              </w:rPr>
              <w:t>.9*64*T</w:t>
            </w:r>
            <w:r w:rsidRPr="003E4C59">
              <w:rPr>
                <w:shd w:val="clear" w:color="auto" w:fill="FFFFFF"/>
                <w:vertAlign w:val="subscript"/>
                <w:lang w:eastAsia="sv-SE"/>
              </w:rPr>
              <w:t>c</w:t>
            </w:r>
          </w:p>
          <w:p w14:paraId="5DD970D5" w14:textId="77777777" w:rsidR="003F2F46" w:rsidRPr="003E4C59" w:rsidRDefault="003F2F46" w:rsidP="00914665">
            <w:pPr>
              <w:pStyle w:val="TAL"/>
            </w:pPr>
            <w:r w:rsidRPr="003E4C59">
              <w:t>Max adjust rate: 6</w:t>
            </w:r>
            <w:r w:rsidRPr="003E4C59">
              <w:rPr>
                <w:shd w:val="clear" w:color="auto" w:fill="FFFFFF"/>
                <w:lang w:eastAsia="sv-SE"/>
              </w:rPr>
              <w:t>.6*64*T</w:t>
            </w:r>
            <w:r w:rsidRPr="003E4C59">
              <w:rPr>
                <w:shd w:val="clear" w:color="auto" w:fill="FFFFFF"/>
                <w:vertAlign w:val="subscript"/>
                <w:lang w:eastAsia="sv-SE"/>
              </w:rPr>
              <w:t>c</w:t>
            </w:r>
          </w:p>
          <w:p w14:paraId="79CA7849"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+3.30dB</w:t>
            </w:r>
          </w:p>
          <w:p w14:paraId="677591B6" w14:textId="77777777" w:rsidR="003F2F46" w:rsidRPr="003E4C59" w:rsidRDefault="003F2F46" w:rsidP="00914665">
            <w:pPr>
              <w:pStyle w:val="TAL"/>
            </w:pPr>
            <w:r w:rsidRPr="003E4C59">
              <w:t>N</w:t>
            </w:r>
            <w:r w:rsidRPr="003E4C59">
              <w:rPr>
                <w:vertAlign w:val="subscript"/>
              </w:rPr>
              <w:t xml:space="preserve">oc </w:t>
            </w:r>
            <w:r w:rsidRPr="003E4C59">
              <w:rPr>
                <w:rFonts w:cs="Arial"/>
                <w:szCs w:val="18"/>
              </w:rPr>
              <w:t xml:space="preserve">= -98 dBm/15 kHz (Config 1,2,3) </w:t>
            </w:r>
            <w:r w:rsidRPr="003E4C59">
              <w:t>+1.5 dB</w:t>
            </w:r>
          </w:p>
          <w:p w14:paraId="2463E370" w14:textId="77777777" w:rsidR="003F2F46" w:rsidRPr="003E4C59" w:rsidRDefault="003F2F46" w:rsidP="00914665">
            <w:pPr>
              <w:pStyle w:val="TAL"/>
              <w:rPr>
                <w:rFonts w:cs="Arial"/>
                <w:szCs w:val="18"/>
              </w:rPr>
            </w:pPr>
          </w:p>
          <w:p w14:paraId="2718FDE1" w14:textId="77777777" w:rsidR="003F2F46" w:rsidRPr="003E4C59" w:rsidRDefault="003F2F46" w:rsidP="00914665">
            <w:pPr>
              <w:pStyle w:val="TAL"/>
              <w:rPr>
                <w:u w:val="single"/>
              </w:rPr>
            </w:pPr>
            <w:r w:rsidRPr="003E4C59">
              <w:rPr>
                <w:u w:val="single"/>
              </w:rPr>
              <w:t>Test 2 (with DRX):</w:t>
            </w:r>
          </w:p>
          <w:p w14:paraId="04D07171" w14:textId="77777777" w:rsidR="003F2F46" w:rsidRPr="003E4C59" w:rsidRDefault="003F2F46" w:rsidP="00914665">
            <w:pPr>
              <w:pStyle w:val="TAL"/>
              <w:rPr>
                <w:shd w:val="clear" w:color="auto" w:fill="FFFFFF"/>
                <w:vertAlign w:val="subscript"/>
                <w:lang w:eastAsia="sv-SE"/>
              </w:rPr>
            </w:pPr>
          </w:p>
          <w:p w14:paraId="4B9CA137"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±1</w:t>
            </w:r>
            <w:r w:rsidRPr="003E4C59">
              <w:rPr>
                <w:shd w:val="clear" w:color="auto" w:fill="FFFFFF"/>
                <w:lang w:eastAsia="sv-SE"/>
              </w:rPr>
              <w:t>3.75*64*T</w:t>
            </w:r>
            <w:r w:rsidRPr="003E4C59">
              <w:rPr>
                <w:shd w:val="clear" w:color="auto" w:fill="FFFFFF"/>
                <w:vertAlign w:val="subscript"/>
                <w:lang w:eastAsia="sv-SE"/>
              </w:rPr>
              <w:t>c</w:t>
            </w:r>
          </w:p>
          <w:p w14:paraId="52E1986A"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±1</w:t>
            </w:r>
            <w:r w:rsidRPr="003E4C59">
              <w:rPr>
                <w:shd w:val="clear" w:color="auto" w:fill="FFFFFF"/>
                <w:lang w:eastAsia="sv-SE"/>
              </w:rPr>
              <w:t>1.75*64*T</w:t>
            </w:r>
            <w:r w:rsidRPr="003E4C59">
              <w:rPr>
                <w:shd w:val="clear" w:color="auto" w:fill="FFFFFF"/>
                <w:vertAlign w:val="subscript"/>
                <w:lang w:eastAsia="sv-SE"/>
              </w:rPr>
              <w:t>c</w:t>
            </w:r>
          </w:p>
          <w:p w14:paraId="33A107C1"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±1</w:t>
            </w:r>
            <w:r w:rsidRPr="003E4C59">
              <w:rPr>
                <w:shd w:val="clear" w:color="auto" w:fill="FFFFFF"/>
                <w:lang w:eastAsia="sv-SE"/>
              </w:rPr>
              <w:t>1.75*64*T</w:t>
            </w:r>
            <w:r w:rsidRPr="003E4C59">
              <w:rPr>
                <w:shd w:val="clear" w:color="auto" w:fill="FFFFFF"/>
                <w:vertAlign w:val="subscript"/>
                <w:lang w:eastAsia="sv-SE"/>
              </w:rPr>
              <w:t>c</w:t>
            </w:r>
          </w:p>
          <w:p w14:paraId="43B34A82"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±9.75</w:t>
            </w:r>
            <w:r w:rsidRPr="003E4C59">
              <w:rPr>
                <w:shd w:val="clear" w:color="auto" w:fill="FFFFFF"/>
                <w:lang w:eastAsia="sv-SE"/>
              </w:rPr>
              <w:t>*64*T</w:t>
            </w:r>
            <w:r w:rsidRPr="003E4C59">
              <w:rPr>
                <w:shd w:val="clear" w:color="auto" w:fill="FFFFFF"/>
                <w:vertAlign w:val="subscript"/>
                <w:lang w:eastAsia="sv-SE"/>
              </w:rPr>
              <w:t>c</w:t>
            </w:r>
          </w:p>
          <w:p w14:paraId="503E3D6F"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±9.75</w:t>
            </w:r>
            <w:r w:rsidRPr="003E4C59">
              <w:rPr>
                <w:shd w:val="clear" w:color="auto" w:fill="FFFFFF"/>
                <w:lang w:eastAsia="sv-SE"/>
              </w:rPr>
              <w:t>*64*T</w:t>
            </w:r>
            <w:r w:rsidRPr="003E4C59">
              <w:rPr>
                <w:shd w:val="clear" w:color="auto" w:fill="FFFFFF"/>
                <w:vertAlign w:val="subscript"/>
                <w:lang w:eastAsia="sv-SE"/>
              </w:rPr>
              <w:t>c</w:t>
            </w:r>
          </w:p>
          <w:p w14:paraId="7EC7ADDA"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±8.75</w:t>
            </w:r>
            <w:r w:rsidRPr="003E4C59">
              <w:rPr>
                <w:shd w:val="clear" w:color="auto" w:fill="FFFFFF"/>
                <w:lang w:eastAsia="sv-SE"/>
              </w:rPr>
              <w:t>*64*T</w:t>
            </w:r>
            <w:r w:rsidRPr="003E4C59">
              <w:rPr>
                <w:shd w:val="clear" w:color="auto" w:fill="FFFFFF"/>
                <w:vertAlign w:val="subscript"/>
                <w:lang w:eastAsia="sv-SE"/>
              </w:rPr>
              <w:t>c</w:t>
            </w:r>
          </w:p>
          <w:p w14:paraId="4D657EED" w14:textId="77777777" w:rsidR="003F2F46" w:rsidRPr="003E4C59" w:rsidRDefault="003F2F46" w:rsidP="00914665">
            <w:pPr>
              <w:pStyle w:val="TAL"/>
            </w:pPr>
          </w:p>
          <w:p w14:paraId="49C3382B" w14:textId="77777777" w:rsidR="003F2F46" w:rsidRPr="003E4C59" w:rsidRDefault="003F2F46" w:rsidP="00914665">
            <w:pPr>
              <w:pStyle w:val="TAL"/>
              <w:rPr>
                <w:rFonts w:cs="v4.2.0"/>
              </w:rPr>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+3.30dB</w:t>
            </w:r>
          </w:p>
        </w:tc>
      </w:tr>
      <w:tr w:rsidR="003F2F46" w:rsidRPr="003E4C59" w14:paraId="516FF60E"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FE7A2CB" w14:textId="77777777" w:rsidR="003F2F46" w:rsidRPr="003E4C59" w:rsidRDefault="003F2F46" w:rsidP="00914665">
            <w:pPr>
              <w:pStyle w:val="TAL"/>
            </w:pPr>
            <w:r w:rsidRPr="003E4C59">
              <w:t>4.4.3.1 EN-DC FR1 timing advance adjustment accuracy</w:t>
            </w:r>
          </w:p>
        </w:tc>
        <w:tc>
          <w:tcPr>
            <w:tcW w:w="4019" w:type="dxa"/>
            <w:gridSpan w:val="2"/>
            <w:tcBorders>
              <w:top w:val="single" w:sz="4" w:space="0" w:color="auto"/>
              <w:left w:val="single" w:sz="4" w:space="0" w:color="auto"/>
              <w:bottom w:val="single" w:sz="4" w:space="0" w:color="auto"/>
              <w:right w:val="single" w:sz="4" w:space="0" w:color="auto"/>
            </w:tcBorders>
          </w:tcPr>
          <w:p w14:paraId="145D060A" w14:textId="77777777" w:rsidR="003F2F46" w:rsidRPr="003E4C59" w:rsidRDefault="003F2F46" w:rsidP="00914665">
            <w:pPr>
              <w:pStyle w:val="TAL"/>
              <w:rPr>
                <w:rFonts w:cs="Arial"/>
                <w:szCs w:val="18"/>
              </w:rPr>
            </w:pPr>
            <w:r w:rsidRPr="003E4C59">
              <w:t>N</w:t>
            </w:r>
            <w:r w:rsidRPr="003E4C59">
              <w:rPr>
                <w:vertAlign w:val="subscript"/>
              </w:rPr>
              <w:t xml:space="preserve">oc </w:t>
            </w:r>
            <w:r w:rsidRPr="003E4C59">
              <w:rPr>
                <w:rFonts w:cs="Arial"/>
                <w:szCs w:val="18"/>
              </w:rPr>
              <w:t>= -98 dBm/15 kHz (Config 1, 2, 4, 5)</w:t>
            </w:r>
          </w:p>
          <w:p w14:paraId="4FBD5B43" w14:textId="77777777" w:rsidR="003F2F46" w:rsidRPr="003E4C59" w:rsidRDefault="003F2F46" w:rsidP="00914665">
            <w:pPr>
              <w:pStyle w:val="TAL"/>
            </w:pPr>
          </w:p>
          <w:p w14:paraId="2E630AEF" w14:textId="77777777" w:rsidR="003F2F46" w:rsidRPr="003E4C59" w:rsidRDefault="003F2F46" w:rsidP="00914665">
            <w:pPr>
              <w:pStyle w:val="TAL"/>
              <w:rPr>
                <w:rFonts w:cs="Arial"/>
                <w:szCs w:val="18"/>
              </w:rPr>
            </w:pPr>
            <w:r w:rsidRPr="003E4C59">
              <w:t>N</w:t>
            </w:r>
            <w:r w:rsidRPr="003E4C59">
              <w:rPr>
                <w:vertAlign w:val="subscript"/>
              </w:rPr>
              <w:t xml:space="preserve">oc </w:t>
            </w:r>
            <w:r w:rsidRPr="003E4C59">
              <w:rPr>
                <w:rFonts w:cs="Arial"/>
                <w:szCs w:val="18"/>
              </w:rPr>
              <w:t>= -95 dBm/15 kHz (Config 3, 6)</w:t>
            </w:r>
          </w:p>
          <w:p w14:paraId="28A73463" w14:textId="77777777" w:rsidR="003F2F46" w:rsidRPr="003E4C59" w:rsidRDefault="003F2F46" w:rsidP="00914665">
            <w:pPr>
              <w:pStyle w:val="TAL"/>
            </w:pPr>
          </w:p>
          <w:p w14:paraId="31919155" w14:textId="77777777" w:rsidR="003F2F46" w:rsidRPr="003E4C59" w:rsidRDefault="003F2F46" w:rsidP="00914665">
            <w:pPr>
              <w:pStyle w:val="TAL"/>
              <w:rPr>
                <w:rFonts w:cs="Arial"/>
                <w:szCs w:val="18"/>
              </w:rPr>
            </w:pPr>
            <w:r w:rsidRPr="003E4C59">
              <w:t>Ês</w:t>
            </w:r>
            <w:r w:rsidRPr="003E4C59">
              <w:rPr>
                <w:vertAlign w:val="subscript"/>
              </w:rPr>
              <w:t>x</w:t>
            </w:r>
            <w:r w:rsidRPr="003E4C59">
              <w:t xml:space="preserve"> / N</w:t>
            </w:r>
            <w:r w:rsidRPr="003E4C59">
              <w:rPr>
                <w:vertAlign w:val="subscript"/>
              </w:rPr>
              <w:t xml:space="preserve">oc </w:t>
            </w:r>
            <w:r w:rsidRPr="003E4C59">
              <w:rPr>
                <w:rFonts w:cs="Arial"/>
                <w:szCs w:val="18"/>
              </w:rPr>
              <w:t>= 3 dB</w:t>
            </w:r>
          </w:p>
          <w:p w14:paraId="38813BC7" w14:textId="77777777" w:rsidR="003F2F46" w:rsidRPr="003E4C59" w:rsidRDefault="003F2F46" w:rsidP="00914665">
            <w:pPr>
              <w:pStyle w:val="TAL"/>
            </w:pPr>
          </w:p>
          <w:p w14:paraId="50DF0939" w14:textId="77777777" w:rsidR="003F2F46" w:rsidRPr="003E4C59" w:rsidRDefault="003F2F46" w:rsidP="00914665">
            <w:pPr>
              <w:pStyle w:val="TAL"/>
              <w:rPr>
                <w:lang w:eastAsia="ko-KR"/>
              </w:rPr>
            </w:pPr>
            <w:r w:rsidRPr="003E4C59">
              <w:t xml:space="preserve">UE Timing Advance Adjustment Accuracy for 15kHz SCS = </w:t>
            </w:r>
            <w:r w:rsidRPr="003E4C59">
              <w:rPr>
                <w:lang w:eastAsia="ko-KR"/>
              </w:rPr>
              <w:t>±256 T</w:t>
            </w:r>
            <w:r w:rsidRPr="003E4C59">
              <w:rPr>
                <w:vertAlign w:val="subscript"/>
                <w:lang w:eastAsia="ko-KR"/>
              </w:rPr>
              <w:t>c</w:t>
            </w:r>
            <w:r w:rsidRPr="003E4C59">
              <w:rPr>
                <w:lang w:eastAsia="ko-KR"/>
              </w:rPr>
              <w:t>+ TT</w:t>
            </w:r>
          </w:p>
          <w:p w14:paraId="1771B7EF" w14:textId="77777777" w:rsidR="003F2F46" w:rsidRPr="003E4C59" w:rsidRDefault="003F2F46" w:rsidP="00914665">
            <w:pPr>
              <w:pStyle w:val="TAL"/>
            </w:pPr>
          </w:p>
          <w:p w14:paraId="00AA18B4" w14:textId="77777777" w:rsidR="003F2F46" w:rsidRPr="003E4C59" w:rsidRDefault="003F2F46" w:rsidP="00914665">
            <w:pPr>
              <w:pStyle w:val="TAL"/>
              <w:rPr>
                <w:lang w:eastAsia="ko-KR"/>
              </w:rPr>
            </w:pPr>
            <w:r w:rsidRPr="003E4C59">
              <w:t xml:space="preserve">UE Timing Advance Adjustment Accuracy for 30kHz SCS = </w:t>
            </w:r>
            <w:r w:rsidRPr="003E4C59">
              <w:rPr>
                <w:lang w:eastAsia="ko-KR"/>
              </w:rPr>
              <w:t>±256 T</w:t>
            </w:r>
            <w:r w:rsidRPr="003E4C59">
              <w:rPr>
                <w:vertAlign w:val="subscript"/>
                <w:lang w:eastAsia="ko-KR"/>
              </w:rPr>
              <w:t>c</w:t>
            </w:r>
            <w:r w:rsidRPr="003E4C59">
              <w:rPr>
                <w:lang w:eastAsia="ko-KR"/>
              </w:rPr>
              <w:t>+ TT</w:t>
            </w:r>
          </w:p>
        </w:tc>
        <w:tc>
          <w:tcPr>
            <w:tcW w:w="1643" w:type="dxa"/>
            <w:gridSpan w:val="2"/>
            <w:tcBorders>
              <w:top w:val="single" w:sz="4" w:space="0" w:color="auto"/>
              <w:left w:val="single" w:sz="4" w:space="0" w:color="auto"/>
              <w:bottom w:val="single" w:sz="4" w:space="0" w:color="auto"/>
              <w:right w:val="single" w:sz="4" w:space="0" w:color="auto"/>
            </w:tcBorders>
          </w:tcPr>
          <w:p w14:paraId="188272CE" w14:textId="77777777" w:rsidR="003F2F46" w:rsidRPr="003E4C59" w:rsidRDefault="003F2F46" w:rsidP="00914665">
            <w:pPr>
              <w:pStyle w:val="TAL"/>
              <w:jc w:val="center"/>
            </w:pPr>
            <w:r w:rsidRPr="003E4C59">
              <w:rPr>
                <w:lang w:eastAsia="sv-SE"/>
              </w:rPr>
              <w:t>0</w:t>
            </w:r>
          </w:p>
          <w:p w14:paraId="5F7B1244" w14:textId="77777777" w:rsidR="003F2F46" w:rsidRPr="003E4C59" w:rsidRDefault="003F2F46" w:rsidP="00914665">
            <w:pPr>
              <w:pStyle w:val="TAL"/>
              <w:jc w:val="center"/>
              <w:rPr>
                <w:lang w:eastAsia="sv-SE"/>
              </w:rPr>
            </w:pPr>
          </w:p>
          <w:p w14:paraId="0F78A059" w14:textId="77777777" w:rsidR="003F2F46" w:rsidRPr="003E4C59" w:rsidRDefault="003F2F46" w:rsidP="00914665">
            <w:pPr>
              <w:pStyle w:val="TAL"/>
              <w:jc w:val="center"/>
              <w:rPr>
                <w:lang w:eastAsia="sv-SE"/>
              </w:rPr>
            </w:pPr>
            <w:r w:rsidRPr="003E4C59">
              <w:rPr>
                <w:lang w:eastAsia="sv-SE"/>
              </w:rPr>
              <w:t>0</w:t>
            </w:r>
          </w:p>
          <w:p w14:paraId="21AC25D7" w14:textId="77777777" w:rsidR="003F2F46" w:rsidRPr="003E4C59" w:rsidRDefault="003F2F46" w:rsidP="00914665">
            <w:pPr>
              <w:pStyle w:val="TAL"/>
              <w:jc w:val="center"/>
              <w:rPr>
                <w:lang w:eastAsia="sv-SE"/>
              </w:rPr>
            </w:pPr>
          </w:p>
          <w:p w14:paraId="643462B9" w14:textId="77777777" w:rsidR="003F2F46" w:rsidRPr="003E4C59" w:rsidRDefault="003F2F46" w:rsidP="00914665">
            <w:pPr>
              <w:pStyle w:val="TAL"/>
              <w:jc w:val="center"/>
              <w:rPr>
                <w:lang w:eastAsia="sv-SE"/>
              </w:rPr>
            </w:pPr>
            <w:r w:rsidRPr="003E4C59">
              <w:rPr>
                <w:lang w:eastAsia="sv-SE"/>
              </w:rPr>
              <w:t>0</w:t>
            </w:r>
          </w:p>
          <w:p w14:paraId="48BC4732" w14:textId="77777777" w:rsidR="003F2F46" w:rsidRPr="003E4C59" w:rsidRDefault="003F2F46" w:rsidP="00914665">
            <w:pPr>
              <w:pStyle w:val="TAL"/>
              <w:jc w:val="center"/>
            </w:pPr>
          </w:p>
          <w:p w14:paraId="7A0429E5" w14:textId="77777777" w:rsidR="003F2F46" w:rsidRPr="003E4C59" w:rsidRDefault="003F2F46" w:rsidP="00914665">
            <w:pPr>
              <w:pStyle w:val="TAL"/>
              <w:jc w:val="center"/>
            </w:pPr>
            <w:r w:rsidRPr="003E4C59">
              <w:t>+/- 88 Tc</w:t>
            </w:r>
          </w:p>
          <w:p w14:paraId="0CC82324" w14:textId="77777777" w:rsidR="003F2F46" w:rsidRPr="003E4C59" w:rsidRDefault="003F2F46" w:rsidP="00914665">
            <w:pPr>
              <w:pStyle w:val="TAL"/>
              <w:jc w:val="center"/>
            </w:pPr>
          </w:p>
          <w:p w14:paraId="74F8D399" w14:textId="77777777" w:rsidR="003F2F46" w:rsidRPr="003E4C59" w:rsidRDefault="003F2F46" w:rsidP="00914665">
            <w:pPr>
              <w:pStyle w:val="TAL"/>
              <w:jc w:val="center"/>
            </w:pPr>
          </w:p>
          <w:p w14:paraId="08DA8547" w14:textId="77777777" w:rsidR="003F2F46" w:rsidRPr="003E4C59" w:rsidRDefault="003F2F46" w:rsidP="00914665">
            <w:pPr>
              <w:pStyle w:val="TAL"/>
              <w:jc w:val="center"/>
            </w:pPr>
            <w:r w:rsidRPr="003E4C59">
              <w:t>+/- 88 Tc</w:t>
            </w:r>
          </w:p>
        </w:tc>
        <w:tc>
          <w:tcPr>
            <w:tcW w:w="2748" w:type="dxa"/>
            <w:gridSpan w:val="2"/>
            <w:tcBorders>
              <w:top w:val="single" w:sz="4" w:space="0" w:color="auto"/>
              <w:left w:val="single" w:sz="4" w:space="0" w:color="auto"/>
              <w:bottom w:val="single" w:sz="4" w:space="0" w:color="auto"/>
              <w:right w:val="single" w:sz="4" w:space="0" w:color="auto"/>
            </w:tcBorders>
          </w:tcPr>
          <w:p w14:paraId="4237AF76" w14:textId="77777777" w:rsidR="003F2F46" w:rsidRPr="003E4C59" w:rsidRDefault="003F2F46" w:rsidP="00914665">
            <w:pPr>
              <w:pStyle w:val="TAL"/>
              <w:rPr>
                <w:lang w:eastAsia="sv-SE"/>
              </w:rPr>
            </w:pPr>
            <w:r w:rsidRPr="003E4C59">
              <w:t>N</w:t>
            </w:r>
            <w:r w:rsidRPr="003E4C59">
              <w:rPr>
                <w:vertAlign w:val="subscript"/>
              </w:rPr>
              <w:t xml:space="preserve">oc </w:t>
            </w:r>
            <w:r w:rsidRPr="003E4C59">
              <w:rPr>
                <w:rFonts w:cs="Arial"/>
                <w:szCs w:val="18"/>
              </w:rPr>
              <w:t xml:space="preserve">= -98 dBm/15 kHz (Config 1, 2, 4, 5) </w:t>
            </w:r>
          </w:p>
          <w:p w14:paraId="6D532452" w14:textId="77777777" w:rsidR="003F2F46" w:rsidRPr="003E4C59" w:rsidRDefault="003F2F46" w:rsidP="00914665">
            <w:pPr>
              <w:pStyle w:val="TAL"/>
              <w:rPr>
                <w:lang w:eastAsia="sv-SE"/>
              </w:rPr>
            </w:pPr>
            <w:r w:rsidRPr="003E4C59">
              <w:t>N</w:t>
            </w:r>
            <w:r w:rsidRPr="003E4C59">
              <w:rPr>
                <w:vertAlign w:val="subscript"/>
              </w:rPr>
              <w:t xml:space="preserve">oc </w:t>
            </w:r>
            <w:r w:rsidRPr="003E4C59">
              <w:rPr>
                <w:rFonts w:cs="Arial"/>
                <w:szCs w:val="18"/>
              </w:rPr>
              <w:t xml:space="preserve">= -95 dBm/15 kHz (Config 3, 6) </w:t>
            </w:r>
          </w:p>
          <w:p w14:paraId="29A5518E" w14:textId="77777777" w:rsidR="003F2F46" w:rsidRPr="003E4C59" w:rsidRDefault="003F2F46" w:rsidP="00914665">
            <w:pPr>
              <w:pStyle w:val="TAL"/>
              <w:rPr>
                <w:rFonts w:cs="Arial"/>
                <w:szCs w:val="18"/>
              </w:rPr>
            </w:pPr>
            <w:r w:rsidRPr="003E4C59">
              <w:t>Ês</w:t>
            </w:r>
            <w:r w:rsidRPr="003E4C59">
              <w:rPr>
                <w:vertAlign w:val="subscript"/>
              </w:rPr>
              <w:t>x</w:t>
            </w:r>
            <w:r w:rsidRPr="003E4C59">
              <w:t xml:space="preserve"> / N</w:t>
            </w:r>
            <w:r w:rsidRPr="003E4C59">
              <w:rPr>
                <w:vertAlign w:val="subscript"/>
              </w:rPr>
              <w:t xml:space="preserve">oc </w:t>
            </w:r>
            <w:r w:rsidRPr="003E4C59">
              <w:rPr>
                <w:rFonts w:cs="Arial"/>
                <w:szCs w:val="18"/>
              </w:rPr>
              <w:t xml:space="preserve">= 3 dB </w:t>
            </w:r>
          </w:p>
          <w:p w14:paraId="4636807D" w14:textId="77777777" w:rsidR="003F2F46" w:rsidRPr="003E4C59" w:rsidRDefault="003F2F46" w:rsidP="00914665">
            <w:pPr>
              <w:pStyle w:val="TAL"/>
            </w:pPr>
          </w:p>
          <w:p w14:paraId="33EC1553" w14:textId="77777777" w:rsidR="003F2F46" w:rsidRPr="003E4C59" w:rsidRDefault="003F2F46" w:rsidP="00914665">
            <w:pPr>
              <w:pStyle w:val="TAL"/>
              <w:rPr>
                <w:lang w:eastAsia="ko-KR"/>
              </w:rPr>
            </w:pPr>
            <w:r w:rsidRPr="003E4C59">
              <w:t xml:space="preserve">UE TAAA for 15kHz SCS = </w:t>
            </w:r>
            <w:r w:rsidRPr="003E4C59">
              <w:rPr>
                <w:lang w:eastAsia="ko-KR"/>
              </w:rPr>
              <w:t>±344 T</w:t>
            </w:r>
            <w:r w:rsidRPr="003E4C59">
              <w:rPr>
                <w:vertAlign w:val="subscript"/>
                <w:lang w:eastAsia="ko-KR"/>
              </w:rPr>
              <w:t>c</w:t>
            </w:r>
          </w:p>
          <w:p w14:paraId="02FAE9CC" w14:textId="77777777" w:rsidR="003F2F46" w:rsidRPr="003E4C59" w:rsidRDefault="003F2F46" w:rsidP="00914665">
            <w:pPr>
              <w:pStyle w:val="TAL"/>
            </w:pPr>
          </w:p>
          <w:p w14:paraId="6EE7E603" w14:textId="77777777" w:rsidR="003F2F46" w:rsidRPr="003E4C59" w:rsidRDefault="003F2F46" w:rsidP="00914665">
            <w:pPr>
              <w:pStyle w:val="TAL"/>
            </w:pPr>
            <w:r w:rsidRPr="003E4C59">
              <w:t xml:space="preserve">UE TAAA for 30kHz SCS = </w:t>
            </w:r>
            <w:r w:rsidRPr="003E4C59">
              <w:rPr>
                <w:lang w:eastAsia="ko-KR"/>
              </w:rPr>
              <w:t>±344 T</w:t>
            </w:r>
            <w:r w:rsidRPr="003E4C59">
              <w:rPr>
                <w:vertAlign w:val="subscript"/>
                <w:lang w:eastAsia="ko-KR"/>
              </w:rPr>
              <w:t>c</w:t>
            </w:r>
          </w:p>
        </w:tc>
      </w:tr>
      <w:tr w:rsidR="003F2F46" w:rsidRPr="003E4C59" w14:paraId="6C0176B7" w14:textId="77777777" w:rsidTr="00424008">
        <w:tblPrEx>
          <w:tblLook w:val="04A0" w:firstRow="1" w:lastRow="0" w:firstColumn="1" w:lastColumn="0" w:noHBand="0" w:noVBand="1"/>
        </w:tblPrEx>
        <w:trPr>
          <w:gridAfter w:val="1"/>
          <w:wAfter w:w="62" w:type="dxa"/>
          <w:jc w:val="center"/>
        </w:trPr>
        <w:tc>
          <w:tcPr>
            <w:tcW w:w="2181" w:type="dxa"/>
          </w:tcPr>
          <w:p w14:paraId="4F3F5652" w14:textId="77777777" w:rsidR="003F2F46" w:rsidRPr="003E4C59" w:rsidRDefault="003F2F46" w:rsidP="00914665">
            <w:pPr>
              <w:pStyle w:val="TAL"/>
            </w:pPr>
            <w:r w:rsidRPr="003E4C59">
              <w:t>4.5.1.1 EN-DC FR1 radio link monitoring out-of-sync test for PSCell configured with SSB-based RLM RS in non-DRX mode</w:t>
            </w:r>
          </w:p>
        </w:tc>
        <w:tc>
          <w:tcPr>
            <w:tcW w:w="4019" w:type="dxa"/>
            <w:gridSpan w:val="2"/>
          </w:tcPr>
          <w:p w14:paraId="4BDF5C75" w14:textId="77777777" w:rsidR="003F2F46" w:rsidRPr="003E4C59" w:rsidRDefault="003F2F46" w:rsidP="00914665">
            <w:pPr>
              <w:pStyle w:val="TAL"/>
            </w:pPr>
            <w:r w:rsidRPr="003E4C59">
              <w:t>SNR during</w:t>
            </w:r>
          </w:p>
          <w:p w14:paraId="52EAD815" w14:textId="77777777" w:rsidR="003F2F46" w:rsidRPr="003E4C59" w:rsidRDefault="003F2F46" w:rsidP="00914665">
            <w:pPr>
              <w:pStyle w:val="TAL"/>
            </w:pPr>
            <w:r w:rsidRPr="003E4C59">
              <w:t>T1: 1dB</w:t>
            </w:r>
          </w:p>
          <w:p w14:paraId="167086D5" w14:textId="77777777" w:rsidR="003F2F46" w:rsidRPr="003E4C59" w:rsidRDefault="003F2F46" w:rsidP="00914665">
            <w:pPr>
              <w:pStyle w:val="TAL"/>
            </w:pPr>
            <w:r w:rsidRPr="003E4C59">
              <w:t>T2: -7dB</w:t>
            </w:r>
          </w:p>
          <w:p w14:paraId="75F14DC0" w14:textId="77777777" w:rsidR="003F2F46" w:rsidRPr="003E4C59" w:rsidRDefault="003F2F46" w:rsidP="00914665">
            <w:pPr>
              <w:pStyle w:val="TAL"/>
            </w:pPr>
            <w:r w:rsidRPr="003E4C59">
              <w:t>T3: -15dB</w:t>
            </w:r>
          </w:p>
          <w:p w14:paraId="4540BDAE" w14:textId="77777777" w:rsidR="003F2F46" w:rsidRPr="003E4C59" w:rsidRDefault="003F2F46" w:rsidP="00914665">
            <w:pPr>
              <w:pStyle w:val="TAL"/>
            </w:pPr>
          </w:p>
        </w:tc>
        <w:tc>
          <w:tcPr>
            <w:tcW w:w="1643" w:type="dxa"/>
            <w:gridSpan w:val="2"/>
          </w:tcPr>
          <w:p w14:paraId="5FB98A82" w14:textId="77777777" w:rsidR="003F2F46" w:rsidRPr="003E4C59" w:rsidRDefault="003F2F46" w:rsidP="00914665">
            <w:pPr>
              <w:keepNext/>
              <w:keepLines/>
              <w:spacing w:after="0"/>
              <w:rPr>
                <w:rFonts w:ascii="Arial" w:hAnsi="Arial"/>
                <w:sz w:val="18"/>
              </w:rPr>
            </w:pPr>
            <w:r w:rsidRPr="003E4C59">
              <w:rPr>
                <w:rFonts w:ascii="Arial" w:hAnsi="Arial"/>
                <w:sz w:val="18"/>
              </w:rPr>
              <w:t>Offset during</w:t>
            </w:r>
          </w:p>
          <w:p w14:paraId="6C03964F" w14:textId="77777777" w:rsidR="003F2F46" w:rsidRPr="003E4C59" w:rsidRDefault="003F2F46" w:rsidP="00914665">
            <w:pPr>
              <w:keepNext/>
              <w:keepLines/>
              <w:spacing w:after="0"/>
              <w:rPr>
                <w:rFonts w:ascii="Arial" w:hAnsi="Arial"/>
                <w:sz w:val="18"/>
              </w:rPr>
            </w:pPr>
            <w:r w:rsidRPr="003E4C59">
              <w:rPr>
                <w:rFonts w:ascii="Arial" w:hAnsi="Arial"/>
                <w:sz w:val="18"/>
              </w:rPr>
              <w:t>T1: +0.8dB</w:t>
            </w:r>
          </w:p>
          <w:p w14:paraId="60AA42EB" w14:textId="77777777" w:rsidR="003F2F46" w:rsidRPr="003E4C59" w:rsidRDefault="003F2F46" w:rsidP="00914665">
            <w:pPr>
              <w:keepNext/>
              <w:keepLines/>
              <w:spacing w:after="0"/>
              <w:rPr>
                <w:rFonts w:ascii="Arial" w:hAnsi="Arial"/>
                <w:sz w:val="18"/>
              </w:rPr>
            </w:pPr>
            <w:r w:rsidRPr="003E4C59">
              <w:rPr>
                <w:rFonts w:ascii="Arial" w:hAnsi="Arial"/>
                <w:sz w:val="18"/>
              </w:rPr>
              <w:t>T2: +0.8dB</w:t>
            </w:r>
          </w:p>
          <w:p w14:paraId="7ED612B3" w14:textId="77777777" w:rsidR="003F2F46" w:rsidRPr="003E4C59" w:rsidRDefault="003F2F46" w:rsidP="00914665">
            <w:pPr>
              <w:keepNext/>
              <w:keepLines/>
              <w:spacing w:after="0"/>
              <w:rPr>
                <w:rFonts w:ascii="Arial" w:hAnsi="Arial"/>
                <w:sz w:val="18"/>
              </w:rPr>
            </w:pPr>
            <w:r w:rsidRPr="003E4C59">
              <w:rPr>
                <w:rFonts w:ascii="Arial" w:hAnsi="Arial"/>
                <w:sz w:val="18"/>
              </w:rPr>
              <w:t>T3: -0.8dB</w:t>
            </w:r>
          </w:p>
          <w:p w14:paraId="75985B5A" w14:textId="77777777" w:rsidR="003F2F46" w:rsidRPr="003E4C59" w:rsidRDefault="003F2F46" w:rsidP="00914665">
            <w:pPr>
              <w:pStyle w:val="TAL"/>
            </w:pPr>
          </w:p>
        </w:tc>
        <w:tc>
          <w:tcPr>
            <w:tcW w:w="2748" w:type="dxa"/>
            <w:gridSpan w:val="2"/>
          </w:tcPr>
          <w:p w14:paraId="70F59556" w14:textId="77777777" w:rsidR="003F2F46" w:rsidRPr="003E4C59" w:rsidRDefault="003F2F46" w:rsidP="00914665">
            <w:pPr>
              <w:keepNext/>
              <w:keepLines/>
              <w:spacing w:after="0"/>
              <w:rPr>
                <w:rFonts w:ascii="Arial" w:hAnsi="Arial"/>
                <w:sz w:val="18"/>
              </w:rPr>
            </w:pPr>
            <w:r w:rsidRPr="003E4C59">
              <w:rPr>
                <w:rFonts w:ascii="Arial" w:hAnsi="Arial"/>
                <w:sz w:val="18"/>
              </w:rPr>
              <w:t>SNR during</w:t>
            </w:r>
          </w:p>
          <w:p w14:paraId="186EF802" w14:textId="77777777" w:rsidR="003F2F46" w:rsidRPr="003E4C59" w:rsidRDefault="003F2F46" w:rsidP="00914665">
            <w:pPr>
              <w:keepNext/>
              <w:keepLines/>
              <w:spacing w:after="0"/>
              <w:rPr>
                <w:rFonts w:ascii="Arial" w:hAnsi="Arial"/>
                <w:sz w:val="18"/>
              </w:rPr>
            </w:pPr>
            <w:r w:rsidRPr="003E4C59">
              <w:rPr>
                <w:rFonts w:ascii="Arial" w:hAnsi="Arial"/>
                <w:sz w:val="18"/>
              </w:rPr>
              <w:t>T1: 1.8dB</w:t>
            </w:r>
          </w:p>
          <w:p w14:paraId="742D30A0" w14:textId="77777777" w:rsidR="003F2F46" w:rsidRPr="003E4C59" w:rsidRDefault="003F2F46" w:rsidP="00914665">
            <w:pPr>
              <w:keepNext/>
              <w:keepLines/>
              <w:spacing w:after="0"/>
              <w:rPr>
                <w:rFonts w:ascii="Arial" w:hAnsi="Arial"/>
                <w:sz w:val="18"/>
              </w:rPr>
            </w:pPr>
            <w:r w:rsidRPr="003E4C59">
              <w:rPr>
                <w:rFonts w:ascii="Arial" w:hAnsi="Arial"/>
                <w:sz w:val="18"/>
              </w:rPr>
              <w:t>T2: -6.2dB</w:t>
            </w:r>
          </w:p>
          <w:p w14:paraId="04AF6A68" w14:textId="77777777" w:rsidR="003F2F46" w:rsidRPr="003E4C59" w:rsidRDefault="003F2F46" w:rsidP="00914665">
            <w:pPr>
              <w:keepNext/>
              <w:keepLines/>
              <w:spacing w:after="0"/>
              <w:rPr>
                <w:rFonts w:ascii="Arial" w:hAnsi="Arial"/>
                <w:sz w:val="18"/>
              </w:rPr>
            </w:pPr>
            <w:r w:rsidRPr="003E4C59">
              <w:rPr>
                <w:rFonts w:ascii="Arial" w:hAnsi="Arial"/>
                <w:sz w:val="18"/>
              </w:rPr>
              <w:t>T3: -15.8dB</w:t>
            </w:r>
          </w:p>
          <w:p w14:paraId="5891CA0F" w14:textId="77777777" w:rsidR="003F2F46" w:rsidRPr="003E4C59" w:rsidRDefault="003F2F46" w:rsidP="00914665">
            <w:pPr>
              <w:pStyle w:val="TAL"/>
            </w:pPr>
          </w:p>
        </w:tc>
      </w:tr>
      <w:tr w:rsidR="003F2F46" w:rsidRPr="003E4C59" w14:paraId="0D4D3F79" w14:textId="77777777" w:rsidTr="00424008">
        <w:tblPrEx>
          <w:tblLook w:val="04A0" w:firstRow="1" w:lastRow="0" w:firstColumn="1" w:lastColumn="0" w:noHBand="0" w:noVBand="1"/>
        </w:tblPrEx>
        <w:trPr>
          <w:gridAfter w:val="1"/>
          <w:wAfter w:w="62" w:type="dxa"/>
          <w:jc w:val="center"/>
        </w:trPr>
        <w:tc>
          <w:tcPr>
            <w:tcW w:w="2181" w:type="dxa"/>
          </w:tcPr>
          <w:p w14:paraId="0F343F72" w14:textId="77777777" w:rsidR="003F2F46" w:rsidRPr="003E4C59" w:rsidRDefault="003F2F46" w:rsidP="00914665">
            <w:pPr>
              <w:pStyle w:val="TAL"/>
            </w:pPr>
            <w:r w:rsidRPr="003E4C59">
              <w:t>4.5.1.2 EN-DC FR1 radio link monitoring in-sync test for PSCell configured with SSB-based RLM RS in non-DRX mode</w:t>
            </w:r>
          </w:p>
        </w:tc>
        <w:tc>
          <w:tcPr>
            <w:tcW w:w="4019" w:type="dxa"/>
            <w:gridSpan w:val="2"/>
          </w:tcPr>
          <w:p w14:paraId="6272C0B8" w14:textId="77777777" w:rsidR="003F2F46" w:rsidRPr="003E4C59" w:rsidRDefault="003F2F46" w:rsidP="00914665">
            <w:pPr>
              <w:pStyle w:val="TAL"/>
            </w:pPr>
            <w:r w:rsidRPr="003E4C59">
              <w:t>SNR during</w:t>
            </w:r>
          </w:p>
          <w:p w14:paraId="6758378C" w14:textId="77777777" w:rsidR="003F2F46" w:rsidRPr="003E4C59" w:rsidRDefault="003F2F46" w:rsidP="00914665">
            <w:pPr>
              <w:pStyle w:val="TAL"/>
            </w:pPr>
            <w:r w:rsidRPr="003E4C59">
              <w:t>T1: 1dB</w:t>
            </w:r>
          </w:p>
          <w:p w14:paraId="3E57D47F" w14:textId="77777777" w:rsidR="003F2F46" w:rsidRPr="003E4C59" w:rsidRDefault="003F2F46" w:rsidP="00914665">
            <w:pPr>
              <w:pStyle w:val="TAL"/>
            </w:pPr>
            <w:r w:rsidRPr="003E4C59">
              <w:t>T2: -7dB</w:t>
            </w:r>
          </w:p>
          <w:p w14:paraId="4A7FCF6C" w14:textId="77777777" w:rsidR="003F2F46" w:rsidRPr="003E4C59" w:rsidRDefault="003F2F46" w:rsidP="00914665">
            <w:pPr>
              <w:pStyle w:val="TAL"/>
            </w:pPr>
            <w:r w:rsidRPr="003E4C59">
              <w:t>T3: -15dB</w:t>
            </w:r>
          </w:p>
          <w:p w14:paraId="2445406C" w14:textId="77777777" w:rsidR="003F2F46" w:rsidRPr="003E4C59" w:rsidRDefault="003F2F46" w:rsidP="00914665">
            <w:pPr>
              <w:pStyle w:val="TAL"/>
            </w:pPr>
            <w:r w:rsidRPr="003E4C59">
              <w:t>T4: -4.5dB</w:t>
            </w:r>
          </w:p>
          <w:p w14:paraId="0FC52F14" w14:textId="77777777" w:rsidR="003F2F46" w:rsidRPr="003E4C59" w:rsidRDefault="003F2F46" w:rsidP="00914665">
            <w:pPr>
              <w:pStyle w:val="TAL"/>
            </w:pPr>
            <w:r w:rsidRPr="003E4C59">
              <w:t>T5: 1dB</w:t>
            </w:r>
          </w:p>
        </w:tc>
        <w:tc>
          <w:tcPr>
            <w:tcW w:w="1643" w:type="dxa"/>
            <w:gridSpan w:val="2"/>
          </w:tcPr>
          <w:p w14:paraId="1AABBC74" w14:textId="77777777" w:rsidR="003F2F46" w:rsidRPr="003E4C59" w:rsidRDefault="003F2F46" w:rsidP="00914665">
            <w:pPr>
              <w:keepNext/>
              <w:keepLines/>
              <w:spacing w:after="0"/>
              <w:rPr>
                <w:rFonts w:ascii="Arial" w:hAnsi="Arial"/>
                <w:sz w:val="18"/>
              </w:rPr>
            </w:pPr>
            <w:r w:rsidRPr="003E4C59">
              <w:rPr>
                <w:rFonts w:ascii="Arial" w:hAnsi="Arial"/>
                <w:sz w:val="18"/>
              </w:rPr>
              <w:t>Offset during</w:t>
            </w:r>
          </w:p>
          <w:p w14:paraId="49696BBB" w14:textId="77777777" w:rsidR="003F2F46" w:rsidRPr="003E4C59" w:rsidRDefault="003F2F46" w:rsidP="00914665">
            <w:pPr>
              <w:keepNext/>
              <w:keepLines/>
              <w:spacing w:after="0"/>
              <w:rPr>
                <w:rFonts w:ascii="Arial" w:hAnsi="Arial"/>
                <w:sz w:val="18"/>
              </w:rPr>
            </w:pPr>
            <w:r w:rsidRPr="003E4C59">
              <w:rPr>
                <w:rFonts w:ascii="Arial" w:hAnsi="Arial"/>
                <w:sz w:val="18"/>
              </w:rPr>
              <w:t>T1: +0.8dB</w:t>
            </w:r>
          </w:p>
          <w:p w14:paraId="6C56CA9C" w14:textId="77777777" w:rsidR="003F2F46" w:rsidRPr="003E4C59" w:rsidRDefault="003F2F46" w:rsidP="00914665">
            <w:pPr>
              <w:keepNext/>
              <w:keepLines/>
              <w:spacing w:after="0"/>
              <w:rPr>
                <w:rFonts w:ascii="Arial" w:hAnsi="Arial"/>
                <w:sz w:val="18"/>
              </w:rPr>
            </w:pPr>
            <w:r w:rsidRPr="003E4C59">
              <w:rPr>
                <w:rFonts w:ascii="Arial" w:hAnsi="Arial"/>
                <w:sz w:val="18"/>
              </w:rPr>
              <w:t>T2: +0.8dB</w:t>
            </w:r>
          </w:p>
          <w:p w14:paraId="58A7AF2B" w14:textId="77777777" w:rsidR="003F2F46" w:rsidRPr="003E4C59" w:rsidRDefault="003F2F46" w:rsidP="00914665">
            <w:pPr>
              <w:keepNext/>
              <w:keepLines/>
              <w:spacing w:after="0"/>
              <w:rPr>
                <w:rFonts w:ascii="Arial" w:hAnsi="Arial"/>
                <w:sz w:val="18"/>
              </w:rPr>
            </w:pPr>
            <w:r w:rsidRPr="003E4C59">
              <w:rPr>
                <w:rFonts w:ascii="Arial" w:hAnsi="Arial"/>
                <w:sz w:val="18"/>
              </w:rPr>
              <w:t>T3: -0.8dB</w:t>
            </w:r>
          </w:p>
          <w:p w14:paraId="33F7DF10" w14:textId="77777777" w:rsidR="003F2F46" w:rsidRPr="003E4C59" w:rsidRDefault="003F2F46" w:rsidP="00914665">
            <w:pPr>
              <w:keepNext/>
              <w:keepLines/>
              <w:spacing w:after="0"/>
              <w:rPr>
                <w:rFonts w:ascii="Arial" w:hAnsi="Arial"/>
                <w:sz w:val="18"/>
              </w:rPr>
            </w:pPr>
            <w:r w:rsidRPr="003E4C59">
              <w:rPr>
                <w:rFonts w:ascii="Arial" w:hAnsi="Arial"/>
                <w:sz w:val="18"/>
              </w:rPr>
              <w:t>T4: -0.8dB</w:t>
            </w:r>
          </w:p>
          <w:p w14:paraId="47352581" w14:textId="77777777" w:rsidR="003F2F46" w:rsidRPr="003E4C59" w:rsidRDefault="003F2F46" w:rsidP="00914665">
            <w:pPr>
              <w:pStyle w:val="TAL"/>
            </w:pPr>
            <w:r w:rsidRPr="003E4C59">
              <w:t>T5: +0.8dB</w:t>
            </w:r>
          </w:p>
        </w:tc>
        <w:tc>
          <w:tcPr>
            <w:tcW w:w="2748" w:type="dxa"/>
            <w:gridSpan w:val="2"/>
          </w:tcPr>
          <w:p w14:paraId="5CECA4A5" w14:textId="77777777" w:rsidR="003F2F46" w:rsidRPr="003E4C59" w:rsidRDefault="003F2F46" w:rsidP="00914665">
            <w:pPr>
              <w:keepNext/>
              <w:keepLines/>
              <w:spacing w:after="0"/>
              <w:rPr>
                <w:rFonts w:ascii="Arial" w:hAnsi="Arial"/>
                <w:sz w:val="18"/>
              </w:rPr>
            </w:pPr>
            <w:r w:rsidRPr="003E4C59">
              <w:rPr>
                <w:rFonts w:ascii="Arial" w:hAnsi="Arial"/>
                <w:sz w:val="18"/>
              </w:rPr>
              <w:t>SNR during</w:t>
            </w:r>
          </w:p>
          <w:p w14:paraId="7D754586" w14:textId="77777777" w:rsidR="003F2F46" w:rsidRPr="003E4C59" w:rsidRDefault="003F2F46" w:rsidP="00914665">
            <w:pPr>
              <w:keepNext/>
              <w:keepLines/>
              <w:spacing w:after="0"/>
              <w:rPr>
                <w:rFonts w:ascii="Arial" w:hAnsi="Arial"/>
                <w:sz w:val="18"/>
              </w:rPr>
            </w:pPr>
            <w:r w:rsidRPr="003E4C59">
              <w:rPr>
                <w:rFonts w:ascii="Arial" w:hAnsi="Arial"/>
                <w:sz w:val="18"/>
              </w:rPr>
              <w:t>T1: 1.8dB</w:t>
            </w:r>
          </w:p>
          <w:p w14:paraId="16F921FD" w14:textId="77777777" w:rsidR="003F2F46" w:rsidRPr="003E4C59" w:rsidRDefault="003F2F46" w:rsidP="00914665">
            <w:pPr>
              <w:keepNext/>
              <w:keepLines/>
              <w:spacing w:after="0"/>
              <w:rPr>
                <w:rFonts w:ascii="Arial" w:hAnsi="Arial"/>
                <w:sz w:val="18"/>
              </w:rPr>
            </w:pPr>
            <w:r w:rsidRPr="003E4C59">
              <w:rPr>
                <w:rFonts w:ascii="Arial" w:hAnsi="Arial"/>
                <w:sz w:val="18"/>
              </w:rPr>
              <w:t>T2: -6.2dB</w:t>
            </w:r>
          </w:p>
          <w:p w14:paraId="6E99A792" w14:textId="77777777" w:rsidR="003F2F46" w:rsidRPr="003E4C59" w:rsidRDefault="003F2F46" w:rsidP="00914665">
            <w:pPr>
              <w:keepNext/>
              <w:keepLines/>
              <w:spacing w:after="0"/>
              <w:rPr>
                <w:rFonts w:ascii="Arial" w:hAnsi="Arial"/>
                <w:sz w:val="18"/>
              </w:rPr>
            </w:pPr>
            <w:r w:rsidRPr="003E4C59">
              <w:rPr>
                <w:rFonts w:ascii="Arial" w:hAnsi="Arial"/>
                <w:sz w:val="18"/>
              </w:rPr>
              <w:t>T3: -15.8dB</w:t>
            </w:r>
          </w:p>
          <w:p w14:paraId="17BE82E1" w14:textId="77777777" w:rsidR="003F2F46" w:rsidRPr="003E4C59" w:rsidRDefault="003F2F46" w:rsidP="00914665">
            <w:pPr>
              <w:keepNext/>
              <w:keepLines/>
              <w:spacing w:after="0"/>
              <w:rPr>
                <w:rFonts w:ascii="Arial" w:hAnsi="Arial"/>
                <w:sz w:val="18"/>
              </w:rPr>
            </w:pPr>
            <w:r w:rsidRPr="003E4C59">
              <w:rPr>
                <w:rFonts w:ascii="Arial" w:hAnsi="Arial"/>
                <w:sz w:val="18"/>
              </w:rPr>
              <w:t>T4: -5.3dB</w:t>
            </w:r>
          </w:p>
          <w:p w14:paraId="02AFA85D" w14:textId="77777777" w:rsidR="003F2F46" w:rsidRPr="003E4C59" w:rsidRDefault="003F2F46" w:rsidP="00914665">
            <w:pPr>
              <w:keepNext/>
              <w:keepLines/>
              <w:spacing w:after="0"/>
              <w:rPr>
                <w:rFonts w:ascii="Arial" w:hAnsi="Arial"/>
                <w:sz w:val="18"/>
              </w:rPr>
            </w:pPr>
            <w:r w:rsidRPr="003E4C59">
              <w:rPr>
                <w:rFonts w:ascii="Arial" w:hAnsi="Arial"/>
                <w:sz w:val="18"/>
              </w:rPr>
              <w:t>T5: 1.8dB</w:t>
            </w:r>
          </w:p>
          <w:p w14:paraId="27DABB39" w14:textId="77777777" w:rsidR="003F2F46" w:rsidRPr="003E4C59" w:rsidRDefault="003F2F46" w:rsidP="00914665">
            <w:pPr>
              <w:pStyle w:val="TAL"/>
            </w:pPr>
            <w:r w:rsidRPr="003E4C59">
              <w:t>For testing of a UE which supports 4RX on all bands, th</w:t>
            </w:r>
            <w:r w:rsidRPr="003E4C59">
              <w:lastRenderedPageBreak/>
              <w:t>e SNR during T3 and T4 is modified as specified in clause D.4.1.1</w:t>
            </w:r>
          </w:p>
        </w:tc>
      </w:tr>
      <w:tr w:rsidR="003F2F46" w:rsidRPr="003E4C59" w14:paraId="7449646E" w14:textId="77777777" w:rsidTr="00424008">
        <w:tblPrEx>
          <w:tblLook w:val="04A0" w:firstRow="1" w:lastRow="0" w:firstColumn="1" w:lastColumn="0" w:noHBand="0" w:noVBand="1"/>
        </w:tblPrEx>
        <w:trPr>
          <w:gridAfter w:val="1"/>
          <w:wAfter w:w="62" w:type="dxa"/>
          <w:jc w:val="center"/>
        </w:trPr>
        <w:tc>
          <w:tcPr>
            <w:tcW w:w="2181" w:type="dxa"/>
          </w:tcPr>
          <w:p w14:paraId="6788AD31" w14:textId="77777777" w:rsidR="003F2F46" w:rsidRPr="003E4C59" w:rsidRDefault="003F2F46" w:rsidP="00914665">
            <w:pPr>
              <w:pStyle w:val="TAL"/>
            </w:pPr>
            <w:r w:rsidRPr="003E4C59">
              <w:t>4.5.1.3 EN-DC FR1 radio link monitoring out-of-sync test for PSCell configured with SSB-based RLM RS in DRX mode</w:t>
            </w:r>
          </w:p>
        </w:tc>
        <w:tc>
          <w:tcPr>
            <w:tcW w:w="4019" w:type="dxa"/>
            <w:gridSpan w:val="2"/>
          </w:tcPr>
          <w:p w14:paraId="01691F66" w14:textId="77777777" w:rsidR="003F2F46" w:rsidRPr="003E4C59" w:rsidRDefault="003F2F46" w:rsidP="00914665">
            <w:pPr>
              <w:pStyle w:val="TAL"/>
            </w:pPr>
            <w:r w:rsidRPr="003E4C59">
              <w:t>Same as 4.5.1.1</w:t>
            </w:r>
          </w:p>
        </w:tc>
        <w:tc>
          <w:tcPr>
            <w:tcW w:w="1643" w:type="dxa"/>
            <w:gridSpan w:val="2"/>
          </w:tcPr>
          <w:p w14:paraId="38E6436D" w14:textId="77777777" w:rsidR="003F2F46" w:rsidRPr="003E4C59" w:rsidRDefault="003F2F46" w:rsidP="00914665">
            <w:pPr>
              <w:pStyle w:val="TAL"/>
            </w:pPr>
            <w:r w:rsidRPr="003E4C59">
              <w:t>Same as 4.5.1.1</w:t>
            </w:r>
          </w:p>
        </w:tc>
        <w:tc>
          <w:tcPr>
            <w:tcW w:w="2748" w:type="dxa"/>
            <w:gridSpan w:val="2"/>
          </w:tcPr>
          <w:p w14:paraId="74B58F5A" w14:textId="77777777" w:rsidR="003F2F46" w:rsidRPr="003E4C59" w:rsidRDefault="003F2F46" w:rsidP="00914665">
            <w:pPr>
              <w:pStyle w:val="TAL"/>
            </w:pPr>
            <w:r w:rsidRPr="003E4C59">
              <w:t>Same as 4.5.1.1</w:t>
            </w:r>
          </w:p>
        </w:tc>
      </w:tr>
      <w:tr w:rsidR="003F2F46" w:rsidRPr="003E4C59" w14:paraId="2607C874" w14:textId="77777777" w:rsidTr="00424008">
        <w:tblPrEx>
          <w:tblLook w:val="04A0" w:firstRow="1" w:lastRow="0" w:firstColumn="1" w:lastColumn="0" w:noHBand="0" w:noVBand="1"/>
        </w:tblPrEx>
        <w:trPr>
          <w:gridAfter w:val="1"/>
          <w:wAfter w:w="62" w:type="dxa"/>
          <w:jc w:val="center"/>
        </w:trPr>
        <w:tc>
          <w:tcPr>
            <w:tcW w:w="2181" w:type="dxa"/>
          </w:tcPr>
          <w:p w14:paraId="3E9ED004" w14:textId="77777777" w:rsidR="003F2F46" w:rsidRPr="003E4C59" w:rsidRDefault="003F2F46" w:rsidP="00914665">
            <w:pPr>
              <w:pStyle w:val="TAL"/>
            </w:pPr>
            <w:r w:rsidRPr="003E4C59">
              <w:t>4.5.1.4 EN-DC FR1 radio link monitoring in-sync test for PSCell configured with SSB-based RLM RS in DRX mode</w:t>
            </w:r>
          </w:p>
        </w:tc>
        <w:tc>
          <w:tcPr>
            <w:tcW w:w="4019" w:type="dxa"/>
            <w:gridSpan w:val="2"/>
          </w:tcPr>
          <w:p w14:paraId="6D9EED43" w14:textId="77777777" w:rsidR="003F2F46" w:rsidRPr="003E4C59" w:rsidRDefault="003F2F46" w:rsidP="00914665">
            <w:pPr>
              <w:pStyle w:val="TAL"/>
            </w:pPr>
            <w:r w:rsidRPr="003E4C59">
              <w:t>Same as 4.5.1.2</w:t>
            </w:r>
          </w:p>
        </w:tc>
        <w:tc>
          <w:tcPr>
            <w:tcW w:w="1643" w:type="dxa"/>
            <w:gridSpan w:val="2"/>
          </w:tcPr>
          <w:p w14:paraId="05010BF2" w14:textId="77777777" w:rsidR="003F2F46" w:rsidRPr="003E4C59" w:rsidRDefault="003F2F46" w:rsidP="00914665">
            <w:pPr>
              <w:pStyle w:val="TAL"/>
            </w:pPr>
            <w:r w:rsidRPr="003E4C59">
              <w:t>Same as 4.5.1.2</w:t>
            </w:r>
          </w:p>
        </w:tc>
        <w:tc>
          <w:tcPr>
            <w:tcW w:w="2748" w:type="dxa"/>
            <w:gridSpan w:val="2"/>
          </w:tcPr>
          <w:p w14:paraId="1433E5E9" w14:textId="77777777" w:rsidR="003F2F46" w:rsidRPr="003E4C59" w:rsidRDefault="003F2F46" w:rsidP="00914665">
            <w:pPr>
              <w:pStyle w:val="TAL"/>
            </w:pPr>
            <w:r w:rsidRPr="003E4C59">
              <w:t>Same as 4.5.1.2</w:t>
            </w:r>
          </w:p>
        </w:tc>
      </w:tr>
      <w:tr w:rsidR="003F2F46" w:rsidRPr="003E4C59" w14:paraId="49363608" w14:textId="77777777" w:rsidTr="00424008">
        <w:tblPrEx>
          <w:tblLook w:val="04A0" w:firstRow="1" w:lastRow="0" w:firstColumn="1" w:lastColumn="0" w:noHBand="0" w:noVBand="1"/>
        </w:tblPrEx>
        <w:trPr>
          <w:gridAfter w:val="1"/>
          <w:wAfter w:w="62" w:type="dxa"/>
          <w:jc w:val="center"/>
        </w:trPr>
        <w:tc>
          <w:tcPr>
            <w:tcW w:w="2181" w:type="dxa"/>
          </w:tcPr>
          <w:p w14:paraId="13A1D572" w14:textId="77777777" w:rsidR="003F2F46" w:rsidRPr="003E4C59" w:rsidRDefault="003F2F46" w:rsidP="00914665">
            <w:pPr>
              <w:pStyle w:val="TAL"/>
            </w:pPr>
            <w:r w:rsidRPr="003E4C59">
              <w:t>4.5.1.5 EN-DC FR1 radio link monitoring out-of-sync test for PSCell configured with CSI-RS-based RLM RS in non-DRX mode</w:t>
            </w:r>
          </w:p>
        </w:tc>
        <w:tc>
          <w:tcPr>
            <w:tcW w:w="4019" w:type="dxa"/>
            <w:gridSpan w:val="2"/>
          </w:tcPr>
          <w:p w14:paraId="42863EF2" w14:textId="77777777" w:rsidR="003F2F46" w:rsidRPr="003E4C59" w:rsidRDefault="003F2F46" w:rsidP="00914665">
            <w:pPr>
              <w:pStyle w:val="TAL"/>
            </w:pPr>
            <w:r w:rsidRPr="003E4C59">
              <w:t>Same as 4.5.1.1</w:t>
            </w:r>
          </w:p>
        </w:tc>
        <w:tc>
          <w:tcPr>
            <w:tcW w:w="1643" w:type="dxa"/>
            <w:gridSpan w:val="2"/>
          </w:tcPr>
          <w:p w14:paraId="33299D29" w14:textId="77777777" w:rsidR="003F2F46" w:rsidRPr="003E4C59" w:rsidRDefault="003F2F46" w:rsidP="00914665">
            <w:pPr>
              <w:pStyle w:val="TAL"/>
            </w:pPr>
            <w:r w:rsidRPr="003E4C59">
              <w:t>Same as 4.5.1.1</w:t>
            </w:r>
          </w:p>
        </w:tc>
        <w:tc>
          <w:tcPr>
            <w:tcW w:w="2748" w:type="dxa"/>
            <w:gridSpan w:val="2"/>
          </w:tcPr>
          <w:p w14:paraId="5E7F002A" w14:textId="77777777" w:rsidR="003F2F46" w:rsidRPr="003E4C59" w:rsidRDefault="003F2F46" w:rsidP="00914665">
            <w:pPr>
              <w:pStyle w:val="TAL"/>
            </w:pPr>
            <w:r w:rsidRPr="003E4C59">
              <w:t>Same as 4.5.1.1</w:t>
            </w:r>
          </w:p>
        </w:tc>
      </w:tr>
      <w:tr w:rsidR="003F2F46" w:rsidRPr="003E4C59" w14:paraId="61FFBA01" w14:textId="77777777" w:rsidTr="00424008">
        <w:tblPrEx>
          <w:tblLook w:val="04A0" w:firstRow="1" w:lastRow="0" w:firstColumn="1" w:lastColumn="0" w:noHBand="0" w:noVBand="1"/>
        </w:tblPrEx>
        <w:trPr>
          <w:gridAfter w:val="1"/>
          <w:wAfter w:w="62" w:type="dxa"/>
          <w:jc w:val="center"/>
        </w:trPr>
        <w:tc>
          <w:tcPr>
            <w:tcW w:w="2181" w:type="dxa"/>
          </w:tcPr>
          <w:p w14:paraId="3FC3A487" w14:textId="77777777" w:rsidR="003F2F46" w:rsidRPr="003E4C59" w:rsidRDefault="003F2F46" w:rsidP="00914665">
            <w:pPr>
              <w:pStyle w:val="TAL"/>
            </w:pPr>
            <w:r w:rsidRPr="003E4C59">
              <w:t>4.5.1.6 EN-DC FR1 radio link monitoring in-sync test for PSCell configured with CSI-RS-based RLM RS in non-DRX mode</w:t>
            </w:r>
          </w:p>
        </w:tc>
        <w:tc>
          <w:tcPr>
            <w:tcW w:w="4019" w:type="dxa"/>
            <w:gridSpan w:val="2"/>
          </w:tcPr>
          <w:p w14:paraId="4F8B9DCB" w14:textId="77777777" w:rsidR="003F2F46" w:rsidRPr="003E4C59" w:rsidRDefault="003F2F46" w:rsidP="00914665">
            <w:pPr>
              <w:pStyle w:val="TAL"/>
            </w:pPr>
            <w:r w:rsidRPr="003E4C59">
              <w:t>Same as 4.5.1.2</w:t>
            </w:r>
          </w:p>
        </w:tc>
        <w:tc>
          <w:tcPr>
            <w:tcW w:w="1643" w:type="dxa"/>
            <w:gridSpan w:val="2"/>
          </w:tcPr>
          <w:p w14:paraId="3A314AEA" w14:textId="77777777" w:rsidR="003F2F46" w:rsidRPr="003E4C59" w:rsidRDefault="003F2F46" w:rsidP="00914665">
            <w:pPr>
              <w:pStyle w:val="TAL"/>
            </w:pPr>
            <w:r w:rsidRPr="003E4C59">
              <w:t>Same as 4.5.1.2</w:t>
            </w:r>
          </w:p>
        </w:tc>
        <w:tc>
          <w:tcPr>
            <w:tcW w:w="2748" w:type="dxa"/>
            <w:gridSpan w:val="2"/>
          </w:tcPr>
          <w:p w14:paraId="1013C881" w14:textId="77777777" w:rsidR="003F2F46" w:rsidRPr="003E4C59" w:rsidRDefault="003F2F46" w:rsidP="00914665">
            <w:pPr>
              <w:pStyle w:val="TAL"/>
            </w:pPr>
            <w:r w:rsidRPr="003E4C59">
              <w:t>Same as 4.5.1.2</w:t>
            </w:r>
          </w:p>
        </w:tc>
      </w:tr>
      <w:tr w:rsidR="003F2F46" w:rsidRPr="003E4C59" w14:paraId="4A3BD07A" w14:textId="77777777" w:rsidTr="00424008">
        <w:tblPrEx>
          <w:tblLook w:val="04A0" w:firstRow="1" w:lastRow="0" w:firstColumn="1" w:lastColumn="0" w:noHBand="0" w:noVBand="1"/>
        </w:tblPrEx>
        <w:trPr>
          <w:gridAfter w:val="1"/>
          <w:wAfter w:w="62" w:type="dxa"/>
          <w:jc w:val="center"/>
        </w:trPr>
        <w:tc>
          <w:tcPr>
            <w:tcW w:w="2181" w:type="dxa"/>
          </w:tcPr>
          <w:p w14:paraId="2A8F9A99" w14:textId="77777777" w:rsidR="003F2F46" w:rsidRPr="003E4C59" w:rsidRDefault="003F2F46" w:rsidP="00914665">
            <w:pPr>
              <w:pStyle w:val="TAL"/>
            </w:pPr>
            <w:r w:rsidRPr="003E4C59">
              <w:t>4.5.1.7 EN-DC FR1 radio link monitoring out-of-sync test for PSCell configured with CSI-RS-based RLM RS in DRX mode</w:t>
            </w:r>
          </w:p>
        </w:tc>
        <w:tc>
          <w:tcPr>
            <w:tcW w:w="4019" w:type="dxa"/>
            <w:gridSpan w:val="2"/>
          </w:tcPr>
          <w:p w14:paraId="622A9814" w14:textId="77777777" w:rsidR="003F2F46" w:rsidRPr="003E4C59" w:rsidRDefault="003F2F46" w:rsidP="00914665">
            <w:pPr>
              <w:pStyle w:val="TAL"/>
            </w:pPr>
            <w:r w:rsidRPr="003E4C59">
              <w:t>Same as 4.5.1.1</w:t>
            </w:r>
          </w:p>
        </w:tc>
        <w:tc>
          <w:tcPr>
            <w:tcW w:w="1643" w:type="dxa"/>
            <w:gridSpan w:val="2"/>
          </w:tcPr>
          <w:p w14:paraId="17190F76" w14:textId="77777777" w:rsidR="003F2F46" w:rsidRPr="003E4C59" w:rsidRDefault="003F2F46" w:rsidP="00914665">
            <w:pPr>
              <w:pStyle w:val="TAL"/>
            </w:pPr>
            <w:r w:rsidRPr="003E4C59">
              <w:t>Same as 4.5.1.1</w:t>
            </w:r>
          </w:p>
        </w:tc>
        <w:tc>
          <w:tcPr>
            <w:tcW w:w="2748" w:type="dxa"/>
            <w:gridSpan w:val="2"/>
          </w:tcPr>
          <w:p w14:paraId="3772CD54" w14:textId="77777777" w:rsidR="003F2F46" w:rsidRPr="003E4C59" w:rsidRDefault="003F2F46" w:rsidP="00914665">
            <w:pPr>
              <w:pStyle w:val="TAL"/>
            </w:pPr>
            <w:r w:rsidRPr="003E4C59">
              <w:t>Same as 4.5.1.1</w:t>
            </w:r>
          </w:p>
        </w:tc>
      </w:tr>
      <w:tr w:rsidR="003F2F46" w:rsidRPr="003E4C59" w14:paraId="56B37734" w14:textId="77777777" w:rsidTr="00424008">
        <w:tblPrEx>
          <w:tblLook w:val="04A0" w:firstRow="1" w:lastRow="0" w:firstColumn="1" w:lastColumn="0" w:noHBand="0" w:noVBand="1"/>
        </w:tblPrEx>
        <w:trPr>
          <w:gridAfter w:val="1"/>
          <w:wAfter w:w="62" w:type="dxa"/>
          <w:jc w:val="center"/>
        </w:trPr>
        <w:tc>
          <w:tcPr>
            <w:tcW w:w="2181" w:type="dxa"/>
          </w:tcPr>
          <w:p w14:paraId="73B9C4AA" w14:textId="77777777" w:rsidR="003F2F46" w:rsidRPr="003E4C59" w:rsidRDefault="003F2F46" w:rsidP="00914665">
            <w:pPr>
              <w:pStyle w:val="TAL"/>
            </w:pPr>
            <w:r w:rsidRPr="003E4C59">
              <w:t>4.5.1.8 EN-DC FR1 radio link monitoring in-sync test for PSCell configured with CSI-RS-based RLM RS in DRX mode</w:t>
            </w:r>
          </w:p>
        </w:tc>
        <w:tc>
          <w:tcPr>
            <w:tcW w:w="4019" w:type="dxa"/>
            <w:gridSpan w:val="2"/>
          </w:tcPr>
          <w:p w14:paraId="38BAA0A0" w14:textId="77777777" w:rsidR="003F2F46" w:rsidRPr="003E4C59" w:rsidRDefault="003F2F46" w:rsidP="00914665">
            <w:pPr>
              <w:pStyle w:val="TAL"/>
            </w:pPr>
            <w:r w:rsidRPr="003E4C59">
              <w:t>Same as 4.5.1.2</w:t>
            </w:r>
          </w:p>
        </w:tc>
        <w:tc>
          <w:tcPr>
            <w:tcW w:w="1643" w:type="dxa"/>
            <w:gridSpan w:val="2"/>
          </w:tcPr>
          <w:p w14:paraId="6AB0DF22" w14:textId="77777777" w:rsidR="003F2F46" w:rsidRPr="003E4C59" w:rsidRDefault="003F2F46" w:rsidP="00914665">
            <w:pPr>
              <w:pStyle w:val="TAL"/>
            </w:pPr>
            <w:r w:rsidRPr="003E4C59">
              <w:t>Same as 4.5.1.2</w:t>
            </w:r>
          </w:p>
        </w:tc>
        <w:tc>
          <w:tcPr>
            <w:tcW w:w="2748" w:type="dxa"/>
            <w:gridSpan w:val="2"/>
          </w:tcPr>
          <w:p w14:paraId="1E6D005B" w14:textId="77777777" w:rsidR="003F2F46" w:rsidRPr="003E4C59" w:rsidRDefault="003F2F46" w:rsidP="00914665">
            <w:pPr>
              <w:pStyle w:val="TAL"/>
            </w:pPr>
            <w:r w:rsidRPr="003E4C59">
              <w:t>Same as 4.5.1.2</w:t>
            </w:r>
          </w:p>
        </w:tc>
      </w:tr>
      <w:tr w:rsidR="003F2F46" w:rsidRPr="003E4C59" w14:paraId="3D37A10C" w14:textId="77777777" w:rsidTr="00424008">
        <w:tblPrEx>
          <w:tblLook w:val="04A0" w:firstRow="1" w:lastRow="0" w:firstColumn="1" w:lastColumn="0" w:noHBand="0" w:noVBand="1"/>
        </w:tblPrEx>
        <w:trPr>
          <w:gridAfter w:val="1"/>
          <w:wAfter w:w="62" w:type="dxa"/>
          <w:jc w:val="center"/>
        </w:trPr>
        <w:tc>
          <w:tcPr>
            <w:tcW w:w="2181" w:type="dxa"/>
          </w:tcPr>
          <w:p w14:paraId="3DF0DF0E" w14:textId="77777777" w:rsidR="003F2F46" w:rsidRPr="003E4C59" w:rsidRDefault="003F2F46" w:rsidP="00914665">
            <w:pPr>
              <w:pStyle w:val="TAL"/>
            </w:pPr>
            <w:r w:rsidRPr="003E4C59">
              <w:t>4.5.2.1 EN-DC FR1 interruptions at transitions between active and non-active during DRX in synchronous EN-DC</w:t>
            </w:r>
          </w:p>
        </w:tc>
        <w:tc>
          <w:tcPr>
            <w:tcW w:w="4019" w:type="dxa"/>
            <w:gridSpan w:val="2"/>
          </w:tcPr>
          <w:p w14:paraId="5CA9FBC5" w14:textId="77777777" w:rsidR="003F2F46" w:rsidRPr="003E4C59" w:rsidRDefault="003F2F46" w:rsidP="00914665">
            <w:pPr>
              <w:pStyle w:val="TAL"/>
            </w:pPr>
            <w:r w:rsidRPr="003E4C59">
              <w:t>SNRs as specified</w:t>
            </w:r>
          </w:p>
        </w:tc>
        <w:tc>
          <w:tcPr>
            <w:tcW w:w="1643" w:type="dxa"/>
            <w:gridSpan w:val="2"/>
          </w:tcPr>
          <w:p w14:paraId="002C8CB0" w14:textId="77777777" w:rsidR="003F2F46" w:rsidRPr="003E4C59" w:rsidRDefault="003F2F46" w:rsidP="00914665">
            <w:pPr>
              <w:pStyle w:val="TAL"/>
            </w:pPr>
            <w:r w:rsidRPr="003E4C59">
              <w:t>0.6dB</w:t>
            </w:r>
          </w:p>
        </w:tc>
        <w:tc>
          <w:tcPr>
            <w:tcW w:w="2748" w:type="dxa"/>
            <w:gridSpan w:val="2"/>
          </w:tcPr>
          <w:p w14:paraId="481DE06D" w14:textId="77777777" w:rsidR="003F2F46" w:rsidRPr="003E4C59" w:rsidRDefault="003F2F46" w:rsidP="00914665">
            <w:pPr>
              <w:pStyle w:val="TAL"/>
            </w:pPr>
            <w:r w:rsidRPr="003E4C59">
              <w:rPr>
                <w:rFonts w:cs="v4.2.0"/>
              </w:rPr>
              <w:t>Formula: SNR + TT</w:t>
            </w:r>
          </w:p>
        </w:tc>
      </w:tr>
      <w:tr w:rsidR="003F2F46" w:rsidRPr="003E4C59" w14:paraId="33C2F18E" w14:textId="77777777" w:rsidTr="00424008">
        <w:tblPrEx>
          <w:tblLook w:val="04A0" w:firstRow="1" w:lastRow="0" w:firstColumn="1" w:lastColumn="0" w:noHBand="0" w:noVBand="1"/>
        </w:tblPrEx>
        <w:trPr>
          <w:gridAfter w:val="1"/>
          <w:wAfter w:w="62" w:type="dxa"/>
          <w:jc w:val="center"/>
        </w:trPr>
        <w:tc>
          <w:tcPr>
            <w:tcW w:w="2181" w:type="dxa"/>
          </w:tcPr>
          <w:p w14:paraId="1A2A1D5B" w14:textId="77777777" w:rsidR="003F2F46" w:rsidRPr="003E4C59" w:rsidRDefault="003F2F46" w:rsidP="00914665">
            <w:pPr>
              <w:pStyle w:val="TAL"/>
            </w:pPr>
            <w:r w:rsidRPr="003E4C59">
              <w:t>4.5.2.2 EN-DC FR1 interruptions at transitions between active and non-active during DRX in asynchronous EN-DC</w:t>
            </w:r>
          </w:p>
        </w:tc>
        <w:tc>
          <w:tcPr>
            <w:tcW w:w="4019" w:type="dxa"/>
            <w:gridSpan w:val="2"/>
          </w:tcPr>
          <w:p w14:paraId="5CB4F749" w14:textId="77777777" w:rsidR="003F2F46" w:rsidRPr="003E4C59" w:rsidRDefault="003F2F46" w:rsidP="00914665">
            <w:pPr>
              <w:pStyle w:val="TAL"/>
            </w:pPr>
            <w:r w:rsidRPr="003E4C59">
              <w:t>Same as 4.5.2.1</w:t>
            </w:r>
          </w:p>
        </w:tc>
        <w:tc>
          <w:tcPr>
            <w:tcW w:w="1643" w:type="dxa"/>
            <w:gridSpan w:val="2"/>
          </w:tcPr>
          <w:p w14:paraId="257F9372" w14:textId="77777777" w:rsidR="003F2F46" w:rsidRPr="003E4C59" w:rsidRDefault="003F2F46" w:rsidP="00914665">
            <w:pPr>
              <w:pStyle w:val="TAL"/>
            </w:pPr>
            <w:r w:rsidRPr="003E4C59">
              <w:t>Same as 4.5.2.1</w:t>
            </w:r>
          </w:p>
        </w:tc>
        <w:tc>
          <w:tcPr>
            <w:tcW w:w="2748" w:type="dxa"/>
            <w:gridSpan w:val="2"/>
          </w:tcPr>
          <w:p w14:paraId="2A4853C8" w14:textId="77777777" w:rsidR="003F2F46" w:rsidRPr="003E4C59" w:rsidRDefault="003F2F46" w:rsidP="00914665">
            <w:pPr>
              <w:pStyle w:val="TAL"/>
            </w:pPr>
            <w:r w:rsidRPr="003E4C59">
              <w:t>Same as 4.5.2.1</w:t>
            </w:r>
          </w:p>
        </w:tc>
      </w:tr>
      <w:tr w:rsidR="003F2F46" w:rsidRPr="003E4C59" w14:paraId="237E6606" w14:textId="77777777" w:rsidTr="00424008">
        <w:tblPrEx>
          <w:tblLook w:val="04A0" w:firstRow="1" w:lastRow="0" w:firstColumn="1" w:lastColumn="0" w:noHBand="0" w:noVBand="1"/>
        </w:tblPrEx>
        <w:trPr>
          <w:gridAfter w:val="1"/>
          <w:wAfter w:w="62" w:type="dxa"/>
          <w:jc w:val="center"/>
        </w:trPr>
        <w:tc>
          <w:tcPr>
            <w:tcW w:w="2181" w:type="dxa"/>
          </w:tcPr>
          <w:p w14:paraId="58B99C84" w14:textId="77777777" w:rsidR="003F2F46" w:rsidRPr="003E4C59" w:rsidRDefault="003F2F46" w:rsidP="00914665">
            <w:pPr>
              <w:pStyle w:val="TAL"/>
            </w:pPr>
            <w:r w:rsidRPr="003E4C59">
              <w:t>4.5.2.3 EN-DC FR1 interruptions during measurements on deactivated NR SCC in synchronous EN-DC</w:t>
            </w:r>
          </w:p>
        </w:tc>
        <w:tc>
          <w:tcPr>
            <w:tcW w:w="4019" w:type="dxa"/>
            <w:gridSpan w:val="2"/>
          </w:tcPr>
          <w:p w14:paraId="63B65C2D" w14:textId="77777777" w:rsidR="003F2F46" w:rsidRPr="003E4C59" w:rsidRDefault="003F2F46" w:rsidP="00914665">
            <w:pPr>
              <w:pStyle w:val="TAL"/>
            </w:pPr>
            <w:r w:rsidRPr="003E4C59">
              <w:t>During T1:</w:t>
            </w:r>
          </w:p>
          <w:p w14:paraId="65FB1D96" w14:textId="77777777" w:rsidR="003F2F46" w:rsidRPr="003E4C59" w:rsidRDefault="003F2F46" w:rsidP="00914665">
            <w:pPr>
              <w:pStyle w:val="TAL"/>
            </w:pPr>
            <w:r w:rsidRPr="003E4C59">
              <w:t>Noc2: -104dBm/15kHz</w:t>
            </w:r>
          </w:p>
          <w:p w14:paraId="6DAAEB44" w14:textId="77777777" w:rsidR="003F2F46" w:rsidRPr="003E4C59" w:rsidRDefault="003F2F46" w:rsidP="00914665">
            <w:pPr>
              <w:pStyle w:val="TAL"/>
            </w:pPr>
            <w:r w:rsidRPr="003E4C59">
              <w:t>Noc3: -104dBm/15kHz</w:t>
            </w:r>
          </w:p>
          <w:p w14:paraId="51107F7F" w14:textId="77777777" w:rsidR="003F2F46" w:rsidRPr="003E4C59" w:rsidRDefault="003F2F46" w:rsidP="00914665">
            <w:pPr>
              <w:pStyle w:val="TAL"/>
            </w:pPr>
            <w:r w:rsidRPr="003E4C59">
              <w:t>Ês2 / Noc2: +17dB</w:t>
            </w:r>
          </w:p>
          <w:p w14:paraId="00F80548" w14:textId="77777777" w:rsidR="003F2F46" w:rsidRPr="003E4C59" w:rsidRDefault="003F2F46" w:rsidP="00914665">
            <w:pPr>
              <w:pStyle w:val="TAL"/>
            </w:pPr>
            <w:r w:rsidRPr="003E4C59">
              <w:t>Ês3 / Noc3: +17dB</w:t>
            </w:r>
          </w:p>
        </w:tc>
        <w:tc>
          <w:tcPr>
            <w:tcW w:w="1643" w:type="dxa"/>
            <w:gridSpan w:val="2"/>
          </w:tcPr>
          <w:p w14:paraId="45EF3BFA" w14:textId="77777777" w:rsidR="003F2F46" w:rsidRPr="003E4C59" w:rsidRDefault="003F2F46" w:rsidP="00914665">
            <w:pPr>
              <w:pStyle w:val="TAL"/>
            </w:pPr>
            <w:r w:rsidRPr="003E4C59">
              <w:t>During T1:</w:t>
            </w:r>
          </w:p>
          <w:p w14:paraId="05DCAEBB" w14:textId="77777777" w:rsidR="003F2F46" w:rsidRPr="003E4C59" w:rsidRDefault="003F2F46" w:rsidP="00914665">
            <w:pPr>
              <w:pStyle w:val="TAL"/>
            </w:pPr>
            <w:r w:rsidRPr="003E4C59">
              <w:t>0dB</w:t>
            </w:r>
          </w:p>
          <w:p w14:paraId="7E27F0C1" w14:textId="77777777" w:rsidR="003F2F46" w:rsidRPr="003E4C59" w:rsidRDefault="003F2F46" w:rsidP="00914665">
            <w:pPr>
              <w:pStyle w:val="TAL"/>
            </w:pPr>
            <w:r w:rsidRPr="003E4C59">
              <w:t>0dB</w:t>
            </w:r>
          </w:p>
          <w:p w14:paraId="5D4C1E7D" w14:textId="77777777" w:rsidR="003F2F46" w:rsidRPr="003E4C59" w:rsidRDefault="003F2F46" w:rsidP="00914665">
            <w:pPr>
              <w:pStyle w:val="TAL"/>
            </w:pPr>
            <w:r w:rsidRPr="003E4C59">
              <w:t>0dB</w:t>
            </w:r>
          </w:p>
          <w:p w14:paraId="4C3A7D59" w14:textId="77777777" w:rsidR="003F2F46" w:rsidRPr="003E4C59" w:rsidRDefault="003F2F46" w:rsidP="00914665">
            <w:pPr>
              <w:pStyle w:val="TAL"/>
            </w:pPr>
            <w:r w:rsidRPr="003E4C59">
              <w:t>0dB</w:t>
            </w:r>
          </w:p>
        </w:tc>
        <w:tc>
          <w:tcPr>
            <w:tcW w:w="2748" w:type="dxa"/>
            <w:gridSpan w:val="2"/>
          </w:tcPr>
          <w:p w14:paraId="7AE7944C" w14:textId="77777777" w:rsidR="003F2F46" w:rsidRPr="003E4C59" w:rsidRDefault="003F2F46" w:rsidP="00914665">
            <w:pPr>
              <w:pStyle w:val="TAL"/>
            </w:pPr>
            <w:r w:rsidRPr="003E4C59">
              <w:t>During T1:</w:t>
            </w:r>
          </w:p>
          <w:p w14:paraId="21312711" w14:textId="77777777" w:rsidR="003F2F46" w:rsidRPr="003E4C59" w:rsidRDefault="003F2F46" w:rsidP="00914665">
            <w:pPr>
              <w:pStyle w:val="TAL"/>
            </w:pPr>
            <w:r w:rsidRPr="003E4C59">
              <w:t>Noc2: -104dBm/15kHz</w:t>
            </w:r>
          </w:p>
          <w:p w14:paraId="75B46999" w14:textId="77777777" w:rsidR="003F2F46" w:rsidRPr="003E4C59" w:rsidRDefault="003F2F46" w:rsidP="00914665">
            <w:pPr>
              <w:pStyle w:val="TAL"/>
            </w:pPr>
            <w:r w:rsidRPr="003E4C59">
              <w:t>Noc3: -104dBm/15kHz</w:t>
            </w:r>
          </w:p>
          <w:p w14:paraId="25441C27" w14:textId="77777777" w:rsidR="003F2F46" w:rsidRPr="003E4C59" w:rsidRDefault="003F2F46" w:rsidP="00914665">
            <w:pPr>
              <w:pStyle w:val="TAL"/>
            </w:pPr>
            <w:r w:rsidRPr="003E4C59">
              <w:t>Ês2 / Noc2: +17dB</w:t>
            </w:r>
          </w:p>
          <w:p w14:paraId="40F8CA87" w14:textId="77777777" w:rsidR="003F2F46" w:rsidRPr="003E4C59" w:rsidRDefault="003F2F46" w:rsidP="00914665">
            <w:pPr>
              <w:pStyle w:val="TAL"/>
            </w:pPr>
            <w:r w:rsidRPr="003E4C59">
              <w:t>Ês3 / Noc3: +17dB</w:t>
            </w:r>
          </w:p>
        </w:tc>
      </w:tr>
      <w:tr w:rsidR="003F2F46" w:rsidRPr="003E4C59" w14:paraId="26792E49" w14:textId="77777777" w:rsidTr="00424008">
        <w:tblPrEx>
          <w:tblLook w:val="04A0" w:firstRow="1" w:lastRow="0" w:firstColumn="1" w:lastColumn="0" w:noHBand="0" w:noVBand="1"/>
        </w:tblPrEx>
        <w:trPr>
          <w:gridAfter w:val="1"/>
          <w:wAfter w:w="62" w:type="dxa"/>
          <w:jc w:val="center"/>
        </w:trPr>
        <w:tc>
          <w:tcPr>
            <w:tcW w:w="2181" w:type="dxa"/>
          </w:tcPr>
          <w:p w14:paraId="431CCADF" w14:textId="77777777" w:rsidR="003F2F46" w:rsidRPr="003E4C59" w:rsidRDefault="003F2F46" w:rsidP="00914665">
            <w:pPr>
              <w:pStyle w:val="TAL"/>
            </w:pPr>
            <w:r w:rsidRPr="003E4C59">
              <w:t>4.5.2.4 EN-DC FR1 interruptions during measurements on deactivated NR SCC in asynchronous EN-DC</w:t>
            </w:r>
          </w:p>
        </w:tc>
        <w:tc>
          <w:tcPr>
            <w:tcW w:w="4019" w:type="dxa"/>
            <w:gridSpan w:val="2"/>
          </w:tcPr>
          <w:p w14:paraId="429FACEC" w14:textId="77777777" w:rsidR="003F2F46" w:rsidRPr="003E4C59" w:rsidRDefault="003F2F46" w:rsidP="00914665">
            <w:pPr>
              <w:pStyle w:val="TAL"/>
            </w:pPr>
            <w:r w:rsidRPr="003E4C59">
              <w:t>Same as 4.5.2.3</w:t>
            </w:r>
          </w:p>
        </w:tc>
        <w:tc>
          <w:tcPr>
            <w:tcW w:w="1643" w:type="dxa"/>
            <w:gridSpan w:val="2"/>
          </w:tcPr>
          <w:p w14:paraId="02B9A065" w14:textId="77777777" w:rsidR="003F2F46" w:rsidRPr="003E4C59" w:rsidRDefault="003F2F46" w:rsidP="00914665">
            <w:pPr>
              <w:pStyle w:val="TAL"/>
            </w:pPr>
            <w:r w:rsidRPr="003E4C59">
              <w:t>Same as 4.5.2.3</w:t>
            </w:r>
          </w:p>
        </w:tc>
        <w:tc>
          <w:tcPr>
            <w:tcW w:w="2748" w:type="dxa"/>
            <w:gridSpan w:val="2"/>
          </w:tcPr>
          <w:p w14:paraId="264B012F" w14:textId="77777777" w:rsidR="003F2F46" w:rsidRPr="003E4C59" w:rsidRDefault="003F2F46" w:rsidP="00914665">
            <w:pPr>
              <w:pStyle w:val="TAL"/>
            </w:pPr>
            <w:r w:rsidRPr="003E4C59">
              <w:t>Same as 4.5.2.3</w:t>
            </w:r>
          </w:p>
        </w:tc>
      </w:tr>
      <w:tr w:rsidR="003F2F46" w:rsidRPr="003E4C59" w14:paraId="03CCE0FA" w14:textId="77777777" w:rsidTr="00424008">
        <w:tblPrEx>
          <w:tblLook w:val="04A0" w:firstRow="1" w:lastRow="0" w:firstColumn="1" w:lastColumn="0" w:noHBand="0" w:noVBand="1"/>
        </w:tblPrEx>
        <w:trPr>
          <w:gridAfter w:val="1"/>
          <w:wAfter w:w="62" w:type="dxa"/>
          <w:jc w:val="center"/>
        </w:trPr>
        <w:tc>
          <w:tcPr>
            <w:tcW w:w="2181" w:type="dxa"/>
          </w:tcPr>
          <w:p w14:paraId="11F17892" w14:textId="77777777" w:rsidR="003F2F46" w:rsidRPr="003E4C59" w:rsidRDefault="003F2F46" w:rsidP="00914665">
            <w:pPr>
              <w:pStyle w:val="TAL"/>
            </w:pPr>
            <w:r w:rsidRPr="003E4C59">
              <w:t>4.5.2.5 EN-DC FR1 interruptions during measurements on deactivated E-UTRAN SCC in synchronous EN-DC</w:t>
            </w:r>
          </w:p>
        </w:tc>
        <w:tc>
          <w:tcPr>
            <w:tcW w:w="4019" w:type="dxa"/>
            <w:gridSpan w:val="2"/>
          </w:tcPr>
          <w:p w14:paraId="77AB288A" w14:textId="77777777" w:rsidR="003F2F46" w:rsidRPr="003E4C59" w:rsidRDefault="003F2F46" w:rsidP="00914665">
            <w:pPr>
              <w:pStyle w:val="TAL"/>
            </w:pPr>
            <w:r w:rsidRPr="003E4C59">
              <w:t>During T1:</w:t>
            </w:r>
          </w:p>
          <w:p w14:paraId="7C3F3C7A" w14:textId="77777777" w:rsidR="003F2F46" w:rsidRPr="003E4C59" w:rsidRDefault="003F2F46" w:rsidP="00914665">
            <w:pPr>
              <w:pStyle w:val="TAL"/>
            </w:pPr>
            <w:r w:rsidRPr="003E4C59">
              <w:t>Noc</w:t>
            </w:r>
            <w:r w:rsidRPr="003E4C59">
              <w:rPr>
                <w:vertAlign w:val="subscript"/>
              </w:rPr>
              <w:t>1</w:t>
            </w:r>
            <w:r w:rsidRPr="003E4C59">
              <w:t>: -104dBm/15kHz</w:t>
            </w:r>
          </w:p>
          <w:p w14:paraId="21000863" w14:textId="77777777" w:rsidR="003F2F46" w:rsidRPr="003E4C59" w:rsidRDefault="003F2F46" w:rsidP="00914665">
            <w:pPr>
              <w:pStyle w:val="TAL"/>
            </w:pPr>
            <w:r w:rsidRPr="003E4C59">
              <w:t>Noc</w:t>
            </w:r>
            <w:r w:rsidRPr="003E4C59">
              <w:rPr>
                <w:vertAlign w:val="subscript"/>
              </w:rPr>
              <w:t>2</w:t>
            </w:r>
            <w:r w:rsidRPr="003E4C59">
              <w:t>: -104dBm/15kHz</w:t>
            </w:r>
          </w:p>
          <w:p w14:paraId="194E7F61" w14:textId="77777777" w:rsidR="003F2F46" w:rsidRPr="003E4C59" w:rsidRDefault="003F2F46" w:rsidP="00914665">
            <w:pPr>
              <w:pStyle w:val="TAL"/>
            </w:pPr>
            <w:r w:rsidRPr="003E4C59">
              <w:t>Noc</w:t>
            </w:r>
            <w:r w:rsidRPr="003E4C59">
              <w:rPr>
                <w:vertAlign w:val="subscript"/>
              </w:rPr>
              <w:t>3</w:t>
            </w:r>
            <w:r w:rsidRPr="003E4C59">
              <w:t>: -104dBm/15kHz</w:t>
            </w:r>
          </w:p>
          <w:p w14:paraId="737975AA"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15A3FB43"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4EEB0099" w14:textId="77777777" w:rsidR="003F2F46" w:rsidRPr="003E4C59" w:rsidRDefault="003F2F46" w:rsidP="00914665">
            <w:pPr>
              <w:pStyle w:val="TAL"/>
            </w:pPr>
            <w:r w:rsidRPr="003E4C59">
              <w:t>Ês</w:t>
            </w:r>
            <w:r w:rsidRPr="003E4C59">
              <w:rPr>
                <w:vertAlign w:val="subscript"/>
              </w:rPr>
              <w:t>3</w:t>
            </w:r>
            <w:r w:rsidRPr="003E4C59">
              <w:t xml:space="preserve"> / Noc</w:t>
            </w:r>
            <w:r w:rsidRPr="003E4C59">
              <w:rPr>
                <w:vertAlign w:val="subscript"/>
              </w:rPr>
              <w:t>3</w:t>
            </w:r>
            <w:r w:rsidRPr="003E4C59">
              <w:t>: +17dB</w:t>
            </w:r>
          </w:p>
        </w:tc>
        <w:tc>
          <w:tcPr>
            <w:tcW w:w="1643" w:type="dxa"/>
            <w:gridSpan w:val="2"/>
          </w:tcPr>
          <w:p w14:paraId="2882BD75" w14:textId="77777777" w:rsidR="003F2F46" w:rsidRPr="003E4C59" w:rsidRDefault="003F2F46" w:rsidP="00914665">
            <w:pPr>
              <w:pStyle w:val="TAL"/>
            </w:pPr>
            <w:r w:rsidRPr="003E4C59">
              <w:t>During T1:</w:t>
            </w:r>
          </w:p>
          <w:p w14:paraId="3AAAFD1B" w14:textId="77777777" w:rsidR="003F2F46" w:rsidRPr="003E4C59" w:rsidRDefault="003F2F46" w:rsidP="00914665">
            <w:pPr>
              <w:pStyle w:val="TAL"/>
            </w:pPr>
            <w:r w:rsidRPr="003E4C59">
              <w:t>0dB</w:t>
            </w:r>
          </w:p>
          <w:p w14:paraId="4CBCD936" w14:textId="77777777" w:rsidR="003F2F46" w:rsidRPr="003E4C59" w:rsidRDefault="003F2F46" w:rsidP="00914665">
            <w:pPr>
              <w:pStyle w:val="TAL"/>
            </w:pPr>
            <w:r w:rsidRPr="003E4C59">
              <w:t>0dB</w:t>
            </w:r>
          </w:p>
          <w:p w14:paraId="03E5D5BF" w14:textId="77777777" w:rsidR="003F2F46" w:rsidRPr="003E4C59" w:rsidRDefault="003F2F46" w:rsidP="00914665">
            <w:pPr>
              <w:pStyle w:val="TAL"/>
            </w:pPr>
            <w:r w:rsidRPr="003E4C59">
              <w:t>0dB</w:t>
            </w:r>
          </w:p>
          <w:p w14:paraId="2345ADCC" w14:textId="77777777" w:rsidR="003F2F46" w:rsidRPr="003E4C59" w:rsidRDefault="003F2F46" w:rsidP="00914665">
            <w:pPr>
              <w:pStyle w:val="TAL"/>
            </w:pPr>
            <w:r w:rsidRPr="003E4C59">
              <w:t>0dB</w:t>
            </w:r>
          </w:p>
        </w:tc>
        <w:tc>
          <w:tcPr>
            <w:tcW w:w="2748" w:type="dxa"/>
            <w:gridSpan w:val="2"/>
          </w:tcPr>
          <w:p w14:paraId="4329216F" w14:textId="77777777" w:rsidR="003F2F46" w:rsidRPr="003E4C59" w:rsidRDefault="003F2F46" w:rsidP="00914665">
            <w:pPr>
              <w:pStyle w:val="TAL"/>
            </w:pPr>
            <w:r w:rsidRPr="003E4C59">
              <w:t>During T1:</w:t>
            </w:r>
          </w:p>
          <w:p w14:paraId="1BF46D41" w14:textId="77777777" w:rsidR="003F2F46" w:rsidRPr="003E4C59" w:rsidRDefault="003F2F46" w:rsidP="00914665">
            <w:pPr>
              <w:pStyle w:val="TAL"/>
            </w:pPr>
            <w:r w:rsidRPr="003E4C59">
              <w:t>Noc</w:t>
            </w:r>
            <w:r w:rsidRPr="003E4C59">
              <w:rPr>
                <w:vertAlign w:val="subscript"/>
              </w:rPr>
              <w:t>1</w:t>
            </w:r>
            <w:r w:rsidRPr="003E4C59">
              <w:t>: -104dBm/15kHz</w:t>
            </w:r>
          </w:p>
          <w:p w14:paraId="0B10067F" w14:textId="77777777" w:rsidR="003F2F46" w:rsidRPr="003E4C59" w:rsidRDefault="003F2F46" w:rsidP="00914665">
            <w:pPr>
              <w:pStyle w:val="TAL"/>
            </w:pPr>
            <w:r w:rsidRPr="003E4C59">
              <w:t>Noc</w:t>
            </w:r>
            <w:r w:rsidRPr="003E4C59">
              <w:rPr>
                <w:vertAlign w:val="subscript"/>
              </w:rPr>
              <w:t>2</w:t>
            </w:r>
            <w:r w:rsidRPr="003E4C59">
              <w:t>: -104dBm/15kHz</w:t>
            </w:r>
          </w:p>
          <w:p w14:paraId="00D5EC3D" w14:textId="77777777" w:rsidR="003F2F46" w:rsidRPr="003E4C59" w:rsidRDefault="003F2F46" w:rsidP="00914665">
            <w:pPr>
              <w:pStyle w:val="TAL"/>
            </w:pPr>
            <w:r w:rsidRPr="003E4C59">
              <w:t>Noc</w:t>
            </w:r>
            <w:r w:rsidRPr="003E4C59">
              <w:rPr>
                <w:vertAlign w:val="subscript"/>
              </w:rPr>
              <w:t>3</w:t>
            </w:r>
            <w:r w:rsidRPr="003E4C59">
              <w:t>: -104dBm/15kHz</w:t>
            </w:r>
          </w:p>
          <w:p w14:paraId="29D4992F" w14:textId="77777777" w:rsidR="003F2F46" w:rsidRPr="003E4C59" w:rsidRDefault="003F2F46" w:rsidP="00914665">
            <w:pPr>
              <w:pStyle w:val="TAL"/>
            </w:pPr>
            <w:r w:rsidRPr="003E4C59">
              <w:t>Ês</w:t>
            </w:r>
            <w:r w:rsidRPr="003E4C59">
              <w:rPr>
                <w:vertAlign w:val="subscript"/>
              </w:rPr>
              <w:t>1</w:t>
            </w:r>
            <w:r w:rsidRPr="003E4C59">
              <w:t xml:space="preserve"> / Noc1: +17dB</w:t>
            </w:r>
          </w:p>
          <w:p w14:paraId="5C055C51" w14:textId="77777777" w:rsidR="003F2F46" w:rsidRPr="003E4C59" w:rsidRDefault="003F2F46" w:rsidP="00914665">
            <w:pPr>
              <w:pStyle w:val="TAL"/>
            </w:pPr>
            <w:r w:rsidRPr="003E4C59">
              <w:t>Ês</w:t>
            </w:r>
            <w:r w:rsidRPr="003E4C59">
              <w:rPr>
                <w:vertAlign w:val="subscript"/>
              </w:rPr>
              <w:t>2</w:t>
            </w:r>
            <w:r w:rsidRPr="003E4C59">
              <w:t xml:space="preserve"> / Noc2: +17dB</w:t>
            </w:r>
          </w:p>
          <w:p w14:paraId="54B37644" w14:textId="77777777" w:rsidR="003F2F46" w:rsidRPr="003E4C59" w:rsidRDefault="003F2F46" w:rsidP="00914665">
            <w:pPr>
              <w:pStyle w:val="TAL"/>
            </w:pPr>
            <w:r w:rsidRPr="003E4C59">
              <w:t>Ês</w:t>
            </w:r>
            <w:r w:rsidRPr="003E4C59">
              <w:rPr>
                <w:vertAlign w:val="subscript"/>
              </w:rPr>
              <w:t>3</w:t>
            </w:r>
            <w:r w:rsidRPr="003E4C59">
              <w:t xml:space="preserve"> / Noc3: +17dB</w:t>
            </w:r>
          </w:p>
        </w:tc>
      </w:tr>
      <w:tr w:rsidR="003F2F46" w:rsidRPr="003E4C59" w14:paraId="25F6EC24" w14:textId="77777777" w:rsidTr="00424008">
        <w:tblPrEx>
          <w:tblLook w:val="04A0" w:firstRow="1" w:lastRow="0" w:firstColumn="1" w:lastColumn="0" w:noHBand="0" w:noVBand="1"/>
        </w:tblPrEx>
        <w:trPr>
          <w:gridAfter w:val="1"/>
          <w:wAfter w:w="62" w:type="dxa"/>
          <w:jc w:val="center"/>
        </w:trPr>
        <w:tc>
          <w:tcPr>
            <w:tcW w:w="2181" w:type="dxa"/>
          </w:tcPr>
          <w:p w14:paraId="65DF9B3A" w14:textId="77777777" w:rsidR="003F2F46" w:rsidRPr="003E4C59" w:rsidRDefault="003F2F46" w:rsidP="00914665">
            <w:pPr>
              <w:pStyle w:val="TAL"/>
            </w:pPr>
            <w:r w:rsidRPr="003E4C59">
              <w:t>4.5.2.6 EN-DC FR1 interruptions during measurements on deactivated E-UTRAN SCC in a</w:t>
            </w:r>
            <w:r w:rsidRPr="003E4C59">
              <w:lastRenderedPageBreak/>
              <w:t>synchronous EN-DC</w:t>
            </w:r>
          </w:p>
        </w:tc>
        <w:tc>
          <w:tcPr>
            <w:tcW w:w="4019" w:type="dxa"/>
            <w:gridSpan w:val="2"/>
          </w:tcPr>
          <w:p w14:paraId="4E52FA0E" w14:textId="77777777" w:rsidR="003F2F46" w:rsidRPr="003E4C59" w:rsidRDefault="003F2F46" w:rsidP="00914665">
            <w:pPr>
              <w:pStyle w:val="TAL"/>
            </w:pPr>
            <w:r w:rsidRPr="003E4C59">
              <w:t>Same as 4.5.2.5</w:t>
            </w:r>
          </w:p>
        </w:tc>
        <w:tc>
          <w:tcPr>
            <w:tcW w:w="1643" w:type="dxa"/>
            <w:gridSpan w:val="2"/>
          </w:tcPr>
          <w:p w14:paraId="604FB9D5" w14:textId="77777777" w:rsidR="003F2F46" w:rsidRPr="003E4C59" w:rsidRDefault="003F2F46" w:rsidP="00914665">
            <w:pPr>
              <w:pStyle w:val="TAL"/>
            </w:pPr>
            <w:r w:rsidRPr="003E4C59">
              <w:t>Same as 4.5.2.5</w:t>
            </w:r>
          </w:p>
        </w:tc>
        <w:tc>
          <w:tcPr>
            <w:tcW w:w="2748" w:type="dxa"/>
            <w:gridSpan w:val="2"/>
          </w:tcPr>
          <w:p w14:paraId="6D991CE8" w14:textId="77777777" w:rsidR="003F2F46" w:rsidRPr="003E4C59" w:rsidRDefault="003F2F46" w:rsidP="00914665">
            <w:pPr>
              <w:pStyle w:val="TAL"/>
            </w:pPr>
            <w:r w:rsidRPr="003E4C59">
              <w:t>Same as 4.5.2.5</w:t>
            </w:r>
          </w:p>
        </w:tc>
      </w:tr>
      <w:tr w:rsidR="003F2F46" w:rsidRPr="003E4C59" w14:paraId="6226A1BA"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CCDDE4C" w14:textId="77777777" w:rsidR="003F2F46" w:rsidRPr="003E4C59" w:rsidRDefault="003F2F46" w:rsidP="00914665">
            <w:pPr>
              <w:pStyle w:val="TAL"/>
            </w:pPr>
            <w:r w:rsidRPr="003E4C59">
              <w:t>4.5.3.1 EN-DC FR1 SCell activation and deactivation of known SCell in non-DRX for 160ms SCell measurement cycle</w:t>
            </w:r>
          </w:p>
        </w:tc>
        <w:tc>
          <w:tcPr>
            <w:tcW w:w="4019" w:type="dxa"/>
            <w:gridSpan w:val="2"/>
            <w:tcBorders>
              <w:top w:val="single" w:sz="4" w:space="0" w:color="auto"/>
              <w:left w:val="single" w:sz="4" w:space="0" w:color="auto"/>
              <w:bottom w:val="single" w:sz="4" w:space="0" w:color="auto"/>
              <w:right w:val="single" w:sz="4" w:space="0" w:color="auto"/>
            </w:tcBorders>
          </w:tcPr>
          <w:p w14:paraId="50D5CC72" w14:textId="77777777" w:rsidR="003F2F46" w:rsidRPr="003E4C59" w:rsidRDefault="003F2F46" w:rsidP="00914665">
            <w:pPr>
              <w:pStyle w:val="TAL"/>
            </w:pPr>
            <w:r w:rsidRPr="003E4C59">
              <w:t>During T1:</w:t>
            </w:r>
          </w:p>
          <w:p w14:paraId="35110C27" w14:textId="77777777" w:rsidR="003F2F46" w:rsidRPr="003E4C59" w:rsidRDefault="003F2F46" w:rsidP="00914665">
            <w:pPr>
              <w:pStyle w:val="TAL"/>
            </w:pPr>
            <w:r w:rsidRPr="003E4C59">
              <w:t>Noc</w:t>
            </w:r>
            <w:r w:rsidRPr="003E4C59">
              <w:rPr>
                <w:vertAlign w:val="subscript"/>
              </w:rPr>
              <w:t>2</w:t>
            </w:r>
            <w:r w:rsidRPr="003E4C59">
              <w:t>: -104dBm/15kHz</w:t>
            </w:r>
          </w:p>
          <w:p w14:paraId="6A0C0CBB" w14:textId="77777777" w:rsidR="003F2F46" w:rsidRPr="003E4C59" w:rsidRDefault="003F2F46" w:rsidP="00914665">
            <w:pPr>
              <w:pStyle w:val="TAL"/>
            </w:pPr>
            <w:r w:rsidRPr="003E4C59">
              <w:t>Noc</w:t>
            </w:r>
            <w:r w:rsidRPr="003E4C59">
              <w:rPr>
                <w:vertAlign w:val="subscript"/>
              </w:rPr>
              <w:t>3</w:t>
            </w:r>
            <w:r w:rsidRPr="003E4C59">
              <w:t>: -104dBm/15kHz</w:t>
            </w:r>
          </w:p>
          <w:p w14:paraId="6B515698"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2A73FE4E" w14:textId="77777777" w:rsidR="003F2F46" w:rsidRPr="003E4C59" w:rsidRDefault="003F2F46" w:rsidP="00914665">
            <w:pPr>
              <w:pStyle w:val="TAL"/>
            </w:pPr>
            <w:r w:rsidRPr="003E4C59">
              <w:t>Ês</w:t>
            </w:r>
            <w:r w:rsidRPr="003E4C59">
              <w:rPr>
                <w:vertAlign w:val="subscript"/>
              </w:rPr>
              <w:t>3</w:t>
            </w:r>
            <w:r w:rsidRPr="003E4C59">
              <w:t xml:space="preserve"> / Noc</w:t>
            </w:r>
            <w:r w:rsidRPr="003E4C59">
              <w:rPr>
                <w:vertAlign w:val="subscript"/>
              </w:rPr>
              <w:t>3</w:t>
            </w:r>
            <w:r w:rsidRPr="003E4C59">
              <w:t>: +17dB</w:t>
            </w:r>
          </w:p>
          <w:p w14:paraId="3EEFBE31" w14:textId="77777777" w:rsidR="003F2F46" w:rsidRPr="003E4C59" w:rsidRDefault="003F2F46" w:rsidP="00914665">
            <w:pPr>
              <w:pStyle w:val="TAL"/>
            </w:pPr>
          </w:p>
          <w:p w14:paraId="0E603F10" w14:textId="77777777" w:rsidR="003F2F46" w:rsidRPr="003E4C59" w:rsidRDefault="003F2F46" w:rsidP="00914665">
            <w:pPr>
              <w:pStyle w:val="TAL"/>
            </w:pPr>
            <w:r w:rsidRPr="003E4C59">
              <w:t>During T2:</w:t>
            </w:r>
          </w:p>
          <w:p w14:paraId="1D5FF373" w14:textId="77777777" w:rsidR="003F2F46" w:rsidRPr="003E4C59" w:rsidRDefault="003F2F46" w:rsidP="00914665">
            <w:pPr>
              <w:pStyle w:val="TAL"/>
            </w:pPr>
            <w:r w:rsidRPr="003E4C59">
              <w:t>Noc</w:t>
            </w:r>
            <w:r w:rsidRPr="003E4C59">
              <w:rPr>
                <w:vertAlign w:val="subscript"/>
              </w:rPr>
              <w:t>2</w:t>
            </w:r>
            <w:r w:rsidRPr="003E4C59">
              <w:t>: -104dBm/15kHz</w:t>
            </w:r>
          </w:p>
          <w:p w14:paraId="050B43D2" w14:textId="77777777" w:rsidR="003F2F46" w:rsidRPr="003E4C59" w:rsidRDefault="003F2F46" w:rsidP="00914665">
            <w:pPr>
              <w:pStyle w:val="TAL"/>
            </w:pPr>
            <w:r w:rsidRPr="003E4C59">
              <w:t>Noc</w:t>
            </w:r>
            <w:r w:rsidRPr="003E4C59">
              <w:rPr>
                <w:vertAlign w:val="subscript"/>
              </w:rPr>
              <w:t>3</w:t>
            </w:r>
            <w:r w:rsidRPr="003E4C59">
              <w:t>: -104dBm/15kHz</w:t>
            </w:r>
          </w:p>
          <w:p w14:paraId="1C3575E1"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49F8011E" w14:textId="77777777" w:rsidR="003F2F46" w:rsidRPr="003E4C59" w:rsidRDefault="003F2F46" w:rsidP="00914665">
            <w:pPr>
              <w:pStyle w:val="TAL"/>
            </w:pPr>
            <w:r w:rsidRPr="003E4C59">
              <w:t>Ês</w:t>
            </w:r>
            <w:r w:rsidRPr="003E4C59">
              <w:rPr>
                <w:vertAlign w:val="subscript"/>
              </w:rPr>
              <w:t>3</w:t>
            </w:r>
            <w:r w:rsidRPr="003E4C59">
              <w:t xml:space="preserve"> / Noc</w:t>
            </w:r>
            <w:r w:rsidRPr="003E4C59">
              <w:rPr>
                <w:vertAlign w:val="subscript"/>
              </w:rPr>
              <w:t>3</w:t>
            </w:r>
            <w:r w:rsidRPr="003E4C59">
              <w:t>: +17dB</w:t>
            </w:r>
          </w:p>
          <w:p w14:paraId="4A4FC792" w14:textId="77777777" w:rsidR="003F2F46" w:rsidRPr="003E4C59" w:rsidRDefault="003F2F46" w:rsidP="00914665">
            <w:pPr>
              <w:pStyle w:val="TAL"/>
            </w:pPr>
          </w:p>
          <w:p w14:paraId="71A8068D" w14:textId="77777777" w:rsidR="003F2F46" w:rsidRPr="003E4C59" w:rsidRDefault="003F2F46" w:rsidP="00914665">
            <w:pPr>
              <w:pStyle w:val="TAL"/>
            </w:pPr>
            <w:r w:rsidRPr="003E4C59">
              <w:t>During T3:</w:t>
            </w:r>
          </w:p>
          <w:p w14:paraId="5610393F" w14:textId="77777777" w:rsidR="003F2F46" w:rsidRPr="003E4C59" w:rsidRDefault="003F2F46" w:rsidP="00914665">
            <w:pPr>
              <w:pStyle w:val="TAL"/>
            </w:pPr>
            <w:r w:rsidRPr="003E4C59">
              <w:t>Noc</w:t>
            </w:r>
            <w:r w:rsidRPr="003E4C59">
              <w:rPr>
                <w:vertAlign w:val="subscript"/>
              </w:rPr>
              <w:t>2</w:t>
            </w:r>
            <w:r w:rsidRPr="003E4C59">
              <w:t>: -104dBm/15kHz</w:t>
            </w:r>
          </w:p>
          <w:p w14:paraId="477100A0" w14:textId="77777777" w:rsidR="003F2F46" w:rsidRPr="003E4C59" w:rsidRDefault="003F2F46" w:rsidP="00914665">
            <w:pPr>
              <w:pStyle w:val="TAL"/>
            </w:pPr>
            <w:r w:rsidRPr="003E4C59">
              <w:t>Noc</w:t>
            </w:r>
            <w:r w:rsidRPr="003E4C59">
              <w:rPr>
                <w:vertAlign w:val="subscript"/>
              </w:rPr>
              <w:t>3</w:t>
            </w:r>
            <w:r w:rsidRPr="003E4C59">
              <w:t>: -104dBm/15kHz</w:t>
            </w:r>
          </w:p>
          <w:p w14:paraId="5531D2B0"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736C9E99" w14:textId="77777777" w:rsidR="003F2F46" w:rsidRPr="003E4C59" w:rsidRDefault="003F2F46" w:rsidP="00914665">
            <w:pPr>
              <w:pStyle w:val="TAL"/>
            </w:pPr>
            <w:r w:rsidRPr="003E4C59">
              <w:t>Ês</w:t>
            </w:r>
            <w:r w:rsidRPr="003E4C59">
              <w:rPr>
                <w:vertAlign w:val="subscript"/>
              </w:rPr>
              <w:t>3</w:t>
            </w:r>
            <w:r w:rsidRPr="003E4C59">
              <w:t xml:space="preserve"> / Noc</w:t>
            </w:r>
            <w:r w:rsidRPr="003E4C59">
              <w:rPr>
                <w:vertAlign w:val="subscript"/>
              </w:rPr>
              <w:t>3</w:t>
            </w:r>
            <w:r w:rsidRPr="003E4C59">
              <w:t>: +17dB</w:t>
            </w:r>
          </w:p>
        </w:tc>
        <w:tc>
          <w:tcPr>
            <w:tcW w:w="1643" w:type="dxa"/>
            <w:gridSpan w:val="2"/>
            <w:tcBorders>
              <w:top w:val="single" w:sz="4" w:space="0" w:color="auto"/>
              <w:left w:val="single" w:sz="4" w:space="0" w:color="auto"/>
              <w:bottom w:val="single" w:sz="4" w:space="0" w:color="auto"/>
              <w:right w:val="single" w:sz="4" w:space="0" w:color="auto"/>
            </w:tcBorders>
          </w:tcPr>
          <w:p w14:paraId="290D4CAB" w14:textId="77777777" w:rsidR="003F2F46" w:rsidRPr="003E4C59" w:rsidRDefault="003F2F46" w:rsidP="00914665">
            <w:pPr>
              <w:pStyle w:val="TAL"/>
            </w:pPr>
            <w:r w:rsidRPr="003E4C59">
              <w:t>During T1:</w:t>
            </w:r>
          </w:p>
          <w:p w14:paraId="7E4303F9" w14:textId="77777777" w:rsidR="003F2F46" w:rsidRPr="003E4C59" w:rsidRDefault="003F2F46" w:rsidP="00914665">
            <w:pPr>
              <w:pStyle w:val="TAL"/>
            </w:pPr>
            <w:r w:rsidRPr="003E4C59">
              <w:t>0dB</w:t>
            </w:r>
          </w:p>
          <w:p w14:paraId="6BFC6F13" w14:textId="77777777" w:rsidR="003F2F46" w:rsidRPr="003E4C59" w:rsidRDefault="003F2F46" w:rsidP="00914665">
            <w:pPr>
              <w:pStyle w:val="TAL"/>
            </w:pPr>
            <w:r w:rsidRPr="003E4C59">
              <w:t>0dB</w:t>
            </w:r>
          </w:p>
          <w:p w14:paraId="4E3E2343" w14:textId="77777777" w:rsidR="003F2F46" w:rsidRPr="003E4C59" w:rsidRDefault="003F2F46" w:rsidP="00914665">
            <w:pPr>
              <w:pStyle w:val="TAL"/>
            </w:pPr>
            <w:r w:rsidRPr="003E4C59">
              <w:t>0dB</w:t>
            </w:r>
          </w:p>
          <w:p w14:paraId="40DBA8D1" w14:textId="77777777" w:rsidR="003F2F46" w:rsidRPr="003E4C59" w:rsidRDefault="003F2F46" w:rsidP="00914665">
            <w:pPr>
              <w:pStyle w:val="TAL"/>
            </w:pPr>
            <w:r w:rsidRPr="003E4C59">
              <w:t>0dB</w:t>
            </w:r>
          </w:p>
          <w:p w14:paraId="45E82DD8" w14:textId="77777777" w:rsidR="003F2F46" w:rsidRPr="003E4C59" w:rsidRDefault="003F2F46" w:rsidP="00914665">
            <w:pPr>
              <w:pStyle w:val="TAL"/>
            </w:pPr>
          </w:p>
          <w:p w14:paraId="7733A217" w14:textId="77777777" w:rsidR="003F2F46" w:rsidRPr="003E4C59" w:rsidRDefault="003F2F46" w:rsidP="00914665">
            <w:pPr>
              <w:pStyle w:val="TAL"/>
            </w:pPr>
            <w:r w:rsidRPr="003E4C59">
              <w:t>During T2:</w:t>
            </w:r>
          </w:p>
          <w:p w14:paraId="12DE3868" w14:textId="77777777" w:rsidR="003F2F46" w:rsidRPr="003E4C59" w:rsidRDefault="003F2F46" w:rsidP="00914665">
            <w:pPr>
              <w:pStyle w:val="TAL"/>
            </w:pPr>
            <w:r w:rsidRPr="003E4C59">
              <w:t>0dB</w:t>
            </w:r>
          </w:p>
          <w:p w14:paraId="72269E68" w14:textId="77777777" w:rsidR="003F2F46" w:rsidRPr="003E4C59" w:rsidRDefault="003F2F46" w:rsidP="00914665">
            <w:pPr>
              <w:pStyle w:val="TAL"/>
            </w:pPr>
            <w:r w:rsidRPr="003E4C59">
              <w:t>0dB</w:t>
            </w:r>
          </w:p>
          <w:p w14:paraId="4E97F790" w14:textId="77777777" w:rsidR="003F2F46" w:rsidRPr="003E4C59" w:rsidRDefault="003F2F46" w:rsidP="00914665">
            <w:pPr>
              <w:pStyle w:val="TAL"/>
            </w:pPr>
            <w:r w:rsidRPr="003E4C59">
              <w:t>0dB</w:t>
            </w:r>
          </w:p>
          <w:p w14:paraId="37012BDA" w14:textId="77777777" w:rsidR="003F2F46" w:rsidRPr="003E4C59" w:rsidRDefault="003F2F46" w:rsidP="00914665">
            <w:pPr>
              <w:pStyle w:val="TAL"/>
            </w:pPr>
            <w:r w:rsidRPr="003E4C59">
              <w:t>0dB</w:t>
            </w:r>
          </w:p>
          <w:p w14:paraId="42FC0A2F" w14:textId="77777777" w:rsidR="003F2F46" w:rsidRPr="003E4C59" w:rsidRDefault="003F2F46" w:rsidP="00914665">
            <w:pPr>
              <w:pStyle w:val="TAL"/>
            </w:pPr>
          </w:p>
          <w:p w14:paraId="5A1F8B8F" w14:textId="77777777" w:rsidR="003F2F46" w:rsidRPr="003E4C59" w:rsidRDefault="003F2F46" w:rsidP="00914665">
            <w:pPr>
              <w:pStyle w:val="TAL"/>
            </w:pPr>
            <w:r w:rsidRPr="003E4C59">
              <w:t>During T3:</w:t>
            </w:r>
          </w:p>
          <w:p w14:paraId="0739C8AA" w14:textId="77777777" w:rsidR="003F2F46" w:rsidRPr="003E4C59" w:rsidRDefault="003F2F46" w:rsidP="00914665">
            <w:pPr>
              <w:pStyle w:val="TAL"/>
            </w:pPr>
            <w:r w:rsidRPr="003E4C59">
              <w:t>0dB</w:t>
            </w:r>
          </w:p>
          <w:p w14:paraId="4ED3E1D2" w14:textId="77777777" w:rsidR="003F2F46" w:rsidRPr="003E4C59" w:rsidRDefault="003F2F46" w:rsidP="00914665">
            <w:pPr>
              <w:pStyle w:val="TAL"/>
            </w:pPr>
            <w:r w:rsidRPr="003E4C59">
              <w:t>0dB</w:t>
            </w:r>
          </w:p>
          <w:p w14:paraId="318B1ABE" w14:textId="77777777" w:rsidR="003F2F46" w:rsidRPr="003E4C59" w:rsidRDefault="003F2F46" w:rsidP="00914665">
            <w:pPr>
              <w:pStyle w:val="TAL"/>
            </w:pPr>
            <w:r w:rsidRPr="003E4C59">
              <w:t>0dB</w:t>
            </w:r>
          </w:p>
          <w:p w14:paraId="408DC29D" w14:textId="77777777" w:rsidR="003F2F46" w:rsidRPr="003E4C59" w:rsidRDefault="003F2F46" w:rsidP="00914665">
            <w:pPr>
              <w:pStyle w:val="TAL"/>
              <w:rPr>
                <w:lang w:eastAsia="sv-SE"/>
              </w:rPr>
            </w:pPr>
            <w:r w:rsidRPr="003E4C59">
              <w:t>0dB</w:t>
            </w:r>
          </w:p>
        </w:tc>
        <w:tc>
          <w:tcPr>
            <w:tcW w:w="2748" w:type="dxa"/>
            <w:gridSpan w:val="2"/>
            <w:tcBorders>
              <w:top w:val="single" w:sz="4" w:space="0" w:color="auto"/>
              <w:left w:val="single" w:sz="4" w:space="0" w:color="auto"/>
              <w:bottom w:val="single" w:sz="4" w:space="0" w:color="auto"/>
              <w:right w:val="single" w:sz="4" w:space="0" w:color="auto"/>
            </w:tcBorders>
          </w:tcPr>
          <w:p w14:paraId="196FE7D7" w14:textId="77777777" w:rsidR="003F2F46" w:rsidRPr="003E4C59" w:rsidRDefault="003F2F46" w:rsidP="00914665">
            <w:pPr>
              <w:pStyle w:val="TAL"/>
            </w:pPr>
            <w:r w:rsidRPr="003E4C59">
              <w:t>During T1:</w:t>
            </w:r>
          </w:p>
          <w:p w14:paraId="751DDEAC" w14:textId="77777777" w:rsidR="003F2F46" w:rsidRPr="003E4C59" w:rsidRDefault="003F2F46" w:rsidP="00914665">
            <w:pPr>
              <w:pStyle w:val="TAL"/>
            </w:pPr>
            <w:r w:rsidRPr="003E4C59">
              <w:t>Noc</w:t>
            </w:r>
            <w:r w:rsidRPr="003E4C59">
              <w:rPr>
                <w:vertAlign w:val="subscript"/>
              </w:rPr>
              <w:t>2</w:t>
            </w:r>
            <w:r w:rsidRPr="003E4C59">
              <w:t>: -104dBm/15kHz</w:t>
            </w:r>
          </w:p>
          <w:p w14:paraId="15F455D6" w14:textId="77777777" w:rsidR="003F2F46" w:rsidRPr="003E4C59" w:rsidRDefault="003F2F46" w:rsidP="00914665">
            <w:pPr>
              <w:pStyle w:val="TAL"/>
            </w:pPr>
            <w:r w:rsidRPr="003E4C59">
              <w:t>Noc</w:t>
            </w:r>
            <w:r w:rsidRPr="003E4C59">
              <w:rPr>
                <w:vertAlign w:val="subscript"/>
              </w:rPr>
              <w:t>3</w:t>
            </w:r>
            <w:r w:rsidRPr="003E4C59">
              <w:t>: -104dBm/15kHz</w:t>
            </w:r>
          </w:p>
          <w:p w14:paraId="598DB50D"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2C67AA69" w14:textId="77777777" w:rsidR="003F2F46" w:rsidRPr="003E4C59" w:rsidRDefault="003F2F46" w:rsidP="00914665">
            <w:pPr>
              <w:pStyle w:val="TAL"/>
            </w:pPr>
            <w:r w:rsidRPr="003E4C59">
              <w:t>Ês</w:t>
            </w:r>
            <w:r w:rsidRPr="003E4C59">
              <w:rPr>
                <w:vertAlign w:val="subscript"/>
              </w:rPr>
              <w:t>3</w:t>
            </w:r>
            <w:r w:rsidRPr="003E4C59">
              <w:t xml:space="preserve"> / Noc</w:t>
            </w:r>
            <w:r w:rsidRPr="003E4C59">
              <w:rPr>
                <w:vertAlign w:val="subscript"/>
              </w:rPr>
              <w:t>3</w:t>
            </w:r>
            <w:r w:rsidRPr="003E4C59">
              <w:t>: +17dB</w:t>
            </w:r>
          </w:p>
          <w:p w14:paraId="20014D32" w14:textId="77777777" w:rsidR="003F2F46" w:rsidRPr="003E4C59" w:rsidRDefault="003F2F46" w:rsidP="00914665">
            <w:pPr>
              <w:pStyle w:val="TAL"/>
            </w:pPr>
          </w:p>
          <w:p w14:paraId="6CFB42D7" w14:textId="77777777" w:rsidR="003F2F46" w:rsidRPr="003E4C59" w:rsidRDefault="003F2F46" w:rsidP="00914665">
            <w:pPr>
              <w:pStyle w:val="TAL"/>
            </w:pPr>
            <w:r w:rsidRPr="003E4C59">
              <w:t>During T2:</w:t>
            </w:r>
          </w:p>
          <w:p w14:paraId="7E401D79" w14:textId="77777777" w:rsidR="003F2F46" w:rsidRPr="003E4C59" w:rsidRDefault="003F2F46" w:rsidP="00914665">
            <w:pPr>
              <w:pStyle w:val="TAL"/>
            </w:pPr>
            <w:r w:rsidRPr="003E4C59">
              <w:t>Noc</w:t>
            </w:r>
            <w:r w:rsidRPr="003E4C59">
              <w:rPr>
                <w:vertAlign w:val="subscript"/>
              </w:rPr>
              <w:t>2</w:t>
            </w:r>
            <w:r w:rsidRPr="003E4C59">
              <w:t>: -104dBm/15kHz</w:t>
            </w:r>
          </w:p>
          <w:p w14:paraId="7CB7B665" w14:textId="77777777" w:rsidR="003F2F46" w:rsidRPr="003E4C59" w:rsidRDefault="003F2F46" w:rsidP="00914665">
            <w:pPr>
              <w:pStyle w:val="TAL"/>
            </w:pPr>
            <w:r w:rsidRPr="003E4C59">
              <w:t>Noc</w:t>
            </w:r>
            <w:r w:rsidRPr="003E4C59">
              <w:rPr>
                <w:vertAlign w:val="subscript"/>
              </w:rPr>
              <w:t>3</w:t>
            </w:r>
            <w:r w:rsidRPr="003E4C59">
              <w:t>: -104dBm/15kHz</w:t>
            </w:r>
          </w:p>
          <w:p w14:paraId="2EDD423E"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7943209B" w14:textId="77777777" w:rsidR="003F2F46" w:rsidRPr="003E4C59" w:rsidRDefault="003F2F46" w:rsidP="00914665">
            <w:pPr>
              <w:pStyle w:val="TAL"/>
            </w:pPr>
            <w:r w:rsidRPr="003E4C59">
              <w:t>Ês</w:t>
            </w:r>
            <w:r w:rsidRPr="003E4C59">
              <w:rPr>
                <w:vertAlign w:val="subscript"/>
              </w:rPr>
              <w:t>3</w:t>
            </w:r>
            <w:r w:rsidRPr="003E4C59">
              <w:t xml:space="preserve"> / Noc</w:t>
            </w:r>
            <w:r w:rsidRPr="003E4C59">
              <w:rPr>
                <w:vertAlign w:val="subscript"/>
              </w:rPr>
              <w:t>3</w:t>
            </w:r>
            <w:r w:rsidRPr="003E4C59">
              <w:t>: +17dB</w:t>
            </w:r>
          </w:p>
          <w:p w14:paraId="1F46E394" w14:textId="77777777" w:rsidR="003F2F46" w:rsidRPr="003E4C59" w:rsidRDefault="003F2F46" w:rsidP="00914665">
            <w:pPr>
              <w:pStyle w:val="TAL"/>
            </w:pPr>
          </w:p>
          <w:p w14:paraId="7D95759C" w14:textId="77777777" w:rsidR="003F2F46" w:rsidRPr="003E4C59" w:rsidRDefault="003F2F46" w:rsidP="00914665">
            <w:pPr>
              <w:pStyle w:val="TAL"/>
            </w:pPr>
            <w:r w:rsidRPr="003E4C59">
              <w:t>During T3:</w:t>
            </w:r>
          </w:p>
          <w:p w14:paraId="69CDE17F" w14:textId="77777777" w:rsidR="003F2F46" w:rsidRPr="003E4C59" w:rsidRDefault="003F2F46" w:rsidP="00914665">
            <w:pPr>
              <w:pStyle w:val="TAL"/>
            </w:pPr>
            <w:r w:rsidRPr="003E4C59">
              <w:t>Noc</w:t>
            </w:r>
            <w:r w:rsidRPr="003E4C59">
              <w:rPr>
                <w:vertAlign w:val="subscript"/>
              </w:rPr>
              <w:t>2</w:t>
            </w:r>
            <w:r w:rsidRPr="003E4C59">
              <w:t>: -104dBm/15kHz</w:t>
            </w:r>
          </w:p>
          <w:p w14:paraId="1A50C0B2" w14:textId="77777777" w:rsidR="003F2F46" w:rsidRPr="003E4C59" w:rsidRDefault="003F2F46" w:rsidP="00914665">
            <w:pPr>
              <w:pStyle w:val="TAL"/>
            </w:pPr>
            <w:r w:rsidRPr="003E4C59">
              <w:t>Noc</w:t>
            </w:r>
            <w:r w:rsidRPr="003E4C59">
              <w:rPr>
                <w:vertAlign w:val="subscript"/>
              </w:rPr>
              <w:t>3</w:t>
            </w:r>
            <w:r w:rsidRPr="003E4C59">
              <w:t>: -104dBm/15kHz</w:t>
            </w:r>
          </w:p>
          <w:p w14:paraId="26FD344C"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5ACC13F6" w14:textId="77777777" w:rsidR="003F2F46" w:rsidRPr="003E4C59" w:rsidRDefault="003F2F46" w:rsidP="00914665">
            <w:pPr>
              <w:pStyle w:val="TAL"/>
            </w:pPr>
            <w:r w:rsidRPr="003E4C59">
              <w:t>Ês</w:t>
            </w:r>
            <w:r w:rsidRPr="003E4C59">
              <w:rPr>
                <w:vertAlign w:val="subscript"/>
              </w:rPr>
              <w:t>3</w:t>
            </w:r>
            <w:r w:rsidRPr="003E4C59">
              <w:t xml:space="preserve"> / Noc</w:t>
            </w:r>
            <w:r w:rsidRPr="003E4C59">
              <w:rPr>
                <w:vertAlign w:val="subscript"/>
              </w:rPr>
              <w:t>3</w:t>
            </w:r>
            <w:r w:rsidRPr="003E4C59">
              <w:t>: +17dB</w:t>
            </w:r>
          </w:p>
        </w:tc>
      </w:tr>
      <w:tr w:rsidR="003F2F46" w:rsidRPr="003E4C59" w14:paraId="5F17A0AC"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7F1742D8" w14:textId="77777777" w:rsidR="003F2F46" w:rsidRPr="003E4C59" w:rsidRDefault="003F2F46" w:rsidP="00914665">
            <w:pPr>
              <w:pStyle w:val="TAL"/>
            </w:pPr>
            <w:r w:rsidRPr="003E4C59">
              <w:t>4.5.3.2 EN-DC FR1 SCell activation and deactivation of known SCell in non-DRX for 320ms SCell measurement cycle</w:t>
            </w:r>
          </w:p>
        </w:tc>
        <w:tc>
          <w:tcPr>
            <w:tcW w:w="4019" w:type="dxa"/>
            <w:gridSpan w:val="2"/>
            <w:tcBorders>
              <w:top w:val="single" w:sz="4" w:space="0" w:color="auto"/>
              <w:left w:val="single" w:sz="4" w:space="0" w:color="auto"/>
              <w:bottom w:val="single" w:sz="4" w:space="0" w:color="auto"/>
              <w:right w:val="single" w:sz="4" w:space="0" w:color="auto"/>
            </w:tcBorders>
          </w:tcPr>
          <w:p w14:paraId="3A6C5659" w14:textId="77777777" w:rsidR="003F2F46" w:rsidRPr="003E4C59" w:rsidRDefault="003F2F46" w:rsidP="00914665">
            <w:pPr>
              <w:pStyle w:val="TAL"/>
            </w:pPr>
            <w:r w:rsidRPr="003E4C59">
              <w:t>Same as 4.5.3.1</w:t>
            </w:r>
          </w:p>
        </w:tc>
        <w:tc>
          <w:tcPr>
            <w:tcW w:w="1643" w:type="dxa"/>
            <w:gridSpan w:val="2"/>
            <w:tcBorders>
              <w:top w:val="single" w:sz="4" w:space="0" w:color="auto"/>
              <w:left w:val="single" w:sz="4" w:space="0" w:color="auto"/>
              <w:bottom w:val="single" w:sz="4" w:space="0" w:color="auto"/>
              <w:right w:val="single" w:sz="4" w:space="0" w:color="auto"/>
            </w:tcBorders>
          </w:tcPr>
          <w:p w14:paraId="6939742A" w14:textId="77777777" w:rsidR="003F2F46" w:rsidRPr="003E4C59" w:rsidRDefault="003F2F46" w:rsidP="00914665">
            <w:pPr>
              <w:pStyle w:val="TAL"/>
              <w:jc w:val="center"/>
              <w:rPr>
                <w:lang w:eastAsia="sv-SE"/>
              </w:rPr>
            </w:pPr>
            <w:r w:rsidRPr="003E4C59">
              <w:t>Same as 4.5.3.1</w:t>
            </w:r>
          </w:p>
        </w:tc>
        <w:tc>
          <w:tcPr>
            <w:tcW w:w="2748" w:type="dxa"/>
            <w:gridSpan w:val="2"/>
            <w:tcBorders>
              <w:top w:val="single" w:sz="4" w:space="0" w:color="auto"/>
              <w:left w:val="single" w:sz="4" w:space="0" w:color="auto"/>
              <w:bottom w:val="single" w:sz="4" w:space="0" w:color="auto"/>
              <w:right w:val="single" w:sz="4" w:space="0" w:color="auto"/>
            </w:tcBorders>
          </w:tcPr>
          <w:p w14:paraId="5C2A554F" w14:textId="77777777" w:rsidR="003F2F46" w:rsidRPr="003E4C59" w:rsidRDefault="003F2F46" w:rsidP="00914665">
            <w:pPr>
              <w:pStyle w:val="TAL"/>
            </w:pPr>
            <w:r w:rsidRPr="003E4C59">
              <w:t>Same as 4.5.3.1</w:t>
            </w:r>
          </w:p>
        </w:tc>
      </w:tr>
      <w:tr w:rsidR="003F2F46" w:rsidRPr="003E4C59" w14:paraId="4B8BD4DD"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87BD2AF" w14:textId="77777777" w:rsidR="003F2F46" w:rsidRPr="003E4C59" w:rsidRDefault="003F2F46" w:rsidP="00914665">
            <w:pPr>
              <w:pStyle w:val="TAL"/>
            </w:pPr>
            <w:r w:rsidRPr="003E4C59">
              <w:t>4.5.3.3 EN-DC FR1 SCell activation and deactivation of unknown SCell in non-DRX</w:t>
            </w:r>
          </w:p>
        </w:tc>
        <w:tc>
          <w:tcPr>
            <w:tcW w:w="4019" w:type="dxa"/>
            <w:gridSpan w:val="2"/>
            <w:tcBorders>
              <w:top w:val="single" w:sz="4" w:space="0" w:color="auto"/>
              <w:left w:val="single" w:sz="4" w:space="0" w:color="auto"/>
              <w:bottom w:val="single" w:sz="4" w:space="0" w:color="auto"/>
              <w:right w:val="single" w:sz="4" w:space="0" w:color="auto"/>
            </w:tcBorders>
          </w:tcPr>
          <w:p w14:paraId="314E4224" w14:textId="77777777" w:rsidR="003F2F46" w:rsidRPr="003E4C59" w:rsidRDefault="003F2F46" w:rsidP="00914665">
            <w:pPr>
              <w:pStyle w:val="TAL"/>
            </w:pPr>
            <w:r w:rsidRPr="003E4C59">
              <w:t>Same as 4.5.3.1</w:t>
            </w:r>
          </w:p>
        </w:tc>
        <w:tc>
          <w:tcPr>
            <w:tcW w:w="1643" w:type="dxa"/>
            <w:gridSpan w:val="2"/>
            <w:tcBorders>
              <w:top w:val="single" w:sz="4" w:space="0" w:color="auto"/>
              <w:left w:val="single" w:sz="4" w:space="0" w:color="auto"/>
              <w:bottom w:val="single" w:sz="4" w:space="0" w:color="auto"/>
              <w:right w:val="single" w:sz="4" w:space="0" w:color="auto"/>
            </w:tcBorders>
          </w:tcPr>
          <w:p w14:paraId="224C2C42" w14:textId="77777777" w:rsidR="003F2F46" w:rsidRPr="003E4C59" w:rsidRDefault="003F2F46" w:rsidP="00914665">
            <w:pPr>
              <w:pStyle w:val="TAL"/>
              <w:jc w:val="center"/>
              <w:rPr>
                <w:lang w:eastAsia="sv-SE"/>
              </w:rPr>
            </w:pPr>
            <w:r w:rsidRPr="003E4C59">
              <w:t>Same as 4.5.3.1</w:t>
            </w:r>
          </w:p>
        </w:tc>
        <w:tc>
          <w:tcPr>
            <w:tcW w:w="2748" w:type="dxa"/>
            <w:gridSpan w:val="2"/>
            <w:tcBorders>
              <w:top w:val="single" w:sz="4" w:space="0" w:color="auto"/>
              <w:left w:val="single" w:sz="4" w:space="0" w:color="auto"/>
              <w:bottom w:val="single" w:sz="4" w:space="0" w:color="auto"/>
              <w:right w:val="single" w:sz="4" w:space="0" w:color="auto"/>
            </w:tcBorders>
          </w:tcPr>
          <w:p w14:paraId="5F4A96E6" w14:textId="77777777" w:rsidR="003F2F46" w:rsidRPr="003E4C59" w:rsidRDefault="003F2F46" w:rsidP="00914665">
            <w:pPr>
              <w:pStyle w:val="TAL"/>
            </w:pPr>
            <w:r w:rsidRPr="003E4C59">
              <w:t>Same as 4.5.3.1</w:t>
            </w:r>
          </w:p>
        </w:tc>
      </w:tr>
      <w:tr w:rsidR="003F2F46" w:rsidRPr="003E4C59" w14:paraId="06110EDB"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4E71FDEC" w14:textId="77777777" w:rsidR="003F2F46" w:rsidRPr="003E4C59" w:rsidRDefault="003F2F46" w:rsidP="00914665">
            <w:pPr>
              <w:pStyle w:val="TAL"/>
            </w:pPr>
            <w:r w:rsidRPr="003E4C59">
              <w:t>4.5.4.1 EN-DC FR1 UE UL carrier RRC reconfiguration delay</w:t>
            </w:r>
          </w:p>
        </w:tc>
        <w:tc>
          <w:tcPr>
            <w:tcW w:w="4019" w:type="dxa"/>
            <w:gridSpan w:val="2"/>
            <w:tcBorders>
              <w:top w:val="single" w:sz="4" w:space="0" w:color="auto"/>
              <w:left w:val="single" w:sz="4" w:space="0" w:color="auto"/>
              <w:bottom w:val="single" w:sz="4" w:space="0" w:color="auto"/>
              <w:right w:val="single" w:sz="4" w:space="0" w:color="auto"/>
            </w:tcBorders>
          </w:tcPr>
          <w:p w14:paraId="06272632" w14:textId="77777777" w:rsidR="003F2F46" w:rsidRPr="003E4C59" w:rsidRDefault="003F2F46" w:rsidP="00914665">
            <w:pPr>
              <w:pStyle w:val="TAL"/>
            </w:pPr>
            <w:r w:rsidRPr="003E4C59">
              <w:t>During T1:</w:t>
            </w:r>
          </w:p>
          <w:p w14:paraId="26F10F60" w14:textId="77777777" w:rsidR="003F2F46" w:rsidRPr="003E4C59" w:rsidRDefault="003F2F46" w:rsidP="00914665">
            <w:pPr>
              <w:pStyle w:val="TAL"/>
            </w:pPr>
            <w:r w:rsidRPr="003E4C59">
              <w:t>Noc2: -102dBm/15kHz</w:t>
            </w:r>
          </w:p>
          <w:p w14:paraId="08E7AD18" w14:textId="77777777" w:rsidR="003F2F46" w:rsidRPr="003E4C59" w:rsidRDefault="003F2F46" w:rsidP="00914665">
            <w:pPr>
              <w:pStyle w:val="TAL"/>
            </w:pPr>
            <w:r w:rsidRPr="003E4C59">
              <w:t>Noc3: -102dBm/15kHz</w:t>
            </w:r>
          </w:p>
          <w:p w14:paraId="3AE835AE" w14:textId="77777777" w:rsidR="003F2F46" w:rsidRPr="003E4C59" w:rsidRDefault="003F2F46" w:rsidP="00914665">
            <w:pPr>
              <w:pStyle w:val="TAL"/>
            </w:pPr>
            <w:r w:rsidRPr="003E4C59">
              <w:t>Ês2 / Noc2: +16dB</w:t>
            </w:r>
          </w:p>
          <w:p w14:paraId="79602462" w14:textId="77777777" w:rsidR="003F2F46" w:rsidRPr="003E4C59" w:rsidRDefault="003F2F46" w:rsidP="00914665">
            <w:pPr>
              <w:pStyle w:val="TAL"/>
            </w:pPr>
            <w:r w:rsidRPr="003E4C59">
              <w:t>Ês3 / Noc3: +16dB</w:t>
            </w:r>
          </w:p>
          <w:p w14:paraId="7860AB13" w14:textId="77777777" w:rsidR="003F2F46" w:rsidRPr="003E4C59" w:rsidRDefault="003F2F46" w:rsidP="00914665">
            <w:pPr>
              <w:pStyle w:val="TAL"/>
            </w:pPr>
          </w:p>
          <w:p w14:paraId="2F8FF243" w14:textId="77777777" w:rsidR="003F2F46" w:rsidRPr="003E4C59" w:rsidRDefault="003F2F46" w:rsidP="00914665">
            <w:pPr>
              <w:pStyle w:val="TAL"/>
            </w:pPr>
            <w:r w:rsidRPr="003E4C59">
              <w:t>During T2:</w:t>
            </w:r>
          </w:p>
          <w:p w14:paraId="404DBFA5" w14:textId="77777777" w:rsidR="003F2F46" w:rsidRPr="003E4C59" w:rsidRDefault="003F2F46" w:rsidP="00914665">
            <w:pPr>
              <w:pStyle w:val="TAL"/>
            </w:pPr>
            <w:r w:rsidRPr="003E4C59">
              <w:t>Noc2: -102dBm/15kHz</w:t>
            </w:r>
          </w:p>
          <w:p w14:paraId="01BDE57A" w14:textId="77777777" w:rsidR="003F2F46" w:rsidRPr="003E4C59" w:rsidRDefault="003F2F46" w:rsidP="00914665">
            <w:pPr>
              <w:pStyle w:val="TAL"/>
            </w:pPr>
            <w:r w:rsidRPr="003E4C59">
              <w:t>Noc3: -102dBm/15kHz</w:t>
            </w:r>
          </w:p>
          <w:p w14:paraId="6D192633" w14:textId="77777777" w:rsidR="003F2F46" w:rsidRPr="003E4C59" w:rsidRDefault="003F2F46" w:rsidP="00914665">
            <w:pPr>
              <w:pStyle w:val="TAL"/>
            </w:pPr>
            <w:r w:rsidRPr="003E4C59">
              <w:t>Ês2 / Noc2: +16dB</w:t>
            </w:r>
          </w:p>
          <w:p w14:paraId="78DB6B29" w14:textId="77777777" w:rsidR="003F2F46" w:rsidRPr="003E4C59" w:rsidRDefault="003F2F46" w:rsidP="00914665">
            <w:pPr>
              <w:pStyle w:val="TAL"/>
            </w:pPr>
            <w:r w:rsidRPr="003E4C59">
              <w:t>Ês3 / Noc3: +16dB</w:t>
            </w:r>
          </w:p>
          <w:p w14:paraId="14AB0599" w14:textId="77777777" w:rsidR="003F2F46" w:rsidRPr="003E4C59" w:rsidRDefault="003F2F46" w:rsidP="00914665">
            <w:pPr>
              <w:pStyle w:val="TAL"/>
            </w:pPr>
          </w:p>
          <w:p w14:paraId="0002823F" w14:textId="77777777" w:rsidR="003F2F46" w:rsidRPr="003E4C59" w:rsidRDefault="003F2F46" w:rsidP="00914665">
            <w:pPr>
              <w:pStyle w:val="TAL"/>
            </w:pPr>
            <w:r w:rsidRPr="003E4C59">
              <w:t>During T3:</w:t>
            </w:r>
          </w:p>
          <w:p w14:paraId="7B4B5F2F" w14:textId="77777777" w:rsidR="003F2F46" w:rsidRPr="003E4C59" w:rsidRDefault="003F2F46" w:rsidP="00914665">
            <w:pPr>
              <w:pStyle w:val="TAL"/>
            </w:pPr>
            <w:r w:rsidRPr="003E4C59">
              <w:t>Noc2: -102dBm/15kHz</w:t>
            </w:r>
          </w:p>
          <w:p w14:paraId="158F860A" w14:textId="77777777" w:rsidR="003F2F46" w:rsidRPr="003E4C59" w:rsidRDefault="003F2F46" w:rsidP="00914665">
            <w:pPr>
              <w:pStyle w:val="TAL"/>
            </w:pPr>
            <w:r w:rsidRPr="003E4C59">
              <w:t>Noc3: -102dBm/15kHz</w:t>
            </w:r>
          </w:p>
          <w:p w14:paraId="3E15E78E" w14:textId="77777777" w:rsidR="003F2F46" w:rsidRPr="003E4C59" w:rsidRDefault="003F2F46" w:rsidP="00914665">
            <w:pPr>
              <w:pStyle w:val="TAL"/>
            </w:pPr>
            <w:r w:rsidRPr="003E4C59">
              <w:t>Ês2 / Noc2: +16dB</w:t>
            </w:r>
          </w:p>
          <w:p w14:paraId="6960F5B8" w14:textId="77777777" w:rsidR="003F2F46" w:rsidRPr="003E4C59" w:rsidRDefault="003F2F46" w:rsidP="00914665">
            <w:pPr>
              <w:pStyle w:val="TAL"/>
            </w:pPr>
            <w:r w:rsidRPr="003E4C59">
              <w:t>Ês3 / Noc3: +16dB</w:t>
            </w:r>
          </w:p>
        </w:tc>
        <w:tc>
          <w:tcPr>
            <w:tcW w:w="1643" w:type="dxa"/>
            <w:gridSpan w:val="2"/>
            <w:tcBorders>
              <w:top w:val="single" w:sz="4" w:space="0" w:color="auto"/>
              <w:left w:val="single" w:sz="4" w:space="0" w:color="auto"/>
              <w:bottom w:val="single" w:sz="4" w:space="0" w:color="auto"/>
              <w:right w:val="single" w:sz="4" w:space="0" w:color="auto"/>
            </w:tcBorders>
          </w:tcPr>
          <w:p w14:paraId="47BF8A75" w14:textId="77777777" w:rsidR="003F2F46" w:rsidRPr="003E4C59" w:rsidRDefault="003F2F46" w:rsidP="00914665">
            <w:pPr>
              <w:pStyle w:val="TAL"/>
            </w:pPr>
            <w:r w:rsidRPr="003E4C59">
              <w:t>During T1:</w:t>
            </w:r>
          </w:p>
          <w:p w14:paraId="1A2F7296" w14:textId="77777777" w:rsidR="003F2F46" w:rsidRPr="003E4C59" w:rsidRDefault="003F2F46" w:rsidP="00914665">
            <w:pPr>
              <w:pStyle w:val="TAL"/>
            </w:pPr>
            <w:r w:rsidRPr="003E4C59">
              <w:t>0dB</w:t>
            </w:r>
          </w:p>
          <w:p w14:paraId="294BB44B" w14:textId="77777777" w:rsidR="003F2F46" w:rsidRPr="003E4C59" w:rsidRDefault="003F2F46" w:rsidP="00914665">
            <w:pPr>
              <w:pStyle w:val="TAL"/>
            </w:pPr>
            <w:r w:rsidRPr="003E4C59">
              <w:t>0dB</w:t>
            </w:r>
          </w:p>
          <w:p w14:paraId="585065E1" w14:textId="77777777" w:rsidR="003F2F46" w:rsidRPr="003E4C59" w:rsidRDefault="003F2F46" w:rsidP="00914665">
            <w:pPr>
              <w:pStyle w:val="TAL"/>
            </w:pPr>
            <w:r w:rsidRPr="003E4C59">
              <w:t>0dB</w:t>
            </w:r>
          </w:p>
          <w:p w14:paraId="1F615144" w14:textId="77777777" w:rsidR="003F2F46" w:rsidRPr="003E4C59" w:rsidRDefault="003F2F46" w:rsidP="00914665">
            <w:pPr>
              <w:pStyle w:val="TAL"/>
            </w:pPr>
            <w:r w:rsidRPr="003E4C59">
              <w:t>0dB</w:t>
            </w:r>
          </w:p>
          <w:p w14:paraId="73776016" w14:textId="77777777" w:rsidR="003F2F46" w:rsidRPr="003E4C59" w:rsidRDefault="003F2F46" w:rsidP="00914665">
            <w:pPr>
              <w:pStyle w:val="TAL"/>
            </w:pPr>
          </w:p>
          <w:p w14:paraId="45AE29A6" w14:textId="77777777" w:rsidR="003F2F46" w:rsidRPr="003E4C59" w:rsidRDefault="003F2F46" w:rsidP="00914665">
            <w:pPr>
              <w:pStyle w:val="TAL"/>
            </w:pPr>
            <w:r w:rsidRPr="003E4C59">
              <w:t>During T2:</w:t>
            </w:r>
          </w:p>
          <w:p w14:paraId="4580904F" w14:textId="77777777" w:rsidR="003F2F46" w:rsidRPr="003E4C59" w:rsidRDefault="003F2F46" w:rsidP="00914665">
            <w:pPr>
              <w:pStyle w:val="TAL"/>
            </w:pPr>
            <w:r w:rsidRPr="003E4C59">
              <w:t>0dB</w:t>
            </w:r>
          </w:p>
          <w:p w14:paraId="702CF9B8" w14:textId="77777777" w:rsidR="003F2F46" w:rsidRPr="003E4C59" w:rsidRDefault="003F2F46" w:rsidP="00914665">
            <w:pPr>
              <w:pStyle w:val="TAL"/>
            </w:pPr>
            <w:r w:rsidRPr="003E4C59">
              <w:t>0dB</w:t>
            </w:r>
          </w:p>
          <w:p w14:paraId="0874EB94" w14:textId="77777777" w:rsidR="003F2F46" w:rsidRPr="003E4C59" w:rsidRDefault="003F2F46" w:rsidP="00914665">
            <w:pPr>
              <w:pStyle w:val="TAL"/>
            </w:pPr>
            <w:r w:rsidRPr="003E4C59">
              <w:t>0dB</w:t>
            </w:r>
          </w:p>
          <w:p w14:paraId="087E3741" w14:textId="77777777" w:rsidR="003F2F46" w:rsidRPr="003E4C59" w:rsidRDefault="003F2F46" w:rsidP="00914665">
            <w:pPr>
              <w:pStyle w:val="TAL"/>
            </w:pPr>
            <w:r w:rsidRPr="003E4C59">
              <w:t>0dB</w:t>
            </w:r>
          </w:p>
          <w:p w14:paraId="6D1A6BB6" w14:textId="77777777" w:rsidR="003F2F46" w:rsidRPr="003E4C59" w:rsidRDefault="003F2F46" w:rsidP="00914665">
            <w:pPr>
              <w:pStyle w:val="TAL"/>
            </w:pPr>
          </w:p>
          <w:p w14:paraId="29A320AD" w14:textId="77777777" w:rsidR="003F2F46" w:rsidRPr="003E4C59" w:rsidRDefault="003F2F46" w:rsidP="00914665">
            <w:pPr>
              <w:pStyle w:val="TAL"/>
            </w:pPr>
            <w:r w:rsidRPr="003E4C59">
              <w:t>During T3:</w:t>
            </w:r>
          </w:p>
          <w:p w14:paraId="7229548D" w14:textId="77777777" w:rsidR="003F2F46" w:rsidRPr="003E4C59" w:rsidRDefault="003F2F46" w:rsidP="00914665">
            <w:pPr>
              <w:pStyle w:val="TAL"/>
            </w:pPr>
            <w:r w:rsidRPr="003E4C59">
              <w:t>0dB</w:t>
            </w:r>
          </w:p>
          <w:p w14:paraId="369D9EE8" w14:textId="77777777" w:rsidR="003F2F46" w:rsidRPr="003E4C59" w:rsidRDefault="003F2F46" w:rsidP="00914665">
            <w:pPr>
              <w:pStyle w:val="TAL"/>
            </w:pPr>
            <w:r w:rsidRPr="003E4C59">
              <w:t>0dB</w:t>
            </w:r>
          </w:p>
          <w:p w14:paraId="57E60385" w14:textId="77777777" w:rsidR="003F2F46" w:rsidRPr="003E4C59" w:rsidRDefault="003F2F46" w:rsidP="00914665">
            <w:pPr>
              <w:pStyle w:val="TAL"/>
            </w:pPr>
            <w:r w:rsidRPr="003E4C59">
              <w:t>0dB</w:t>
            </w:r>
          </w:p>
          <w:p w14:paraId="2E21EBF8" w14:textId="77777777" w:rsidR="003F2F46" w:rsidRPr="003E4C59" w:rsidRDefault="003F2F46" w:rsidP="00914665">
            <w:pPr>
              <w:pStyle w:val="TAL"/>
            </w:pPr>
            <w:r w:rsidRPr="003E4C59">
              <w:t>0dB</w:t>
            </w:r>
          </w:p>
        </w:tc>
        <w:tc>
          <w:tcPr>
            <w:tcW w:w="2748" w:type="dxa"/>
            <w:gridSpan w:val="2"/>
            <w:tcBorders>
              <w:top w:val="single" w:sz="4" w:space="0" w:color="auto"/>
              <w:left w:val="single" w:sz="4" w:space="0" w:color="auto"/>
              <w:bottom w:val="single" w:sz="4" w:space="0" w:color="auto"/>
              <w:right w:val="single" w:sz="4" w:space="0" w:color="auto"/>
            </w:tcBorders>
          </w:tcPr>
          <w:p w14:paraId="66665D16" w14:textId="77777777" w:rsidR="003F2F46" w:rsidRPr="003E4C59" w:rsidRDefault="003F2F46" w:rsidP="00914665">
            <w:pPr>
              <w:pStyle w:val="TAL"/>
            </w:pPr>
            <w:r w:rsidRPr="003E4C59">
              <w:t>During T1:</w:t>
            </w:r>
          </w:p>
          <w:p w14:paraId="000E0696" w14:textId="77777777" w:rsidR="003F2F46" w:rsidRPr="003E4C59" w:rsidRDefault="003F2F46" w:rsidP="00914665">
            <w:pPr>
              <w:pStyle w:val="TAL"/>
            </w:pPr>
            <w:r w:rsidRPr="003E4C59">
              <w:t>Noc2: -102dBm/15kHz</w:t>
            </w:r>
          </w:p>
          <w:p w14:paraId="351F6A0E" w14:textId="77777777" w:rsidR="003F2F46" w:rsidRPr="003E4C59" w:rsidRDefault="003F2F46" w:rsidP="00914665">
            <w:pPr>
              <w:pStyle w:val="TAL"/>
            </w:pPr>
            <w:r w:rsidRPr="003E4C59">
              <w:t>Noc3: -102dBm/15kHz</w:t>
            </w:r>
          </w:p>
          <w:p w14:paraId="11347275" w14:textId="77777777" w:rsidR="003F2F46" w:rsidRPr="003E4C59" w:rsidRDefault="003F2F46" w:rsidP="00914665">
            <w:pPr>
              <w:pStyle w:val="TAL"/>
            </w:pPr>
            <w:r w:rsidRPr="003E4C59">
              <w:t>Ês2 / Noc2: +16dB</w:t>
            </w:r>
          </w:p>
          <w:p w14:paraId="2417ABAD" w14:textId="77777777" w:rsidR="003F2F46" w:rsidRPr="003E4C59" w:rsidRDefault="003F2F46" w:rsidP="00914665">
            <w:pPr>
              <w:pStyle w:val="TAL"/>
            </w:pPr>
            <w:r w:rsidRPr="003E4C59">
              <w:t>Ês3 / Noc3: +16dB</w:t>
            </w:r>
          </w:p>
          <w:p w14:paraId="3B21D607" w14:textId="77777777" w:rsidR="003F2F46" w:rsidRPr="003E4C59" w:rsidRDefault="003F2F46" w:rsidP="00914665">
            <w:pPr>
              <w:pStyle w:val="TAL"/>
            </w:pPr>
          </w:p>
          <w:p w14:paraId="1C1C9DA4" w14:textId="77777777" w:rsidR="003F2F46" w:rsidRPr="003E4C59" w:rsidRDefault="003F2F46" w:rsidP="00914665">
            <w:pPr>
              <w:pStyle w:val="TAL"/>
            </w:pPr>
            <w:r w:rsidRPr="003E4C59">
              <w:t>During T2:</w:t>
            </w:r>
          </w:p>
          <w:p w14:paraId="10D860EA" w14:textId="77777777" w:rsidR="003F2F46" w:rsidRPr="003E4C59" w:rsidRDefault="003F2F46" w:rsidP="00914665">
            <w:pPr>
              <w:pStyle w:val="TAL"/>
            </w:pPr>
            <w:r w:rsidRPr="003E4C59">
              <w:t>Noc2: -102dBm/15kHz</w:t>
            </w:r>
          </w:p>
          <w:p w14:paraId="580ABDA9" w14:textId="77777777" w:rsidR="003F2F46" w:rsidRPr="003E4C59" w:rsidRDefault="003F2F46" w:rsidP="00914665">
            <w:pPr>
              <w:pStyle w:val="TAL"/>
            </w:pPr>
            <w:r w:rsidRPr="003E4C59">
              <w:t>Noc3: -102dBm/15kHz</w:t>
            </w:r>
          </w:p>
          <w:p w14:paraId="2F1ACF44" w14:textId="77777777" w:rsidR="003F2F46" w:rsidRPr="003E4C59" w:rsidRDefault="003F2F46" w:rsidP="00914665">
            <w:pPr>
              <w:pStyle w:val="TAL"/>
            </w:pPr>
            <w:r w:rsidRPr="003E4C59">
              <w:t>Ês2 / Noc2: +16dB</w:t>
            </w:r>
          </w:p>
          <w:p w14:paraId="328E397F" w14:textId="77777777" w:rsidR="003F2F46" w:rsidRPr="003E4C59" w:rsidRDefault="003F2F46" w:rsidP="00914665">
            <w:pPr>
              <w:pStyle w:val="TAL"/>
            </w:pPr>
            <w:r w:rsidRPr="003E4C59">
              <w:t>Ês3 / Noc3: +16dB</w:t>
            </w:r>
          </w:p>
          <w:p w14:paraId="15409628" w14:textId="77777777" w:rsidR="003F2F46" w:rsidRPr="003E4C59" w:rsidRDefault="003F2F46" w:rsidP="00914665">
            <w:pPr>
              <w:pStyle w:val="TAL"/>
            </w:pPr>
          </w:p>
          <w:p w14:paraId="69CD27EA" w14:textId="77777777" w:rsidR="003F2F46" w:rsidRPr="003E4C59" w:rsidRDefault="003F2F46" w:rsidP="00914665">
            <w:pPr>
              <w:pStyle w:val="TAL"/>
            </w:pPr>
            <w:r w:rsidRPr="003E4C59">
              <w:t>During T3:</w:t>
            </w:r>
          </w:p>
          <w:p w14:paraId="7E811C5D" w14:textId="77777777" w:rsidR="003F2F46" w:rsidRPr="003E4C59" w:rsidRDefault="003F2F46" w:rsidP="00914665">
            <w:pPr>
              <w:pStyle w:val="TAL"/>
            </w:pPr>
            <w:r w:rsidRPr="003E4C59">
              <w:t>Noc2: -102dBm/15kHz</w:t>
            </w:r>
          </w:p>
          <w:p w14:paraId="3A2A0C41" w14:textId="77777777" w:rsidR="003F2F46" w:rsidRPr="003E4C59" w:rsidRDefault="003F2F46" w:rsidP="00914665">
            <w:pPr>
              <w:pStyle w:val="TAL"/>
            </w:pPr>
            <w:r w:rsidRPr="003E4C59">
              <w:t>Noc3: -102dBm/15kHz</w:t>
            </w:r>
          </w:p>
          <w:p w14:paraId="7A24E5D0" w14:textId="77777777" w:rsidR="003F2F46" w:rsidRPr="003E4C59" w:rsidRDefault="003F2F46" w:rsidP="00914665">
            <w:pPr>
              <w:pStyle w:val="TAL"/>
            </w:pPr>
            <w:r w:rsidRPr="003E4C59">
              <w:t>Ês2 / Noc2: +16dB</w:t>
            </w:r>
          </w:p>
          <w:p w14:paraId="74915259" w14:textId="77777777" w:rsidR="003F2F46" w:rsidRPr="003E4C59" w:rsidRDefault="003F2F46" w:rsidP="00914665">
            <w:pPr>
              <w:pStyle w:val="TAL"/>
            </w:pPr>
            <w:r w:rsidRPr="003E4C59">
              <w:t>Ês3 / Noc3: +16dB</w:t>
            </w:r>
          </w:p>
        </w:tc>
      </w:tr>
      <w:tr w:rsidR="003F2F46" w:rsidRPr="003E4C59" w14:paraId="7C98BF0D"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7739809" w14:textId="77777777" w:rsidR="003F2F46" w:rsidRPr="003E4C59" w:rsidRDefault="003F2F46" w:rsidP="00914665">
            <w:pPr>
              <w:pStyle w:val="TAL"/>
              <w:rPr>
                <w:rFonts w:eastAsia="SimSun"/>
              </w:rPr>
            </w:pPr>
            <w:r w:rsidRPr="003E4C59">
              <w:rPr>
                <w:rFonts w:eastAsia="SimSun"/>
              </w:rPr>
              <w:t>4.5.5.1 EN-DC FR1 SSB-based beam failure detection and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089C7F1E" w14:textId="77777777" w:rsidR="003F2F46" w:rsidRPr="003E4C59" w:rsidRDefault="003F2F46" w:rsidP="00914665">
            <w:pPr>
              <w:pStyle w:val="TAL"/>
              <w:rPr>
                <w:rFonts w:eastAsia="SimSun"/>
              </w:rPr>
            </w:pPr>
            <w:r w:rsidRPr="003E4C59">
              <w:rPr>
                <w:rFonts w:eastAsia="SimSun"/>
              </w:rPr>
              <w:t>q0 SSB SNR during:</w:t>
            </w:r>
          </w:p>
          <w:p w14:paraId="76C56050" w14:textId="77777777" w:rsidR="003F2F46" w:rsidRPr="003E4C59" w:rsidRDefault="003F2F46" w:rsidP="00914665">
            <w:pPr>
              <w:pStyle w:val="TAL"/>
            </w:pPr>
            <w:r w:rsidRPr="003E4C59">
              <w:t>T1: 5dB</w:t>
            </w:r>
          </w:p>
          <w:p w14:paraId="0D0CC2AB" w14:textId="77777777" w:rsidR="003F2F46" w:rsidRPr="003E4C59" w:rsidRDefault="003F2F46" w:rsidP="00914665">
            <w:pPr>
              <w:pStyle w:val="TAL"/>
            </w:pPr>
            <w:r w:rsidRPr="003E4C59">
              <w:t>T2: -3dB</w:t>
            </w:r>
          </w:p>
          <w:p w14:paraId="3D94D949" w14:textId="77777777" w:rsidR="003F2F46" w:rsidRPr="003E4C59" w:rsidRDefault="003F2F46" w:rsidP="00914665">
            <w:pPr>
              <w:pStyle w:val="TAL"/>
            </w:pPr>
            <w:r w:rsidRPr="003E4C59">
              <w:t>T3: -12dB</w:t>
            </w:r>
          </w:p>
          <w:p w14:paraId="1260A415" w14:textId="77777777" w:rsidR="003F2F46" w:rsidRPr="003E4C59" w:rsidRDefault="003F2F46" w:rsidP="00914665">
            <w:pPr>
              <w:pStyle w:val="TAL"/>
            </w:pPr>
            <w:r w:rsidRPr="003E4C59">
              <w:t>T4: -12dB</w:t>
            </w:r>
          </w:p>
          <w:p w14:paraId="208375F3" w14:textId="77777777" w:rsidR="003F2F46" w:rsidRPr="003E4C59" w:rsidRDefault="003F2F46" w:rsidP="00914665">
            <w:pPr>
              <w:pStyle w:val="TAL"/>
            </w:pPr>
            <w:r w:rsidRPr="003E4C59">
              <w:t>T5: -12dB</w:t>
            </w:r>
          </w:p>
          <w:p w14:paraId="6E50A738" w14:textId="77777777" w:rsidR="003F2F46" w:rsidRPr="003E4C59" w:rsidRDefault="003F2F46" w:rsidP="00914665">
            <w:pPr>
              <w:pStyle w:val="TAL"/>
            </w:pPr>
          </w:p>
          <w:p w14:paraId="272BF52C" w14:textId="77777777" w:rsidR="003F2F46" w:rsidRPr="003E4C59" w:rsidRDefault="003F2F46" w:rsidP="00914665">
            <w:pPr>
              <w:pStyle w:val="TAL"/>
              <w:rPr>
                <w:rFonts w:eastAsia="SimSun"/>
              </w:rPr>
            </w:pPr>
          </w:p>
          <w:p w14:paraId="5C696D21" w14:textId="77777777" w:rsidR="003F2F46" w:rsidRPr="003E4C59" w:rsidRDefault="003F2F46" w:rsidP="00914665">
            <w:pPr>
              <w:pStyle w:val="TAL"/>
              <w:rPr>
                <w:rFonts w:eastAsia="SimSun"/>
              </w:rPr>
            </w:pPr>
          </w:p>
          <w:p w14:paraId="538C6427" w14:textId="77777777" w:rsidR="003F2F46" w:rsidRPr="003E4C59" w:rsidRDefault="003F2F46" w:rsidP="00914665">
            <w:pPr>
              <w:pStyle w:val="TAL"/>
              <w:rPr>
                <w:rFonts w:eastAsia="SimSun"/>
              </w:rPr>
            </w:pPr>
          </w:p>
          <w:p w14:paraId="4BEB0BDA" w14:textId="77777777" w:rsidR="003F2F46" w:rsidRPr="003E4C59" w:rsidRDefault="003F2F46" w:rsidP="00914665">
            <w:pPr>
              <w:pStyle w:val="TAL"/>
              <w:rPr>
                <w:rFonts w:eastAsia="SimSun"/>
              </w:rPr>
            </w:pPr>
          </w:p>
          <w:p w14:paraId="13328250" w14:textId="77777777" w:rsidR="003F2F46" w:rsidRPr="003E4C59" w:rsidRDefault="003F2F46" w:rsidP="00914665">
            <w:pPr>
              <w:pStyle w:val="TAL"/>
              <w:rPr>
                <w:rFonts w:eastAsia="SimSun"/>
              </w:rPr>
            </w:pPr>
          </w:p>
          <w:p w14:paraId="13BE01EB" w14:textId="77777777" w:rsidR="003F2F46" w:rsidRPr="003E4C59" w:rsidRDefault="003F2F46" w:rsidP="00914665">
            <w:pPr>
              <w:pStyle w:val="TAL"/>
              <w:rPr>
                <w:rFonts w:eastAsia="SimSun"/>
              </w:rPr>
            </w:pPr>
            <w:r w:rsidRPr="003E4C59">
              <w:rPr>
                <w:rFonts w:eastAsia="SimSun"/>
              </w:rPr>
              <w:t>q1 SSB during T1:</w:t>
            </w:r>
          </w:p>
          <w:p w14:paraId="7B5C5974" w14:textId="77777777" w:rsidR="003F2F46" w:rsidRPr="003E4C59" w:rsidRDefault="003F2F46" w:rsidP="00914665">
            <w:pPr>
              <w:pStyle w:val="TAL"/>
            </w:pPr>
            <w:r w:rsidRPr="003E4C59">
              <w:t>Noc</w:t>
            </w:r>
            <w:r w:rsidRPr="003E4C59">
              <w:rPr>
                <w:vertAlign w:val="subscript"/>
              </w:rPr>
              <w:t>2</w:t>
            </w:r>
            <w:r w:rsidRPr="003E4C59">
              <w:t>: -98dBm/15kHz</w:t>
            </w:r>
          </w:p>
          <w:p w14:paraId="20E0A31D"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-10dB</w:t>
            </w:r>
          </w:p>
          <w:p w14:paraId="64DE5FA2" w14:textId="77777777" w:rsidR="003F2F46" w:rsidRPr="003E4C59" w:rsidRDefault="003F2F46" w:rsidP="00914665">
            <w:pPr>
              <w:pStyle w:val="TAL"/>
              <w:rPr>
                <w:rFonts w:eastAsia="SimSun"/>
              </w:rPr>
            </w:pPr>
          </w:p>
          <w:p w14:paraId="4207AA5C" w14:textId="77777777" w:rsidR="003F2F46" w:rsidRPr="003E4C59" w:rsidRDefault="003F2F46" w:rsidP="00914665">
            <w:pPr>
              <w:pStyle w:val="TAL"/>
              <w:rPr>
                <w:rFonts w:eastAsia="SimSun"/>
              </w:rPr>
            </w:pPr>
            <w:r w:rsidRPr="003E4C59">
              <w:rPr>
                <w:rFonts w:eastAsia="SimSun"/>
              </w:rPr>
              <w:t>q1 SSB during T2:</w:t>
            </w:r>
          </w:p>
          <w:p w14:paraId="3B1F6377" w14:textId="77777777" w:rsidR="003F2F46" w:rsidRPr="003E4C59" w:rsidRDefault="003F2F46" w:rsidP="00914665">
            <w:pPr>
              <w:pStyle w:val="TAL"/>
            </w:pPr>
            <w:r w:rsidRPr="003E4C59">
              <w:t>Noc</w:t>
            </w:r>
            <w:r w:rsidRPr="003E4C59">
              <w:rPr>
                <w:vertAlign w:val="subscript"/>
              </w:rPr>
              <w:t>2</w:t>
            </w:r>
            <w:r w:rsidRPr="003E4C59">
              <w:t>: -98dBm/15kHz</w:t>
            </w:r>
          </w:p>
          <w:p w14:paraId="3E37901E"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-10dB</w:t>
            </w:r>
          </w:p>
          <w:p w14:paraId="74A0981A" w14:textId="77777777" w:rsidR="003F2F46" w:rsidRPr="003E4C59" w:rsidRDefault="003F2F46" w:rsidP="00914665">
            <w:pPr>
              <w:pStyle w:val="TAL"/>
              <w:rPr>
                <w:rFonts w:eastAsia="SimSun"/>
              </w:rPr>
            </w:pPr>
          </w:p>
          <w:p w14:paraId="4FF8090B" w14:textId="77777777" w:rsidR="003F2F46" w:rsidRPr="003E4C59" w:rsidRDefault="003F2F46" w:rsidP="00914665">
            <w:pPr>
              <w:pStyle w:val="TAL"/>
              <w:rPr>
                <w:rFonts w:eastAsia="SimSun"/>
              </w:rPr>
            </w:pPr>
            <w:r w:rsidRPr="003E4C59">
              <w:rPr>
                <w:rFonts w:eastAsia="SimSun"/>
              </w:rPr>
              <w:t>q1 SSB during T3, T4 and T5:</w:t>
            </w:r>
          </w:p>
          <w:p w14:paraId="797FBE8A" w14:textId="77777777" w:rsidR="003F2F46" w:rsidRPr="003E4C59" w:rsidRDefault="003F2F46" w:rsidP="00914665">
            <w:pPr>
              <w:pStyle w:val="TAL"/>
            </w:pPr>
            <w:r w:rsidRPr="003E4C59">
              <w:t>Noc</w:t>
            </w:r>
            <w:r w:rsidRPr="003E4C59">
              <w:rPr>
                <w:vertAlign w:val="subscript"/>
              </w:rPr>
              <w:t>2</w:t>
            </w:r>
            <w:r w:rsidRPr="003E4C59">
              <w:t>: -98dBm/15kHz</w:t>
            </w:r>
          </w:p>
          <w:p w14:paraId="34BDA247"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+10dB</w:t>
            </w:r>
          </w:p>
          <w:p w14:paraId="6A075814" w14:textId="77777777" w:rsidR="003F2F46" w:rsidRPr="003E4C59" w:rsidRDefault="003F2F46" w:rsidP="00914665">
            <w:pPr>
              <w:pStyle w:val="TAL"/>
              <w:rPr>
                <w:rFonts w:eastAsia="SimSun"/>
              </w:rPr>
            </w:pPr>
          </w:p>
        </w:tc>
        <w:tc>
          <w:tcPr>
            <w:tcW w:w="1643" w:type="dxa"/>
            <w:gridSpan w:val="2"/>
            <w:tcBorders>
              <w:top w:val="single" w:sz="4" w:space="0" w:color="auto"/>
              <w:left w:val="single" w:sz="4" w:space="0" w:color="auto"/>
              <w:bottom w:val="single" w:sz="4" w:space="0" w:color="auto"/>
              <w:right w:val="single" w:sz="4" w:space="0" w:color="auto"/>
            </w:tcBorders>
          </w:tcPr>
          <w:p w14:paraId="36CAF2C0" w14:textId="77777777" w:rsidR="003F2F46" w:rsidRPr="003E4C59" w:rsidRDefault="003F2F46" w:rsidP="00914665">
            <w:pPr>
              <w:pStyle w:val="TAL"/>
            </w:pPr>
            <w:r w:rsidRPr="003E4C59">
              <w:t>Offset during:</w:t>
            </w:r>
          </w:p>
          <w:p w14:paraId="22CF706A" w14:textId="77777777" w:rsidR="003F2F46" w:rsidRPr="003E4C59" w:rsidRDefault="003F2F46" w:rsidP="00914665">
            <w:pPr>
              <w:pStyle w:val="TAL"/>
            </w:pPr>
            <w:r w:rsidRPr="003E4C59">
              <w:t>T1: +</w:t>
            </w:r>
            <w:bookmarkStart w:id="4365" w:name="OLE_LINK6"/>
            <w:r w:rsidRPr="003E4C59">
              <w:t>0.8</w:t>
            </w:r>
            <w:bookmarkEnd w:id="4365"/>
            <w:r w:rsidRPr="003E4C59">
              <w:t>dB</w:t>
            </w:r>
          </w:p>
          <w:p w14:paraId="0B1862FC" w14:textId="77777777" w:rsidR="003F2F46" w:rsidRPr="003E4C59" w:rsidRDefault="003F2F46" w:rsidP="00914665">
            <w:pPr>
              <w:pStyle w:val="TAL"/>
            </w:pPr>
            <w:r w:rsidRPr="003E4C59">
              <w:t>T2: +0.8dB</w:t>
            </w:r>
          </w:p>
          <w:p w14:paraId="419A142B" w14:textId="77777777" w:rsidR="003F2F46" w:rsidRPr="003E4C59" w:rsidRDefault="003F2F46" w:rsidP="00914665">
            <w:pPr>
              <w:pStyle w:val="TAL"/>
            </w:pPr>
            <w:r w:rsidRPr="003E4C59">
              <w:t>T3: -0.8dB</w:t>
            </w:r>
          </w:p>
          <w:p w14:paraId="4F049F6B" w14:textId="77777777" w:rsidR="003F2F46" w:rsidRPr="003E4C59" w:rsidRDefault="003F2F46" w:rsidP="00914665">
            <w:pPr>
              <w:pStyle w:val="TAL"/>
            </w:pPr>
            <w:r w:rsidRPr="003E4C59">
              <w:t>T4: -0.8dB</w:t>
            </w:r>
          </w:p>
          <w:p w14:paraId="7F64B7FD" w14:textId="77777777" w:rsidR="003F2F46" w:rsidRPr="003E4C59" w:rsidRDefault="003F2F46" w:rsidP="00914665">
            <w:pPr>
              <w:pStyle w:val="TAL"/>
            </w:pPr>
            <w:r w:rsidRPr="003E4C59">
              <w:t>T5: -0.8dB</w:t>
            </w:r>
          </w:p>
          <w:p w14:paraId="55F3693C" w14:textId="77777777" w:rsidR="003F2F46" w:rsidRPr="003E4C59" w:rsidRDefault="003F2F46" w:rsidP="00914665">
            <w:pPr>
              <w:pStyle w:val="TAL"/>
            </w:pPr>
          </w:p>
          <w:p w14:paraId="7618F417" w14:textId="77777777" w:rsidR="003F2F46" w:rsidRPr="003E4C59" w:rsidRDefault="003F2F46" w:rsidP="00914665">
            <w:pPr>
              <w:pStyle w:val="TAL"/>
            </w:pPr>
          </w:p>
          <w:p w14:paraId="365919A1" w14:textId="77777777" w:rsidR="003F2F46" w:rsidRPr="003E4C59" w:rsidRDefault="003F2F46" w:rsidP="00914665">
            <w:pPr>
              <w:pStyle w:val="TAL"/>
            </w:pPr>
          </w:p>
          <w:p w14:paraId="13391852" w14:textId="77777777" w:rsidR="003F2F46" w:rsidRPr="003E4C59" w:rsidRDefault="003F2F46" w:rsidP="00914665">
            <w:pPr>
              <w:pStyle w:val="TAL"/>
            </w:pPr>
          </w:p>
          <w:p w14:paraId="1066CBAC" w14:textId="77777777" w:rsidR="003F2F46" w:rsidRPr="003E4C59" w:rsidRDefault="003F2F46" w:rsidP="00914665">
            <w:pPr>
              <w:pStyle w:val="TAL"/>
            </w:pPr>
          </w:p>
          <w:p w14:paraId="52A03CB5" w14:textId="77777777" w:rsidR="003F2F46" w:rsidRPr="003E4C59" w:rsidRDefault="003F2F46" w:rsidP="00914665">
            <w:pPr>
              <w:pStyle w:val="TAL"/>
            </w:pPr>
          </w:p>
          <w:p w14:paraId="6845C092" w14:textId="77777777" w:rsidR="003F2F46" w:rsidRPr="003E4C59" w:rsidRDefault="003F2F46" w:rsidP="00914665">
            <w:pPr>
              <w:pStyle w:val="TAL"/>
              <w:rPr>
                <w:rFonts w:eastAsia="SimSun"/>
              </w:rPr>
            </w:pPr>
            <w:r w:rsidRPr="003E4C59">
              <w:rPr>
                <w:rFonts w:eastAsia="SimSun"/>
              </w:rPr>
              <w:t>q1 SSB during T1:</w:t>
            </w:r>
          </w:p>
          <w:p w14:paraId="56F9928E" w14:textId="77777777" w:rsidR="003F2F46" w:rsidRPr="003E4C59" w:rsidRDefault="003F2F46" w:rsidP="00914665">
            <w:pPr>
              <w:pStyle w:val="TAL"/>
              <w:rPr>
                <w:rFonts w:eastAsia="SimSun"/>
              </w:rPr>
            </w:pPr>
            <w:r w:rsidRPr="003E4C59">
              <w:rPr>
                <w:rFonts w:eastAsia="SimSun"/>
              </w:rPr>
              <w:t>0dB</w:t>
            </w:r>
          </w:p>
          <w:p w14:paraId="3F78328B" w14:textId="77777777" w:rsidR="003F2F46" w:rsidRPr="003E4C59" w:rsidRDefault="003F2F46" w:rsidP="00914665">
            <w:pPr>
              <w:pStyle w:val="TAL"/>
              <w:rPr>
                <w:rFonts w:eastAsia="SimSun"/>
              </w:rPr>
            </w:pPr>
            <w:r w:rsidRPr="003E4C59">
              <w:rPr>
                <w:rFonts w:eastAsia="SimSun"/>
              </w:rPr>
              <w:t>-0.2dB</w:t>
            </w:r>
          </w:p>
          <w:p w14:paraId="0137D9FD" w14:textId="77777777" w:rsidR="003F2F46" w:rsidRPr="003E4C59" w:rsidRDefault="003F2F46" w:rsidP="00914665">
            <w:pPr>
              <w:pStyle w:val="TAL"/>
              <w:rPr>
                <w:rFonts w:eastAsia="SimSun"/>
              </w:rPr>
            </w:pPr>
          </w:p>
          <w:p w14:paraId="56B26A11" w14:textId="77777777" w:rsidR="003F2F46" w:rsidRPr="003E4C59" w:rsidRDefault="003F2F46" w:rsidP="00914665">
            <w:pPr>
              <w:pStyle w:val="TAL"/>
              <w:rPr>
                <w:rFonts w:eastAsia="SimSun"/>
              </w:rPr>
            </w:pPr>
            <w:r w:rsidRPr="003E4C59">
              <w:rPr>
                <w:rFonts w:eastAsia="SimSun"/>
              </w:rPr>
              <w:t>q1 SSB during T2:</w:t>
            </w:r>
          </w:p>
          <w:p w14:paraId="159BFFFF" w14:textId="77777777" w:rsidR="003F2F46" w:rsidRPr="003E4C59" w:rsidRDefault="003F2F46" w:rsidP="00914665">
            <w:pPr>
              <w:pStyle w:val="TAL"/>
              <w:rPr>
                <w:rFonts w:eastAsia="SimSun"/>
              </w:rPr>
            </w:pPr>
            <w:r w:rsidRPr="003E4C59">
              <w:rPr>
                <w:rFonts w:eastAsia="SimSun"/>
              </w:rPr>
              <w:t>0dB</w:t>
            </w:r>
          </w:p>
          <w:p w14:paraId="1CB89535" w14:textId="77777777" w:rsidR="003F2F46" w:rsidRPr="003E4C59" w:rsidRDefault="003F2F46" w:rsidP="00914665">
            <w:pPr>
              <w:pStyle w:val="TAL"/>
              <w:rPr>
                <w:rFonts w:eastAsia="SimSun"/>
              </w:rPr>
            </w:pPr>
            <w:r w:rsidRPr="003E4C59">
              <w:rPr>
                <w:rFonts w:eastAsia="SimSun"/>
              </w:rPr>
              <w:t>-0.2dB</w:t>
            </w:r>
          </w:p>
          <w:p w14:paraId="7040D53D" w14:textId="77777777" w:rsidR="003F2F46" w:rsidRPr="003E4C59" w:rsidRDefault="003F2F46" w:rsidP="00914665">
            <w:pPr>
              <w:pStyle w:val="TAL"/>
              <w:rPr>
                <w:rFonts w:eastAsia="SimSun"/>
              </w:rPr>
            </w:pPr>
          </w:p>
          <w:p w14:paraId="02416DD7" w14:textId="77777777" w:rsidR="003F2F46" w:rsidRPr="003E4C59" w:rsidRDefault="003F2F46" w:rsidP="00914665">
            <w:pPr>
              <w:pStyle w:val="TAL"/>
              <w:rPr>
                <w:rFonts w:eastAsia="SimSun"/>
              </w:rPr>
            </w:pPr>
            <w:r w:rsidRPr="003E4C59">
              <w:rPr>
                <w:rFonts w:eastAsia="SimSun"/>
              </w:rPr>
              <w:t>q1 SSB during T3, T4 and T5:</w:t>
            </w:r>
          </w:p>
          <w:p w14:paraId="231F7B24" w14:textId="77777777" w:rsidR="003F2F46" w:rsidRPr="003E4C59" w:rsidRDefault="003F2F46" w:rsidP="00914665">
            <w:pPr>
              <w:pStyle w:val="TAL"/>
              <w:rPr>
                <w:rFonts w:eastAsia="SimSun"/>
              </w:rPr>
            </w:pPr>
            <w:r w:rsidRPr="003E4C59">
              <w:rPr>
                <w:rFonts w:eastAsia="SimSun"/>
              </w:rPr>
              <w:t>0dB</w:t>
            </w:r>
          </w:p>
          <w:p w14:paraId="09C3EA1A" w14:textId="77777777" w:rsidR="003F2F46" w:rsidRPr="003E4C59" w:rsidRDefault="003F2F46" w:rsidP="00914665">
            <w:pPr>
              <w:pStyle w:val="TAL"/>
              <w:rPr>
                <w:rFonts w:eastAsia="SimSun"/>
              </w:rPr>
            </w:pPr>
            <w:r w:rsidRPr="003E4C59">
              <w:rPr>
                <w:rFonts w:eastAsia="SimSun"/>
              </w:rPr>
              <w:t>+0.2dB</w:t>
            </w:r>
          </w:p>
        </w:tc>
        <w:tc>
          <w:tcPr>
            <w:tcW w:w="2748" w:type="dxa"/>
            <w:gridSpan w:val="2"/>
            <w:tcBorders>
              <w:top w:val="single" w:sz="4" w:space="0" w:color="auto"/>
              <w:left w:val="single" w:sz="4" w:space="0" w:color="auto"/>
              <w:bottom w:val="single" w:sz="4" w:space="0" w:color="auto"/>
              <w:right w:val="single" w:sz="4" w:space="0" w:color="auto"/>
            </w:tcBorders>
          </w:tcPr>
          <w:p w14:paraId="3BF89FA4" w14:textId="77777777" w:rsidR="003F2F46" w:rsidRPr="003E4C59" w:rsidRDefault="003F2F46" w:rsidP="00914665">
            <w:pPr>
              <w:pStyle w:val="TAL"/>
            </w:pPr>
            <w:r w:rsidRPr="003E4C59">
              <w:t>SNR during:</w:t>
            </w:r>
          </w:p>
          <w:p w14:paraId="4C113942" w14:textId="77777777" w:rsidR="003F2F46" w:rsidRPr="003E4C59" w:rsidRDefault="003F2F46" w:rsidP="00914665">
            <w:pPr>
              <w:pStyle w:val="TAL"/>
            </w:pPr>
            <w:r w:rsidRPr="003E4C59">
              <w:t>T1: +5.8dB</w:t>
            </w:r>
          </w:p>
          <w:p w14:paraId="4BCE7B48" w14:textId="77777777" w:rsidR="003F2F46" w:rsidRPr="003E4C59" w:rsidRDefault="003F2F46" w:rsidP="00914665">
            <w:pPr>
              <w:pStyle w:val="TAL"/>
            </w:pPr>
            <w:r w:rsidRPr="003E4C59">
              <w:t>T2: -2.2dB</w:t>
            </w:r>
          </w:p>
          <w:p w14:paraId="4B5C5EFC" w14:textId="77777777" w:rsidR="003F2F46" w:rsidRPr="003E4C59" w:rsidRDefault="003F2F46" w:rsidP="00914665">
            <w:pPr>
              <w:pStyle w:val="TAL"/>
            </w:pPr>
            <w:r w:rsidRPr="003E4C59">
              <w:t>T3: -12.8dB</w:t>
            </w:r>
          </w:p>
          <w:p w14:paraId="31B4BD9E" w14:textId="77777777" w:rsidR="003F2F46" w:rsidRPr="003E4C59" w:rsidRDefault="003F2F46" w:rsidP="00914665">
            <w:pPr>
              <w:pStyle w:val="TAL"/>
            </w:pPr>
            <w:r w:rsidRPr="003E4C59">
              <w:t>T4: -12.8dB</w:t>
            </w:r>
          </w:p>
          <w:p w14:paraId="7DDB2897" w14:textId="77777777" w:rsidR="003F2F46" w:rsidRPr="003E4C59" w:rsidRDefault="003F2F46" w:rsidP="00914665">
            <w:pPr>
              <w:pStyle w:val="TAL"/>
            </w:pPr>
            <w:r w:rsidRPr="003E4C59">
              <w:t>T5: -12.8dB</w:t>
            </w:r>
          </w:p>
          <w:p w14:paraId="5BB13306" w14:textId="77777777" w:rsidR="003F2F46" w:rsidRPr="003E4C59" w:rsidRDefault="003F2F46" w:rsidP="00914665">
            <w:pPr>
              <w:pStyle w:val="TAL"/>
            </w:pPr>
            <w:r w:rsidRPr="003E4C59">
              <w:t>For testing of a UE which supports 4RX on all bands, the SNR during T3, T4 and T5 is modified as specified in clause D.4.1.1</w:t>
            </w:r>
          </w:p>
          <w:p w14:paraId="37FF44EC" w14:textId="77777777" w:rsidR="003F2F46" w:rsidRPr="003E4C59" w:rsidRDefault="003F2F46" w:rsidP="00914665">
            <w:pPr>
              <w:pStyle w:val="TAL"/>
            </w:pPr>
          </w:p>
          <w:p w14:paraId="5703E01C" w14:textId="77777777" w:rsidR="003F2F46" w:rsidRPr="003E4C59" w:rsidRDefault="003F2F46" w:rsidP="00914665">
            <w:pPr>
              <w:pStyle w:val="TAL"/>
              <w:rPr>
                <w:rFonts w:eastAsia="SimSun"/>
              </w:rPr>
            </w:pPr>
            <w:r w:rsidRPr="003E4C59">
              <w:rPr>
                <w:rFonts w:eastAsia="SimSun"/>
              </w:rPr>
              <w:t>q1 SSB during T1:</w:t>
            </w:r>
          </w:p>
          <w:p w14:paraId="4AB96BDC" w14:textId="77777777" w:rsidR="003F2F46" w:rsidRPr="003E4C59" w:rsidRDefault="003F2F46" w:rsidP="00914665">
            <w:pPr>
              <w:pStyle w:val="TAL"/>
            </w:pPr>
            <w:r w:rsidRPr="003E4C59">
              <w:t>Noc</w:t>
            </w:r>
            <w:r w:rsidRPr="003E4C59">
              <w:rPr>
                <w:vertAlign w:val="subscript"/>
              </w:rPr>
              <w:t>2</w:t>
            </w:r>
            <w:r w:rsidRPr="003E4C59">
              <w:t>: -98dBm/15kHz</w:t>
            </w:r>
          </w:p>
          <w:p w14:paraId="466BC105"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-10.2dB</w:t>
            </w:r>
          </w:p>
          <w:p w14:paraId="2ED8BE73" w14:textId="77777777" w:rsidR="003F2F46" w:rsidRPr="003E4C59" w:rsidRDefault="003F2F46" w:rsidP="00914665">
            <w:pPr>
              <w:pStyle w:val="TAL"/>
              <w:rPr>
                <w:rFonts w:eastAsia="SimSun"/>
              </w:rPr>
            </w:pPr>
          </w:p>
          <w:p w14:paraId="4C0F0F41" w14:textId="77777777" w:rsidR="003F2F46" w:rsidRPr="003E4C59" w:rsidRDefault="003F2F46" w:rsidP="00914665">
            <w:pPr>
              <w:pStyle w:val="TAL"/>
              <w:rPr>
                <w:rFonts w:eastAsia="SimSun"/>
              </w:rPr>
            </w:pPr>
            <w:r w:rsidRPr="003E4C59">
              <w:rPr>
                <w:rFonts w:eastAsia="SimSun"/>
              </w:rPr>
              <w:t>q1 SSB during T2:</w:t>
            </w:r>
          </w:p>
          <w:p w14:paraId="78C90368" w14:textId="77777777" w:rsidR="003F2F46" w:rsidRPr="003E4C59" w:rsidRDefault="003F2F46" w:rsidP="00914665">
            <w:pPr>
              <w:pStyle w:val="TAL"/>
            </w:pPr>
            <w:r w:rsidRPr="003E4C59">
              <w:t>Noc</w:t>
            </w:r>
            <w:r w:rsidRPr="003E4C59">
              <w:rPr>
                <w:vertAlign w:val="subscript"/>
              </w:rPr>
              <w:t>2</w:t>
            </w:r>
            <w:r w:rsidRPr="003E4C59">
              <w:t>: -98dBm/15kHz</w:t>
            </w:r>
          </w:p>
          <w:p w14:paraId="5294A1F8"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-10.2dB</w:t>
            </w:r>
          </w:p>
          <w:p w14:paraId="2B16843B" w14:textId="77777777" w:rsidR="003F2F46" w:rsidRPr="003E4C59" w:rsidRDefault="003F2F46" w:rsidP="00914665">
            <w:pPr>
              <w:pStyle w:val="TAL"/>
              <w:rPr>
                <w:rFonts w:eastAsia="SimSun"/>
              </w:rPr>
            </w:pPr>
          </w:p>
          <w:p w14:paraId="19DB9CCF" w14:textId="77777777" w:rsidR="003F2F46" w:rsidRPr="003E4C59" w:rsidRDefault="003F2F46" w:rsidP="00914665">
            <w:pPr>
              <w:pStyle w:val="TAL"/>
              <w:rPr>
                <w:rFonts w:eastAsia="SimSun"/>
              </w:rPr>
            </w:pPr>
            <w:r w:rsidRPr="003E4C59">
              <w:rPr>
                <w:rFonts w:eastAsia="SimSun"/>
              </w:rPr>
              <w:t>q1</w:t>
            </w:r>
            <w:r w:rsidRPr="003E4C59">
              <w:rPr>
                <w:rFonts w:eastAsia="SimSun"/>
              </w:rPr>
              <w:lastRenderedPageBreak/>
              <w:t xml:space="preserve"> SSB during T3, T4 and T5:</w:t>
            </w:r>
          </w:p>
          <w:p w14:paraId="191B6EB8" w14:textId="77777777" w:rsidR="003F2F46" w:rsidRPr="003E4C59" w:rsidRDefault="003F2F46" w:rsidP="00914665">
            <w:pPr>
              <w:pStyle w:val="TAL"/>
            </w:pPr>
            <w:r w:rsidRPr="003E4C59">
              <w:t>Noc</w:t>
            </w:r>
            <w:r w:rsidRPr="003E4C59">
              <w:rPr>
                <w:vertAlign w:val="subscript"/>
              </w:rPr>
              <w:t>2</w:t>
            </w:r>
            <w:r w:rsidRPr="003E4C59">
              <w:t>: -98dBm/15kHz</w:t>
            </w:r>
          </w:p>
          <w:p w14:paraId="4C734130"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+10.2dB</w:t>
            </w:r>
          </w:p>
        </w:tc>
      </w:tr>
      <w:tr w:rsidR="003F2F46" w:rsidRPr="003E4C59" w14:paraId="32F5565F"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AE65627" w14:textId="77777777" w:rsidR="003F2F46" w:rsidRPr="003E4C59" w:rsidRDefault="003F2F46" w:rsidP="00914665">
            <w:pPr>
              <w:pStyle w:val="TAL"/>
            </w:pPr>
            <w:r w:rsidRPr="003E4C59">
              <w:rPr>
                <w:rFonts w:eastAsia="SimSun"/>
              </w:rPr>
              <w:t>4.5.5.2 EN-DC FR1 SSB-based beam failure detection and link recovery in DRX</w:t>
            </w:r>
          </w:p>
        </w:tc>
        <w:tc>
          <w:tcPr>
            <w:tcW w:w="4019" w:type="dxa"/>
            <w:gridSpan w:val="2"/>
            <w:tcBorders>
              <w:top w:val="single" w:sz="4" w:space="0" w:color="auto"/>
              <w:left w:val="single" w:sz="4" w:space="0" w:color="auto"/>
              <w:bottom w:val="single" w:sz="4" w:space="0" w:color="auto"/>
              <w:right w:val="single" w:sz="4" w:space="0" w:color="auto"/>
            </w:tcBorders>
          </w:tcPr>
          <w:p w14:paraId="4183D662" w14:textId="77777777" w:rsidR="003F2F46" w:rsidRPr="003E4C59" w:rsidRDefault="003F2F46" w:rsidP="00914665">
            <w:pPr>
              <w:pStyle w:val="TAL"/>
              <w:rPr>
                <w:rFonts w:eastAsia="SimSun"/>
              </w:rPr>
            </w:pPr>
            <w:r w:rsidRPr="003E4C59">
              <w:rPr>
                <w:rFonts w:eastAsia="SimSun"/>
              </w:rPr>
              <w:t>Same as 4.5.5.1</w:t>
            </w:r>
          </w:p>
        </w:tc>
        <w:tc>
          <w:tcPr>
            <w:tcW w:w="1643" w:type="dxa"/>
            <w:gridSpan w:val="2"/>
            <w:tcBorders>
              <w:top w:val="single" w:sz="4" w:space="0" w:color="auto"/>
              <w:left w:val="single" w:sz="4" w:space="0" w:color="auto"/>
              <w:bottom w:val="single" w:sz="4" w:space="0" w:color="auto"/>
              <w:right w:val="single" w:sz="4" w:space="0" w:color="auto"/>
            </w:tcBorders>
          </w:tcPr>
          <w:p w14:paraId="79C43AA0" w14:textId="77777777" w:rsidR="003F2F46" w:rsidRPr="003E4C59" w:rsidRDefault="003F2F46" w:rsidP="00914665">
            <w:pPr>
              <w:pStyle w:val="TAL"/>
            </w:pPr>
            <w:r w:rsidRPr="003E4C59">
              <w:rPr>
                <w:rFonts w:eastAsia="SimSun"/>
              </w:rPr>
              <w:t>Same as 4.5.5.1</w:t>
            </w:r>
          </w:p>
        </w:tc>
        <w:tc>
          <w:tcPr>
            <w:tcW w:w="2748" w:type="dxa"/>
            <w:gridSpan w:val="2"/>
            <w:tcBorders>
              <w:top w:val="single" w:sz="4" w:space="0" w:color="auto"/>
              <w:left w:val="single" w:sz="4" w:space="0" w:color="auto"/>
              <w:bottom w:val="single" w:sz="4" w:space="0" w:color="auto"/>
              <w:right w:val="single" w:sz="4" w:space="0" w:color="auto"/>
            </w:tcBorders>
          </w:tcPr>
          <w:p w14:paraId="780A01D6" w14:textId="77777777" w:rsidR="003F2F46" w:rsidRPr="003E4C59" w:rsidRDefault="003F2F46" w:rsidP="00914665">
            <w:pPr>
              <w:pStyle w:val="TAL"/>
            </w:pPr>
            <w:r w:rsidRPr="003E4C59">
              <w:rPr>
                <w:rFonts w:eastAsia="SimSun"/>
              </w:rPr>
              <w:t>Same as 4.5.5.1</w:t>
            </w:r>
          </w:p>
        </w:tc>
      </w:tr>
      <w:tr w:rsidR="003F2F46" w:rsidRPr="003E4C59" w14:paraId="44BE63FE"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8FF3615" w14:textId="77777777" w:rsidR="003F2F46" w:rsidRPr="003E4C59" w:rsidRDefault="003F2F46" w:rsidP="00914665">
            <w:pPr>
              <w:pStyle w:val="TAL"/>
            </w:pPr>
            <w:r w:rsidRPr="003E4C59">
              <w:rPr>
                <w:rFonts w:eastAsia="SimSun"/>
              </w:rPr>
              <w:t>4.5.5.3 EN-DC FR1 CSI-RS-based beam failure detection and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41CA869D" w14:textId="77777777" w:rsidR="003F2F46" w:rsidRPr="003E4C59" w:rsidRDefault="003F2F46" w:rsidP="00914665">
            <w:pPr>
              <w:pStyle w:val="TAL"/>
              <w:rPr>
                <w:rFonts w:eastAsia="SimSun"/>
              </w:rPr>
            </w:pPr>
            <w:r w:rsidRPr="003E4C59">
              <w:rPr>
                <w:rFonts w:eastAsia="SimSun"/>
              </w:rPr>
              <w:t>q0 CSI-RS SNR during:</w:t>
            </w:r>
          </w:p>
          <w:p w14:paraId="119B1DB7" w14:textId="77777777" w:rsidR="003F2F46" w:rsidRPr="003E4C59" w:rsidRDefault="003F2F46" w:rsidP="00914665">
            <w:pPr>
              <w:pStyle w:val="TAL"/>
            </w:pPr>
            <w:r w:rsidRPr="003E4C59">
              <w:t>T1: 5dB</w:t>
            </w:r>
          </w:p>
          <w:p w14:paraId="06CF9F72" w14:textId="77777777" w:rsidR="003F2F46" w:rsidRPr="003E4C59" w:rsidRDefault="003F2F46" w:rsidP="00914665">
            <w:pPr>
              <w:pStyle w:val="TAL"/>
            </w:pPr>
            <w:r w:rsidRPr="003E4C59">
              <w:t>T2: -3dB</w:t>
            </w:r>
          </w:p>
          <w:p w14:paraId="66248119" w14:textId="77777777" w:rsidR="003F2F46" w:rsidRPr="003E4C59" w:rsidRDefault="003F2F46" w:rsidP="00914665">
            <w:pPr>
              <w:pStyle w:val="TAL"/>
            </w:pPr>
            <w:r w:rsidRPr="003E4C59">
              <w:t>T3: -12dB</w:t>
            </w:r>
          </w:p>
          <w:p w14:paraId="21798E20" w14:textId="77777777" w:rsidR="003F2F46" w:rsidRPr="003E4C59" w:rsidRDefault="003F2F46" w:rsidP="00914665">
            <w:pPr>
              <w:pStyle w:val="TAL"/>
            </w:pPr>
            <w:r w:rsidRPr="003E4C59">
              <w:t>T4: -12dB</w:t>
            </w:r>
          </w:p>
          <w:p w14:paraId="4F4E26A2" w14:textId="77777777" w:rsidR="003F2F46" w:rsidRPr="003E4C59" w:rsidRDefault="003F2F46" w:rsidP="00914665">
            <w:pPr>
              <w:pStyle w:val="TAL"/>
            </w:pPr>
            <w:r w:rsidRPr="003E4C59">
              <w:t>T5: -12dB</w:t>
            </w:r>
          </w:p>
          <w:p w14:paraId="042CF9DC" w14:textId="77777777" w:rsidR="003F2F46" w:rsidRPr="003E4C59" w:rsidRDefault="003F2F46" w:rsidP="00914665">
            <w:pPr>
              <w:pStyle w:val="TAL"/>
            </w:pPr>
          </w:p>
          <w:p w14:paraId="4C7A1AB4" w14:textId="77777777" w:rsidR="003F2F46" w:rsidRPr="003E4C59" w:rsidRDefault="003F2F46" w:rsidP="00914665">
            <w:pPr>
              <w:pStyle w:val="TAL"/>
              <w:rPr>
                <w:rFonts w:eastAsia="SimSun"/>
              </w:rPr>
            </w:pPr>
          </w:p>
          <w:p w14:paraId="035F448F" w14:textId="77777777" w:rsidR="003F2F46" w:rsidRPr="003E4C59" w:rsidRDefault="003F2F46" w:rsidP="00914665">
            <w:pPr>
              <w:pStyle w:val="TAL"/>
              <w:rPr>
                <w:rFonts w:eastAsia="SimSun"/>
              </w:rPr>
            </w:pPr>
          </w:p>
          <w:p w14:paraId="78D5DB44" w14:textId="77777777" w:rsidR="003F2F46" w:rsidRPr="003E4C59" w:rsidRDefault="003F2F46" w:rsidP="00914665">
            <w:pPr>
              <w:pStyle w:val="TAL"/>
              <w:rPr>
                <w:rFonts w:eastAsia="SimSun"/>
              </w:rPr>
            </w:pPr>
          </w:p>
          <w:p w14:paraId="3F49BE2F" w14:textId="77777777" w:rsidR="003F2F46" w:rsidRPr="003E4C59" w:rsidRDefault="003F2F46" w:rsidP="00914665">
            <w:pPr>
              <w:pStyle w:val="TAL"/>
              <w:rPr>
                <w:rFonts w:eastAsia="SimSun"/>
              </w:rPr>
            </w:pPr>
          </w:p>
          <w:p w14:paraId="0B11DBEE" w14:textId="77777777" w:rsidR="003F2F46" w:rsidRPr="003E4C59" w:rsidRDefault="003F2F46" w:rsidP="00914665">
            <w:pPr>
              <w:pStyle w:val="TAL"/>
              <w:rPr>
                <w:rFonts w:eastAsia="SimSun"/>
              </w:rPr>
            </w:pPr>
          </w:p>
          <w:p w14:paraId="472EFE8B" w14:textId="77777777" w:rsidR="003F2F46" w:rsidRPr="003E4C59" w:rsidRDefault="003F2F46" w:rsidP="00914665">
            <w:pPr>
              <w:pStyle w:val="TAL"/>
              <w:rPr>
                <w:rFonts w:eastAsia="SimSun"/>
              </w:rPr>
            </w:pPr>
            <w:r w:rsidRPr="003E4C59">
              <w:rPr>
                <w:rFonts w:eastAsia="SimSun"/>
              </w:rPr>
              <w:t>q1 CSI-RS during T1:</w:t>
            </w:r>
          </w:p>
          <w:p w14:paraId="70E80677" w14:textId="77777777" w:rsidR="003F2F46" w:rsidRPr="003E4C59" w:rsidRDefault="003F2F46" w:rsidP="00914665">
            <w:pPr>
              <w:pStyle w:val="TAL"/>
            </w:pPr>
            <w:r w:rsidRPr="003E4C59">
              <w:t>Noc</w:t>
            </w:r>
            <w:r w:rsidRPr="003E4C59">
              <w:rPr>
                <w:vertAlign w:val="subscript"/>
              </w:rPr>
              <w:t>2</w:t>
            </w:r>
            <w:r w:rsidRPr="003E4C59">
              <w:t>: -98dBm/15kHz</w:t>
            </w:r>
          </w:p>
          <w:p w14:paraId="104CF99F"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-10dB</w:t>
            </w:r>
          </w:p>
          <w:p w14:paraId="7410FBEF" w14:textId="77777777" w:rsidR="003F2F46" w:rsidRPr="003E4C59" w:rsidRDefault="003F2F46" w:rsidP="00914665">
            <w:pPr>
              <w:pStyle w:val="TAL"/>
              <w:rPr>
                <w:rFonts w:eastAsia="SimSun"/>
              </w:rPr>
            </w:pPr>
          </w:p>
          <w:p w14:paraId="4A9E0259" w14:textId="77777777" w:rsidR="003F2F46" w:rsidRPr="003E4C59" w:rsidRDefault="003F2F46" w:rsidP="00914665">
            <w:pPr>
              <w:pStyle w:val="TAL"/>
              <w:rPr>
                <w:rFonts w:eastAsia="SimSun"/>
              </w:rPr>
            </w:pPr>
            <w:r w:rsidRPr="003E4C59">
              <w:rPr>
                <w:rFonts w:eastAsia="SimSun"/>
              </w:rPr>
              <w:t>q1 CSI-RS during T2:</w:t>
            </w:r>
          </w:p>
          <w:p w14:paraId="2ACCFA35" w14:textId="77777777" w:rsidR="003F2F46" w:rsidRPr="003E4C59" w:rsidRDefault="003F2F46" w:rsidP="00914665">
            <w:pPr>
              <w:pStyle w:val="TAL"/>
            </w:pPr>
            <w:r w:rsidRPr="003E4C59">
              <w:t>Noc</w:t>
            </w:r>
            <w:r w:rsidRPr="003E4C59">
              <w:rPr>
                <w:vertAlign w:val="subscript"/>
              </w:rPr>
              <w:t>2</w:t>
            </w:r>
            <w:r w:rsidRPr="003E4C59">
              <w:t>: -98dBm/15kHz</w:t>
            </w:r>
          </w:p>
          <w:p w14:paraId="14A78FFC"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-10dB</w:t>
            </w:r>
          </w:p>
          <w:p w14:paraId="7B4B6A05" w14:textId="77777777" w:rsidR="003F2F46" w:rsidRPr="003E4C59" w:rsidRDefault="003F2F46" w:rsidP="00914665">
            <w:pPr>
              <w:pStyle w:val="TAL"/>
              <w:rPr>
                <w:rFonts w:eastAsia="SimSun"/>
              </w:rPr>
            </w:pPr>
          </w:p>
          <w:p w14:paraId="172F39DB" w14:textId="77777777" w:rsidR="003F2F46" w:rsidRPr="003E4C59" w:rsidRDefault="003F2F46" w:rsidP="00914665">
            <w:pPr>
              <w:pStyle w:val="TAL"/>
              <w:rPr>
                <w:rFonts w:eastAsia="SimSun"/>
              </w:rPr>
            </w:pPr>
            <w:r w:rsidRPr="003E4C59">
              <w:rPr>
                <w:rFonts w:eastAsia="SimSun"/>
              </w:rPr>
              <w:t>q1 CSI-RS during T3, T4 and T5:</w:t>
            </w:r>
          </w:p>
          <w:p w14:paraId="09CB3997" w14:textId="77777777" w:rsidR="003F2F46" w:rsidRPr="003E4C59" w:rsidRDefault="003F2F46" w:rsidP="00914665">
            <w:pPr>
              <w:pStyle w:val="TAL"/>
            </w:pPr>
            <w:r w:rsidRPr="003E4C59">
              <w:t>Noc</w:t>
            </w:r>
            <w:r w:rsidRPr="003E4C59">
              <w:rPr>
                <w:vertAlign w:val="subscript"/>
              </w:rPr>
              <w:t>2</w:t>
            </w:r>
            <w:r w:rsidRPr="003E4C59">
              <w:t>: -98dBm/15kHz</w:t>
            </w:r>
          </w:p>
          <w:p w14:paraId="546CFDB7"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+10dB</w:t>
            </w:r>
          </w:p>
          <w:p w14:paraId="744E4798" w14:textId="77777777" w:rsidR="003F2F46" w:rsidRPr="003E4C59" w:rsidRDefault="003F2F46" w:rsidP="00914665">
            <w:pPr>
              <w:pStyle w:val="TAL"/>
            </w:pPr>
          </w:p>
        </w:tc>
        <w:tc>
          <w:tcPr>
            <w:tcW w:w="1643" w:type="dxa"/>
            <w:gridSpan w:val="2"/>
            <w:tcBorders>
              <w:top w:val="single" w:sz="4" w:space="0" w:color="auto"/>
              <w:left w:val="single" w:sz="4" w:space="0" w:color="auto"/>
              <w:bottom w:val="single" w:sz="4" w:space="0" w:color="auto"/>
              <w:right w:val="single" w:sz="4" w:space="0" w:color="auto"/>
            </w:tcBorders>
          </w:tcPr>
          <w:p w14:paraId="7A1D848E" w14:textId="77777777" w:rsidR="003F2F46" w:rsidRPr="003E4C59" w:rsidRDefault="003F2F46" w:rsidP="00914665">
            <w:pPr>
              <w:pStyle w:val="TAL"/>
            </w:pPr>
            <w:r w:rsidRPr="003E4C59">
              <w:t>Offset during:</w:t>
            </w:r>
          </w:p>
          <w:p w14:paraId="597342D5" w14:textId="77777777" w:rsidR="003F2F46" w:rsidRPr="003E4C59" w:rsidRDefault="003F2F46" w:rsidP="00914665">
            <w:pPr>
              <w:pStyle w:val="TAL"/>
            </w:pPr>
            <w:r w:rsidRPr="003E4C59">
              <w:t>T1: +0.8dB</w:t>
            </w:r>
          </w:p>
          <w:p w14:paraId="35D7B9F9" w14:textId="77777777" w:rsidR="003F2F46" w:rsidRPr="003E4C59" w:rsidRDefault="003F2F46" w:rsidP="00914665">
            <w:pPr>
              <w:pStyle w:val="TAL"/>
            </w:pPr>
            <w:r w:rsidRPr="003E4C59">
              <w:t>T2: +0.8dB</w:t>
            </w:r>
          </w:p>
          <w:p w14:paraId="30066212" w14:textId="77777777" w:rsidR="003F2F46" w:rsidRPr="003E4C59" w:rsidRDefault="003F2F46" w:rsidP="00914665">
            <w:pPr>
              <w:pStyle w:val="TAL"/>
            </w:pPr>
            <w:r w:rsidRPr="003E4C59">
              <w:t>T3: -0.8dB</w:t>
            </w:r>
          </w:p>
          <w:p w14:paraId="7FED137E" w14:textId="77777777" w:rsidR="003F2F46" w:rsidRPr="003E4C59" w:rsidRDefault="003F2F46" w:rsidP="00914665">
            <w:pPr>
              <w:pStyle w:val="TAL"/>
            </w:pPr>
            <w:r w:rsidRPr="003E4C59">
              <w:t>T4: -0.8dB</w:t>
            </w:r>
          </w:p>
          <w:p w14:paraId="4511C980" w14:textId="77777777" w:rsidR="003F2F46" w:rsidRPr="003E4C59" w:rsidRDefault="003F2F46" w:rsidP="00914665">
            <w:pPr>
              <w:pStyle w:val="TAL"/>
            </w:pPr>
            <w:r w:rsidRPr="003E4C59">
              <w:t>T5: -0.8dB</w:t>
            </w:r>
          </w:p>
          <w:p w14:paraId="566C0F96" w14:textId="77777777" w:rsidR="003F2F46" w:rsidRPr="003E4C59" w:rsidRDefault="003F2F46" w:rsidP="00914665">
            <w:pPr>
              <w:pStyle w:val="TAL"/>
            </w:pPr>
          </w:p>
          <w:p w14:paraId="0A9ED067" w14:textId="77777777" w:rsidR="003F2F46" w:rsidRPr="003E4C59" w:rsidRDefault="003F2F46" w:rsidP="00914665">
            <w:pPr>
              <w:pStyle w:val="TAL"/>
            </w:pPr>
          </w:p>
          <w:p w14:paraId="09ADA9E8" w14:textId="77777777" w:rsidR="003F2F46" w:rsidRPr="003E4C59" w:rsidRDefault="003F2F46" w:rsidP="00914665">
            <w:pPr>
              <w:pStyle w:val="TAL"/>
            </w:pPr>
          </w:p>
          <w:p w14:paraId="665BDC61" w14:textId="77777777" w:rsidR="003F2F46" w:rsidRPr="003E4C59" w:rsidRDefault="003F2F46" w:rsidP="00914665">
            <w:pPr>
              <w:pStyle w:val="TAL"/>
            </w:pPr>
          </w:p>
          <w:p w14:paraId="6D2270CB" w14:textId="77777777" w:rsidR="003F2F46" w:rsidRPr="003E4C59" w:rsidRDefault="003F2F46" w:rsidP="00914665">
            <w:pPr>
              <w:pStyle w:val="TAL"/>
            </w:pPr>
          </w:p>
          <w:p w14:paraId="5D4E09BD" w14:textId="77777777" w:rsidR="003F2F46" w:rsidRPr="003E4C59" w:rsidRDefault="003F2F46" w:rsidP="00914665">
            <w:pPr>
              <w:pStyle w:val="TAL"/>
            </w:pPr>
          </w:p>
          <w:p w14:paraId="15D88A61" w14:textId="77777777" w:rsidR="003F2F46" w:rsidRPr="003E4C59" w:rsidRDefault="003F2F46" w:rsidP="00914665">
            <w:pPr>
              <w:pStyle w:val="TAL"/>
              <w:rPr>
                <w:rFonts w:eastAsia="SimSun"/>
              </w:rPr>
            </w:pPr>
            <w:r w:rsidRPr="003E4C59">
              <w:rPr>
                <w:rFonts w:eastAsia="SimSun"/>
              </w:rPr>
              <w:t>q1 CSI-RS during T1:</w:t>
            </w:r>
          </w:p>
          <w:p w14:paraId="2F41623D" w14:textId="77777777" w:rsidR="003F2F46" w:rsidRPr="003E4C59" w:rsidRDefault="003F2F46" w:rsidP="00914665">
            <w:pPr>
              <w:pStyle w:val="TAL"/>
              <w:rPr>
                <w:rFonts w:eastAsia="SimSun"/>
              </w:rPr>
            </w:pPr>
            <w:r w:rsidRPr="003E4C59">
              <w:rPr>
                <w:rFonts w:eastAsia="SimSun"/>
              </w:rPr>
              <w:t>0dB</w:t>
            </w:r>
          </w:p>
          <w:p w14:paraId="7A627E12" w14:textId="77777777" w:rsidR="003F2F46" w:rsidRPr="003E4C59" w:rsidRDefault="003F2F46" w:rsidP="00914665">
            <w:pPr>
              <w:pStyle w:val="TAL"/>
              <w:rPr>
                <w:rFonts w:eastAsia="SimSun"/>
              </w:rPr>
            </w:pPr>
            <w:r w:rsidRPr="003E4C59">
              <w:rPr>
                <w:rFonts w:eastAsia="SimSun"/>
              </w:rPr>
              <w:t>-0.2dB</w:t>
            </w:r>
          </w:p>
          <w:p w14:paraId="2F8B766B" w14:textId="77777777" w:rsidR="003F2F46" w:rsidRPr="003E4C59" w:rsidRDefault="003F2F46" w:rsidP="00914665">
            <w:pPr>
              <w:pStyle w:val="TAL"/>
              <w:rPr>
                <w:rFonts w:eastAsia="SimSun"/>
              </w:rPr>
            </w:pPr>
          </w:p>
          <w:p w14:paraId="144AC6B5" w14:textId="77777777" w:rsidR="003F2F46" w:rsidRPr="003E4C59" w:rsidRDefault="003F2F46" w:rsidP="00914665">
            <w:pPr>
              <w:pStyle w:val="TAL"/>
              <w:rPr>
                <w:rFonts w:eastAsia="SimSun"/>
              </w:rPr>
            </w:pPr>
            <w:r w:rsidRPr="003E4C59">
              <w:rPr>
                <w:rFonts w:eastAsia="SimSun"/>
              </w:rPr>
              <w:t>q1 CSI-RS during T2:</w:t>
            </w:r>
          </w:p>
          <w:p w14:paraId="13B5CD72" w14:textId="77777777" w:rsidR="003F2F46" w:rsidRPr="003E4C59" w:rsidRDefault="003F2F46" w:rsidP="00914665">
            <w:pPr>
              <w:pStyle w:val="TAL"/>
              <w:rPr>
                <w:rFonts w:eastAsia="SimSun"/>
              </w:rPr>
            </w:pPr>
            <w:r w:rsidRPr="003E4C59">
              <w:rPr>
                <w:rFonts w:eastAsia="SimSun"/>
              </w:rPr>
              <w:t>0dB</w:t>
            </w:r>
          </w:p>
          <w:p w14:paraId="40975107" w14:textId="77777777" w:rsidR="003F2F46" w:rsidRPr="003E4C59" w:rsidRDefault="003F2F46" w:rsidP="00914665">
            <w:pPr>
              <w:pStyle w:val="TAL"/>
              <w:rPr>
                <w:rFonts w:eastAsia="SimSun"/>
              </w:rPr>
            </w:pPr>
            <w:r w:rsidRPr="003E4C59">
              <w:rPr>
                <w:rFonts w:eastAsia="SimSun"/>
              </w:rPr>
              <w:t>-0.2dB</w:t>
            </w:r>
          </w:p>
          <w:p w14:paraId="080C3F61" w14:textId="77777777" w:rsidR="003F2F46" w:rsidRPr="003E4C59" w:rsidRDefault="003F2F46" w:rsidP="00914665">
            <w:pPr>
              <w:pStyle w:val="TAL"/>
              <w:rPr>
                <w:rFonts w:eastAsia="SimSun"/>
              </w:rPr>
            </w:pPr>
          </w:p>
          <w:p w14:paraId="58E82ACD" w14:textId="77777777" w:rsidR="003F2F46" w:rsidRPr="003E4C59" w:rsidRDefault="003F2F46" w:rsidP="00914665">
            <w:pPr>
              <w:pStyle w:val="TAL"/>
              <w:rPr>
                <w:rFonts w:eastAsia="SimSun"/>
              </w:rPr>
            </w:pPr>
            <w:r w:rsidRPr="003E4C59">
              <w:rPr>
                <w:rFonts w:eastAsia="SimSun"/>
              </w:rPr>
              <w:t>q1 CSI-RS during T3, T4 and T5:</w:t>
            </w:r>
          </w:p>
          <w:p w14:paraId="5DBEEE03" w14:textId="77777777" w:rsidR="003F2F46" w:rsidRPr="003E4C59" w:rsidRDefault="003F2F46" w:rsidP="00914665">
            <w:pPr>
              <w:pStyle w:val="TAL"/>
              <w:rPr>
                <w:rFonts w:eastAsia="SimSun"/>
              </w:rPr>
            </w:pPr>
            <w:r w:rsidRPr="003E4C59">
              <w:rPr>
                <w:rFonts w:eastAsia="SimSun"/>
              </w:rPr>
              <w:t>0dB</w:t>
            </w:r>
          </w:p>
          <w:p w14:paraId="00BDC661" w14:textId="77777777" w:rsidR="003F2F46" w:rsidRPr="003E4C59" w:rsidRDefault="003F2F46" w:rsidP="00914665">
            <w:pPr>
              <w:pStyle w:val="TAL"/>
            </w:pPr>
            <w:r w:rsidRPr="003E4C59">
              <w:rPr>
                <w:rFonts w:eastAsia="SimSun"/>
              </w:rPr>
              <w:t>+0.2dB</w:t>
            </w:r>
          </w:p>
        </w:tc>
        <w:tc>
          <w:tcPr>
            <w:tcW w:w="2748" w:type="dxa"/>
            <w:gridSpan w:val="2"/>
            <w:tcBorders>
              <w:top w:val="single" w:sz="4" w:space="0" w:color="auto"/>
              <w:left w:val="single" w:sz="4" w:space="0" w:color="auto"/>
              <w:bottom w:val="single" w:sz="4" w:space="0" w:color="auto"/>
              <w:right w:val="single" w:sz="4" w:space="0" w:color="auto"/>
            </w:tcBorders>
          </w:tcPr>
          <w:p w14:paraId="0B703030" w14:textId="77777777" w:rsidR="003F2F46" w:rsidRPr="003E4C59" w:rsidRDefault="003F2F46" w:rsidP="00914665">
            <w:pPr>
              <w:pStyle w:val="TAL"/>
            </w:pPr>
            <w:r w:rsidRPr="003E4C59">
              <w:t>SNR during:</w:t>
            </w:r>
          </w:p>
          <w:p w14:paraId="69F556B6" w14:textId="77777777" w:rsidR="003F2F46" w:rsidRPr="003E4C59" w:rsidRDefault="003F2F46" w:rsidP="00914665">
            <w:pPr>
              <w:pStyle w:val="TAL"/>
            </w:pPr>
            <w:r w:rsidRPr="003E4C59">
              <w:t>T1: +5.8dB</w:t>
            </w:r>
          </w:p>
          <w:p w14:paraId="040C6F15" w14:textId="77777777" w:rsidR="003F2F46" w:rsidRPr="003E4C59" w:rsidRDefault="003F2F46" w:rsidP="00914665">
            <w:pPr>
              <w:pStyle w:val="TAL"/>
            </w:pPr>
            <w:r w:rsidRPr="003E4C59">
              <w:t>T2: -2.2dB</w:t>
            </w:r>
          </w:p>
          <w:p w14:paraId="6C0E2429" w14:textId="77777777" w:rsidR="003F2F46" w:rsidRPr="003E4C59" w:rsidRDefault="003F2F46" w:rsidP="00914665">
            <w:pPr>
              <w:pStyle w:val="TAL"/>
            </w:pPr>
            <w:r w:rsidRPr="003E4C59">
              <w:t>T3: -12.8dB</w:t>
            </w:r>
          </w:p>
          <w:p w14:paraId="758E2730" w14:textId="77777777" w:rsidR="003F2F46" w:rsidRPr="003E4C59" w:rsidRDefault="003F2F46" w:rsidP="00914665">
            <w:pPr>
              <w:pStyle w:val="TAL"/>
            </w:pPr>
            <w:r w:rsidRPr="003E4C59">
              <w:t>T4: -12.8dB</w:t>
            </w:r>
          </w:p>
          <w:p w14:paraId="698244A9" w14:textId="77777777" w:rsidR="003F2F46" w:rsidRPr="003E4C59" w:rsidRDefault="003F2F46" w:rsidP="00914665">
            <w:pPr>
              <w:pStyle w:val="TAL"/>
            </w:pPr>
            <w:r w:rsidRPr="003E4C59">
              <w:t>T5: -12.8dB</w:t>
            </w:r>
          </w:p>
          <w:p w14:paraId="4590FAB6" w14:textId="77777777" w:rsidR="003F2F46" w:rsidRPr="003E4C59" w:rsidRDefault="003F2F46" w:rsidP="00914665">
            <w:pPr>
              <w:pStyle w:val="TAL"/>
            </w:pPr>
            <w:r w:rsidRPr="003E4C59">
              <w:t>For testing of a UE which supports 4RX on all bands, the SNR during T3, T4 and T5 is modified as specified in clause D.4.1.1</w:t>
            </w:r>
          </w:p>
          <w:p w14:paraId="65EEE07F" w14:textId="77777777" w:rsidR="003F2F46" w:rsidRPr="003E4C59" w:rsidRDefault="003F2F46" w:rsidP="00914665">
            <w:pPr>
              <w:pStyle w:val="TAL"/>
            </w:pPr>
          </w:p>
          <w:p w14:paraId="182753D0" w14:textId="77777777" w:rsidR="003F2F46" w:rsidRPr="003E4C59" w:rsidRDefault="003F2F46" w:rsidP="00914665">
            <w:pPr>
              <w:pStyle w:val="TAL"/>
              <w:rPr>
                <w:rFonts w:eastAsia="SimSun"/>
              </w:rPr>
            </w:pPr>
            <w:r w:rsidRPr="003E4C59">
              <w:rPr>
                <w:rFonts w:eastAsia="SimSun"/>
              </w:rPr>
              <w:t>q1 CSI-RS during T1:</w:t>
            </w:r>
          </w:p>
          <w:p w14:paraId="37C706B7" w14:textId="77777777" w:rsidR="003F2F46" w:rsidRPr="003E4C59" w:rsidRDefault="003F2F46" w:rsidP="00914665">
            <w:pPr>
              <w:pStyle w:val="TAL"/>
            </w:pPr>
            <w:r w:rsidRPr="003E4C59">
              <w:t>Noc</w:t>
            </w:r>
            <w:r w:rsidRPr="003E4C59">
              <w:rPr>
                <w:vertAlign w:val="subscript"/>
              </w:rPr>
              <w:t>2</w:t>
            </w:r>
            <w:r w:rsidRPr="003E4C59">
              <w:t>: -98dBm/15kHz</w:t>
            </w:r>
          </w:p>
          <w:p w14:paraId="69595E23"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-10.2dB</w:t>
            </w:r>
          </w:p>
          <w:p w14:paraId="247D65BE" w14:textId="77777777" w:rsidR="003F2F46" w:rsidRPr="003E4C59" w:rsidRDefault="003F2F46" w:rsidP="00914665">
            <w:pPr>
              <w:pStyle w:val="TAL"/>
              <w:rPr>
                <w:rFonts w:eastAsia="SimSun"/>
              </w:rPr>
            </w:pPr>
          </w:p>
          <w:p w14:paraId="79B4FB9E" w14:textId="77777777" w:rsidR="003F2F46" w:rsidRPr="003E4C59" w:rsidRDefault="003F2F46" w:rsidP="00914665">
            <w:pPr>
              <w:pStyle w:val="TAL"/>
              <w:rPr>
                <w:rFonts w:eastAsia="SimSun"/>
              </w:rPr>
            </w:pPr>
            <w:r w:rsidRPr="003E4C59">
              <w:rPr>
                <w:rFonts w:eastAsia="SimSun"/>
              </w:rPr>
              <w:t>q1 CSI-RS during T2:</w:t>
            </w:r>
          </w:p>
          <w:p w14:paraId="2F25D52F" w14:textId="77777777" w:rsidR="003F2F46" w:rsidRPr="003E4C59" w:rsidRDefault="003F2F46" w:rsidP="00914665">
            <w:pPr>
              <w:pStyle w:val="TAL"/>
            </w:pPr>
            <w:r w:rsidRPr="003E4C59">
              <w:t>Noc</w:t>
            </w:r>
            <w:r w:rsidRPr="003E4C59">
              <w:rPr>
                <w:vertAlign w:val="subscript"/>
              </w:rPr>
              <w:t>2</w:t>
            </w:r>
            <w:r w:rsidRPr="003E4C59">
              <w:t>: -98dBm/15kHz</w:t>
            </w:r>
          </w:p>
          <w:p w14:paraId="59703E6B"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-10.2dB</w:t>
            </w:r>
          </w:p>
          <w:p w14:paraId="4217809D" w14:textId="77777777" w:rsidR="003F2F46" w:rsidRPr="003E4C59" w:rsidRDefault="003F2F46" w:rsidP="00914665">
            <w:pPr>
              <w:pStyle w:val="TAL"/>
              <w:rPr>
                <w:rFonts w:eastAsia="SimSun"/>
              </w:rPr>
            </w:pPr>
          </w:p>
          <w:p w14:paraId="1AADD689" w14:textId="77777777" w:rsidR="003F2F46" w:rsidRPr="003E4C59" w:rsidRDefault="003F2F46" w:rsidP="00914665">
            <w:pPr>
              <w:pStyle w:val="TAL"/>
              <w:rPr>
                <w:rFonts w:eastAsia="SimSun"/>
              </w:rPr>
            </w:pPr>
            <w:r w:rsidRPr="003E4C59">
              <w:rPr>
                <w:rFonts w:eastAsia="SimSun"/>
              </w:rPr>
              <w:t>q1 CSI-RS during T3, T4 and T5:</w:t>
            </w:r>
          </w:p>
          <w:p w14:paraId="1A0C14E5" w14:textId="77777777" w:rsidR="003F2F46" w:rsidRPr="003E4C59" w:rsidRDefault="003F2F46" w:rsidP="00914665">
            <w:pPr>
              <w:pStyle w:val="TAL"/>
            </w:pPr>
            <w:r w:rsidRPr="003E4C59">
              <w:t>Noc</w:t>
            </w:r>
            <w:r w:rsidRPr="003E4C59">
              <w:rPr>
                <w:vertAlign w:val="subscript"/>
              </w:rPr>
              <w:t>2</w:t>
            </w:r>
            <w:r w:rsidRPr="003E4C59">
              <w:t>: -98dBm/15kHz</w:t>
            </w:r>
          </w:p>
          <w:p w14:paraId="5C8A67D6"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+10.2dB</w:t>
            </w:r>
          </w:p>
        </w:tc>
      </w:tr>
      <w:tr w:rsidR="003F2F46" w:rsidRPr="003E4C59" w14:paraId="16F13113"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70EECA6" w14:textId="77777777" w:rsidR="003F2F46" w:rsidRPr="003E4C59" w:rsidRDefault="003F2F46" w:rsidP="00914665">
            <w:pPr>
              <w:pStyle w:val="TAL"/>
            </w:pPr>
            <w:r w:rsidRPr="003E4C59">
              <w:rPr>
                <w:rFonts w:eastAsia="SimSun"/>
              </w:rPr>
              <w:t>4.5.5.4 EN-DC FR1 CSI-RS-based beam failure detection and link recovery in DRX</w:t>
            </w:r>
          </w:p>
        </w:tc>
        <w:tc>
          <w:tcPr>
            <w:tcW w:w="4019" w:type="dxa"/>
            <w:gridSpan w:val="2"/>
            <w:tcBorders>
              <w:top w:val="single" w:sz="4" w:space="0" w:color="auto"/>
              <w:left w:val="single" w:sz="4" w:space="0" w:color="auto"/>
              <w:bottom w:val="single" w:sz="4" w:space="0" w:color="auto"/>
              <w:right w:val="single" w:sz="4" w:space="0" w:color="auto"/>
            </w:tcBorders>
          </w:tcPr>
          <w:p w14:paraId="7299934A" w14:textId="77777777" w:rsidR="003F2F46" w:rsidRPr="003E4C59" w:rsidRDefault="003F2F46" w:rsidP="00914665">
            <w:pPr>
              <w:pStyle w:val="TAL"/>
            </w:pPr>
            <w:r w:rsidRPr="003E4C59">
              <w:rPr>
                <w:rFonts w:eastAsia="SimSun"/>
              </w:rPr>
              <w:t>Same as 4.5.5.3</w:t>
            </w:r>
          </w:p>
        </w:tc>
        <w:tc>
          <w:tcPr>
            <w:tcW w:w="1643" w:type="dxa"/>
            <w:gridSpan w:val="2"/>
            <w:tcBorders>
              <w:top w:val="single" w:sz="4" w:space="0" w:color="auto"/>
              <w:left w:val="single" w:sz="4" w:space="0" w:color="auto"/>
              <w:bottom w:val="single" w:sz="4" w:space="0" w:color="auto"/>
              <w:right w:val="single" w:sz="4" w:space="0" w:color="auto"/>
            </w:tcBorders>
          </w:tcPr>
          <w:p w14:paraId="08B468CF" w14:textId="77777777" w:rsidR="003F2F46" w:rsidRPr="003E4C59" w:rsidRDefault="003F2F46" w:rsidP="00914665">
            <w:pPr>
              <w:pStyle w:val="TAL"/>
            </w:pPr>
            <w:r w:rsidRPr="003E4C59">
              <w:rPr>
                <w:rFonts w:eastAsia="SimSun"/>
              </w:rPr>
              <w:t>Same as 4.5.5.3</w:t>
            </w:r>
          </w:p>
        </w:tc>
        <w:tc>
          <w:tcPr>
            <w:tcW w:w="2748" w:type="dxa"/>
            <w:gridSpan w:val="2"/>
            <w:tcBorders>
              <w:top w:val="single" w:sz="4" w:space="0" w:color="auto"/>
              <w:left w:val="single" w:sz="4" w:space="0" w:color="auto"/>
              <w:bottom w:val="single" w:sz="4" w:space="0" w:color="auto"/>
              <w:right w:val="single" w:sz="4" w:space="0" w:color="auto"/>
            </w:tcBorders>
          </w:tcPr>
          <w:p w14:paraId="0C258879" w14:textId="77777777" w:rsidR="003F2F46" w:rsidRPr="003E4C59" w:rsidRDefault="003F2F46" w:rsidP="00914665">
            <w:pPr>
              <w:pStyle w:val="TAL"/>
            </w:pPr>
            <w:r w:rsidRPr="003E4C59">
              <w:rPr>
                <w:rFonts w:eastAsia="SimSun"/>
              </w:rPr>
              <w:t>Same as 4.5.5.3</w:t>
            </w:r>
          </w:p>
        </w:tc>
      </w:tr>
      <w:tr w:rsidR="003F2F46" w:rsidRPr="003E4C59" w14:paraId="4D89CC75"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DF45256" w14:textId="77777777" w:rsidR="003F2F46" w:rsidRPr="003E4C59" w:rsidRDefault="003F2F46" w:rsidP="00914665">
            <w:pPr>
              <w:pStyle w:val="TAL"/>
              <w:rPr>
                <w:rFonts w:eastAsia="SimSun"/>
              </w:rPr>
            </w:pPr>
            <w:r w:rsidRPr="003E4C59">
              <w:rPr>
                <w:rFonts w:eastAsia="新細明體"/>
                <w:lang w:eastAsia="zh-TW"/>
              </w:rPr>
              <w:t xml:space="preserve">4.5.5.5 </w:t>
            </w:r>
            <w:r w:rsidRPr="003E4C59">
              <w:rPr>
                <w:rFonts w:eastAsia="新細明體"/>
              </w:rPr>
              <w:t>EN-DC FR1 Scell CSI-RS-based beam failure detection and SSB-based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61077C11"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q0 SSB SNR during:</w:t>
            </w:r>
          </w:p>
          <w:p w14:paraId="772F754F"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T1: 5dB</w:t>
            </w:r>
          </w:p>
          <w:p w14:paraId="72B44F6F"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T2: -3dB</w:t>
            </w:r>
          </w:p>
          <w:p w14:paraId="0A583935"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T3: -12dB</w:t>
            </w:r>
          </w:p>
          <w:p w14:paraId="75975EAC"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T4: -12dB</w:t>
            </w:r>
          </w:p>
          <w:p w14:paraId="4B17E412"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T5: -12dB</w:t>
            </w:r>
          </w:p>
          <w:p w14:paraId="6E955C7B" w14:textId="77777777" w:rsidR="003F2F46" w:rsidRPr="003E4C59" w:rsidRDefault="003F2F46" w:rsidP="00914665">
            <w:pPr>
              <w:keepNext/>
              <w:keepLines/>
              <w:spacing w:after="0"/>
              <w:rPr>
                <w:rFonts w:ascii="Arial" w:eastAsia="新細明體" w:hAnsi="Arial"/>
                <w:sz w:val="18"/>
              </w:rPr>
            </w:pPr>
          </w:p>
          <w:p w14:paraId="7309C1A2" w14:textId="77777777" w:rsidR="003F2F46" w:rsidRPr="003E4C59" w:rsidRDefault="003F2F46" w:rsidP="00914665">
            <w:pPr>
              <w:keepNext/>
              <w:keepLines/>
              <w:spacing w:after="0"/>
              <w:rPr>
                <w:rFonts w:ascii="Arial" w:eastAsia="SimSun" w:hAnsi="Arial"/>
                <w:sz w:val="18"/>
              </w:rPr>
            </w:pPr>
          </w:p>
          <w:p w14:paraId="585653B8" w14:textId="77777777" w:rsidR="003F2F46" w:rsidRPr="003E4C59" w:rsidRDefault="003F2F46" w:rsidP="00914665">
            <w:pPr>
              <w:keepNext/>
              <w:keepLines/>
              <w:spacing w:after="0"/>
              <w:rPr>
                <w:rFonts w:ascii="Arial" w:eastAsia="SimSun" w:hAnsi="Arial"/>
                <w:sz w:val="18"/>
              </w:rPr>
            </w:pPr>
          </w:p>
          <w:p w14:paraId="02D69B08" w14:textId="77777777" w:rsidR="003F2F46" w:rsidRPr="003E4C59" w:rsidRDefault="003F2F46" w:rsidP="00914665">
            <w:pPr>
              <w:keepNext/>
              <w:keepLines/>
              <w:spacing w:after="0"/>
              <w:rPr>
                <w:rFonts w:ascii="Arial" w:eastAsia="SimSun" w:hAnsi="Arial"/>
                <w:sz w:val="18"/>
              </w:rPr>
            </w:pPr>
          </w:p>
          <w:p w14:paraId="7E062592" w14:textId="77777777" w:rsidR="003F2F46" w:rsidRPr="003E4C59" w:rsidRDefault="003F2F46" w:rsidP="00914665">
            <w:pPr>
              <w:keepNext/>
              <w:keepLines/>
              <w:spacing w:after="0"/>
              <w:rPr>
                <w:rFonts w:ascii="Arial" w:eastAsia="SimSun" w:hAnsi="Arial"/>
                <w:sz w:val="18"/>
              </w:rPr>
            </w:pPr>
          </w:p>
          <w:p w14:paraId="4CDC3D90" w14:textId="77777777" w:rsidR="003F2F46" w:rsidRPr="003E4C59" w:rsidRDefault="003F2F46" w:rsidP="00914665">
            <w:pPr>
              <w:keepNext/>
              <w:keepLines/>
              <w:spacing w:after="0"/>
              <w:rPr>
                <w:rFonts w:ascii="Arial" w:eastAsia="SimSun" w:hAnsi="Arial"/>
                <w:sz w:val="18"/>
              </w:rPr>
            </w:pPr>
          </w:p>
          <w:p w14:paraId="3832A0E5"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q1 SSB during T1:</w:t>
            </w:r>
          </w:p>
          <w:p w14:paraId="09533408"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Noc</w:t>
            </w:r>
            <w:r w:rsidRPr="003E4C59">
              <w:rPr>
                <w:rFonts w:ascii="Arial" w:eastAsia="新細明體" w:hAnsi="Arial"/>
                <w:sz w:val="18"/>
                <w:vertAlign w:val="subscript"/>
              </w:rPr>
              <w:t>2</w:t>
            </w:r>
            <w:r w:rsidRPr="003E4C59">
              <w:rPr>
                <w:rFonts w:ascii="Arial" w:eastAsia="新細明體" w:hAnsi="Arial"/>
                <w:sz w:val="18"/>
              </w:rPr>
              <w:t>: -98dBm/15kHz</w:t>
            </w:r>
          </w:p>
          <w:p w14:paraId="57FFCB48"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Ês</w:t>
            </w:r>
            <w:r w:rsidRPr="003E4C59">
              <w:rPr>
                <w:rFonts w:ascii="Arial" w:eastAsia="新細明體" w:hAnsi="Arial"/>
                <w:sz w:val="18"/>
                <w:vertAlign w:val="subscript"/>
              </w:rPr>
              <w:t>2</w:t>
            </w:r>
            <w:r w:rsidRPr="003E4C59">
              <w:rPr>
                <w:rFonts w:ascii="Arial" w:eastAsia="新細明體" w:hAnsi="Arial"/>
                <w:sz w:val="18"/>
              </w:rPr>
              <w:t xml:space="preserve"> / Noc</w:t>
            </w:r>
            <w:r w:rsidRPr="003E4C59">
              <w:rPr>
                <w:rFonts w:ascii="Arial" w:eastAsia="新細明體" w:hAnsi="Arial"/>
                <w:sz w:val="18"/>
                <w:vertAlign w:val="subscript"/>
              </w:rPr>
              <w:t>2</w:t>
            </w:r>
            <w:r w:rsidRPr="003E4C59">
              <w:rPr>
                <w:rFonts w:ascii="Arial" w:eastAsia="新細明體" w:hAnsi="Arial"/>
                <w:sz w:val="18"/>
              </w:rPr>
              <w:t>: -10dB</w:t>
            </w:r>
          </w:p>
          <w:p w14:paraId="0B2661BA" w14:textId="77777777" w:rsidR="003F2F46" w:rsidRPr="003E4C59" w:rsidRDefault="003F2F46" w:rsidP="00914665">
            <w:pPr>
              <w:keepNext/>
              <w:keepLines/>
              <w:spacing w:after="0"/>
              <w:rPr>
                <w:rFonts w:ascii="Arial" w:eastAsia="SimSun" w:hAnsi="Arial"/>
                <w:sz w:val="18"/>
              </w:rPr>
            </w:pPr>
          </w:p>
          <w:p w14:paraId="5A7FC481"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q1 SSB during T2:</w:t>
            </w:r>
          </w:p>
          <w:p w14:paraId="72A281F2"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Noc</w:t>
            </w:r>
            <w:r w:rsidRPr="003E4C59">
              <w:rPr>
                <w:rFonts w:ascii="Arial" w:eastAsia="新細明體" w:hAnsi="Arial"/>
                <w:sz w:val="18"/>
                <w:vertAlign w:val="subscript"/>
              </w:rPr>
              <w:t>2</w:t>
            </w:r>
            <w:r w:rsidRPr="003E4C59">
              <w:rPr>
                <w:rFonts w:ascii="Arial" w:eastAsia="新細明體" w:hAnsi="Arial"/>
                <w:sz w:val="18"/>
              </w:rPr>
              <w:t>: -98dBm/15kHz</w:t>
            </w:r>
          </w:p>
          <w:p w14:paraId="5F600F22"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Ês</w:t>
            </w:r>
            <w:r w:rsidRPr="003E4C59">
              <w:rPr>
                <w:rFonts w:ascii="Arial" w:eastAsia="新細明體" w:hAnsi="Arial"/>
                <w:sz w:val="18"/>
                <w:vertAlign w:val="subscript"/>
              </w:rPr>
              <w:t>2</w:t>
            </w:r>
            <w:r w:rsidRPr="003E4C59">
              <w:rPr>
                <w:rFonts w:ascii="Arial" w:eastAsia="新細明體" w:hAnsi="Arial"/>
                <w:sz w:val="18"/>
              </w:rPr>
              <w:t xml:space="preserve"> / Noc</w:t>
            </w:r>
            <w:r w:rsidRPr="003E4C59">
              <w:rPr>
                <w:rFonts w:ascii="Arial" w:eastAsia="新細明體" w:hAnsi="Arial"/>
                <w:sz w:val="18"/>
                <w:vertAlign w:val="subscript"/>
              </w:rPr>
              <w:t>2</w:t>
            </w:r>
            <w:r w:rsidRPr="003E4C59">
              <w:rPr>
                <w:rFonts w:ascii="Arial" w:eastAsia="新細明體" w:hAnsi="Arial"/>
                <w:sz w:val="18"/>
              </w:rPr>
              <w:t>: -10dB</w:t>
            </w:r>
          </w:p>
          <w:p w14:paraId="03316CB0" w14:textId="77777777" w:rsidR="003F2F46" w:rsidRPr="003E4C59" w:rsidRDefault="003F2F46" w:rsidP="00914665">
            <w:pPr>
              <w:keepNext/>
              <w:keepLines/>
              <w:spacing w:after="0"/>
              <w:rPr>
                <w:rFonts w:ascii="Arial" w:eastAsia="SimSun" w:hAnsi="Arial"/>
                <w:sz w:val="18"/>
              </w:rPr>
            </w:pPr>
          </w:p>
          <w:p w14:paraId="1A234D8B"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q1 SSB during T3, T4 and T5:</w:t>
            </w:r>
          </w:p>
          <w:p w14:paraId="57628A6A"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Noc</w:t>
            </w:r>
            <w:r w:rsidRPr="003E4C59">
              <w:rPr>
                <w:rFonts w:ascii="Arial" w:eastAsia="新細明體" w:hAnsi="Arial"/>
                <w:sz w:val="18"/>
                <w:vertAlign w:val="subscript"/>
              </w:rPr>
              <w:t>2</w:t>
            </w:r>
            <w:r w:rsidRPr="003E4C59">
              <w:rPr>
                <w:rFonts w:ascii="Arial" w:eastAsia="新細明體" w:hAnsi="Arial"/>
                <w:sz w:val="18"/>
              </w:rPr>
              <w:t>: -98dBm/15kHz</w:t>
            </w:r>
          </w:p>
          <w:p w14:paraId="7A64E8D5"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Ês</w:t>
            </w:r>
            <w:r w:rsidRPr="003E4C59">
              <w:rPr>
                <w:rFonts w:ascii="Arial" w:eastAsia="新細明體" w:hAnsi="Arial"/>
                <w:sz w:val="18"/>
                <w:vertAlign w:val="subscript"/>
              </w:rPr>
              <w:t>2</w:t>
            </w:r>
            <w:r w:rsidRPr="003E4C59">
              <w:rPr>
                <w:rFonts w:ascii="Arial" w:eastAsia="新細明體" w:hAnsi="Arial"/>
                <w:sz w:val="18"/>
              </w:rPr>
              <w:t xml:space="preserve"> / Noc</w:t>
            </w:r>
            <w:r w:rsidRPr="003E4C59">
              <w:rPr>
                <w:rFonts w:ascii="Arial" w:eastAsia="新細明體" w:hAnsi="Arial"/>
                <w:sz w:val="18"/>
                <w:vertAlign w:val="subscript"/>
              </w:rPr>
              <w:t>2</w:t>
            </w:r>
            <w:r w:rsidRPr="003E4C59">
              <w:rPr>
                <w:rFonts w:ascii="Arial" w:eastAsia="新細明體" w:hAnsi="Arial"/>
                <w:sz w:val="18"/>
              </w:rPr>
              <w:t>: +10dB</w:t>
            </w:r>
          </w:p>
          <w:p w14:paraId="0C453BE7" w14:textId="77777777" w:rsidR="003F2F46" w:rsidRPr="003E4C59" w:rsidRDefault="003F2F46" w:rsidP="00914665">
            <w:pPr>
              <w:keepNext/>
              <w:keepLines/>
              <w:spacing w:after="0"/>
              <w:rPr>
                <w:rFonts w:ascii="Arial" w:eastAsia="新細明體" w:hAnsi="Arial"/>
                <w:sz w:val="18"/>
                <w:lang w:eastAsia="zh-TW"/>
              </w:rPr>
            </w:pPr>
          </w:p>
          <w:p w14:paraId="5717BE72"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q1 CSI-RS during T1:</w:t>
            </w:r>
          </w:p>
          <w:p w14:paraId="44F1F7BA"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Noc</w:t>
            </w:r>
            <w:r w:rsidRPr="003E4C59">
              <w:rPr>
                <w:rFonts w:ascii="Arial" w:eastAsia="新細明體" w:hAnsi="Arial"/>
                <w:sz w:val="18"/>
                <w:vertAlign w:val="subscript"/>
              </w:rPr>
              <w:t>2</w:t>
            </w:r>
            <w:r w:rsidRPr="003E4C59">
              <w:rPr>
                <w:rFonts w:ascii="Arial" w:eastAsia="新細明體" w:hAnsi="Arial"/>
                <w:sz w:val="18"/>
              </w:rPr>
              <w:t>: -98dBm/15kHz</w:t>
            </w:r>
          </w:p>
          <w:p w14:paraId="11B96C05"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Ês</w:t>
            </w:r>
            <w:r w:rsidRPr="003E4C59">
              <w:rPr>
                <w:rFonts w:ascii="Arial" w:eastAsia="新細明體" w:hAnsi="Arial"/>
                <w:sz w:val="18"/>
                <w:vertAlign w:val="subscript"/>
              </w:rPr>
              <w:t>2</w:t>
            </w:r>
            <w:r w:rsidRPr="003E4C59">
              <w:rPr>
                <w:rFonts w:ascii="Arial" w:eastAsia="新細明體" w:hAnsi="Arial"/>
                <w:sz w:val="18"/>
              </w:rPr>
              <w:t xml:space="preserve"> / Noc</w:t>
            </w:r>
            <w:r w:rsidRPr="003E4C59">
              <w:rPr>
                <w:rFonts w:ascii="Arial" w:eastAsia="新細明體" w:hAnsi="Arial"/>
                <w:sz w:val="18"/>
                <w:vertAlign w:val="subscript"/>
              </w:rPr>
              <w:t>2</w:t>
            </w:r>
            <w:r w:rsidRPr="003E4C59">
              <w:rPr>
                <w:rFonts w:ascii="Arial" w:eastAsia="新細明體" w:hAnsi="Arial"/>
                <w:sz w:val="18"/>
              </w:rPr>
              <w:t>: -10dB</w:t>
            </w:r>
          </w:p>
          <w:p w14:paraId="1171C04E" w14:textId="77777777" w:rsidR="003F2F46" w:rsidRPr="003E4C59" w:rsidRDefault="003F2F46" w:rsidP="00914665">
            <w:pPr>
              <w:keepNext/>
              <w:keepLines/>
              <w:spacing w:after="0"/>
              <w:rPr>
                <w:rFonts w:ascii="Arial" w:eastAsia="SimSun" w:hAnsi="Arial"/>
                <w:sz w:val="18"/>
              </w:rPr>
            </w:pPr>
          </w:p>
          <w:p w14:paraId="53EB248F"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q1 CSI-RS during T2:</w:t>
            </w:r>
          </w:p>
          <w:p w14:paraId="7EE672F0"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Noc</w:t>
            </w:r>
            <w:r w:rsidRPr="003E4C59">
              <w:rPr>
                <w:rFonts w:ascii="Arial" w:eastAsia="新細明體" w:hAnsi="Arial"/>
                <w:sz w:val="18"/>
                <w:vertAlign w:val="subscript"/>
              </w:rPr>
              <w:t>2</w:t>
            </w:r>
            <w:r w:rsidRPr="003E4C59">
              <w:rPr>
                <w:rFonts w:ascii="Arial" w:eastAsia="新細明體" w:hAnsi="Arial"/>
                <w:sz w:val="18"/>
              </w:rPr>
              <w:t>: -98dBm/15kHz</w:t>
            </w:r>
          </w:p>
          <w:p w14:paraId="69D45E17"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Ês</w:t>
            </w:r>
            <w:r w:rsidRPr="003E4C59">
              <w:rPr>
                <w:rFonts w:ascii="Arial" w:eastAsia="新細明體" w:hAnsi="Arial"/>
                <w:sz w:val="18"/>
                <w:vertAlign w:val="subscript"/>
              </w:rPr>
              <w:t>2</w:t>
            </w:r>
            <w:r w:rsidRPr="003E4C59">
              <w:rPr>
                <w:rFonts w:ascii="Arial" w:eastAsia="新細明體" w:hAnsi="Arial"/>
                <w:sz w:val="18"/>
              </w:rPr>
              <w:lastRenderedPageBreak/>
              <w:t xml:space="preserve"> / Noc</w:t>
            </w:r>
            <w:r w:rsidRPr="003E4C59">
              <w:rPr>
                <w:rFonts w:ascii="Arial" w:eastAsia="新細明體" w:hAnsi="Arial"/>
                <w:sz w:val="18"/>
                <w:vertAlign w:val="subscript"/>
              </w:rPr>
              <w:t>2</w:t>
            </w:r>
            <w:r w:rsidRPr="003E4C59">
              <w:rPr>
                <w:rFonts w:ascii="Arial" w:eastAsia="新細明體" w:hAnsi="Arial"/>
                <w:sz w:val="18"/>
              </w:rPr>
              <w:t>: -10dB</w:t>
            </w:r>
          </w:p>
          <w:p w14:paraId="132A90C5" w14:textId="77777777" w:rsidR="003F2F46" w:rsidRPr="003E4C59" w:rsidRDefault="003F2F46" w:rsidP="00914665">
            <w:pPr>
              <w:keepNext/>
              <w:keepLines/>
              <w:spacing w:after="0"/>
              <w:rPr>
                <w:rFonts w:ascii="Arial" w:eastAsia="SimSun" w:hAnsi="Arial"/>
                <w:sz w:val="18"/>
              </w:rPr>
            </w:pPr>
          </w:p>
          <w:p w14:paraId="63008512"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 xml:space="preserve">q1 </w:t>
            </w:r>
            <w:r w:rsidRPr="003E4C59">
              <w:rPr>
                <w:rFonts w:ascii="Arial" w:eastAsia="SimSun" w:hAnsi="Arial"/>
                <w:sz w:val="18"/>
              </w:rPr>
              <w:lastRenderedPageBreak/>
              <w:t>CSI-RS during T3, T4 and T5:</w:t>
            </w:r>
          </w:p>
          <w:p w14:paraId="25FDE386"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Noc</w:t>
            </w:r>
            <w:r w:rsidRPr="003E4C59">
              <w:rPr>
                <w:rFonts w:ascii="Arial" w:eastAsia="新細明體" w:hAnsi="Arial"/>
                <w:sz w:val="18"/>
                <w:vertAlign w:val="subscript"/>
              </w:rPr>
              <w:t>2</w:t>
            </w:r>
            <w:r w:rsidRPr="003E4C59">
              <w:rPr>
                <w:rFonts w:ascii="Arial" w:eastAsia="新細明體" w:hAnsi="Arial"/>
                <w:sz w:val="18"/>
              </w:rPr>
              <w:t>: -98dBm/15kHz</w:t>
            </w:r>
          </w:p>
          <w:p w14:paraId="180E594F"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Ês</w:t>
            </w:r>
            <w:r w:rsidRPr="003E4C59">
              <w:rPr>
                <w:rFonts w:ascii="Arial" w:eastAsia="新細明體" w:hAnsi="Arial"/>
                <w:sz w:val="18"/>
                <w:vertAlign w:val="subscript"/>
              </w:rPr>
              <w:t>2</w:t>
            </w:r>
            <w:r w:rsidRPr="003E4C59">
              <w:rPr>
                <w:rFonts w:ascii="Arial" w:eastAsia="新細明體" w:hAnsi="Arial"/>
                <w:sz w:val="18"/>
              </w:rPr>
              <w:t xml:space="preserve"> / Noc</w:t>
            </w:r>
            <w:r w:rsidRPr="003E4C59">
              <w:rPr>
                <w:rFonts w:ascii="Arial" w:eastAsia="新細明體" w:hAnsi="Arial"/>
                <w:sz w:val="18"/>
                <w:vertAlign w:val="subscript"/>
              </w:rPr>
              <w:t>2</w:t>
            </w:r>
            <w:r w:rsidRPr="003E4C59">
              <w:rPr>
                <w:rFonts w:ascii="Arial" w:eastAsia="新細明體" w:hAnsi="Arial"/>
                <w:sz w:val="18"/>
              </w:rPr>
              <w:t>: +10dB</w:t>
            </w:r>
          </w:p>
          <w:p w14:paraId="7984E611" w14:textId="77777777" w:rsidR="003F2F46" w:rsidRPr="003E4C59" w:rsidRDefault="003F2F46" w:rsidP="00914665">
            <w:pPr>
              <w:pStyle w:val="TAL"/>
              <w:rPr>
                <w:rFonts w:eastAsia="SimSun"/>
              </w:rPr>
            </w:pPr>
          </w:p>
        </w:tc>
        <w:tc>
          <w:tcPr>
            <w:tcW w:w="1643" w:type="dxa"/>
            <w:gridSpan w:val="2"/>
            <w:tcBorders>
              <w:top w:val="single" w:sz="4" w:space="0" w:color="auto"/>
              <w:left w:val="single" w:sz="4" w:space="0" w:color="auto"/>
              <w:bottom w:val="single" w:sz="4" w:space="0" w:color="auto"/>
              <w:right w:val="single" w:sz="4" w:space="0" w:color="auto"/>
            </w:tcBorders>
          </w:tcPr>
          <w:p w14:paraId="7A7B071E"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Offset during:</w:t>
            </w:r>
          </w:p>
          <w:p w14:paraId="5CCD0E25"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T1: +0.8dB</w:t>
            </w:r>
          </w:p>
          <w:p w14:paraId="41A49235"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T2: +0.8dB</w:t>
            </w:r>
          </w:p>
          <w:p w14:paraId="6189E341"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T3: -0.8dB</w:t>
            </w:r>
          </w:p>
          <w:p w14:paraId="01E012F4"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T4: -0.8dB</w:t>
            </w:r>
          </w:p>
          <w:p w14:paraId="0C43C20E"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T5: -0.8dB</w:t>
            </w:r>
          </w:p>
          <w:p w14:paraId="1E785B65" w14:textId="77777777" w:rsidR="003F2F46" w:rsidRPr="003E4C59" w:rsidRDefault="003F2F46" w:rsidP="00914665">
            <w:pPr>
              <w:keepNext/>
              <w:keepLines/>
              <w:spacing w:after="0"/>
              <w:rPr>
                <w:rFonts w:ascii="Arial" w:eastAsia="新細明體" w:hAnsi="Arial"/>
                <w:sz w:val="18"/>
              </w:rPr>
            </w:pPr>
          </w:p>
          <w:p w14:paraId="0A570707" w14:textId="77777777" w:rsidR="003F2F46" w:rsidRPr="003E4C59" w:rsidRDefault="003F2F46" w:rsidP="00914665">
            <w:pPr>
              <w:keepNext/>
              <w:keepLines/>
              <w:spacing w:after="0"/>
              <w:rPr>
                <w:rFonts w:ascii="Arial" w:eastAsia="新細明體" w:hAnsi="Arial"/>
                <w:sz w:val="18"/>
              </w:rPr>
            </w:pPr>
          </w:p>
          <w:p w14:paraId="47B55DDD" w14:textId="77777777" w:rsidR="003F2F46" w:rsidRPr="003E4C59" w:rsidRDefault="003F2F46" w:rsidP="00914665">
            <w:pPr>
              <w:keepNext/>
              <w:keepLines/>
              <w:spacing w:after="0"/>
              <w:rPr>
                <w:rFonts w:ascii="Arial" w:eastAsia="新細明體" w:hAnsi="Arial"/>
                <w:sz w:val="18"/>
              </w:rPr>
            </w:pPr>
          </w:p>
          <w:p w14:paraId="13DEBFF7" w14:textId="77777777" w:rsidR="003F2F46" w:rsidRPr="003E4C59" w:rsidRDefault="003F2F46" w:rsidP="00914665">
            <w:pPr>
              <w:keepNext/>
              <w:keepLines/>
              <w:spacing w:after="0"/>
              <w:rPr>
                <w:rFonts w:ascii="Arial" w:eastAsia="新細明體" w:hAnsi="Arial"/>
                <w:sz w:val="18"/>
              </w:rPr>
            </w:pPr>
          </w:p>
          <w:p w14:paraId="63772C56" w14:textId="77777777" w:rsidR="003F2F46" w:rsidRPr="003E4C59" w:rsidRDefault="003F2F46" w:rsidP="00914665">
            <w:pPr>
              <w:keepNext/>
              <w:keepLines/>
              <w:spacing w:after="0"/>
              <w:rPr>
                <w:rFonts w:ascii="Arial" w:eastAsia="新細明體" w:hAnsi="Arial"/>
                <w:sz w:val="18"/>
              </w:rPr>
            </w:pPr>
          </w:p>
          <w:p w14:paraId="6DECD5A0" w14:textId="77777777" w:rsidR="003F2F46" w:rsidRPr="003E4C59" w:rsidRDefault="003F2F46" w:rsidP="00914665">
            <w:pPr>
              <w:keepNext/>
              <w:keepLines/>
              <w:spacing w:after="0"/>
              <w:rPr>
                <w:rFonts w:ascii="Arial" w:eastAsia="新細明體" w:hAnsi="Arial"/>
                <w:sz w:val="18"/>
              </w:rPr>
            </w:pPr>
          </w:p>
          <w:p w14:paraId="31CC5B07"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q1 SSB during T1:</w:t>
            </w:r>
          </w:p>
          <w:p w14:paraId="07CCF7C9"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0dB</w:t>
            </w:r>
          </w:p>
          <w:p w14:paraId="5D4A7E22"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-0.2dB</w:t>
            </w:r>
          </w:p>
          <w:p w14:paraId="0DD5CD53" w14:textId="77777777" w:rsidR="003F2F46" w:rsidRPr="003E4C59" w:rsidRDefault="003F2F46" w:rsidP="00914665">
            <w:pPr>
              <w:keepNext/>
              <w:keepLines/>
              <w:spacing w:after="0"/>
              <w:rPr>
                <w:rFonts w:ascii="Arial" w:eastAsia="SimSun" w:hAnsi="Arial"/>
                <w:sz w:val="18"/>
              </w:rPr>
            </w:pPr>
          </w:p>
          <w:p w14:paraId="5E329D00"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q1 SSB during T2:</w:t>
            </w:r>
          </w:p>
          <w:p w14:paraId="56BDFD83"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0dB</w:t>
            </w:r>
          </w:p>
          <w:p w14:paraId="51B375BD"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-0.2dB</w:t>
            </w:r>
          </w:p>
          <w:p w14:paraId="6CB8A3C2" w14:textId="77777777" w:rsidR="003F2F46" w:rsidRPr="003E4C59" w:rsidRDefault="003F2F46" w:rsidP="00914665">
            <w:pPr>
              <w:keepNext/>
              <w:keepLines/>
              <w:spacing w:after="0"/>
              <w:rPr>
                <w:rFonts w:ascii="Arial" w:eastAsia="SimSun" w:hAnsi="Arial"/>
                <w:sz w:val="18"/>
              </w:rPr>
            </w:pPr>
          </w:p>
          <w:p w14:paraId="026F29FD"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q1 SSB during T3, T4 and T5:</w:t>
            </w:r>
          </w:p>
          <w:p w14:paraId="7DAA8096"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0dB</w:t>
            </w:r>
          </w:p>
          <w:p w14:paraId="1113E4BF" w14:textId="77777777" w:rsidR="003F2F46" w:rsidRPr="003E4C59" w:rsidRDefault="003F2F46" w:rsidP="00914665">
            <w:pPr>
              <w:keepNext/>
              <w:keepLines/>
              <w:spacing w:after="0"/>
              <w:rPr>
                <w:rFonts w:ascii="Arial" w:eastAsia="新細明體" w:hAnsi="Arial"/>
                <w:sz w:val="18"/>
                <w:lang w:eastAsia="zh-TW"/>
              </w:rPr>
            </w:pPr>
            <w:r w:rsidRPr="003E4C59">
              <w:rPr>
                <w:rFonts w:ascii="Arial" w:eastAsia="SimSun" w:hAnsi="Arial"/>
                <w:sz w:val="18"/>
              </w:rPr>
              <w:t>+0.2dB</w:t>
            </w:r>
          </w:p>
          <w:p w14:paraId="433B2D28" w14:textId="77777777" w:rsidR="003F2F46" w:rsidRPr="003E4C59" w:rsidRDefault="003F2F46" w:rsidP="00914665">
            <w:pPr>
              <w:keepNext/>
              <w:keepLines/>
              <w:spacing w:after="0"/>
              <w:rPr>
                <w:rFonts w:ascii="Arial" w:eastAsia="新細明體" w:hAnsi="Arial"/>
                <w:sz w:val="18"/>
                <w:lang w:eastAsia="zh-TW"/>
              </w:rPr>
            </w:pPr>
          </w:p>
          <w:p w14:paraId="50403318"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q1 CSI-RS during T1:</w:t>
            </w:r>
          </w:p>
          <w:p w14:paraId="49F4F835"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0dB</w:t>
            </w:r>
          </w:p>
          <w:p w14:paraId="55E2F6F3"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-0.2dB</w:t>
            </w:r>
          </w:p>
          <w:p w14:paraId="7F289F1E" w14:textId="77777777" w:rsidR="003F2F46" w:rsidRPr="003E4C59" w:rsidRDefault="003F2F46" w:rsidP="00914665">
            <w:pPr>
              <w:keepNext/>
              <w:keepLines/>
              <w:spacing w:after="0"/>
              <w:rPr>
                <w:rFonts w:ascii="Arial" w:eastAsia="SimSun" w:hAnsi="Arial"/>
                <w:sz w:val="18"/>
              </w:rPr>
            </w:pPr>
          </w:p>
          <w:p w14:paraId="546D2FBE"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q1 CSI-RS</w:t>
            </w:r>
            <w:r w:rsidRPr="003E4C59">
              <w:rPr>
                <w:rFonts w:ascii="Arial" w:eastAsia="SimSun" w:hAnsi="Arial"/>
                <w:sz w:val="18"/>
              </w:rPr>
              <w:lastRenderedPageBreak/>
              <w:t xml:space="preserve"> during T2:</w:t>
            </w:r>
          </w:p>
          <w:p w14:paraId="7BCD70CC"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0dB</w:t>
            </w:r>
          </w:p>
          <w:p w14:paraId="136D4E14"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-0.2dB</w:t>
            </w:r>
          </w:p>
          <w:p w14:paraId="6359146E" w14:textId="77777777" w:rsidR="003F2F46" w:rsidRPr="003E4C59" w:rsidRDefault="003F2F46" w:rsidP="00914665">
            <w:pPr>
              <w:keepNext/>
              <w:keepLines/>
              <w:spacing w:after="0"/>
              <w:rPr>
                <w:rFonts w:ascii="Arial" w:eastAsia="SimSun" w:hAnsi="Arial"/>
                <w:sz w:val="18"/>
              </w:rPr>
            </w:pPr>
          </w:p>
          <w:p w14:paraId="6B719E85"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q1 CSI-RS during T3, T4 and T5:</w:t>
            </w:r>
          </w:p>
          <w:p w14:paraId="00DB3700"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0dB</w:t>
            </w:r>
          </w:p>
          <w:p w14:paraId="74D9B704" w14:textId="77777777" w:rsidR="003F2F46" w:rsidRPr="003E4C59" w:rsidRDefault="003F2F46" w:rsidP="00914665">
            <w:pPr>
              <w:pStyle w:val="TAL"/>
              <w:rPr>
                <w:rFonts w:eastAsia="SimSun"/>
              </w:rPr>
            </w:pPr>
            <w:r w:rsidRPr="003E4C59">
              <w:rPr>
                <w:rFonts w:eastAsia="SimSun"/>
              </w:rPr>
              <w:t>+0.2dB</w:t>
            </w:r>
          </w:p>
        </w:tc>
        <w:tc>
          <w:tcPr>
            <w:tcW w:w="2748" w:type="dxa"/>
            <w:gridSpan w:val="2"/>
            <w:tcBorders>
              <w:top w:val="single" w:sz="4" w:space="0" w:color="auto"/>
              <w:left w:val="single" w:sz="4" w:space="0" w:color="auto"/>
              <w:bottom w:val="single" w:sz="4" w:space="0" w:color="auto"/>
              <w:right w:val="single" w:sz="4" w:space="0" w:color="auto"/>
            </w:tcBorders>
          </w:tcPr>
          <w:p w14:paraId="5F4F0140"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SNR during:</w:t>
            </w:r>
          </w:p>
          <w:p w14:paraId="74EFCFBC"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T1: +5.8dB</w:t>
            </w:r>
          </w:p>
          <w:p w14:paraId="2F01572F"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T2: -2.2dB</w:t>
            </w:r>
          </w:p>
          <w:p w14:paraId="617A7186"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T3: -12.8dB</w:t>
            </w:r>
          </w:p>
          <w:p w14:paraId="31621E83"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T4: -12.8dB</w:t>
            </w:r>
          </w:p>
          <w:p w14:paraId="1C395298"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T5: -12.8dB</w:t>
            </w:r>
          </w:p>
          <w:p w14:paraId="5E22643D"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For testing of a UE which supports 4RX on all bands, the SNR during T3, T4 and T5 is modified as specified in section D.4.1.1</w:t>
            </w:r>
          </w:p>
          <w:p w14:paraId="686C5BE3" w14:textId="77777777" w:rsidR="003F2F46" w:rsidRPr="003E4C59" w:rsidRDefault="003F2F46" w:rsidP="00914665">
            <w:pPr>
              <w:keepNext/>
              <w:keepLines/>
              <w:spacing w:after="0"/>
              <w:rPr>
                <w:rFonts w:ascii="Arial" w:eastAsia="新細明體" w:hAnsi="Arial"/>
                <w:sz w:val="18"/>
              </w:rPr>
            </w:pPr>
          </w:p>
          <w:p w14:paraId="200E0A9A"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q1 SSB during T1:</w:t>
            </w:r>
          </w:p>
          <w:p w14:paraId="55B98871"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Noc</w:t>
            </w:r>
            <w:r w:rsidRPr="003E4C59">
              <w:rPr>
                <w:rFonts w:ascii="Arial" w:eastAsia="新細明體" w:hAnsi="Arial"/>
                <w:sz w:val="18"/>
                <w:vertAlign w:val="subscript"/>
              </w:rPr>
              <w:t>2</w:t>
            </w:r>
            <w:r w:rsidRPr="003E4C59">
              <w:rPr>
                <w:rFonts w:ascii="Arial" w:eastAsia="新細明體" w:hAnsi="Arial"/>
                <w:sz w:val="18"/>
              </w:rPr>
              <w:t>: -98dBm/15kHz</w:t>
            </w:r>
          </w:p>
          <w:p w14:paraId="49B4305D"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Ês</w:t>
            </w:r>
            <w:r w:rsidRPr="003E4C59">
              <w:rPr>
                <w:rFonts w:ascii="Arial" w:eastAsia="新細明體" w:hAnsi="Arial"/>
                <w:sz w:val="18"/>
                <w:vertAlign w:val="subscript"/>
              </w:rPr>
              <w:t>2</w:t>
            </w:r>
            <w:r w:rsidRPr="003E4C59">
              <w:rPr>
                <w:rFonts w:ascii="Arial" w:eastAsia="新細明體" w:hAnsi="Arial"/>
                <w:sz w:val="18"/>
              </w:rPr>
              <w:t xml:space="preserve"> / Noc</w:t>
            </w:r>
            <w:r w:rsidRPr="003E4C59">
              <w:rPr>
                <w:rFonts w:ascii="Arial" w:eastAsia="新細明體" w:hAnsi="Arial"/>
                <w:sz w:val="18"/>
                <w:vertAlign w:val="subscript"/>
              </w:rPr>
              <w:t>2</w:t>
            </w:r>
            <w:r w:rsidRPr="003E4C59">
              <w:rPr>
                <w:rFonts w:ascii="Arial" w:eastAsia="新細明體" w:hAnsi="Arial"/>
                <w:sz w:val="18"/>
              </w:rPr>
              <w:t>: -10.2dB</w:t>
            </w:r>
          </w:p>
          <w:p w14:paraId="20B04D68" w14:textId="77777777" w:rsidR="003F2F46" w:rsidRPr="003E4C59" w:rsidRDefault="003F2F46" w:rsidP="00914665">
            <w:pPr>
              <w:keepNext/>
              <w:keepLines/>
              <w:spacing w:after="0"/>
              <w:rPr>
                <w:rFonts w:ascii="Arial" w:eastAsia="SimSun" w:hAnsi="Arial"/>
                <w:sz w:val="18"/>
              </w:rPr>
            </w:pPr>
          </w:p>
          <w:p w14:paraId="26965EA8"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q1 SSB during T2:</w:t>
            </w:r>
          </w:p>
          <w:p w14:paraId="71BA1EA2"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Noc</w:t>
            </w:r>
            <w:r w:rsidRPr="003E4C59">
              <w:rPr>
                <w:rFonts w:ascii="Arial" w:eastAsia="新細明體" w:hAnsi="Arial"/>
                <w:sz w:val="18"/>
                <w:vertAlign w:val="subscript"/>
              </w:rPr>
              <w:t>2</w:t>
            </w:r>
            <w:r w:rsidRPr="003E4C59">
              <w:rPr>
                <w:rFonts w:ascii="Arial" w:eastAsia="新細明體" w:hAnsi="Arial"/>
                <w:sz w:val="18"/>
              </w:rPr>
              <w:t>: -98dBm/15kHz</w:t>
            </w:r>
          </w:p>
          <w:p w14:paraId="0C361142"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Ês</w:t>
            </w:r>
            <w:r w:rsidRPr="003E4C59">
              <w:rPr>
                <w:rFonts w:ascii="Arial" w:eastAsia="新細明體" w:hAnsi="Arial"/>
                <w:sz w:val="18"/>
                <w:vertAlign w:val="subscript"/>
              </w:rPr>
              <w:t>2</w:t>
            </w:r>
            <w:r w:rsidRPr="003E4C59">
              <w:rPr>
                <w:rFonts w:ascii="Arial" w:eastAsia="新細明體" w:hAnsi="Arial"/>
                <w:sz w:val="18"/>
              </w:rPr>
              <w:t xml:space="preserve"> / Noc</w:t>
            </w:r>
            <w:r w:rsidRPr="003E4C59">
              <w:rPr>
                <w:rFonts w:ascii="Arial" w:eastAsia="新細明體" w:hAnsi="Arial"/>
                <w:sz w:val="18"/>
                <w:vertAlign w:val="subscript"/>
              </w:rPr>
              <w:t>2</w:t>
            </w:r>
            <w:r w:rsidRPr="003E4C59">
              <w:rPr>
                <w:rFonts w:ascii="Arial" w:eastAsia="新細明體" w:hAnsi="Arial"/>
                <w:sz w:val="18"/>
              </w:rPr>
              <w:t>: -10.2dB</w:t>
            </w:r>
          </w:p>
          <w:p w14:paraId="1140D3BE" w14:textId="77777777" w:rsidR="003F2F46" w:rsidRPr="003E4C59" w:rsidRDefault="003F2F46" w:rsidP="00914665">
            <w:pPr>
              <w:keepNext/>
              <w:keepLines/>
              <w:spacing w:after="0"/>
              <w:rPr>
                <w:rFonts w:ascii="Arial" w:eastAsia="SimSun" w:hAnsi="Arial"/>
                <w:sz w:val="18"/>
              </w:rPr>
            </w:pPr>
          </w:p>
          <w:p w14:paraId="7F07CD6D"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q1 SSB during T3, T4 and T5:</w:t>
            </w:r>
          </w:p>
          <w:p w14:paraId="6960D1A5"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Noc</w:t>
            </w:r>
            <w:r w:rsidRPr="003E4C59">
              <w:rPr>
                <w:rFonts w:ascii="Arial" w:eastAsia="新細明體" w:hAnsi="Arial"/>
                <w:sz w:val="18"/>
                <w:vertAlign w:val="subscript"/>
              </w:rPr>
              <w:t>2</w:t>
            </w:r>
            <w:r w:rsidRPr="003E4C59">
              <w:rPr>
                <w:rFonts w:ascii="Arial" w:eastAsia="新細明體" w:hAnsi="Arial"/>
                <w:sz w:val="18"/>
              </w:rPr>
              <w:t>: -98dBm/15kHz</w:t>
            </w:r>
          </w:p>
          <w:p w14:paraId="42579B4E" w14:textId="77777777" w:rsidR="003F2F46" w:rsidRPr="003E4C59" w:rsidRDefault="003F2F46" w:rsidP="00914665">
            <w:pPr>
              <w:keepNext/>
              <w:keepLines/>
              <w:spacing w:after="0"/>
              <w:rPr>
                <w:rFonts w:ascii="Arial" w:eastAsia="新細明體" w:hAnsi="Arial"/>
                <w:sz w:val="18"/>
                <w:lang w:eastAsia="zh-TW"/>
              </w:rPr>
            </w:pPr>
            <w:r w:rsidRPr="003E4C59">
              <w:rPr>
                <w:rFonts w:ascii="Arial" w:eastAsia="新細明體" w:hAnsi="Arial"/>
                <w:sz w:val="18"/>
              </w:rPr>
              <w:t>Ês</w:t>
            </w:r>
            <w:r w:rsidRPr="003E4C59">
              <w:rPr>
                <w:rFonts w:ascii="Arial" w:eastAsia="新細明體" w:hAnsi="Arial"/>
                <w:sz w:val="18"/>
                <w:vertAlign w:val="subscript"/>
              </w:rPr>
              <w:t>2</w:t>
            </w:r>
            <w:r w:rsidRPr="003E4C59">
              <w:rPr>
                <w:rFonts w:ascii="Arial" w:eastAsia="新細明體" w:hAnsi="Arial"/>
                <w:sz w:val="18"/>
              </w:rPr>
              <w:t xml:space="preserve"> / Noc</w:t>
            </w:r>
            <w:r w:rsidRPr="003E4C59">
              <w:rPr>
                <w:rFonts w:ascii="Arial" w:eastAsia="新細明體" w:hAnsi="Arial"/>
                <w:sz w:val="18"/>
                <w:vertAlign w:val="subscript"/>
              </w:rPr>
              <w:t>2</w:t>
            </w:r>
            <w:r w:rsidRPr="003E4C59">
              <w:rPr>
                <w:rFonts w:ascii="Arial" w:eastAsia="新細明體" w:hAnsi="Arial"/>
                <w:sz w:val="18"/>
              </w:rPr>
              <w:t>: +10.2dB</w:t>
            </w:r>
          </w:p>
          <w:p w14:paraId="35EDDC8C" w14:textId="77777777" w:rsidR="003F2F46" w:rsidRPr="003E4C59" w:rsidRDefault="003F2F46" w:rsidP="00914665">
            <w:pPr>
              <w:keepNext/>
              <w:keepLines/>
              <w:spacing w:after="0"/>
              <w:rPr>
                <w:rFonts w:ascii="Arial" w:eastAsia="新細明體" w:hAnsi="Arial"/>
                <w:sz w:val="18"/>
                <w:lang w:eastAsia="zh-TW"/>
              </w:rPr>
            </w:pPr>
          </w:p>
          <w:p w14:paraId="0132BF34"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q1 CSI-RS during T1:</w:t>
            </w:r>
          </w:p>
          <w:p w14:paraId="12DDE74A"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Noc</w:t>
            </w:r>
            <w:r w:rsidRPr="003E4C59">
              <w:rPr>
                <w:rFonts w:ascii="Arial" w:eastAsia="新細明體" w:hAnsi="Arial"/>
                <w:sz w:val="18"/>
                <w:vertAlign w:val="subscript"/>
              </w:rPr>
              <w:t>2</w:t>
            </w:r>
            <w:r w:rsidRPr="003E4C59">
              <w:rPr>
                <w:rFonts w:ascii="Arial" w:eastAsia="新細明體" w:hAnsi="Arial"/>
                <w:sz w:val="18"/>
              </w:rPr>
              <w:t>: -98dBm/15kHz</w:t>
            </w:r>
          </w:p>
          <w:p w14:paraId="65FEBA9A"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Ês</w:t>
            </w:r>
            <w:r w:rsidRPr="003E4C59">
              <w:rPr>
                <w:rFonts w:ascii="Arial" w:eastAsia="新細明體" w:hAnsi="Arial"/>
                <w:sz w:val="18"/>
                <w:vertAlign w:val="subscript"/>
              </w:rPr>
              <w:t>2</w:t>
            </w:r>
            <w:r w:rsidRPr="003E4C59">
              <w:rPr>
                <w:rFonts w:ascii="Arial" w:eastAsia="新細明體" w:hAnsi="Arial"/>
                <w:sz w:val="18"/>
              </w:rPr>
              <w:t xml:space="preserve"> / Noc</w:t>
            </w:r>
            <w:r w:rsidRPr="003E4C59">
              <w:rPr>
                <w:rFonts w:ascii="Arial" w:eastAsia="新細明體" w:hAnsi="Arial"/>
                <w:sz w:val="18"/>
                <w:vertAlign w:val="subscript"/>
              </w:rPr>
              <w:t>2</w:t>
            </w:r>
            <w:r w:rsidRPr="003E4C59">
              <w:rPr>
                <w:rFonts w:ascii="Arial" w:eastAsia="新細明體" w:hAnsi="Arial"/>
                <w:sz w:val="18"/>
              </w:rPr>
              <w:t>: -10.2dB</w:t>
            </w:r>
          </w:p>
          <w:p w14:paraId="78499E8A" w14:textId="77777777" w:rsidR="003F2F46" w:rsidRPr="003E4C59" w:rsidRDefault="003F2F46" w:rsidP="00914665">
            <w:pPr>
              <w:keepNext/>
              <w:keepLines/>
              <w:spacing w:after="0"/>
              <w:rPr>
                <w:rFonts w:ascii="Arial" w:eastAsia="SimSun" w:hAnsi="Arial"/>
                <w:sz w:val="18"/>
              </w:rPr>
            </w:pPr>
          </w:p>
          <w:p w14:paraId="3B540EA4"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q1 CSI-RS during T2:</w:t>
            </w:r>
          </w:p>
          <w:p w14:paraId="22C282D2"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Noc</w:t>
            </w:r>
            <w:r w:rsidRPr="003E4C59">
              <w:rPr>
                <w:rFonts w:ascii="Arial" w:eastAsia="新細明體" w:hAnsi="Arial"/>
                <w:sz w:val="18"/>
                <w:vertAlign w:val="subscript"/>
              </w:rPr>
              <w:t>2</w:t>
            </w:r>
            <w:r w:rsidRPr="003E4C59">
              <w:rPr>
                <w:rFonts w:ascii="Arial" w:eastAsia="新細明體" w:hAnsi="Arial"/>
                <w:sz w:val="18"/>
              </w:rPr>
              <w:t>:</w:t>
            </w:r>
            <w:r w:rsidRPr="003E4C59">
              <w:rPr>
                <w:rFonts w:ascii="Arial" w:eastAsia="新細明體" w:hAnsi="Arial"/>
                <w:sz w:val="18"/>
              </w:rPr>
              <w:lastRenderedPageBreak/>
              <w:t xml:space="preserve"> -98dBm/15kHz</w:t>
            </w:r>
          </w:p>
          <w:p w14:paraId="1B217295"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Ês</w:t>
            </w:r>
            <w:r w:rsidRPr="003E4C59">
              <w:rPr>
                <w:rFonts w:ascii="Arial" w:eastAsia="新細明體" w:hAnsi="Arial"/>
                <w:sz w:val="18"/>
                <w:vertAlign w:val="subscript"/>
              </w:rPr>
              <w:t>2</w:t>
            </w:r>
            <w:r w:rsidRPr="003E4C59">
              <w:rPr>
                <w:rFonts w:ascii="Arial" w:eastAsia="新細明體" w:hAnsi="Arial"/>
                <w:sz w:val="18"/>
              </w:rPr>
              <w:t xml:space="preserve"> / Noc</w:t>
            </w:r>
            <w:r w:rsidRPr="003E4C59">
              <w:rPr>
                <w:rFonts w:ascii="Arial" w:eastAsia="新細明體" w:hAnsi="Arial"/>
                <w:sz w:val="18"/>
                <w:vertAlign w:val="subscript"/>
              </w:rPr>
              <w:t>2</w:t>
            </w:r>
            <w:r w:rsidRPr="003E4C59">
              <w:rPr>
                <w:rFonts w:ascii="Arial" w:eastAsia="新細明體" w:hAnsi="Arial"/>
                <w:sz w:val="18"/>
              </w:rPr>
              <w:t>: -10.2dB</w:t>
            </w:r>
          </w:p>
          <w:p w14:paraId="6D356BC2" w14:textId="77777777" w:rsidR="003F2F46" w:rsidRPr="003E4C59" w:rsidRDefault="003F2F46" w:rsidP="00914665">
            <w:pPr>
              <w:keepNext/>
              <w:keepLines/>
              <w:spacing w:after="0"/>
              <w:rPr>
                <w:rFonts w:ascii="Arial" w:eastAsia="SimSun" w:hAnsi="Arial"/>
                <w:sz w:val="18"/>
              </w:rPr>
            </w:pPr>
          </w:p>
          <w:p w14:paraId="3573E312" w14:textId="77777777" w:rsidR="003F2F46" w:rsidRPr="003E4C59" w:rsidRDefault="003F2F46" w:rsidP="00914665">
            <w:pPr>
              <w:keepNext/>
              <w:keepLines/>
              <w:spacing w:after="0"/>
              <w:rPr>
                <w:rFonts w:ascii="Arial" w:eastAsia="SimSun" w:hAnsi="Arial"/>
                <w:sz w:val="18"/>
              </w:rPr>
            </w:pPr>
            <w:r w:rsidRPr="003E4C59">
              <w:rPr>
                <w:rFonts w:ascii="Arial" w:eastAsia="SimSun" w:hAnsi="Arial"/>
                <w:sz w:val="18"/>
              </w:rPr>
              <w:t>q1 C</w:t>
            </w:r>
            <w:r w:rsidRPr="003E4C59">
              <w:rPr>
                <w:rFonts w:ascii="Arial" w:eastAsia="SimSun" w:hAnsi="Arial"/>
                <w:sz w:val="18"/>
              </w:rPr>
              <w:lastRenderedPageBreak/>
              <w:t>S</w:t>
            </w:r>
            <w:r w:rsidRPr="003E4C59">
              <w:rPr>
                <w:rFonts w:ascii="Arial" w:eastAsia="SimSun" w:hAnsi="Arial"/>
                <w:sz w:val="18"/>
              </w:rPr>
              <w:lastRenderedPageBreak/>
              <w:t>I-RS during T3, T4 and T5:</w:t>
            </w:r>
          </w:p>
          <w:p w14:paraId="39DAEB1A" w14:textId="77777777" w:rsidR="003F2F46" w:rsidRPr="003E4C59" w:rsidRDefault="003F2F46" w:rsidP="00914665">
            <w:pPr>
              <w:keepNext/>
              <w:keepLines/>
              <w:spacing w:after="0"/>
              <w:rPr>
                <w:rFonts w:ascii="Arial" w:eastAsia="新細明體" w:hAnsi="Arial"/>
                <w:sz w:val="18"/>
              </w:rPr>
            </w:pPr>
            <w:r w:rsidRPr="003E4C59">
              <w:rPr>
                <w:rFonts w:ascii="Arial" w:eastAsia="新細明體" w:hAnsi="Arial"/>
                <w:sz w:val="18"/>
              </w:rPr>
              <w:t>Noc</w:t>
            </w:r>
            <w:r w:rsidRPr="003E4C59">
              <w:rPr>
                <w:rFonts w:ascii="Arial" w:eastAsia="新細明體" w:hAnsi="Arial"/>
                <w:sz w:val="18"/>
                <w:vertAlign w:val="subscript"/>
              </w:rPr>
              <w:t>2</w:t>
            </w:r>
            <w:r w:rsidRPr="003E4C59">
              <w:rPr>
                <w:rFonts w:ascii="Arial" w:eastAsia="新細明體" w:hAnsi="Arial"/>
                <w:sz w:val="18"/>
              </w:rPr>
              <w:t>: -98dBm/15kHz</w:t>
            </w:r>
          </w:p>
          <w:p w14:paraId="1E7A1BD0" w14:textId="77777777" w:rsidR="003F2F46" w:rsidRPr="003E4C59" w:rsidRDefault="003F2F46" w:rsidP="00914665">
            <w:pPr>
              <w:pStyle w:val="TAL"/>
              <w:rPr>
                <w:rFonts w:eastAsia="SimSun"/>
              </w:rPr>
            </w:pPr>
            <w:r w:rsidRPr="003E4C59">
              <w:rPr>
                <w:rFonts w:eastAsia="新細明體"/>
              </w:rPr>
              <w:t>Ês</w:t>
            </w:r>
            <w:r w:rsidRPr="003E4C59">
              <w:rPr>
                <w:rFonts w:eastAsia="新細明體"/>
                <w:vertAlign w:val="subscript"/>
              </w:rPr>
              <w:t>2</w:t>
            </w:r>
            <w:r w:rsidRPr="003E4C59">
              <w:rPr>
                <w:rFonts w:eastAsia="新細明體"/>
              </w:rPr>
              <w:t xml:space="preserve"> / Noc</w:t>
            </w:r>
            <w:r w:rsidRPr="003E4C59">
              <w:rPr>
                <w:rFonts w:eastAsia="新細明體"/>
                <w:vertAlign w:val="subscript"/>
              </w:rPr>
              <w:t>2</w:t>
            </w:r>
            <w:r w:rsidRPr="003E4C59">
              <w:rPr>
                <w:rFonts w:eastAsia="新細明體"/>
              </w:rPr>
              <w:t>: +10.2dB</w:t>
            </w:r>
          </w:p>
        </w:tc>
      </w:tr>
      <w:tr w:rsidR="003F2F46" w:rsidRPr="003E4C59" w14:paraId="689B8846"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A7592CD" w14:textId="77777777" w:rsidR="003F2F46" w:rsidRPr="003E4C59" w:rsidRDefault="003F2F46" w:rsidP="00914665">
            <w:pPr>
              <w:pStyle w:val="TAL"/>
              <w:rPr>
                <w:rFonts w:eastAsia="SimSun"/>
              </w:rPr>
            </w:pPr>
            <w:r w:rsidRPr="003E4C59">
              <w:rPr>
                <w:rFonts w:eastAsia="新細明體"/>
                <w:lang w:eastAsia="zh-TW"/>
              </w:rPr>
              <w:t xml:space="preserve">4.5.5.6 </w:t>
            </w:r>
            <w:r w:rsidRPr="003E4C59">
              <w:rPr>
                <w:rFonts w:eastAsia="新細明體"/>
              </w:rPr>
              <w:t>EN-DC FR1 Scell CSI-RS-based beam failure detection and SSB-based link recovery in DRX</w:t>
            </w:r>
          </w:p>
        </w:tc>
        <w:tc>
          <w:tcPr>
            <w:tcW w:w="4019" w:type="dxa"/>
            <w:gridSpan w:val="2"/>
            <w:tcBorders>
              <w:top w:val="single" w:sz="4" w:space="0" w:color="auto"/>
              <w:left w:val="single" w:sz="4" w:space="0" w:color="auto"/>
              <w:bottom w:val="single" w:sz="4" w:space="0" w:color="auto"/>
              <w:right w:val="single" w:sz="4" w:space="0" w:color="auto"/>
            </w:tcBorders>
          </w:tcPr>
          <w:p w14:paraId="4B8D8456" w14:textId="77777777" w:rsidR="003F2F46" w:rsidRPr="003E4C59" w:rsidRDefault="003F2F46" w:rsidP="00914665">
            <w:pPr>
              <w:pStyle w:val="TAL"/>
              <w:rPr>
                <w:rFonts w:eastAsia="SimSun"/>
              </w:rPr>
            </w:pPr>
            <w:r w:rsidRPr="003E4C59">
              <w:rPr>
                <w:rFonts w:eastAsia="SimSun"/>
              </w:rPr>
              <w:t>Same as 4.5.5.</w:t>
            </w:r>
            <w:r w:rsidRPr="003E4C59">
              <w:rPr>
                <w:rFonts w:eastAsia="新細明體"/>
                <w:lang w:eastAsia="zh-TW"/>
              </w:rPr>
              <w:t>5</w:t>
            </w:r>
          </w:p>
        </w:tc>
        <w:tc>
          <w:tcPr>
            <w:tcW w:w="1643" w:type="dxa"/>
            <w:gridSpan w:val="2"/>
            <w:tcBorders>
              <w:top w:val="single" w:sz="4" w:space="0" w:color="auto"/>
              <w:left w:val="single" w:sz="4" w:space="0" w:color="auto"/>
              <w:bottom w:val="single" w:sz="4" w:space="0" w:color="auto"/>
              <w:right w:val="single" w:sz="4" w:space="0" w:color="auto"/>
            </w:tcBorders>
          </w:tcPr>
          <w:p w14:paraId="0F1AA41F" w14:textId="77777777" w:rsidR="003F2F46" w:rsidRPr="003E4C59" w:rsidRDefault="003F2F46" w:rsidP="00914665">
            <w:pPr>
              <w:pStyle w:val="TAL"/>
              <w:rPr>
                <w:rFonts w:eastAsia="SimSun"/>
              </w:rPr>
            </w:pPr>
            <w:r w:rsidRPr="003E4C59">
              <w:rPr>
                <w:rFonts w:eastAsia="SimSun"/>
              </w:rPr>
              <w:t>Same as 4.5.5.</w:t>
            </w:r>
            <w:r w:rsidRPr="003E4C59">
              <w:rPr>
                <w:rFonts w:eastAsia="新細明體"/>
                <w:lang w:eastAsia="zh-TW"/>
              </w:rPr>
              <w:t>5</w:t>
            </w:r>
          </w:p>
        </w:tc>
        <w:tc>
          <w:tcPr>
            <w:tcW w:w="2748" w:type="dxa"/>
            <w:gridSpan w:val="2"/>
            <w:tcBorders>
              <w:top w:val="single" w:sz="4" w:space="0" w:color="auto"/>
              <w:left w:val="single" w:sz="4" w:space="0" w:color="auto"/>
              <w:bottom w:val="single" w:sz="4" w:space="0" w:color="auto"/>
              <w:right w:val="single" w:sz="4" w:space="0" w:color="auto"/>
            </w:tcBorders>
          </w:tcPr>
          <w:p w14:paraId="0C16FAAD" w14:textId="77777777" w:rsidR="003F2F46" w:rsidRPr="003E4C59" w:rsidRDefault="003F2F46" w:rsidP="00914665">
            <w:pPr>
              <w:pStyle w:val="TAL"/>
              <w:rPr>
                <w:rFonts w:eastAsia="SimSun"/>
              </w:rPr>
            </w:pPr>
            <w:r w:rsidRPr="003E4C59">
              <w:rPr>
                <w:rFonts w:eastAsia="SimSun"/>
              </w:rPr>
              <w:t>Same as 4.5.5.</w:t>
            </w:r>
            <w:r w:rsidRPr="003E4C59">
              <w:rPr>
                <w:rFonts w:eastAsia="新細明體"/>
                <w:lang w:eastAsia="zh-TW"/>
              </w:rPr>
              <w:t>5</w:t>
            </w:r>
          </w:p>
        </w:tc>
      </w:tr>
      <w:tr w:rsidR="003F2F46" w:rsidRPr="003E4C59" w14:paraId="761EEA95"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1C7E5EF" w14:textId="77777777" w:rsidR="003F2F46" w:rsidRPr="003E4C59" w:rsidRDefault="003F2F46" w:rsidP="00914665">
            <w:pPr>
              <w:pStyle w:val="TAL"/>
            </w:pPr>
            <w:r w:rsidRPr="003E4C59">
              <w:rPr>
                <w:rFonts w:eastAsia="SimSun"/>
              </w:rPr>
              <w:t>4.5.6.1.1 EN-DC FR1 DCI-based DL active BWP switch in non-DRX in synchronous EN-DC</w:t>
            </w:r>
          </w:p>
        </w:tc>
        <w:tc>
          <w:tcPr>
            <w:tcW w:w="4019" w:type="dxa"/>
            <w:gridSpan w:val="2"/>
            <w:tcBorders>
              <w:top w:val="single" w:sz="4" w:space="0" w:color="auto"/>
              <w:left w:val="single" w:sz="4" w:space="0" w:color="auto"/>
              <w:bottom w:val="single" w:sz="4" w:space="0" w:color="auto"/>
              <w:right w:val="single" w:sz="4" w:space="0" w:color="auto"/>
            </w:tcBorders>
          </w:tcPr>
          <w:p w14:paraId="5CCCC901" w14:textId="77777777" w:rsidR="003F2F46" w:rsidRPr="003E4C59" w:rsidRDefault="003F2F46" w:rsidP="00914665">
            <w:pPr>
              <w:pStyle w:val="TAL"/>
            </w:pPr>
            <w:r w:rsidRPr="003E4C59">
              <w:t>During T1:</w:t>
            </w:r>
          </w:p>
          <w:p w14:paraId="37481AA2" w14:textId="77777777" w:rsidR="003F2F46" w:rsidRPr="003E4C59" w:rsidRDefault="003F2F46" w:rsidP="00914665">
            <w:pPr>
              <w:pStyle w:val="TAL"/>
            </w:pPr>
            <w:r w:rsidRPr="003E4C59">
              <w:t>Noc</w:t>
            </w:r>
            <w:r w:rsidRPr="003E4C59">
              <w:rPr>
                <w:vertAlign w:val="subscript"/>
              </w:rPr>
              <w:t>2</w:t>
            </w:r>
            <w:r w:rsidRPr="003E4C59">
              <w:t>: -104dBm/15kHz</w:t>
            </w:r>
          </w:p>
          <w:p w14:paraId="64328893"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01AE5370" w14:textId="77777777" w:rsidR="003F2F46" w:rsidRPr="003E4C59" w:rsidRDefault="003F2F46" w:rsidP="00914665">
            <w:pPr>
              <w:pStyle w:val="TAL"/>
            </w:pPr>
          </w:p>
          <w:p w14:paraId="17C38F9C" w14:textId="77777777" w:rsidR="003F2F46" w:rsidRPr="003E4C59" w:rsidRDefault="003F2F46" w:rsidP="00914665">
            <w:pPr>
              <w:pStyle w:val="TAL"/>
            </w:pPr>
            <w:r w:rsidRPr="003E4C59">
              <w:t>During T2:</w:t>
            </w:r>
          </w:p>
          <w:p w14:paraId="446915B0" w14:textId="77777777" w:rsidR="003F2F46" w:rsidRPr="003E4C59" w:rsidRDefault="003F2F46" w:rsidP="00914665">
            <w:pPr>
              <w:pStyle w:val="TAL"/>
            </w:pPr>
            <w:r w:rsidRPr="003E4C59">
              <w:t>Noc</w:t>
            </w:r>
            <w:r w:rsidRPr="003E4C59">
              <w:rPr>
                <w:vertAlign w:val="subscript"/>
              </w:rPr>
              <w:t>2</w:t>
            </w:r>
            <w:r w:rsidRPr="003E4C59">
              <w:t>: -104dBm/15kHz</w:t>
            </w:r>
          </w:p>
          <w:p w14:paraId="0E71CC65"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3EBAEECC" w14:textId="77777777" w:rsidR="003F2F46" w:rsidRPr="003E4C59" w:rsidRDefault="003F2F46" w:rsidP="00914665">
            <w:pPr>
              <w:pStyle w:val="TAL"/>
            </w:pPr>
          </w:p>
          <w:p w14:paraId="2467D31D" w14:textId="77777777" w:rsidR="003F2F46" w:rsidRPr="003E4C59" w:rsidRDefault="003F2F46" w:rsidP="00914665">
            <w:pPr>
              <w:pStyle w:val="TAL"/>
            </w:pPr>
            <w:r w:rsidRPr="003E4C59">
              <w:t>During T3:</w:t>
            </w:r>
          </w:p>
          <w:p w14:paraId="3E1AD28E" w14:textId="77777777" w:rsidR="003F2F46" w:rsidRPr="003E4C59" w:rsidRDefault="003F2F46" w:rsidP="00914665">
            <w:pPr>
              <w:pStyle w:val="TAL"/>
            </w:pPr>
            <w:r w:rsidRPr="003E4C59">
              <w:t>Noc</w:t>
            </w:r>
            <w:r w:rsidRPr="003E4C59">
              <w:rPr>
                <w:vertAlign w:val="subscript"/>
              </w:rPr>
              <w:t>2</w:t>
            </w:r>
            <w:r w:rsidRPr="003E4C59">
              <w:t>: -104dBm/15kHz</w:t>
            </w:r>
          </w:p>
          <w:p w14:paraId="260C7551"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tc>
        <w:tc>
          <w:tcPr>
            <w:tcW w:w="1643" w:type="dxa"/>
            <w:gridSpan w:val="2"/>
            <w:tcBorders>
              <w:top w:val="single" w:sz="4" w:space="0" w:color="auto"/>
              <w:left w:val="single" w:sz="4" w:space="0" w:color="auto"/>
              <w:bottom w:val="single" w:sz="4" w:space="0" w:color="auto"/>
              <w:right w:val="single" w:sz="4" w:space="0" w:color="auto"/>
            </w:tcBorders>
          </w:tcPr>
          <w:p w14:paraId="46FD7533" w14:textId="77777777" w:rsidR="003F2F46" w:rsidRPr="003E4C59" w:rsidRDefault="003F2F46" w:rsidP="00914665">
            <w:pPr>
              <w:pStyle w:val="TAL"/>
            </w:pPr>
            <w:r w:rsidRPr="003E4C59">
              <w:t>During T1:</w:t>
            </w:r>
          </w:p>
          <w:p w14:paraId="0485F807" w14:textId="77777777" w:rsidR="003F2F46" w:rsidRPr="003E4C59" w:rsidRDefault="003F2F46" w:rsidP="00914665">
            <w:pPr>
              <w:pStyle w:val="TAL"/>
            </w:pPr>
            <w:r w:rsidRPr="003E4C59">
              <w:t>0dB</w:t>
            </w:r>
          </w:p>
          <w:p w14:paraId="2288D77F" w14:textId="77777777" w:rsidR="003F2F46" w:rsidRPr="003E4C59" w:rsidRDefault="003F2F46" w:rsidP="00914665">
            <w:pPr>
              <w:pStyle w:val="TAL"/>
            </w:pPr>
            <w:r w:rsidRPr="003E4C59">
              <w:t>0dB</w:t>
            </w:r>
          </w:p>
          <w:p w14:paraId="76BFEA64" w14:textId="77777777" w:rsidR="003F2F46" w:rsidRPr="003E4C59" w:rsidRDefault="003F2F46" w:rsidP="00914665">
            <w:pPr>
              <w:pStyle w:val="TAL"/>
            </w:pPr>
          </w:p>
          <w:p w14:paraId="3B8FF491" w14:textId="77777777" w:rsidR="003F2F46" w:rsidRPr="003E4C59" w:rsidRDefault="003F2F46" w:rsidP="00914665">
            <w:pPr>
              <w:pStyle w:val="TAL"/>
            </w:pPr>
            <w:r w:rsidRPr="003E4C59">
              <w:t>During T2:</w:t>
            </w:r>
          </w:p>
          <w:p w14:paraId="1CA62A48" w14:textId="77777777" w:rsidR="003F2F46" w:rsidRPr="003E4C59" w:rsidRDefault="003F2F46" w:rsidP="00914665">
            <w:pPr>
              <w:pStyle w:val="TAL"/>
            </w:pPr>
            <w:r w:rsidRPr="003E4C59">
              <w:t>0dB</w:t>
            </w:r>
          </w:p>
          <w:p w14:paraId="2DB0CA33" w14:textId="77777777" w:rsidR="003F2F46" w:rsidRPr="003E4C59" w:rsidRDefault="003F2F46" w:rsidP="00914665">
            <w:pPr>
              <w:pStyle w:val="TAL"/>
            </w:pPr>
            <w:r w:rsidRPr="003E4C59">
              <w:t>0dB</w:t>
            </w:r>
          </w:p>
          <w:p w14:paraId="7249C949" w14:textId="77777777" w:rsidR="003F2F46" w:rsidRPr="003E4C59" w:rsidRDefault="003F2F46" w:rsidP="00914665">
            <w:pPr>
              <w:pStyle w:val="TAL"/>
            </w:pPr>
          </w:p>
          <w:p w14:paraId="13BBEFA8" w14:textId="77777777" w:rsidR="003F2F46" w:rsidRPr="003E4C59" w:rsidRDefault="003F2F46" w:rsidP="00914665">
            <w:pPr>
              <w:pStyle w:val="TAL"/>
            </w:pPr>
            <w:r w:rsidRPr="003E4C59">
              <w:t>During T3:</w:t>
            </w:r>
          </w:p>
          <w:p w14:paraId="2BE5B65B" w14:textId="77777777" w:rsidR="003F2F46" w:rsidRPr="003E4C59" w:rsidRDefault="003F2F46" w:rsidP="00914665">
            <w:pPr>
              <w:pStyle w:val="TAL"/>
            </w:pPr>
            <w:r w:rsidRPr="003E4C59">
              <w:t>0dB</w:t>
            </w:r>
          </w:p>
          <w:p w14:paraId="26918EFC" w14:textId="77777777" w:rsidR="003F2F46" w:rsidRPr="003E4C59" w:rsidRDefault="003F2F46" w:rsidP="00914665">
            <w:pPr>
              <w:pStyle w:val="TAL"/>
            </w:pPr>
            <w:r w:rsidRPr="003E4C59">
              <w:t>0dB</w:t>
            </w:r>
          </w:p>
        </w:tc>
        <w:tc>
          <w:tcPr>
            <w:tcW w:w="2748" w:type="dxa"/>
            <w:gridSpan w:val="2"/>
            <w:tcBorders>
              <w:top w:val="single" w:sz="4" w:space="0" w:color="auto"/>
              <w:left w:val="single" w:sz="4" w:space="0" w:color="auto"/>
              <w:bottom w:val="single" w:sz="4" w:space="0" w:color="auto"/>
              <w:right w:val="single" w:sz="4" w:space="0" w:color="auto"/>
            </w:tcBorders>
          </w:tcPr>
          <w:p w14:paraId="39272FCA" w14:textId="77777777" w:rsidR="003F2F46" w:rsidRPr="003E4C59" w:rsidRDefault="003F2F46" w:rsidP="00914665">
            <w:pPr>
              <w:pStyle w:val="TAL"/>
            </w:pPr>
            <w:r w:rsidRPr="003E4C59">
              <w:t>During T1:</w:t>
            </w:r>
          </w:p>
          <w:p w14:paraId="2F6134D8" w14:textId="77777777" w:rsidR="003F2F46" w:rsidRPr="003E4C59" w:rsidRDefault="003F2F46" w:rsidP="00914665">
            <w:pPr>
              <w:pStyle w:val="TAL"/>
            </w:pPr>
            <w:r w:rsidRPr="003E4C59">
              <w:t>Noc</w:t>
            </w:r>
            <w:r w:rsidRPr="003E4C59">
              <w:rPr>
                <w:vertAlign w:val="subscript"/>
              </w:rPr>
              <w:t>2</w:t>
            </w:r>
            <w:r w:rsidRPr="003E4C59">
              <w:t>: -104dBm/15kHz</w:t>
            </w:r>
          </w:p>
          <w:p w14:paraId="3F3521DA"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74608ACC" w14:textId="77777777" w:rsidR="003F2F46" w:rsidRPr="003E4C59" w:rsidRDefault="003F2F46" w:rsidP="00914665">
            <w:pPr>
              <w:pStyle w:val="TAL"/>
            </w:pPr>
          </w:p>
          <w:p w14:paraId="36B9B5D0" w14:textId="77777777" w:rsidR="003F2F46" w:rsidRPr="003E4C59" w:rsidRDefault="003F2F46" w:rsidP="00914665">
            <w:pPr>
              <w:pStyle w:val="TAL"/>
            </w:pPr>
            <w:r w:rsidRPr="003E4C59">
              <w:t>During T2:</w:t>
            </w:r>
          </w:p>
          <w:p w14:paraId="0D80B03A" w14:textId="77777777" w:rsidR="003F2F46" w:rsidRPr="003E4C59" w:rsidRDefault="003F2F46" w:rsidP="00914665">
            <w:pPr>
              <w:pStyle w:val="TAL"/>
            </w:pPr>
            <w:r w:rsidRPr="003E4C59">
              <w:t>Noc</w:t>
            </w:r>
            <w:r w:rsidRPr="003E4C59">
              <w:rPr>
                <w:vertAlign w:val="subscript"/>
              </w:rPr>
              <w:t>2</w:t>
            </w:r>
            <w:r w:rsidRPr="003E4C59">
              <w:t>: -104dBm/15kHz</w:t>
            </w:r>
          </w:p>
          <w:p w14:paraId="1CF5555F"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0AD8EF1D" w14:textId="77777777" w:rsidR="003F2F46" w:rsidRPr="003E4C59" w:rsidRDefault="003F2F46" w:rsidP="00914665">
            <w:pPr>
              <w:pStyle w:val="TAL"/>
            </w:pPr>
          </w:p>
          <w:p w14:paraId="3F59D798" w14:textId="77777777" w:rsidR="003F2F46" w:rsidRPr="003E4C59" w:rsidRDefault="003F2F46" w:rsidP="00914665">
            <w:pPr>
              <w:pStyle w:val="TAL"/>
            </w:pPr>
            <w:r w:rsidRPr="003E4C59">
              <w:t>During T3:</w:t>
            </w:r>
          </w:p>
          <w:p w14:paraId="74B0B490" w14:textId="77777777" w:rsidR="003F2F46" w:rsidRPr="003E4C59" w:rsidRDefault="003F2F46" w:rsidP="00914665">
            <w:pPr>
              <w:pStyle w:val="TAL"/>
            </w:pPr>
            <w:r w:rsidRPr="003E4C59">
              <w:t>Noc</w:t>
            </w:r>
            <w:r w:rsidRPr="003E4C59">
              <w:rPr>
                <w:vertAlign w:val="subscript"/>
              </w:rPr>
              <w:t>2</w:t>
            </w:r>
            <w:r w:rsidRPr="003E4C59">
              <w:t>: -104dBm/15kHz</w:t>
            </w:r>
          </w:p>
          <w:p w14:paraId="3A0BEA0E"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tc>
      </w:tr>
      <w:tr w:rsidR="003F2F46" w:rsidRPr="003E4C59" w14:paraId="64EC18D2"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B1A4B9E" w14:textId="77777777" w:rsidR="003F2F46" w:rsidRPr="003E4C59" w:rsidRDefault="003F2F46" w:rsidP="00914665">
            <w:pPr>
              <w:pStyle w:val="TAL"/>
            </w:pPr>
            <w:r w:rsidRPr="003E4C59">
              <w:rPr>
                <w:rFonts w:eastAsia="SimSun"/>
              </w:rPr>
              <w:t>4.5.6.1.2 EN-DC FR1 DCI-based DL active BWP switch with SCell in non-DRX in synchronous EN-DC</w:t>
            </w:r>
          </w:p>
        </w:tc>
        <w:tc>
          <w:tcPr>
            <w:tcW w:w="4019" w:type="dxa"/>
            <w:gridSpan w:val="2"/>
            <w:tcBorders>
              <w:top w:val="single" w:sz="4" w:space="0" w:color="auto"/>
              <w:left w:val="single" w:sz="4" w:space="0" w:color="auto"/>
              <w:bottom w:val="single" w:sz="4" w:space="0" w:color="auto"/>
              <w:right w:val="single" w:sz="4" w:space="0" w:color="auto"/>
            </w:tcBorders>
          </w:tcPr>
          <w:p w14:paraId="5AD3BF0B" w14:textId="77777777" w:rsidR="003F2F46" w:rsidRPr="003E4C59" w:rsidRDefault="003F2F46" w:rsidP="00914665">
            <w:pPr>
              <w:pStyle w:val="TAL"/>
            </w:pPr>
            <w:r w:rsidRPr="003E4C59">
              <w:t>During T1:</w:t>
            </w:r>
          </w:p>
          <w:p w14:paraId="0854F040" w14:textId="77777777" w:rsidR="003F2F46" w:rsidRPr="003E4C59" w:rsidRDefault="003F2F46" w:rsidP="00914665">
            <w:pPr>
              <w:pStyle w:val="TAL"/>
            </w:pPr>
            <w:r w:rsidRPr="003E4C59">
              <w:t>Noc</w:t>
            </w:r>
            <w:r w:rsidRPr="003E4C59">
              <w:rPr>
                <w:vertAlign w:val="subscript"/>
              </w:rPr>
              <w:t>2</w:t>
            </w:r>
            <w:r w:rsidRPr="003E4C59">
              <w:t>: -104dBm/15kHz</w:t>
            </w:r>
          </w:p>
          <w:p w14:paraId="3D918644"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12D8AF54" w14:textId="77777777" w:rsidR="003F2F46" w:rsidRPr="003E4C59" w:rsidRDefault="003F2F46" w:rsidP="00914665">
            <w:pPr>
              <w:pStyle w:val="TAL"/>
            </w:pPr>
            <w:r w:rsidRPr="003E4C59">
              <w:t>Noc</w:t>
            </w:r>
            <w:r w:rsidRPr="003E4C59">
              <w:rPr>
                <w:vertAlign w:val="subscript"/>
              </w:rPr>
              <w:t>3</w:t>
            </w:r>
            <w:r w:rsidRPr="003E4C59">
              <w:t>: -104dBm/15kHz</w:t>
            </w:r>
          </w:p>
          <w:p w14:paraId="1DCAEE14" w14:textId="77777777" w:rsidR="003F2F46" w:rsidRPr="003E4C59" w:rsidRDefault="003F2F46" w:rsidP="00914665">
            <w:pPr>
              <w:pStyle w:val="TAL"/>
            </w:pPr>
            <w:r w:rsidRPr="003E4C59">
              <w:t>Ês</w:t>
            </w:r>
            <w:r w:rsidRPr="003E4C59">
              <w:rPr>
                <w:vertAlign w:val="subscript"/>
              </w:rPr>
              <w:t>3</w:t>
            </w:r>
            <w:r w:rsidRPr="003E4C59">
              <w:t xml:space="preserve"> / Noc</w:t>
            </w:r>
            <w:r w:rsidRPr="003E4C59">
              <w:rPr>
                <w:vertAlign w:val="subscript"/>
              </w:rPr>
              <w:t>3</w:t>
            </w:r>
            <w:r w:rsidRPr="003E4C59">
              <w:t>: +17dB</w:t>
            </w:r>
          </w:p>
          <w:p w14:paraId="0D1C3076" w14:textId="77777777" w:rsidR="003F2F46" w:rsidRPr="003E4C59" w:rsidRDefault="003F2F46" w:rsidP="00914665">
            <w:pPr>
              <w:pStyle w:val="TAL"/>
            </w:pPr>
          </w:p>
          <w:p w14:paraId="0D7BE561" w14:textId="77777777" w:rsidR="003F2F46" w:rsidRPr="003E4C59" w:rsidRDefault="003F2F46" w:rsidP="00914665">
            <w:pPr>
              <w:pStyle w:val="TAL"/>
            </w:pPr>
            <w:r w:rsidRPr="003E4C59">
              <w:t>During T2:</w:t>
            </w:r>
          </w:p>
          <w:p w14:paraId="651B6ACA" w14:textId="77777777" w:rsidR="003F2F46" w:rsidRPr="003E4C59" w:rsidRDefault="003F2F46" w:rsidP="00914665">
            <w:pPr>
              <w:pStyle w:val="TAL"/>
            </w:pPr>
            <w:r w:rsidRPr="003E4C59">
              <w:t>Noc</w:t>
            </w:r>
            <w:r w:rsidRPr="003E4C59">
              <w:rPr>
                <w:vertAlign w:val="subscript"/>
              </w:rPr>
              <w:t>2</w:t>
            </w:r>
            <w:r w:rsidRPr="003E4C59">
              <w:t>: -104dBm/15kHz</w:t>
            </w:r>
          </w:p>
          <w:p w14:paraId="67DCBC32"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1A2CAAD3" w14:textId="77777777" w:rsidR="003F2F46" w:rsidRPr="003E4C59" w:rsidRDefault="003F2F46" w:rsidP="00914665">
            <w:pPr>
              <w:pStyle w:val="TAL"/>
            </w:pPr>
            <w:r w:rsidRPr="003E4C59">
              <w:t>Noc</w:t>
            </w:r>
            <w:r w:rsidRPr="003E4C59">
              <w:rPr>
                <w:vertAlign w:val="subscript"/>
              </w:rPr>
              <w:t>3</w:t>
            </w:r>
            <w:r w:rsidRPr="003E4C59">
              <w:t>: -104dBm/15kHz</w:t>
            </w:r>
          </w:p>
          <w:p w14:paraId="3EA22044" w14:textId="77777777" w:rsidR="003F2F46" w:rsidRPr="003E4C59" w:rsidRDefault="003F2F46" w:rsidP="00914665">
            <w:pPr>
              <w:pStyle w:val="TAL"/>
            </w:pPr>
            <w:r w:rsidRPr="003E4C59">
              <w:t>Ês</w:t>
            </w:r>
            <w:r w:rsidRPr="003E4C59">
              <w:rPr>
                <w:vertAlign w:val="subscript"/>
              </w:rPr>
              <w:t>3</w:t>
            </w:r>
            <w:r w:rsidRPr="003E4C59">
              <w:t xml:space="preserve"> / Noc</w:t>
            </w:r>
            <w:r w:rsidRPr="003E4C59">
              <w:rPr>
                <w:vertAlign w:val="subscript"/>
              </w:rPr>
              <w:t>3</w:t>
            </w:r>
            <w:r w:rsidRPr="003E4C59">
              <w:t>: +17dB</w:t>
            </w:r>
          </w:p>
          <w:p w14:paraId="6CBCB2B5" w14:textId="77777777" w:rsidR="003F2F46" w:rsidRPr="003E4C59" w:rsidRDefault="003F2F46" w:rsidP="00914665">
            <w:pPr>
              <w:pStyle w:val="TAL"/>
            </w:pPr>
          </w:p>
          <w:p w14:paraId="1E20BA13" w14:textId="77777777" w:rsidR="003F2F46" w:rsidRPr="003E4C59" w:rsidRDefault="003F2F46" w:rsidP="00914665">
            <w:pPr>
              <w:pStyle w:val="TAL"/>
            </w:pPr>
            <w:r w:rsidRPr="003E4C59">
              <w:t>During T3:</w:t>
            </w:r>
          </w:p>
          <w:p w14:paraId="688F292A" w14:textId="77777777" w:rsidR="003F2F46" w:rsidRPr="003E4C59" w:rsidRDefault="003F2F46" w:rsidP="00914665">
            <w:pPr>
              <w:pStyle w:val="TAL"/>
            </w:pPr>
            <w:r w:rsidRPr="003E4C59">
              <w:t>Noc</w:t>
            </w:r>
            <w:r w:rsidRPr="003E4C59">
              <w:rPr>
                <w:vertAlign w:val="subscript"/>
              </w:rPr>
              <w:t>2</w:t>
            </w:r>
            <w:r w:rsidRPr="003E4C59">
              <w:t>: -104dBm/15kHz</w:t>
            </w:r>
          </w:p>
          <w:p w14:paraId="572B2E49"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2E9B944A" w14:textId="77777777" w:rsidR="003F2F46" w:rsidRPr="003E4C59" w:rsidRDefault="003F2F46" w:rsidP="00914665">
            <w:pPr>
              <w:pStyle w:val="TAL"/>
            </w:pPr>
            <w:r w:rsidRPr="003E4C59">
              <w:t>Noc</w:t>
            </w:r>
            <w:r w:rsidRPr="003E4C59">
              <w:rPr>
                <w:vertAlign w:val="subscript"/>
              </w:rPr>
              <w:t>3</w:t>
            </w:r>
            <w:r w:rsidRPr="003E4C59">
              <w:t>: -104dBm/15kHz</w:t>
            </w:r>
          </w:p>
          <w:p w14:paraId="2194B8B2" w14:textId="77777777" w:rsidR="003F2F46" w:rsidRPr="003E4C59" w:rsidRDefault="003F2F46" w:rsidP="00914665">
            <w:pPr>
              <w:pStyle w:val="TAL"/>
            </w:pPr>
            <w:r w:rsidRPr="003E4C59">
              <w:t>Ês</w:t>
            </w:r>
            <w:r w:rsidRPr="003E4C59">
              <w:rPr>
                <w:vertAlign w:val="subscript"/>
              </w:rPr>
              <w:t>3</w:t>
            </w:r>
            <w:r w:rsidRPr="003E4C59">
              <w:t xml:space="preserve"> / Noc</w:t>
            </w:r>
            <w:r w:rsidRPr="003E4C59">
              <w:rPr>
                <w:vertAlign w:val="subscript"/>
              </w:rPr>
              <w:t>3</w:t>
            </w:r>
            <w:r w:rsidRPr="003E4C59">
              <w:t>: +17dB</w:t>
            </w:r>
          </w:p>
        </w:tc>
        <w:tc>
          <w:tcPr>
            <w:tcW w:w="1643" w:type="dxa"/>
            <w:gridSpan w:val="2"/>
            <w:tcBorders>
              <w:top w:val="single" w:sz="4" w:space="0" w:color="auto"/>
              <w:left w:val="single" w:sz="4" w:space="0" w:color="auto"/>
              <w:bottom w:val="single" w:sz="4" w:space="0" w:color="auto"/>
              <w:right w:val="single" w:sz="4" w:space="0" w:color="auto"/>
            </w:tcBorders>
          </w:tcPr>
          <w:p w14:paraId="617E4806" w14:textId="77777777" w:rsidR="003F2F46" w:rsidRPr="003E4C59" w:rsidRDefault="003F2F46" w:rsidP="00914665">
            <w:pPr>
              <w:pStyle w:val="TAL"/>
            </w:pPr>
            <w:r w:rsidRPr="003E4C59">
              <w:t>During T1:</w:t>
            </w:r>
          </w:p>
          <w:p w14:paraId="449DF355" w14:textId="77777777" w:rsidR="003F2F46" w:rsidRPr="003E4C59" w:rsidRDefault="003F2F46" w:rsidP="00914665">
            <w:pPr>
              <w:pStyle w:val="TAL"/>
            </w:pPr>
            <w:r w:rsidRPr="003E4C59">
              <w:t>0dB</w:t>
            </w:r>
          </w:p>
          <w:p w14:paraId="7A8CE5F5" w14:textId="77777777" w:rsidR="003F2F46" w:rsidRPr="003E4C59" w:rsidRDefault="003F2F46" w:rsidP="00914665">
            <w:pPr>
              <w:pStyle w:val="TAL"/>
            </w:pPr>
            <w:r w:rsidRPr="003E4C59">
              <w:t>0dB</w:t>
            </w:r>
          </w:p>
          <w:p w14:paraId="0A5EDF4B" w14:textId="77777777" w:rsidR="003F2F46" w:rsidRPr="003E4C59" w:rsidRDefault="003F2F46" w:rsidP="00914665">
            <w:pPr>
              <w:pStyle w:val="TAL"/>
            </w:pPr>
            <w:r w:rsidRPr="003E4C59">
              <w:t>0dB</w:t>
            </w:r>
          </w:p>
          <w:p w14:paraId="74A8FA50" w14:textId="77777777" w:rsidR="003F2F46" w:rsidRPr="003E4C59" w:rsidRDefault="003F2F46" w:rsidP="00914665">
            <w:pPr>
              <w:pStyle w:val="TAL"/>
            </w:pPr>
            <w:r w:rsidRPr="003E4C59">
              <w:t>0dB</w:t>
            </w:r>
          </w:p>
          <w:p w14:paraId="1197C680" w14:textId="77777777" w:rsidR="003F2F46" w:rsidRPr="003E4C59" w:rsidRDefault="003F2F46" w:rsidP="00914665">
            <w:pPr>
              <w:pStyle w:val="TAL"/>
            </w:pPr>
          </w:p>
          <w:p w14:paraId="06A6E483" w14:textId="77777777" w:rsidR="003F2F46" w:rsidRPr="003E4C59" w:rsidRDefault="003F2F46" w:rsidP="00914665">
            <w:pPr>
              <w:pStyle w:val="TAL"/>
            </w:pPr>
            <w:r w:rsidRPr="003E4C59">
              <w:t>During T2:</w:t>
            </w:r>
          </w:p>
          <w:p w14:paraId="4B99180E" w14:textId="77777777" w:rsidR="003F2F46" w:rsidRPr="003E4C59" w:rsidRDefault="003F2F46" w:rsidP="00914665">
            <w:pPr>
              <w:pStyle w:val="TAL"/>
            </w:pPr>
            <w:r w:rsidRPr="003E4C59">
              <w:t>0dB</w:t>
            </w:r>
          </w:p>
          <w:p w14:paraId="4B3CC034" w14:textId="77777777" w:rsidR="003F2F46" w:rsidRPr="003E4C59" w:rsidRDefault="003F2F46" w:rsidP="00914665">
            <w:pPr>
              <w:pStyle w:val="TAL"/>
            </w:pPr>
            <w:r w:rsidRPr="003E4C59">
              <w:t>0dB</w:t>
            </w:r>
          </w:p>
          <w:p w14:paraId="74A6730A" w14:textId="77777777" w:rsidR="003F2F46" w:rsidRPr="003E4C59" w:rsidRDefault="003F2F46" w:rsidP="00914665">
            <w:pPr>
              <w:pStyle w:val="TAL"/>
            </w:pPr>
            <w:r w:rsidRPr="003E4C59">
              <w:t>0dB</w:t>
            </w:r>
          </w:p>
          <w:p w14:paraId="309832E8" w14:textId="77777777" w:rsidR="003F2F46" w:rsidRPr="003E4C59" w:rsidRDefault="003F2F46" w:rsidP="00914665">
            <w:pPr>
              <w:pStyle w:val="TAL"/>
            </w:pPr>
            <w:r w:rsidRPr="003E4C59">
              <w:t>0dB</w:t>
            </w:r>
          </w:p>
          <w:p w14:paraId="59E5B3E3" w14:textId="77777777" w:rsidR="003F2F46" w:rsidRPr="003E4C59" w:rsidRDefault="003F2F46" w:rsidP="00914665">
            <w:pPr>
              <w:pStyle w:val="TAL"/>
            </w:pPr>
          </w:p>
          <w:p w14:paraId="5C3301DA" w14:textId="77777777" w:rsidR="003F2F46" w:rsidRPr="003E4C59" w:rsidRDefault="003F2F46" w:rsidP="00914665">
            <w:pPr>
              <w:pStyle w:val="TAL"/>
            </w:pPr>
            <w:r w:rsidRPr="003E4C59">
              <w:t>During T3:</w:t>
            </w:r>
          </w:p>
          <w:p w14:paraId="2BDAE1BC" w14:textId="77777777" w:rsidR="003F2F46" w:rsidRPr="003E4C59" w:rsidRDefault="003F2F46" w:rsidP="00914665">
            <w:pPr>
              <w:pStyle w:val="TAL"/>
            </w:pPr>
            <w:r w:rsidRPr="003E4C59">
              <w:t>0dB</w:t>
            </w:r>
          </w:p>
          <w:p w14:paraId="0712C576" w14:textId="77777777" w:rsidR="003F2F46" w:rsidRPr="003E4C59" w:rsidRDefault="003F2F46" w:rsidP="00914665">
            <w:pPr>
              <w:pStyle w:val="TAL"/>
            </w:pPr>
            <w:r w:rsidRPr="003E4C59">
              <w:t>0dB</w:t>
            </w:r>
          </w:p>
          <w:p w14:paraId="762E0360" w14:textId="77777777" w:rsidR="003F2F46" w:rsidRPr="003E4C59" w:rsidRDefault="003F2F46" w:rsidP="00914665">
            <w:pPr>
              <w:pStyle w:val="TAL"/>
            </w:pPr>
            <w:r w:rsidRPr="003E4C59">
              <w:t>0dB</w:t>
            </w:r>
          </w:p>
          <w:p w14:paraId="5E446CF7" w14:textId="77777777" w:rsidR="003F2F46" w:rsidRPr="003E4C59" w:rsidRDefault="003F2F46" w:rsidP="00914665">
            <w:pPr>
              <w:pStyle w:val="TAL"/>
            </w:pPr>
            <w:r w:rsidRPr="003E4C59">
              <w:t>0dB</w:t>
            </w:r>
          </w:p>
        </w:tc>
        <w:tc>
          <w:tcPr>
            <w:tcW w:w="2748" w:type="dxa"/>
            <w:gridSpan w:val="2"/>
            <w:tcBorders>
              <w:top w:val="single" w:sz="4" w:space="0" w:color="auto"/>
              <w:left w:val="single" w:sz="4" w:space="0" w:color="auto"/>
              <w:bottom w:val="single" w:sz="4" w:space="0" w:color="auto"/>
              <w:right w:val="single" w:sz="4" w:space="0" w:color="auto"/>
            </w:tcBorders>
          </w:tcPr>
          <w:p w14:paraId="02151993" w14:textId="77777777" w:rsidR="003F2F46" w:rsidRPr="003E4C59" w:rsidRDefault="003F2F46" w:rsidP="00914665">
            <w:pPr>
              <w:pStyle w:val="TAL"/>
            </w:pPr>
            <w:r w:rsidRPr="003E4C59">
              <w:t>During T1:</w:t>
            </w:r>
          </w:p>
          <w:p w14:paraId="7E82C7B5" w14:textId="77777777" w:rsidR="003F2F46" w:rsidRPr="003E4C59" w:rsidRDefault="003F2F46" w:rsidP="00914665">
            <w:pPr>
              <w:pStyle w:val="TAL"/>
            </w:pPr>
            <w:r w:rsidRPr="003E4C59">
              <w:t>Noc</w:t>
            </w:r>
            <w:r w:rsidRPr="003E4C59">
              <w:rPr>
                <w:vertAlign w:val="subscript"/>
              </w:rPr>
              <w:t>2</w:t>
            </w:r>
            <w:r w:rsidRPr="003E4C59">
              <w:t>: -104dBm/15kHz</w:t>
            </w:r>
          </w:p>
          <w:p w14:paraId="7A346A81"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47E6E274" w14:textId="77777777" w:rsidR="003F2F46" w:rsidRPr="003E4C59" w:rsidRDefault="003F2F46" w:rsidP="00914665">
            <w:pPr>
              <w:pStyle w:val="TAL"/>
            </w:pPr>
            <w:r w:rsidRPr="003E4C59">
              <w:t>Noc</w:t>
            </w:r>
            <w:r w:rsidRPr="003E4C59">
              <w:rPr>
                <w:vertAlign w:val="subscript"/>
              </w:rPr>
              <w:t>3</w:t>
            </w:r>
            <w:r w:rsidRPr="003E4C59">
              <w:t>: -104dBm/15kHz</w:t>
            </w:r>
          </w:p>
          <w:p w14:paraId="7F8A6543" w14:textId="77777777" w:rsidR="003F2F46" w:rsidRPr="003E4C59" w:rsidRDefault="003F2F46" w:rsidP="00914665">
            <w:pPr>
              <w:pStyle w:val="TAL"/>
            </w:pPr>
            <w:r w:rsidRPr="003E4C59">
              <w:t>Ês</w:t>
            </w:r>
            <w:r w:rsidRPr="003E4C59">
              <w:rPr>
                <w:vertAlign w:val="subscript"/>
              </w:rPr>
              <w:t>3</w:t>
            </w:r>
            <w:r w:rsidRPr="003E4C59">
              <w:t xml:space="preserve"> / Noc</w:t>
            </w:r>
            <w:r w:rsidRPr="003E4C59">
              <w:rPr>
                <w:vertAlign w:val="subscript"/>
              </w:rPr>
              <w:t>3</w:t>
            </w:r>
            <w:r w:rsidRPr="003E4C59">
              <w:t>: +17dB</w:t>
            </w:r>
          </w:p>
          <w:p w14:paraId="7B5BB578" w14:textId="77777777" w:rsidR="003F2F46" w:rsidRPr="003E4C59" w:rsidRDefault="003F2F46" w:rsidP="00914665">
            <w:pPr>
              <w:pStyle w:val="TAL"/>
            </w:pPr>
          </w:p>
          <w:p w14:paraId="084DBFA6" w14:textId="77777777" w:rsidR="003F2F46" w:rsidRPr="003E4C59" w:rsidRDefault="003F2F46" w:rsidP="00914665">
            <w:pPr>
              <w:pStyle w:val="TAL"/>
            </w:pPr>
            <w:r w:rsidRPr="003E4C59">
              <w:t>During T2:</w:t>
            </w:r>
          </w:p>
          <w:p w14:paraId="29BDEAF2" w14:textId="77777777" w:rsidR="003F2F46" w:rsidRPr="003E4C59" w:rsidRDefault="003F2F46" w:rsidP="00914665">
            <w:pPr>
              <w:pStyle w:val="TAL"/>
            </w:pPr>
            <w:r w:rsidRPr="003E4C59">
              <w:t>Noc</w:t>
            </w:r>
            <w:r w:rsidRPr="003E4C59">
              <w:rPr>
                <w:vertAlign w:val="subscript"/>
              </w:rPr>
              <w:t>2</w:t>
            </w:r>
            <w:r w:rsidRPr="003E4C59">
              <w:t>: -104dBm/15kHz</w:t>
            </w:r>
          </w:p>
          <w:p w14:paraId="75EAFCC2"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52EF9D2E" w14:textId="77777777" w:rsidR="003F2F46" w:rsidRPr="003E4C59" w:rsidRDefault="003F2F46" w:rsidP="00914665">
            <w:pPr>
              <w:pStyle w:val="TAL"/>
            </w:pPr>
            <w:r w:rsidRPr="003E4C59">
              <w:t>Noc</w:t>
            </w:r>
            <w:r w:rsidRPr="003E4C59">
              <w:rPr>
                <w:vertAlign w:val="subscript"/>
              </w:rPr>
              <w:t>3</w:t>
            </w:r>
            <w:r w:rsidRPr="003E4C59">
              <w:t>: -104dBm/15kHz</w:t>
            </w:r>
          </w:p>
          <w:p w14:paraId="4D6DCD8B" w14:textId="77777777" w:rsidR="003F2F46" w:rsidRPr="003E4C59" w:rsidRDefault="003F2F46" w:rsidP="00914665">
            <w:pPr>
              <w:pStyle w:val="TAL"/>
            </w:pPr>
            <w:r w:rsidRPr="003E4C59">
              <w:t>Ês</w:t>
            </w:r>
            <w:r w:rsidRPr="003E4C59">
              <w:rPr>
                <w:vertAlign w:val="subscript"/>
              </w:rPr>
              <w:t>3</w:t>
            </w:r>
            <w:r w:rsidRPr="003E4C59">
              <w:t xml:space="preserve"> / Noc</w:t>
            </w:r>
            <w:r w:rsidRPr="003E4C59">
              <w:rPr>
                <w:vertAlign w:val="subscript"/>
              </w:rPr>
              <w:t>3</w:t>
            </w:r>
            <w:r w:rsidRPr="003E4C59">
              <w:t>: +17dB</w:t>
            </w:r>
          </w:p>
          <w:p w14:paraId="0873338D" w14:textId="77777777" w:rsidR="003F2F46" w:rsidRPr="003E4C59" w:rsidRDefault="003F2F46" w:rsidP="00914665">
            <w:pPr>
              <w:pStyle w:val="TAL"/>
            </w:pPr>
          </w:p>
          <w:p w14:paraId="468D6AD5" w14:textId="77777777" w:rsidR="003F2F46" w:rsidRPr="003E4C59" w:rsidRDefault="003F2F46" w:rsidP="00914665">
            <w:pPr>
              <w:pStyle w:val="TAL"/>
            </w:pPr>
            <w:r w:rsidRPr="003E4C59">
              <w:t>During T3:</w:t>
            </w:r>
          </w:p>
          <w:p w14:paraId="3A485993" w14:textId="77777777" w:rsidR="003F2F46" w:rsidRPr="003E4C59" w:rsidRDefault="003F2F46" w:rsidP="00914665">
            <w:pPr>
              <w:pStyle w:val="TAL"/>
            </w:pPr>
            <w:r w:rsidRPr="003E4C59">
              <w:t>Noc</w:t>
            </w:r>
            <w:r w:rsidRPr="003E4C59">
              <w:rPr>
                <w:vertAlign w:val="subscript"/>
              </w:rPr>
              <w:t>2</w:t>
            </w:r>
            <w:r w:rsidRPr="003E4C59">
              <w:t>: -104dBm/15kHz</w:t>
            </w:r>
          </w:p>
          <w:p w14:paraId="04A14156"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3954270E" w14:textId="77777777" w:rsidR="003F2F46" w:rsidRPr="003E4C59" w:rsidRDefault="003F2F46" w:rsidP="00914665">
            <w:pPr>
              <w:pStyle w:val="TAL"/>
            </w:pPr>
            <w:r w:rsidRPr="003E4C59">
              <w:t>Noc</w:t>
            </w:r>
            <w:r w:rsidRPr="003E4C59">
              <w:rPr>
                <w:vertAlign w:val="subscript"/>
              </w:rPr>
              <w:t>3</w:t>
            </w:r>
            <w:r w:rsidRPr="003E4C59">
              <w:t>: -104dBm/15kHz</w:t>
            </w:r>
          </w:p>
          <w:p w14:paraId="6C6B215F" w14:textId="77777777" w:rsidR="003F2F46" w:rsidRPr="003E4C59" w:rsidRDefault="003F2F46" w:rsidP="00914665">
            <w:pPr>
              <w:pStyle w:val="TAL"/>
            </w:pPr>
            <w:r w:rsidRPr="003E4C59">
              <w:t>Ês</w:t>
            </w:r>
            <w:r w:rsidRPr="003E4C59">
              <w:rPr>
                <w:vertAlign w:val="subscript"/>
              </w:rPr>
              <w:t>3</w:t>
            </w:r>
            <w:r w:rsidRPr="003E4C59">
              <w:t xml:space="preserve"> / Noc</w:t>
            </w:r>
            <w:r w:rsidRPr="003E4C59">
              <w:rPr>
                <w:vertAlign w:val="subscript"/>
              </w:rPr>
              <w:t>3</w:t>
            </w:r>
            <w:r w:rsidRPr="003E4C59">
              <w:t>: +17dB</w:t>
            </w:r>
          </w:p>
        </w:tc>
      </w:tr>
      <w:tr w:rsidR="003F2F46" w:rsidRPr="003E4C59" w14:paraId="3F788CF0"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0810BED" w14:textId="77777777" w:rsidR="003F2F46" w:rsidRPr="003E4C59" w:rsidRDefault="003F2F46" w:rsidP="00914665">
            <w:pPr>
              <w:pStyle w:val="TAL"/>
            </w:pPr>
            <w:r w:rsidRPr="003E4C59">
              <w:rPr>
                <w:rFonts w:eastAsia="SimSun"/>
              </w:rPr>
              <w:t>4.5.6.2.1 EN-DC FR1 RRC-based DL active BWP switch in non-DRX in synchronous EN-DC</w:t>
            </w:r>
          </w:p>
        </w:tc>
        <w:tc>
          <w:tcPr>
            <w:tcW w:w="4019" w:type="dxa"/>
            <w:gridSpan w:val="2"/>
            <w:tcBorders>
              <w:top w:val="single" w:sz="4" w:space="0" w:color="auto"/>
              <w:left w:val="single" w:sz="4" w:space="0" w:color="auto"/>
              <w:bottom w:val="single" w:sz="4" w:space="0" w:color="auto"/>
              <w:right w:val="single" w:sz="4" w:space="0" w:color="auto"/>
            </w:tcBorders>
          </w:tcPr>
          <w:p w14:paraId="01B3628F" w14:textId="77777777" w:rsidR="003F2F46" w:rsidRPr="003E4C59" w:rsidRDefault="003F2F46" w:rsidP="00914665">
            <w:pPr>
              <w:pStyle w:val="TAL"/>
            </w:pPr>
            <w:r w:rsidRPr="003E4C59">
              <w:t>During T1:</w:t>
            </w:r>
          </w:p>
          <w:p w14:paraId="59D8CB29" w14:textId="77777777" w:rsidR="003F2F46" w:rsidRPr="003E4C59" w:rsidRDefault="003F2F46" w:rsidP="00914665">
            <w:pPr>
              <w:pStyle w:val="TAL"/>
            </w:pPr>
            <w:r w:rsidRPr="003E4C59">
              <w:t>Noc</w:t>
            </w:r>
            <w:r w:rsidRPr="003E4C59">
              <w:rPr>
                <w:vertAlign w:val="subscript"/>
              </w:rPr>
              <w:t>2</w:t>
            </w:r>
            <w:r w:rsidRPr="003E4C59">
              <w:t>: -104dBm/15kHz</w:t>
            </w:r>
          </w:p>
          <w:p w14:paraId="6CF6BB1C"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tc>
        <w:tc>
          <w:tcPr>
            <w:tcW w:w="1643" w:type="dxa"/>
            <w:gridSpan w:val="2"/>
            <w:tcBorders>
              <w:top w:val="single" w:sz="4" w:space="0" w:color="auto"/>
              <w:left w:val="single" w:sz="4" w:space="0" w:color="auto"/>
              <w:bottom w:val="single" w:sz="4" w:space="0" w:color="auto"/>
              <w:right w:val="single" w:sz="4" w:space="0" w:color="auto"/>
            </w:tcBorders>
          </w:tcPr>
          <w:p w14:paraId="5075227F" w14:textId="77777777" w:rsidR="003F2F46" w:rsidRPr="003E4C59" w:rsidRDefault="003F2F46" w:rsidP="00914665">
            <w:pPr>
              <w:pStyle w:val="TAL"/>
            </w:pPr>
            <w:r w:rsidRPr="003E4C59">
              <w:t>During T1:</w:t>
            </w:r>
          </w:p>
          <w:p w14:paraId="38B94F9C" w14:textId="77777777" w:rsidR="003F2F46" w:rsidRPr="003E4C59" w:rsidRDefault="003F2F46" w:rsidP="00914665">
            <w:pPr>
              <w:pStyle w:val="TAL"/>
            </w:pPr>
            <w:r w:rsidRPr="003E4C59">
              <w:t>0dB</w:t>
            </w:r>
          </w:p>
          <w:p w14:paraId="382FD59C" w14:textId="77777777" w:rsidR="003F2F46" w:rsidRPr="003E4C59" w:rsidRDefault="003F2F46" w:rsidP="00914665">
            <w:pPr>
              <w:pStyle w:val="TAL"/>
            </w:pPr>
            <w:r w:rsidRPr="003E4C59">
              <w:t>0dB</w:t>
            </w:r>
          </w:p>
        </w:tc>
        <w:tc>
          <w:tcPr>
            <w:tcW w:w="2748" w:type="dxa"/>
            <w:gridSpan w:val="2"/>
            <w:tcBorders>
              <w:top w:val="single" w:sz="4" w:space="0" w:color="auto"/>
              <w:left w:val="single" w:sz="4" w:space="0" w:color="auto"/>
              <w:bottom w:val="single" w:sz="4" w:space="0" w:color="auto"/>
              <w:right w:val="single" w:sz="4" w:space="0" w:color="auto"/>
            </w:tcBorders>
          </w:tcPr>
          <w:p w14:paraId="1E229585" w14:textId="77777777" w:rsidR="003F2F46" w:rsidRPr="003E4C59" w:rsidRDefault="003F2F46" w:rsidP="00914665">
            <w:pPr>
              <w:pStyle w:val="TAL"/>
            </w:pPr>
            <w:r w:rsidRPr="003E4C59">
              <w:t>During T1:</w:t>
            </w:r>
          </w:p>
          <w:p w14:paraId="2FCECC9C" w14:textId="77777777" w:rsidR="003F2F46" w:rsidRPr="003E4C59" w:rsidRDefault="003F2F46" w:rsidP="00914665">
            <w:pPr>
              <w:pStyle w:val="TAL"/>
            </w:pPr>
            <w:r w:rsidRPr="003E4C59">
              <w:t>Noc</w:t>
            </w:r>
            <w:r w:rsidRPr="003E4C59">
              <w:rPr>
                <w:vertAlign w:val="subscript"/>
              </w:rPr>
              <w:t>2</w:t>
            </w:r>
            <w:r w:rsidRPr="003E4C59">
              <w:t>: -104dBm/15kHz</w:t>
            </w:r>
          </w:p>
          <w:p w14:paraId="2B8C467A"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tc>
      </w:tr>
      <w:tr w:rsidR="003F2F46" w:rsidRPr="003E4C59" w14:paraId="516C3113" w14:textId="77777777" w:rsidTr="00914665">
        <w:tblPrEx>
          <w:tblLook w:val="04A0" w:firstRow="1" w:lastRow="0" w:firstColumn="1" w:lastColumn="0" w:noHBand="0" w:noVBand="1"/>
        </w:tblPrEx>
        <w:trPr>
          <w:jc w:val="center"/>
        </w:trPr>
        <w:tc>
          <w:tcPr>
            <w:tcW w:w="2196" w:type="dxa"/>
            <w:gridSpan w:val="2"/>
            <w:tcBorders>
              <w:top w:val="single" w:sz="4" w:space="0" w:color="auto"/>
              <w:left w:val="single" w:sz="4" w:space="0" w:color="auto"/>
              <w:bottom w:val="single" w:sz="4" w:space="0" w:color="auto"/>
              <w:right w:val="single" w:sz="4" w:space="0" w:color="auto"/>
            </w:tcBorders>
          </w:tcPr>
          <w:p w14:paraId="0EC3AC21" w14:textId="77777777" w:rsidR="003F2F46" w:rsidRPr="003E4C59" w:rsidRDefault="003F2F46" w:rsidP="00914665">
            <w:pPr>
              <w:pStyle w:val="TAL"/>
              <w:rPr>
                <w:lang w:eastAsia="sv-SE"/>
              </w:rPr>
            </w:pPr>
            <w:r w:rsidRPr="003E4C59">
              <w:rPr>
                <w:lang w:eastAsia="sv-SE"/>
              </w:rPr>
              <w:t xml:space="preserve">4.5.7.1 </w:t>
            </w:r>
            <w:r w:rsidRPr="003E4C59">
              <w:t>EN-DC FR1 addition and release delay of known PSCell</w:t>
            </w:r>
          </w:p>
        </w:tc>
        <w:tc>
          <w:tcPr>
            <w:tcW w:w="4041" w:type="dxa"/>
            <w:gridSpan w:val="2"/>
            <w:tcBorders>
              <w:top w:val="single" w:sz="4" w:space="0" w:color="auto"/>
              <w:left w:val="single" w:sz="4" w:space="0" w:color="auto"/>
              <w:bottom w:val="single" w:sz="4" w:space="0" w:color="auto"/>
              <w:right w:val="single" w:sz="4" w:space="0" w:color="auto"/>
            </w:tcBorders>
          </w:tcPr>
          <w:p w14:paraId="03AF38C5" w14:textId="77777777" w:rsidR="003F2F46" w:rsidRPr="003E4C59" w:rsidRDefault="003F2F46" w:rsidP="00914665">
            <w:pPr>
              <w:pStyle w:val="TAL"/>
            </w:pPr>
            <w:r w:rsidRPr="003E4C59">
              <w:t>For Test Configurations 1,2,4,5</w:t>
            </w:r>
          </w:p>
          <w:p w14:paraId="74219BAE" w14:textId="77777777" w:rsidR="003F2F46" w:rsidRPr="003E4C59" w:rsidRDefault="003F2F46" w:rsidP="00914665">
            <w:pPr>
              <w:pStyle w:val="TAL"/>
            </w:pPr>
            <w:r w:rsidRPr="003E4C59">
              <w:t>N</w:t>
            </w:r>
            <w:r w:rsidRPr="003E4C59">
              <w:rPr>
                <w:vertAlign w:val="subscript"/>
              </w:rPr>
              <w:t>oc</w:t>
            </w:r>
            <w:r w:rsidRPr="003E4C59">
              <w:t>: -88dBm/15kHz</w:t>
            </w:r>
          </w:p>
          <w:p w14:paraId="485E524E" w14:textId="77777777" w:rsidR="003F2F46" w:rsidRPr="003E4C59" w:rsidRDefault="003F2F46" w:rsidP="00914665">
            <w:pPr>
              <w:pStyle w:val="TAL"/>
            </w:pPr>
            <w:r w:rsidRPr="003E4C59">
              <w:t>Ê</w:t>
            </w:r>
            <w:r w:rsidRPr="003E4C59">
              <w:rPr>
                <w:vertAlign w:val="subscript"/>
              </w:rPr>
              <w:t>s</w:t>
            </w:r>
            <w:r w:rsidRPr="003E4C59">
              <w:t xml:space="preserve"> / N</w:t>
            </w:r>
            <w:r w:rsidRPr="003E4C59">
              <w:rPr>
                <w:vertAlign w:val="subscript"/>
              </w:rPr>
              <w:t>oc</w:t>
            </w:r>
            <w:r w:rsidRPr="003E4C59">
              <w:t>: 0.0dB</w:t>
            </w:r>
          </w:p>
          <w:p w14:paraId="658849FC" w14:textId="77777777" w:rsidR="003F2F46" w:rsidRPr="003E4C59" w:rsidRDefault="003F2F46" w:rsidP="00914665">
            <w:pPr>
              <w:pStyle w:val="TAL"/>
            </w:pPr>
            <w:r w:rsidRPr="003E4C59">
              <w:t>B1-Threshold: -96 dBm/SCS</w:t>
            </w:r>
          </w:p>
          <w:p w14:paraId="388B259C" w14:textId="77777777" w:rsidR="003F2F46" w:rsidRPr="003E4C59" w:rsidRDefault="003F2F46" w:rsidP="00914665">
            <w:pPr>
              <w:pStyle w:val="TAL"/>
              <w:rPr>
                <w:rFonts w:cs="Arial"/>
                <w:szCs w:val="18"/>
              </w:rPr>
            </w:pPr>
          </w:p>
          <w:p w14:paraId="4D2E9C13" w14:textId="77777777" w:rsidR="003F2F46" w:rsidRPr="003E4C59" w:rsidRDefault="003F2F46" w:rsidP="00914665">
            <w:pPr>
              <w:pStyle w:val="TAL"/>
              <w:rPr>
                <w:rFonts w:cs="Arial"/>
                <w:szCs w:val="18"/>
              </w:rPr>
            </w:pPr>
            <w:r w:rsidRPr="003E4C59">
              <w:rPr>
                <w:rFonts w:cs="Arial"/>
                <w:szCs w:val="18"/>
              </w:rPr>
              <w:t>For Test Configurations 3,6</w:t>
            </w:r>
          </w:p>
          <w:p w14:paraId="10266CE8" w14:textId="77777777" w:rsidR="003F2F46" w:rsidRPr="003E4C59" w:rsidRDefault="003F2F46" w:rsidP="00914665">
            <w:pPr>
              <w:pStyle w:val="TAL"/>
            </w:pPr>
            <w:r w:rsidRPr="003E4C59">
              <w:t>N</w:t>
            </w:r>
            <w:r w:rsidRPr="003E4C59">
              <w:rPr>
                <w:vertAlign w:val="subscript"/>
              </w:rPr>
              <w:t>oc</w:t>
            </w:r>
            <w:r w:rsidRPr="003E4C59">
              <w:t>: -88dBm/15kHz</w:t>
            </w:r>
          </w:p>
          <w:p w14:paraId="2D2CB841" w14:textId="77777777" w:rsidR="003F2F46" w:rsidRPr="003E4C59" w:rsidRDefault="003F2F46" w:rsidP="00914665">
            <w:pPr>
              <w:pStyle w:val="TAL"/>
            </w:pPr>
            <w:r w:rsidRPr="003E4C59">
              <w:t>Ê</w:t>
            </w:r>
            <w:r w:rsidRPr="003E4C59">
              <w:rPr>
                <w:vertAlign w:val="subscript"/>
              </w:rPr>
              <w:t>s</w:t>
            </w:r>
            <w:r w:rsidRPr="003E4C59">
              <w:t xml:space="preserve"> / N</w:t>
            </w:r>
            <w:r w:rsidRPr="003E4C59">
              <w:rPr>
                <w:vertAlign w:val="subscript"/>
              </w:rPr>
              <w:t>oc</w:t>
            </w:r>
            <w:r w:rsidRPr="003E4C59">
              <w:t>: 0.0dB</w:t>
            </w:r>
          </w:p>
          <w:p w14:paraId="27A56364" w14:textId="77777777" w:rsidR="003F2F46" w:rsidRPr="003E4C59" w:rsidRDefault="003F2F46" w:rsidP="00914665">
            <w:pPr>
              <w:pStyle w:val="TAL"/>
            </w:pPr>
            <w:r w:rsidRPr="003E4C59">
              <w:t>B1-Threshold: -93 dBm/SCS</w:t>
            </w:r>
          </w:p>
          <w:p w14:paraId="0EE2BBA3" w14:textId="77777777" w:rsidR="003F2F46" w:rsidRPr="003E4C59" w:rsidRDefault="003F2F46" w:rsidP="00914665">
            <w:pPr>
              <w:pStyle w:val="TAL"/>
              <w:rPr>
                <w:rFonts w:cs="Arial"/>
                <w:szCs w:val="18"/>
              </w:rPr>
            </w:pPr>
          </w:p>
        </w:tc>
        <w:tc>
          <w:tcPr>
            <w:tcW w:w="1652" w:type="dxa"/>
            <w:gridSpan w:val="2"/>
            <w:tcBorders>
              <w:top w:val="single" w:sz="4" w:space="0" w:color="auto"/>
              <w:left w:val="single" w:sz="4" w:space="0" w:color="auto"/>
              <w:bottom w:val="single" w:sz="4" w:space="0" w:color="auto"/>
              <w:right w:val="single" w:sz="4" w:space="0" w:color="auto"/>
            </w:tcBorders>
          </w:tcPr>
          <w:p w14:paraId="2B451A8F" w14:textId="77777777" w:rsidR="003F2F46" w:rsidRPr="003E4C59" w:rsidRDefault="003F2F46" w:rsidP="00914665">
            <w:pPr>
              <w:pStyle w:val="TAL"/>
              <w:rPr>
                <w:rFonts w:cs="Arial"/>
                <w:szCs w:val="18"/>
              </w:rPr>
            </w:pPr>
          </w:p>
          <w:p w14:paraId="15189839" w14:textId="77777777" w:rsidR="003F2F46" w:rsidRPr="003E4C59" w:rsidRDefault="003F2F46" w:rsidP="00914665">
            <w:pPr>
              <w:pStyle w:val="TAL"/>
              <w:rPr>
                <w:rFonts w:cs="Arial"/>
                <w:szCs w:val="18"/>
              </w:rPr>
            </w:pPr>
            <w:r w:rsidRPr="003E4C59">
              <w:rPr>
                <w:rFonts w:cs="Arial"/>
                <w:szCs w:val="18"/>
              </w:rPr>
              <w:t>-0.6dB</w:t>
            </w:r>
          </w:p>
          <w:p w14:paraId="6B9485FE" w14:textId="77777777" w:rsidR="003F2F46" w:rsidRPr="003E4C59" w:rsidRDefault="003F2F46" w:rsidP="00914665">
            <w:pPr>
              <w:pStyle w:val="TAL"/>
              <w:rPr>
                <w:rFonts w:cs="Arial"/>
                <w:szCs w:val="18"/>
              </w:rPr>
            </w:pPr>
            <w:r w:rsidRPr="003E4C59">
              <w:rPr>
                <w:rFonts w:cs="Arial"/>
                <w:szCs w:val="18"/>
              </w:rPr>
              <w:t>0dB</w:t>
            </w:r>
          </w:p>
          <w:p w14:paraId="3BE53F75" w14:textId="77777777" w:rsidR="003F2F46" w:rsidRPr="003E4C59" w:rsidRDefault="003F2F46" w:rsidP="00914665">
            <w:pPr>
              <w:pStyle w:val="TAL"/>
              <w:rPr>
                <w:rFonts w:cs="Arial"/>
                <w:szCs w:val="18"/>
              </w:rPr>
            </w:pPr>
            <w:r w:rsidRPr="003E4C59">
              <w:rPr>
                <w:rFonts w:cs="Arial"/>
                <w:szCs w:val="18"/>
              </w:rPr>
              <w:t>-3dB</w:t>
            </w:r>
          </w:p>
          <w:p w14:paraId="64C051C7" w14:textId="77777777" w:rsidR="003F2F46" w:rsidRPr="003E4C59" w:rsidRDefault="003F2F46" w:rsidP="00914665">
            <w:pPr>
              <w:pStyle w:val="TAL"/>
              <w:rPr>
                <w:rFonts w:cs="Arial"/>
                <w:szCs w:val="18"/>
              </w:rPr>
            </w:pPr>
          </w:p>
          <w:p w14:paraId="410E3D2C" w14:textId="77777777" w:rsidR="003F2F46" w:rsidRPr="003E4C59" w:rsidRDefault="003F2F46" w:rsidP="00914665">
            <w:pPr>
              <w:pStyle w:val="TAL"/>
              <w:rPr>
                <w:rFonts w:cs="Arial"/>
                <w:szCs w:val="18"/>
              </w:rPr>
            </w:pPr>
          </w:p>
          <w:p w14:paraId="5A4DA0D1" w14:textId="77777777" w:rsidR="003F2F46" w:rsidRPr="003E4C59" w:rsidRDefault="003F2F46" w:rsidP="00914665">
            <w:pPr>
              <w:pStyle w:val="TAL"/>
              <w:rPr>
                <w:rFonts w:cs="Arial"/>
                <w:szCs w:val="18"/>
              </w:rPr>
            </w:pPr>
            <w:r w:rsidRPr="003E4C59">
              <w:rPr>
                <w:rFonts w:cs="Arial"/>
                <w:szCs w:val="18"/>
              </w:rPr>
              <w:t>-0.6dB</w:t>
            </w:r>
          </w:p>
          <w:p w14:paraId="6F1F57FA" w14:textId="77777777" w:rsidR="003F2F46" w:rsidRPr="003E4C59" w:rsidRDefault="003F2F46" w:rsidP="00914665">
            <w:pPr>
              <w:pStyle w:val="TAL"/>
              <w:rPr>
                <w:rFonts w:cs="Arial"/>
                <w:szCs w:val="18"/>
              </w:rPr>
            </w:pPr>
            <w:r w:rsidRPr="003E4C59">
              <w:rPr>
                <w:rFonts w:cs="Arial"/>
                <w:szCs w:val="18"/>
              </w:rPr>
              <w:t>0dB</w:t>
            </w:r>
          </w:p>
          <w:p w14:paraId="207EFACC" w14:textId="77777777" w:rsidR="003F2F46" w:rsidRPr="003E4C59" w:rsidRDefault="003F2F46" w:rsidP="00914665">
            <w:pPr>
              <w:pStyle w:val="TAL"/>
              <w:rPr>
                <w:rFonts w:cs="Arial"/>
                <w:szCs w:val="18"/>
              </w:rPr>
            </w:pPr>
            <w:r w:rsidRPr="003E4C59">
              <w:rPr>
                <w:rFonts w:cs="Arial"/>
                <w:szCs w:val="18"/>
              </w:rPr>
              <w:t>-3dB</w:t>
            </w:r>
          </w:p>
          <w:p w14:paraId="42682A05" w14:textId="77777777" w:rsidR="003F2F46" w:rsidRPr="003E4C59" w:rsidRDefault="003F2F46" w:rsidP="00914665">
            <w:pPr>
              <w:pStyle w:val="TAL"/>
              <w:rPr>
                <w:rFonts w:cs="Arial"/>
                <w:szCs w:val="18"/>
              </w:rPr>
            </w:pPr>
          </w:p>
        </w:tc>
        <w:tc>
          <w:tcPr>
            <w:tcW w:w="2764" w:type="dxa"/>
            <w:gridSpan w:val="2"/>
            <w:tcBorders>
              <w:top w:val="single" w:sz="4" w:space="0" w:color="auto"/>
              <w:left w:val="single" w:sz="4" w:space="0" w:color="auto"/>
              <w:bottom w:val="single" w:sz="4" w:space="0" w:color="auto"/>
              <w:right w:val="single" w:sz="4" w:space="0" w:color="auto"/>
            </w:tcBorders>
          </w:tcPr>
          <w:p w14:paraId="3120C75A" w14:textId="77777777" w:rsidR="003F2F46" w:rsidRPr="003E4C59" w:rsidRDefault="003F2F46" w:rsidP="00914665">
            <w:pPr>
              <w:pStyle w:val="TAL"/>
              <w:rPr>
                <w:shd w:val="clear" w:color="auto" w:fill="FFFFFF"/>
              </w:rPr>
            </w:pPr>
          </w:p>
          <w:p w14:paraId="518C90C0"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-88.6dBm/15kHz</w:t>
            </w:r>
          </w:p>
          <w:p w14:paraId="1899F36A" w14:textId="77777777" w:rsidR="003F2F46" w:rsidRPr="003E4C59" w:rsidRDefault="003F2F46" w:rsidP="00914665">
            <w:pPr>
              <w:pStyle w:val="TAL"/>
            </w:pPr>
            <w:r w:rsidRPr="003E4C59">
              <w:t>Ês /</w:t>
            </w:r>
            <w:r w:rsidRPr="003E4C59">
              <w:rPr>
                <w:shd w:val="clear" w:color="auto" w:fill="FFFFFF"/>
              </w:rPr>
              <w:t xml:space="preserve"> N</w:t>
            </w:r>
            <w:r w:rsidRPr="003E4C59">
              <w:rPr>
                <w:shd w:val="clear" w:color="auto" w:fill="FFFFFF"/>
                <w:vertAlign w:val="subscript"/>
              </w:rPr>
              <w:t>oc</w:t>
            </w:r>
            <w:r w:rsidRPr="003E4C59">
              <w:t>: 0.0dB</w:t>
            </w:r>
          </w:p>
          <w:p w14:paraId="651BDEEE" w14:textId="77777777" w:rsidR="003F2F46" w:rsidRPr="003E4C59" w:rsidRDefault="003F2F46" w:rsidP="00914665">
            <w:pPr>
              <w:pStyle w:val="TAL"/>
            </w:pPr>
            <w:r w:rsidRPr="003E4C59">
              <w:t>B1-Threshold: -99 dBm/SCS</w:t>
            </w:r>
          </w:p>
          <w:p w14:paraId="79443DDA" w14:textId="77777777" w:rsidR="003F2F46" w:rsidRPr="003E4C59" w:rsidRDefault="003F2F46" w:rsidP="00914665">
            <w:pPr>
              <w:pStyle w:val="TAL"/>
              <w:rPr>
                <w:rFonts w:cs="Arial"/>
                <w:szCs w:val="18"/>
              </w:rPr>
            </w:pPr>
          </w:p>
          <w:p w14:paraId="4A05DBE4" w14:textId="77777777" w:rsidR="003F2F46" w:rsidRPr="003E4C59" w:rsidRDefault="003F2F46" w:rsidP="00914665">
            <w:pPr>
              <w:pStyle w:val="TAL"/>
              <w:rPr>
                <w:shd w:val="clear" w:color="auto" w:fill="FFFFFF"/>
              </w:rPr>
            </w:pPr>
          </w:p>
          <w:p w14:paraId="5DD191D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-88.6dBm/15kHz</w:t>
            </w:r>
          </w:p>
          <w:p w14:paraId="4BD5DBE5" w14:textId="77777777" w:rsidR="003F2F46" w:rsidRPr="003E4C59" w:rsidRDefault="003F2F46" w:rsidP="00914665">
            <w:pPr>
              <w:pStyle w:val="TAL"/>
            </w:pPr>
            <w:r w:rsidRPr="003E4C59">
              <w:t>Ês /</w:t>
            </w:r>
            <w:r w:rsidRPr="003E4C59">
              <w:rPr>
                <w:shd w:val="clear" w:color="auto" w:fill="FFFFFF"/>
              </w:rPr>
              <w:t xml:space="preserve"> N</w:t>
            </w:r>
            <w:r w:rsidRPr="003E4C59">
              <w:rPr>
                <w:shd w:val="clear" w:color="auto" w:fill="FFFFFF"/>
                <w:vertAlign w:val="subscript"/>
              </w:rPr>
              <w:t>oc</w:t>
            </w:r>
            <w:r w:rsidRPr="003E4C59">
              <w:t>: 0.0dB</w:t>
            </w:r>
          </w:p>
          <w:p w14:paraId="6661CFC2" w14:textId="77777777" w:rsidR="003F2F46" w:rsidRPr="003E4C59" w:rsidRDefault="003F2F46" w:rsidP="00914665">
            <w:pPr>
              <w:pStyle w:val="TAL"/>
              <w:rPr>
                <w:rFonts w:cs="Arial"/>
                <w:szCs w:val="18"/>
              </w:rPr>
            </w:pPr>
            <w:r w:rsidRPr="003E4C59">
              <w:t>B1-Threshold: -96 dBm/SCS</w:t>
            </w:r>
          </w:p>
        </w:tc>
      </w:tr>
      <w:tr w:rsidR="003F2F46" w:rsidRPr="003E4C59" w14:paraId="1DA08C74" w14:textId="77777777" w:rsidTr="00914665">
        <w:tblPrEx>
          <w:tblLook w:val="04A0" w:firstRow="1" w:lastRow="0" w:firstColumn="1" w:lastColumn="0" w:noHBand="0" w:noVBand="1"/>
        </w:tblPrEx>
        <w:trPr>
          <w:jc w:val="center"/>
        </w:trPr>
        <w:tc>
          <w:tcPr>
            <w:tcW w:w="2196" w:type="dxa"/>
            <w:gridSpan w:val="2"/>
            <w:tcBorders>
              <w:top w:val="single" w:sz="4" w:space="0" w:color="auto"/>
              <w:left w:val="single" w:sz="4" w:space="0" w:color="auto"/>
              <w:bottom w:val="single" w:sz="4" w:space="0" w:color="auto"/>
              <w:right w:val="single" w:sz="4" w:space="0" w:color="auto"/>
            </w:tcBorders>
          </w:tcPr>
          <w:p w14:paraId="3EA37973" w14:textId="77777777" w:rsidR="003F2F46" w:rsidRPr="003E4C59" w:rsidRDefault="003F2F46" w:rsidP="00914665">
            <w:pPr>
              <w:keepNext/>
              <w:keepLines/>
              <w:spacing w:after="0"/>
              <w:rPr>
                <w:rFonts w:ascii="Arial" w:eastAsia="SimSun" w:hAnsi="Arial"/>
                <w:sz w:val="18"/>
                <w:lang w:eastAsia="sv-SE"/>
              </w:rPr>
            </w:pPr>
            <w:r w:rsidRPr="003E4C59">
              <w:rPr>
                <w:rFonts w:ascii="Arial" w:eastAsia="SimSun" w:hAnsi="Arial"/>
                <w:sz w:val="18"/>
                <w:lang w:eastAsia="sv-SE"/>
              </w:rPr>
              <w:t>4.5.8.1 EN-DC FR1 interruptions at switching between two uplink carriers</w:t>
            </w:r>
          </w:p>
        </w:tc>
        <w:tc>
          <w:tcPr>
            <w:tcW w:w="4041" w:type="dxa"/>
            <w:gridSpan w:val="2"/>
            <w:tcBorders>
              <w:top w:val="single" w:sz="4" w:space="0" w:color="auto"/>
              <w:left w:val="single" w:sz="4" w:space="0" w:color="auto"/>
              <w:bottom w:val="single" w:sz="4" w:space="0" w:color="auto"/>
              <w:right w:val="single" w:sz="4" w:space="0" w:color="auto"/>
            </w:tcBorders>
          </w:tcPr>
          <w:p w14:paraId="2076F890" w14:textId="77777777" w:rsidR="003F2F46" w:rsidRPr="003E4C59" w:rsidRDefault="003F2F46" w:rsidP="00914665">
            <w:pPr>
              <w:keepNext/>
              <w:keepLines/>
              <w:spacing w:after="0"/>
              <w:rPr>
                <w:rFonts w:ascii="Arial" w:eastAsia="SimSun" w:hAnsi="Arial"/>
                <w:sz w:val="18"/>
                <w:lang w:eastAsia="zh-CN"/>
              </w:rPr>
            </w:pPr>
            <w:r w:rsidRPr="003E4C59">
              <w:rPr>
                <w:rFonts w:ascii="Arial" w:eastAsia="SimSun" w:hAnsi="Arial"/>
                <w:sz w:val="18"/>
                <w:lang w:eastAsia="zh-CN"/>
              </w:rPr>
              <w:t>N</w:t>
            </w:r>
            <w:r w:rsidRPr="003E4C59">
              <w:rPr>
                <w:rFonts w:ascii="Arial" w:eastAsia="SimSun" w:hAnsi="Arial"/>
                <w:sz w:val="18"/>
                <w:vertAlign w:val="subscript"/>
                <w:lang w:eastAsia="zh-CN"/>
              </w:rPr>
              <w:t>oc</w:t>
            </w:r>
            <w:r w:rsidRPr="003E4C59">
              <w:rPr>
                <w:rFonts w:ascii="Arial" w:eastAsia="SimSun" w:hAnsi="Arial"/>
                <w:sz w:val="18"/>
                <w:lang w:eastAsia="zh-CN"/>
              </w:rPr>
              <w:t>: -104dBm/15kHz</w:t>
            </w:r>
          </w:p>
          <w:p w14:paraId="0F2A603E" w14:textId="77777777" w:rsidR="003F2F46" w:rsidRPr="003E4C59" w:rsidRDefault="003F2F46" w:rsidP="00914665">
            <w:pPr>
              <w:keepNext/>
              <w:keepLines/>
              <w:spacing w:after="0"/>
              <w:rPr>
                <w:rFonts w:ascii="Arial" w:eastAsia="SimSun" w:hAnsi="Arial"/>
                <w:sz w:val="18"/>
                <w:lang w:eastAsia="zh-CN"/>
              </w:rPr>
            </w:pPr>
            <w:r w:rsidRPr="003E4C59">
              <w:rPr>
                <w:rFonts w:ascii="Arial" w:eastAsia="SimSun" w:hAnsi="Arial"/>
                <w:sz w:val="18"/>
                <w:lang w:eastAsia="zh-CN"/>
              </w:rPr>
              <w:t>Ê</w:t>
            </w:r>
            <w:r w:rsidRPr="003E4C59">
              <w:rPr>
                <w:rFonts w:ascii="Arial" w:eastAsia="SimSun" w:hAnsi="Arial"/>
                <w:sz w:val="18"/>
                <w:vertAlign w:val="subscript"/>
                <w:lang w:eastAsia="zh-CN"/>
              </w:rPr>
              <w:t>s</w:t>
            </w:r>
            <w:r w:rsidRPr="003E4C59">
              <w:rPr>
                <w:rFonts w:ascii="Arial" w:eastAsia="SimSun" w:hAnsi="Arial"/>
                <w:sz w:val="18"/>
                <w:lang w:eastAsia="zh-CN"/>
              </w:rPr>
              <w:t xml:space="preserve"> / N</w:t>
            </w:r>
            <w:r w:rsidRPr="003E4C59">
              <w:rPr>
                <w:rFonts w:ascii="Arial" w:eastAsia="SimSun" w:hAnsi="Arial"/>
                <w:sz w:val="18"/>
                <w:vertAlign w:val="subscript"/>
                <w:lang w:eastAsia="zh-CN"/>
              </w:rPr>
              <w:t>oc</w:t>
            </w:r>
            <w:r w:rsidRPr="003E4C59">
              <w:rPr>
                <w:rFonts w:ascii="Arial" w:eastAsia="SimSun" w:hAnsi="Arial"/>
                <w:sz w:val="18"/>
                <w:lang w:eastAsia="zh-CN"/>
              </w:rPr>
              <w:t>: 17dB</w:t>
            </w:r>
          </w:p>
        </w:tc>
        <w:tc>
          <w:tcPr>
            <w:tcW w:w="1652" w:type="dxa"/>
            <w:gridSpan w:val="2"/>
            <w:tcBorders>
              <w:top w:val="single" w:sz="4" w:space="0" w:color="auto"/>
              <w:left w:val="single" w:sz="4" w:space="0" w:color="auto"/>
              <w:bottom w:val="single" w:sz="4" w:space="0" w:color="auto"/>
              <w:right w:val="single" w:sz="4" w:space="0" w:color="auto"/>
            </w:tcBorders>
          </w:tcPr>
          <w:p w14:paraId="67BAD947" w14:textId="77777777" w:rsidR="003F2F46" w:rsidRPr="003E4C59" w:rsidRDefault="003F2F46" w:rsidP="00914665">
            <w:pPr>
              <w:keepNext/>
              <w:keepLines/>
              <w:spacing w:after="0"/>
              <w:rPr>
                <w:rFonts w:ascii="Arial" w:eastAsia="SimSun" w:hAnsi="Arial" w:cs="Arial"/>
                <w:sz w:val="18"/>
                <w:szCs w:val="18"/>
                <w:lang w:eastAsia="zh-CN"/>
              </w:rPr>
            </w:pPr>
            <w:r w:rsidRPr="003E4C59">
              <w:rPr>
                <w:rFonts w:ascii="Arial" w:eastAsia="SimSun" w:hAnsi="Arial" w:cs="Arial"/>
                <w:sz w:val="18"/>
                <w:szCs w:val="18"/>
                <w:lang w:eastAsia="zh-CN"/>
              </w:rPr>
              <w:t>0dB</w:t>
            </w:r>
          </w:p>
          <w:p w14:paraId="062E5FD3" w14:textId="77777777" w:rsidR="003F2F46" w:rsidRPr="003E4C59" w:rsidRDefault="003F2F46" w:rsidP="00914665">
            <w:pPr>
              <w:keepNext/>
              <w:keepLines/>
              <w:spacing w:after="0"/>
              <w:rPr>
                <w:rFonts w:ascii="Arial" w:eastAsia="SimSun" w:hAnsi="Arial" w:cs="Arial"/>
                <w:sz w:val="18"/>
                <w:szCs w:val="18"/>
                <w:lang w:eastAsia="zh-CN"/>
              </w:rPr>
            </w:pPr>
            <w:r w:rsidRPr="003E4C59">
              <w:rPr>
                <w:rFonts w:ascii="Arial" w:eastAsia="SimSun" w:hAnsi="Arial" w:cs="Arial"/>
                <w:sz w:val="18"/>
                <w:szCs w:val="18"/>
                <w:lang w:eastAsia="zh-CN"/>
              </w:rPr>
              <w:t>0dB</w:t>
            </w:r>
          </w:p>
        </w:tc>
        <w:tc>
          <w:tcPr>
            <w:tcW w:w="2764" w:type="dxa"/>
            <w:gridSpan w:val="2"/>
            <w:tcBorders>
              <w:top w:val="single" w:sz="4" w:space="0" w:color="auto"/>
              <w:left w:val="single" w:sz="4" w:space="0" w:color="auto"/>
              <w:bottom w:val="single" w:sz="4" w:space="0" w:color="auto"/>
              <w:right w:val="single" w:sz="4" w:space="0" w:color="auto"/>
            </w:tcBorders>
          </w:tcPr>
          <w:p w14:paraId="3C1ECBC3" w14:textId="77777777" w:rsidR="003F2F46" w:rsidRPr="003E4C59" w:rsidRDefault="003F2F46" w:rsidP="00914665">
            <w:pPr>
              <w:keepNext/>
              <w:keepLines/>
              <w:spacing w:after="0"/>
              <w:rPr>
                <w:rFonts w:ascii="Arial" w:eastAsia="SimSun" w:hAnsi="Arial"/>
                <w:sz w:val="18"/>
                <w:lang w:eastAsia="zh-CN"/>
              </w:rPr>
            </w:pPr>
            <w:r w:rsidRPr="003E4C59">
              <w:rPr>
                <w:rFonts w:ascii="Arial" w:eastAsia="SimSun" w:hAnsi="Arial"/>
                <w:sz w:val="18"/>
                <w:shd w:val="clear" w:color="auto" w:fill="FFFFFF"/>
                <w:lang w:eastAsia="zh-CN"/>
              </w:rPr>
              <w:t>N</w:t>
            </w:r>
            <w:r w:rsidRPr="003E4C59">
              <w:rPr>
                <w:rFonts w:ascii="Arial" w:eastAsia="SimSun" w:hAnsi="Arial"/>
                <w:sz w:val="18"/>
                <w:shd w:val="clear" w:color="auto" w:fill="FFFFFF"/>
                <w:vertAlign w:val="subscript"/>
                <w:lang w:eastAsia="zh-CN"/>
              </w:rPr>
              <w:t>oc</w:t>
            </w:r>
            <w:r w:rsidRPr="003E4C59">
              <w:rPr>
                <w:rFonts w:ascii="Arial" w:eastAsia="SimSun" w:hAnsi="Arial"/>
                <w:sz w:val="18"/>
                <w:shd w:val="clear" w:color="auto" w:fill="FFFFFF"/>
                <w:lang w:eastAsia="zh-CN"/>
              </w:rPr>
              <w:t xml:space="preserve">: </w:t>
            </w:r>
            <w:r w:rsidRPr="003E4C59">
              <w:rPr>
                <w:rFonts w:ascii="Arial" w:eastAsia="SimSun" w:hAnsi="Arial"/>
                <w:sz w:val="18"/>
                <w:shd w:val="clear" w:color="auto" w:fill="FFFFFF"/>
                <w:lang w:eastAsia="sv-SE"/>
              </w:rPr>
              <w:t>-104dBm/15kHz</w:t>
            </w:r>
          </w:p>
          <w:p w14:paraId="047BD4D4" w14:textId="77777777" w:rsidR="003F2F46" w:rsidRPr="003E4C59" w:rsidRDefault="003F2F46" w:rsidP="00914665">
            <w:pPr>
              <w:keepNext/>
              <w:keepLines/>
              <w:spacing w:after="0"/>
              <w:rPr>
                <w:rFonts w:ascii="Arial" w:eastAsia="SimSun" w:hAnsi="Arial"/>
                <w:sz w:val="18"/>
                <w:shd w:val="clear" w:color="auto" w:fill="FFFFFF"/>
                <w:lang w:eastAsia="zh-CN"/>
              </w:rPr>
            </w:pPr>
            <w:r w:rsidRPr="003E4C59">
              <w:rPr>
                <w:rFonts w:ascii="Arial" w:eastAsia="SimSun" w:hAnsi="Arial"/>
                <w:sz w:val="18"/>
                <w:lang w:eastAsia="zh-CN"/>
              </w:rPr>
              <w:t>Ês /</w:t>
            </w:r>
            <w:r w:rsidRPr="003E4C59">
              <w:rPr>
                <w:rFonts w:ascii="Arial" w:eastAsia="SimSun" w:hAnsi="Arial"/>
                <w:sz w:val="18"/>
                <w:shd w:val="clear" w:color="auto" w:fill="FFFFFF"/>
                <w:lang w:eastAsia="zh-CN"/>
              </w:rPr>
              <w:t xml:space="preserve"> N</w:t>
            </w:r>
            <w:r w:rsidRPr="003E4C59">
              <w:rPr>
                <w:rFonts w:ascii="Arial" w:eastAsia="SimSun" w:hAnsi="Arial"/>
                <w:sz w:val="18"/>
                <w:shd w:val="clear" w:color="auto" w:fill="FFFFFF"/>
                <w:vertAlign w:val="subscript"/>
                <w:lang w:eastAsia="zh-CN"/>
              </w:rPr>
              <w:t>oc</w:t>
            </w:r>
            <w:r w:rsidRPr="003E4C59">
              <w:rPr>
                <w:rFonts w:ascii="Arial" w:eastAsia="SimSun" w:hAnsi="Arial"/>
                <w:sz w:val="18"/>
                <w:lang w:eastAsia="zh-CN"/>
              </w:rPr>
              <w:t>: 17dB</w:t>
            </w:r>
          </w:p>
        </w:tc>
      </w:tr>
      <w:tr w:rsidR="003F2F46" w:rsidRPr="003E4C59" w14:paraId="60DB8786"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33903E6" w14:textId="77777777" w:rsidR="003F2F46" w:rsidRPr="003E4C59" w:rsidRDefault="003F2F46" w:rsidP="00914665">
            <w:pPr>
              <w:pStyle w:val="TAL"/>
            </w:pPr>
            <w:r w:rsidRPr="003E4C59">
              <w:t>4.6.1.1 EN-DC FR1 event-triggered reporting without gap in non-DRX</w:t>
            </w:r>
          </w:p>
        </w:tc>
        <w:tc>
          <w:tcPr>
            <w:tcW w:w="4019" w:type="dxa"/>
            <w:gridSpan w:val="2"/>
            <w:tcBorders>
              <w:top w:val="single" w:sz="4" w:space="0" w:color="auto"/>
              <w:left w:val="single" w:sz="4" w:space="0" w:color="auto"/>
              <w:bottom w:val="single" w:sz="4" w:space="0" w:color="auto"/>
              <w:right w:val="single" w:sz="4" w:space="0" w:color="auto"/>
            </w:tcBorders>
          </w:tcPr>
          <w:p w14:paraId="2D576C84" w14:textId="77777777" w:rsidR="003F2F46" w:rsidRPr="003E4C59" w:rsidRDefault="003F2F46" w:rsidP="00914665">
            <w:pPr>
              <w:pStyle w:val="TAL"/>
            </w:pPr>
            <w:r w:rsidRPr="003E4C59">
              <w:t>During T1:</w:t>
            </w:r>
          </w:p>
          <w:p w14:paraId="0DEAD541" w14:textId="77777777" w:rsidR="003F2F46" w:rsidRPr="003E4C59" w:rsidRDefault="003F2F46" w:rsidP="00914665">
            <w:pPr>
              <w:pStyle w:val="TAL"/>
            </w:pPr>
            <w:r w:rsidRPr="003E4C59">
              <w:t>Noc: -98dBm/15kHz</w:t>
            </w:r>
          </w:p>
          <w:p w14:paraId="0503D52A" w14:textId="77777777" w:rsidR="003F2F46" w:rsidRPr="003E4C59" w:rsidRDefault="003F2F46" w:rsidP="00914665">
            <w:pPr>
              <w:pStyle w:val="TAL"/>
            </w:pPr>
            <w:r w:rsidRPr="003E4C59">
              <w:t>Ês1 / Noc: +4.00dB</w:t>
            </w:r>
          </w:p>
          <w:p w14:paraId="7F1568B9" w14:textId="77777777" w:rsidR="003F2F46" w:rsidRPr="003E4C59" w:rsidRDefault="003F2F46" w:rsidP="00914665">
            <w:pPr>
              <w:pStyle w:val="TAL"/>
            </w:pPr>
            <w:r w:rsidRPr="003E4C59">
              <w:t>Ês2 / Noc: -infinity</w:t>
            </w:r>
          </w:p>
          <w:p w14:paraId="735F7172" w14:textId="77777777" w:rsidR="003F2F46" w:rsidRPr="003E4C59" w:rsidRDefault="003F2F46" w:rsidP="00914665">
            <w:pPr>
              <w:pStyle w:val="TAL"/>
            </w:pPr>
          </w:p>
          <w:p w14:paraId="2F90265D" w14:textId="77777777" w:rsidR="003F2F46" w:rsidRPr="003E4C59" w:rsidRDefault="003F2F46" w:rsidP="00914665">
            <w:pPr>
              <w:pStyle w:val="TAL"/>
            </w:pPr>
            <w:r w:rsidRPr="003E4C59">
              <w:t>During T2:</w:t>
            </w:r>
          </w:p>
          <w:p w14:paraId="481C92AE" w14:textId="77777777" w:rsidR="003F2F46" w:rsidRPr="003E4C59" w:rsidRDefault="003F2F46" w:rsidP="00914665">
            <w:pPr>
              <w:pStyle w:val="TAL"/>
            </w:pPr>
            <w:r w:rsidRPr="003E4C59">
              <w:t>Noc: -98dBm/15kHz</w:t>
            </w:r>
          </w:p>
          <w:p w14:paraId="0B33EF56" w14:textId="77777777" w:rsidR="003F2F46" w:rsidRPr="003E4C59" w:rsidRDefault="003F2F46" w:rsidP="00914665">
            <w:pPr>
              <w:pStyle w:val="TAL"/>
            </w:pPr>
            <w:r w:rsidRPr="003E4C59">
              <w:t>Ês1 / Noc: +4.00dB</w:t>
            </w:r>
          </w:p>
          <w:p w14:paraId="62716CB7" w14:textId="77777777" w:rsidR="003F2F46" w:rsidRPr="003E4C59" w:rsidRDefault="003F2F46" w:rsidP="00914665">
            <w:pPr>
              <w:pStyle w:val="TAL"/>
            </w:pPr>
            <w:r w:rsidRPr="003E4C59">
              <w:t>Ês2 / Noc: +4.00dB</w:t>
            </w:r>
          </w:p>
        </w:tc>
        <w:tc>
          <w:tcPr>
            <w:tcW w:w="1643" w:type="dxa"/>
            <w:gridSpan w:val="2"/>
            <w:tcBorders>
              <w:top w:val="single" w:sz="4" w:space="0" w:color="auto"/>
              <w:left w:val="single" w:sz="4" w:space="0" w:color="auto"/>
              <w:bottom w:val="single" w:sz="4" w:space="0" w:color="auto"/>
              <w:right w:val="single" w:sz="4" w:space="0" w:color="auto"/>
            </w:tcBorders>
          </w:tcPr>
          <w:p w14:paraId="34648458" w14:textId="77777777" w:rsidR="003F2F46" w:rsidRPr="003E4C59" w:rsidRDefault="003F2F46" w:rsidP="00914665">
            <w:pPr>
              <w:pStyle w:val="TAL"/>
            </w:pPr>
            <w:r w:rsidRPr="003E4C59">
              <w:t>During T1:</w:t>
            </w:r>
          </w:p>
          <w:p w14:paraId="0F35F1F9" w14:textId="77777777" w:rsidR="003F2F46" w:rsidRPr="003E4C59" w:rsidRDefault="003F2F46" w:rsidP="00914665">
            <w:pPr>
              <w:pStyle w:val="TAL"/>
            </w:pPr>
            <w:r w:rsidRPr="003E4C59">
              <w:t>0dB</w:t>
            </w:r>
          </w:p>
          <w:p w14:paraId="2390944E" w14:textId="77777777" w:rsidR="003F2F46" w:rsidRPr="003E4C59" w:rsidRDefault="003F2F46" w:rsidP="00914665">
            <w:pPr>
              <w:pStyle w:val="TAL"/>
            </w:pPr>
            <w:r w:rsidRPr="003E4C59">
              <w:t>0dB</w:t>
            </w:r>
          </w:p>
          <w:p w14:paraId="7C964CAC" w14:textId="77777777" w:rsidR="003F2F46" w:rsidRPr="003E4C59" w:rsidRDefault="003F2F46" w:rsidP="00914665">
            <w:pPr>
              <w:pStyle w:val="TAL"/>
            </w:pPr>
            <w:r w:rsidRPr="003E4C59">
              <w:t>0dB</w:t>
            </w:r>
          </w:p>
          <w:p w14:paraId="2D08689C" w14:textId="77777777" w:rsidR="003F2F46" w:rsidRPr="003E4C59" w:rsidRDefault="003F2F46" w:rsidP="00914665">
            <w:pPr>
              <w:pStyle w:val="TAL"/>
            </w:pPr>
          </w:p>
          <w:p w14:paraId="36A1E165" w14:textId="77777777" w:rsidR="003F2F46" w:rsidRPr="003E4C59" w:rsidRDefault="003F2F46" w:rsidP="00914665">
            <w:pPr>
              <w:pStyle w:val="TAL"/>
            </w:pPr>
            <w:r w:rsidRPr="003E4C59">
              <w:t>During T2:</w:t>
            </w:r>
          </w:p>
          <w:p w14:paraId="7B50A66C" w14:textId="77777777" w:rsidR="003F2F46" w:rsidRPr="003E4C59" w:rsidRDefault="003F2F46" w:rsidP="00914665">
            <w:pPr>
              <w:pStyle w:val="TAL"/>
            </w:pPr>
            <w:r w:rsidRPr="003E4C59">
              <w:t>0dB</w:t>
            </w:r>
          </w:p>
          <w:p w14:paraId="600D690E" w14:textId="77777777" w:rsidR="003F2F46" w:rsidRPr="003E4C59" w:rsidRDefault="003F2F46" w:rsidP="00914665">
            <w:pPr>
              <w:pStyle w:val="TAL"/>
            </w:pPr>
            <w:r w:rsidRPr="003E4C59">
              <w:t>0dB</w:t>
            </w:r>
          </w:p>
          <w:p w14:paraId="7D84269C" w14:textId="77777777" w:rsidR="003F2F46" w:rsidRPr="003E4C59" w:rsidRDefault="003F2F46" w:rsidP="00914665">
            <w:pPr>
              <w:pStyle w:val="TAL"/>
              <w:jc w:val="center"/>
              <w:rPr>
                <w:lang w:eastAsia="sv-SE"/>
              </w:rPr>
            </w:pPr>
            <w:r w:rsidRPr="003E4C59">
              <w:t>0dB</w:t>
            </w:r>
          </w:p>
        </w:tc>
        <w:tc>
          <w:tcPr>
            <w:tcW w:w="2748" w:type="dxa"/>
            <w:gridSpan w:val="2"/>
            <w:tcBorders>
              <w:top w:val="single" w:sz="4" w:space="0" w:color="auto"/>
              <w:left w:val="single" w:sz="4" w:space="0" w:color="auto"/>
              <w:bottom w:val="single" w:sz="4" w:space="0" w:color="auto"/>
              <w:right w:val="single" w:sz="4" w:space="0" w:color="auto"/>
            </w:tcBorders>
          </w:tcPr>
          <w:p w14:paraId="51CA176C" w14:textId="77777777" w:rsidR="003F2F46" w:rsidRPr="003E4C59" w:rsidRDefault="003F2F46" w:rsidP="00914665">
            <w:pPr>
              <w:pStyle w:val="TAL"/>
            </w:pPr>
            <w:r w:rsidRPr="003E4C59">
              <w:t>During T1:</w:t>
            </w:r>
          </w:p>
          <w:p w14:paraId="50F16186" w14:textId="77777777" w:rsidR="003F2F46" w:rsidRPr="003E4C59" w:rsidRDefault="003F2F46" w:rsidP="00914665">
            <w:pPr>
              <w:pStyle w:val="TAL"/>
            </w:pPr>
            <w:r w:rsidRPr="003E4C59">
              <w:t>Noc: -98dBm/15kHz</w:t>
            </w:r>
          </w:p>
          <w:p w14:paraId="573742F8" w14:textId="77777777" w:rsidR="003F2F46" w:rsidRPr="003E4C59" w:rsidRDefault="003F2F46" w:rsidP="00914665">
            <w:pPr>
              <w:pStyle w:val="TAL"/>
            </w:pPr>
            <w:r w:rsidRPr="003E4C59">
              <w:t>Ês1 / Noc: +4.00dB</w:t>
            </w:r>
          </w:p>
          <w:p w14:paraId="7E111681" w14:textId="77777777" w:rsidR="003F2F46" w:rsidRPr="003E4C59" w:rsidRDefault="003F2F46" w:rsidP="00914665">
            <w:pPr>
              <w:pStyle w:val="TAL"/>
            </w:pPr>
            <w:r w:rsidRPr="003E4C59">
              <w:t>Ês2 / Noc: -infinity</w:t>
            </w:r>
          </w:p>
          <w:p w14:paraId="70996113" w14:textId="77777777" w:rsidR="003F2F46" w:rsidRPr="003E4C59" w:rsidRDefault="003F2F46" w:rsidP="00914665">
            <w:pPr>
              <w:pStyle w:val="TAL"/>
            </w:pPr>
          </w:p>
          <w:p w14:paraId="472E0CAA" w14:textId="77777777" w:rsidR="003F2F46" w:rsidRPr="003E4C59" w:rsidRDefault="003F2F46" w:rsidP="00914665">
            <w:pPr>
              <w:pStyle w:val="TAL"/>
            </w:pPr>
            <w:r w:rsidRPr="003E4C59">
              <w:t>During T2:</w:t>
            </w:r>
          </w:p>
          <w:p w14:paraId="4CA8ABDA" w14:textId="77777777" w:rsidR="003F2F46" w:rsidRPr="003E4C59" w:rsidRDefault="003F2F46" w:rsidP="00914665">
            <w:pPr>
              <w:pStyle w:val="TAL"/>
            </w:pPr>
            <w:r w:rsidRPr="003E4C59">
              <w:t>Noc: -98dBm/15kHz</w:t>
            </w:r>
          </w:p>
          <w:p w14:paraId="7DD598B7" w14:textId="77777777" w:rsidR="003F2F46" w:rsidRPr="003E4C59" w:rsidRDefault="003F2F46" w:rsidP="00914665">
            <w:pPr>
              <w:pStyle w:val="TAL"/>
            </w:pPr>
            <w:r w:rsidRPr="003E4C59">
              <w:t>Ês1 / Noc: +4.00dB</w:t>
            </w:r>
          </w:p>
          <w:p w14:paraId="0650B279" w14:textId="77777777" w:rsidR="003F2F46" w:rsidRPr="003E4C59" w:rsidRDefault="003F2F46" w:rsidP="00914665">
            <w:pPr>
              <w:pStyle w:val="TAL"/>
            </w:pPr>
            <w:r w:rsidRPr="003E4C59">
              <w:t>Ês2 / Noc: +4.00dB</w:t>
            </w:r>
          </w:p>
        </w:tc>
      </w:tr>
      <w:tr w:rsidR="003F2F46" w:rsidRPr="003E4C59" w14:paraId="11BCACAA"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60EB0907" w14:textId="77777777" w:rsidR="003F2F46" w:rsidRPr="003E4C59" w:rsidRDefault="003F2F46" w:rsidP="00914665">
            <w:pPr>
              <w:pStyle w:val="TAL"/>
            </w:pPr>
            <w:r w:rsidRPr="003E4C59">
              <w:t>4.6.1.2 EN-DC FR1 event-triggered reporting w</w:t>
            </w:r>
            <w:r w:rsidRPr="003E4C59">
              <w:lastRenderedPageBreak/>
              <w:t>ithout gap in DRX</w:t>
            </w:r>
          </w:p>
        </w:tc>
        <w:tc>
          <w:tcPr>
            <w:tcW w:w="4019" w:type="dxa"/>
            <w:gridSpan w:val="2"/>
            <w:tcBorders>
              <w:top w:val="single" w:sz="4" w:space="0" w:color="auto"/>
              <w:left w:val="single" w:sz="4" w:space="0" w:color="auto"/>
              <w:bottom w:val="single" w:sz="4" w:space="0" w:color="auto"/>
              <w:right w:val="single" w:sz="4" w:space="0" w:color="auto"/>
            </w:tcBorders>
          </w:tcPr>
          <w:p w14:paraId="33C63A38" w14:textId="77777777" w:rsidR="003F2F46" w:rsidRPr="003E4C59" w:rsidRDefault="003F2F46" w:rsidP="00914665">
            <w:pPr>
              <w:pStyle w:val="TAL"/>
            </w:pPr>
            <w:r w:rsidRPr="003E4C59">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56B446AA" w14:textId="77777777" w:rsidR="003F2F46" w:rsidRPr="003E4C59" w:rsidRDefault="003F2F46" w:rsidP="00914665">
            <w:pPr>
              <w:pStyle w:val="TAL"/>
              <w:jc w:val="center"/>
              <w:rPr>
                <w:lang w:eastAsia="sv-SE"/>
              </w:rPr>
            </w:pPr>
            <w:r w:rsidRPr="003E4C59">
              <w:t>Same as 4.6.1.1</w:t>
            </w:r>
          </w:p>
        </w:tc>
        <w:tc>
          <w:tcPr>
            <w:tcW w:w="2748" w:type="dxa"/>
            <w:gridSpan w:val="2"/>
            <w:tcBorders>
              <w:top w:val="single" w:sz="4" w:space="0" w:color="auto"/>
              <w:left w:val="single" w:sz="4" w:space="0" w:color="auto"/>
              <w:bottom w:val="single" w:sz="4" w:space="0" w:color="auto"/>
              <w:right w:val="single" w:sz="4" w:space="0" w:color="auto"/>
            </w:tcBorders>
          </w:tcPr>
          <w:p w14:paraId="5D07DD2B" w14:textId="77777777" w:rsidR="003F2F46" w:rsidRPr="003E4C59" w:rsidRDefault="003F2F46" w:rsidP="00914665">
            <w:pPr>
              <w:pStyle w:val="TAL"/>
            </w:pPr>
            <w:r w:rsidRPr="003E4C59">
              <w:t>Same as 4.6.1.1</w:t>
            </w:r>
          </w:p>
        </w:tc>
      </w:tr>
      <w:tr w:rsidR="003F2F46" w:rsidRPr="003E4C59" w14:paraId="7D327906"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E38BAC5" w14:textId="77777777" w:rsidR="003F2F46" w:rsidRPr="003E4C59" w:rsidRDefault="003F2F46" w:rsidP="00914665">
            <w:pPr>
              <w:pStyle w:val="TAL"/>
            </w:pPr>
            <w:r w:rsidRPr="003E4C59">
              <w:t>4.6.1.3 EN-DC FR1 event-triggered reporting with gap in non-DRX</w:t>
            </w:r>
          </w:p>
        </w:tc>
        <w:tc>
          <w:tcPr>
            <w:tcW w:w="4019" w:type="dxa"/>
            <w:gridSpan w:val="2"/>
            <w:tcBorders>
              <w:top w:val="single" w:sz="4" w:space="0" w:color="auto"/>
              <w:left w:val="single" w:sz="4" w:space="0" w:color="auto"/>
              <w:bottom w:val="single" w:sz="4" w:space="0" w:color="auto"/>
              <w:right w:val="single" w:sz="4" w:space="0" w:color="auto"/>
            </w:tcBorders>
          </w:tcPr>
          <w:p w14:paraId="3161D635" w14:textId="77777777" w:rsidR="003F2F46" w:rsidRPr="003E4C59" w:rsidRDefault="003F2F46" w:rsidP="00914665">
            <w:pPr>
              <w:pStyle w:val="TAL"/>
            </w:pPr>
            <w:r w:rsidRPr="003E4C59">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11638367" w14:textId="77777777" w:rsidR="003F2F46" w:rsidRPr="003E4C59" w:rsidRDefault="003F2F46" w:rsidP="00914665">
            <w:pPr>
              <w:pStyle w:val="TAL"/>
              <w:jc w:val="center"/>
              <w:rPr>
                <w:lang w:eastAsia="sv-SE"/>
              </w:rPr>
            </w:pPr>
            <w:r w:rsidRPr="003E4C59">
              <w:t>Same as 4.6.1.1</w:t>
            </w:r>
          </w:p>
        </w:tc>
        <w:tc>
          <w:tcPr>
            <w:tcW w:w="2748" w:type="dxa"/>
            <w:gridSpan w:val="2"/>
            <w:tcBorders>
              <w:top w:val="single" w:sz="4" w:space="0" w:color="auto"/>
              <w:left w:val="single" w:sz="4" w:space="0" w:color="auto"/>
              <w:bottom w:val="single" w:sz="4" w:space="0" w:color="auto"/>
              <w:right w:val="single" w:sz="4" w:space="0" w:color="auto"/>
            </w:tcBorders>
          </w:tcPr>
          <w:p w14:paraId="31B4B938" w14:textId="77777777" w:rsidR="003F2F46" w:rsidRPr="003E4C59" w:rsidRDefault="003F2F46" w:rsidP="00914665">
            <w:pPr>
              <w:pStyle w:val="TAL"/>
            </w:pPr>
            <w:r w:rsidRPr="003E4C59">
              <w:t>Same as 4.6.1.1</w:t>
            </w:r>
          </w:p>
        </w:tc>
      </w:tr>
      <w:tr w:rsidR="003F2F46" w:rsidRPr="003E4C59" w14:paraId="19C17E39"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459D9A9" w14:textId="77777777" w:rsidR="003F2F46" w:rsidRPr="003E4C59" w:rsidRDefault="003F2F46" w:rsidP="00914665">
            <w:pPr>
              <w:pStyle w:val="TAL"/>
            </w:pPr>
            <w:r w:rsidRPr="003E4C59">
              <w:t>4.6.1.4 EN-DC FR1 event-triggered reporting with gap in DRX</w:t>
            </w:r>
          </w:p>
        </w:tc>
        <w:tc>
          <w:tcPr>
            <w:tcW w:w="4019" w:type="dxa"/>
            <w:gridSpan w:val="2"/>
            <w:tcBorders>
              <w:top w:val="single" w:sz="4" w:space="0" w:color="auto"/>
              <w:left w:val="single" w:sz="4" w:space="0" w:color="auto"/>
              <w:bottom w:val="single" w:sz="4" w:space="0" w:color="auto"/>
              <w:right w:val="single" w:sz="4" w:space="0" w:color="auto"/>
            </w:tcBorders>
          </w:tcPr>
          <w:p w14:paraId="55FFF33F" w14:textId="77777777" w:rsidR="003F2F46" w:rsidRPr="003E4C59" w:rsidRDefault="003F2F46" w:rsidP="00914665">
            <w:pPr>
              <w:pStyle w:val="TAL"/>
            </w:pPr>
            <w:r w:rsidRPr="003E4C59">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5723A355" w14:textId="77777777" w:rsidR="003F2F46" w:rsidRPr="003E4C59" w:rsidRDefault="003F2F46" w:rsidP="00914665">
            <w:pPr>
              <w:pStyle w:val="TAL"/>
              <w:jc w:val="center"/>
              <w:rPr>
                <w:lang w:eastAsia="sv-SE"/>
              </w:rPr>
            </w:pPr>
            <w:r w:rsidRPr="003E4C59">
              <w:t>Same as 4.6.1.1</w:t>
            </w:r>
          </w:p>
        </w:tc>
        <w:tc>
          <w:tcPr>
            <w:tcW w:w="2748" w:type="dxa"/>
            <w:gridSpan w:val="2"/>
            <w:tcBorders>
              <w:top w:val="single" w:sz="4" w:space="0" w:color="auto"/>
              <w:left w:val="single" w:sz="4" w:space="0" w:color="auto"/>
              <w:bottom w:val="single" w:sz="4" w:space="0" w:color="auto"/>
              <w:right w:val="single" w:sz="4" w:space="0" w:color="auto"/>
            </w:tcBorders>
          </w:tcPr>
          <w:p w14:paraId="0D3DDFDB" w14:textId="77777777" w:rsidR="003F2F46" w:rsidRPr="003E4C59" w:rsidRDefault="003F2F46" w:rsidP="00914665">
            <w:pPr>
              <w:pStyle w:val="TAL"/>
            </w:pPr>
            <w:r w:rsidRPr="003E4C59">
              <w:t>Same as 4.6.1.1</w:t>
            </w:r>
          </w:p>
        </w:tc>
      </w:tr>
      <w:tr w:rsidR="003F2F46" w:rsidRPr="003E4C59" w14:paraId="08374499"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F1403E2" w14:textId="77777777" w:rsidR="003F2F46" w:rsidRPr="003E4C59" w:rsidRDefault="003F2F46" w:rsidP="00914665">
            <w:pPr>
              <w:pStyle w:val="TAL"/>
            </w:pPr>
            <w:r w:rsidRPr="003E4C59">
              <w:t>4.6.1.5 EN-DC FR1 event-triggered reporting without gap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tcPr>
          <w:p w14:paraId="2DE5D144" w14:textId="77777777" w:rsidR="003F2F46" w:rsidRPr="003E4C59" w:rsidRDefault="003F2F46" w:rsidP="00914665">
            <w:pPr>
              <w:pStyle w:val="TAL"/>
            </w:pPr>
            <w:r w:rsidRPr="003E4C59">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6499E136" w14:textId="77777777" w:rsidR="003F2F46" w:rsidRPr="003E4C59" w:rsidRDefault="003F2F46" w:rsidP="00914665">
            <w:pPr>
              <w:pStyle w:val="TAL"/>
              <w:jc w:val="center"/>
            </w:pPr>
            <w:r w:rsidRPr="003E4C59">
              <w:t>Same as 4.6.1.1</w:t>
            </w:r>
          </w:p>
        </w:tc>
        <w:tc>
          <w:tcPr>
            <w:tcW w:w="2748" w:type="dxa"/>
            <w:gridSpan w:val="2"/>
            <w:tcBorders>
              <w:top w:val="single" w:sz="4" w:space="0" w:color="auto"/>
              <w:left w:val="single" w:sz="4" w:space="0" w:color="auto"/>
              <w:bottom w:val="single" w:sz="4" w:space="0" w:color="auto"/>
              <w:right w:val="single" w:sz="4" w:space="0" w:color="auto"/>
            </w:tcBorders>
          </w:tcPr>
          <w:p w14:paraId="7E61C7B4" w14:textId="77777777" w:rsidR="003F2F46" w:rsidRPr="003E4C59" w:rsidRDefault="003F2F46" w:rsidP="00914665">
            <w:pPr>
              <w:pStyle w:val="TAL"/>
            </w:pPr>
            <w:r w:rsidRPr="003E4C59">
              <w:t>Same as 4.6.1.1</w:t>
            </w:r>
          </w:p>
        </w:tc>
      </w:tr>
      <w:tr w:rsidR="003F2F46" w:rsidRPr="003E4C59" w14:paraId="4CD6ED18"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4B4F4CF7" w14:textId="77777777" w:rsidR="003F2F46" w:rsidRPr="003E4C59" w:rsidRDefault="003F2F46" w:rsidP="00914665">
            <w:pPr>
              <w:pStyle w:val="TAL"/>
            </w:pPr>
            <w:r w:rsidRPr="003E4C59">
              <w:t>4.6.1.6 EN-DC FR1 event-triggered reporting with gap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tcPr>
          <w:p w14:paraId="3C488017" w14:textId="77777777" w:rsidR="003F2F46" w:rsidRPr="003E4C59" w:rsidRDefault="003F2F46" w:rsidP="00914665">
            <w:pPr>
              <w:pStyle w:val="TAL"/>
            </w:pPr>
            <w:r w:rsidRPr="003E4C59">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4466BC76" w14:textId="77777777" w:rsidR="003F2F46" w:rsidRPr="003E4C59" w:rsidRDefault="003F2F46" w:rsidP="00914665">
            <w:pPr>
              <w:pStyle w:val="TAL"/>
              <w:jc w:val="center"/>
            </w:pPr>
            <w:r w:rsidRPr="003E4C59">
              <w:t>Same as 4.6.1.1</w:t>
            </w:r>
          </w:p>
        </w:tc>
        <w:tc>
          <w:tcPr>
            <w:tcW w:w="2748" w:type="dxa"/>
            <w:gridSpan w:val="2"/>
            <w:tcBorders>
              <w:top w:val="single" w:sz="4" w:space="0" w:color="auto"/>
              <w:left w:val="single" w:sz="4" w:space="0" w:color="auto"/>
              <w:bottom w:val="single" w:sz="4" w:space="0" w:color="auto"/>
              <w:right w:val="single" w:sz="4" w:space="0" w:color="auto"/>
            </w:tcBorders>
          </w:tcPr>
          <w:p w14:paraId="3458C6FF" w14:textId="77777777" w:rsidR="003F2F46" w:rsidRPr="003E4C59" w:rsidRDefault="003F2F46" w:rsidP="00914665">
            <w:pPr>
              <w:pStyle w:val="TAL"/>
            </w:pPr>
            <w:r w:rsidRPr="003E4C59">
              <w:t>Same as 4.6.1.1</w:t>
            </w:r>
          </w:p>
        </w:tc>
      </w:tr>
      <w:tr w:rsidR="003F2F46" w:rsidRPr="003E4C59" w14:paraId="25CCEB8C"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6C527DFE" w14:textId="77777777" w:rsidR="003F2F46" w:rsidRPr="003E4C59" w:rsidRDefault="003F2F46" w:rsidP="00914665">
            <w:pPr>
              <w:pStyle w:val="TAL"/>
            </w:pPr>
            <w:r w:rsidRPr="003E4C59">
              <w:t>4.6.1.7 EN-DC FR1 event-triggered reporting without gap in DRX for UE configured with highSpeedMeasFlag-r16</w:t>
            </w:r>
          </w:p>
        </w:tc>
        <w:tc>
          <w:tcPr>
            <w:tcW w:w="4019" w:type="dxa"/>
            <w:gridSpan w:val="2"/>
            <w:tcBorders>
              <w:top w:val="single" w:sz="4" w:space="0" w:color="auto"/>
              <w:left w:val="single" w:sz="4" w:space="0" w:color="auto"/>
              <w:bottom w:val="single" w:sz="4" w:space="0" w:color="auto"/>
              <w:right w:val="single" w:sz="4" w:space="0" w:color="auto"/>
            </w:tcBorders>
          </w:tcPr>
          <w:p w14:paraId="33B87608" w14:textId="77777777" w:rsidR="003F2F46" w:rsidRPr="003E4C59" w:rsidRDefault="003F2F46" w:rsidP="00914665">
            <w:pPr>
              <w:pStyle w:val="TAL"/>
            </w:pPr>
            <w:r w:rsidRPr="003E4C59">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4694D504" w14:textId="77777777" w:rsidR="003F2F46" w:rsidRPr="003E4C59" w:rsidRDefault="003F2F46" w:rsidP="00914665">
            <w:pPr>
              <w:pStyle w:val="TAL"/>
            </w:pPr>
            <w:r w:rsidRPr="003E4C59">
              <w:t>Same as 4.6.1.1</w:t>
            </w:r>
          </w:p>
        </w:tc>
        <w:tc>
          <w:tcPr>
            <w:tcW w:w="2748" w:type="dxa"/>
            <w:gridSpan w:val="2"/>
            <w:tcBorders>
              <w:top w:val="single" w:sz="4" w:space="0" w:color="auto"/>
              <w:left w:val="single" w:sz="4" w:space="0" w:color="auto"/>
              <w:bottom w:val="single" w:sz="4" w:space="0" w:color="auto"/>
              <w:right w:val="single" w:sz="4" w:space="0" w:color="auto"/>
            </w:tcBorders>
          </w:tcPr>
          <w:p w14:paraId="56BCD890" w14:textId="77777777" w:rsidR="003F2F46" w:rsidRPr="003E4C59" w:rsidRDefault="003F2F46" w:rsidP="00914665">
            <w:pPr>
              <w:pStyle w:val="TAL"/>
            </w:pPr>
            <w:r w:rsidRPr="003E4C59">
              <w:t>Same as 4.6.1.1</w:t>
            </w:r>
          </w:p>
        </w:tc>
      </w:tr>
      <w:tr w:rsidR="003F2F46" w:rsidRPr="003E4C59" w14:paraId="2C9E6296"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41752E87" w14:textId="77777777" w:rsidR="003F2F46" w:rsidRPr="003E4C59" w:rsidRDefault="003F2F46" w:rsidP="00914665">
            <w:pPr>
              <w:pStyle w:val="TAL"/>
            </w:pPr>
            <w:r w:rsidRPr="003E4C59">
              <w:t>4.6.2.1 EN-DC FR1-FR1 event-triggered reporting in non-DRX</w:t>
            </w:r>
          </w:p>
        </w:tc>
        <w:tc>
          <w:tcPr>
            <w:tcW w:w="4019" w:type="dxa"/>
            <w:gridSpan w:val="2"/>
            <w:tcBorders>
              <w:top w:val="single" w:sz="4" w:space="0" w:color="auto"/>
              <w:left w:val="single" w:sz="4" w:space="0" w:color="auto"/>
              <w:bottom w:val="single" w:sz="4" w:space="0" w:color="auto"/>
              <w:right w:val="single" w:sz="4" w:space="0" w:color="auto"/>
            </w:tcBorders>
          </w:tcPr>
          <w:p w14:paraId="4786D49F" w14:textId="77777777" w:rsidR="003F2F46" w:rsidRPr="003E4C59" w:rsidRDefault="003F2F46" w:rsidP="00914665">
            <w:pPr>
              <w:pStyle w:val="TAL"/>
            </w:pPr>
            <w:r w:rsidRPr="003E4C59">
              <w:t>During T1:</w:t>
            </w:r>
          </w:p>
          <w:p w14:paraId="1A97C0F7" w14:textId="77777777" w:rsidR="003F2F46" w:rsidRPr="003E4C59" w:rsidRDefault="003F2F46" w:rsidP="00914665">
            <w:pPr>
              <w:pStyle w:val="TAL"/>
            </w:pPr>
            <w:r w:rsidRPr="003E4C59">
              <w:t>Freq 2 Noc: -98dBm/15kHz</w:t>
            </w:r>
          </w:p>
          <w:p w14:paraId="4AD2781B" w14:textId="77777777" w:rsidR="003F2F46" w:rsidRPr="003E4C59" w:rsidRDefault="003F2F46" w:rsidP="00914665">
            <w:pPr>
              <w:pStyle w:val="TAL"/>
            </w:pPr>
            <w:r w:rsidRPr="003E4C59">
              <w:t>Freq 3 Noc: -98dBm/15kHz</w:t>
            </w:r>
          </w:p>
          <w:p w14:paraId="07567C61" w14:textId="77777777" w:rsidR="003F2F46" w:rsidRPr="003E4C59" w:rsidRDefault="003F2F46" w:rsidP="00914665">
            <w:pPr>
              <w:pStyle w:val="TAL"/>
            </w:pPr>
            <w:r w:rsidRPr="003E4C59">
              <w:t>Ês2 / Noc: +4.00dB</w:t>
            </w:r>
          </w:p>
          <w:p w14:paraId="1BEE3D2D" w14:textId="77777777" w:rsidR="003F2F46" w:rsidRPr="003E4C59" w:rsidRDefault="003F2F46" w:rsidP="00914665">
            <w:pPr>
              <w:pStyle w:val="TAL"/>
            </w:pPr>
            <w:r w:rsidRPr="003E4C59">
              <w:t>Ês3 / Noc: -infinity</w:t>
            </w:r>
          </w:p>
          <w:p w14:paraId="1DADBA12" w14:textId="77777777" w:rsidR="003F2F46" w:rsidRPr="003E4C59" w:rsidRDefault="003F2F46" w:rsidP="00914665">
            <w:pPr>
              <w:pStyle w:val="TAL"/>
            </w:pPr>
          </w:p>
          <w:p w14:paraId="2CC80C66" w14:textId="77777777" w:rsidR="003F2F46" w:rsidRPr="003E4C59" w:rsidRDefault="003F2F46" w:rsidP="00914665">
            <w:pPr>
              <w:pStyle w:val="TAL"/>
            </w:pPr>
            <w:r w:rsidRPr="003E4C59">
              <w:t>During T2:</w:t>
            </w:r>
          </w:p>
          <w:p w14:paraId="11905FF4" w14:textId="77777777" w:rsidR="003F2F46" w:rsidRPr="003E4C59" w:rsidRDefault="003F2F46" w:rsidP="00914665">
            <w:pPr>
              <w:pStyle w:val="TAL"/>
            </w:pPr>
            <w:r w:rsidRPr="003E4C59">
              <w:t>Freq 2 Noc: -98dBm/15kHz</w:t>
            </w:r>
          </w:p>
          <w:p w14:paraId="6ABDBE46" w14:textId="77777777" w:rsidR="003F2F46" w:rsidRPr="003E4C59" w:rsidRDefault="003F2F46" w:rsidP="00914665">
            <w:pPr>
              <w:pStyle w:val="TAL"/>
            </w:pPr>
            <w:r w:rsidRPr="003E4C59">
              <w:t>Freq 3 Noc: -98dBm/15kHz</w:t>
            </w:r>
          </w:p>
          <w:p w14:paraId="0C396AD6" w14:textId="77777777" w:rsidR="003F2F46" w:rsidRPr="003E4C59" w:rsidRDefault="003F2F46" w:rsidP="00914665">
            <w:pPr>
              <w:pStyle w:val="TAL"/>
            </w:pPr>
            <w:r w:rsidRPr="003E4C59">
              <w:t>Ês2 / Noc: +4.00dB</w:t>
            </w:r>
          </w:p>
          <w:p w14:paraId="11C43A55" w14:textId="77777777" w:rsidR="003F2F46" w:rsidRPr="003E4C59" w:rsidRDefault="003F2F46" w:rsidP="00914665">
            <w:pPr>
              <w:pStyle w:val="TAL"/>
            </w:pPr>
            <w:r w:rsidRPr="003E4C59">
              <w:t>Ês3 / Noc: +7.00dB</w:t>
            </w:r>
          </w:p>
        </w:tc>
        <w:tc>
          <w:tcPr>
            <w:tcW w:w="1643" w:type="dxa"/>
            <w:gridSpan w:val="2"/>
            <w:tcBorders>
              <w:top w:val="single" w:sz="4" w:space="0" w:color="auto"/>
              <w:left w:val="single" w:sz="4" w:space="0" w:color="auto"/>
              <w:bottom w:val="single" w:sz="4" w:space="0" w:color="auto"/>
              <w:right w:val="single" w:sz="4" w:space="0" w:color="auto"/>
            </w:tcBorders>
          </w:tcPr>
          <w:p w14:paraId="2FFE9743" w14:textId="77777777" w:rsidR="003F2F46" w:rsidRPr="003E4C59" w:rsidRDefault="003F2F46" w:rsidP="00914665">
            <w:pPr>
              <w:pStyle w:val="TAL"/>
            </w:pPr>
            <w:r w:rsidRPr="003E4C59">
              <w:t>During T1:</w:t>
            </w:r>
          </w:p>
          <w:p w14:paraId="54FDAAA6" w14:textId="77777777" w:rsidR="003F2F46" w:rsidRPr="003E4C59" w:rsidRDefault="003F2F46" w:rsidP="00914665">
            <w:pPr>
              <w:pStyle w:val="TAL"/>
            </w:pPr>
            <w:r w:rsidRPr="003E4C59">
              <w:t>0dB</w:t>
            </w:r>
          </w:p>
          <w:p w14:paraId="22887CD2" w14:textId="77777777" w:rsidR="003F2F46" w:rsidRPr="003E4C59" w:rsidRDefault="003F2F46" w:rsidP="00914665">
            <w:pPr>
              <w:pStyle w:val="TAL"/>
            </w:pPr>
            <w:r w:rsidRPr="003E4C59">
              <w:t>0dB</w:t>
            </w:r>
          </w:p>
          <w:p w14:paraId="692947F2" w14:textId="77777777" w:rsidR="003F2F46" w:rsidRPr="003E4C59" w:rsidRDefault="003F2F46" w:rsidP="00914665">
            <w:pPr>
              <w:pStyle w:val="TAL"/>
            </w:pPr>
            <w:r w:rsidRPr="003E4C59">
              <w:t>0dB</w:t>
            </w:r>
          </w:p>
          <w:p w14:paraId="6FBA0FF0" w14:textId="77777777" w:rsidR="003F2F46" w:rsidRPr="003E4C59" w:rsidRDefault="003F2F46" w:rsidP="00914665">
            <w:pPr>
              <w:pStyle w:val="TAL"/>
            </w:pPr>
            <w:r w:rsidRPr="003E4C59">
              <w:t>0dB</w:t>
            </w:r>
          </w:p>
          <w:p w14:paraId="50026226" w14:textId="77777777" w:rsidR="003F2F46" w:rsidRPr="003E4C59" w:rsidRDefault="003F2F46" w:rsidP="00914665">
            <w:pPr>
              <w:pStyle w:val="TAL"/>
            </w:pPr>
          </w:p>
          <w:p w14:paraId="067C1E4E" w14:textId="77777777" w:rsidR="003F2F46" w:rsidRPr="003E4C59" w:rsidRDefault="003F2F46" w:rsidP="00914665">
            <w:pPr>
              <w:pStyle w:val="TAL"/>
            </w:pPr>
            <w:r w:rsidRPr="003E4C59">
              <w:t>During T2:</w:t>
            </w:r>
          </w:p>
          <w:p w14:paraId="62A34949" w14:textId="77777777" w:rsidR="003F2F46" w:rsidRPr="003E4C59" w:rsidRDefault="003F2F46" w:rsidP="00914665">
            <w:pPr>
              <w:pStyle w:val="TAL"/>
            </w:pPr>
            <w:r w:rsidRPr="003E4C59">
              <w:t>0dB</w:t>
            </w:r>
          </w:p>
          <w:p w14:paraId="2D3F6324" w14:textId="77777777" w:rsidR="003F2F46" w:rsidRPr="003E4C59" w:rsidRDefault="003F2F46" w:rsidP="00914665">
            <w:pPr>
              <w:pStyle w:val="TAL"/>
            </w:pPr>
            <w:r w:rsidRPr="003E4C59">
              <w:t>0dB</w:t>
            </w:r>
          </w:p>
          <w:p w14:paraId="73CB2BF3" w14:textId="77777777" w:rsidR="003F2F46" w:rsidRPr="003E4C59" w:rsidRDefault="003F2F46" w:rsidP="00914665">
            <w:pPr>
              <w:pStyle w:val="TAL"/>
            </w:pPr>
            <w:r w:rsidRPr="003E4C59">
              <w:t>0dB</w:t>
            </w:r>
          </w:p>
          <w:p w14:paraId="5461FB3E" w14:textId="77777777" w:rsidR="003F2F46" w:rsidRPr="003E4C59" w:rsidRDefault="003F2F46" w:rsidP="00914665">
            <w:pPr>
              <w:pStyle w:val="TAL"/>
              <w:rPr>
                <w:lang w:eastAsia="sv-SE"/>
              </w:rPr>
            </w:pPr>
            <w:r w:rsidRPr="003E4C59">
              <w:t>0dB</w:t>
            </w:r>
          </w:p>
        </w:tc>
        <w:tc>
          <w:tcPr>
            <w:tcW w:w="2748" w:type="dxa"/>
            <w:gridSpan w:val="2"/>
            <w:tcBorders>
              <w:top w:val="single" w:sz="4" w:space="0" w:color="auto"/>
              <w:left w:val="single" w:sz="4" w:space="0" w:color="auto"/>
              <w:bottom w:val="single" w:sz="4" w:space="0" w:color="auto"/>
              <w:right w:val="single" w:sz="4" w:space="0" w:color="auto"/>
            </w:tcBorders>
          </w:tcPr>
          <w:p w14:paraId="4DF05E00" w14:textId="77777777" w:rsidR="003F2F46" w:rsidRPr="003E4C59" w:rsidRDefault="003F2F46" w:rsidP="00914665">
            <w:pPr>
              <w:pStyle w:val="TAL"/>
            </w:pPr>
            <w:r w:rsidRPr="003E4C59">
              <w:t>During T1:</w:t>
            </w:r>
          </w:p>
          <w:p w14:paraId="19531618" w14:textId="77777777" w:rsidR="003F2F46" w:rsidRPr="003E4C59" w:rsidRDefault="003F2F46" w:rsidP="00914665">
            <w:pPr>
              <w:pStyle w:val="TAL"/>
            </w:pPr>
            <w:r w:rsidRPr="003E4C59">
              <w:t>Freq 2 Noc: -98dBm/15kHz</w:t>
            </w:r>
          </w:p>
          <w:p w14:paraId="2383665F" w14:textId="77777777" w:rsidR="003F2F46" w:rsidRPr="003E4C59" w:rsidRDefault="003F2F46" w:rsidP="00914665">
            <w:pPr>
              <w:pStyle w:val="TAL"/>
            </w:pPr>
            <w:r w:rsidRPr="003E4C59">
              <w:t>Freq 3 Noc: -98dBm/15kHz</w:t>
            </w:r>
          </w:p>
          <w:p w14:paraId="02FB0137" w14:textId="77777777" w:rsidR="003F2F46" w:rsidRPr="003E4C59" w:rsidRDefault="003F2F46" w:rsidP="00914665">
            <w:pPr>
              <w:pStyle w:val="TAL"/>
            </w:pPr>
            <w:r w:rsidRPr="003E4C59">
              <w:t>Ês2 / Noc: +4.00dB</w:t>
            </w:r>
          </w:p>
          <w:p w14:paraId="726A3F05" w14:textId="77777777" w:rsidR="003F2F46" w:rsidRPr="003E4C59" w:rsidRDefault="003F2F46" w:rsidP="00914665">
            <w:pPr>
              <w:pStyle w:val="TAL"/>
            </w:pPr>
            <w:r w:rsidRPr="003E4C59">
              <w:t>Ês3 / Noc: -infinity</w:t>
            </w:r>
          </w:p>
          <w:p w14:paraId="71008AD1" w14:textId="77777777" w:rsidR="003F2F46" w:rsidRPr="003E4C59" w:rsidRDefault="003F2F46" w:rsidP="00914665">
            <w:pPr>
              <w:pStyle w:val="TAL"/>
            </w:pPr>
          </w:p>
          <w:p w14:paraId="3CDA6930" w14:textId="77777777" w:rsidR="003F2F46" w:rsidRPr="003E4C59" w:rsidRDefault="003F2F46" w:rsidP="00914665">
            <w:pPr>
              <w:pStyle w:val="TAL"/>
            </w:pPr>
            <w:r w:rsidRPr="003E4C59">
              <w:t>During T2:</w:t>
            </w:r>
          </w:p>
          <w:p w14:paraId="22023A9E" w14:textId="77777777" w:rsidR="003F2F46" w:rsidRPr="003E4C59" w:rsidRDefault="003F2F46" w:rsidP="00914665">
            <w:pPr>
              <w:pStyle w:val="TAL"/>
            </w:pPr>
            <w:r w:rsidRPr="003E4C59">
              <w:t>Freq 2 Noc: -98dBm/15kHz</w:t>
            </w:r>
          </w:p>
          <w:p w14:paraId="4A8F939E" w14:textId="77777777" w:rsidR="003F2F46" w:rsidRPr="003E4C59" w:rsidRDefault="003F2F46" w:rsidP="00914665">
            <w:pPr>
              <w:pStyle w:val="TAL"/>
            </w:pPr>
            <w:r w:rsidRPr="003E4C59">
              <w:t>Freq 3 Noc: -98dBm/15kHz</w:t>
            </w:r>
          </w:p>
          <w:p w14:paraId="011EF489" w14:textId="77777777" w:rsidR="003F2F46" w:rsidRPr="003E4C59" w:rsidRDefault="003F2F46" w:rsidP="00914665">
            <w:pPr>
              <w:pStyle w:val="TAL"/>
            </w:pPr>
            <w:r w:rsidRPr="003E4C59">
              <w:t>Ês2 / Noc: +4.00dB</w:t>
            </w:r>
          </w:p>
          <w:p w14:paraId="1B97E0F9" w14:textId="77777777" w:rsidR="003F2F46" w:rsidRPr="003E4C59" w:rsidRDefault="003F2F46" w:rsidP="00914665">
            <w:pPr>
              <w:pStyle w:val="TAL"/>
            </w:pPr>
            <w:r w:rsidRPr="003E4C59">
              <w:t>Ês3 / Noc: +7.00dB</w:t>
            </w:r>
          </w:p>
        </w:tc>
      </w:tr>
      <w:tr w:rsidR="003F2F46" w:rsidRPr="003E4C59" w14:paraId="3237A10A"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338E753" w14:textId="77777777" w:rsidR="003F2F46" w:rsidRPr="003E4C59" w:rsidRDefault="003F2F46" w:rsidP="00914665">
            <w:pPr>
              <w:pStyle w:val="TAL"/>
            </w:pPr>
            <w:r w:rsidRPr="003E4C59">
              <w:t>4.6.2.2 EN-DC FR1-FR1 event-triggered reporting in DRX</w:t>
            </w:r>
          </w:p>
        </w:tc>
        <w:tc>
          <w:tcPr>
            <w:tcW w:w="4019" w:type="dxa"/>
            <w:gridSpan w:val="2"/>
            <w:tcBorders>
              <w:top w:val="single" w:sz="4" w:space="0" w:color="auto"/>
              <w:left w:val="single" w:sz="4" w:space="0" w:color="auto"/>
              <w:bottom w:val="single" w:sz="4" w:space="0" w:color="auto"/>
              <w:right w:val="single" w:sz="4" w:space="0" w:color="auto"/>
            </w:tcBorders>
          </w:tcPr>
          <w:p w14:paraId="490F40A4" w14:textId="77777777" w:rsidR="003F2F46" w:rsidRPr="003E4C59" w:rsidRDefault="003F2F46" w:rsidP="00914665">
            <w:pPr>
              <w:pStyle w:val="TAL"/>
            </w:pPr>
            <w:r w:rsidRPr="003E4C59">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692FC1DF" w14:textId="77777777" w:rsidR="003F2F46" w:rsidRPr="003E4C59" w:rsidRDefault="003F2F46" w:rsidP="00914665">
            <w:pPr>
              <w:pStyle w:val="TAL"/>
              <w:jc w:val="center"/>
              <w:rPr>
                <w:lang w:eastAsia="sv-SE"/>
              </w:rPr>
            </w:pPr>
            <w:r w:rsidRPr="003E4C59">
              <w:rPr>
                <w:rFonts w:cs="Arial"/>
                <w:szCs w:val="18"/>
              </w:rPr>
              <w:t>Same as 4.6.2.1</w:t>
            </w:r>
          </w:p>
        </w:tc>
        <w:tc>
          <w:tcPr>
            <w:tcW w:w="2748" w:type="dxa"/>
            <w:gridSpan w:val="2"/>
            <w:tcBorders>
              <w:top w:val="single" w:sz="4" w:space="0" w:color="auto"/>
              <w:left w:val="single" w:sz="4" w:space="0" w:color="auto"/>
              <w:bottom w:val="single" w:sz="4" w:space="0" w:color="auto"/>
              <w:right w:val="single" w:sz="4" w:space="0" w:color="auto"/>
            </w:tcBorders>
          </w:tcPr>
          <w:p w14:paraId="682D703C" w14:textId="77777777" w:rsidR="003F2F46" w:rsidRPr="003E4C59" w:rsidRDefault="003F2F46" w:rsidP="00914665">
            <w:pPr>
              <w:pStyle w:val="TAL"/>
            </w:pPr>
            <w:r w:rsidRPr="003E4C59">
              <w:rPr>
                <w:rFonts w:cs="Arial"/>
                <w:szCs w:val="18"/>
              </w:rPr>
              <w:t>Same as 4.6.2.1</w:t>
            </w:r>
          </w:p>
        </w:tc>
      </w:tr>
      <w:tr w:rsidR="003F2F46" w:rsidRPr="003E4C59" w14:paraId="1594D432"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B29BE0C" w14:textId="77777777" w:rsidR="003F2F46" w:rsidRPr="003E4C59" w:rsidRDefault="003F2F46" w:rsidP="00914665">
            <w:pPr>
              <w:pStyle w:val="TAL"/>
            </w:pPr>
            <w:r w:rsidRPr="003E4C59">
              <w:t>4.6.2.5 EN-DC FR1-FR1 event-triggered reporting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tcPr>
          <w:p w14:paraId="2B6C9BCA" w14:textId="77777777" w:rsidR="003F2F46" w:rsidRPr="003E4C59" w:rsidRDefault="003F2F46" w:rsidP="00914665">
            <w:pPr>
              <w:pStyle w:val="TAL"/>
            </w:pPr>
            <w:r w:rsidRPr="003E4C59">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00A16E87" w14:textId="77777777" w:rsidR="003F2F46" w:rsidRPr="003E4C59" w:rsidRDefault="003F2F46" w:rsidP="00914665">
            <w:pPr>
              <w:pStyle w:val="TAL"/>
              <w:jc w:val="center"/>
              <w:rPr>
                <w:lang w:eastAsia="sv-SE"/>
              </w:rPr>
            </w:pPr>
            <w:r w:rsidRPr="003E4C59">
              <w:rPr>
                <w:rFonts w:cs="Arial"/>
                <w:szCs w:val="18"/>
              </w:rPr>
              <w:t>Same as 4.6.2.1</w:t>
            </w:r>
          </w:p>
        </w:tc>
        <w:tc>
          <w:tcPr>
            <w:tcW w:w="2748" w:type="dxa"/>
            <w:gridSpan w:val="2"/>
            <w:tcBorders>
              <w:top w:val="single" w:sz="4" w:space="0" w:color="auto"/>
              <w:left w:val="single" w:sz="4" w:space="0" w:color="auto"/>
              <w:bottom w:val="single" w:sz="4" w:space="0" w:color="auto"/>
              <w:right w:val="single" w:sz="4" w:space="0" w:color="auto"/>
            </w:tcBorders>
          </w:tcPr>
          <w:p w14:paraId="4C19D1DC" w14:textId="77777777" w:rsidR="003F2F46" w:rsidRPr="003E4C59" w:rsidRDefault="003F2F46" w:rsidP="00914665">
            <w:pPr>
              <w:pStyle w:val="TAL"/>
            </w:pPr>
            <w:r w:rsidRPr="003E4C59">
              <w:rPr>
                <w:rFonts w:cs="Arial"/>
                <w:szCs w:val="18"/>
              </w:rPr>
              <w:t>Same as 4.6.2.1</w:t>
            </w:r>
          </w:p>
        </w:tc>
      </w:tr>
      <w:tr w:rsidR="003F2F46" w:rsidRPr="003E4C59" w14:paraId="18141A2E"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99D36FE" w14:textId="77777777" w:rsidR="003F2F46" w:rsidRPr="003E4C59" w:rsidRDefault="003F2F46" w:rsidP="00914665">
            <w:pPr>
              <w:pStyle w:val="TAL"/>
            </w:pPr>
            <w:r w:rsidRPr="003E4C59">
              <w:t>4.6.2.6 EN-DC FR1-FR1 event-triggered reporting  in 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tcPr>
          <w:p w14:paraId="6F5363EB" w14:textId="77777777" w:rsidR="003F2F46" w:rsidRPr="003E4C59" w:rsidRDefault="003F2F46" w:rsidP="00914665">
            <w:pPr>
              <w:pStyle w:val="TAL"/>
            </w:pPr>
            <w:r w:rsidRPr="003E4C59">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6D2D30AB" w14:textId="77777777" w:rsidR="003F2F46" w:rsidRPr="003E4C59" w:rsidRDefault="003F2F46" w:rsidP="00914665">
            <w:pPr>
              <w:pStyle w:val="TAL"/>
              <w:jc w:val="center"/>
              <w:rPr>
                <w:lang w:eastAsia="sv-SE"/>
              </w:rPr>
            </w:pPr>
            <w:r w:rsidRPr="003E4C59">
              <w:rPr>
                <w:rFonts w:cs="Arial"/>
                <w:szCs w:val="18"/>
              </w:rPr>
              <w:t>Same as 4.6.2.1</w:t>
            </w:r>
          </w:p>
        </w:tc>
        <w:tc>
          <w:tcPr>
            <w:tcW w:w="2748" w:type="dxa"/>
            <w:gridSpan w:val="2"/>
            <w:tcBorders>
              <w:top w:val="single" w:sz="4" w:space="0" w:color="auto"/>
              <w:left w:val="single" w:sz="4" w:space="0" w:color="auto"/>
              <w:bottom w:val="single" w:sz="4" w:space="0" w:color="auto"/>
              <w:right w:val="single" w:sz="4" w:space="0" w:color="auto"/>
            </w:tcBorders>
          </w:tcPr>
          <w:p w14:paraId="79B10B86" w14:textId="77777777" w:rsidR="003F2F46" w:rsidRPr="003E4C59" w:rsidRDefault="003F2F46" w:rsidP="00914665">
            <w:pPr>
              <w:pStyle w:val="TAL"/>
            </w:pPr>
            <w:r w:rsidRPr="003E4C59">
              <w:rPr>
                <w:rFonts w:cs="Arial"/>
                <w:szCs w:val="18"/>
              </w:rPr>
              <w:t>Same as 4.6.2.1</w:t>
            </w:r>
          </w:p>
        </w:tc>
      </w:tr>
      <w:tr w:rsidR="003F2F46" w:rsidRPr="003E4C59" w14:paraId="53777B47"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63D0BFC" w14:textId="77777777" w:rsidR="003F2F46" w:rsidRPr="003E4C59" w:rsidRDefault="003F2F46" w:rsidP="00914665">
            <w:pPr>
              <w:pStyle w:val="TAL"/>
            </w:pPr>
            <w:r w:rsidRPr="003E4C59">
              <w:t>4.6.4.1 EN-DC FR1 SSB-based L1-RSRP measurement in non-DRX</w:t>
            </w:r>
          </w:p>
        </w:tc>
        <w:tc>
          <w:tcPr>
            <w:tcW w:w="4019" w:type="dxa"/>
            <w:gridSpan w:val="2"/>
            <w:tcBorders>
              <w:top w:val="single" w:sz="4" w:space="0" w:color="auto"/>
              <w:left w:val="single" w:sz="4" w:space="0" w:color="auto"/>
              <w:bottom w:val="single" w:sz="4" w:space="0" w:color="auto"/>
              <w:right w:val="single" w:sz="4" w:space="0" w:color="auto"/>
            </w:tcBorders>
          </w:tcPr>
          <w:p w14:paraId="7F01A201" w14:textId="77777777" w:rsidR="003F2F46" w:rsidRPr="003E4C59" w:rsidRDefault="003F2F46" w:rsidP="00914665">
            <w:pPr>
              <w:pStyle w:val="TAL"/>
            </w:pPr>
            <w:r w:rsidRPr="003E4C59">
              <w:t>During T1:</w:t>
            </w:r>
          </w:p>
          <w:p w14:paraId="7CB0E9EF" w14:textId="77777777" w:rsidR="003F2F46" w:rsidRPr="003E4C59" w:rsidRDefault="003F2F46" w:rsidP="00914665">
            <w:pPr>
              <w:pStyle w:val="TAL"/>
            </w:pPr>
            <w:r w:rsidRPr="003E4C59">
              <w:t>Noc: -94.65dBm/15kHz</w:t>
            </w:r>
          </w:p>
          <w:p w14:paraId="2A0B737B"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145A00B1" w14:textId="77777777" w:rsidR="003F2F46" w:rsidRPr="003E4C59" w:rsidRDefault="003F2F46" w:rsidP="00914665">
            <w:pPr>
              <w:pStyle w:val="TAL"/>
            </w:pPr>
            <w:r w:rsidRPr="003E4C59">
              <w:t>Ês</w:t>
            </w:r>
            <w:r w:rsidRPr="003E4C59">
              <w:rPr>
                <w:vertAlign w:val="subscript"/>
              </w:rPr>
              <w:t>1</w:t>
            </w:r>
            <w:r w:rsidRPr="003E4C59">
              <w:t xml:space="preserve"> / Noc: -infinity </w:t>
            </w:r>
          </w:p>
          <w:p w14:paraId="5BD932F5" w14:textId="77777777" w:rsidR="003F2F46" w:rsidRPr="003E4C59" w:rsidRDefault="003F2F46" w:rsidP="00914665">
            <w:pPr>
              <w:pStyle w:val="TAL"/>
            </w:pPr>
          </w:p>
          <w:p w14:paraId="3684C4BC" w14:textId="77777777" w:rsidR="003F2F46" w:rsidRPr="003E4C59" w:rsidRDefault="003F2F46" w:rsidP="00914665">
            <w:pPr>
              <w:pStyle w:val="TAL"/>
            </w:pPr>
            <w:r w:rsidRPr="003E4C59">
              <w:t>During T2:</w:t>
            </w:r>
          </w:p>
          <w:p w14:paraId="1E7C3112" w14:textId="77777777" w:rsidR="003F2F46" w:rsidRPr="003E4C59" w:rsidRDefault="003F2F46" w:rsidP="00914665">
            <w:pPr>
              <w:pStyle w:val="TAL"/>
            </w:pPr>
            <w:r w:rsidRPr="003E4C59">
              <w:t>Noc: -94.65dBm/15kHz</w:t>
            </w:r>
          </w:p>
          <w:p w14:paraId="1D73520A"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6C1EFC95" w14:textId="77777777" w:rsidR="003F2F46" w:rsidRPr="003E4C59" w:rsidRDefault="003F2F46" w:rsidP="00914665">
            <w:pPr>
              <w:pStyle w:val="TAL"/>
            </w:pPr>
            <w:r w:rsidRPr="003E4C59">
              <w:t>Ês</w:t>
            </w:r>
            <w:r w:rsidRPr="003E4C59">
              <w:rPr>
                <w:vertAlign w:val="subscript"/>
              </w:rPr>
              <w:t>1</w:t>
            </w:r>
            <w:r w:rsidRPr="003E4C59">
              <w:t xml:space="preserve"> / Noc: +3.00dB</w:t>
            </w:r>
          </w:p>
          <w:p w14:paraId="7BCCCDBF" w14:textId="77777777" w:rsidR="003F2F46" w:rsidRPr="003E4C59" w:rsidRDefault="003F2F46" w:rsidP="00914665">
            <w:pPr>
              <w:pStyle w:val="TAL"/>
            </w:pPr>
          </w:p>
          <w:p w14:paraId="7AFE0EB2" w14:textId="77777777" w:rsidR="003F2F46" w:rsidRPr="003E4C59" w:rsidRDefault="003F2F46" w:rsidP="00914665">
            <w:pPr>
              <w:pStyle w:val="TAL"/>
            </w:pPr>
            <w:r w:rsidRPr="003E4C59">
              <w:t xml:space="preserve">Reported SSB#0 SS-RSRP values </w:t>
            </w:r>
            <w:r w:rsidRPr="003E4C59">
              <w:rPr>
                <w:rFonts w:cs="Arial"/>
              </w:rPr>
              <w:t>±</w:t>
            </w:r>
            <w:r w:rsidRPr="003E4C59">
              <w:t xml:space="preserve"> 10dB</w:t>
            </w:r>
          </w:p>
          <w:p w14:paraId="7F86BBAB" w14:textId="77777777" w:rsidR="003F2F46" w:rsidRPr="003E4C59" w:rsidRDefault="003F2F46" w:rsidP="00914665">
            <w:pPr>
              <w:pStyle w:val="TAL"/>
            </w:pPr>
            <w:r w:rsidRPr="003E4C59">
              <w:t xml:space="preserve">Reported SSB#1 SS-RSRP values </w:t>
            </w:r>
            <w:r w:rsidRPr="003E4C59">
              <w:rPr>
                <w:rFonts w:cs="Arial"/>
              </w:rPr>
              <w:t>±</w:t>
            </w:r>
            <w:r w:rsidRPr="003E4C59">
              <w:t xml:space="preserve"> 10dB</w:t>
            </w:r>
          </w:p>
          <w:p w14:paraId="6EDA9CCF" w14:textId="77777777" w:rsidR="003F2F46" w:rsidRPr="003E4C59" w:rsidRDefault="003F2F46" w:rsidP="00914665">
            <w:pPr>
              <w:pStyle w:val="TAL"/>
            </w:pPr>
            <w:r w:rsidRPr="003E4C59">
              <w:t xml:space="preserve">Reported Differential SS-RSRP values </w:t>
            </w:r>
            <w:r w:rsidRPr="003E4C59">
              <w:rPr>
                <w:rFonts w:cs="Arial"/>
              </w:rPr>
              <w:t>±</w:t>
            </w:r>
            <w:r w:rsidRPr="003E4C59">
              <w:t xml:space="preserve"> 3dB</w:t>
            </w:r>
          </w:p>
          <w:p w14:paraId="53BE9D9F" w14:textId="77777777" w:rsidR="003F2F46" w:rsidRPr="003E4C59" w:rsidRDefault="003F2F46" w:rsidP="00914665">
            <w:pPr>
              <w:pStyle w:val="TAL"/>
            </w:pPr>
          </w:p>
          <w:p w14:paraId="52B1B04E" w14:textId="77777777" w:rsidR="003F2F46" w:rsidRPr="003E4C59" w:rsidRDefault="003F2F46" w:rsidP="00914665">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05C58E7C" w14:textId="77777777" w:rsidR="003F2F46" w:rsidRPr="003E4C59" w:rsidRDefault="003F2F46" w:rsidP="00914665">
            <w:pPr>
              <w:pStyle w:val="TAL"/>
            </w:pPr>
            <w:r w:rsidRPr="003E4C59">
              <w:t>During T1:</w:t>
            </w:r>
          </w:p>
          <w:p w14:paraId="06F7DEFA" w14:textId="77777777" w:rsidR="003F2F46" w:rsidRPr="003E4C59" w:rsidRDefault="003F2F46" w:rsidP="00914665">
            <w:pPr>
              <w:pStyle w:val="TAL"/>
            </w:pPr>
            <w:r w:rsidRPr="003E4C59">
              <w:t>0dB</w:t>
            </w:r>
          </w:p>
          <w:p w14:paraId="6E31CB93" w14:textId="77777777" w:rsidR="003F2F46" w:rsidRPr="003E4C59" w:rsidRDefault="003F2F46" w:rsidP="00914665">
            <w:pPr>
              <w:pStyle w:val="TAL"/>
            </w:pPr>
            <w:r w:rsidRPr="003E4C59">
              <w:t>0dB</w:t>
            </w:r>
          </w:p>
          <w:p w14:paraId="075BAD6F" w14:textId="77777777" w:rsidR="003F2F46" w:rsidRPr="003E4C59" w:rsidRDefault="003F2F46" w:rsidP="00914665">
            <w:pPr>
              <w:pStyle w:val="TAL"/>
            </w:pPr>
            <w:r w:rsidRPr="003E4C59">
              <w:t>0dB</w:t>
            </w:r>
          </w:p>
          <w:p w14:paraId="63192582" w14:textId="77777777" w:rsidR="003F2F46" w:rsidRPr="003E4C59" w:rsidRDefault="003F2F46" w:rsidP="00914665">
            <w:pPr>
              <w:pStyle w:val="TAL"/>
            </w:pPr>
          </w:p>
          <w:p w14:paraId="56C0D02E" w14:textId="77777777" w:rsidR="003F2F46" w:rsidRPr="003E4C59" w:rsidRDefault="003F2F46" w:rsidP="00914665">
            <w:pPr>
              <w:pStyle w:val="TAL"/>
            </w:pPr>
            <w:r w:rsidRPr="003E4C59">
              <w:t>During T2:</w:t>
            </w:r>
          </w:p>
          <w:p w14:paraId="3DFF5A64" w14:textId="77777777" w:rsidR="003F2F46" w:rsidRPr="003E4C59" w:rsidRDefault="003F2F46" w:rsidP="00914665">
            <w:pPr>
              <w:pStyle w:val="TAL"/>
            </w:pPr>
            <w:r w:rsidRPr="003E4C59">
              <w:t>0dB</w:t>
            </w:r>
          </w:p>
          <w:p w14:paraId="083B7477" w14:textId="77777777" w:rsidR="003F2F46" w:rsidRPr="003E4C59" w:rsidRDefault="003F2F46" w:rsidP="00914665">
            <w:pPr>
              <w:pStyle w:val="TAL"/>
            </w:pPr>
            <w:r w:rsidRPr="003E4C59">
              <w:t>0dB</w:t>
            </w:r>
          </w:p>
          <w:p w14:paraId="6BEFAD4E" w14:textId="77777777" w:rsidR="003F2F46" w:rsidRPr="003E4C59" w:rsidRDefault="003F2F46" w:rsidP="00914665">
            <w:pPr>
              <w:pStyle w:val="TAL"/>
            </w:pPr>
            <w:r w:rsidRPr="003E4C59">
              <w:t>0.5dB</w:t>
            </w:r>
          </w:p>
          <w:p w14:paraId="64D86C64" w14:textId="77777777" w:rsidR="003F2F46" w:rsidRPr="003E4C59" w:rsidRDefault="003F2F46" w:rsidP="00914665">
            <w:pPr>
              <w:pStyle w:val="TAL"/>
            </w:pPr>
          </w:p>
          <w:p w14:paraId="5DC3171C" w14:textId="77777777" w:rsidR="003F2F46" w:rsidRPr="003E4C59" w:rsidRDefault="003F2F46" w:rsidP="00914665">
            <w:pPr>
              <w:pStyle w:val="TAL"/>
            </w:pPr>
            <w:r w:rsidRPr="003E4C59">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205A84C2" w14:textId="77777777" w:rsidR="003F2F46" w:rsidRPr="003E4C59" w:rsidRDefault="003F2F46" w:rsidP="00914665">
            <w:pPr>
              <w:pStyle w:val="TAL"/>
            </w:pPr>
            <w:r w:rsidRPr="003E4C59">
              <w:t>During T1:</w:t>
            </w:r>
          </w:p>
          <w:p w14:paraId="4BA3DC6B" w14:textId="77777777" w:rsidR="003F2F46" w:rsidRPr="003E4C59" w:rsidRDefault="003F2F46" w:rsidP="00914665">
            <w:pPr>
              <w:pStyle w:val="TAL"/>
            </w:pPr>
            <w:r w:rsidRPr="003E4C59">
              <w:t>Noc: -94.65dBm/15kHz</w:t>
            </w:r>
          </w:p>
          <w:p w14:paraId="684BDBD2"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413CF728" w14:textId="77777777" w:rsidR="003F2F46" w:rsidRPr="003E4C59" w:rsidRDefault="003F2F46" w:rsidP="00914665">
            <w:pPr>
              <w:pStyle w:val="TAL"/>
            </w:pPr>
            <w:r w:rsidRPr="003E4C59">
              <w:t>Ês</w:t>
            </w:r>
            <w:r w:rsidRPr="003E4C59">
              <w:rPr>
                <w:vertAlign w:val="subscript"/>
              </w:rPr>
              <w:t>1</w:t>
            </w:r>
            <w:r w:rsidRPr="003E4C59">
              <w:t xml:space="preserve"> / Noc: -infinity </w:t>
            </w:r>
          </w:p>
          <w:p w14:paraId="5AE29AA3" w14:textId="77777777" w:rsidR="003F2F46" w:rsidRPr="003E4C59" w:rsidRDefault="003F2F46" w:rsidP="00914665">
            <w:pPr>
              <w:pStyle w:val="TAL"/>
            </w:pPr>
          </w:p>
          <w:p w14:paraId="425348A4" w14:textId="77777777" w:rsidR="003F2F46" w:rsidRPr="003E4C59" w:rsidRDefault="003F2F46" w:rsidP="00914665">
            <w:pPr>
              <w:pStyle w:val="TAL"/>
            </w:pPr>
            <w:r w:rsidRPr="003E4C59">
              <w:t>During T2:</w:t>
            </w:r>
          </w:p>
          <w:p w14:paraId="101684DC" w14:textId="77777777" w:rsidR="003F2F46" w:rsidRPr="003E4C59" w:rsidRDefault="003F2F46" w:rsidP="00914665">
            <w:pPr>
              <w:pStyle w:val="TAL"/>
            </w:pPr>
            <w:r w:rsidRPr="003E4C59">
              <w:t>Noc: -94.65dBm/15kHz</w:t>
            </w:r>
          </w:p>
          <w:p w14:paraId="4AF3B820"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02EB730E" w14:textId="77777777" w:rsidR="003F2F46" w:rsidRPr="003E4C59" w:rsidRDefault="003F2F46" w:rsidP="00914665">
            <w:pPr>
              <w:pStyle w:val="TAL"/>
            </w:pPr>
            <w:r w:rsidRPr="003E4C59">
              <w:t>Ês</w:t>
            </w:r>
            <w:r w:rsidRPr="003E4C59">
              <w:rPr>
                <w:vertAlign w:val="subscript"/>
              </w:rPr>
              <w:t>1</w:t>
            </w:r>
            <w:r w:rsidRPr="003E4C59">
              <w:t xml:space="preserve"> / Noc: +3.50dB</w:t>
            </w:r>
          </w:p>
          <w:p w14:paraId="1DA981E2" w14:textId="77777777" w:rsidR="003F2F46" w:rsidRPr="003E4C59" w:rsidRDefault="003F2F46" w:rsidP="00914665">
            <w:pPr>
              <w:pStyle w:val="TAL"/>
            </w:pPr>
          </w:p>
          <w:p w14:paraId="0AE86B83" w14:textId="77777777" w:rsidR="003F2F46" w:rsidRPr="003E4C59" w:rsidRDefault="003F2F46" w:rsidP="00914665">
            <w:pPr>
              <w:pStyle w:val="TAL"/>
              <w:rPr>
                <w:b/>
                <w:bCs/>
              </w:rPr>
            </w:pPr>
            <w:r w:rsidRPr="003E4C59">
              <w:rPr>
                <w:b/>
                <w:bCs/>
              </w:rPr>
              <w:t>For configuration 1,2,4,5</w:t>
            </w:r>
          </w:p>
          <w:p w14:paraId="117131BF" w14:textId="77777777" w:rsidR="003F2F46" w:rsidRPr="003E4C59" w:rsidRDefault="003F2F46" w:rsidP="00914665">
            <w:pPr>
              <w:pStyle w:val="TAL"/>
              <w:rPr>
                <w:rFonts w:cs="Arial"/>
                <w:szCs w:val="18"/>
              </w:rPr>
            </w:pPr>
            <w:r w:rsidRPr="003E4C59">
              <w:rPr>
                <w:rFonts w:cs="Arial"/>
                <w:szCs w:val="18"/>
              </w:rPr>
              <w:t>SSB#1: RSRP_55 to RSRP_75</w:t>
            </w:r>
          </w:p>
          <w:p w14:paraId="3E8E25DB" w14:textId="77777777" w:rsidR="003F2F46" w:rsidRPr="003E4C59" w:rsidRDefault="003F2F46" w:rsidP="00914665">
            <w:pPr>
              <w:pStyle w:val="TAL"/>
              <w:rPr>
                <w:lang w:eastAsia="zh-CN"/>
              </w:rPr>
            </w:pPr>
            <w:r w:rsidRPr="003E4C59">
              <w:rPr>
                <w:lang w:eastAsia="zh-CN"/>
              </w:rPr>
              <w:t>SSB#0: DIFFRSRP_0 to DIFFRSRP_3</w:t>
            </w:r>
          </w:p>
          <w:p w14:paraId="6E4F289C" w14:textId="77777777" w:rsidR="003F2F46" w:rsidRPr="003E4C59" w:rsidRDefault="003F2F46" w:rsidP="00914665">
            <w:pPr>
              <w:pStyle w:val="TAL"/>
              <w:rPr>
                <w:rFonts w:cs="Arial"/>
                <w:szCs w:val="18"/>
              </w:rPr>
            </w:pPr>
          </w:p>
          <w:p w14:paraId="6DD5D1A5" w14:textId="77777777" w:rsidR="003F2F46" w:rsidRPr="003E4C59" w:rsidRDefault="003F2F46" w:rsidP="00914665">
            <w:pPr>
              <w:pStyle w:val="TAL"/>
              <w:rPr>
                <w:b/>
                <w:bCs/>
              </w:rPr>
            </w:pPr>
            <w:r w:rsidRPr="003E4C59">
              <w:rPr>
                <w:b/>
                <w:bCs/>
              </w:rPr>
              <w:t>For configuration 3,6</w:t>
            </w:r>
          </w:p>
          <w:p w14:paraId="3ED89337" w14:textId="77777777" w:rsidR="003F2F46" w:rsidRPr="003E4C59" w:rsidRDefault="003F2F46" w:rsidP="00914665">
            <w:pPr>
              <w:pStyle w:val="TAL"/>
              <w:rPr>
                <w:rFonts w:cs="Arial"/>
                <w:szCs w:val="18"/>
              </w:rPr>
            </w:pPr>
            <w:r w:rsidRPr="003E4C59">
              <w:rPr>
                <w:rFonts w:cs="Arial"/>
                <w:szCs w:val="18"/>
              </w:rPr>
              <w:t>SSB#1: RSRP_58 to RSRP_78</w:t>
            </w:r>
          </w:p>
          <w:p w14:paraId="15946A97" w14:textId="77777777" w:rsidR="003F2F46" w:rsidRPr="003E4C59" w:rsidRDefault="003F2F46" w:rsidP="00914665">
            <w:pPr>
              <w:pStyle w:val="TAL"/>
              <w:rPr>
                <w:lang w:eastAsia="zh-CN"/>
              </w:rPr>
            </w:pPr>
            <w:r w:rsidRPr="003E4C59">
              <w:rPr>
                <w:lang w:eastAsia="zh-CN"/>
              </w:rPr>
              <w:t>SSB#0: DIFFRSRP_0 to DIFFRSRP_3</w:t>
            </w:r>
          </w:p>
          <w:p w14:paraId="79C9F2E0" w14:textId="77777777" w:rsidR="003F2F46" w:rsidRPr="003E4C59" w:rsidRDefault="003F2F46" w:rsidP="00914665">
            <w:pPr>
              <w:pStyle w:val="TAL"/>
              <w:rPr>
                <w:rFonts w:cs="Arial"/>
                <w:szCs w:val="18"/>
              </w:rPr>
            </w:pPr>
          </w:p>
        </w:tc>
      </w:tr>
      <w:tr w:rsidR="003F2F46" w:rsidRPr="003E4C59" w14:paraId="595CB8B5"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9C12F08" w14:textId="77777777" w:rsidR="003F2F46" w:rsidRPr="003E4C59" w:rsidRDefault="003F2F46" w:rsidP="00914665">
            <w:pPr>
              <w:pStyle w:val="TAL"/>
            </w:pPr>
            <w:r w:rsidRPr="003E4C59">
              <w:t>4.6.4.2 EN-DC FR1 SSB-based L1-RSRP measurement in DRX</w:t>
            </w:r>
          </w:p>
        </w:tc>
        <w:tc>
          <w:tcPr>
            <w:tcW w:w="4019" w:type="dxa"/>
            <w:gridSpan w:val="2"/>
            <w:tcBorders>
              <w:top w:val="single" w:sz="4" w:space="0" w:color="auto"/>
              <w:left w:val="single" w:sz="4" w:space="0" w:color="auto"/>
              <w:bottom w:val="single" w:sz="4" w:space="0" w:color="auto"/>
              <w:right w:val="single" w:sz="4" w:space="0" w:color="auto"/>
            </w:tcBorders>
          </w:tcPr>
          <w:p w14:paraId="73361062" w14:textId="77777777" w:rsidR="003F2F46" w:rsidRPr="003E4C59" w:rsidRDefault="003F2F46" w:rsidP="00914665">
            <w:pPr>
              <w:pStyle w:val="TAL"/>
              <w:rPr>
                <w:rFonts w:cs="Arial"/>
                <w:szCs w:val="18"/>
              </w:rPr>
            </w:pPr>
            <w:r w:rsidRPr="003E4C59">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tcPr>
          <w:p w14:paraId="7C1F6E91" w14:textId="77777777" w:rsidR="003F2F46" w:rsidRPr="003E4C59" w:rsidRDefault="003F2F46" w:rsidP="00914665">
            <w:pPr>
              <w:pStyle w:val="TAL"/>
              <w:rPr>
                <w:rFonts w:cs="Arial"/>
                <w:szCs w:val="18"/>
              </w:rPr>
            </w:pPr>
            <w:r w:rsidRPr="003E4C59">
              <w:rPr>
                <w:rFonts w:cs="Arial"/>
                <w:szCs w:val="18"/>
              </w:rPr>
              <w:t>Same as 4.6.4.1</w:t>
            </w:r>
          </w:p>
        </w:tc>
        <w:tc>
          <w:tcPr>
            <w:tcW w:w="2748" w:type="dxa"/>
            <w:gridSpan w:val="2"/>
            <w:tcBorders>
              <w:top w:val="single" w:sz="4" w:space="0" w:color="auto"/>
              <w:left w:val="single" w:sz="4" w:space="0" w:color="auto"/>
              <w:bottom w:val="single" w:sz="4" w:space="0" w:color="auto"/>
              <w:right w:val="single" w:sz="4" w:space="0" w:color="auto"/>
            </w:tcBorders>
          </w:tcPr>
          <w:p w14:paraId="5CE1B154" w14:textId="77777777" w:rsidR="003F2F46" w:rsidRPr="003E4C59" w:rsidRDefault="003F2F46" w:rsidP="00914665">
            <w:pPr>
              <w:pStyle w:val="TAL"/>
              <w:rPr>
                <w:rFonts w:cs="Arial"/>
                <w:szCs w:val="18"/>
              </w:rPr>
            </w:pPr>
            <w:r w:rsidRPr="003E4C59">
              <w:rPr>
                <w:rFonts w:cs="Arial"/>
                <w:szCs w:val="18"/>
              </w:rPr>
              <w:t xml:space="preserve">Same as </w:t>
            </w:r>
            <w:r w:rsidRPr="003E4C59">
              <w:rPr>
                <w:rFonts w:cs="Arial"/>
                <w:szCs w:val="18"/>
              </w:rPr>
              <w:lastRenderedPageBreak/>
              <w:t>4.6.</w:t>
            </w:r>
            <w:r w:rsidRPr="003E4C59">
              <w:rPr>
                <w:rFonts w:cs="Arial"/>
                <w:szCs w:val="18"/>
              </w:rPr>
              <w:lastRenderedPageBreak/>
              <w:t>4.1</w:t>
            </w:r>
          </w:p>
        </w:tc>
      </w:tr>
      <w:tr w:rsidR="003F2F46" w:rsidRPr="003E4C59" w14:paraId="38DB8BF5"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526E5BF" w14:textId="77777777" w:rsidR="003F2F46" w:rsidRPr="003E4C59" w:rsidRDefault="003F2F46" w:rsidP="00914665">
            <w:pPr>
              <w:pStyle w:val="TAL"/>
            </w:pPr>
            <w:r w:rsidRPr="003E4C59">
              <w:t>4.6.4.3 EN-DC FR1 CSI-RS-based L1-RSRP measurement in</w:t>
            </w:r>
            <w:r w:rsidRPr="003E4C59">
              <w:lastRenderedPageBreak/>
              <w:t xml:space="preserve"> non-DRX</w:t>
            </w:r>
          </w:p>
        </w:tc>
        <w:tc>
          <w:tcPr>
            <w:tcW w:w="4019" w:type="dxa"/>
            <w:gridSpan w:val="2"/>
            <w:tcBorders>
              <w:top w:val="single" w:sz="4" w:space="0" w:color="auto"/>
              <w:left w:val="single" w:sz="4" w:space="0" w:color="auto"/>
              <w:bottom w:val="single" w:sz="4" w:space="0" w:color="auto"/>
              <w:right w:val="single" w:sz="4" w:space="0" w:color="auto"/>
            </w:tcBorders>
          </w:tcPr>
          <w:p w14:paraId="5048C31A" w14:textId="77777777" w:rsidR="003F2F46" w:rsidRPr="003E4C59" w:rsidRDefault="003F2F46" w:rsidP="00914665">
            <w:pPr>
              <w:pStyle w:val="TAL"/>
            </w:pPr>
            <w:r w:rsidRPr="003E4C59">
              <w:t>Noc: -94.65dBm/15kHz</w:t>
            </w:r>
          </w:p>
          <w:p w14:paraId="127199CF"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2B265A1D" w14:textId="77777777" w:rsidR="003F2F46" w:rsidRPr="003E4C59" w:rsidRDefault="003F2F46" w:rsidP="00914665">
            <w:pPr>
              <w:pStyle w:val="TAL"/>
            </w:pPr>
            <w:r w:rsidRPr="003E4C59">
              <w:t>Ês</w:t>
            </w:r>
            <w:r w:rsidRPr="003E4C59">
              <w:rPr>
                <w:vertAlign w:val="subscript"/>
              </w:rPr>
              <w:t>1</w:t>
            </w:r>
            <w:r w:rsidRPr="003E4C59">
              <w:t xml:space="preserve"> / Noc: +3.00dB</w:t>
            </w:r>
          </w:p>
          <w:p w14:paraId="795BE20C" w14:textId="77777777" w:rsidR="003F2F46" w:rsidRPr="003E4C59" w:rsidRDefault="003F2F46" w:rsidP="00914665">
            <w:pPr>
              <w:pStyle w:val="TAL"/>
            </w:pPr>
          </w:p>
          <w:p w14:paraId="54FBEC8E" w14:textId="77777777" w:rsidR="003F2F46" w:rsidRPr="003E4C59" w:rsidRDefault="003F2F46" w:rsidP="00914665">
            <w:pPr>
              <w:pStyle w:val="TAL"/>
            </w:pPr>
            <w:r w:rsidRPr="003E4C59">
              <w:t>Reported CS</w:t>
            </w:r>
            <w:r w:rsidRPr="003E4C59">
              <w:lastRenderedPageBreak/>
              <w:t xml:space="preserve">I-RSRP values </w:t>
            </w:r>
            <w:r w:rsidRPr="003E4C59">
              <w:rPr>
                <w:rFonts w:cs="Arial"/>
              </w:rPr>
              <w:lastRenderedPageBreak/>
              <w:t>±</w:t>
            </w:r>
            <w:r w:rsidRPr="003E4C59">
              <w:t xml:space="preserve"> 10dB</w:t>
            </w:r>
          </w:p>
          <w:p w14:paraId="5FAEE9B6" w14:textId="77777777" w:rsidR="003F2F46" w:rsidRPr="003E4C59" w:rsidRDefault="003F2F46" w:rsidP="00914665">
            <w:pPr>
              <w:pStyle w:val="TAL"/>
            </w:pPr>
            <w:r w:rsidRPr="003E4C59">
              <w:t>Reported</w:t>
            </w:r>
            <w:r w:rsidRPr="003E4C59">
              <w:lastRenderedPageBreak/>
              <w:t xml:space="preserve"> Differential CSI-RSRP values </w:t>
            </w:r>
            <w:r w:rsidRPr="003E4C59">
              <w:rPr>
                <w:rFonts w:cs="Arial"/>
              </w:rPr>
              <w:t>±</w:t>
            </w:r>
            <w:r w:rsidRPr="003E4C59">
              <w:t xml:space="preserve"> 3dB</w:t>
            </w:r>
          </w:p>
          <w:p w14:paraId="5448DB0F" w14:textId="77777777" w:rsidR="003F2F46" w:rsidRPr="003E4C59" w:rsidRDefault="003F2F46" w:rsidP="00914665">
            <w:pPr>
              <w:pStyle w:val="TAL"/>
            </w:pPr>
          </w:p>
          <w:p w14:paraId="0A08B687" w14:textId="77777777" w:rsidR="003F2F46" w:rsidRPr="003E4C59" w:rsidRDefault="003F2F46" w:rsidP="00914665">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0B4F17FC" w14:textId="77777777" w:rsidR="003F2F46" w:rsidRPr="003E4C59" w:rsidRDefault="003F2F46" w:rsidP="00914665">
            <w:pPr>
              <w:pStyle w:val="TAL"/>
            </w:pPr>
            <w:r w:rsidRPr="003E4C59">
              <w:t>0dB</w:t>
            </w:r>
          </w:p>
          <w:p w14:paraId="7457E833" w14:textId="77777777" w:rsidR="003F2F46" w:rsidRPr="003E4C59" w:rsidRDefault="003F2F46" w:rsidP="00914665">
            <w:pPr>
              <w:pStyle w:val="TAL"/>
            </w:pPr>
            <w:r w:rsidRPr="003E4C59">
              <w:t>0dB</w:t>
            </w:r>
          </w:p>
          <w:p w14:paraId="6B73DB92" w14:textId="77777777" w:rsidR="003F2F46" w:rsidRPr="003E4C59" w:rsidRDefault="003F2F46" w:rsidP="00914665">
            <w:pPr>
              <w:pStyle w:val="TAL"/>
            </w:pPr>
            <w:r w:rsidRPr="003E4C59">
              <w:t>0.5dB</w:t>
            </w:r>
          </w:p>
          <w:p w14:paraId="56BB5138" w14:textId="77777777" w:rsidR="003F2F46" w:rsidRPr="003E4C59" w:rsidRDefault="003F2F46" w:rsidP="00914665">
            <w:pPr>
              <w:pStyle w:val="TAL"/>
            </w:pPr>
          </w:p>
          <w:p w14:paraId="6B27C1CF" w14:textId="77777777" w:rsidR="003F2F46" w:rsidRPr="003E4C59" w:rsidRDefault="003F2F46" w:rsidP="00914665">
            <w:pPr>
              <w:pStyle w:val="TAL"/>
            </w:pPr>
            <w:r w:rsidRPr="003E4C59">
              <w:t>Via m</w:t>
            </w:r>
            <w:r w:rsidRPr="003E4C59">
              <w:lastRenderedPageBreak/>
              <w:t>apping</w:t>
            </w:r>
          </w:p>
          <w:p w14:paraId="6F4314B0" w14:textId="77777777" w:rsidR="003F2F46" w:rsidRPr="003E4C59" w:rsidRDefault="003F2F46" w:rsidP="00914665">
            <w:pPr>
              <w:pStyle w:val="TAL"/>
              <w:jc w:val="center"/>
              <w:rPr>
                <w:rFonts w:cs="Arial"/>
                <w:szCs w:val="18"/>
              </w:rPr>
            </w:pPr>
          </w:p>
          <w:p w14:paraId="7B7D92C1" w14:textId="77777777" w:rsidR="003F2F46" w:rsidRPr="003E4C59" w:rsidRDefault="003F2F46" w:rsidP="00914665">
            <w:pPr>
              <w:pStyle w:val="TAL"/>
              <w:jc w:val="center"/>
              <w:rPr>
                <w:rFonts w:cs="Arial"/>
                <w:szCs w:val="18"/>
              </w:rPr>
            </w:pPr>
          </w:p>
        </w:tc>
        <w:tc>
          <w:tcPr>
            <w:tcW w:w="2748" w:type="dxa"/>
            <w:gridSpan w:val="2"/>
            <w:tcBorders>
              <w:top w:val="single" w:sz="4" w:space="0" w:color="auto"/>
              <w:left w:val="single" w:sz="4" w:space="0" w:color="auto"/>
              <w:bottom w:val="single" w:sz="4" w:space="0" w:color="auto"/>
              <w:right w:val="single" w:sz="4" w:space="0" w:color="auto"/>
            </w:tcBorders>
          </w:tcPr>
          <w:p w14:paraId="1B73E8D5" w14:textId="77777777" w:rsidR="003F2F46" w:rsidRPr="003E4C59" w:rsidRDefault="003F2F46" w:rsidP="00914665">
            <w:pPr>
              <w:pStyle w:val="TAL"/>
            </w:pPr>
            <w:r w:rsidRPr="003E4C59">
              <w:t>Noc: -94.65dBm/15kHz</w:t>
            </w:r>
          </w:p>
          <w:p w14:paraId="48B7EA73"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52AA2B06" w14:textId="77777777" w:rsidR="003F2F46" w:rsidRPr="003E4C59" w:rsidRDefault="003F2F46" w:rsidP="00914665">
            <w:pPr>
              <w:pStyle w:val="TAL"/>
            </w:pPr>
            <w:r w:rsidRPr="003E4C59">
              <w:t>Ês</w:t>
            </w:r>
            <w:r w:rsidRPr="003E4C59">
              <w:rPr>
                <w:vertAlign w:val="subscript"/>
              </w:rPr>
              <w:t>1</w:t>
            </w:r>
            <w:r w:rsidRPr="003E4C59">
              <w:t xml:space="preserve"> / Noc: +3.50dB</w:t>
            </w:r>
          </w:p>
          <w:p w14:paraId="65415893" w14:textId="77777777" w:rsidR="003F2F46" w:rsidRPr="003E4C59" w:rsidRDefault="003F2F46" w:rsidP="00914665">
            <w:pPr>
              <w:pStyle w:val="TAL"/>
            </w:pPr>
          </w:p>
          <w:p w14:paraId="16EFDF9D" w14:textId="77777777" w:rsidR="003F2F46" w:rsidRPr="003E4C59" w:rsidRDefault="003F2F46" w:rsidP="00914665">
            <w:pPr>
              <w:pStyle w:val="TAL"/>
              <w:rPr>
                <w:b/>
                <w:bCs/>
              </w:rPr>
            </w:pPr>
            <w:r w:rsidRPr="003E4C59">
              <w:rPr>
                <w:b/>
                <w:bCs/>
              </w:rPr>
              <w:t>For configuration 1,2,4,5</w:t>
            </w:r>
          </w:p>
          <w:p w14:paraId="0B624635" w14:textId="77777777" w:rsidR="003F2F46" w:rsidRPr="003E4C59" w:rsidRDefault="003F2F46" w:rsidP="00914665">
            <w:pPr>
              <w:pStyle w:val="TAL"/>
              <w:rPr>
                <w:rFonts w:cs="Arial"/>
                <w:szCs w:val="18"/>
              </w:rPr>
            </w:pPr>
            <w:r w:rsidRPr="003E4C59">
              <w:rPr>
                <w:rFonts w:cs="Arial"/>
                <w:szCs w:val="18"/>
              </w:rPr>
              <w:t>CSI-RS#1: RSRP_55 to RSRP_75</w:t>
            </w:r>
          </w:p>
          <w:p w14:paraId="542C0D42" w14:textId="77777777" w:rsidR="003F2F46" w:rsidRPr="003E4C59" w:rsidRDefault="003F2F46" w:rsidP="00914665">
            <w:pPr>
              <w:pStyle w:val="TAL"/>
              <w:rPr>
                <w:lang w:eastAsia="zh-CN"/>
              </w:rPr>
            </w:pPr>
            <w:r w:rsidRPr="003E4C59">
              <w:rPr>
                <w:lang w:eastAsia="zh-CN"/>
              </w:rPr>
              <w:t>CSI-RS#0: DIFFRSRP_0 to DIFFRSRP_3</w:t>
            </w:r>
          </w:p>
          <w:p w14:paraId="39058B0C" w14:textId="77777777" w:rsidR="003F2F46" w:rsidRPr="003E4C59" w:rsidRDefault="003F2F46" w:rsidP="00914665">
            <w:pPr>
              <w:pStyle w:val="TAL"/>
              <w:rPr>
                <w:rFonts w:cs="Arial"/>
                <w:szCs w:val="18"/>
              </w:rPr>
            </w:pPr>
          </w:p>
          <w:p w14:paraId="24B41EAE" w14:textId="77777777" w:rsidR="003F2F46" w:rsidRPr="003E4C59" w:rsidRDefault="003F2F46" w:rsidP="00914665">
            <w:pPr>
              <w:pStyle w:val="TAL"/>
              <w:rPr>
                <w:b/>
                <w:bCs/>
              </w:rPr>
            </w:pPr>
            <w:r w:rsidRPr="003E4C59">
              <w:rPr>
                <w:b/>
                <w:bCs/>
              </w:rPr>
              <w:t>For configuration 3</w:t>
            </w:r>
            <w:r w:rsidRPr="003E4C59">
              <w:rPr>
                <w:b/>
                <w:bCs/>
              </w:rPr>
              <w:lastRenderedPageBreak/>
              <w:t>,</w:t>
            </w:r>
            <w:r w:rsidRPr="003E4C59">
              <w:rPr>
                <w:b/>
                <w:bCs/>
              </w:rPr>
              <w:lastRenderedPageBreak/>
              <w:t>6</w:t>
            </w:r>
          </w:p>
          <w:p w14:paraId="2D09D274" w14:textId="77777777" w:rsidR="003F2F46" w:rsidRPr="003E4C59" w:rsidRDefault="003F2F46" w:rsidP="00914665">
            <w:pPr>
              <w:pStyle w:val="TAL"/>
              <w:rPr>
                <w:rFonts w:cs="Arial"/>
                <w:szCs w:val="18"/>
              </w:rPr>
            </w:pPr>
            <w:r w:rsidRPr="003E4C59">
              <w:rPr>
                <w:rFonts w:cs="Arial"/>
                <w:szCs w:val="18"/>
              </w:rPr>
              <w:t>CSI-RS#1: RSRP_58 to RSRP_78</w:t>
            </w:r>
          </w:p>
          <w:p w14:paraId="6CDB6C6D" w14:textId="77777777" w:rsidR="003F2F46" w:rsidRPr="003E4C59" w:rsidRDefault="003F2F46" w:rsidP="00914665">
            <w:pPr>
              <w:pStyle w:val="TAL"/>
              <w:rPr>
                <w:rFonts w:cs="Arial"/>
                <w:szCs w:val="18"/>
              </w:rPr>
            </w:pPr>
            <w:r w:rsidRPr="003E4C59">
              <w:rPr>
                <w:lang w:eastAsia="zh-CN"/>
              </w:rPr>
              <w:t>CSI-RS#0: DIFFRSRP_0 to DIFFRSRP_3</w:t>
            </w:r>
          </w:p>
        </w:tc>
      </w:tr>
      <w:tr w:rsidR="003F2F46" w:rsidRPr="003E4C59" w14:paraId="5D82F074"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995014E" w14:textId="77777777" w:rsidR="003F2F46" w:rsidRPr="003E4C59" w:rsidRDefault="003F2F46" w:rsidP="00914665">
            <w:pPr>
              <w:pStyle w:val="TAL"/>
            </w:pPr>
            <w:r w:rsidRPr="003E4C59">
              <w:t>4.6.4.4 EN-DC FR1 CSI-RS-based L1-RSRP measurement in DRX</w:t>
            </w:r>
          </w:p>
        </w:tc>
        <w:tc>
          <w:tcPr>
            <w:tcW w:w="4019" w:type="dxa"/>
            <w:gridSpan w:val="2"/>
            <w:tcBorders>
              <w:top w:val="single" w:sz="4" w:space="0" w:color="auto"/>
              <w:left w:val="single" w:sz="4" w:space="0" w:color="auto"/>
              <w:bottom w:val="single" w:sz="4" w:space="0" w:color="auto"/>
              <w:right w:val="single" w:sz="4" w:space="0" w:color="auto"/>
            </w:tcBorders>
          </w:tcPr>
          <w:p w14:paraId="445FFC3B" w14:textId="77777777" w:rsidR="003F2F46" w:rsidRPr="003E4C59" w:rsidRDefault="003F2F46" w:rsidP="00914665">
            <w:pPr>
              <w:pStyle w:val="TAL"/>
              <w:rPr>
                <w:rFonts w:cs="Arial"/>
                <w:szCs w:val="18"/>
              </w:rPr>
            </w:pPr>
            <w:r w:rsidRPr="003E4C59">
              <w:rPr>
                <w:rFonts w:cs="Arial"/>
                <w:szCs w:val="18"/>
              </w:rPr>
              <w:t>Same as 4.6.4.3</w:t>
            </w:r>
          </w:p>
        </w:tc>
        <w:tc>
          <w:tcPr>
            <w:tcW w:w="1643" w:type="dxa"/>
            <w:gridSpan w:val="2"/>
            <w:tcBorders>
              <w:top w:val="single" w:sz="4" w:space="0" w:color="auto"/>
              <w:left w:val="single" w:sz="4" w:space="0" w:color="auto"/>
              <w:bottom w:val="single" w:sz="4" w:space="0" w:color="auto"/>
              <w:right w:val="single" w:sz="4" w:space="0" w:color="auto"/>
            </w:tcBorders>
          </w:tcPr>
          <w:p w14:paraId="315C36AE" w14:textId="77777777" w:rsidR="003F2F46" w:rsidRPr="003E4C59" w:rsidRDefault="003F2F46" w:rsidP="00914665">
            <w:pPr>
              <w:pStyle w:val="TAL"/>
              <w:rPr>
                <w:rFonts w:cs="Arial"/>
                <w:szCs w:val="18"/>
              </w:rPr>
            </w:pPr>
            <w:r w:rsidRPr="003E4C59">
              <w:rPr>
                <w:rFonts w:cs="Arial"/>
                <w:szCs w:val="18"/>
              </w:rPr>
              <w:t>Same as 4.6.4.3</w:t>
            </w:r>
          </w:p>
        </w:tc>
        <w:tc>
          <w:tcPr>
            <w:tcW w:w="2748" w:type="dxa"/>
            <w:gridSpan w:val="2"/>
            <w:tcBorders>
              <w:top w:val="single" w:sz="4" w:space="0" w:color="auto"/>
              <w:left w:val="single" w:sz="4" w:space="0" w:color="auto"/>
              <w:bottom w:val="single" w:sz="4" w:space="0" w:color="auto"/>
              <w:right w:val="single" w:sz="4" w:space="0" w:color="auto"/>
            </w:tcBorders>
          </w:tcPr>
          <w:p w14:paraId="39AA837C" w14:textId="77777777" w:rsidR="003F2F46" w:rsidRPr="003E4C59" w:rsidRDefault="003F2F46" w:rsidP="00914665">
            <w:pPr>
              <w:pStyle w:val="TAL"/>
              <w:rPr>
                <w:rFonts w:cs="Arial"/>
                <w:szCs w:val="18"/>
              </w:rPr>
            </w:pPr>
            <w:r w:rsidRPr="003E4C59">
              <w:rPr>
                <w:rFonts w:cs="Arial"/>
                <w:szCs w:val="18"/>
              </w:rPr>
              <w:t>Same as 4.6.4.3</w:t>
            </w:r>
          </w:p>
        </w:tc>
      </w:tr>
      <w:tr w:rsidR="003F2F46" w:rsidRPr="003E4C59" w14:paraId="6C78D536"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34F8C21" w14:textId="77777777" w:rsidR="003F2F46" w:rsidRPr="003E4C59" w:rsidRDefault="003F2F46" w:rsidP="00914665">
            <w:pPr>
              <w:pStyle w:val="TAL"/>
            </w:pPr>
            <w:r w:rsidRPr="003E4C59">
              <w:rPr>
                <w:lang w:eastAsia="zh-CN"/>
              </w:rPr>
              <w:t>4.6.4.5 EN-DC FR1 SSB-based L1-RSRP measurement in DRX for UE configured with highSpeedMeasFlag-r16</w:t>
            </w:r>
          </w:p>
        </w:tc>
        <w:tc>
          <w:tcPr>
            <w:tcW w:w="4019" w:type="dxa"/>
            <w:gridSpan w:val="2"/>
            <w:tcBorders>
              <w:top w:val="single" w:sz="4" w:space="0" w:color="auto"/>
              <w:left w:val="single" w:sz="4" w:space="0" w:color="auto"/>
              <w:bottom w:val="single" w:sz="4" w:space="0" w:color="auto"/>
              <w:right w:val="single" w:sz="4" w:space="0" w:color="auto"/>
            </w:tcBorders>
          </w:tcPr>
          <w:p w14:paraId="1DBF7661" w14:textId="77777777" w:rsidR="003F2F46" w:rsidRPr="003E4C59" w:rsidRDefault="003F2F46" w:rsidP="00914665">
            <w:pPr>
              <w:pStyle w:val="TAL"/>
              <w:rPr>
                <w:rFonts w:cs="Arial"/>
                <w:szCs w:val="18"/>
              </w:rPr>
            </w:pPr>
            <w:r w:rsidRPr="003E4C59">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tcPr>
          <w:p w14:paraId="552D170B" w14:textId="77777777" w:rsidR="003F2F46" w:rsidRPr="003E4C59" w:rsidRDefault="003F2F46" w:rsidP="00914665">
            <w:pPr>
              <w:pStyle w:val="TAL"/>
              <w:rPr>
                <w:rFonts w:cs="Arial"/>
                <w:szCs w:val="18"/>
              </w:rPr>
            </w:pPr>
            <w:r w:rsidRPr="003E4C59">
              <w:rPr>
                <w:rFonts w:cs="Arial"/>
                <w:szCs w:val="18"/>
              </w:rPr>
              <w:t>Same as 4.6.4.1</w:t>
            </w:r>
          </w:p>
        </w:tc>
        <w:tc>
          <w:tcPr>
            <w:tcW w:w="2748" w:type="dxa"/>
            <w:gridSpan w:val="2"/>
            <w:tcBorders>
              <w:top w:val="single" w:sz="4" w:space="0" w:color="auto"/>
              <w:left w:val="single" w:sz="4" w:space="0" w:color="auto"/>
              <w:bottom w:val="single" w:sz="4" w:space="0" w:color="auto"/>
              <w:right w:val="single" w:sz="4" w:space="0" w:color="auto"/>
            </w:tcBorders>
          </w:tcPr>
          <w:p w14:paraId="3DD9ED7E" w14:textId="77777777" w:rsidR="003F2F46" w:rsidRPr="003E4C59" w:rsidRDefault="003F2F46" w:rsidP="00914665">
            <w:pPr>
              <w:pStyle w:val="TAL"/>
              <w:rPr>
                <w:rFonts w:cs="Arial"/>
                <w:szCs w:val="18"/>
              </w:rPr>
            </w:pPr>
            <w:r w:rsidRPr="003E4C59">
              <w:rPr>
                <w:rFonts w:cs="Arial"/>
                <w:szCs w:val="18"/>
              </w:rPr>
              <w:t>Same as 4.6.4.1</w:t>
            </w:r>
          </w:p>
        </w:tc>
      </w:tr>
      <w:tr w:rsidR="003F2F46" w:rsidRPr="003E4C59" w14:paraId="3E5B566A" w14:textId="77777777" w:rsidTr="00914665">
        <w:tblPrEx>
          <w:tblLook w:val="04A0" w:firstRow="1" w:lastRow="0" w:firstColumn="1" w:lastColumn="0" w:noHBand="0" w:noVBand="1"/>
        </w:tblPrEx>
        <w:trPr>
          <w:jc w:val="center"/>
        </w:trPr>
        <w:tc>
          <w:tcPr>
            <w:tcW w:w="2196" w:type="dxa"/>
            <w:gridSpan w:val="2"/>
            <w:tcBorders>
              <w:top w:val="single" w:sz="4" w:space="0" w:color="auto"/>
              <w:left w:val="single" w:sz="4" w:space="0" w:color="auto"/>
              <w:bottom w:val="single" w:sz="4" w:space="0" w:color="auto"/>
              <w:right w:val="single" w:sz="4" w:space="0" w:color="auto"/>
            </w:tcBorders>
          </w:tcPr>
          <w:p w14:paraId="72985BAB" w14:textId="77777777" w:rsidR="003F2F46" w:rsidRPr="003E4C59" w:rsidRDefault="003F2F46" w:rsidP="00914665">
            <w:pPr>
              <w:pStyle w:val="TAL"/>
              <w:rPr>
                <w:lang w:eastAsia="zh-CN"/>
              </w:rPr>
            </w:pPr>
            <w:r w:rsidRPr="003E4C59">
              <w:rPr>
                <w:lang w:eastAsia="zh-CN"/>
              </w:rPr>
              <w:t>4.6.5.2 EN-DC FR1 CLI-RSSI measurement with non-DRX</w:t>
            </w:r>
          </w:p>
        </w:tc>
        <w:tc>
          <w:tcPr>
            <w:tcW w:w="4041" w:type="dxa"/>
            <w:gridSpan w:val="2"/>
            <w:tcBorders>
              <w:top w:val="single" w:sz="4" w:space="0" w:color="auto"/>
              <w:left w:val="single" w:sz="4" w:space="0" w:color="auto"/>
              <w:bottom w:val="single" w:sz="4" w:space="0" w:color="auto"/>
              <w:right w:val="single" w:sz="4" w:space="0" w:color="auto"/>
            </w:tcBorders>
          </w:tcPr>
          <w:p w14:paraId="5A01B444" w14:textId="77777777" w:rsidR="003F2F46" w:rsidRPr="003E4C59" w:rsidRDefault="003F2F46" w:rsidP="00914665">
            <w:pPr>
              <w:pStyle w:val="TAL"/>
            </w:pPr>
            <w:r w:rsidRPr="003E4C59">
              <w:t>During T1:</w:t>
            </w:r>
          </w:p>
          <w:p w14:paraId="0E6D8C5E" w14:textId="77777777" w:rsidR="003F2F46" w:rsidRPr="003E4C59" w:rsidRDefault="003F2F46" w:rsidP="00914665">
            <w:pPr>
              <w:pStyle w:val="TAL"/>
            </w:pPr>
            <w:r w:rsidRPr="003E4C59">
              <w:t>Noc on CLI RSSI: -116 dBm/15kHz</w:t>
            </w:r>
          </w:p>
          <w:p w14:paraId="1BAEA8B3" w14:textId="77777777" w:rsidR="003F2F46" w:rsidRPr="003E4C59" w:rsidRDefault="003F2F46" w:rsidP="00914665">
            <w:pPr>
              <w:pStyle w:val="TAL"/>
            </w:pPr>
            <w:r w:rsidRPr="003E4C59">
              <w:t>Io on CLI RSSI : -97.43 dBm/ 1.08 MHz</w:t>
            </w:r>
          </w:p>
          <w:p w14:paraId="168A977F" w14:textId="77777777" w:rsidR="003F2F46" w:rsidRPr="003E4C59" w:rsidRDefault="003F2F46" w:rsidP="00914665">
            <w:pPr>
              <w:pStyle w:val="TAL"/>
            </w:pPr>
          </w:p>
          <w:p w14:paraId="5DE2AD04" w14:textId="77777777" w:rsidR="003F2F46" w:rsidRPr="003E4C59" w:rsidRDefault="003F2F46" w:rsidP="00914665">
            <w:pPr>
              <w:pStyle w:val="TAL"/>
            </w:pPr>
          </w:p>
          <w:p w14:paraId="5C14500A" w14:textId="77777777" w:rsidR="003F2F46" w:rsidRPr="003E4C59" w:rsidRDefault="003F2F46" w:rsidP="00914665">
            <w:pPr>
              <w:pStyle w:val="TAL"/>
            </w:pPr>
            <w:r w:rsidRPr="003E4C59">
              <w:t>During T2:</w:t>
            </w:r>
          </w:p>
          <w:p w14:paraId="124F6474" w14:textId="77777777" w:rsidR="003F2F46" w:rsidRPr="003E4C59" w:rsidRDefault="003F2F46" w:rsidP="00914665">
            <w:pPr>
              <w:pStyle w:val="TAL"/>
            </w:pPr>
            <w:r w:rsidRPr="003E4C59">
              <w:t>Noc on CLI RSSI: -108dBm/15kHz</w:t>
            </w:r>
          </w:p>
          <w:p w14:paraId="0ACD814C" w14:textId="77777777" w:rsidR="003F2F46" w:rsidRPr="003E4C59" w:rsidRDefault="003F2F46" w:rsidP="00914665">
            <w:pPr>
              <w:pStyle w:val="TAL"/>
            </w:pPr>
            <w:r w:rsidRPr="003E4C59">
              <w:t>Io on CLI RSSI : -89.43 dBm/ 1.08 Mhz</w:t>
            </w:r>
          </w:p>
          <w:p w14:paraId="08E5FB35" w14:textId="77777777" w:rsidR="003F2F46" w:rsidRPr="003E4C59" w:rsidRDefault="003F2F46" w:rsidP="00914665">
            <w:pPr>
              <w:pStyle w:val="TAL"/>
            </w:pPr>
          </w:p>
          <w:p w14:paraId="79E2D560" w14:textId="77777777" w:rsidR="003F2F46" w:rsidRPr="003E4C59" w:rsidRDefault="003F2F46" w:rsidP="00914665">
            <w:pPr>
              <w:pStyle w:val="TAL"/>
              <w:rPr>
                <w:rFonts w:cs="Arial"/>
                <w:szCs w:val="18"/>
              </w:rPr>
            </w:pPr>
          </w:p>
        </w:tc>
        <w:tc>
          <w:tcPr>
            <w:tcW w:w="1652" w:type="dxa"/>
            <w:gridSpan w:val="2"/>
            <w:tcBorders>
              <w:top w:val="single" w:sz="4" w:space="0" w:color="auto"/>
              <w:left w:val="single" w:sz="4" w:space="0" w:color="auto"/>
              <w:bottom w:val="single" w:sz="4" w:space="0" w:color="auto"/>
              <w:right w:val="single" w:sz="4" w:space="0" w:color="auto"/>
            </w:tcBorders>
          </w:tcPr>
          <w:p w14:paraId="0E20BBC3" w14:textId="77777777" w:rsidR="003F2F46" w:rsidRPr="003E4C59" w:rsidRDefault="003F2F46" w:rsidP="00914665">
            <w:pPr>
              <w:pStyle w:val="TAL"/>
            </w:pPr>
            <w:r w:rsidRPr="003E4C59">
              <w:t>During T1:</w:t>
            </w:r>
          </w:p>
          <w:p w14:paraId="18CFF34C" w14:textId="77777777" w:rsidR="003F2F46" w:rsidRPr="003E4C59" w:rsidRDefault="003F2F46" w:rsidP="00914665">
            <w:pPr>
              <w:pStyle w:val="TAL"/>
            </w:pPr>
            <w:r w:rsidRPr="003E4C59">
              <w:t>0dB</w:t>
            </w:r>
          </w:p>
          <w:p w14:paraId="7CB55AB6" w14:textId="77777777" w:rsidR="003F2F46" w:rsidRPr="003E4C59" w:rsidRDefault="003F2F46" w:rsidP="00914665">
            <w:pPr>
              <w:pStyle w:val="TAL"/>
            </w:pPr>
            <w:r w:rsidRPr="003E4C59">
              <w:t>0dB</w:t>
            </w:r>
          </w:p>
          <w:p w14:paraId="5465E97C" w14:textId="77777777" w:rsidR="003F2F46" w:rsidRPr="003E4C59" w:rsidRDefault="003F2F46" w:rsidP="00914665">
            <w:pPr>
              <w:pStyle w:val="TAL"/>
            </w:pPr>
          </w:p>
          <w:p w14:paraId="64BB0D24" w14:textId="77777777" w:rsidR="003F2F46" w:rsidRPr="003E4C59" w:rsidRDefault="003F2F46" w:rsidP="00914665">
            <w:pPr>
              <w:pStyle w:val="TAL"/>
            </w:pPr>
          </w:p>
          <w:p w14:paraId="76F408C6" w14:textId="77777777" w:rsidR="003F2F46" w:rsidRPr="003E4C59" w:rsidRDefault="003F2F46" w:rsidP="00914665">
            <w:pPr>
              <w:pStyle w:val="TAL"/>
            </w:pPr>
            <w:r w:rsidRPr="003E4C59">
              <w:t>During T2:</w:t>
            </w:r>
          </w:p>
          <w:p w14:paraId="0B0186F3" w14:textId="77777777" w:rsidR="003F2F46" w:rsidRPr="003E4C59" w:rsidRDefault="003F2F46" w:rsidP="00914665">
            <w:pPr>
              <w:pStyle w:val="TAL"/>
            </w:pPr>
            <w:r w:rsidRPr="003E4C59">
              <w:t>0dB</w:t>
            </w:r>
          </w:p>
          <w:p w14:paraId="54A2C4DC" w14:textId="77777777" w:rsidR="003F2F46" w:rsidRPr="003E4C59" w:rsidRDefault="003F2F46" w:rsidP="00914665">
            <w:pPr>
              <w:pStyle w:val="TAL"/>
            </w:pPr>
            <w:r w:rsidRPr="003E4C59">
              <w:t>0.5dB</w:t>
            </w:r>
          </w:p>
          <w:p w14:paraId="036708B0" w14:textId="77777777" w:rsidR="003F2F46" w:rsidRPr="003E4C59" w:rsidRDefault="003F2F46" w:rsidP="00914665">
            <w:pPr>
              <w:pStyle w:val="TAL"/>
              <w:rPr>
                <w:rFonts w:cs="Arial"/>
                <w:szCs w:val="18"/>
              </w:rPr>
            </w:pPr>
          </w:p>
        </w:tc>
        <w:tc>
          <w:tcPr>
            <w:tcW w:w="2764" w:type="dxa"/>
            <w:gridSpan w:val="2"/>
            <w:tcBorders>
              <w:top w:val="single" w:sz="4" w:space="0" w:color="auto"/>
              <w:left w:val="single" w:sz="4" w:space="0" w:color="auto"/>
              <w:bottom w:val="single" w:sz="4" w:space="0" w:color="auto"/>
              <w:right w:val="single" w:sz="4" w:space="0" w:color="auto"/>
            </w:tcBorders>
          </w:tcPr>
          <w:p w14:paraId="22C4F678" w14:textId="77777777" w:rsidR="003F2F46" w:rsidRPr="003E4C59" w:rsidRDefault="003F2F46" w:rsidP="00914665">
            <w:pPr>
              <w:pStyle w:val="TAL"/>
            </w:pPr>
            <w:r w:rsidRPr="003E4C59">
              <w:t>During T1:</w:t>
            </w:r>
          </w:p>
          <w:p w14:paraId="79302BB6" w14:textId="77777777" w:rsidR="003F2F46" w:rsidRPr="003E4C59" w:rsidRDefault="003F2F46" w:rsidP="00914665">
            <w:pPr>
              <w:pStyle w:val="TAL"/>
            </w:pPr>
            <w:r w:rsidRPr="003E4C59">
              <w:t>Noc: -116 dBm/15kHz</w:t>
            </w:r>
          </w:p>
          <w:p w14:paraId="4809E851" w14:textId="77777777" w:rsidR="003F2F46" w:rsidRPr="003E4C59" w:rsidRDefault="003F2F46" w:rsidP="00914665">
            <w:pPr>
              <w:pStyle w:val="TAL"/>
            </w:pPr>
            <w:r w:rsidRPr="003E4C59">
              <w:t>Io on CLI RSSI : -97.43 dBm/ 1.08 MHz</w:t>
            </w:r>
          </w:p>
          <w:p w14:paraId="3F22475D" w14:textId="77777777" w:rsidR="003F2F46" w:rsidRPr="003E4C59" w:rsidRDefault="003F2F46" w:rsidP="00914665">
            <w:pPr>
              <w:pStyle w:val="TAL"/>
            </w:pPr>
          </w:p>
          <w:p w14:paraId="21188FC2" w14:textId="77777777" w:rsidR="003F2F46" w:rsidRPr="003E4C59" w:rsidRDefault="003F2F46" w:rsidP="00914665">
            <w:pPr>
              <w:pStyle w:val="TAL"/>
            </w:pPr>
            <w:r w:rsidRPr="003E4C59">
              <w:t>During T2:</w:t>
            </w:r>
          </w:p>
          <w:p w14:paraId="464FB834" w14:textId="77777777" w:rsidR="003F2F46" w:rsidRPr="003E4C59" w:rsidRDefault="003F2F46" w:rsidP="00914665">
            <w:pPr>
              <w:pStyle w:val="TAL"/>
            </w:pPr>
            <w:r w:rsidRPr="003E4C59">
              <w:t>Noc: -116 dBm/15kHz</w:t>
            </w:r>
          </w:p>
          <w:p w14:paraId="7B5A7B9A" w14:textId="77777777" w:rsidR="003F2F46" w:rsidRPr="003E4C59" w:rsidRDefault="003F2F46" w:rsidP="00914665">
            <w:pPr>
              <w:pStyle w:val="TAL"/>
            </w:pPr>
            <w:r w:rsidRPr="003E4C59">
              <w:t>Io on CLI RSSI : -88.93 dBm/ 1.08 MHz</w:t>
            </w:r>
          </w:p>
          <w:p w14:paraId="5944C58B" w14:textId="77777777" w:rsidR="003F2F46" w:rsidRPr="003E4C59" w:rsidRDefault="003F2F46" w:rsidP="00914665">
            <w:pPr>
              <w:pStyle w:val="TAL"/>
            </w:pPr>
          </w:p>
        </w:tc>
      </w:tr>
      <w:tr w:rsidR="003F2F46" w:rsidRPr="003E4C59" w14:paraId="0DE6943B" w14:textId="77777777" w:rsidTr="00424008">
        <w:tblPrEx>
          <w:tblLook w:val="04A0" w:firstRow="1" w:lastRow="0" w:firstColumn="1" w:lastColumn="0" w:noHBand="0" w:noVBand="1"/>
        </w:tblPrEx>
        <w:trPr>
          <w:jc w:val="center"/>
        </w:trPr>
        <w:tc>
          <w:tcPr>
            <w:tcW w:w="2196" w:type="dxa"/>
            <w:gridSpan w:val="2"/>
            <w:tcBorders>
              <w:top w:val="single" w:sz="4" w:space="0" w:color="auto"/>
              <w:left w:val="single" w:sz="4" w:space="0" w:color="auto"/>
              <w:bottom w:val="single" w:sz="4" w:space="0" w:color="auto"/>
              <w:right w:val="single" w:sz="4" w:space="0" w:color="auto"/>
            </w:tcBorders>
          </w:tcPr>
          <w:p w14:paraId="510EF015" w14:textId="77777777" w:rsidR="003F2F46" w:rsidRPr="003E4C59" w:rsidRDefault="003F2F46" w:rsidP="00914665">
            <w:pPr>
              <w:pStyle w:val="TAL"/>
              <w:rPr>
                <w:snapToGrid w:val="0"/>
              </w:rPr>
            </w:pPr>
            <w:r w:rsidRPr="003E4C59">
              <w:rPr>
                <w:lang w:eastAsia="zh-CN"/>
              </w:rPr>
              <w:t xml:space="preserve">4.6.7.1 </w:t>
            </w:r>
            <w:r w:rsidRPr="003E4C59">
              <w:rPr>
                <w:snapToGrid w:val="0"/>
              </w:rPr>
              <w:t>EN-DC FR1 CSI-RS based CMR and no dedicated IMR L1-SINR measurement in non-DRX</w:t>
            </w:r>
          </w:p>
        </w:tc>
        <w:tc>
          <w:tcPr>
            <w:tcW w:w="4041" w:type="dxa"/>
            <w:gridSpan w:val="2"/>
            <w:tcBorders>
              <w:top w:val="single" w:sz="4" w:space="0" w:color="auto"/>
              <w:left w:val="single" w:sz="4" w:space="0" w:color="auto"/>
              <w:bottom w:val="single" w:sz="4" w:space="0" w:color="auto"/>
              <w:right w:val="single" w:sz="4" w:space="0" w:color="auto"/>
            </w:tcBorders>
          </w:tcPr>
          <w:p w14:paraId="451D2BB9" w14:textId="77777777" w:rsidR="003F2F46" w:rsidRPr="003E4C59" w:rsidRDefault="003F2F46" w:rsidP="00914665">
            <w:pPr>
              <w:pStyle w:val="TAL"/>
            </w:pPr>
            <w:r w:rsidRPr="003E4C59">
              <w:t>Noc: -94.65dBm/15kHz</w:t>
            </w:r>
          </w:p>
          <w:p w14:paraId="0B2326BC"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5E91BB8F" w14:textId="77777777" w:rsidR="003F2F46" w:rsidRPr="003E4C59" w:rsidRDefault="003F2F46" w:rsidP="00914665">
            <w:pPr>
              <w:pStyle w:val="TAL"/>
            </w:pPr>
            <w:r w:rsidRPr="003E4C59">
              <w:t>Ês</w:t>
            </w:r>
            <w:r w:rsidRPr="003E4C59">
              <w:rPr>
                <w:vertAlign w:val="subscript"/>
              </w:rPr>
              <w:t>1</w:t>
            </w:r>
            <w:r w:rsidRPr="003E4C59">
              <w:t xml:space="preserve"> / Noc: +3.00dB</w:t>
            </w:r>
          </w:p>
          <w:p w14:paraId="17D53ECF" w14:textId="77777777" w:rsidR="003F2F46" w:rsidRPr="003E4C59" w:rsidRDefault="003F2F46" w:rsidP="00914665">
            <w:pPr>
              <w:pStyle w:val="TAL"/>
            </w:pPr>
          </w:p>
          <w:p w14:paraId="6AD74737" w14:textId="77777777" w:rsidR="003F2F46" w:rsidRPr="003E4C59" w:rsidRDefault="003F2F46" w:rsidP="00914665">
            <w:pPr>
              <w:pStyle w:val="TAL"/>
            </w:pPr>
            <w:r w:rsidRPr="003E4C59">
              <w:t xml:space="preserve">Reported CSI-SINR values </w:t>
            </w:r>
            <w:r w:rsidRPr="003E4C59">
              <w:rPr>
                <w:rFonts w:cs="Arial"/>
              </w:rPr>
              <w:t>±</w:t>
            </w:r>
            <w:r w:rsidRPr="003E4C59">
              <w:t xml:space="preserve"> 5.5dB</w:t>
            </w:r>
          </w:p>
          <w:p w14:paraId="5FD3F5C6" w14:textId="77777777" w:rsidR="003F2F46" w:rsidRPr="003E4C59" w:rsidRDefault="003F2F46" w:rsidP="00914665">
            <w:pPr>
              <w:pStyle w:val="TAL"/>
            </w:pPr>
            <w:r w:rsidRPr="003E4C59">
              <w:t xml:space="preserve">Reported Differential CSI-SINR values </w:t>
            </w:r>
            <w:r w:rsidRPr="003E4C59">
              <w:rPr>
                <w:rFonts w:cs="Arial"/>
              </w:rPr>
              <w:t>±</w:t>
            </w:r>
            <w:r w:rsidRPr="003E4C59">
              <w:t xml:space="preserve"> 4.5dB</w:t>
            </w:r>
          </w:p>
        </w:tc>
        <w:tc>
          <w:tcPr>
            <w:tcW w:w="1652" w:type="dxa"/>
            <w:gridSpan w:val="2"/>
            <w:tcBorders>
              <w:top w:val="single" w:sz="4" w:space="0" w:color="auto"/>
              <w:left w:val="single" w:sz="4" w:space="0" w:color="auto"/>
              <w:bottom w:val="single" w:sz="4" w:space="0" w:color="auto"/>
              <w:right w:val="single" w:sz="4" w:space="0" w:color="auto"/>
            </w:tcBorders>
          </w:tcPr>
          <w:p w14:paraId="6188A33D" w14:textId="77777777" w:rsidR="003F2F46" w:rsidRPr="003E4C59" w:rsidRDefault="003F2F46" w:rsidP="00914665">
            <w:pPr>
              <w:pStyle w:val="TAL"/>
            </w:pPr>
            <w:r w:rsidRPr="003E4C59">
              <w:t>0dB</w:t>
            </w:r>
          </w:p>
          <w:p w14:paraId="51EB5418" w14:textId="77777777" w:rsidR="003F2F46" w:rsidRPr="003E4C59" w:rsidRDefault="003F2F46" w:rsidP="00914665">
            <w:pPr>
              <w:pStyle w:val="TAL"/>
            </w:pPr>
            <w:r w:rsidRPr="003E4C59">
              <w:t>0dB</w:t>
            </w:r>
          </w:p>
          <w:p w14:paraId="4C05FD00" w14:textId="77777777" w:rsidR="003F2F46" w:rsidRPr="003E4C59" w:rsidRDefault="003F2F46" w:rsidP="00914665">
            <w:pPr>
              <w:pStyle w:val="TAL"/>
            </w:pPr>
            <w:r w:rsidRPr="003E4C59">
              <w:t>0dB</w:t>
            </w:r>
          </w:p>
          <w:p w14:paraId="1CC7D280" w14:textId="77777777" w:rsidR="003F2F46" w:rsidRPr="003E4C59" w:rsidRDefault="003F2F46" w:rsidP="00914665">
            <w:pPr>
              <w:pStyle w:val="TAL"/>
            </w:pPr>
          </w:p>
          <w:p w14:paraId="38E348C0" w14:textId="77777777" w:rsidR="003F2F46" w:rsidRPr="003E4C59" w:rsidRDefault="003F2F46" w:rsidP="00914665">
            <w:pPr>
              <w:pStyle w:val="TAL"/>
            </w:pPr>
            <w:r w:rsidRPr="003E4C59">
              <w:t>Via mapping</w:t>
            </w:r>
          </w:p>
          <w:p w14:paraId="026AB5D6" w14:textId="77777777" w:rsidR="003F2F46" w:rsidRPr="003E4C59" w:rsidRDefault="003F2F46" w:rsidP="00914665">
            <w:pPr>
              <w:pStyle w:val="TAL"/>
              <w:jc w:val="center"/>
              <w:rPr>
                <w:rFonts w:cs="Arial"/>
                <w:szCs w:val="18"/>
              </w:rPr>
            </w:pPr>
          </w:p>
          <w:p w14:paraId="52CE7C2D" w14:textId="77777777" w:rsidR="003F2F46" w:rsidRPr="003E4C59" w:rsidRDefault="003F2F46" w:rsidP="00914665">
            <w:pPr>
              <w:pStyle w:val="TAL"/>
            </w:pPr>
          </w:p>
        </w:tc>
        <w:tc>
          <w:tcPr>
            <w:tcW w:w="2764" w:type="dxa"/>
            <w:gridSpan w:val="2"/>
            <w:tcBorders>
              <w:top w:val="single" w:sz="4" w:space="0" w:color="auto"/>
              <w:left w:val="single" w:sz="4" w:space="0" w:color="auto"/>
              <w:bottom w:val="single" w:sz="4" w:space="0" w:color="auto"/>
              <w:right w:val="single" w:sz="4" w:space="0" w:color="auto"/>
            </w:tcBorders>
          </w:tcPr>
          <w:p w14:paraId="567EB559" w14:textId="77777777" w:rsidR="003F2F46" w:rsidRPr="003E4C59" w:rsidRDefault="003F2F46" w:rsidP="00914665">
            <w:pPr>
              <w:pStyle w:val="TAL"/>
            </w:pPr>
            <w:r w:rsidRPr="003E4C59">
              <w:t>Noc: -94.65dBm/15kHz</w:t>
            </w:r>
          </w:p>
          <w:p w14:paraId="55FFF07F"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56BA17D2" w14:textId="77777777" w:rsidR="003F2F46" w:rsidRPr="003E4C59" w:rsidRDefault="003F2F46" w:rsidP="00914665">
            <w:pPr>
              <w:pStyle w:val="TAL"/>
            </w:pPr>
            <w:r w:rsidRPr="003E4C59">
              <w:t>Ês</w:t>
            </w:r>
            <w:r w:rsidRPr="003E4C59">
              <w:rPr>
                <w:vertAlign w:val="subscript"/>
              </w:rPr>
              <w:t>1</w:t>
            </w:r>
            <w:r w:rsidRPr="003E4C59">
              <w:t xml:space="preserve"> / Noc: +3.00dB</w:t>
            </w:r>
          </w:p>
          <w:p w14:paraId="3C30AB68" w14:textId="77777777" w:rsidR="003F2F46" w:rsidRPr="003E4C59" w:rsidRDefault="003F2F46" w:rsidP="00914665">
            <w:pPr>
              <w:pStyle w:val="TAL"/>
            </w:pPr>
          </w:p>
          <w:p w14:paraId="322C7FA3" w14:textId="77777777" w:rsidR="003F2F46" w:rsidRPr="003E4C59" w:rsidRDefault="003F2F46" w:rsidP="00914665">
            <w:pPr>
              <w:pStyle w:val="TAL"/>
              <w:rPr>
                <w:b/>
                <w:bCs/>
              </w:rPr>
            </w:pPr>
            <w:r w:rsidRPr="003E4C59">
              <w:rPr>
                <w:b/>
                <w:bCs/>
              </w:rPr>
              <w:t>For configuration 1,2,3,4,5,6</w:t>
            </w:r>
          </w:p>
          <w:p w14:paraId="7029554C" w14:textId="77777777" w:rsidR="003F2F46" w:rsidRPr="003E4C59" w:rsidRDefault="003F2F46" w:rsidP="00914665">
            <w:pPr>
              <w:pStyle w:val="TAL"/>
              <w:rPr>
                <w:rFonts w:cs="Arial"/>
                <w:szCs w:val="18"/>
              </w:rPr>
            </w:pPr>
            <w:r w:rsidRPr="003E4C59">
              <w:rPr>
                <w:rFonts w:cs="Arial"/>
                <w:szCs w:val="18"/>
              </w:rPr>
              <w:t>CSI-RS#1: SINR_41 to SINR_64</w:t>
            </w:r>
          </w:p>
          <w:p w14:paraId="7CBA3094" w14:textId="77777777" w:rsidR="003F2F46" w:rsidRPr="003E4C59" w:rsidRDefault="003F2F46" w:rsidP="00914665">
            <w:pPr>
              <w:pStyle w:val="TAL"/>
            </w:pPr>
            <w:r w:rsidRPr="003E4C59">
              <w:rPr>
                <w:lang w:eastAsia="zh-CN"/>
              </w:rPr>
              <w:t>CSI-RS#0: DIFFSINR_0 to DIFFSINR_7</w:t>
            </w:r>
          </w:p>
        </w:tc>
      </w:tr>
      <w:tr w:rsidR="003F2F46" w:rsidRPr="003E4C59" w14:paraId="618E1D1C" w14:textId="77777777" w:rsidTr="00424008">
        <w:tblPrEx>
          <w:tblLook w:val="04A0" w:firstRow="1" w:lastRow="0" w:firstColumn="1" w:lastColumn="0" w:noHBand="0" w:noVBand="1"/>
        </w:tblPrEx>
        <w:trPr>
          <w:jc w:val="center"/>
        </w:trPr>
        <w:tc>
          <w:tcPr>
            <w:tcW w:w="2196" w:type="dxa"/>
            <w:gridSpan w:val="2"/>
            <w:tcBorders>
              <w:top w:val="single" w:sz="4" w:space="0" w:color="auto"/>
              <w:left w:val="single" w:sz="4" w:space="0" w:color="auto"/>
              <w:bottom w:val="single" w:sz="4" w:space="0" w:color="auto"/>
              <w:right w:val="single" w:sz="4" w:space="0" w:color="auto"/>
            </w:tcBorders>
          </w:tcPr>
          <w:p w14:paraId="61D155A7" w14:textId="77777777" w:rsidR="003F2F46" w:rsidRPr="003E4C59" w:rsidRDefault="003F2F46" w:rsidP="00914665">
            <w:pPr>
              <w:pStyle w:val="TAL"/>
              <w:rPr>
                <w:lang w:eastAsia="zh-CN"/>
              </w:rPr>
            </w:pPr>
            <w:r w:rsidRPr="003E4C59">
              <w:rPr>
                <w:snapToGrid w:val="0"/>
              </w:rPr>
              <w:t>4.6.7.2 EN-DC FR1 SSB based CMR and dedicated IMR L1-SINR measurement in DRX</w:t>
            </w:r>
          </w:p>
        </w:tc>
        <w:tc>
          <w:tcPr>
            <w:tcW w:w="4041" w:type="dxa"/>
            <w:gridSpan w:val="2"/>
            <w:tcBorders>
              <w:top w:val="single" w:sz="4" w:space="0" w:color="auto"/>
              <w:left w:val="single" w:sz="4" w:space="0" w:color="auto"/>
              <w:bottom w:val="single" w:sz="4" w:space="0" w:color="auto"/>
              <w:right w:val="single" w:sz="4" w:space="0" w:color="auto"/>
            </w:tcBorders>
          </w:tcPr>
          <w:p w14:paraId="36CFC6AE" w14:textId="77777777" w:rsidR="003F2F46" w:rsidRPr="003E4C59" w:rsidRDefault="003F2F46" w:rsidP="00914665">
            <w:pPr>
              <w:pStyle w:val="TAL"/>
            </w:pPr>
            <w:r w:rsidRPr="003E4C59">
              <w:t>Noc: -94.65dBm/15kHz</w:t>
            </w:r>
          </w:p>
          <w:p w14:paraId="5C05C0F9"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63C90066" w14:textId="77777777" w:rsidR="003F2F46" w:rsidRPr="003E4C59" w:rsidRDefault="003F2F46" w:rsidP="00914665">
            <w:pPr>
              <w:pStyle w:val="TAL"/>
            </w:pPr>
            <w:r w:rsidRPr="003E4C59">
              <w:t>Ês</w:t>
            </w:r>
            <w:r w:rsidRPr="003E4C59">
              <w:rPr>
                <w:vertAlign w:val="subscript"/>
              </w:rPr>
              <w:t>1</w:t>
            </w:r>
            <w:r w:rsidRPr="003E4C59">
              <w:t xml:space="preserve"> / Noc: +3.00dB</w:t>
            </w:r>
          </w:p>
          <w:p w14:paraId="31213122" w14:textId="77777777" w:rsidR="003F2F46" w:rsidRPr="003E4C59" w:rsidRDefault="003F2F46" w:rsidP="00914665">
            <w:pPr>
              <w:pStyle w:val="TAL"/>
            </w:pPr>
          </w:p>
          <w:p w14:paraId="6166A44A" w14:textId="77777777" w:rsidR="003F2F46" w:rsidRPr="003E4C59" w:rsidRDefault="003F2F46" w:rsidP="00914665">
            <w:pPr>
              <w:pStyle w:val="TAL"/>
            </w:pPr>
            <w:r w:rsidRPr="003E4C59">
              <w:t xml:space="preserve">Reported SS-SINR values </w:t>
            </w:r>
            <w:r w:rsidRPr="003E4C59">
              <w:rPr>
                <w:rFonts w:cs="Arial"/>
              </w:rPr>
              <w:t>±</w:t>
            </w:r>
            <w:r w:rsidRPr="003E4C59">
              <w:t>4.5dB</w:t>
            </w:r>
          </w:p>
          <w:p w14:paraId="39B99AE7" w14:textId="77777777" w:rsidR="003F2F46" w:rsidRPr="003E4C59" w:rsidRDefault="003F2F46" w:rsidP="00914665">
            <w:pPr>
              <w:pStyle w:val="TAL"/>
            </w:pPr>
            <w:r w:rsidRPr="003E4C59">
              <w:t xml:space="preserve">Reported Differential SS-SINR values </w:t>
            </w:r>
            <w:r w:rsidRPr="003E4C59">
              <w:rPr>
                <w:rFonts w:cs="Arial"/>
              </w:rPr>
              <w:t>±</w:t>
            </w:r>
            <w:r w:rsidRPr="003E4C59">
              <w:t>3.5dB</w:t>
            </w:r>
          </w:p>
          <w:p w14:paraId="2078589A" w14:textId="77777777" w:rsidR="003F2F46" w:rsidRPr="003E4C59" w:rsidRDefault="003F2F46" w:rsidP="00914665">
            <w:pPr>
              <w:pStyle w:val="TAL"/>
            </w:pPr>
          </w:p>
          <w:p w14:paraId="43EBC6C4" w14:textId="77777777" w:rsidR="003F2F46" w:rsidRPr="003E4C59" w:rsidRDefault="003F2F46" w:rsidP="00914665">
            <w:pPr>
              <w:jc w:val="right"/>
            </w:pPr>
          </w:p>
        </w:tc>
        <w:tc>
          <w:tcPr>
            <w:tcW w:w="1652" w:type="dxa"/>
            <w:gridSpan w:val="2"/>
            <w:tcBorders>
              <w:top w:val="single" w:sz="4" w:space="0" w:color="auto"/>
              <w:left w:val="single" w:sz="4" w:space="0" w:color="auto"/>
              <w:bottom w:val="single" w:sz="4" w:space="0" w:color="auto"/>
              <w:right w:val="single" w:sz="4" w:space="0" w:color="auto"/>
            </w:tcBorders>
          </w:tcPr>
          <w:p w14:paraId="4735173B" w14:textId="77777777" w:rsidR="003F2F46" w:rsidRPr="003E4C59" w:rsidRDefault="003F2F46" w:rsidP="00914665">
            <w:pPr>
              <w:pStyle w:val="TAL"/>
            </w:pPr>
            <w:r w:rsidRPr="003E4C59">
              <w:t>0dB</w:t>
            </w:r>
          </w:p>
          <w:p w14:paraId="5AC91DF4" w14:textId="77777777" w:rsidR="003F2F46" w:rsidRPr="003E4C59" w:rsidRDefault="003F2F46" w:rsidP="00914665">
            <w:pPr>
              <w:pStyle w:val="TAL"/>
            </w:pPr>
            <w:r w:rsidRPr="003E4C59">
              <w:t>0dB</w:t>
            </w:r>
          </w:p>
          <w:p w14:paraId="708F0C94" w14:textId="77777777" w:rsidR="003F2F46" w:rsidRPr="003E4C59" w:rsidRDefault="003F2F46" w:rsidP="00914665">
            <w:pPr>
              <w:pStyle w:val="TAL"/>
            </w:pPr>
            <w:r w:rsidRPr="003E4C59">
              <w:t>0dB</w:t>
            </w:r>
          </w:p>
          <w:p w14:paraId="3AE27C08" w14:textId="77777777" w:rsidR="003F2F46" w:rsidRPr="003E4C59" w:rsidRDefault="003F2F46" w:rsidP="00914665">
            <w:pPr>
              <w:pStyle w:val="TAL"/>
            </w:pPr>
          </w:p>
          <w:p w14:paraId="1DBD18E6" w14:textId="77777777" w:rsidR="003F2F46" w:rsidRPr="003E4C59" w:rsidRDefault="003F2F46" w:rsidP="00914665">
            <w:pPr>
              <w:pStyle w:val="TAL"/>
            </w:pPr>
            <w:r w:rsidRPr="003E4C59">
              <w:t>Via mapping</w:t>
            </w:r>
          </w:p>
          <w:p w14:paraId="7A70E8CC" w14:textId="77777777" w:rsidR="003F2F46" w:rsidRPr="003E4C59" w:rsidRDefault="003F2F46" w:rsidP="00914665">
            <w:pPr>
              <w:pStyle w:val="TAL"/>
              <w:jc w:val="center"/>
              <w:rPr>
                <w:rFonts w:cs="Arial"/>
                <w:szCs w:val="18"/>
              </w:rPr>
            </w:pPr>
          </w:p>
          <w:p w14:paraId="589FD19E" w14:textId="77777777" w:rsidR="003F2F46" w:rsidRPr="003E4C59" w:rsidRDefault="003F2F46" w:rsidP="00914665">
            <w:pPr>
              <w:pStyle w:val="TAL"/>
              <w:rPr>
                <w:rFonts w:cs="Arial"/>
                <w:szCs w:val="18"/>
              </w:rPr>
            </w:pPr>
          </w:p>
        </w:tc>
        <w:tc>
          <w:tcPr>
            <w:tcW w:w="2764" w:type="dxa"/>
            <w:gridSpan w:val="2"/>
            <w:tcBorders>
              <w:top w:val="single" w:sz="4" w:space="0" w:color="auto"/>
              <w:left w:val="single" w:sz="4" w:space="0" w:color="auto"/>
              <w:bottom w:val="single" w:sz="4" w:space="0" w:color="auto"/>
              <w:right w:val="single" w:sz="4" w:space="0" w:color="auto"/>
            </w:tcBorders>
          </w:tcPr>
          <w:p w14:paraId="06398FD1" w14:textId="77777777" w:rsidR="003F2F46" w:rsidRPr="003E4C59" w:rsidRDefault="003F2F46" w:rsidP="00914665">
            <w:pPr>
              <w:pStyle w:val="TAL"/>
            </w:pPr>
            <w:r w:rsidRPr="003E4C59">
              <w:t>Noc: -94.65dBm/15kHz</w:t>
            </w:r>
          </w:p>
          <w:p w14:paraId="694EEA3D"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137D1189" w14:textId="77777777" w:rsidR="003F2F46" w:rsidRPr="003E4C59" w:rsidRDefault="003F2F46" w:rsidP="00914665">
            <w:pPr>
              <w:pStyle w:val="TAL"/>
            </w:pPr>
            <w:r w:rsidRPr="003E4C59">
              <w:t>Ês</w:t>
            </w:r>
            <w:r w:rsidRPr="003E4C59">
              <w:rPr>
                <w:vertAlign w:val="subscript"/>
              </w:rPr>
              <w:t>1</w:t>
            </w:r>
            <w:r w:rsidRPr="003E4C59">
              <w:t xml:space="preserve"> / Noc: +3.00dB</w:t>
            </w:r>
          </w:p>
          <w:p w14:paraId="40167369" w14:textId="77777777" w:rsidR="003F2F46" w:rsidRPr="003E4C59" w:rsidRDefault="003F2F46" w:rsidP="00914665">
            <w:pPr>
              <w:pStyle w:val="TAL"/>
            </w:pPr>
          </w:p>
          <w:p w14:paraId="3856574A" w14:textId="77777777" w:rsidR="003F2F46" w:rsidRPr="003E4C59" w:rsidRDefault="003F2F46" w:rsidP="00914665">
            <w:pPr>
              <w:pStyle w:val="TAL"/>
              <w:rPr>
                <w:b/>
                <w:bCs/>
              </w:rPr>
            </w:pPr>
            <w:r w:rsidRPr="003E4C59">
              <w:rPr>
                <w:b/>
                <w:bCs/>
              </w:rPr>
              <w:t>For configuration 1,2,3,4,5,6</w:t>
            </w:r>
          </w:p>
          <w:p w14:paraId="635F8B0C" w14:textId="77777777" w:rsidR="003F2F46" w:rsidRPr="003E4C59" w:rsidRDefault="003F2F46" w:rsidP="00914665">
            <w:pPr>
              <w:pStyle w:val="TAL"/>
              <w:rPr>
                <w:rFonts w:cs="Arial"/>
                <w:szCs w:val="18"/>
              </w:rPr>
            </w:pPr>
            <w:r w:rsidRPr="003E4C59">
              <w:rPr>
                <w:rFonts w:cs="Arial"/>
                <w:szCs w:val="18"/>
              </w:rPr>
              <w:t>SSB#1: SINR_43 to SINR_62</w:t>
            </w:r>
          </w:p>
          <w:p w14:paraId="63662B0A" w14:textId="77777777" w:rsidR="003F2F46" w:rsidRPr="003E4C59" w:rsidRDefault="003F2F46" w:rsidP="00914665">
            <w:pPr>
              <w:pStyle w:val="TAL"/>
              <w:rPr>
                <w:rFonts w:cs="Arial"/>
                <w:szCs w:val="18"/>
              </w:rPr>
            </w:pPr>
            <w:r w:rsidRPr="003E4C59">
              <w:rPr>
                <w:lang w:eastAsia="zh-CN"/>
              </w:rPr>
              <w:t>SSB#0: DIFFSINR_0 to DIFFSINR_6</w:t>
            </w:r>
          </w:p>
        </w:tc>
      </w:tr>
      <w:tr w:rsidR="003F2F46" w:rsidRPr="003E4C59" w14:paraId="2BE6402E" w14:textId="77777777" w:rsidTr="00424008">
        <w:tblPrEx>
          <w:tblLook w:val="04A0" w:firstRow="1" w:lastRow="0" w:firstColumn="1" w:lastColumn="0" w:noHBand="0" w:noVBand="1"/>
        </w:tblPrEx>
        <w:trPr>
          <w:jc w:val="center"/>
        </w:trPr>
        <w:tc>
          <w:tcPr>
            <w:tcW w:w="2196" w:type="dxa"/>
            <w:gridSpan w:val="2"/>
            <w:tcBorders>
              <w:top w:val="single" w:sz="4" w:space="0" w:color="auto"/>
              <w:left w:val="single" w:sz="4" w:space="0" w:color="auto"/>
              <w:bottom w:val="single" w:sz="4" w:space="0" w:color="auto"/>
              <w:right w:val="single" w:sz="4" w:space="0" w:color="auto"/>
            </w:tcBorders>
          </w:tcPr>
          <w:p w14:paraId="23FFAC64" w14:textId="77777777" w:rsidR="003F2F46" w:rsidRPr="003E4C59" w:rsidRDefault="003F2F46" w:rsidP="00914665">
            <w:pPr>
              <w:pStyle w:val="TAL"/>
              <w:rPr>
                <w:snapToGrid w:val="0"/>
              </w:rPr>
            </w:pPr>
            <w:r w:rsidRPr="003E4C59">
              <w:rPr>
                <w:lang w:eastAsia="zh-CN"/>
              </w:rPr>
              <w:t xml:space="preserve">4.6.7.3 </w:t>
            </w:r>
            <w:r w:rsidRPr="003E4C59">
              <w:rPr>
                <w:snapToGrid w:val="0"/>
              </w:rPr>
              <w:t>EN-DC FR1 CSI-RS based CMR and dedicated IMR L1-SINR measurement in DRX</w:t>
            </w:r>
          </w:p>
        </w:tc>
        <w:tc>
          <w:tcPr>
            <w:tcW w:w="4041" w:type="dxa"/>
            <w:gridSpan w:val="2"/>
            <w:tcBorders>
              <w:top w:val="single" w:sz="4" w:space="0" w:color="auto"/>
              <w:left w:val="single" w:sz="4" w:space="0" w:color="auto"/>
              <w:bottom w:val="single" w:sz="4" w:space="0" w:color="auto"/>
              <w:right w:val="single" w:sz="4" w:space="0" w:color="auto"/>
            </w:tcBorders>
          </w:tcPr>
          <w:p w14:paraId="22853D6A" w14:textId="77777777" w:rsidR="003F2F46" w:rsidRPr="003E4C59" w:rsidRDefault="003F2F46" w:rsidP="00914665">
            <w:pPr>
              <w:pStyle w:val="TAL"/>
            </w:pPr>
            <w:r w:rsidRPr="003E4C59">
              <w:t>Noc: -94.65dBm/15kHz</w:t>
            </w:r>
          </w:p>
          <w:p w14:paraId="6C91D11D"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31103BEC" w14:textId="77777777" w:rsidR="003F2F46" w:rsidRPr="003E4C59" w:rsidRDefault="003F2F46" w:rsidP="00914665">
            <w:pPr>
              <w:pStyle w:val="TAL"/>
            </w:pPr>
            <w:r w:rsidRPr="003E4C59">
              <w:t>Ês</w:t>
            </w:r>
            <w:r w:rsidRPr="003E4C59">
              <w:rPr>
                <w:vertAlign w:val="subscript"/>
              </w:rPr>
              <w:t>1</w:t>
            </w:r>
            <w:r w:rsidRPr="003E4C59">
              <w:t xml:space="preserve"> / Noc: +3.00dB</w:t>
            </w:r>
          </w:p>
          <w:p w14:paraId="56D7A646" w14:textId="77777777" w:rsidR="003F2F46" w:rsidRPr="003E4C59" w:rsidRDefault="003F2F46" w:rsidP="00914665">
            <w:pPr>
              <w:pStyle w:val="TAL"/>
            </w:pPr>
          </w:p>
          <w:p w14:paraId="2A12A798" w14:textId="77777777" w:rsidR="003F2F46" w:rsidRPr="003E4C59" w:rsidRDefault="003F2F46" w:rsidP="00914665">
            <w:pPr>
              <w:pStyle w:val="TAL"/>
            </w:pPr>
            <w:r w:rsidRPr="003E4C59">
              <w:t xml:space="preserve">Reported CSI-SINR values </w:t>
            </w:r>
            <w:r w:rsidRPr="003E4C59">
              <w:rPr>
                <w:rFonts w:cs="Arial"/>
              </w:rPr>
              <w:t>±</w:t>
            </w:r>
            <w:r w:rsidRPr="003E4C59">
              <w:t>4dB</w:t>
            </w:r>
          </w:p>
          <w:p w14:paraId="28B435BB" w14:textId="77777777" w:rsidR="003F2F46" w:rsidRPr="003E4C59" w:rsidRDefault="003F2F46" w:rsidP="00914665">
            <w:pPr>
              <w:pStyle w:val="TAL"/>
            </w:pPr>
            <w:r w:rsidRPr="003E4C59">
              <w:t xml:space="preserve">Reported Differential CSI-SINR values </w:t>
            </w:r>
            <w:r w:rsidRPr="003E4C59">
              <w:rPr>
                <w:rFonts w:cs="Arial"/>
              </w:rPr>
              <w:t>±</w:t>
            </w:r>
            <w:r w:rsidRPr="003E4C59">
              <w:t>3dB</w:t>
            </w:r>
          </w:p>
          <w:p w14:paraId="247E13AA" w14:textId="77777777" w:rsidR="003F2F46" w:rsidRPr="003E4C59" w:rsidRDefault="003F2F46" w:rsidP="00914665">
            <w:pPr>
              <w:pStyle w:val="TAL"/>
            </w:pPr>
          </w:p>
          <w:p w14:paraId="13C5143D" w14:textId="77777777" w:rsidR="003F2F46" w:rsidRPr="003E4C59" w:rsidRDefault="003F2F46" w:rsidP="00914665">
            <w:pPr>
              <w:pStyle w:val="TAL"/>
            </w:pPr>
          </w:p>
        </w:tc>
        <w:tc>
          <w:tcPr>
            <w:tcW w:w="1652" w:type="dxa"/>
            <w:gridSpan w:val="2"/>
            <w:tcBorders>
              <w:top w:val="single" w:sz="4" w:space="0" w:color="auto"/>
              <w:left w:val="single" w:sz="4" w:space="0" w:color="auto"/>
              <w:bottom w:val="single" w:sz="4" w:space="0" w:color="auto"/>
              <w:right w:val="single" w:sz="4" w:space="0" w:color="auto"/>
            </w:tcBorders>
          </w:tcPr>
          <w:p w14:paraId="0AA61379" w14:textId="77777777" w:rsidR="003F2F46" w:rsidRPr="003E4C59" w:rsidRDefault="003F2F46" w:rsidP="00914665">
            <w:pPr>
              <w:pStyle w:val="TAL"/>
            </w:pPr>
            <w:r w:rsidRPr="003E4C59">
              <w:t>0dB</w:t>
            </w:r>
          </w:p>
          <w:p w14:paraId="2045BBFC" w14:textId="77777777" w:rsidR="003F2F46" w:rsidRPr="003E4C59" w:rsidRDefault="003F2F46" w:rsidP="00914665">
            <w:pPr>
              <w:pStyle w:val="TAL"/>
            </w:pPr>
            <w:r w:rsidRPr="003E4C59">
              <w:t>0.5dB</w:t>
            </w:r>
          </w:p>
          <w:p w14:paraId="2E4980C6" w14:textId="77777777" w:rsidR="003F2F46" w:rsidRPr="003E4C59" w:rsidRDefault="003F2F46" w:rsidP="00914665">
            <w:pPr>
              <w:pStyle w:val="TAL"/>
            </w:pPr>
            <w:r w:rsidRPr="003E4C59">
              <w:t>0dB</w:t>
            </w:r>
          </w:p>
          <w:p w14:paraId="54DDF7AE" w14:textId="77777777" w:rsidR="003F2F46" w:rsidRPr="003E4C59" w:rsidRDefault="003F2F46" w:rsidP="00914665">
            <w:pPr>
              <w:pStyle w:val="TAL"/>
            </w:pPr>
          </w:p>
          <w:p w14:paraId="6273C08D" w14:textId="77777777" w:rsidR="003F2F46" w:rsidRPr="003E4C59" w:rsidRDefault="003F2F46" w:rsidP="00914665">
            <w:pPr>
              <w:pStyle w:val="TAL"/>
            </w:pPr>
            <w:r w:rsidRPr="003E4C59">
              <w:t>Via mapping</w:t>
            </w:r>
          </w:p>
          <w:p w14:paraId="0DAEC21C" w14:textId="77777777" w:rsidR="003F2F46" w:rsidRPr="003E4C59" w:rsidRDefault="003F2F46" w:rsidP="00914665">
            <w:pPr>
              <w:pStyle w:val="TAL"/>
              <w:jc w:val="center"/>
              <w:rPr>
                <w:rFonts w:cs="Arial"/>
                <w:szCs w:val="18"/>
              </w:rPr>
            </w:pPr>
          </w:p>
          <w:p w14:paraId="04595A55" w14:textId="77777777" w:rsidR="003F2F46" w:rsidRPr="003E4C59" w:rsidRDefault="003F2F46" w:rsidP="00914665">
            <w:pPr>
              <w:pStyle w:val="TAL"/>
            </w:pPr>
          </w:p>
        </w:tc>
        <w:tc>
          <w:tcPr>
            <w:tcW w:w="2764" w:type="dxa"/>
            <w:gridSpan w:val="2"/>
            <w:tcBorders>
              <w:top w:val="single" w:sz="4" w:space="0" w:color="auto"/>
              <w:left w:val="single" w:sz="4" w:space="0" w:color="auto"/>
              <w:bottom w:val="single" w:sz="4" w:space="0" w:color="auto"/>
              <w:right w:val="single" w:sz="4" w:space="0" w:color="auto"/>
            </w:tcBorders>
          </w:tcPr>
          <w:p w14:paraId="72EB1E28" w14:textId="77777777" w:rsidR="003F2F46" w:rsidRPr="003E4C59" w:rsidRDefault="003F2F46" w:rsidP="00914665">
            <w:pPr>
              <w:pStyle w:val="TAL"/>
            </w:pPr>
            <w:r w:rsidRPr="003E4C59">
              <w:t>Noc: -94.65dBm/15kHz</w:t>
            </w:r>
          </w:p>
          <w:p w14:paraId="40F0D5F9" w14:textId="77777777" w:rsidR="003F2F46" w:rsidRPr="003E4C59" w:rsidRDefault="003F2F46" w:rsidP="00914665">
            <w:pPr>
              <w:pStyle w:val="TAL"/>
            </w:pPr>
            <w:r w:rsidRPr="003E4C59">
              <w:t>Ês</w:t>
            </w:r>
            <w:r w:rsidRPr="003E4C59">
              <w:rPr>
                <w:vertAlign w:val="subscript"/>
              </w:rPr>
              <w:t>0</w:t>
            </w:r>
            <w:r w:rsidRPr="003E4C59">
              <w:t xml:space="preserve"> / Noc: 0.50dB</w:t>
            </w:r>
          </w:p>
          <w:p w14:paraId="724D8B71" w14:textId="77777777" w:rsidR="003F2F46" w:rsidRPr="003E4C59" w:rsidRDefault="003F2F46" w:rsidP="00914665">
            <w:pPr>
              <w:pStyle w:val="TAL"/>
            </w:pPr>
            <w:r w:rsidRPr="003E4C59">
              <w:t>Ês</w:t>
            </w:r>
            <w:r w:rsidRPr="003E4C59">
              <w:rPr>
                <w:vertAlign w:val="subscript"/>
              </w:rPr>
              <w:t>1</w:t>
            </w:r>
            <w:r w:rsidRPr="003E4C59">
              <w:t xml:space="preserve"> / Noc: +3.00dB</w:t>
            </w:r>
          </w:p>
          <w:p w14:paraId="23EB7406" w14:textId="77777777" w:rsidR="003F2F46" w:rsidRPr="003E4C59" w:rsidRDefault="003F2F46" w:rsidP="00914665">
            <w:pPr>
              <w:pStyle w:val="TAL"/>
            </w:pPr>
          </w:p>
          <w:p w14:paraId="1ACEDB54" w14:textId="77777777" w:rsidR="003F2F46" w:rsidRPr="003E4C59" w:rsidRDefault="003F2F46" w:rsidP="00914665">
            <w:pPr>
              <w:pStyle w:val="TAL"/>
              <w:rPr>
                <w:b/>
                <w:bCs/>
              </w:rPr>
            </w:pPr>
            <w:r w:rsidRPr="003E4C59">
              <w:rPr>
                <w:b/>
                <w:bCs/>
              </w:rPr>
              <w:t>For configuration 1,2,3,4,5,6</w:t>
            </w:r>
          </w:p>
          <w:p w14:paraId="0CC0F47E" w14:textId="77777777" w:rsidR="003F2F46" w:rsidRPr="003E4C59" w:rsidRDefault="003F2F46" w:rsidP="00914665">
            <w:pPr>
              <w:pStyle w:val="TAL"/>
              <w:rPr>
                <w:rFonts w:cs="Arial"/>
                <w:szCs w:val="18"/>
              </w:rPr>
            </w:pPr>
            <w:r w:rsidRPr="003E4C59">
              <w:rPr>
                <w:rFonts w:cs="Arial"/>
                <w:szCs w:val="18"/>
              </w:rPr>
              <w:t>CSI-RS#1: SINR_44 to SINR_61</w:t>
            </w:r>
          </w:p>
          <w:p w14:paraId="61704A7B" w14:textId="77777777" w:rsidR="003F2F46" w:rsidRPr="003E4C59" w:rsidRDefault="003F2F46" w:rsidP="00914665">
            <w:pPr>
              <w:pStyle w:val="TAL"/>
            </w:pPr>
            <w:r w:rsidRPr="003E4C59">
              <w:rPr>
                <w:lang w:eastAsia="zh-CN"/>
              </w:rPr>
              <w:t>CSI-RS#0: DIFFSINR_0 to DIFFSINR_5</w:t>
            </w:r>
          </w:p>
        </w:tc>
      </w:tr>
      <w:tr w:rsidR="003F2F46" w:rsidRPr="003E4C59" w14:paraId="107D4AD2"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B38E2FA" w14:textId="77777777" w:rsidR="003F2F46" w:rsidRPr="003E4C59" w:rsidRDefault="003F2F46" w:rsidP="00914665">
            <w:pPr>
              <w:pStyle w:val="TAL"/>
            </w:pPr>
            <w:r w:rsidRPr="003E4C59">
              <w:t>4.7.1.1.1 EN-DC FR1 SS-RSRP absolute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1068687D" w14:textId="77777777" w:rsidR="003F2F46" w:rsidRPr="003E4C59" w:rsidRDefault="003F2F46" w:rsidP="00914665">
            <w:pPr>
              <w:pStyle w:val="TAL"/>
              <w:rPr>
                <w:rFonts w:cs="Arial"/>
                <w:b/>
                <w:szCs w:val="18"/>
              </w:rPr>
            </w:pPr>
            <w:r w:rsidRPr="003E4C59">
              <w:rPr>
                <w:b/>
                <w:u w:val="single"/>
              </w:rPr>
              <w:t>TEST CONFIGURATION 1, 2, 4, 5</w:t>
            </w:r>
          </w:p>
        </w:tc>
      </w:tr>
      <w:tr w:rsidR="003F2F46" w:rsidRPr="003E4C59" w14:paraId="5BE0F388"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1AC11BD" w14:textId="77777777" w:rsidR="003F2F46" w:rsidRPr="003E4C59"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1314306" w14:textId="77777777" w:rsidR="003F2F46" w:rsidRPr="003E4C59" w:rsidRDefault="003F2F46" w:rsidP="00914665">
            <w:pPr>
              <w:pStyle w:val="TAL"/>
              <w:rPr>
                <w:u w:val="single"/>
              </w:rPr>
            </w:pPr>
            <w:r w:rsidRPr="003E4C59">
              <w:rPr>
                <w:u w:val="single"/>
              </w:rPr>
              <w:t>Test 1:</w:t>
            </w:r>
          </w:p>
          <w:p w14:paraId="49E4FBF8"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-106dBm/15kHz</w:t>
            </w:r>
          </w:p>
          <w:p w14:paraId="70A33B2C"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+6.0dB</w:t>
            </w:r>
          </w:p>
          <w:p w14:paraId="4121FE45"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+1.0dB</w:t>
            </w:r>
          </w:p>
          <w:p w14:paraId="50247D80" w14:textId="77777777" w:rsidR="003F2F46" w:rsidRPr="003E4C59" w:rsidRDefault="003F2F46" w:rsidP="00914665">
            <w:pPr>
              <w:pStyle w:val="TAL"/>
            </w:pPr>
            <w:r w:rsidRPr="003E4C59">
              <w:rPr>
                <w:u w:val="single"/>
              </w:rPr>
              <w:t xml:space="preserve">Reported RSRP values: </w:t>
            </w:r>
            <w:r w:rsidRPr="003E4C59">
              <w:rPr>
                <w:shd w:val="clear" w:color="auto" w:fill="FFFFFF"/>
                <w:lang w:eastAsia="sv-SE"/>
              </w:rPr>
              <w:t>±4.</w:t>
            </w:r>
            <w:r w:rsidRPr="003E4C59">
              <w:rPr>
                <w:shd w:val="clear" w:color="auto" w:fill="FFFFFF"/>
                <w:lang w:eastAsia="sv-SE"/>
              </w:rPr>
              <w:lastRenderedPageBreak/>
              <w:t>5dB</w:t>
            </w:r>
          </w:p>
          <w:p w14:paraId="22EF6893" w14:textId="77777777" w:rsidR="003F2F46" w:rsidRPr="003E4C59" w:rsidRDefault="003F2F46" w:rsidP="00914665">
            <w:pPr>
              <w:pStyle w:val="TAL"/>
              <w:rPr>
                <w:rFonts w:cs="v4.2.0"/>
              </w:rPr>
            </w:pPr>
          </w:p>
          <w:p w14:paraId="558B9768" w14:textId="77777777" w:rsidR="003F2F46" w:rsidRPr="003E4C59" w:rsidRDefault="003F2F46" w:rsidP="00914665">
            <w:pPr>
              <w:pStyle w:val="TAL"/>
              <w:rPr>
                <w:u w:val="single"/>
              </w:rPr>
            </w:pPr>
            <w:r w:rsidRPr="003E4C59">
              <w:rPr>
                <w:u w:val="single"/>
              </w:rPr>
              <w:t>Test 2:</w:t>
            </w:r>
          </w:p>
          <w:p w14:paraId="673C5FF9"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-88dBm/15kHz</w:t>
            </w:r>
          </w:p>
          <w:p w14:paraId="123AC294"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+6.0dB</w:t>
            </w:r>
          </w:p>
          <w:p w14:paraId="7347698D"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+1.0dB</w:t>
            </w:r>
          </w:p>
          <w:p w14:paraId="15A9327F" w14:textId="77777777" w:rsidR="003F2F46" w:rsidRPr="003E4C59" w:rsidRDefault="003F2F46" w:rsidP="00914665">
            <w:pPr>
              <w:pStyle w:val="TAL"/>
            </w:pPr>
            <w:r w:rsidRPr="003E4C59">
              <w:rPr>
                <w:u w:val="single"/>
              </w:rPr>
              <w:t xml:space="preserve">Reported RSRP values: </w:t>
            </w:r>
            <w:r w:rsidRPr="003E4C59">
              <w:rPr>
                <w:shd w:val="clear" w:color="auto" w:fill="FFFFFF"/>
                <w:lang w:eastAsia="sv-SE"/>
              </w:rPr>
              <w:t>±8dB</w:t>
            </w:r>
          </w:p>
          <w:p w14:paraId="1702F7BF" w14:textId="77777777" w:rsidR="003F2F46" w:rsidRPr="003E4C59" w:rsidRDefault="003F2F46" w:rsidP="00914665">
            <w:pPr>
              <w:pStyle w:val="TAL"/>
              <w:rPr>
                <w:rFonts w:cs="v4.2.0"/>
              </w:rPr>
            </w:pPr>
          </w:p>
          <w:p w14:paraId="67E72A68" w14:textId="77777777" w:rsidR="003F2F46" w:rsidRPr="003E4C59" w:rsidRDefault="003F2F46" w:rsidP="00914665">
            <w:pPr>
              <w:pStyle w:val="TAL"/>
              <w:rPr>
                <w:u w:val="single"/>
              </w:rPr>
            </w:pPr>
            <w:r w:rsidRPr="003E4C59">
              <w:rPr>
                <w:u w:val="single"/>
              </w:rPr>
              <w:t>Test 3:</w:t>
            </w:r>
          </w:p>
          <w:p w14:paraId="2A52D7AF"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w:t>
            </w:r>
            <w:r w:rsidRPr="003E4C59">
              <w:rPr>
                <w:rFonts w:cs="Arial"/>
                <w:vertAlign w:val="subscript"/>
              </w:rPr>
              <w:lastRenderedPageBreak/>
              <w:t>et</w:t>
            </w:r>
          </w:p>
          <w:p w14:paraId="472930BC"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+3.0dB</w:t>
            </w:r>
          </w:p>
          <w:p w14:paraId="123F862C"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-1.0dB</w:t>
            </w:r>
          </w:p>
          <w:p w14:paraId="2A0B12B6" w14:textId="77777777" w:rsidR="003F2F46" w:rsidRPr="003E4C59" w:rsidRDefault="003F2F46" w:rsidP="00914665">
            <w:pPr>
              <w:pStyle w:val="TAL"/>
            </w:pPr>
          </w:p>
          <w:p w14:paraId="05D9A9F6" w14:textId="77777777" w:rsidR="003F2F46" w:rsidRPr="003E4C59" w:rsidRDefault="003F2F46" w:rsidP="00914665">
            <w:pPr>
              <w:pStyle w:val="TAL"/>
              <w:rPr>
                <w:u w:val="single"/>
              </w:rPr>
            </w:pPr>
            <w:r w:rsidRPr="003E4C59">
              <w:rPr>
                <w:u w:val="single"/>
              </w:rPr>
              <w:t xml:space="preserve">Reported RSRP values: </w:t>
            </w:r>
            <w:r w:rsidRPr="003E4C59">
              <w:rPr>
                <w:shd w:val="clear" w:color="auto" w:fill="FFFFFF"/>
                <w:lang w:eastAsia="sv-SE"/>
              </w:rPr>
              <w:lastRenderedPageBreak/>
              <w:t>±6dB</w:t>
            </w:r>
          </w:p>
        </w:tc>
        <w:tc>
          <w:tcPr>
            <w:tcW w:w="1643" w:type="dxa"/>
            <w:gridSpan w:val="2"/>
            <w:tcBorders>
              <w:top w:val="single" w:sz="4" w:space="0" w:color="auto"/>
              <w:left w:val="single" w:sz="4" w:space="0" w:color="auto"/>
              <w:bottom w:val="single" w:sz="4" w:space="0" w:color="auto"/>
              <w:right w:val="single" w:sz="4" w:space="0" w:color="auto"/>
            </w:tcBorders>
          </w:tcPr>
          <w:p w14:paraId="0A59EDAE" w14:textId="77777777" w:rsidR="003F2F46" w:rsidRPr="003E4C59" w:rsidRDefault="003F2F46" w:rsidP="00914665">
            <w:pPr>
              <w:pStyle w:val="TAL"/>
              <w:rPr>
                <w:u w:val="single"/>
              </w:rPr>
            </w:pPr>
            <w:r w:rsidRPr="003E4C59">
              <w:rPr>
                <w:u w:val="single"/>
              </w:rPr>
              <w:t>Test 1:</w:t>
            </w:r>
          </w:p>
          <w:p w14:paraId="36FFDF3D" w14:textId="77777777" w:rsidR="003F2F46" w:rsidRPr="003E4C59" w:rsidRDefault="003F2F46" w:rsidP="00914665">
            <w:pPr>
              <w:pStyle w:val="TAL"/>
            </w:pPr>
            <w:r w:rsidRPr="003E4C59">
              <w:rPr>
                <w:shd w:val="clear" w:color="auto" w:fill="FFFFFF"/>
                <w:lang w:eastAsia="sv-SE"/>
              </w:rPr>
              <w:t>-1.5dB</w:t>
            </w:r>
          </w:p>
          <w:p w14:paraId="1123F563" w14:textId="77777777" w:rsidR="003F2F46" w:rsidRPr="003E4C59" w:rsidRDefault="003F2F46" w:rsidP="00914665">
            <w:pPr>
              <w:pStyle w:val="TAL"/>
            </w:pPr>
            <w:r w:rsidRPr="003E4C59">
              <w:t>0dB</w:t>
            </w:r>
          </w:p>
          <w:p w14:paraId="2B89A2B8" w14:textId="77777777" w:rsidR="003F2F46" w:rsidRPr="003E4C59" w:rsidRDefault="003F2F46" w:rsidP="00914665">
            <w:pPr>
              <w:pStyle w:val="TAL"/>
            </w:pPr>
            <w:r w:rsidRPr="003E4C59">
              <w:t>+0.4dB</w:t>
            </w:r>
          </w:p>
          <w:p w14:paraId="5A3438D2" w14:textId="77777777" w:rsidR="003F2F46" w:rsidRPr="003E4C59" w:rsidRDefault="003F2F46" w:rsidP="00914665">
            <w:pPr>
              <w:pStyle w:val="TAL"/>
            </w:pPr>
            <w:r w:rsidRPr="003E4C59">
              <w:t>Via mapping</w:t>
            </w:r>
          </w:p>
          <w:p w14:paraId="2074B12C" w14:textId="77777777" w:rsidR="003F2F46" w:rsidRPr="003E4C59" w:rsidRDefault="003F2F46" w:rsidP="00914665">
            <w:pPr>
              <w:pStyle w:val="TAL"/>
              <w:rPr>
                <w:rFonts w:cs="v4.2.0"/>
              </w:rPr>
            </w:pPr>
          </w:p>
          <w:p w14:paraId="37BDB981" w14:textId="77777777" w:rsidR="003F2F46" w:rsidRPr="003E4C59" w:rsidRDefault="003F2F46" w:rsidP="00914665">
            <w:pPr>
              <w:pStyle w:val="TAL"/>
              <w:rPr>
                <w:u w:val="single"/>
              </w:rPr>
            </w:pPr>
            <w:r w:rsidRPr="003E4C59">
              <w:rPr>
                <w:u w:val="single"/>
              </w:rPr>
              <w:t xml:space="preserve">Test </w:t>
            </w:r>
            <w:r w:rsidRPr="003E4C59">
              <w:rPr>
                <w:u w:val="single"/>
              </w:rPr>
              <w:lastRenderedPageBreak/>
              <w:t>2:</w:t>
            </w:r>
          </w:p>
          <w:p w14:paraId="04825F83" w14:textId="77777777" w:rsidR="003F2F46" w:rsidRPr="003E4C59" w:rsidRDefault="003F2F46" w:rsidP="00914665">
            <w:pPr>
              <w:pStyle w:val="TAL"/>
            </w:pPr>
            <w:r w:rsidRPr="003E4C59">
              <w:rPr>
                <w:shd w:val="clear" w:color="auto" w:fill="FFFFFF"/>
                <w:lang w:eastAsia="sv-SE"/>
              </w:rPr>
              <w:t>0dB</w:t>
            </w:r>
          </w:p>
          <w:p w14:paraId="1896C94F" w14:textId="77777777" w:rsidR="003F2F46" w:rsidRPr="003E4C59" w:rsidRDefault="003F2F46" w:rsidP="00914665">
            <w:pPr>
              <w:pStyle w:val="TAL"/>
            </w:pPr>
            <w:r w:rsidRPr="003E4C59">
              <w:t>0dB</w:t>
            </w:r>
          </w:p>
          <w:p w14:paraId="6BB58F53" w14:textId="77777777" w:rsidR="003F2F46" w:rsidRPr="003E4C59" w:rsidRDefault="003F2F46" w:rsidP="00914665">
            <w:pPr>
              <w:pStyle w:val="TAL"/>
            </w:pPr>
            <w:r w:rsidRPr="003E4C59">
              <w:t>+0.4dB</w:t>
            </w:r>
          </w:p>
          <w:p w14:paraId="2F4842C3" w14:textId="77777777" w:rsidR="003F2F46" w:rsidRPr="003E4C59" w:rsidRDefault="003F2F46" w:rsidP="00914665">
            <w:pPr>
              <w:pStyle w:val="TAL"/>
            </w:pPr>
            <w:r w:rsidRPr="003E4C59">
              <w:t>Via mapping</w:t>
            </w:r>
          </w:p>
          <w:p w14:paraId="023603FE" w14:textId="77777777" w:rsidR="003F2F46" w:rsidRPr="003E4C59" w:rsidRDefault="003F2F46" w:rsidP="00914665">
            <w:pPr>
              <w:pStyle w:val="TAL"/>
              <w:rPr>
                <w:rFonts w:cs="v4.2.0"/>
              </w:rPr>
            </w:pPr>
          </w:p>
          <w:p w14:paraId="6D43CFE2" w14:textId="77777777" w:rsidR="003F2F46" w:rsidRPr="003E4C59" w:rsidRDefault="003F2F46" w:rsidP="00914665">
            <w:pPr>
              <w:pStyle w:val="TAL"/>
              <w:rPr>
                <w:u w:val="single"/>
              </w:rPr>
            </w:pPr>
            <w:r w:rsidRPr="003E4C59">
              <w:rPr>
                <w:u w:val="single"/>
              </w:rPr>
              <w:t>Test 3:</w:t>
            </w:r>
          </w:p>
          <w:p w14:paraId="5D8AFC2D"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37F92A7B" w14:textId="77777777" w:rsidR="003F2F46" w:rsidRPr="003E4C59" w:rsidRDefault="003F2F46" w:rsidP="00914665">
            <w:pPr>
              <w:pStyle w:val="TAL"/>
            </w:pPr>
            <w:r w:rsidRPr="003E4C59">
              <w:t>0dB</w:t>
            </w:r>
          </w:p>
          <w:p w14:paraId="6CDF8C3E" w14:textId="77777777" w:rsidR="003F2F46" w:rsidRPr="003E4C59" w:rsidRDefault="003F2F46" w:rsidP="00914665">
            <w:pPr>
              <w:pStyle w:val="TAL"/>
            </w:pPr>
            <w:r w:rsidRPr="003E4C59">
              <w:t>+0.2dB</w:t>
            </w:r>
          </w:p>
          <w:p w14:paraId="57142560" w14:textId="77777777" w:rsidR="003F2F46" w:rsidRPr="003E4C59" w:rsidRDefault="003F2F46" w:rsidP="00914665">
            <w:pPr>
              <w:pStyle w:val="TAL"/>
            </w:pPr>
          </w:p>
          <w:p w14:paraId="3AEAC1A5" w14:textId="77777777" w:rsidR="003F2F46" w:rsidRPr="003E4C59" w:rsidRDefault="003F2F46" w:rsidP="00914665">
            <w:pPr>
              <w:pStyle w:val="TAL"/>
              <w:rPr>
                <w:u w:val="single"/>
              </w:rPr>
            </w:pPr>
            <w:r w:rsidRPr="003E4C59">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5B13B4C0" w14:textId="77777777" w:rsidR="003F2F46" w:rsidRPr="003E4C59" w:rsidRDefault="003F2F46" w:rsidP="00914665">
            <w:pPr>
              <w:pStyle w:val="TAL"/>
              <w:rPr>
                <w:u w:val="single"/>
              </w:rPr>
            </w:pPr>
            <w:r w:rsidRPr="003E4C59">
              <w:rPr>
                <w:u w:val="single"/>
              </w:rPr>
              <w:t>Test 1:</w:t>
            </w:r>
          </w:p>
          <w:p w14:paraId="1E0A137A"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-107.5dBm/15kHz</w:t>
            </w:r>
          </w:p>
          <w:p w14:paraId="0399EE1D"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+6.0dB</w:t>
            </w:r>
          </w:p>
          <w:p w14:paraId="43508A41"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+1.4dB</w:t>
            </w:r>
          </w:p>
          <w:p w14:paraId="03D4B08A" w14:textId="77777777" w:rsidR="003F2F46" w:rsidRPr="003E4C59" w:rsidRDefault="003F2F46" w:rsidP="00914665">
            <w:pPr>
              <w:pStyle w:val="TAL"/>
            </w:pPr>
            <w:r w:rsidRPr="003E4C59">
              <w:t>RSRP_44 to RSRP</w:t>
            </w:r>
            <w:r w:rsidRPr="003E4C59">
              <w:lastRenderedPageBreak/>
              <w:t>_56</w:t>
            </w:r>
          </w:p>
          <w:p w14:paraId="11855835" w14:textId="77777777" w:rsidR="003F2F46" w:rsidRPr="003E4C59" w:rsidRDefault="003F2F46" w:rsidP="00914665">
            <w:pPr>
              <w:pStyle w:val="TAL"/>
              <w:rPr>
                <w:rFonts w:cs="v4.2.0"/>
              </w:rPr>
            </w:pPr>
          </w:p>
          <w:p w14:paraId="439593F7" w14:textId="77777777" w:rsidR="003F2F46" w:rsidRPr="003E4C59" w:rsidRDefault="003F2F46" w:rsidP="00914665">
            <w:pPr>
              <w:pStyle w:val="TAL"/>
              <w:rPr>
                <w:u w:val="single"/>
              </w:rPr>
            </w:pPr>
            <w:r w:rsidRPr="003E4C59">
              <w:rPr>
                <w:u w:val="single"/>
              </w:rPr>
              <w:t>Test 2:</w:t>
            </w:r>
          </w:p>
          <w:p w14:paraId="5C5A32BC"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-88dBm/15kHz</w:t>
            </w:r>
          </w:p>
          <w:p w14:paraId="0B59457E"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+6.0dB</w:t>
            </w:r>
          </w:p>
          <w:p w14:paraId="7ACBBB87"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+1.4dB</w:t>
            </w:r>
          </w:p>
          <w:p w14:paraId="74E61231" w14:textId="77777777" w:rsidR="003F2F46" w:rsidRPr="003E4C59" w:rsidRDefault="003F2F46" w:rsidP="00914665">
            <w:pPr>
              <w:pStyle w:val="TAL"/>
            </w:pPr>
            <w:r w:rsidRPr="003E4C59">
              <w:t>RSRP_60 to RSRP_79</w:t>
            </w:r>
          </w:p>
          <w:p w14:paraId="3954CE13" w14:textId="77777777" w:rsidR="003F2F46" w:rsidRPr="003E4C59" w:rsidRDefault="003F2F46" w:rsidP="00914665">
            <w:pPr>
              <w:pStyle w:val="TAL"/>
              <w:rPr>
                <w:rFonts w:cs="v4.2.0"/>
              </w:rPr>
            </w:pPr>
          </w:p>
          <w:p w14:paraId="05727484" w14:textId="77777777" w:rsidR="003F2F46" w:rsidRPr="003E4C59" w:rsidRDefault="003F2F46" w:rsidP="00914665">
            <w:pPr>
              <w:pStyle w:val="TAL"/>
              <w:rPr>
                <w:u w:val="single"/>
              </w:rPr>
            </w:pPr>
            <w:r w:rsidRPr="003E4C59">
              <w:rPr>
                <w:u w:val="single"/>
              </w:rPr>
              <w:t>Test 3:</w:t>
            </w:r>
          </w:p>
          <w:p w14:paraId="12EC959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19348194"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+3.0dB</w:t>
            </w:r>
          </w:p>
          <w:p w14:paraId="0E5BC091"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-0.8dB</w:t>
            </w:r>
          </w:p>
          <w:p w14:paraId="70F73E2F" w14:textId="77777777" w:rsidR="003F2F46" w:rsidRPr="003E4C59" w:rsidRDefault="003F2F46" w:rsidP="00914665">
            <w:pPr>
              <w:pStyle w:val="TAL"/>
            </w:pPr>
          </w:p>
          <w:p w14:paraId="5819842A" w14:textId="77777777" w:rsidR="003F2F46" w:rsidRPr="003E4C59" w:rsidRDefault="003F2F46" w:rsidP="00914665">
            <w:pPr>
              <w:pStyle w:val="TAL"/>
            </w:pPr>
            <w:r w:rsidRPr="003E4C59">
              <w:t>RSRP_34 to RSRP_46</w:t>
            </w:r>
          </w:p>
          <w:p w14:paraId="65F01918" w14:textId="77777777" w:rsidR="003F2F46" w:rsidRPr="003E4C59" w:rsidRDefault="003F2F46" w:rsidP="00914665">
            <w:pPr>
              <w:pStyle w:val="TAL"/>
            </w:pPr>
            <w:r w:rsidRPr="003E4C59">
              <w:t>RSRP_34 to RSRP_46</w:t>
            </w:r>
          </w:p>
          <w:p w14:paraId="46FFA5C1" w14:textId="77777777" w:rsidR="003F2F46" w:rsidRPr="003E4C59" w:rsidRDefault="003F2F46" w:rsidP="00914665">
            <w:pPr>
              <w:pStyle w:val="TAL"/>
            </w:pPr>
            <w:r w:rsidRPr="003E4C59">
              <w:t>RSRP_35 to RSRP_47</w:t>
            </w:r>
          </w:p>
          <w:p w14:paraId="5886B680" w14:textId="77777777" w:rsidR="003F2F46" w:rsidRPr="003E4C59" w:rsidRDefault="003F2F46" w:rsidP="00914665">
            <w:pPr>
              <w:pStyle w:val="TAL"/>
            </w:pPr>
            <w:r w:rsidRPr="003E4C59">
              <w:t>RSRP_35 to RSRP_47</w:t>
            </w:r>
          </w:p>
          <w:p w14:paraId="43144117" w14:textId="77777777" w:rsidR="003F2F46" w:rsidRPr="003E4C59" w:rsidRDefault="003F2F46" w:rsidP="00914665">
            <w:pPr>
              <w:pStyle w:val="TAL"/>
            </w:pPr>
            <w:r w:rsidRPr="003E4C59">
              <w:t>RSRP_36 to RSRP_48</w:t>
            </w:r>
          </w:p>
          <w:p w14:paraId="7B11DB1B" w14:textId="77777777" w:rsidR="003F2F46" w:rsidRPr="003E4C59" w:rsidRDefault="003F2F46" w:rsidP="00914665">
            <w:pPr>
              <w:pStyle w:val="TAL"/>
            </w:pPr>
            <w:r w:rsidRPr="003E4C59">
              <w:lastRenderedPageBreak/>
              <w:t>RSRP_37 to RSRP_49</w:t>
            </w:r>
          </w:p>
          <w:p w14:paraId="770F8D25" w14:textId="77777777" w:rsidR="003F2F46" w:rsidRPr="003E4C59" w:rsidRDefault="003F2F46" w:rsidP="00914665">
            <w:pPr>
              <w:pStyle w:val="TAL"/>
            </w:pPr>
            <w:r w:rsidRPr="003E4C59">
              <w:t>RSRP_37 to RSRP_49</w:t>
            </w:r>
          </w:p>
          <w:p w14:paraId="2AA6CBB0" w14:textId="77777777" w:rsidR="003F2F46" w:rsidRPr="003E4C59" w:rsidRDefault="003F2F46" w:rsidP="00914665">
            <w:pPr>
              <w:pStyle w:val="TAL"/>
              <w:rPr>
                <w:u w:val="single"/>
              </w:rPr>
            </w:pPr>
            <w:r w:rsidRPr="003E4C59">
              <w:rPr>
                <w:shd w:val="clear" w:color="auto" w:fill="FFFFFF"/>
                <w:lang w:eastAsia="sv-SE"/>
              </w:rPr>
              <w:t>depending on operating band</w:t>
            </w:r>
          </w:p>
        </w:tc>
      </w:tr>
      <w:tr w:rsidR="003F2F46" w:rsidRPr="003E4C59" w14:paraId="5D14A14B"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FEB8504" w14:textId="77777777" w:rsidR="003F2F46" w:rsidRPr="003E4C59" w:rsidRDefault="003F2F46" w:rsidP="00914665">
            <w:pPr>
              <w:pStyle w:val="TAL"/>
            </w:pPr>
          </w:p>
        </w:tc>
        <w:tc>
          <w:tcPr>
            <w:tcW w:w="8410" w:type="dxa"/>
            <w:gridSpan w:val="6"/>
            <w:tcBorders>
              <w:top w:val="single" w:sz="4" w:space="0" w:color="auto"/>
              <w:left w:val="single" w:sz="4" w:space="0" w:color="auto"/>
              <w:bottom w:val="single" w:sz="4" w:space="0" w:color="auto"/>
              <w:right w:val="single" w:sz="4" w:space="0" w:color="auto"/>
            </w:tcBorders>
          </w:tcPr>
          <w:p w14:paraId="695AD7C5" w14:textId="77777777" w:rsidR="003F2F46" w:rsidRPr="003E4C59" w:rsidRDefault="003F2F46" w:rsidP="00914665">
            <w:pPr>
              <w:pStyle w:val="TAL"/>
              <w:rPr>
                <w:u w:val="single"/>
              </w:rPr>
            </w:pPr>
            <w:r w:rsidRPr="003E4C59">
              <w:rPr>
                <w:b/>
                <w:u w:val="single"/>
              </w:rPr>
              <w:t>TEST CONFIGURATION 3, 6</w:t>
            </w:r>
          </w:p>
        </w:tc>
      </w:tr>
      <w:tr w:rsidR="003F2F46" w:rsidRPr="003E4C59" w14:paraId="1932BCE1"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7B7C9654" w14:textId="77777777" w:rsidR="003F2F46" w:rsidRPr="003E4C59"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75A01DC8" w14:textId="77777777" w:rsidR="003F2F46" w:rsidRPr="003E4C59" w:rsidRDefault="003F2F46" w:rsidP="00914665">
            <w:pPr>
              <w:pStyle w:val="TAL"/>
              <w:rPr>
                <w:u w:val="single"/>
              </w:rPr>
            </w:pPr>
            <w:r w:rsidRPr="003E4C59">
              <w:rPr>
                <w:u w:val="single"/>
              </w:rPr>
              <w:t>Test 1:</w:t>
            </w:r>
          </w:p>
          <w:p w14:paraId="1AA378DF"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-110dBm/30kHz</w:t>
            </w:r>
          </w:p>
          <w:p w14:paraId="0C60B631"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+6.0dB</w:t>
            </w:r>
          </w:p>
          <w:p w14:paraId="753A2B99"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+1.0dB</w:t>
            </w:r>
          </w:p>
          <w:p w14:paraId="53A77674" w14:textId="77777777" w:rsidR="003F2F46" w:rsidRPr="003E4C59" w:rsidRDefault="003F2F46" w:rsidP="00914665">
            <w:pPr>
              <w:pStyle w:val="TAL"/>
            </w:pPr>
            <w:r w:rsidRPr="003E4C59">
              <w:rPr>
                <w:u w:val="single"/>
              </w:rPr>
              <w:t xml:space="preserve">Reported RSRP values: </w:t>
            </w:r>
            <w:r w:rsidRPr="003E4C59">
              <w:rPr>
                <w:shd w:val="clear" w:color="auto" w:fill="FFFFFF"/>
                <w:lang w:eastAsia="sv-SE"/>
              </w:rPr>
              <w:t>±4.5dB</w:t>
            </w:r>
          </w:p>
          <w:p w14:paraId="5A78334E" w14:textId="77777777" w:rsidR="003F2F46" w:rsidRPr="003E4C59" w:rsidRDefault="003F2F46" w:rsidP="00914665">
            <w:pPr>
              <w:pStyle w:val="TAL"/>
              <w:rPr>
                <w:rFonts w:cs="v4.2.0"/>
              </w:rPr>
            </w:pPr>
          </w:p>
          <w:p w14:paraId="50551825" w14:textId="77777777" w:rsidR="003F2F46" w:rsidRPr="003E4C59" w:rsidRDefault="003F2F46" w:rsidP="00914665">
            <w:pPr>
              <w:pStyle w:val="TAL"/>
              <w:rPr>
                <w:u w:val="single"/>
              </w:rPr>
            </w:pPr>
            <w:r w:rsidRPr="003E4C59">
              <w:rPr>
                <w:u w:val="single"/>
              </w:rPr>
              <w:t>Test 2:</w:t>
            </w:r>
          </w:p>
          <w:p w14:paraId="6B8C10FD"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-91dBm/30kHz</w:t>
            </w:r>
          </w:p>
          <w:p w14:paraId="7774BA09"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+6.0dB</w:t>
            </w:r>
          </w:p>
          <w:p w14:paraId="5411DC56"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+1.0dB</w:t>
            </w:r>
          </w:p>
          <w:p w14:paraId="4C3EACD4" w14:textId="77777777" w:rsidR="003F2F46" w:rsidRPr="003E4C59" w:rsidRDefault="003F2F46" w:rsidP="00914665">
            <w:pPr>
              <w:pStyle w:val="TAL"/>
            </w:pPr>
            <w:r w:rsidRPr="003E4C59">
              <w:rPr>
                <w:u w:val="single"/>
              </w:rPr>
              <w:t xml:space="preserve">Reported RSRP values: </w:t>
            </w:r>
            <w:r w:rsidRPr="003E4C59">
              <w:rPr>
                <w:shd w:val="clear" w:color="auto" w:fill="FFFFFF"/>
                <w:lang w:eastAsia="sv-SE"/>
              </w:rPr>
              <w:t>±8dB</w:t>
            </w:r>
          </w:p>
          <w:p w14:paraId="1B7915D6" w14:textId="77777777" w:rsidR="003F2F46" w:rsidRPr="003E4C59" w:rsidRDefault="003F2F46" w:rsidP="00914665">
            <w:pPr>
              <w:pStyle w:val="TAL"/>
              <w:rPr>
                <w:rFonts w:cs="v4.2.0"/>
              </w:rPr>
            </w:pPr>
          </w:p>
          <w:p w14:paraId="0F477DE6" w14:textId="77777777" w:rsidR="003F2F46" w:rsidRPr="003E4C59" w:rsidRDefault="003F2F46" w:rsidP="00914665">
            <w:pPr>
              <w:pStyle w:val="TAL"/>
              <w:rPr>
                <w:u w:val="single"/>
              </w:rPr>
            </w:pPr>
            <w:r w:rsidRPr="003E4C59">
              <w:rPr>
                <w:u w:val="single"/>
              </w:rPr>
              <w:t>Test 3:</w:t>
            </w:r>
          </w:p>
          <w:p w14:paraId="44B59B26"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-113dBm/30kHz + </w:t>
            </w:r>
            <w:r w:rsidRPr="003E4C59">
              <w:rPr>
                <w:rFonts w:cs="Arial"/>
              </w:rPr>
              <w:t>Δ</w:t>
            </w:r>
            <w:r w:rsidRPr="003E4C59">
              <w:rPr>
                <w:rFonts w:cs="Arial"/>
                <w:vertAlign w:val="subscript"/>
              </w:rPr>
              <w:t>BG_offset</w:t>
            </w:r>
          </w:p>
          <w:p w14:paraId="060DDC4C"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+3.0dB</w:t>
            </w:r>
          </w:p>
          <w:p w14:paraId="5CC8FAC4"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-1.0dB</w:t>
            </w:r>
          </w:p>
          <w:p w14:paraId="25492305" w14:textId="77777777" w:rsidR="003F2F46" w:rsidRPr="003E4C59" w:rsidRDefault="003F2F46" w:rsidP="00914665">
            <w:pPr>
              <w:pStyle w:val="TAL"/>
            </w:pPr>
          </w:p>
          <w:p w14:paraId="01D14D4A" w14:textId="77777777" w:rsidR="003F2F46" w:rsidRPr="003E4C59" w:rsidRDefault="003F2F46" w:rsidP="00914665">
            <w:pPr>
              <w:pStyle w:val="TAL"/>
              <w:rPr>
                <w:u w:val="single"/>
              </w:rPr>
            </w:pPr>
            <w:r w:rsidRPr="003E4C59">
              <w:rPr>
                <w:u w:val="single"/>
              </w:rPr>
              <w:t xml:space="preserve">Reported RSRP values: </w:t>
            </w:r>
            <w:r w:rsidRPr="003E4C59">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558EB486" w14:textId="77777777" w:rsidR="003F2F46" w:rsidRPr="003E4C59" w:rsidRDefault="003F2F46" w:rsidP="00914665">
            <w:pPr>
              <w:pStyle w:val="TAL"/>
              <w:rPr>
                <w:u w:val="single"/>
              </w:rPr>
            </w:pPr>
            <w:r w:rsidRPr="003E4C59">
              <w:rPr>
                <w:u w:val="single"/>
              </w:rPr>
              <w:t>Test 1:</w:t>
            </w:r>
          </w:p>
          <w:p w14:paraId="5EB04BB3" w14:textId="77777777" w:rsidR="003F2F46" w:rsidRPr="003E4C59" w:rsidRDefault="003F2F46" w:rsidP="00914665">
            <w:pPr>
              <w:pStyle w:val="TAL"/>
            </w:pPr>
            <w:r w:rsidRPr="003E4C59">
              <w:rPr>
                <w:shd w:val="clear" w:color="auto" w:fill="FFFFFF"/>
                <w:lang w:eastAsia="sv-SE"/>
              </w:rPr>
              <w:t>-0.8dB</w:t>
            </w:r>
          </w:p>
          <w:p w14:paraId="2C550CC3" w14:textId="77777777" w:rsidR="003F2F46" w:rsidRPr="003E4C59" w:rsidRDefault="003F2F46" w:rsidP="00914665">
            <w:pPr>
              <w:pStyle w:val="TAL"/>
            </w:pPr>
            <w:r w:rsidRPr="003E4C59">
              <w:t>0dB</w:t>
            </w:r>
          </w:p>
          <w:p w14:paraId="55D75C8C" w14:textId="77777777" w:rsidR="003F2F46" w:rsidRPr="003E4C59" w:rsidRDefault="003F2F46" w:rsidP="00914665">
            <w:pPr>
              <w:pStyle w:val="TAL"/>
            </w:pPr>
            <w:r w:rsidRPr="003E4C59">
              <w:t>+0.4dB</w:t>
            </w:r>
          </w:p>
          <w:p w14:paraId="42063A2E" w14:textId="77777777" w:rsidR="003F2F46" w:rsidRPr="003E4C59" w:rsidRDefault="003F2F46" w:rsidP="00914665">
            <w:pPr>
              <w:pStyle w:val="TAL"/>
            </w:pPr>
            <w:r w:rsidRPr="003E4C59">
              <w:t>Via mapping</w:t>
            </w:r>
          </w:p>
          <w:p w14:paraId="03F2CFF4" w14:textId="77777777" w:rsidR="003F2F46" w:rsidRPr="003E4C59" w:rsidRDefault="003F2F46" w:rsidP="00914665">
            <w:pPr>
              <w:pStyle w:val="TAL"/>
              <w:rPr>
                <w:rFonts w:cs="v4.2.0"/>
              </w:rPr>
            </w:pPr>
          </w:p>
          <w:p w14:paraId="152083EF" w14:textId="77777777" w:rsidR="003F2F46" w:rsidRPr="003E4C59" w:rsidRDefault="003F2F46" w:rsidP="00914665">
            <w:pPr>
              <w:pStyle w:val="TAL"/>
              <w:rPr>
                <w:u w:val="single"/>
              </w:rPr>
            </w:pPr>
            <w:r w:rsidRPr="003E4C59">
              <w:rPr>
                <w:u w:val="single"/>
              </w:rPr>
              <w:t>Test 2:</w:t>
            </w:r>
          </w:p>
          <w:p w14:paraId="1B721575" w14:textId="77777777" w:rsidR="003F2F46" w:rsidRPr="003E4C59" w:rsidRDefault="003F2F46" w:rsidP="00914665">
            <w:pPr>
              <w:pStyle w:val="TAL"/>
            </w:pPr>
            <w:r w:rsidRPr="003E4C59">
              <w:rPr>
                <w:shd w:val="clear" w:color="auto" w:fill="FFFFFF"/>
                <w:lang w:eastAsia="sv-SE"/>
              </w:rPr>
              <w:t>0dB</w:t>
            </w:r>
          </w:p>
          <w:p w14:paraId="02ADF4BC" w14:textId="77777777" w:rsidR="003F2F46" w:rsidRPr="003E4C59" w:rsidRDefault="003F2F46" w:rsidP="00914665">
            <w:pPr>
              <w:pStyle w:val="TAL"/>
            </w:pPr>
            <w:r w:rsidRPr="003E4C59">
              <w:t>0dB</w:t>
            </w:r>
          </w:p>
          <w:p w14:paraId="669291DB" w14:textId="77777777" w:rsidR="003F2F46" w:rsidRPr="003E4C59" w:rsidRDefault="003F2F46" w:rsidP="00914665">
            <w:pPr>
              <w:pStyle w:val="TAL"/>
            </w:pPr>
            <w:r w:rsidRPr="003E4C59">
              <w:t>+0.4dB</w:t>
            </w:r>
          </w:p>
          <w:p w14:paraId="1FF27C4B" w14:textId="77777777" w:rsidR="003F2F46" w:rsidRPr="003E4C59" w:rsidRDefault="003F2F46" w:rsidP="00914665">
            <w:pPr>
              <w:pStyle w:val="TAL"/>
            </w:pPr>
            <w:r w:rsidRPr="003E4C59">
              <w:t>Via mapping</w:t>
            </w:r>
          </w:p>
          <w:p w14:paraId="34970BC9" w14:textId="77777777" w:rsidR="003F2F46" w:rsidRPr="003E4C59" w:rsidRDefault="003F2F46" w:rsidP="00914665">
            <w:pPr>
              <w:pStyle w:val="TAL"/>
              <w:rPr>
                <w:rFonts w:cs="v4.2.0"/>
              </w:rPr>
            </w:pPr>
          </w:p>
          <w:p w14:paraId="21ABDCE3" w14:textId="77777777" w:rsidR="003F2F46" w:rsidRPr="003E4C59" w:rsidRDefault="003F2F46" w:rsidP="00914665">
            <w:pPr>
              <w:pStyle w:val="TAL"/>
              <w:rPr>
                <w:u w:val="single"/>
              </w:rPr>
            </w:pPr>
            <w:r w:rsidRPr="003E4C59">
              <w:rPr>
                <w:u w:val="single"/>
              </w:rPr>
              <w:t>Test 3:</w:t>
            </w:r>
          </w:p>
          <w:p w14:paraId="5945B326"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61F6ABF8" w14:textId="77777777" w:rsidR="003F2F46" w:rsidRPr="003E4C59" w:rsidRDefault="003F2F46" w:rsidP="00914665">
            <w:pPr>
              <w:pStyle w:val="TAL"/>
            </w:pPr>
            <w:r w:rsidRPr="003E4C59">
              <w:t>0dB</w:t>
            </w:r>
          </w:p>
          <w:p w14:paraId="4F3029E7" w14:textId="77777777" w:rsidR="003F2F46" w:rsidRPr="003E4C59" w:rsidRDefault="003F2F46" w:rsidP="00914665">
            <w:pPr>
              <w:pStyle w:val="TAL"/>
            </w:pPr>
            <w:r w:rsidRPr="003E4C59">
              <w:t>+0.2dB</w:t>
            </w:r>
          </w:p>
          <w:p w14:paraId="05C45079" w14:textId="77777777" w:rsidR="003F2F46" w:rsidRPr="003E4C59" w:rsidRDefault="003F2F46" w:rsidP="00914665">
            <w:pPr>
              <w:pStyle w:val="TAL"/>
            </w:pPr>
          </w:p>
          <w:p w14:paraId="574FE55B" w14:textId="77777777" w:rsidR="003F2F46" w:rsidRPr="003E4C59" w:rsidRDefault="003F2F46" w:rsidP="00914665">
            <w:pPr>
              <w:pStyle w:val="TAL"/>
              <w:rPr>
                <w:u w:val="single"/>
              </w:rPr>
            </w:pPr>
            <w:r w:rsidRPr="003E4C59">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2F1EC520" w14:textId="77777777" w:rsidR="003F2F46" w:rsidRPr="003E4C59" w:rsidRDefault="003F2F46" w:rsidP="00914665">
            <w:pPr>
              <w:pStyle w:val="TAL"/>
              <w:rPr>
                <w:u w:val="single"/>
              </w:rPr>
            </w:pPr>
            <w:r w:rsidRPr="003E4C59">
              <w:rPr>
                <w:u w:val="single"/>
              </w:rPr>
              <w:t>Test 1:</w:t>
            </w:r>
          </w:p>
          <w:p w14:paraId="4A7D3A23"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-110.8dBm/30kHz</w:t>
            </w:r>
          </w:p>
          <w:p w14:paraId="412C1E91"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+6.0dB</w:t>
            </w:r>
          </w:p>
          <w:p w14:paraId="549D6FF3"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+1.4dB</w:t>
            </w:r>
          </w:p>
          <w:p w14:paraId="36DC9DDC" w14:textId="77777777" w:rsidR="003F2F46" w:rsidRPr="003E4C59" w:rsidRDefault="003F2F46" w:rsidP="00914665">
            <w:pPr>
              <w:pStyle w:val="TAL"/>
            </w:pPr>
            <w:r w:rsidRPr="003E4C59">
              <w:t>RSRP_41 to RSRP_53</w:t>
            </w:r>
          </w:p>
          <w:p w14:paraId="48A0DFEE" w14:textId="77777777" w:rsidR="003F2F46" w:rsidRPr="003E4C59" w:rsidRDefault="003F2F46" w:rsidP="00914665">
            <w:pPr>
              <w:pStyle w:val="TAL"/>
              <w:rPr>
                <w:rFonts w:cs="v4.2.0"/>
              </w:rPr>
            </w:pPr>
          </w:p>
          <w:p w14:paraId="5EBB9396" w14:textId="77777777" w:rsidR="003F2F46" w:rsidRPr="003E4C59" w:rsidRDefault="003F2F46" w:rsidP="00914665">
            <w:pPr>
              <w:pStyle w:val="TAL"/>
              <w:rPr>
                <w:u w:val="single"/>
              </w:rPr>
            </w:pPr>
            <w:r w:rsidRPr="003E4C59">
              <w:rPr>
                <w:u w:val="single"/>
              </w:rPr>
              <w:t>Test 2:</w:t>
            </w:r>
          </w:p>
          <w:p w14:paraId="5D19D16F"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-91dBm/30kHz</w:t>
            </w:r>
          </w:p>
          <w:p w14:paraId="42847766"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+6.0dB</w:t>
            </w:r>
          </w:p>
          <w:p w14:paraId="6EE5695B"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+1.4dB</w:t>
            </w:r>
          </w:p>
          <w:p w14:paraId="7207B813" w14:textId="77777777" w:rsidR="003F2F46" w:rsidRPr="003E4C59" w:rsidRDefault="003F2F46" w:rsidP="00914665">
            <w:pPr>
              <w:pStyle w:val="TAL"/>
            </w:pPr>
            <w:r w:rsidRPr="003E4C59">
              <w:t>RSRP_57 to RSRP_76</w:t>
            </w:r>
          </w:p>
          <w:p w14:paraId="2D2DA006" w14:textId="77777777" w:rsidR="003F2F46" w:rsidRPr="003E4C59" w:rsidRDefault="003F2F46" w:rsidP="00914665">
            <w:pPr>
              <w:pStyle w:val="TAL"/>
              <w:rPr>
                <w:rFonts w:cs="v4.2.0"/>
              </w:rPr>
            </w:pPr>
          </w:p>
          <w:p w14:paraId="4A60C80B" w14:textId="77777777" w:rsidR="003F2F46" w:rsidRPr="003E4C59" w:rsidRDefault="003F2F46" w:rsidP="00914665">
            <w:pPr>
              <w:pStyle w:val="TAL"/>
              <w:rPr>
                <w:u w:val="single"/>
              </w:rPr>
            </w:pPr>
            <w:r w:rsidRPr="003E4C59">
              <w:rPr>
                <w:u w:val="single"/>
              </w:rPr>
              <w:t>Test 3:</w:t>
            </w:r>
          </w:p>
          <w:p w14:paraId="7DE71AD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-113dBm/30kHz + </w:t>
            </w:r>
            <w:r w:rsidRPr="003E4C59">
              <w:rPr>
                <w:rFonts w:cs="Arial"/>
              </w:rPr>
              <w:t>Δ</w:t>
            </w:r>
            <w:r w:rsidRPr="003E4C59">
              <w:rPr>
                <w:rFonts w:cs="Arial"/>
                <w:vertAlign w:val="subscript"/>
              </w:rPr>
              <w:t>BG_offset</w:t>
            </w:r>
          </w:p>
          <w:p w14:paraId="25FEC4CA"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+3.0dB</w:t>
            </w:r>
          </w:p>
          <w:p w14:paraId="39D042E3"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-0.8dB</w:t>
            </w:r>
          </w:p>
          <w:p w14:paraId="05A2DF93" w14:textId="77777777" w:rsidR="003F2F46" w:rsidRPr="003E4C59" w:rsidRDefault="003F2F46" w:rsidP="00914665">
            <w:pPr>
              <w:pStyle w:val="TAL"/>
            </w:pPr>
          </w:p>
          <w:p w14:paraId="5467CD76" w14:textId="77777777" w:rsidR="003F2F46" w:rsidRPr="003E4C59" w:rsidRDefault="003F2F46" w:rsidP="00914665">
            <w:pPr>
              <w:pStyle w:val="TAL"/>
            </w:pPr>
            <w:r w:rsidRPr="003E4C59">
              <w:t>RSRP_37 to RSRP_49</w:t>
            </w:r>
          </w:p>
          <w:p w14:paraId="2D421783" w14:textId="77777777" w:rsidR="003F2F46" w:rsidRPr="003E4C59" w:rsidRDefault="003F2F46" w:rsidP="00914665">
            <w:pPr>
              <w:pStyle w:val="TAL"/>
            </w:pPr>
            <w:r w:rsidRPr="003E4C59">
              <w:t>RSRP_37 to RSRP_49</w:t>
            </w:r>
          </w:p>
          <w:p w14:paraId="5B8CC8CA" w14:textId="77777777" w:rsidR="003F2F46" w:rsidRPr="003E4C59" w:rsidRDefault="003F2F46" w:rsidP="00914665">
            <w:pPr>
              <w:pStyle w:val="TAL"/>
            </w:pPr>
            <w:r w:rsidRPr="003E4C59">
              <w:t>RSRP_38 to RSRP_50</w:t>
            </w:r>
          </w:p>
          <w:p w14:paraId="42FFE32C" w14:textId="77777777" w:rsidR="003F2F46" w:rsidRPr="003E4C59" w:rsidRDefault="003F2F46" w:rsidP="00914665">
            <w:pPr>
              <w:pStyle w:val="TAL"/>
            </w:pPr>
            <w:r w:rsidRPr="003E4C59">
              <w:t>RSRP_38 to RSRP_50</w:t>
            </w:r>
          </w:p>
          <w:p w14:paraId="6DBAD723" w14:textId="77777777" w:rsidR="003F2F46" w:rsidRPr="003E4C59" w:rsidRDefault="003F2F46" w:rsidP="00914665">
            <w:pPr>
              <w:pStyle w:val="TAL"/>
            </w:pPr>
            <w:r w:rsidRPr="003E4C59">
              <w:t>RSRP_39 to RSRP_51</w:t>
            </w:r>
          </w:p>
          <w:p w14:paraId="33DC56D9" w14:textId="77777777" w:rsidR="003F2F46" w:rsidRPr="003E4C59" w:rsidRDefault="003F2F46" w:rsidP="00914665">
            <w:pPr>
              <w:pStyle w:val="TAL"/>
            </w:pPr>
            <w:r w:rsidRPr="003E4C59">
              <w:t>RSRP_40 to RSRP_52</w:t>
            </w:r>
          </w:p>
          <w:p w14:paraId="26FC8359" w14:textId="77777777" w:rsidR="003F2F46" w:rsidRPr="003E4C59" w:rsidRDefault="003F2F46" w:rsidP="00914665">
            <w:pPr>
              <w:pStyle w:val="TAL"/>
            </w:pPr>
            <w:r w:rsidRPr="003E4C59">
              <w:t>RSRP_40 to RSRP_52</w:t>
            </w:r>
          </w:p>
          <w:p w14:paraId="4047AFDE" w14:textId="77777777" w:rsidR="003F2F46" w:rsidRPr="003E4C59" w:rsidRDefault="003F2F46" w:rsidP="00914665">
            <w:pPr>
              <w:pStyle w:val="TAL"/>
              <w:rPr>
                <w:u w:val="single"/>
              </w:rPr>
            </w:pPr>
            <w:r w:rsidRPr="003E4C59">
              <w:rPr>
                <w:shd w:val="clear" w:color="auto" w:fill="FFFFFF"/>
                <w:lang w:eastAsia="sv-SE"/>
              </w:rPr>
              <w:t>depending on operating band</w:t>
            </w:r>
          </w:p>
        </w:tc>
      </w:tr>
      <w:tr w:rsidR="003F2F46" w:rsidRPr="003E4C59" w14:paraId="0A2AF9DE"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4A84C66D" w14:textId="77777777" w:rsidR="003F2F46" w:rsidRPr="003E4C59" w:rsidRDefault="003F2F46" w:rsidP="00914665">
            <w:pPr>
              <w:pStyle w:val="TAL"/>
            </w:pPr>
            <w:r w:rsidRPr="003E4C59">
              <w:t xml:space="preserve">The derivation of the RSRP values takes into account the uncertainty in Cell 3 SS-RSRP from </w:t>
            </w:r>
            <w:r w:rsidRPr="003E4C59">
              <w:rPr>
                <w:shd w:val="clear" w:color="auto" w:fill="FFFFFF"/>
              </w:rPr>
              <w:t>N</w:t>
            </w:r>
            <w:r w:rsidRPr="003E4C59">
              <w:rPr>
                <w:shd w:val="clear" w:color="auto" w:fill="FFFFFF"/>
                <w:vertAlign w:val="subscript"/>
              </w:rPr>
              <w:t>oc</w:t>
            </w:r>
            <w:r w:rsidRPr="003E4C59">
              <w:t xml:space="preserve"> and 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the allowed UE reporting accuracy, and the UE mapping function.</w:t>
            </w:r>
          </w:p>
          <w:p w14:paraId="62BD1066" w14:textId="77777777" w:rsidR="003F2F46" w:rsidRPr="003E4C59" w:rsidRDefault="003F2F46" w:rsidP="00914665">
            <w:pPr>
              <w:pStyle w:val="TAL"/>
              <w:rPr>
                <w:u w:val="single"/>
              </w:rPr>
            </w:pPr>
            <w:r w:rsidRPr="003E4C59">
              <w:t>The SS-RSRP values given above are for normal conditions. In all cases the RSRP values are 4.5dB wider at each end for extreme conditions.</w:t>
            </w:r>
          </w:p>
        </w:tc>
      </w:tr>
      <w:tr w:rsidR="003F2F46" w:rsidRPr="003E4C59" w14:paraId="25764863"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DC060D6" w14:textId="77777777" w:rsidR="003F2F46" w:rsidRPr="003E4C59" w:rsidRDefault="003F2F46" w:rsidP="00914665">
            <w:pPr>
              <w:pStyle w:val="TAL"/>
            </w:pPr>
            <w:r w:rsidRPr="003E4C59">
              <w:t>4.7.1.1.2 EN-DC FR1 SS-RSRP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484FCB82" w14:textId="77777777" w:rsidR="003F2F46" w:rsidRPr="003E4C59" w:rsidRDefault="003F2F46" w:rsidP="00914665">
            <w:pPr>
              <w:pStyle w:val="TAL"/>
              <w:rPr>
                <w:u w:val="single"/>
              </w:rPr>
            </w:pPr>
            <w:r w:rsidRPr="003E4C59">
              <w:rPr>
                <w:u w:val="single"/>
              </w:rPr>
              <w:t>Test 1:</w:t>
            </w:r>
          </w:p>
          <w:p w14:paraId="383F04EE" w14:textId="77777777" w:rsidR="003F2F46" w:rsidRPr="003E4C59" w:rsidRDefault="003F2F46" w:rsidP="00914665">
            <w:pPr>
              <w:pStyle w:val="TAL"/>
              <w:rPr>
                <w:shd w:val="clear" w:color="auto" w:fill="FFFFFF"/>
              </w:rPr>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p>
          <w:p w14:paraId="64ACFBF8" w14:textId="77777777" w:rsidR="003F2F46" w:rsidRPr="003E4C59" w:rsidRDefault="003F2F46" w:rsidP="00914665">
            <w:pPr>
              <w:pStyle w:val="TAL"/>
              <w:rPr>
                <w:shd w:val="clear" w:color="auto" w:fill="FFFFFF"/>
                <w:lang w:eastAsia="sv-SE"/>
              </w:rPr>
            </w:pPr>
            <w:r w:rsidRPr="003E4C59">
              <w:rPr>
                <w:shd w:val="clear" w:color="auto" w:fill="FFFFFF"/>
              </w:rPr>
              <w:t xml:space="preserve">   Test configuration 1, 2, 4, 5:</w:t>
            </w:r>
            <w:r w:rsidRPr="003E4C59">
              <w:rPr>
                <w:shd w:val="clear" w:color="auto" w:fill="FFFFFF"/>
                <w:lang w:eastAsia="sv-SE"/>
              </w:rPr>
              <w:t>-106dBm/15kHz</w:t>
            </w:r>
          </w:p>
          <w:p w14:paraId="5B4B4D4E" w14:textId="77777777" w:rsidR="003F2F46" w:rsidRPr="003E4C59" w:rsidRDefault="003F2F46" w:rsidP="00914665">
            <w:pPr>
              <w:pStyle w:val="TAL"/>
            </w:pPr>
            <w:r w:rsidRPr="003E4C59">
              <w:rPr>
                <w:shd w:val="clear" w:color="auto" w:fill="FFFFFF"/>
                <w:lang w:eastAsia="sv-SE"/>
              </w:rPr>
              <w:t xml:space="preserve">   </w:t>
            </w:r>
            <w:r w:rsidRPr="003E4C59">
              <w:rPr>
                <w:shd w:val="clear" w:color="auto" w:fill="FFFFFF"/>
              </w:rPr>
              <w:t>Test configuration 3, 6:</w:t>
            </w:r>
            <w:r w:rsidRPr="003E4C59">
              <w:rPr>
                <w:shd w:val="clear" w:color="auto" w:fill="FFFFFF"/>
                <w:lang w:eastAsia="sv-SE"/>
              </w:rPr>
              <w:t>-110dBm/30kHz</w:t>
            </w:r>
          </w:p>
          <w:p w14:paraId="72E19EF8" w14:textId="77777777" w:rsidR="003F2F46" w:rsidRPr="003E4C59" w:rsidRDefault="003F2F46" w:rsidP="00914665">
            <w:pPr>
              <w:pStyle w:val="TAL"/>
            </w:pPr>
          </w:p>
          <w:p w14:paraId="549C970A"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+6.0dB</w:t>
            </w:r>
          </w:p>
          <w:p w14:paraId="165B39B8"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+1.0dB</w:t>
            </w:r>
          </w:p>
          <w:p w14:paraId="44C20E93" w14:textId="77777777" w:rsidR="003F2F46" w:rsidRPr="003E4C59" w:rsidRDefault="003F2F46" w:rsidP="00914665">
            <w:pPr>
              <w:pStyle w:val="TAL"/>
            </w:pPr>
            <w:r w:rsidRPr="003E4C59">
              <w:t>Reported relative SS-RSRP values:</w:t>
            </w:r>
            <w:r w:rsidRPr="003E4C59">
              <w:rPr>
                <w:u w:val="single"/>
              </w:rPr>
              <w:t xml:space="preserve"> </w:t>
            </w:r>
            <w:r w:rsidRPr="003E4C59">
              <w:rPr>
                <w:shd w:val="clear" w:color="auto" w:fill="FFFFFF"/>
                <w:lang w:eastAsia="sv-SE"/>
              </w:rPr>
              <w:t>±3dB</w:t>
            </w:r>
          </w:p>
          <w:p w14:paraId="63B60939" w14:textId="77777777" w:rsidR="003F2F46" w:rsidRPr="003E4C59" w:rsidRDefault="003F2F46" w:rsidP="00914665">
            <w:pPr>
              <w:pStyle w:val="TAL"/>
              <w:rPr>
                <w:rFonts w:cs="v4.2.0"/>
              </w:rPr>
            </w:pPr>
          </w:p>
          <w:p w14:paraId="598CB828" w14:textId="77777777" w:rsidR="003F2F46" w:rsidRPr="003E4C59" w:rsidRDefault="003F2F46" w:rsidP="00914665">
            <w:pPr>
              <w:pStyle w:val="TAL"/>
              <w:rPr>
                <w:u w:val="single"/>
              </w:rPr>
            </w:pPr>
            <w:r w:rsidRPr="003E4C59">
              <w:rPr>
                <w:u w:val="single"/>
              </w:rPr>
              <w:t>Test 2:</w:t>
            </w:r>
          </w:p>
          <w:p w14:paraId="0681B85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-88dBm/15kHz</w:t>
            </w:r>
          </w:p>
          <w:p w14:paraId="3988B07A"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+6.0dB</w:t>
            </w:r>
          </w:p>
          <w:p w14:paraId="4BE702E0"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+1.0dB</w:t>
            </w:r>
          </w:p>
          <w:p w14:paraId="78661AF2" w14:textId="77777777" w:rsidR="003F2F46" w:rsidRPr="003E4C59" w:rsidRDefault="003F2F46" w:rsidP="00914665">
            <w:pPr>
              <w:pStyle w:val="TAL"/>
            </w:pPr>
            <w:r w:rsidRPr="003E4C59">
              <w:t>Reported relative SS-RSRP values:</w:t>
            </w:r>
            <w:r w:rsidRPr="003E4C59">
              <w:rPr>
                <w:u w:val="single"/>
              </w:rPr>
              <w:t xml:space="preserve"> </w:t>
            </w:r>
            <w:r w:rsidRPr="003E4C59">
              <w:rPr>
                <w:shd w:val="clear" w:color="auto" w:fill="FFFFFF"/>
                <w:lang w:eastAsia="sv-SE"/>
              </w:rPr>
              <w:t>±3dB</w:t>
            </w:r>
          </w:p>
          <w:p w14:paraId="0024B260" w14:textId="77777777" w:rsidR="003F2F46" w:rsidRPr="003E4C59" w:rsidRDefault="003F2F46" w:rsidP="00914665">
            <w:pPr>
              <w:pStyle w:val="TAL"/>
              <w:rPr>
                <w:rFonts w:cs="v4.2.0"/>
              </w:rPr>
            </w:pPr>
          </w:p>
          <w:p w14:paraId="1ADBB51D" w14:textId="77777777" w:rsidR="003F2F46" w:rsidRPr="003E4C59" w:rsidRDefault="003F2F46" w:rsidP="00914665">
            <w:pPr>
              <w:pStyle w:val="TAL"/>
              <w:rPr>
                <w:u w:val="single"/>
              </w:rPr>
            </w:pPr>
            <w:r w:rsidRPr="003E4C59">
              <w:rPr>
                <w:u w:val="single"/>
              </w:rPr>
              <w:t>Test 3:</w:t>
            </w:r>
          </w:p>
          <w:p w14:paraId="79BFE1C4"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51450853"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+3.0dB</w:t>
            </w:r>
          </w:p>
          <w:p w14:paraId="605D3630"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-1.0dB</w:t>
            </w:r>
          </w:p>
          <w:p w14:paraId="72F4A7B3" w14:textId="77777777" w:rsidR="003F2F46" w:rsidRPr="003E4C59" w:rsidRDefault="003F2F46" w:rsidP="00914665">
            <w:pPr>
              <w:pStyle w:val="TAL"/>
              <w:rPr>
                <w:rFonts w:cs="Arial"/>
                <w:szCs w:val="18"/>
              </w:rPr>
            </w:pPr>
            <w:r w:rsidRPr="003E4C59">
              <w:t>Reported relative SS-RSRP values:</w:t>
            </w:r>
            <w:r w:rsidRPr="003E4C59">
              <w:rPr>
                <w:u w:val="single"/>
              </w:rPr>
              <w:t xml:space="preserve"> </w:t>
            </w:r>
            <w:r w:rsidRPr="003E4C59">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2ED27D2F" w14:textId="77777777" w:rsidR="003F2F46" w:rsidRPr="003E4C59" w:rsidRDefault="003F2F46" w:rsidP="00914665">
            <w:pPr>
              <w:pStyle w:val="TAL"/>
              <w:rPr>
                <w:u w:val="single"/>
              </w:rPr>
            </w:pPr>
            <w:r w:rsidRPr="003E4C59">
              <w:rPr>
                <w:u w:val="single"/>
              </w:rPr>
              <w:t>Test 1:</w:t>
            </w:r>
          </w:p>
          <w:p w14:paraId="5C1930FD" w14:textId="77777777" w:rsidR="003F2F46" w:rsidRPr="003E4C59" w:rsidRDefault="003F2F46" w:rsidP="00914665">
            <w:pPr>
              <w:pStyle w:val="TAL"/>
              <w:rPr>
                <w:shd w:val="clear" w:color="auto" w:fill="FFFFFF"/>
                <w:lang w:eastAsia="sv-SE"/>
              </w:rPr>
            </w:pPr>
          </w:p>
          <w:p w14:paraId="4D794D99" w14:textId="77777777" w:rsidR="003F2F46" w:rsidRPr="003E4C59" w:rsidRDefault="003F2F46" w:rsidP="00914665">
            <w:pPr>
              <w:pStyle w:val="TAL"/>
            </w:pPr>
            <w:r w:rsidRPr="003E4C59">
              <w:rPr>
                <w:shd w:val="clear" w:color="auto" w:fill="FFFFFF"/>
                <w:lang w:eastAsia="sv-SE"/>
              </w:rPr>
              <w:t>0 dB</w:t>
            </w:r>
          </w:p>
          <w:p w14:paraId="41A2D1CE" w14:textId="77777777" w:rsidR="003F2F46" w:rsidRPr="003E4C59" w:rsidRDefault="003F2F46" w:rsidP="00914665">
            <w:pPr>
              <w:pStyle w:val="TAL"/>
            </w:pPr>
            <w:r w:rsidRPr="003E4C59">
              <w:t>0 dB</w:t>
            </w:r>
          </w:p>
          <w:p w14:paraId="1E57A2E8" w14:textId="77777777" w:rsidR="003F2F46" w:rsidRPr="003E4C59" w:rsidRDefault="003F2F46" w:rsidP="00914665">
            <w:pPr>
              <w:pStyle w:val="TAL"/>
            </w:pPr>
          </w:p>
          <w:p w14:paraId="2311544F" w14:textId="77777777" w:rsidR="003F2F46" w:rsidRPr="003E4C59" w:rsidRDefault="003F2F46" w:rsidP="00914665">
            <w:pPr>
              <w:pStyle w:val="TAL"/>
            </w:pPr>
            <w:r w:rsidRPr="003E4C59">
              <w:t>0 dB</w:t>
            </w:r>
          </w:p>
          <w:p w14:paraId="6ADC0CC0" w14:textId="77777777" w:rsidR="003F2F46" w:rsidRPr="003E4C59" w:rsidRDefault="003F2F46" w:rsidP="00914665">
            <w:pPr>
              <w:pStyle w:val="TAL"/>
            </w:pPr>
            <w:r w:rsidRPr="003E4C59">
              <w:t>+1.0dB</w:t>
            </w:r>
          </w:p>
          <w:p w14:paraId="16E2087B" w14:textId="77777777" w:rsidR="003F2F46" w:rsidRPr="003E4C59" w:rsidRDefault="003F2F46" w:rsidP="00914665">
            <w:pPr>
              <w:pStyle w:val="TAL"/>
            </w:pPr>
            <w:r w:rsidRPr="003E4C59">
              <w:t>Via mapping</w:t>
            </w:r>
          </w:p>
          <w:p w14:paraId="786C0B5B" w14:textId="77777777" w:rsidR="003F2F46" w:rsidRPr="003E4C59" w:rsidRDefault="003F2F46" w:rsidP="00914665">
            <w:pPr>
              <w:pStyle w:val="TAL"/>
              <w:rPr>
                <w:rFonts w:cs="v4.2.0"/>
              </w:rPr>
            </w:pPr>
          </w:p>
          <w:p w14:paraId="63FC967F" w14:textId="77777777" w:rsidR="003F2F46" w:rsidRPr="003E4C59" w:rsidRDefault="003F2F46" w:rsidP="00914665">
            <w:pPr>
              <w:pStyle w:val="TAL"/>
              <w:rPr>
                <w:u w:val="single"/>
              </w:rPr>
            </w:pPr>
            <w:r w:rsidRPr="003E4C59">
              <w:rPr>
                <w:u w:val="single"/>
              </w:rPr>
              <w:t>Test 2:</w:t>
            </w:r>
          </w:p>
          <w:p w14:paraId="6C266A50" w14:textId="77777777" w:rsidR="003F2F46" w:rsidRPr="003E4C59" w:rsidRDefault="003F2F46" w:rsidP="00914665">
            <w:pPr>
              <w:pStyle w:val="TAL"/>
            </w:pPr>
            <w:r w:rsidRPr="003E4C59">
              <w:rPr>
                <w:shd w:val="clear" w:color="auto" w:fill="FFFFFF"/>
                <w:lang w:eastAsia="sv-SE"/>
              </w:rPr>
              <w:t>0dB</w:t>
            </w:r>
          </w:p>
          <w:p w14:paraId="18C979A6" w14:textId="77777777" w:rsidR="003F2F46" w:rsidRPr="003E4C59" w:rsidRDefault="003F2F46" w:rsidP="00914665">
            <w:pPr>
              <w:pStyle w:val="TAL"/>
            </w:pPr>
            <w:r w:rsidRPr="003E4C59">
              <w:t>0dB</w:t>
            </w:r>
          </w:p>
          <w:p w14:paraId="044C8F14" w14:textId="77777777" w:rsidR="003F2F46" w:rsidRPr="003E4C59" w:rsidRDefault="003F2F46" w:rsidP="00914665">
            <w:pPr>
              <w:pStyle w:val="TAL"/>
            </w:pPr>
            <w:r w:rsidRPr="003E4C59">
              <w:t>+1.0dB</w:t>
            </w:r>
          </w:p>
          <w:p w14:paraId="0819A778" w14:textId="77777777" w:rsidR="003F2F46" w:rsidRPr="003E4C59" w:rsidRDefault="003F2F46" w:rsidP="00914665">
            <w:pPr>
              <w:pStyle w:val="TAL"/>
            </w:pPr>
            <w:r w:rsidRPr="003E4C59">
              <w:t>Via mapping</w:t>
            </w:r>
          </w:p>
          <w:p w14:paraId="5B3A58B8" w14:textId="77777777" w:rsidR="003F2F46" w:rsidRPr="003E4C59" w:rsidRDefault="003F2F46" w:rsidP="00914665">
            <w:pPr>
              <w:pStyle w:val="TAL"/>
              <w:rPr>
                <w:rFonts w:cs="v4.2.0"/>
              </w:rPr>
            </w:pPr>
          </w:p>
          <w:p w14:paraId="686A7889" w14:textId="77777777" w:rsidR="003F2F46" w:rsidRPr="003E4C59" w:rsidRDefault="003F2F46" w:rsidP="00914665">
            <w:pPr>
              <w:pStyle w:val="TAL"/>
              <w:rPr>
                <w:u w:val="single"/>
              </w:rPr>
            </w:pPr>
            <w:r w:rsidRPr="003E4C59">
              <w:rPr>
                <w:u w:val="single"/>
              </w:rPr>
              <w:t>Test 3:</w:t>
            </w:r>
          </w:p>
          <w:p w14:paraId="579F1CF9"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0E276A4E" w14:textId="77777777" w:rsidR="003F2F46" w:rsidRPr="003E4C59" w:rsidRDefault="003F2F46" w:rsidP="00914665">
            <w:pPr>
              <w:pStyle w:val="TAL"/>
            </w:pPr>
            <w:r w:rsidRPr="003E4C59">
              <w:t>0dB</w:t>
            </w:r>
          </w:p>
          <w:p w14:paraId="1925F0C1" w14:textId="77777777" w:rsidR="003F2F46" w:rsidRPr="003E4C59" w:rsidRDefault="003F2F46" w:rsidP="00914665">
            <w:pPr>
              <w:pStyle w:val="TAL"/>
            </w:pPr>
            <w:r w:rsidRPr="003E4C59">
              <w:t>+1.0dB</w:t>
            </w:r>
          </w:p>
          <w:p w14:paraId="5F91DB5A" w14:textId="77777777" w:rsidR="003F2F46" w:rsidRPr="003E4C59" w:rsidRDefault="003F2F46" w:rsidP="00914665">
            <w:pPr>
              <w:pStyle w:val="TAL"/>
              <w:rPr>
                <w:rFonts w:cs="Arial"/>
                <w:szCs w:val="18"/>
              </w:rPr>
            </w:pPr>
            <w:r w:rsidRPr="003E4C59">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7998F138" w14:textId="77777777" w:rsidR="003F2F46" w:rsidRPr="003E4C59" w:rsidRDefault="003F2F46" w:rsidP="00914665">
            <w:pPr>
              <w:pStyle w:val="TAL"/>
              <w:rPr>
                <w:u w:val="single"/>
              </w:rPr>
            </w:pPr>
            <w:r w:rsidRPr="003E4C59">
              <w:rPr>
                <w:u w:val="single"/>
              </w:rPr>
              <w:t>Test 1:</w:t>
            </w:r>
          </w:p>
          <w:p w14:paraId="7B6AF643" w14:textId="77777777" w:rsidR="003F2F46" w:rsidRPr="003E4C59" w:rsidRDefault="003F2F46" w:rsidP="00914665">
            <w:pPr>
              <w:pStyle w:val="TAL"/>
              <w:rPr>
                <w:shd w:val="clear" w:color="auto" w:fill="FFFFFF"/>
              </w:rPr>
            </w:pPr>
          </w:p>
          <w:p w14:paraId="51767162"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-106 dBm/15kHz</w:t>
            </w:r>
          </w:p>
          <w:p w14:paraId="47E89EFB"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-110 dBm/30kHz</w:t>
            </w:r>
          </w:p>
          <w:p w14:paraId="4227EFFB" w14:textId="77777777" w:rsidR="003F2F46" w:rsidRPr="003E4C59" w:rsidRDefault="003F2F46" w:rsidP="00914665">
            <w:pPr>
              <w:pStyle w:val="TAL"/>
            </w:pPr>
          </w:p>
          <w:p w14:paraId="112E4023"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+6.0dB</w:t>
            </w:r>
          </w:p>
          <w:p w14:paraId="365F2AEC"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+2.0dB</w:t>
            </w:r>
          </w:p>
          <w:p w14:paraId="7BFE8004" w14:textId="77777777" w:rsidR="003F2F46" w:rsidRPr="003E4C59" w:rsidRDefault="003F2F46" w:rsidP="00914665">
            <w:pPr>
              <w:pStyle w:val="TAL"/>
            </w:pPr>
            <w:r w:rsidRPr="003E4C59">
              <w:t>RSRP_x-8 to RSRP_x-1</w:t>
            </w:r>
          </w:p>
          <w:p w14:paraId="6D8202F3" w14:textId="77777777" w:rsidR="003F2F46" w:rsidRPr="003E4C59" w:rsidRDefault="003F2F46" w:rsidP="00914665">
            <w:pPr>
              <w:pStyle w:val="TAL"/>
              <w:rPr>
                <w:rFonts w:cs="v4.2.0"/>
              </w:rPr>
            </w:pPr>
          </w:p>
          <w:p w14:paraId="2FB81AE4" w14:textId="77777777" w:rsidR="003F2F46" w:rsidRPr="003E4C59" w:rsidRDefault="003F2F46" w:rsidP="00914665">
            <w:pPr>
              <w:pStyle w:val="TAL"/>
              <w:rPr>
                <w:u w:val="single"/>
              </w:rPr>
            </w:pPr>
            <w:r w:rsidRPr="003E4C59">
              <w:rPr>
                <w:u w:val="single"/>
              </w:rPr>
              <w:t>Test 2:</w:t>
            </w:r>
          </w:p>
          <w:p w14:paraId="44EC64FC"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-88dBm/15kHz</w:t>
            </w:r>
          </w:p>
          <w:p w14:paraId="3BEAEE50"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+6.0dB</w:t>
            </w:r>
          </w:p>
          <w:p w14:paraId="3EC559F0"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+2.0dB</w:t>
            </w:r>
          </w:p>
          <w:p w14:paraId="34183517" w14:textId="77777777" w:rsidR="003F2F46" w:rsidRPr="003E4C59" w:rsidRDefault="003F2F46" w:rsidP="00914665">
            <w:pPr>
              <w:pStyle w:val="TAL"/>
            </w:pPr>
            <w:r w:rsidRPr="003E4C59">
              <w:t>RSRP_x-8 to RSRP_x-1</w:t>
            </w:r>
          </w:p>
          <w:p w14:paraId="1FB97239" w14:textId="77777777" w:rsidR="003F2F46" w:rsidRPr="003E4C59" w:rsidRDefault="003F2F46" w:rsidP="00914665">
            <w:pPr>
              <w:pStyle w:val="TAL"/>
              <w:rPr>
                <w:rFonts w:cs="v4.2.0"/>
              </w:rPr>
            </w:pPr>
          </w:p>
          <w:p w14:paraId="285FB765" w14:textId="77777777" w:rsidR="003F2F46" w:rsidRPr="003E4C59" w:rsidRDefault="003F2F46" w:rsidP="00914665">
            <w:pPr>
              <w:pStyle w:val="TAL"/>
              <w:rPr>
                <w:u w:val="single"/>
              </w:rPr>
            </w:pPr>
            <w:r w:rsidRPr="003E4C59">
              <w:rPr>
                <w:u w:val="single"/>
              </w:rPr>
              <w:t>Test 3:</w:t>
            </w:r>
          </w:p>
          <w:p w14:paraId="7B0B6A7D"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00014496"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+3.0dB</w:t>
            </w:r>
          </w:p>
          <w:p w14:paraId="4BB0D5AE"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0dB</w:t>
            </w:r>
          </w:p>
          <w:p w14:paraId="5A024DFA" w14:textId="77777777" w:rsidR="003F2F46" w:rsidRPr="003E4C59" w:rsidRDefault="003F2F46" w:rsidP="00914665">
            <w:pPr>
              <w:pStyle w:val="TAL"/>
              <w:rPr>
                <w:rFonts w:cs="Arial"/>
                <w:szCs w:val="18"/>
              </w:rPr>
            </w:pPr>
            <w:r w:rsidRPr="003E4C59">
              <w:t>RSRP_x-7 to RSRP_x+1</w:t>
            </w:r>
          </w:p>
        </w:tc>
      </w:tr>
      <w:tr w:rsidR="003F2F46" w:rsidRPr="003E4C59" w14:paraId="65426074"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45C3CC44" w14:textId="77777777" w:rsidR="003F2F46" w:rsidRPr="003E4C59" w:rsidRDefault="003F2F46" w:rsidP="00914665">
            <w:pPr>
              <w:pStyle w:val="TAL"/>
            </w:pPr>
            <w:r w:rsidRPr="003E4C59">
              <w:t xml:space="preserve">The derivation of the SS-RSRP values takes into account the uncertainty in Cell 2 and Cell 3 RSRP from </w:t>
            </w:r>
            <w:r w:rsidRPr="003E4C59">
              <w:rPr>
                <w:shd w:val="clear" w:color="auto" w:fill="FFFFFF"/>
              </w:rPr>
              <w:t>N</w:t>
            </w:r>
            <w:r w:rsidRPr="003E4C59">
              <w:rPr>
                <w:shd w:val="clear" w:color="auto" w:fill="FFFFFF"/>
                <w:vertAlign w:val="subscript"/>
              </w:rPr>
              <w:t>oc</w:t>
            </w:r>
            <w:r w:rsidRPr="003E4C59">
              <w:t>, Ês</w:t>
            </w:r>
            <w:r w:rsidRPr="003E4C59">
              <w:rPr>
                <w:vertAlign w:val="subscript"/>
              </w:rPr>
              <w:t>2</w:t>
            </w:r>
            <w:r w:rsidRPr="003E4C59">
              <w:t xml:space="preserve"> / </w:t>
            </w:r>
            <w:r w:rsidRPr="003E4C59">
              <w:rPr>
                <w:shd w:val="clear" w:color="auto" w:fill="FFFFFF"/>
              </w:rPr>
              <w:t>N</w:t>
            </w:r>
            <w:r w:rsidRPr="003E4C59">
              <w:rPr>
                <w:shd w:val="clear" w:color="auto" w:fill="FFFFFF"/>
                <w:vertAlign w:val="subscript"/>
              </w:rPr>
              <w:t>oc</w:t>
            </w:r>
            <w:r w:rsidRPr="003E4C59">
              <w:t xml:space="preserve"> and 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the allowed UE reporting accuracy, and the UE mapping function.</w:t>
            </w:r>
          </w:p>
          <w:p w14:paraId="03801F6E" w14:textId="77777777" w:rsidR="003F2F46" w:rsidRPr="003E4C59" w:rsidRDefault="003F2F46" w:rsidP="00914665">
            <w:pPr>
              <w:pStyle w:val="TAL"/>
              <w:rPr>
                <w:u w:val="single"/>
              </w:rPr>
            </w:pPr>
            <w:r w:rsidRPr="003E4C59">
              <w:t>The RS</w:t>
            </w:r>
            <w:r w:rsidRPr="003E4C59">
              <w:lastRenderedPageBreak/>
              <w:t>RP values given above are for both normal and extreme conditions.</w:t>
            </w:r>
          </w:p>
        </w:tc>
      </w:tr>
      <w:tr w:rsidR="003F2F46" w:rsidRPr="003E4C59" w14:paraId="34A5C720"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E7B2366" w14:textId="77777777" w:rsidR="003F2F46" w:rsidRPr="003E4C59" w:rsidRDefault="003F2F46" w:rsidP="00914665">
            <w:pPr>
              <w:pStyle w:val="TAL"/>
            </w:pPr>
            <w:r w:rsidRPr="003E4C59">
              <w:t>4.7.1.2.1 EN-DC FR1-FR1 SS-RSRP absolute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1509D10E" w14:textId="77777777" w:rsidR="003F2F46" w:rsidRPr="003E4C59" w:rsidRDefault="003F2F46" w:rsidP="00914665">
            <w:pPr>
              <w:pStyle w:val="TAL"/>
              <w:rPr>
                <w:rFonts w:cs="Arial"/>
                <w:b/>
                <w:szCs w:val="18"/>
              </w:rPr>
            </w:pPr>
            <w:r w:rsidRPr="003E4C59">
              <w:rPr>
                <w:b/>
                <w:u w:val="single"/>
              </w:rPr>
              <w:t>TEST CONFIGURATION 1, 2, 4, 5</w:t>
            </w:r>
          </w:p>
        </w:tc>
      </w:tr>
      <w:tr w:rsidR="003F2F46" w:rsidRPr="003E4C59" w14:paraId="53FDA23B"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6D4E393" w14:textId="77777777" w:rsidR="003F2F46" w:rsidRPr="003E4C59"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402B6D26" w14:textId="77777777" w:rsidR="003F2F46" w:rsidRPr="003E4C59" w:rsidRDefault="003F2F46" w:rsidP="00914665">
            <w:pPr>
              <w:pStyle w:val="TAL"/>
              <w:rPr>
                <w:u w:val="single"/>
              </w:rPr>
            </w:pPr>
            <w:r w:rsidRPr="003E4C59">
              <w:rPr>
                <w:u w:val="single"/>
              </w:rPr>
              <w:t>Test 1:</w:t>
            </w:r>
          </w:p>
          <w:p w14:paraId="5D07101D"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 dBm/15kHz</w:t>
            </w:r>
          </w:p>
          <w:p w14:paraId="7302030C"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-94.65 dBm/15kHz</w:t>
            </w:r>
          </w:p>
          <w:p w14:paraId="2F3BCD62"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+10.0dB</w:t>
            </w:r>
          </w:p>
          <w:p w14:paraId="24430357"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+10.0dB</w:t>
            </w:r>
          </w:p>
          <w:p w14:paraId="39E3F92C" w14:textId="77777777" w:rsidR="003F2F46" w:rsidRPr="003E4C59" w:rsidRDefault="003F2F46" w:rsidP="00914665">
            <w:pPr>
              <w:pStyle w:val="TAL"/>
            </w:pPr>
            <w:r w:rsidRPr="003E4C59">
              <w:rPr>
                <w:u w:val="single"/>
              </w:rPr>
              <w:t xml:space="preserve">Reported RSRP values: </w:t>
            </w:r>
            <w:r w:rsidRPr="003E4C59">
              <w:rPr>
                <w:shd w:val="clear" w:color="auto" w:fill="FFFFFF"/>
                <w:lang w:eastAsia="sv-SE"/>
              </w:rPr>
              <w:t>±8dB</w:t>
            </w:r>
          </w:p>
          <w:p w14:paraId="79DADB48" w14:textId="77777777" w:rsidR="003F2F46" w:rsidRPr="003E4C59" w:rsidRDefault="003F2F46" w:rsidP="00914665">
            <w:pPr>
              <w:pStyle w:val="TAL"/>
              <w:rPr>
                <w:rFonts w:cs="v4.2.0"/>
              </w:rPr>
            </w:pPr>
          </w:p>
          <w:p w14:paraId="5C1B523D" w14:textId="77777777" w:rsidR="003F2F46" w:rsidRPr="003E4C59" w:rsidRDefault="003F2F46" w:rsidP="00914665">
            <w:pPr>
              <w:pStyle w:val="TAL"/>
              <w:rPr>
                <w:u w:val="single"/>
              </w:rPr>
            </w:pPr>
            <w:r w:rsidRPr="003E4C59">
              <w:rPr>
                <w:u w:val="single"/>
              </w:rPr>
              <w:t>Test 2:</w:t>
            </w:r>
          </w:p>
          <w:p w14:paraId="1F2EDC62"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-107dBm/15kHz + </w:t>
            </w:r>
            <w:r w:rsidRPr="003E4C59">
              <w:rPr>
                <w:rFonts w:cs="Arial"/>
              </w:rPr>
              <w:t>Δ</w:t>
            </w:r>
            <w:r w:rsidRPr="003E4C59">
              <w:rPr>
                <w:rFonts w:cs="Arial"/>
                <w:vertAlign w:val="subscript"/>
              </w:rPr>
              <w:t>BG_offset</w:t>
            </w:r>
          </w:p>
          <w:p w14:paraId="63C9567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-118dBm/15kHz + </w:t>
            </w:r>
            <w:r w:rsidRPr="003E4C59">
              <w:rPr>
                <w:rFonts w:cs="Arial"/>
              </w:rPr>
              <w:t>Δ</w:t>
            </w:r>
            <w:r w:rsidRPr="003E4C59">
              <w:rPr>
                <w:rFonts w:cs="Arial"/>
                <w:vertAlign w:val="subscript"/>
              </w:rPr>
              <w:t>BG_offset</w:t>
            </w:r>
          </w:p>
          <w:p w14:paraId="3E081722"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+13.0dB</w:t>
            </w:r>
          </w:p>
          <w:p w14:paraId="576C5AC0"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-3.0dB</w:t>
            </w:r>
          </w:p>
          <w:p w14:paraId="72E26B10" w14:textId="77777777" w:rsidR="003F2F46" w:rsidRPr="003E4C59" w:rsidRDefault="003F2F46" w:rsidP="00914665">
            <w:pPr>
              <w:pStyle w:val="TAL"/>
            </w:pPr>
          </w:p>
          <w:p w14:paraId="7332338E" w14:textId="77777777" w:rsidR="003F2F46" w:rsidRPr="003E4C59" w:rsidRDefault="003F2F46" w:rsidP="00914665">
            <w:pPr>
              <w:pStyle w:val="TAL"/>
              <w:rPr>
                <w:u w:val="single"/>
              </w:rPr>
            </w:pPr>
            <w:r w:rsidRPr="003E4C59">
              <w:rPr>
                <w:u w:val="single"/>
              </w:rPr>
              <w:t xml:space="preserve">Reported RSRP values: </w:t>
            </w:r>
            <w:r w:rsidRPr="003E4C59">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67F0BA41" w14:textId="77777777" w:rsidR="003F2F46" w:rsidRPr="003E4C59" w:rsidRDefault="003F2F46" w:rsidP="00914665">
            <w:pPr>
              <w:pStyle w:val="TAL"/>
              <w:rPr>
                <w:u w:val="single"/>
              </w:rPr>
            </w:pPr>
            <w:r w:rsidRPr="003E4C59">
              <w:rPr>
                <w:u w:val="single"/>
              </w:rPr>
              <w:t>Test 1:</w:t>
            </w:r>
          </w:p>
          <w:p w14:paraId="19265091" w14:textId="77777777" w:rsidR="003F2F46" w:rsidRPr="003E4C59" w:rsidRDefault="003F2F46" w:rsidP="00914665">
            <w:pPr>
              <w:pStyle w:val="TAL"/>
            </w:pPr>
            <w:r w:rsidRPr="003E4C59">
              <w:rPr>
                <w:shd w:val="clear" w:color="auto" w:fill="FFFFFF"/>
                <w:lang w:eastAsia="sv-SE"/>
              </w:rPr>
              <w:t>0dB</w:t>
            </w:r>
          </w:p>
          <w:p w14:paraId="6DED954D" w14:textId="77777777" w:rsidR="003F2F46" w:rsidRPr="003E4C59" w:rsidRDefault="003F2F46" w:rsidP="00914665">
            <w:pPr>
              <w:pStyle w:val="TAL"/>
            </w:pPr>
            <w:r w:rsidRPr="003E4C59">
              <w:t>0dB</w:t>
            </w:r>
          </w:p>
          <w:p w14:paraId="4E85A7E1" w14:textId="77777777" w:rsidR="003F2F46" w:rsidRPr="003E4C59" w:rsidRDefault="003F2F46" w:rsidP="00914665">
            <w:pPr>
              <w:pStyle w:val="TAL"/>
            </w:pPr>
            <w:r w:rsidRPr="003E4C59">
              <w:t>0dB</w:t>
            </w:r>
          </w:p>
          <w:p w14:paraId="788634C8" w14:textId="77777777" w:rsidR="003F2F46" w:rsidRPr="003E4C59" w:rsidRDefault="003F2F46" w:rsidP="00914665">
            <w:pPr>
              <w:pStyle w:val="TAL"/>
            </w:pPr>
            <w:r w:rsidRPr="003E4C59">
              <w:t>0dB</w:t>
            </w:r>
          </w:p>
          <w:p w14:paraId="4FA3D8E3" w14:textId="77777777" w:rsidR="003F2F46" w:rsidRPr="003E4C59" w:rsidRDefault="003F2F46" w:rsidP="00914665">
            <w:pPr>
              <w:pStyle w:val="TAL"/>
            </w:pPr>
            <w:r w:rsidRPr="003E4C59">
              <w:t>Via mapping</w:t>
            </w:r>
          </w:p>
          <w:p w14:paraId="5BC45C72" w14:textId="77777777" w:rsidR="003F2F46" w:rsidRPr="003E4C59" w:rsidRDefault="003F2F46" w:rsidP="00914665">
            <w:pPr>
              <w:pStyle w:val="TAL"/>
              <w:rPr>
                <w:rFonts w:cs="v4.2.0"/>
              </w:rPr>
            </w:pPr>
          </w:p>
          <w:p w14:paraId="171B7568" w14:textId="77777777" w:rsidR="003F2F46" w:rsidRPr="003E4C59" w:rsidRDefault="003F2F46" w:rsidP="00914665">
            <w:pPr>
              <w:pStyle w:val="TAL"/>
              <w:rPr>
                <w:u w:val="single"/>
              </w:rPr>
            </w:pPr>
            <w:r w:rsidRPr="003E4C59">
              <w:rPr>
                <w:u w:val="single"/>
              </w:rPr>
              <w:t>Test 2:</w:t>
            </w:r>
          </w:p>
          <w:p w14:paraId="1373D127"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5D2B8BC0" w14:textId="77777777" w:rsidR="003F2F46" w:rsidRPr="003E4C59" w:rsidRDefault="003F2F46" w:rsidP="00914665">
            <w:pPr>
              <w:pStyle w:val="TAL"/>
            </w:pPr>
            <w:r w:rsidRPr="003E4C59">
              <w:t>0dB</w:t>
            </w:r>
          </w:p>
          <w:p w14:paraId="6A9D22A2" w14:textId="77777777" w:rsidR="003F2F46" w:rsidRPr="003E4C59" w:rsidRDefault="003F2F46" w:rsidP="00914665">
            <w:pPr>
              <w:pStyle w:val="TAL"/>
            </w:pPr>
            <w:r w:rsidRPr="003E4C59">
              <w:t>0dB</w:t>
            </w:r>
          </w:p>
          <w:p w14:paraId="2946918C" w14:textId="77777777" w:rsidR="003F2F46" w:rsidRPr="003E4C59" w:rsidRDefault="003F2F46" w:rsidP="00914665">
            <w:pPr>
              <w:pStyle w:val="TAL"/>
            </w:pPr>
            <w:r w:rsidRPr="003E4C59">
              <w:t>0dB</w:t>
            </w:r>
          </w:p>
          <w:p w14:paraId="134A6288" w14:textId="77777777" w:rsidR="003F2F46" w:rsidRPr="003E4C59" w:rsidRDefault="003F2F46" w:rsidP="00914665">
            <w:pPr>
              <w:pStyle w:val="TAL"/>
            </w:pPr>
          </w:p>
          <w:p w14:paraId="27B2B780" w14:textId="77777777" w:rsidR="003F2F46" w:rsidRPr="003E4C59" w:rsidRDefault="003F2F46" w:rsidP="00914665">
            <w:pPr>
              <w:pStyle w:val="TAL"/>
              <w:rPr>
                <w:u w:val="single"/>
              </w:rPr>
            </w:pPr>
            <w:r w:rsidRPr="003E4C59">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0E3676E7" w14:textId="77777777" w:rsidR="003F2F46" w:rsidRPr="003E4C59" w:rsidRDefault="003F2F46" w:rsidP="00914665">
            <w:pPr>
              <w:pStyle w:val="TAL"/>
              <w:rPr>
                <w:u w:val="single"/>
              </w:rPr>
            </w:pPr>
            <w:r w:rsidRPr="003E4C59">
              <w:rPr>
                <w:u w:val="single"/>
              </w:rPr>
              <w:t>Test 1:</w:t>
            </w:r>
          </w:p>
          <w:p w14:paraId="5A7C47B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-94.65dBm/15kHz</w:t>
            </w:r>
          </w:p>
          <w:p w14:paraId="6CD93D54"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-94.65dBm/15kHz</w:t>
            </w:r>
          </w:p>
          <w:p w14:paraId="6512C2A3"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+10.0dB</w:t>
            </w:r>
          </w:p>
          <w:p w14:paraId="1BC1E279"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+10.0dB</w:t>
            </w:r>
          </w:p>
          <w:p w14:paraId="781A0E13" w14:textId="77777777" w:rsidR="003F2F46" w:rsidRPr="003E4C59" w:rsidRDefault="003F2F46" w:rsidP="00914665">
            <w:pPr>
              <w:pStyle w:val="TAL"/>
            </w:pPr>
            <w:r w:rsidRPr="003E4C59">
              <w:t>RSRP_62 to RSRP_81</w:t>
            </w:r>
          </w:p>
          <w:p w14:paraId="1A9AF21B" w14:textId="77777777" w:rsidR="003F2F46" w:rsidRPr="003E4C59" w:rsidRDefault="003F2F46" w:rsidP="00914665">
            <w:pPr>
              <w:pStyle w:val="TAL"/>
              <w:rPr>
                <w:rFonts w:cs="v4.2.0"/>
              </w:rPr>
            </w:pPr>
          </w:p>
          <w:p w14:paraId="4546AB62" w14:textId="77777777" w:rsidR="003F2F46" w:rsidRPr="003E4C59" w:rsidRDefault="003F2F46" w:rsidP="00914665">
            <w:pPr>
              <w:pStyle w:val="TAL"/>
              <w:rPr>
                <w:u w:val="single"/>
              </w:rPr>
            </w:pPr>
            <w:r w:rsidRPr="003E4C59">
              <w:rPr>
                <w:u w:val="single"/>
              </w:rPr>
              <w:t>Test 2:</w:t>
            </w:r>
          </w:p>
          <w:p w14:paraId="4329A392"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-107dBm/15kHz + </w:t>
            </w:r>
            <w:r w:rsidRPr="003E4C59">
              <w:rPr>
                <w:rFonts w:cs="Arial"/>
              </w:rPr>
              <w:t>Δ</w:t>
            </w:r>
            <w:r w:rsidRPr="003E4C59">
              <w:rPr>
                <w:rFonts w:cs="Arial"/>
                <w:vertAlign w:val="subscript"/>
              </w:rPr>
              <w:t>BG_offset</w:t>
            </w:r>
          </w:p>
          <w:p w14:paraId="2F74F12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-118dBm/15kHz + </w:t>
            </w:r>
            <w:r w:rsidRPr="003E4C59">
              <w:rPr>
                <w:rFonts w:cs="Arial"/>
              </w:rPr>
              <w:t>Δ</w:t>
            </w:r>
            <w:r w:rsidRPr="003E4C59">
              <w:rPr>
                <w:rFonts w:cs="Arial"/>
                <w:vertAlign w:val="subscript"/>
              </w:rPr>
              <w:t>BG_offset</w:t>
            </w:r>
          </w:p>
          <w:p w14:paraId="345357B4"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+13.0dB</w:t>
            </w:r>
          </w:p>
          <w:p w14:paraId="7C5870A0"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-3.0dB</w:t>
            </w:r>
          </w:p>
          <w:p w14:paraId="67E59AF7" w14:textId="77777777" w:rsidR="003F2F46" w:rsidRPr="003E4C59" w:rsidRDefault="003F2F46" w:rsidP="00914665">
            <w:pPr>
              <w:pStyle w:val="TAL"/>
            </w:pPr>
          </w:p>
          <w:p w14:paraId="6E76E4B2" w14:textId="77777777" w:rsidR="003F2F46" w:rsidRPr="003E4C59" w:rsidRDefault="003F2F46" w:rsidP="00914665">
            <w:pPr>
              <w:pStyle w:val="TAL"/>
            </w:pPr>
            <w:r w:rsidRPr="003E4C59">
              <w:t>RSRP_32 to RSRP_45</w:t>
            </w:r>
          </w:p>
          <w:p w14:paraId="6230813D" w14:textId="77777777" w:rsidR="003F2F46" w:rsidRPr="003E4C59" w:rsidRDefault="003F2F46" w:rsidP="00914665">
            <w:pPr>
              <w:pStyle w:val="TAL"/>
            </w:pPr>
            <w:r w:rsidRPr="003E4C59">
              <w:t>RSRP_33 to RSRP_45</w:t>
            </w:r>
          </w:p>
          <w:p w14:paraId="79DAF5AC" w14:textId="77777777" w:rsidR="003F2F46" w:rsidRPr="003E4C59" w:rsidRDefault="003F2F46" w:rsidP="00914665">
            <w:pPr>
              <w:pStyle w:val="TAL"/>
            </w:pPr>
            <w:r w:rsidRPr="003E4C59">
              <w:t>RSRP_33 to RSRP_46</w:t>
            </w:r>
          </w:p>
          <w:p w14:paraId="600FB2A1" w14:textId="77777777" w:rsidR="003F2F46" w:rsidRPr="003E4C59" w:rsidRDefault="003F2F46" w:rsidP="00914665">
            <w:pPr>
              <w:pStyle w:val="TAL"/>
            </w:pPr>
            <w:r w:rsidRPr="003E4C59">
              <w:t>RSRP_34 to RSRP_46</w:t>
            </w:r>
          </w:p>
          <w:p w14:paraId="5544C0F3" w14:textId="77777777" w:rsidR="003F2F46" w:rsidRPr="003E4C59" w:rsidRDefault="003F2F46" w:rsidP="00914665">
            <w:pPr>
              <w:pStyle w:val="TAL"/>
            </w:pPr>
            <w:r w:rsidRPr="003E4C59">
              <w:t>RSRP_34 to RSRP_47</w:t>
            </w:r>
          </w:p>
          <w:p w14:paraId="49AB0AC9" w14:textId="77777777" w:rsidR="003F2F46" w:rsidRPr="003E4C59" w:rsidRDefault="003F2F46" w:rsidP="00914665">
            <w:pPr>
              <w:pStyle w:val="TAL"/>
            </w:pPr>
            <w:r w:rsidRPr="003E4C59">
              <w:t>RSRP_35 to RSRP_48</w:t>
            </w:r>
          </w:p>
          <w:p w14:paraId="41C9990F" w14:textId="77777777" w:rsidR="003F2F46" w:rsidRPr="003E4C59" w:rsidRDefault="003F2F46" w:rsidP="00914665">
            <w:pPr>
              <w:pStyle w:val="TAL"/>
            </w:pPr>
            <w:r w:rsidRPr="003E4C59">
              <w:t>RSRP_36 to RSRP_48</w:t>
            </w:r>
          </w:p>
          <w:p w14:paraId="6E01BEB2" w14:textId="77777777" w:rsidR="003F2F46" w:rsidRPr="003E4C59" w:rsidRDefault="003F2F46" w:rsidP="00914665">
            <w:pPr>
              <w:pStyle w:val="TAL"/>
              <w:rPr>
                <w:u w:val="single"/>
              </w:rPr>
            </w:pPr>
            <w:r w:rsidRPr="003E4C59">
              <w:rPr>
                <w:shd w:val="clear" w:color="auto" w:fill="FFFFFF"/>
                <w:lang w:eastAsia="sv-SE"/>
              </w:rPr>
              <w:t>depending on operating band</w:t>
            </w:r>
          </w:p>
        </w:tc>
      </w:tr>
      <w:tr w:rsidR="003F2F46" w:rsidRPr="003E4C59" w14:paraId="14F206D1"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44459D1B" w14:textId="77777777" w:rsidR="003F2F46" w:rsidRPr="003E4C59" w:rsidRDefault="003F2F46" w:rsidP="00914665">
            <w:pPr>
              <w:pStyle w:val="TAL"/>
            </w:pPr>
          </w:p>
        </w:tc>
        <w:tc>
          <w:tcPr>
            <w:tcW w:w="8410" w:type="dxa"/>
            <w:gridSpan w:val="6"/>
            <w:tcBorders>
              <w:top w:val="single" w:sz="4" w:space="0" w:color="auto"/>
              <w:left w:val="single" w:sz="4" w:space="0" w:color="auto"/>
              <w:bottom w:val="single" w:sz="4" w:space="0" w:color="auto"/>
              <w:right w:val="single" w:sz="4" w:space="0" w:color="auto"/>
            </w:tcBorders>
          </w:tcPr>
          <w:p w14:paraId="3DA8EF53" w14:textId="77777777" w:rsidR="003F2F46" w:rsidRPr="003E4C59" w:rsidRDefault="003F2F46" w:rsidP="00914665">
            <w:pPr>
              <w:pStyle w:val="TAL"/>
              <w:rPr>
                <w:u w:val="single"/>
              </w:rPr>
            </w:pPr>
            <w:r w:rsidRPr="003E4C59">
              <w:rPr>
                <w:b/>
                <w:u w:val="single"/>
              </w:rPr>
              <w:t>TEST CONFIGURATION 3, 6</w:t>
            </w:r>
          </w:p>
        </w:tc>
      </w:tr>
      <w:tr w:rsidR="003F2F46" w:rsidRPr="003E4C59" w14:paraId="3503256D"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3FC343A" w14:textId="77777777" w:rsidR="003F2F46" w:rsidRPr="003E4C59"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1D6C66AB" w14:textId="77777777" w:rsidR="003F2F46" w:rsidRPr="003E4C59" w:rsidRDefault="003F2F46" w:rsidP="00914665">
            <w:pPr>
              <w:pStyle w:val="TAL"/>
              <w:rPr>
                <w:u w:val="single"/>
              </w:rPr>
            </w:pPr>
            <w:r w:rsidRPr="003E4C59">
              <w:rPr>
                <w:u w:val="single"/>
              </w:rPr>
              <w:t>Test 1:</w:t>
            </w:r>
          </w:p>
          <w:p w14:paraId="62AB808A"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 dBm/15kHz</w:t>
            </w:r>
          </w:p>
          <w:p w14:paraId="686F26D7"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-94.65 dBm/15kHz</w:t>
            </w:r>
          </w:p>
          <w:p w14:paraId="0B31F7DA"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+10.0dB</w:t>
            </w:r>
          </w:p>
          <w:p w14:paraId="16FE0F55"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+10.0dB</w:t>
            </w:r>
          </w:p>
          <w:p w14:paraId="2B9EFF01" w14:textId="77777777" w:rsidR="003F2F46" w:rsidRPr="003E4C59" w:rsidRDefault="003F2F46" w:rsidP="00914665">
            <w:pPr>
              <w:pStyle w:val="TAL"/>
            </w:pPr>
            <w:r w:rsidRPr="003E4C59">
              <w:rPr>
                <w:u w:val="single"/>
              </w:rPr>
              <w:t xml:space="preserve">Reported RSRP values: </w:t>
            </w:r>
            <w:r w:rsidRPr="003E4C59">
              <w:rPr>
                <w:shd w:val="clear" w:color="auto" w:fill="FFFFFF"/>
                <w:lang w:eastAsia="sv-SE"/>
              </w:rPr>
              <w:t>±8dB</w:t>
            </w:r>
          </w:p>
          <w:p w14:paraId="0DA99C03" w14:textId="77777777" w:rsidR="003F2F46" w:rsidRPr="003E4C59" w:rsidRDefault="003F2F46" w:rsidP="00914665">
            <w:pPr>
              <w:pStyle w:val="TAL"/>
              <w:rPr>
                <w:rFonts w:cs="v4.2.0"/>
              </w:rPr>
            </w:pPr>
          </w:p>
          <w:p w14:paraId="3ED2DFFA" w14:textId="77777777" w:rsidR="003F2F46" w:rsidRPr="003E4C59" w:rsidRDefault="003F2F46" w:rsidP="00914665">
            <w:pPr>
              <w:pStyle w:val="TAL"/>
              <w:rPr>
                <w:u w:val="single"/>
              </w:rPr>
            </w:pPr>
            <w:r w:rsidRPr="003E4C59">
              <w:rPr>
                <w:u w:val="single"/>
              </w:rPr>
              <w:t>Test 2:</w:t>
            </w:r>
          </w:p>
          <w:p w14:paraId="3AE75F33"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-107dBm/15kHz + </w:t>
            </w:r>
            <w:r w:rsidRPr="003E4C59">
              <w:rPr>
                <w:rFonts w:cs="Arial"/>
              </w:rPr>
              <w:t>Δ</w:t>
            </w:r>
            <w:r w:rsidRPr="003E4C59">
              <w:rPr>
                <w:rFonts w:cs="Arial"/>
                <w:vertAlign w:val="subscript"/>
              </w:rPr>
              <w:t>BG_offset</w:t>
            </w:r>
          </w:p>
          <w:p w14:paraId="593BF826"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-118dBm/15kHz + </w:t>
            </w:r>
            <w:r w:rsidRPr="003E4C59">
              <w:rPr>
                <w:rFonts w:cs="Arial"/>
              </w:rPr>
              <w:t>Δ</w:t>
            </w:r>
            <w:r w:rsidRPr="003E4C59">
              <w:rPr>
                <w:rFonts w:cs="Arial"/>
                <w:vertAlign w:val="subscript"/>
              </w:rPr>
              <w:t>BG_offset</w:t>
            </w:r>
          </w:p>
          <w:p w14:paraId="6CABB4BA"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+13.0dB</w:t>
            </w:r>
          </w:p>
          <w:p w14:paraId="12412521"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-3.0dB</w:t>
            </w:r>
          </w:p>
          <w:p w14:paraId="683A297E" w14:textId="77777777" w:rsidR="003F2F46" w:rsidRPr="003E4C59" w:rsidRDefault="003F2F46" w:rsidP="00914665">
            <w:pPr>
              <w:pStyle w:val="TAL"/>
            </w:pPr>
          </w:p>
          <w:p w14:paraId="1A56C40E" w14:textId="77777777" w:rsidR="003F2F46" w:rsidRPr="003E4C59" w:rsidRDefault="003F2F46" w:rsidP="00914665">
            <w:pPr>
              <w:pStyle w:val="TAL"/>
              <w:rPr>
                <w:u w:val="single"/>
              </w:rPr>
            </w:pPr>
            <w:r w:rsidRPr="003E4C59">
              <w:rPr>
                <w:u w:val="single"/>
              </w:rPr>
              <w:t xml:space="preserve">Reported RSRP values: </w:t>
            </w:r>
            <w:r w:rsidRPr="003E4C59">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0DAC1B8A" w14:textId="77777777" w:rsidR="003F2F46" w:rsidRPr="003E4C59" w:rsidRDefault="003F2F46" w:rsidP="00914665">
            <w:pPr>
              <w:pStyle w:val="TAL"/>
              <w:rPr>
                <w:u w:val="single"/>
              </w:rPr>
            </w:pPr>
            <w:r w:rsidRPr="003E4C59">
              <w:rPr>
                <w:u w:val="single"/>
              </w:rPr>
              <w:t>Test 1:</w:t>
            </w:r>
          </w:p>
          <w:p w14:paraId="1EA9376E" w14:textId="77777777" w:rsidR="003F2F46" w:rsidRPr="003E4C59" w:rsidRDefault="003F2F46" w:rsidP="00914665">
            <w:pPr>
              <w:pStyle w:val="TAL"/>
            </w:pPr>
            <w:r w:rsidRPr="003E4C59">
              <w:rPr>
                <w:shd w:val="clear" w:color="auto" w:fill="FFFFFF"/>
                <w:lang w:eastAsia="sv-SE"/>
              </w:rPr>
              <w:t>-1.35dB</w:t>
            </w:r>
          </w:p>
          <w:p w14:paraId="5CC03693" w14:textId="77777777" w:rsidR="003F2F46" w:rsidRPr="003E4C59" w:rsidRDefault="003F2F46" w:rsidP="00914665">
            <w:pPr>
              <w:pStyle w:val="TAL"/>
            </w:pPr>
            <w:r w:rsidRPr="003E4C59">
              <w:rPr>
                <w:shd w:val="clear" w:color="auto" w:fill="FFFFFF"/>
                <w:lang w:eastAsia="sv-SE"/>
              </w:rPr>
              <w:t>-1.35dB</w:t>
            </w:r>
          </w:p>
          <w:p w14:paraId="54FA8768" w14:textId="77777777" w:rsidR="003F2F46" w:rsidRPr="003E4C59" w:rsidRDefault="003F2F46" w:rsidP="00914665">
            <w:pPr>
              <w:pStyle w:val="TAL"/>
            </w:pPr>
            <w:r w:rsidRPr="003E4C59">
              <w:t>0dB</w:t>
            </w:r>
          </w:p>
          <w:p w14:paraId="2A29911A" w14:textId="77777777" w:rsidR="003F2F46" w:rsidRPr="003E4C59" w:rsidRDefault="003F2F46" w:rsidP="00914665">
            <w:pPr>
              <w:pStyle w:val="TAL"/>
            </w:pPr>
            <w:r w:rsidRPr="003E4C59">
              <w:t>0dB</w:t>
            </w:r>
          </w:p>
          <w:p w14:paraId="17B050A3" w14:textId="77777777" w:rsidR="003F2F46" w:rsidRPr="003E4C59" w:rsidRDefault="003F2F46" w:rsidP="00914665">
            <w:pPr>
              <w:pStyle w:val="TAL"/>
            </w:pPr>
            <w:r w:rsidRPr="003E4C59">
              <w:t>Via mapping</w:t>
            </w:r>
          </w:p>
          <w:p w14:paraId="62124DE9" w14:textId="77777777" w:rsidR="003F2F46" w:rsidRPr="003E4C59" w:rsidRDefault="003F2F46" w:rsidP="00914665">
            <w:pPr>
              <w:pStyle w:val="TAL"/>
              <w:rPr>
                <w:rFonts w:cs="v4.2.0"/>
              </w:rPr>
            </w:pPr>
          </w:p>
          <w:p w14:paraId="7343D588" w14:textId="77777777" w:rsidR="003F2F46" w:rsidRPr="003E4C59" w:rsidRDefault="003F2F46" w:rsidP="00914665">
            <w:pPr>
              <w:pStyle w:val="TAL"/>
              <w:rPr>
                <w:u w:val="single"/>
              </w:rPr>
            </w:pPr>
            <w:r w:rsidRPr="003E4C59">
              <w:rPr>
                <w:u w:val="single"/>
              </w:rPr>
              <w:t>Test 2:</w:t>
            </w:r>
          </w:p>
          <w:p w14:paraId="0C63C635"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6AB7A635" w14:textId="77777777" w:rsidR="003F2F46" w:rsidRPr="003E4C59" w:rsidRDefault="003F2F46" w:rsidP="00914665">
            <w:pPr>
              <w:pStyle w:val="TAL"/>
            </w:pPr>
            <w:r w:rsidRPr="003E4C59">
              <w:t>0dB</w:t>
            </w:r>
          </w:p>
          <w:p w14:paraId="22703FFC" w14:textId="77777777" w:rsidR="003F2F46" w:rsidRPr="003E4C59" w:rsidRDefault="003F2F46" w:rsidP="00914665">
            <w:pPr>
              <w:pStyle w:val="TAL"/>
            </w:pPr>
            <w:r w:rsidRPr="003E4C59">
              <w:t>0dB</w:t>
            </w:r>
          </w:p>
          <w:p w14:paraId="47535C45" w14:textId="77777777" w:rsidR="003F2F46" w:rsidRPr="003E4C59" w:rsidRDefault="003F2F46" w:rsidP="00914665">
            <w:pPr>
              <w:pStyle w:val="TAL"/>
            </w:pPr>
            <w:r w:rsidRPr="003E4C59">
              <w:t>0dB</w:t>
            </w:r>
          </w:p>
          <w:p w14:paraId="6407A5F8" w14:textId="77777777" w:rsidR="003F2F46" w:rsidRPr="003E4C59" w:rsidRDefault="003F2F46" w:rsidP="00914665">
            <w:pPr>
              <w:pStyle w:val="TAL"/>
            </w:pPr>
          </w:p>
          <w:p w14:paraId="1477124F" w14:textId="77777777" w:rsidR="003F2F46" w:rsidRPr="003E4C59" w:rsidRDefault="003F2F46" w:rsidP="00914665">
            <w:pPr>
              <w:pStyle w:val="TAL"/>
              <w:rPr>
                <w:u w:val="single"/>
              </w:rPr>
            </w:pPr>
            <w:r w:rsidRPr="003E4C59">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370613CD" w14:textId="77777777" w:rsidR="003F2F46" w:rsidRPr="003E4C59" w:rsidRDefault="003F2F46" w:rsidP="00914665">
            <w:pPr>
              <w:pStyle w:val="TAL"/>
              <w:rPr>
                <w:u w:val="single"/>
              </w:rPr>
            </w:pPr>
            <w:r w:rsidRPr="003E4C59">
              <w:rPr>
                <w:u w:val="single"/>
              </w:rPr>
              <w:t>Test 1:</w:t>
            </w:r>
          </w:p>
          <w:p w14:paraId="7F3274AA"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-96dBm/15kHz</w:t>
            </w:r>
          </w:p>
          <w:p w14:paraId="4DB28BC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-96dBm/15kHz</w:t>
            </w:r>
          </w:p>
          <w:p w14:paraId="55A83777"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+10.0dB</w:t>
            </w:r>
          </w:p>
          <w:p w14:paraId="3164AD98"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+10.0dB</w:t>
            </w:r>
          </w:p>
          <w:p w14:paraId="7E646021" w14:textId="77777777" w:rsidR="003F2F46" w:rsidRPr="003E4C59" w:rsidRDefault="003F2F46" w:rsidP="00914665">
            <w:pPr>
              <w:pStyle w:val="TAL"/>
            </w:pPr>
            <w:r w:rsidRPr="003E4C59">
              <w:t>RSRP_64 to RSRP_83</w:t>
            </w:r>
          </w:p>
          <w:p w14:paraId="6BC8CFDE" w14:textId="77777777" w:rsidR="003F2F46" w:rsidRPr="003E4C59" w:rsidRDefault="003F2F46" w:rsidP="00914665">
            <w:pPr>
              <w:pStyle w:val="TAL"/>
              <w:rPr>
                <w:rFonts w:cs="v4.2.0"/>
              </w:rPr>
            </w:pPr>
          </w:p>
          <w:p w14:paraId="11DB577C" w14:textId="77777777" w:rsidR="003F2F46" w:rsidRPr="003E4C59" w:rsidRDefault="003F2F46" w:rsidP="00914665">
            <w:pPr>
              <w:pStyle w:val="TAL"/>
              <w:rPr>
                <w:u w:val="single"/>
              </w:rPr>
            </w:pPr>
            <w:r w:rsidRPr="003E4C59">
              <w:rPr>
                <w:u w:val="single"/>
              </w:rPr>
              <w:t>Test 2:</w:t>
            </w:r>
          </w:p>
          <w:p w14:paraId="26B7EFD0"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-107dBm/15kHz + </w:t>
            </w:r>
            <w:r w:rsidRPr="003E4C59">
              <w:rPr>
                <w:rFonts w:cs="Arial"/>
              </w:rPr>
              <w:t>Δ</w:t>
            </w:r>
            <w:r w:rsidRPr="003E4C59">
              <w:rPr>
                <w:rFonts w:cs="Arial"/>
                <w:vertAlign w:val="subscript"/>
              </w:rPr>
              <w:t>BG_offset</w:t>
            </w:r>
          </w:p>
          <w:p w14:paraId="7977C824"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-118dBm/15kHz + </w:t>
            </w:r>
            <w:r w:rsidRPr="003E4C59">
              <w:rPr>
                <w:rFonts w:cs="Arial"/>
              </w:rPr>
              <w:t>Δ</w:t>
            </w:r>
            <w:r w:rsidRPr="003E4C59">
              <w:rPr>
                <w:rFonts w:cs="Arial"/>
                <w:vertAlign w:val="subscript"/>
              </w:rPr>
              <w:t>BG_offset</w:t>
            </w:r>
          </w:p>
          <w:p w14:paraId="0345F528"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+13.0dB</w:t>
            </w:r>
          </w:p>
          <w:p w14:paraId="2DDABE8C"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-3.0dB</w:t>
            </w:r>
          </w:p>
          <w:p w14:paraId="3BCCD17C" w14:textId="77777777" w:rsidR="003F2F46" w:rsidRPr="003E4C59" w:rsidRDefault="003F2F46" w:rsidP="00914665">
            <w:pPr>
              <w:pStyle w:val="TAL"/>
            </w:pPr>
          </w:p>
          <w:p w14:paraId="3B8D5D9C" w14:textId="77777777" w:rsidR="003F2F46" w:rsidRPr="003E4C59" w:rsidRDefault="003F2F46" w:rsidP="00914665">
            <w:pPr>
              <w:pStyle w:val="TAL"/>
            </w:pPr>
            <w:r w:rsidRPr="003E4C59">
              <w:t>RSRP_35 to RSRP_48</w:t>
            </w:r>
          </w:p>
          <w:p w14:paraId="394D022A" w14:textId="77777777" w:rsidR="003F2F46" w:rsidRPr="003E4C59" w:rsidRDefault="003F2F46" w:rsidP="00914665">
            <w:pPr>
              <w:pStyle w:val="TAL"/>
            </w:pPr>
            <w:r w:rsidRPr="003E4C59">
              <w:t>RSRP_36 to RSRP_48</w:t>
            </w:r>
          </w:p>
          <w:p w14:paraId="5A58CC97" w14:textId="77777777" w:rsidR="003F2F46" w:rsidRPr="003E4C59" w:rsidRDefault="003F2F46" w:rsidP="00914665">
            <w:pPr>
              <w:pStyle w:val="TAL"/>
            </w:pPr>
            <w:r w:rsidRPr="003E4C59">
              <w:t>RSRP_36 to RSRP_49</w:t>
            </w:r>
          </w:p>
          <w:p w14:paraId="1BAD93B3" w14:textId="77777777" w:rsidR="003F2F46" w:rsidRPr="003E4C59" w:rsidRDefault="003F2F46" w:rsidP="00914665">
            <w:pPr>
              <w:pStyle w:val="TAL"/>
            </w:pPr>
            <w:r w:rsidRPr="003E4C59">
              <w:t>RSRP_37 to RSRP_49</w:t>
            </w:r>
          </w:p>
          <w:p w14:paraId="6D080182" w14:textId="77777777" w:rsidR="003F2F46" w:rsidRPr="003E4C59" w:rsidRDefault="003F2F46" w:rsidP="00914665">
            <w:pPr>
              <w:pStyle w:val="TAL"/>
            </w:pPr>
            <w:r w:rsidRPr="003E4C59">
              <w:t>RSRP_37 to RSRP_50</w:t>
            </w:r>
          </w:p>
          <w:p w14:paraId="672EBD01" w14:textId="77777777" w:rsidR="003F2F46" w:rsidRPr="003E4C59" w:rsidRDefault="003F2F46" w:rsidP="00914665">
            <w:pPr>
              <w:pStyle w:val="TAL"/>
            </w:pPr>
            <w:r w:rsidRPr="003E4C59">
              <w:t>RSRP_38 to RSRP_51</w:t>
            </w:r>
          </w:p>
          <w:p w14:paraId="0715B50B" w14:textId="77777777" w:rsidR="003F2F46" w:rsidRPr="003E4C59" w:rsidRDefault="003F2F46" w:rsidP="00914665">
            <w:pPr>
              <w:pStyle w:val="TAL"/>
            </w:pPr>
            <w:r w:rsidRPr="003E4C59">
              <w:t>RSRP_39 to RSRP_51</w:t>
            </w:r>
          </w:p>
          <w:p w14:paraId="66CF2D20" w14:textId="77777777" w:rsidR="003F2F46" w:rsidRPr="003E4C59" w:rsidRDefault="003F2F46" w:rsidP="00914665">
            <w:pPr>
              <w:pStyle w:val="TAL"/>
              <w:rPr>
                <w:u w:val="single"/>
              </w:rPr>
            </w:pPr>
            <w:r w:rsidRPr="003E4C59">
              <w:rPr>
                <w:shd w:val="clear" w:color="auto" w:fill="FFFFFF"/>
                <w:lang w:eastAsia="sv-SE"/>
              </w:rPr>
              <w:t>depending on operating band</w:t>
            </w:r>
          </w:p>
        </w:tc>
      </w:tr>
      <w:tr w:rsidR="003F2F46" w:rsidRPr="003E4C59" w14:paraId="3921155D"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54BFA9A7" w14:textId="77777777" w:rsidR="003F2F46" w:rsidRPr="003E4C59" w:rsidRDefault="003F2F46" w:rsidP="00914665">
            <w:pPr>
              <w:pStyle w:val="TAL"/>
            </w:pPr>
            <w:r w:rsidRPr="003E4C59">
              <w:t xml:space="preserve">The derivation of the RSRP values takes into account the uncertainty in Cell 3 SS-RSRP from </w:t>
            </w:r>
            <w:r w:rsidRPr="003E4C59">
              <w:rPr>
                <w:shd w:val="clear" w:color="auto" w:fill="FFFFFF"/>
              </w:rPr>
              <w:t>N</w:t>
            </w:r>
            <w:r w:rsidRPr="003E4C59">
              <w:rPr>
                <w:shd w:val="clear" w:color="auto" w:fill="FFFFFF"/>
                <w:vertAlign w:val="subscript"/>
              </w:rPr>
              <w:t>oc2</w:t>
            </w:r>
            <w:r w:rsidRPr="003E4C59">
              <w:t xml:space="preserve"> and 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the allowed UE reporting accuracy, and the UE mapping function.</w:t>
            </w:r>
          </w:p>
          <w:p w14:paraId="57DC4A73" w14:textId="77777777" w:rsidR="003F2F46" w:rsidRPr="003E4C59" w:rsidRDefault="003F2F46" w:rsidP="00914665">
            <w:pPr>
              <w:pStyle w:val="TAL"/>
              <w:rPr>
                <w:u w:val="single"/>
              </w:rPr>
            </w:pPr>
            <w:r w:rsidRPr="003E4C59">
              <w:t>The SS-RSRP values given above are for normal conditions. For extreme conditions, the RSRP values are 3.0dB wider at each end for Test 1, and 4.5 dB wider at each for Test 2.</w:t>
            </w:r>
          </w:p>
        </w:tc>
      </w:tr>
      <w:tr w:rsidR="003F2F46" w:rsidRPr="003E4C59" w14:paraId="0EA43C1C"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453D66BA" w14:textId="77777777" w:rsidR="003F2F46" w:rsidRPr="003E4C59" w:rsidRDefault="003F2F46" w:rsidP="00914665">
            <w:pPr>
              <w:pStyle w:val="TAL"/>
            </w:pPr>
            <w:r w:rsidRPr="003E4C59">
              <w:t>4.7.1.2.2 EN-DC FR1-FR1 SS-RSRP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5F9AD485" w14:textId="77777777" w:rsidR="003F2F46" w:rsidRPr="003E4C59" w:rsidRDefault="003F2F46" w:rsidP="00914665">
            <w:pPr>
              <w:pStyle w:val="TAL"/>
              <w:rPr>
                <w:u w:val="single"/>
              </w:rPr>
            </w:pPr>
            <w:r w:rsidRPr="003E4C59">
              <w:rPr>
                <w:u w:val="single"/>
              </w:rPr>
              <w:t>Test 1:</w:t>
            </w:r>
          </w:p>
          <w:p w14:paraId="51D7E22F"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 dBm/15kHz</w:t>
            </w:r>
          </w:p>
          <w:p w14:paraId="620D062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-94.65 dBm/15kHz</w:t>
            </w:r>
          </w:p>
          <w:p w14:paraId="28B2FC23"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+10.0dB</w:t>
            </w:r>
          </w:p>
          <w:p w14:paraId="757F93FE"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+10.0dB</w:t>
            </w:r>
          </w:p>
          <w:p w14:paraId="3A5D69D7" w14:textId="77777777" w:rsidR="003F2F46" w:rsidRPr="003E4C59" w:rsidRDefault="003F2F46" w:rsidP="00914665">
            <w:pPr>
              <w:pStyle w:val="TAL"/>
            </w:pPr>
            <w:r w:rsidRPr="003E4C59">
              <w:rPr>
                <w:u w:val="single"/>
              </w:rPr>
              <w:t xml:space="preserve">Reported relative RSRP values: </w:t>
            </w:r>
            <w:r w:rsidRPr="003E4C59">
              <w:rPr>
                <w:shd w:val="clear" w:color="auto" w:fill="FFFFFF"/>
                <w:lang w:eastAsia="sv-SE"/>
              </w:rPr>
              <w:t>±4.5dB</w:t>
            </w:r>
          </w:p>
          <w:p w14:paraId="2CB22C9B" w14:textId="77777777" w:rsidR="003F2F46" w:rsidRPr="003E4C59" w:rsidRDefault="003F2F46" w:rsidP="00914665">
            <w:pPr>
              <w:pStyle w:val="TAL"/>
              <w:rPr>
                <w:rFonts w:cs="v4.2.0"/>
              </w:rPr>
            </w:pPr>
          </w:p>
          <w:p w14:paraId="4A66056F" w14:textId="77777777" w:rsidR="003F2F46" w:rsidRPr="003E4C59" w:rsidRDefault="003F2F46" w:rsidP="00914665">
            <w:pPr>
              <w:pStyle w:val="TAL"/>
              <w:rPr>
                <w:u w:val="single"/>
              </w:rPr>
            </w:pPr>
            <w:r w:rsidRPr="003E4C59">
              <w:rPr>
                <w:u w:val="single"/>
              </w:rPr>
              <w:t>Test 2:</w:t>
            </w:r>
          </w:p>
          <w:p w14:paraId="46EB45F8"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-107dBm/15kHz + </w:t>
            </w:r>
            <w:r w:rsidRPr="003E4C59">
              <w:rPr>
                <w:rFonts w:cs="Arial"/>
              </w:rPr>
              <w:t>Δ</w:t>
            </w:r>
            <w:r w:rsidRPr="003E4C59">
              <w:rPr>
                <w:rFonts w:cs="Arial"/>
                <w:vertAlign w:val="subscript"/>
              </w:rPr>
              <w:t>BG_offset</w:t>
            </w:r>
          </w:p>
          <w:p w14:paraId="4AE82258"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-118dBm/15kHz + </w:t>
            </w:r>
            <w:r w:rsidRPr="003E4C59">
              <w:rPr>
                <w:rFonts w:cs="Arial"/>
              </w:rPr>
              <w:t>Δ</w:t>
            </w:r>
            <w:r w:rsidRPr="003E4C59">
              <w:rPr>
                <w:rFonts w:cs="Arial"/>
                <w:vertAlign w:val="subscript"/>
              </w:rPr>
              <w:t>BG_offset</w:t>
            </w:r>
          </w:p>
          <w:p w14:paraId="467A6F59"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+13.0dB</w:t>
            </w:r>
          </w:p>
          <w:p w14:paraId="620E79F4"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-3.0dB</w:t>
            </w:r>
          </w:p>
          <w:p w14:paraId="60697090" w14:textId="77777777" w:rsidR="003F2F46" w:rsidRPr="003E4C59" w:rsidRDefault="003F2F46" w:rsidP="00914665">
            <w:pPr>
              <w:pStyle w:val="TAL"/>
            </w:pPr>
          </w:p>
          <w:p w14:paraId="481025DE" w14:textId="77777777" w:rsidR="003F2F46" w:rsidRPr="003E4C59" w:rsidRDefault="003F2F46" w:rsidP="00914665">
            <w:pPr>
              <w:pStyle w:val="TAL"/>
              <w:rPr>
                <w:rFonts w:cs="Arial"/>
                <w:szCs w:val="18"/>
              </w:rPr>
            </w:pPr>
            <w:r w:rsidRPr="003E4C59">
              <w:rPr>
                <w:u w:val="single"/>
              </w:rPr>
              <w:t xml:space="preserve">Reported relative RSRP values: </w:t>
            </w:r>
            <w:r w:rsidRPr="003E4C59">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2E89A285" w14:textId="77777777" w:rsidR="003F2F46" w:rsidRPr="003E4C59" w:rsidRDefault="003F2F46" w:rsidP="00914665">
            <w:pPr>
              <w:pStyle w:val="TAL"/>
              <w:rPr>
                <w:u w:val="single"/>
              </w:rPr>
            </w:pPr>
            <w:r w:rsidRPr="003E4C59">
              <w:rPr>
                <w:u w:val="single"/>
              </w:rPr>
              <w:t>Test 1:</w:t>
            </w:r>
          </w:p>
          <w:p w14:paraId="712C9F3B" w14:textId="77777777" w:rsidR="003F2F46" w:rsidRPr="003E4C59" w:rsidRDefault="003F2F46" w:rsidP="00914665">
            <w:pPr>
              <w:pStyle w:val="TAL"/>
            </w:pPr>
            <w:r w:rsidRPr="003E4C59">
              <w:rPr>
                <w:shd w:val="clear" w:color="auto" w:fill="FFFFFF"/>
                <w:lang w:eastAsia="sv-SE"/>
              </w:rPr>
              <w:t>0dB</w:t>
            </w:r>
          </w:p>
          <w:p w14:paraId="57E58F3F" w14:textId="77777777" w:rsidR="003F2F46" w:rsidRPr="003E4C59" w:rsidRDefault="003F2F46" w:rsidP="00914665">
            <w:pPr>
              <w:pStyle w:val="TAL"/>
            </w:pPr>
            <w:r w:rsidRPr="003E4C59">
              <w:t>0dB</w:t>
            </w:r>
          </w:p>
          <w:p w14:paraId="1CB5449F" w14:textId="77777777" w:rsidR="003F2F46" w:rsidRPr="003E4C59" w:rsidRDefault="003F2F46" w:rsidP="00914665">
            <w:pPr>
              <w:pStyle w:val="TAL"/>
            </w:pPr>
            <w:r w:rsidRPr="003E4C59">
              <w:t>0dB</w:t>
            </w:r>
          </w:p>
          <w:p w14:paraId="71164E57" w14:textId="77777777" w:rsidR="003F2F46" w:rsidRPr="003E4C59" w:rsidRDefault="003F2F46" w:rsidP="00914665">
            <w:pPr>
              <w:pStyle w:val="TAL"/>
            </w:pPr>
            <w:r w:rsidRPr="003E4C59">
              <w:t>0dB</w:t>
            </w:r>
          </w:p>
          <w:p w14:paraId="7FC863DA" w14:textId="77777777" w:rsidR="003F2F46" w:rsidRPr="003E4C59" w:rsidRDefault="003F2F46" w:rsidP="00914665">
            <w:pPr>
              <w:pStyle w:val="TAL"/>
            </w:pPr>
            <w:r w:rsidRPr="003E4C59">
              <w:t>Via mapping</w:t>
            </w:r>
          </w:p>
          <w:p w14:paraId="45AB92F6" w14:textId="77777777" w:rsidR="003F2F46" w:rsidRPr="003E4C59" w:rsidRDefault="003F2F46" w:rsidP="00914665">
            <w:pPr>
              <w:pStyle w:val="TAL"/>
              <w:rPr>
                <w:rFonts w:cs="v4.2.0"/>
              </w:rPr>
            </w:pPr>
          </w:p>
          <w:p w14:paraId="6231CF71" w14:textId="77777777" w:rsidR="003F2F46" w:rsidRPr="003E4C59" w:rsidRDefault="003F2F46" w:rsidP="00914665">
            <w:pPr>
              <w:pStyle w:val="TAL"/>
              <w:rPr>
                <w:u w:val="single"/>
              </w:rPr>
            </w:pPr>
            <w:r w:rsidRPr="003E4C59">
              <w:rPr>
                <w:u w:val="single"/>
              </w:rPr>
              <w:t>Test 2:</w:t>
            </w:r>
          </w:p>
          <w:p w14:paraId="2BF0075B"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3256F7B7" w14:textId="77777777" w:rsidR="003F2F46" w:rsidRPr="003E4C59" w:rsidRDefault="003F2F46" w:rsidP="00914665">
            <w:pPr>
              <w:pStyle w:val="TAL"/>
            </w:pPr>
            <w:r w:rsidRPr="003E4C59">
              <w:t>0dB</w:t>
            </w:r>
          </w:p>
          <w:p w14:paraId="4D69F029" w14:textId="77777777" w:rsidR="003F2F46" w:rsidRPr="003E4C59" w:rsidRDefault="003F2F46" w:rsidP="00914665">
            <w:pPr>
              <w:pStyle w:val="TAL"/>
            </w:pPr>
            <w:r w:rsidRPr="003E4C59">
              <w:t>0dB</w:t>
            </w:r>
          </w:p>
          <w:p w14:paraId="742F3613" w14:textId="77777777" w:rsidR="003F2F46" w:rsidRPr="003E4C59" w:rsidRDefault="003F2F46" w:rsidP="00914665">
            <w:pPr>
              <w:pStyle w:val="TAL"/>
            </w:pPr>
            <w:r w:rsidRPr="003E4C59">
              <w:t>0dB</w:t>
            </w:r>
          </w:p>
          <w:p w14:paraId="523A674B" w14:textId="77777777" w:rsidR="003F2F46" w:rsidRPr="003E4C59" w:rsidRDefault="003F2F46" w:rsidP="00914665">
            <w:pPr>
              <w:pStyle w:val="TAL"/>
            </w:pPr>
          </w:p>
          <w:p w14:paraId="259993C5" w14:textId="77777777" w:rsidR="003F2F46" w:rsidRPr="003E4C59" w:rsidRDefault="003F2F46" w:rsidP="00914665">
            <w:pPr>
              <w:pStyle w:val="TAL"/>
              <w:rPr>
                <w:rFonts w:cs="Arial"/>
                <w:szCs w:val="18"/>
              </w:rPr>
            </w:pPr>
            <w:r w:rsidRPr="003E4C59">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0FC6B925" w14:textId="77777777" w:rsidR="003F2F46" w:rsidRPr="003E4C59" w:rsidRDefault="003F2F46" w:rsidP="00914665">
            <w:pPr>
              <w:pStyle w:val="TAL"/>
              <w:rPr>
                <w:u w:val="single"/>
              </w:rPr>
            </w:pPr>
            <w:r w:rsidRPr="003E4C59">
              <w:rPr>
                <w:u w:val="single"/>
              </w:rPr>
              <w:t>Test 1:</w:t>
            </w:r>
          </w:p>
          <w:p w14:paraId="55B98C58"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-94.65dBm/15kHz</w:t>
            </w:r>
          </w:p>
          <w:p w14:paraId="4A49E5E2"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-94.65dBm/15kHz</w:t>
            </w:r>
          </w:p>
          <w:p w14:paraId="1004E7BF"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+10.0dB</w:t>
            </w:r>
          </w:p>
          <w:p w14:paraId="273B394B"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+10.0dB</w:t>
            </w:r>
          </w:p>
          <w:p w14:paraId="2611C0D9" w14:textId="77777777" w:rsidR="003F2F46" w:rsidRPr="003E4C59" w:rsidRDefault="003F2F46" w:rsidP="00914665">
            <w:pPr>
              <w:pStyle w:val="TAL"/>
            </w:pPr>
            <w:r w:rsidRPr="003E4C59">
              <w:t>RSRP_x-7 to RSRP_x+7</w:t>
            </w:r>
          </w:p>
          <w:p w14:paraId="12200D11" w14:textId="77777777" w:rsidR="003F2F46" w:rsidRPr="003E4C59" w:rsidRDefault="003F2F46" w:rsidP="00914665">
            <w:pPr>
              <w:pStyle w:val="TAL"/>
              <w:rPr>
                <w:rFonts w:cs="v4.2.0"/>
              </w:rPr>
            </w:pPr>
          </w:p>
          <w:p w14:paraId="72A1FC8C" w14:textId="77777777" w:rsidR="003F2F46" w:rsidRPr="003E4C59" w:rsidRDefault="003F2F46" w:rsidP="00914665">
            <w:pPr>
              <w:pStyle w:val="TAL"/>
              <w:rPr>
                <w:u w:val="single"/>
              </w:rPr>
            </w:pPr>
            <w:r w:rsidRPr="003E4C59">
              <w:rPr>
                <w:u w:val="single"/>
              </w:rPr>
              <w:t>Test 2:</w:t>
            </w:r>
          </w:p>
          <w:p w14:paraId="4B62699D"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-107dBm/15kHz + </w:t>
            </w:r>
            <w:r w:rsidRPr="003E4C59">
              <w:rPr>
                <w:rFonts w:cs="Arial"/>
              </w:rPr>
              <w:t>Δ</w:t>
            </w:r>
            <w:r w:rsidRPr="003E4C59">
              <w:rPr>
                <w:rFonts w:cs="Arial"/>
                <w:vertAlign w:val="subscript"/>
              </w:rPr>
              <w:t>BG_offset</w:t>
            </w:r>
          </w:p>
          <w:p w14:paraId="197A9550"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-118dBm/15kHz + </w:t>
            </w:r>
            <w:r w:rsidRPr="003E4C59">
              <w:rPr>
                <w:rFonts w:cs="Arial"/>
              </w:rPr>
              <w:t>Δ</w:t>
            </w:r>
            <w:r w:rsidRPr="003E4C59">
              <w:rPr>
                <w:rFonts w:cs="Arial"/>
                <w:vertAlign w:val="subscript"/>
              </w:rPr>
              <w:t>BG_offset</w:t>
            </w:r>
          </w:p>
          <w:p w14:paraId="0EBED969"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+13.0dB</w:t>
            </w:r>
          </w:p>
          <w:p w14:paraId="4AA73F3A"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-3.0dB</w:t>
            </w:r>
          </w:p>
          <w:p w14:paraId="0D3162C0" w14:textId="77777777" w:rsidR="003F2F46" w:rsidRPr="003E4C59" w:rsidRDefault="003F2F46" w:rsidP="00914665">
            <w:pPr>
              <w:pStyle w:val="TAL"/>
            </w:pPr>
          </w:p>
          <w:p w14:paraId="3AA60896" w14:textId="77777777" w:rsidR="003F2F46" w:rsidRPr="003E4C59" w:rsidRDefault="003F2F46" w:rsidP="00914665">
            <w:pPr>
              <w:pStyle w:val="TAL"/>
              <w:rPr>
                <w:rFonts w:cs="Arial"/>
                <w:szCs w:val="18"/>
              </w:rPr>
            </w:pPr>
            <w:r w:rsidRPr="003E4C59">
              <w:t>RSRP_x-31 to RSRP_x-18</w:t>
            </w:r>
          </w:p>
        </w:tc>
      </w:tr>
      <w:tr w:rsidR="003F2F46" w:rsidRPr="003E4C59" w14:paraId="1AAEE0A8"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4DA2BAF0" w14:textId="77777777" w:rsidR="003F2F46" w:rsidRPr="003E4C59" w:rsidRDefault="003F2F46" w:rsidP="00914665">
            <w:pPr>
              <w:pStyle w:val="TAL"/>
            </w:pPr>
            <w:r w:rsidRPr="003E4C59">
              <w:t xml:space="preserve">The derivation of the SS-RSRP values takes into account the uncertainty in Cell 2 and Cell 3 RSRP from </w:t>
            </w:r>
            <w:r w:rsidRPr="003E4C59">
              <w:rPr>
                <w:shd w:val="clear" w:color="auto" w:fill="FFFFFF"/>
              </w:rPr>
              <w:t>N</w:t>
            </w:r>
            <w:r w:rsidRPr="003E4C59">
              <w:rPr>
                <w:shd w:val="clear" w:color="auto" w:fill="FFFFFF"/>
                <w:vertAlign w:val="subscript"/>
              </w:rPr>
              <w:t>oc</w:t>
            </w:r>
            <w:r w:rsidRPr="003E4C59">
              <w:t>, Ês</w:t>
            </w:r>
            <w:r w:rsidRPr="003E4C59">
              <w:rPr>
                <w:vertAlign w:val="subscript"/>
              </w:rPr>
              <w:t>2</w:t>
            </w:r>
            <w:r w:rsidRPr="003E4C59">
              <w:t xml:space="preserve"> / </w:t>
            </w:r>
            <w:r w:rsidRPr="003E4C59">
              <w:rPr>
                <w:shd w:val="clear" w:color="auto" w:fill="FFFFFF"/>
              </w:rPr>
              <w:t>N</w:t>
            </w:r>
            <w:r w:rsidRPr="003E4C59">
              <w:rPr>
                <w:shd w:val="clear" w:color="auto" w:fill="FFFFFF"/>
                <w:vertAlign w:val="subscript"/>
              </w:rPr>
              <w:t>oc</w:t>
            </w:r>
            <w:r w:rsidRPr="003E4C59">
              <w:t xml:space="preserve"> and 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the allowed UE reporting accuracy, and the UE mapping function.</w:t>
            </w:r>
          </w:p>
          <w:p w14:paraId="76EA6EF0" w14:textId="77777777" w:rsidR="003F2F46" w:rsidRPr="003E4C59" w:rsidRDefault="003F2F46" w:rsidP="00914665">
            <w:pPr>
              <w:pStyle w:val="TAL"/>
              <w:rPr>
                <w:u w:val="single"/>
              </w:rPr>
            </w:pPr>
            <w:r w:rsidRPr="003E4C59">
              <w:t>The SS-RSRP values given above are for normal conditions. For</w:t>
            </w:r>
            <w:r w:rsidRPr="003E4C59">
              <w:lastRenderedPageBreak/>
              <w:t xml:space="preserve"> extreme conditions, the RSRP values are 1.5dB wider at each end.</w:t>
            </w:r>
          </w:p>
        </w:tc>
      </w:tr>
      <w:tr w:rsidR="003F2F46" w:rsidRPr="003E4C59" w14:paraId="1C1325FA"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41ED3D0F" w14:textId="77777777" w:rsidR="003F2F46" w:rsidRPr="003E4C59" w:rsidRDefault="003F2F46" w:rsidP="00914665">
            <w:pPr>
              <w:pStyle w:val="TAL"/>
            </w:pPr>
            <w:r w:rsidRPr="003E4C59">
              <w:t>4.7.2.1 EN-DC FR1 SS-RSRQ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454C52D9" w14:textId="77777777" w:rsidR="003F2F46" w:rsidRPr="003E4C59" w:rsidRDefault="003F2F46" w:rsidP="00914665">
            <w:pPr>
              <w:pStyle w:val="TAL"/>
              <w:rPr>
                <w:rFonts w:cs="Arial"/>
                <w:b/>
                <w:szCs w:val="18"/>
              </w:rPr>
            </w:pPr>
            <w:r w:rsidRPr="003E4C59">
              <w:rPr>
                <w:b/>
                <w:u w:val="single"/>
              </w:rPr>
              <w:t>TEST CONFIGURATION 1, 2, 4, 5</w:t>
            </w:r>
          </w:p>
        </w:tc>
      </w:tr>
      <w:tr w:rsidR="003F2F46" w:rsidRPr="003E4C59" w14:paraId="0B2ACD37"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5A4A4D0" w14:textId="77777777" w:rsidR="003F2F46" w:rsidRPr="003E4C59"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85393DC" w14:textId="77777777" w:rsidR="003F2F46" w:rsidRPr="003E4C59" w:rsidRDefault="003F2F46" w:rsidP="00914665">
            <w:pPr>
              <w:pStyle w:val="TAL"/>
              <w:rPr>
                <w:u w:val="single"/>
              </w:rPr>
            </w:pPr>
            <w:r w:rsidRPr="003E4C59">
              <w:rPr>
                <w:u w:val="single"/>
              </w:rPr>
              <w:t>Test 1:</w:t>
            </w:r>
          </w:p>
          <w:p w14:paraId="795C1FA8"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-85dBm/15kHz</w:t>
            </w:r>
          </w:p>
          <w:p w14:paraId="5E376DD6"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+3.0dB</w:t>
            </w:r>
          </w:p>
          <w:p w14:paraId="0F7D83AF"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+3.0dB</w:t>
            </w:r>
          </w:p>
          <w:p w14:paraId="5D319B5A" w14:textId="77777777" w:rsidR="003F2F46" w:rsidRPr="003E4C59" w:rsidRDefault="003F2F46" w:rsidP="00914665">
            <w:pPr>
              <w:pStyle w:val="TAL"/>
            </w:pPr>
            <w:r w:rsidRPr="003E4C59">
              <w:rPr>
                <w:u w:val="single"/>
              </w:rPr>
              <w:t xml:space="preserve">Reported RSRQ values: </w:t>
            </w:r>
            <w:r w:rsidRPr="003E4C59">
              <w:rPr>
                <w:shd w:val="clear" w:color="auto" w:fill="FFFFFF"/>
                <w:lang w:eastAsia="sv-SE"/>
              </w:rPr>
              <w:t>±2.5dB</w:t>
            </w:r>
          </w:p>
          <w:p w14:paraId="5321B02C" w14:textId="77777777" w:rsidR="003F2F46" w:rsidRPr="003E4C59" w:rsidRDefault="003F2F46" w:rsidP="00914665">
            <w:pPr>
              <w:pStyle w:val="TAL"/>
              <w:rPr>
                <w:rFonts w:cs="v4.2.0"/>
              </w:rPr>
            </w:pPr>
          </w:p>
          <w:p w14:paraId="4E707814" w14:textId="77777777" w:rsidR="003F2F46" w:rsidRPr="003E4C59" w:rsidRDefault="003F2F46" w:rsidP="00914665">
            <w:pPr>
              <w:pStyle w:val="TAL"/>
              <w:rPr>
                <w:u w:val="single"/>
              </w:rPr>
            </w:pPr>
            <w:r w:rsidRPr="003E4C59">
              <w:rPr>
                <w:u w:val="single"/>
              </w:rPr>
              <w:t>Test 2:</w:t>
            </w:r>
          </w:p>
          <w:p w14:paraId="4BBB66EA"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-101dBm/15kHz</w:t>
            </w:r>
          </w:p>
          <w:p w14:paraId="6F67FC11"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-2.9dB</w:t>
            </w:r>
          </w:p>
          <w:p w14:paraId="033E08F2"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-2.9dB</w:t>
            </w:r>
          </w:p>
          <w:p w14:paraId="7DE9ED9F" w14:textId="77777777" w:rsidR="003F2F46" w:rsidRPr="003E4C59" w:rsidRDefault="003F2F46" w:rsidP="00914665">
            <w:pPr>
              <w:pStyle w:val="TAL"/>
            </w:pPr>
            <w:r w:rsidRPr="003E4C59">
              <w:rPr>
                <w:u w:val="single"/>
              </w:rPr>
              <w:t xml:space="preserve">Reported RSRQ values: </w:t>
            </w:r>
            <w:r w:rsidRPr="003E4C59">
              <w:rPr>
                <w:shd w:val="clear" w:color="auto" w:fill="FFFFFF"/>
                <w:lang w:eastAsia="sv-SE"/>
              </w:rPr>
              <w:t>±3.5dB</w:t>
            </w:r>
          </w:p>
          <w:p w14:paraId="124DF86F" w14:textId="77777777" w:rsidR="003F2F46" w:rsidRPr="003E4C59" w:rsidRDefault="003F2F46" w:rsidP="00914665">
            <w:pPr>
              <w:pStyle w:val="TAL"/>
              <w:rPr>
                <w:rFonts w:cs="v4.2.0"/>
              </w:rPr>
            </w:pPr>
          </w:p>
          <w:p w14:paraId="5440748B" w14:textId="77777777" w:rsidR="003F2F46" w:rsidRPr="003E4C59" w:rsidRDefault="003F2F46" w:rsidP="00914665">
            <w:pPr>
              <w:pStyle w:val="TAL"/>
              <w:rPr>
                <w:u w:val="single"/>
              </w:rPr>
            </w:pPr>
            <w:r w:rsidRPr="003E4C59">
              <w:rPr>
                <w:u w:val="single"/>
              </w:rPr>
              <w:t>Test 3:</w:t>
            </w:r>
          </w:p>
          <w:p w14:paraId="47C3D78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-114dBm/15kHz + </w:t>
            </w:r>
            <w:r w:rsidRPr="003E4C59">
              <w:rPr>
                <w:rFonts w:cs="Arial"/>
              </w:rPr>
              <w:t>Δ</w:t>
            </w:r>
            <w:r w:rsidRPr="003E4C59">
              <w:rPr>
                <w:rFonts w:cs="Arial"/>
                <w:vertAlign w:val="subscript"/>
              </w:rPr>
              <w:t>BG_offset</w:t>
            </w:r>
          </w:p>
          <w:p w14:paraId="3F2F55FE"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-4.0dB</w:t>
            </w:r>
          </w:p>
          <w:p w14:paraId="1602BADB"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-4.0dB</w:t>
            </w:r>
          </w:p>
          <w:p w14:paraId="01C72546" w14:textId="77777777" w:rsidR="003F2F46" w:rsidRPr="003E4C59" w:rsidRDefault="003F2F46" w:rsidP="00914665">
            <w:pPr>
              <w:pStyle w:val="TAL"/>
            </w:pPr>
          </w:p>
          <w:p w14:paraId="4FEDAD5E" w14:textId="77777777" w:rsidR="003F2F46" w:rsidRPr="003E4C59" w:rsidRDefault="003F2F46" w:rsidP="00914665">
            <w:pPr>
              <w:pStyle w:val="TAL"/>
              <w:rPr>
                <w:u w:val="single"/>
              </w:rPr>
            </w:pPr>
            <w:r w:rsidRPr="003E4C59">
              <w:rPr>
                <w:u w:val="single"/>
              </w:rPr>
              <w:t xml:space="preserve">Reported RSRQ values: </w:t>
            </w:r>
            <w:r w:rsidRPr="003E4C59">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6C20DF2B" w14:textId="77777777" w:rsidR="003F2F46" w:rsidRPr="003E4C59" w:rsidRDefault="003F2F46" w:rsidP="00914665">
            <w:pPr>
              <w:pStyle w:val="TAL"/>
              <w:rPr>
                <w:u w:val="single"/>
              </w:rPr>
            </w:pPr>
            <w:r w:rsidRPr="003E4C59">
              <w:rPr>
                <w:u w:val="single"/>
              </w:rPr>
              <w:t>Test 1:</w:t>
            </w:r>
          </w:p>
          <w:p w14:paraId="441E544E" w14:textId="77777777" w:rsidR="003F2F46" w:rsidRPr="003E4C59" w:rsidRDefault="003F2F46" w:rsidP="00914665">
            <w:pPr>
              <w:pStyle w:val="TAL"/>
            </w:pPr>
            <w:r w:rsidRPr="003E4C59">
              <w:rPr>
                <w:shd w:val="clear" w:color="auto" w:fill="FFFFFF"/>
                <w:lang w:eastAsia="sv-SE"/>
              </w:rPr>
              <w:t>-1.5dB</w:t>
            </w:r>
          </w:p>
          <w:p w14:paraId="5A950C86" w14:textId="77777777" w:rsidR="003F2F46" w:rsidRPr="003E4C59" w:rsidRDefault="003F2F46" w:rsidP="00914665">
            <w:pPr>
              <w:pStyle w:val="TAL"/>
            </w:pPr>
            <w:r w:rsidRPr="003E4C59">
              <w:t>0dB</w:t>
            </w:r>
          </w:p>
          <w:p w14:paraId="230E68DE" w14:textId="77777777" w:rsidR="003F2F46" w:rsidRPr="003E4C59" w:rsidRDefault="003F2F46" w:rsidP="00914665">
            <w:pPr>
              <w:pStyle w:val="TAL"/>
            </w:pPr>
            <w:r w:rsidRPr="003E4C59">
              <w:t>0dB</w:t>
            </w:r>
          </w:p>
          <w:p w14:paraId="7AD9CD9C" w14:textId="77777777" w:rsidR="003F2F46" w:rsidRPr="003E4C59" w:rsidRDefault="003F2F46" w:rsidP="00914665">
            <w:pPr>
              <w:pStyle w:val="TAL"/>
            </w:pPr>
            <w:r w:rsidRPr="003E4C59">
              <w:t>Via mapping</w:t>
            </w:r>
          </w:p>
          <w:p w14:paraId="10B1C605" w14:textId="77777777" w:rsidR="003F2F46" w:rsidRPr="003E4C59" w:rsidRDefault="003F2F46" w:rsidP="00914665">
            <w:pPr>
              <w:pStyle w:val="TAL"/>
              <w:rPr>
                <w:rFonts w:cs="v4.2.0"/>
              </w:rPr>
            </w:pPr>
          </w:p>
          <w:p w14:paraId="0F067A52" w14:textId="77777777" w:rsidR="003F2F46" w:rsidRPr="003E4C59" w:rsidRDefault="003F2F46" w:rsidP="00914665">
            <w:pPr>
              <w:pStyle w:val="TAL"/>
              <w:rPr>
                <w:u w:val="single"/>
              </w:rPr>
            </w:pPr>
            <w:r w:rsidRPr="003E4C59">
              <w:rPr>
                <w:u w:val="single"/>
              </w:rPr>
              <w:t>Test 2:</w:t>
            </w:r>
          </w:p>
          <w:p w14:paraId="068F60BA" w14:textId="77777777" w:rsidR="003F2F46" w:rsidRPr="003E4C59" w:rsidRDefault="003F2F46" w:rsidP="00914665">
            <w:pPr>
              <w:pStyle w:val="TAL"/>
            </w:pPr>
            <w:r w:rsidRPr="003E4C59">
              <w:rPr>
                <w:shd w:val="clear" w:color="auto" w:fill="FFFFFF"/>
                <w:lang w:eastAsia="sv-SE"/>
              </w:rPr>
              <w:t>0dB</w:t>
            </w:r>
          </w:p>
          <w:p w14:paraId="457E773E" w14:textId="77777777" w:rsidR="003F2F46" w:rsidRPr="003E4C59" w:rsidRDefault="003F2F46" w:rsidP="00914665">
            <w:pPr>
              <w:pStyle w:val="TAL"/>
            </w:pPr>
            <w:r w:rsidRPr="003E4C59">
              <w:t>0dB</w:t>
            </w:r>
          </w:p>
          <w:p w14:paraId="1FB15DCB" w14:textId="77777777" w:rsidR="003F2F46" w:rsidRPr="003E4C59" w:rsidRDefault="003F2F46" w:rsidP="00914665">
            <w:pPr>
              <w:pStyle w:val="TAL"/>
            </w:pPr>
            <w:r w:rsidRPr="003E4C59">
              <w:t>0dB</w:t>
            </w:r>
          </w:p>
          <w:p w14:paraId="7267E72C" w14:textId="77777777" w:rsidR="003F2F46" w:rsidRPr="003E4C59" w:rsidRDefault="003F2F46" w:rsidP="00914665">
            <w:pPr>
              <w:pStyle w:val="TAL"/>
            </w:pPr>
            <w:r w:rsidRPr="003E4C59">
              <w:t>Via mapping</w:t>
            </w:r>
          </w:p>
          <w:p w14:paraId="171C6631" w14:textId="77777777" w:rsidR="003F2F46" w:rsidRPr="003E4C59" w:rsidRDefault="003F2F46" w:rsidP="00914665">
            <w:pPr>
              <w:pStyle w:val="TAL"/>
              <w:rPr>
                <w:rFonts w:cs="v4.2.0"/>
              </w:rPr>
            </w:pPr>
          </w:p>
          <w:p w14:paraId="37892C29" w14:textId="77777777" w:rsidR="003F2F46" w:rsidRPr="003E4C59" w:rsidRDefault="003F2F46" w:rsidP="00914665">
            <w:pPr>
              <w:pStyle w:val="TAL"/>
              <w:rPr>
                <w:u w:val="single"/>
              </w:rPr>
            </w:pPr>
            <w:r w:rsidRPr="003E4C59">
              <w:rPr>
                <w:u w:val="single"/>
              </w:rPr>
              <w:t>Test 3:</w:t>
            </w:r>
          </w:p>
          <w:p w14:paraId="246FE9E0"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746C0D10" w14:textId="77777777" w:rsidR="003F2F46" w:rsidRPr="003E4C59" w:rsidRDefault="003F2F46" w:rsidP="00914665">
            <w:pPr>
              <w:pStyle w:val="TAL"/>
            </w:pPr>
            <w:r w:rsidRPr="003E4C59">
              <w:t>0dB</w:t>
            </w:r>
          </w:p>
          <w:p w14:paraId="703E2515" w14:textId="77777777" w:rsidR="003F2F46" w:rsidRPr="003E4C59" w:rsidRDefault="003F2F46" w:rsidP="00914665">
            <w:pPr>
              <w:pStyle w:val="TAL"/>
            </w:pPr>
            <w:r w:rsidRPr="003E4C59">
              <w:t>0dB</w:t>
            </w:r>
          </w:p>
          <w:p w14:paraId="1B2183A7" w14:textId="77777777" w:rsidR="003F2F46" w:rsidRPr="003E4C59" w:rsidRDefault="003F2F46" w:rsidP="00914665">
            <w:pPr>
              <w:pStyle w:val="TAL"/>
            </w:pPr>
          </w:p>
          <w:p w14:paraId="6FC45C3B" w14:textId="77777777" w:rsidR="003F2F46" w:rsidRPr="003E4C59" w:rsidRDefault="003F2F46" w:rsidP="00914665">
            <w:pPr>
              <w:pStyle w:val="TAL"/>
              <w:rPr>
                <w:u w:val="single"/>
              </w:rPr>
            </w:pPr>
            <w:r w:rsidRPr="003E4C59">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5B1336F9" w14:textId="77777777" w:rsidR="003F2F46" w:rsidRPr="003E4C59" w:rsidRDefault="003F2F46" w:rsidP="00914665">
            <w:pPr>
              <w:pStyle w:val="TAL"/>
              <w:rPr>
                <w:u w:val="single"/>
              </w:rPr>
            </w:pPr>
            <w:r w:rsidRPr="003E4C59">
              <w:rPr>
                <w:u w:val="single"/>
              </w:rPr>
              <w:t>Test 1:</w:t>
            </w:r>
          </w:p>
          <w:p w14:paraId="0B30CBBF"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-86.5dBm/15kHz</w:t>
            </w:r>
          </w:p>
          <w:p w14:paraId="6A051754"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+3.0dB</w:t>
            </w:r>
          </w:p>
          <w:p w14:paraId="605CF384"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+3.0dB</w:t>
            </w:r>
          </w:p>
          <w:p w14:paraId="68F6EE69" w14:textId="77777777" w:rsidR="003F2F46" w:rsidRPr="003E4C59" w:rsidRDefault="003F2F46" w:rsidP="00914665">
            <w:pPr>
              <w:pStyle w:val="TAL"/>
            </w:pPr>
            <w:r w:rsidRPr="003E4C59">
              <w:t>RSRQ_52 to RSRQ_62</w:t>
            </w:r>
          </w:p>
          <w:p w14:paraId="64251BB7" w14:textId="77777777" w:rsidR="003F2F46" w:rsidRPr="003E4C59" w:rsidRDefault="003F2F46" w:rsidP="00914665">
            <w:pPr>
              <w:pStyle w:val="TAL"/>
              <w:rPr>
                <w:rFonts w:cs="v4.2.0"/>
              </w:rPr>
            </w:pPr>
          </w:p>
          <w:p w14:paraId="7EA5390F" w14:textId="77777777" w:rsidR="003F2F46" w:rsidRPr="003E4C59" w:rsidRDefault="003F2F46" w:rsidP="00914665">
            <w:pPr>
              <w:pStyle w:val="TAL"/>
              <w:rPr>
                <w:u w:val="single"/>
              </w:rPr>
            </w:pPr>
            <w:r w:rsidRPr="003E4C59">
              <w:rPr>
                <w:u w:val="single"/>
              </w:rPr>
              <w:t>Test 2:</w:t>
            </w:r>
          </w:p>
          <w:p w14:paraId="238ADEC6"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-101dBm/15kHz</w:t>
            </w:r>
          </w:p>
          <w:p w14:paraId="2191222E"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-2.9dB</w:t>
            </w:r>
          </w:p>
          <w:p w14:paraId="57D906CA"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-2.9dB</w:t>
            </w:r>
          </w:p>
          <w:p w14:paraId="3BE6698C" w14:textId="77777777" w:rsidR="003F2F46" w:rsidRPr="003E4C59" w:rsidRDefault="003F2F46" w:rsidP="00914665">
            <w:pPr>
              <w:pStyle w:val="TAL"/>
            </w:pPr>
            <w:r w:rsidRPr="003E4C59">
              <w:t>RSRQ_46 to RSRQ_60</w:t>
            </w:r>
          </w:p>
          <w:p w14:paraId="116BE47F" w14:textId="77777777" w:rsidR="003F2F46" w:rsidRPr="003E4C59" w:rsidRDefault="003F2F46" w:rsidP="00914665">
            <w:pPr>
              <w:pStyle w:val="TAL"/>
              <w:rPr>
                <w:rFonts w:cs="v4.2.0"/>
              </w:rPr>
            </w:pPr>
          </w:p>
          <w:p w14:paraId="73299E4C" w14:textId="77777777" w:rsidR="003F2F46" w:rsidRPr="003E4C59" w:rsidRDefault="003F2F46" w:rsidP="00914665">
            <w:pPr>
              <w:pStyle w:val="TAL"/>
              <w:rPr>
                <w:u w:val="single"/>
              </w:rPr>
            </w:pPr>
            <w:r w:rsidRPr="003E4C59">
              <w:rPr>
                <w:u w:val="single"/>
              </w:rPr>
              <w:t>Test 3:</w:t>
            </w:r>
          </w:p>
          <w:p w14:paraId="1EAAB25D"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-114dBm/15kHz + </w:t>
            </w:r>
            <w:r w:rsidRPr="003E4C59">
              <w:rPr>
                <w:rFonts w:cs="Arial"/>
              </w:rPr>
              <w:t>Δ</w:t>
            </w:r>
            <w:r w:rsidRPr="003E4C59">
              <w:rPr>
                <w:rFonts w:cs="Arial"/>
                <w:vertAlign w:val="subscript"/>
              </w:rPr>
              <w:t>BG_offset</w:t>
            </w:r>
          </w:p>
          <w:p w14:paraId="15894AB7"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-4.0dB</w:t>
            </w:r>
          </w:p>
          <w:p w14:paraId="4F041968"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-4.0dB</w:t>
            </w:r>
          </w:p>
          <w:p w14:paraId="6B4F9D32" w14:textId="77777777" w:rsidR="003F2F46" w:rsidRPr="003E4C59" w:rsidRDefault="003F2F46" w:rsidP="00914665">
            <w:pPr>
              <w:pStyle w:val="TAL"/>
            </w:pPr>
          </w:p>
          <w:p w14:paraId="684E6F03" w14:textId="77777777" w:rsidR="003F2F46" w:rsidRPr="003E4C59" w:rsidRDefault="003F2F46" w:rsidP="00914665">
            <w:pPr>
              <w:pStyle w:val="TAL"/>
            </w:pPr>
            <w:r w:rsidRPr="003E4C59">
              <w:t>RSRQ_44 to RSRQ_59</w:t>
            </w:r>
          </w:p>
          <w:p w14:paraId="2405BCDA" w14:textId="77777777" w:rsidR="003F2F46" w:rsidRPr="003E4C59" w:rsidRDefault="003F2F46" w:rsidP="00914665">
            <w:pPr>
              <w:pStyle w:val="TAL"/>
              <w:rPr>
                <w:u w:val="single"/>
              </w:rPr>
            </w:pPr>
          </w:p>
        </w:tc>
      </w:tr>
      <w:tr w:rsidR="003F2F46" w:rsidRPr="003E4C59" w14:paraId="0F895E70"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40F7E8A" w14:textId="77777777" w:rsidR="003F2F46" w:rsidRPr="003E4C59" w:rsidRDefault="003F2F46" w:rsidP="00914665">
            <w:pPr>
              <w:pStyle w:val="TAL"/>
            </w:pPr>
          </w:p>
        </w:tc>
        <w:tc>
          <w:tcPr>
            <w:tcW w:w="8410" w:type="dxa"/>
            <w:gridSpan w:val="6"/>
            <w:tcBorders>
              <w:top w:val="single" w:sz="4" w:space="0" w:color="auto"/>
              <w:left w:val="single" w:sz="4" w:space="0" w:color="auto"/>
              <w:bottom w:val="single" w:sz="4" w:space="0" w:color="auto"/>
              <w:right w:val="single" w:sz="4" w:space="0" w:color="auto"/>
            </w:tcBorders>
          </w:tcPr>
          <w:p w14:paraId="61763984" w14:textId="77777777" w:rsidR="003F2F46" w:rsidRPr="003E4C59" w:rsidRDefault="003F2F46" w:rsidP="00914665">
            <w:pPr>
              <w:pStyle w:val="TAL"/>
              <w:rPr>
                <w:u w:val="single"/>
              </w:rPr>
            </w:pPr>
            <w:r w:rsidRPr="003E4C59">
              <w:rPr>
                <w:b/>
                <w:u w:val="single"/>
              </w:rPr>
              <w:t>TEST CONFIGURATION 3, 6</w:t>
            </w:r>
          </w:p>
        </w:tc>
      </w:tr>
      <w:tr w:rsidR="003F2F46" w:rsidRPr="003E4C59" w14:paraId="6D43687D"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3F8AE3B" w14:textId="77777777" w:rsidR="003F2F46" w:rsidRPr="003E4C59"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1640C21C" w14:textId="77777777" w:rsidR="003F2F46" w:rsidRPr="003E4C59" w:rsidRDefault="003F2F46" w:rsidP="00914665">
            <w:pPr>
              <w:pStyle w:val="TAL"/>
              <w:rPr>
                <w:u w:val="single"/>
              </w:rPr>
            </w:pPr>
            <w:r w:rsidRPr="003E4C59">
              <w:rPr>
                <w:u w:val="single"/>
              </w:rPr>
              <w:t>Test 1:</w:t>
            </w:r>
          </w:p>
          <w:p w14:paraId="4D637A3F"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-91dBm/15kHz</w:t>
            </w:r>
          </w:p>
          <w:p w14:paraId="7C55A710"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+3.0dB</w:t>
            </w:r>
          </w:p>
          <w:p w14:paraId="7CF70B64"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+3.0dB</w:t>
            </w:r>
          </w:p>
          <w:p w14:paraId="2C7D01D3" w14:textId="77777777" w:rsidR="003F2F46" w:rsidRPr="003E4C59" w:rsidRDefault="003F2F46" w:rsidP="00914665">
            <w:pPr>
              <w:pStyle w:val="TAL"/>
            </w:pPr>
            <w:r w:rsidRPr="003E4C59">
              <w:rPr>
                <w:u w:val="single"/>
              </w:rPr>
              <w:t xml:space="preserve">Reported RSRQ values: </w:t>
            </w:r>
            <w:r w:rsidRPr="003E4C59">
              <w:rPr>
                <w:shd w:val="clear" w:color="auto" w:fill="FFFFFF"/>
                <w:lang w:eastAsia="sv-SE"/>
              </w:rPr>
              <w:t>±2.5dB</w:t>
            </w:r>
          </w:p>
          <w:p w14:paraId="52BBD74A" w14:textId="77777777" w:rsidR="003F2F46" w:rsidRPr="003E4C59" w:rsidRDefault="003F2F46" w:rsidP="00914665">
            <w:pPr>
              <w:pStyle w:val="TAL"/>
              <w:rPr>
                <w:rFonts w:cs="v4.2.0"/>
              </w:rPr>
            </w:pPr>
          </w:p>
          <w:p w14:paraId="0B3F1158" w14:textId="77777777" w:rsidR="003F2F46" w:rsidRPr="003E4C59" w:rsidRDefault="003F2F46" w:rsidP="00914665">
            <w:pPr>
              <w:pStyle w:val="TAL"/>
              <w:rPr>
                <w:u w:val="single"/>
              </w:rPr>
            </w:pPr>
            <w:r w:rsidRPr="003E4C59">
              <w:rPr>
                <w:u w:val="single"/>
              </w:rPr>
              <w:t>Test 2:</w:t>
            </w:r>
          </w:p>
          <w:p w14:paraId="0D89202F" w14:textId="77777777" w:rsidR="003F2F46" w:rsidRPr="003E4C59" w:rsidRDefault="003F2F46" w:rsidP="00914665">
            <w:pPr>
              <w:pStyle w:val="TAL"/>
            </w:pPr>
            <w:r w:rsidRPr="003E4C59">
              <w:rPr>
                <w:shd w:val="clear" w:color="auto" w:fill="FFFFFF"/>
              </w:rPr>
              <w:t>N/A</w:t>
            </w:r>
          </w:p>
          <w:p w14:paraId="60A45BED" w14:textId="77777777" w:rsidR="003F2F46" w:rsidRPr="003E4C59" w:rsidRDefault="003F2F46" w:rsidP="00914665">
            <w:pPr>
              <w:pStyle w:val="TAL"/>
              <w:rPr>
                <w:rFonts w:cs="v4.2.0"/>
              </w:rPr>
            </w:pPr>
          </w:p>
          <w:p w14:paraId="1C677D6C" w14:textId="77777777" w:rsidR="003F2F46" w:rsidRPr="003E4C59" w:rsidRDefault="003F2F46" w:rsidP="00914665">
            <w:pPr>
              <w:pStyle w:val="TAL"/>
              <w:rPr>
                <w:u w:val="single"/>
              </w:rPr>
            </w:pPr>
            <w:r w:rsidRPr="003E4C59">
              <w:rPr>
                <w:u w:val="single"/>
              </w:rPr>
              <w:t>Test 3:</w:t>
            </w:r>
          </w:p>
          <w:p w14:paraId="49436868"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-114dBm/15kHz + </w:t>
            </w:r>
            <w:r w:rsidRPr="003E4C59">
              <w:rPr>
                <w:rFonts w:cs="Arial"/>
              </w:rPr>
              <w:t>Δ</w:t>
            </w:r>
            <w:r w:rsidRPr="003E4C59">
              <w:rPr>
                <w:rFonts w:cs="Arial"/>
                <w:vertAlign w:val="subscript"/>
              </w:rPr>
              <w:t>BG_offset</w:t>
            </w:r>
          </w:p>
          <w:p w14:paraId="3A094542"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-4.0dB</w:t>
            </w:r>
          </w:p>
          <w:p w14:paraId="10B2C8E6"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-4.0dB</w:t>
            </w:r>
          </w:p>
          <w:p w14:paraId="35D1E3D1" w14:textId="77777777" w:rsidR="003F2F46" w:rsidRPr="003E4C59" w:rsidRDefault="003F2F46" w:rsidP="00914665">
            <w:pPr>
              <w:pStyle w:val="TAL"/>
            </w:pPr>
          </w:p>
          <w:p w14:paraId="501D8E9C" w14:textId="77777777" w:rsidR="003F2F46" w:rsidRPr="003E4C59" w:rsidRDefault="003F2F46" w:rsidP="00914665">
            <w:pPr>
              <w:pStyle w:val="TAL"/>
              <w:rPr>
                <w:u w:val="single"/>
              </w:rPr>
            </w:pPr>
            <w:r w:rsidRPr="003E4C59">
              <w:rPr>
                <w:u w:val="single"/>
              </w:rPr>
              <w:t xml:space="preserve">Reported RSRQ values: </w:t>
            </w:r>
            <w:r w:rsidRPr="003E4C59">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18F4CDAB" w14:textId="77777777" w:rsidR="003F2F46" w:rsidRPr="003E4C59" w:rsidRDefault="003F2F46" w:rsidP="00914665">
            <w:pPr>
              <w:pStyle w:val="TAL"/>
              <w:rPr>
                <w:u w:val="single"/>
              </w:rPr>
            </w:pPr>
            <w:r w:rsidRPr="003E4C59">
              <w:rPr>
                <w:u w:val="single"/>
              </w:rPr>
              <w:t>Test 1:</w:t>
            </w:r>
          </w:p>
          <w:p w14:paraId="0282C82E" w14:textId="77777777" w:rsidR="003F2F46" w:rsidRPr="003E4C59" w:rsidRDefault="003F2F46" w:rsidP="00914665">
            <w:pPr>
              <w:pStyle w:val="TAL"/>
            </w:pPr>
            <w:r w:rsidRPr="003E4C59">
              <w:rPr>
                <w:shd w:val="clear" w:color="auto" w:fill="FFFFFF"/>
                <w:lang w:eastAsia="sv-SE"/>
              </w:rPr>
              <w:t>-1.6dB</w:t>
            </w:r>
          </w:p>
          <w:p w14:paraId="6E4642E2" w14:textId="77777777" w:rsidR="003F2F46" w:rsidRPr="003E4C59" w:rsidRDefault="003F2F46" w:rsidP="00914665">
            <w:pPr>
              <w:pStyle w:val="TAL"/>
            </w:pPr>
            <w:r w:rsidRPr="003E4C59">
              <w:t>0dB</w:t>
            </w:r>
          </w:p>
          <w:p w14:paraId="1880BE75" w14:textId="77777777" w:rsidR="003F2F46" w:rsidRPr="003E4C59" w:rsidRDefault="003F2F46" w:rsidP="00914665">
            <w:pPr>
              <w:pStyle w:val="TAL"/>
            </w:pPr>
            <w:r w:rsidRPr="003E4C59">
              <w:t>0dB</w:t>
            </w:r>
          </w:p>
          <w:p w14:paraId="1E175D8E" w14:textId="77777777" w:rsidR="003F2F46" w:rsidRPr="003E4C59" w:rsidRDefault="003F2F46" w:rsidP="00914665">
            <w:pPr>
              <w:pStyle w:val="TAL"/>
            </w:pPr>
            <w:r w:rsidRPr="003E4C59">
              <w:t>Via mapping</w:t>
            </w:r>
          </w:p>
          <w:p w14:paraId="016CDC45" w14:textId="77777777" w:rsidR="003F2F46" w:rsidRPr="003E4C59" w:rsidRDefault="003F2F46" w:rsidP="00914665">
            <w:pPr>
              <w:pStyle w:val="TAL"/>
              <w:rPr>
                <w:rFonts w:cs="v4.2.0"/>
              </w:rPr>
            </w:pPr>
          </w:p>
          <w:p w14:paraId="484AE1B6" w14:textId="77777777" w:rsidR="003F2F46" w:rsidRPr="003E4C59" w:rsidRDefault="003F2F46" w:rsidP="00914665">
            <w:pPr>
              <w:pStyle w:val="TAL"/>
              <w:rPr>
                <w:u w:val="single"/>
              </w:rPr>
            </w:pPr>
            <w:r w:rsidRPr="003E4C59">
              <w:rPr>
                <w:u w:val="single"/>
              </w:rPr>
              <w:t>Test 2:</w:t>
            </w:r>
          </w:p>
          <w:p w14:paraId="7BC1E81E" w14:textId="77777777" w:rsidR="003F2F46" w:rsidRPr="003E4C59" w:rsidRDefault="003F2F46" w:rsidP="00914665">
            <w:pPr>
              <w:pStyle w:val="TAL"/>
            </w:pPr>
            <w:r w:rsidRPr="003E4C59">
              <w:rPr>
                <w:shd w:val="clear" w:color="auto" w:fill="FFFFFF"/>
                <w:lang w:eastAsia="sv-SE"/>
              </w:rPr>
              <w:t>N/A</w:t>
            </w:r>
          </w:p>
          <w:p w14:paraId="58F2CCDE" w14:textId="77777777" w:rsidR="003F2F46" w:rsidRPr="003E4C59" w:rsidRDefault="003F2F46" w:rsidP="00914665">
            <w:pPr>
              <w:pStyle w:val="TAL"/>
              <w:rPr>
                <w:rFonts w:cs="v4.2.0"/>
              </w:rPr>
            </w:pPr>
          </w:p>
          <w:p w14:paraId="75AA5828" w14:textId="77777777" w:rsidR="003F2F46" w:rsidRPr="003E4C59" w:rsidRDefault="003F2F46" w:rsidP="00914665">
            <w:pPr>
              <w:pStyle w:val="TAL"/>
              <w:rPr>
                <w:u w:val="single"/>
              </w:rPr>
            </w:pPr>
            <w:r w:rsidRPr="003E4C59">
              <w:rPr>
                <w:u w:val="single"/>
              </w:rPr>
              <w:t>Test 3:</w:t>
            </w:r>
          </w:p>
          <w:p w14:paraId="2304EBDF"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0ED98EB9" w14:textId="77777777" w:rsidR="003F2F46" w:rsidRPr="003E4C59" w:rsidRDefault="003F2F46" w:rsidP="00914665">
            <w:pPr>
              <w:pStyle w:val="TAL"/>
            </w:pPr>
            <w:r w:rsidRPr="003E4C59">
              <w:t>0dB</w:t>
            </w:r>
          </w:p>
          <w:p w14:paraId="4B451856" w14:textId="77777777" w:rsidR="003F2F46" w:rsidRPr="003E4C59" w:rsidRDefault="003F2F46" w:rsidP="00914665">
            <w:pPr>
              <w:pStyle w:val="TAL"/>
            </w:pPr>
            <w:r w:rsidRPr="003E4C59">
              <w:t>0dB</w:t>
            </w:r>
          </w:p>
          <w:p w14:paraId="34C37FDF" w14:textId="77777777" w:rsidR="003F2F46" w:rsidRPr="003E4C59" w:rsidRDefault="003F2F46" w:rsidP="00914665">
            <w:pPr>
              <w:pStyle w:val="TAL"/>
            </w:pPr>
          </w:p>
          <w:p w14:paraId="4B0D65AD" w14:textId="77777777" w:rsidR="003F2F46" w:rsidRPr="003E4C59" w:rsidRDefault="003F2F46" w:rsidP="00914665">
            <w:pPr>
              <w:pStyle w:val="TAL"/>
              <w:rPr>
                <w:u w:val="single"/>
              </w:rPr>
            </w:pPr>
            <w:r w:rsidRPr="003E4C59">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5C028B9E" w14:textId="77777777" w:rsidR="003F2F46" w:rsidRPr="003E4C59" w:rsidRDefault="003F2F46" w:rsidP="00914665">
            <w:pPr>
              <w:pStyle w:val="TAL"/>
              <w:rPr>
                <w:u w:val="single"/>
              </w:rPr>
            </w:pPr>
            <w:r w:rsidRPr="003E4C59">
              <w:rPr>
                <w:u w:val="single"/>
              </w:rPr>
              <w:t>Test 1:</w:t>
            </w:r>
          </w:p>
          <w:p w14:paraId="68B30A35"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-92.6dBm/15kHz</w:t>
            </w:r>
          </w:p>
          <w:p w14:paraId="379B7CFB"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+3.0dB</w:t>
            </w:r>
          </w:p>
          <w:p w14:paraId="631667F9"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+3.0dB</w:t>
            </w:r>
          </w:p>
          <w:p w14:paraId="6D9F9D89" w14:textId="77777777" w:rsidR="003F2F46" w:rsidRPr="003E4C59" w:rsidRDefault="003F2F46" w:rsidP="00914665">
            <w:pPr>
              <w:pStyle w:val="TAL"/>
            </w:pPr>
            <w:r w:rsidRPr="003E4C59">
              <w:t>RSRQ_52 to RSRQ_62</w:t>
            </w:r>
          </w:p>
          <w:p w14:paraId="1F6B880F" w14:textId="77777777" w:rsidR="003F2F46" w:rsidRPr="003E4C59" w:rsidRDefault="003F2F46" w:rsidP="00914665">
            <w:pPr>
              <w:pStyle w:val="TAL"/>
              <w:rPr>
                <w:rFonts w:cs="v4.2.0"/>
              </w:rPr>
            </w:pPr>
          </w:p>
          <w:p w14:paraId="7B4F6184" w14:textId="77777777" w:rsidR="003F2F46" w:rsidRPr="003E4C59" w:rsidRDefault="003F2F46" w:rsidP="00914665">
            <w:pPr>
              <w:pStyle w:val="TAL"/>
              <w:rPr>
                <w:u w:val="single"/>
              </w:rPr>
            </w:pPr>
            <w:r w:rsidRPr="003E4C59">
              <w:rPr>
                <w:u w:val="single"/>
              </w:rPr>
              <w:t>Test 2:</w:t>
            </w:r>
          </w:p>
          <w:p w14:paraId="2F5CFC64" w14:textId="77777777" w:rsidR="003F2F46" w:rsidRPr="003E4C59" w:rsidRDefault="003F2F46" w:rsidP="00914665">
            <w:pPr>
              <w:pStyle w:val="TAL"/>
            </w:pPr>
            <w:r w:rsidRPr="003E4C59">
              <w:rPr>
                <w:shd w:val="clear" w:color="auto" w:fill="FFFFFF"/>
              </w:rPr>
              <w:t>N/A</w:t>
            </w:r>
          </w:p>
          <w:p w14:paraId="1D4B5056" w14:textId="77777777" w:rsidR="003F2F46" w:rsidRPr="003E4C59" w:rsidRDefault="003F2F46" w:rsidP="00914665">
            <w:pPr>
              <w:pStyle w:val="TAL"/>
              <w:rPr>
                <w:rFonts w:cs="v4.2.0"/>
              </w:rPr>
            </w:pPr>
          </w:p>
          <w:p w14:paraId="6D55BC12" w14:textId="77777777" w:rsidR="003F2F46" w:rsidRPr="003E4C59" w:rsidRDefault="003F2F46" w:rsidP="00914665">
            <w:pPr>
              <w:pStyle w:val="TAL"/>
              <w:rPr>
                <w:u w:val="single"/>
              </w:rPr>
            </w:pPr>
            <w:r w:rsidRPr="003E4C59">
              <w:rPr>
                <w:u w:val="single"/>
              </w:rPr>
              <w:t>Test 3:</w:t>
            </w:r>
          </w:p>
          <w:p w14:paraId="0D1CEDA9"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-114dBm/15kHz + </w:t>
            </w:r>
            <w:r w:rsidRPr="003E4C59">
              <w:rPr>
                <w:rFonts w:cs="Arial"/>
              </w:rPr>
              <w:t>Δ</w:t>
            </w:r>
            <w:r w:rsidRPr="003E4C59">
              <w:rPr>
                <w:rFonts w:cs="Arial"/>
                <w:vertAlign w:val="subscript"/>
              </w:rPr>
              <w:t>BG_offset</w:t>
            </w:r>
          </w:p>
          <w:p w14:paraId="29D62E42"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-4.0dB</w:t>
            </w:r>
          </w:p>
          <w:p w14:paraId="18B966DB"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-4.0dB</w:t>
            </w:r>
          </w:p>
          <w:p w14:paraId="1BABA0F9" w14:textId="77777777" w:rsidR="003F2F46" w:rsidRPr="003E4C59" w:rsidRDefault="003F2F46" w:rsidP="00914665">
            <w:pPr>
              <w:pStyle w:val="TAL"/>
            </w:pPr>
          </w:p>
          <w:p w14:paraId="224B39E4" w14:textId="77777777" w:rsidR="003F2F46" w:rsidRPr="003E4C59" w:rsidRDefault="003F2F46" w:rsidP="00914665">
            <w:pPr>
              <w:pStyle w:val="TAL"/>
            </w:pPr>
            <w:r w:rsidRPr="003E4C59">
              <w:t>RSRQ_44 to RSRQ_59</w:t>
            </w:r>
          </w:p>
          <w:p w14:paraId="3AF8939B" w14:textId="77777777" w:rsidR="003F2F46" w:rsidRPr="003E4C59" w:rsidRDefault="003F2F46" w:rsidP="00914665">
            <w:pPr>
              <w:pStyle w:val="TAL"/>
              <w:rPr>
                <w:u w:val="single"/>
              </w:rPr>
            </w:pPr>
          </w:p>
        </w:tc>
      </w:tr>
      <w:tr w:rsidR="003F2F46" w:rsidRPr="003E4C59" w14:paraId="43CF30B9"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4E0C72AE" w14:textId="77777777" w:rsidR="003F2F46" w:rsidRPr="003E4C59" w:rsidRDefault="003F2F46" w:rsidP="00914665">
            <w:pPr>
              <w:pStyle w:val="TAL"/>
            </w:pPr>
            <w:r w:rsidRPr="003E4C59">
              <w:t xml:space="preserve">The derivation of the RSRQ values takes into account the uncertainty in Cell 3 SS-RSRQ from </w:t>
            </w:r>
            <w:r w:rsidRPr="003E4C59">
              <w:rPr>
                <w:shd w:val="clear" w:color="auto" w:fill="FFFFFF"/>
              </w:rPr>
              <w:t>N</w:t>
            </w:r>
            <w:r w:rsidRPr="003E4C59">
              <w:rPr>
                <w:shd w:val="clear" w:color="auto" w:fill="FFFFFF"/>
                <w:vertAlign w:val="subscript"/>
              </w:rPr>
              <w:t>oc</w:t>
            </w:r>
            <w:r w:rsidRPr="003E4C59">
              <w:t xml:space="preserve"> and 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the allowed UE reporting accuracy, and the UE mapping function.</w:t>
            </w:r>
          </w:p>
          <w:p w14:paraId="4E984D02" w14:textId="77777777" w:rsidR="003F2F46" w:rsidRPr="003E4C59" w:rsidRDefault="003F2F46" w:rsidP="00914665">
            <w:pPr>
              <w:pStyle w:val="TAL"/>
              <w:rPr>
                <w:u w:val="single"/>
              </w:rPr>
            </w:pPr>
            <w:r w:rsidRPr="003E4C59">
              <w:t>The SS-RSRQ values given above are for normal conditions. For extreme conditions, the SS-RSRQ values are 1.5dB wider at each end for Test 1, and 0.5 dB wider at each for Tests 2 and 3.</w:t>
            </w:r>
          </w:p>
        </w:tc>
      </w:tr>
      <w:tr w:rsidR="003F2F46" w:rsidRPr="003E4C59" w14:paraId="3DA8DFDE"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7E8D11BA" w14:textId="77777777" w:rsidR="003F2F46" w:rsidRPr="003E4C59" w:rsidRDefault="003F2F46" w:rsidP="00914665">
            <w:pPr>
              <w:pStyle w:val="TAL"/>
            </w:pPr>
            <w:r w:rsidRPr="003E4C59">
              <w:t>4.7.2.2.1 EN-DC FR1-FR1 SS-RSRQ absolute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04EE1BB0" w14:textId="77777777" w:rsidR="003F2F46" w:rsidRPr="003E4C59" w:rsidRDefault="003F2F46" w:rsidP="00914665">
            <w:pPr>
              <w:pStyle w:val="TAL"/>
              <w:rPr>
                <w:rFonts w:cs="Arial"/>
                <w:b/>
                <w:szCs w:val="18"/>
              </w:rPr>
            </w:pPr>
            <w:r w:rsidRPr="003E4C59">
              <w:rPr>
                <w:b/>
                <w:u w:val="single"/>
              </w:rPr>
              <w:t>TEST CONFIGURATION 1, 2, 4, 5</w:t>
            </w:r>
          </w:p>
        </w:tc>
      </w:tr>
      <w:tr w:rsidR="003F2F46" w:rsidRPr="003E4C59" w14:paraId="2DF9D48C"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2A11294" w14:textId="77777777" w:rsidR="003F2F46" w:rsidRPr="003E4C59"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485283D1" w14:textId="77777777" w:rsidR="003F2F46" w:rsidRPr="003E4C59" w:rsidRDefault="003F2F46" w:rsidP="00914665">
            <w:pPr>
              <w:pStyle w:val="TAL"/>
              <w:rPr>
                <w:u w:val="single"/>
              </w:rPr>
            </w:pPr>
            <w:r w:rsidRPr="003E4C59">
              <w:rPr>
                <w:u w:val="single"/>
              </w:rPr>
              <w:t>Test 1:</w:t>
            </w:r>
          </w:p>
          <w:p w14:paraId="2097D0C7"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-80.18 dBm/15kHz</w:t>
            </w:r>
          </w:p>
          <w:p w14:paraId="7B3132B0"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-80.18 dBm/15kHz</w:t>
            </w:r>
          </w:p>
          <w:p w14:paraId="29728652"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-1.75dB</w:t>
            </w:r>
          </w:p>
          <w:p w14:paraId="2997BF59"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3D947EB7" w14:textId="77777777" w:rsidR="003F2F46" w:rsidRPr="003E4C59" w:rsidRDefault="003F2F46" w:rsidP="00914665">
            <w:pPr>
              <w:pStyle w:val="TAL"/>
            </w:pPr>
            <w:r w:rsidRPr="003E4C59">
              <w:rPr>
                <w:u w:val="single"/>
              </w:rPr>
              <w:t xml:space="preserve">Reported RSRQ values: </w:t>
            </w:r>
            <w:r w:rsidRPr="003E4C59">
              <w:rPr>
                <w:shd w:val="clear" w:color="auto" w:fill="FFFFFF"/>
                <w:lang w:eastAsia="sv-SE"/>
              </w:rPr>
              <w:t>±2.5dB</w:t>
            </w:r>
          </w:p>
          <w:p w14:paraId="04CE13F7" w14:textId="77777777" w:rsidR="003F2F46" w:rsidRPr="003E4C59" w:rsidRDefault="003F2F46" w:rsidP="00914665">
            <w:pPr>
              <w:pStyle w:val="TAL"/>
              <w:rPr>
                <w:rFonts w:cs="v4.2.0"/>
              </w:rPr>
            </w:pPr>
          </w:p>
          <w:p w14:paraId="70E0AA44" w14:textId="77777777" w:rsidR="003F2F46" w:rsidRPr="003E4C59" w:rsidRDefault="003F2F46" w:rsidP="00914665">
            <w:pPr>
              <w:pStyle w:val="TAL"/>
              <w:rPr>
                <w:u w:val="single"/>
              </w:rPr>
            </w:pPr>
            <w:r w:rsidRPr="003E4C59">
              <w:rPr>
                <w:u w:val="single"/>
              </w:rPr>
              <w:t>Test 2:</w:t>
            </w:r>
          </w:p>
          <w:p w14:paraId="75F0F41A"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-106dBm/15kHz </w:t>
            </w:r>
          </w:p>
          <w:p w14:paraId="37D17DF6"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-106dBm/15kHz </w:t>
            </w:r>
          </w:p>
          <w:p w14:paraId="7ADA0B39"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-1.75dB</w:t>
            </w:r>
          </w:p>
          <w:p w14:paraId="19ED8724"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4866261A" w14:textId="77777777" w:rsidR="003F2F46" w:rsidRPr="003E4C59" w:rsidRDefault="003F2F46" w:rsidP="00914665">
            <w:pPr>
              <w:pStyle w:val="TAL"/>
            </w:pPr>
          </w:p>
          <w:p w14:paraId="11D08BDD" w14:textId="77777777" w:rsidR="003F2F46" w:rsidRPr="003E4C59" w:rsidRDefault="003F2F46" w:rsidP="00914665">
            <w:pPr>
              <w:pStyle w:val="TAL"/>
              <w:rPr>
                <w:shd w:val="clear" w:color="auto" w:fill="FFFFFF"/>
                <w:lang w:eastAsia="sv-SE"/>
              </w:rPr>
            </w:pPr>
            <w:r w:rsidRPr="003E4C59">
              <w:rPr>
                <w:u w:val="single"/>
              </w:rPr>
              <w:t xml:space="preserve">Reported RSRQ values: </w:t>
            </w:r>
            <w:r w:rsidRPr="003E4C59">
              <w:rPr>
                <w:shd w:val="clear" w:color="auto" w:fill="FFFFFF"/>
                <w:lang w:eastAsia="sv-SE"/>
              </w:rPr>
              <w:t>±2.5dB</w:t>
            </w:r>
          </w:p>
          <w:p w14:paraId="08925DA7" w14:textId="77777777" w:rsidR="003F2F46" w:rsidRPr="003E4C59" w:rsidRDefault="003F2F46" w:rsidP="00914665">
            <w:pPr>
              <w:pStyle w:val="TAL"/>
              <w:rPr>
                <w:shd w:val="clear" w:color="auto" w:fill="FFFFFF"/>
                <w:lang w:eastAsia="sv-SE"/>
              </w:rPr>
            </w:pPr>
          </w:p>
          <w:p w14:paraId="721F8444" w14:textId="77777777" w:rsidR="003F2F46" w:rsidRPr="003E4C59" w:rsidRDefault="003F2F46" w:rsidP="00914665">
            <w:pPr>
              <w:pStyle w:val="TAL"/>
              <w:rPr>
                <w:u w:val="single"/>
              </w:rPr>
            </w:pPr>
            <w:r w:rsidRPr="003E4C59">
              <w:rPr>
                <w:u w:val="single"/>
              </w:rPr>
              <w:t>Test 3:</w:t>
            </w:r>
          </w:p>
          <w:p w14:paraId="3E22122C"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3C200A5C"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343A463C"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3dB</w:t>
            </w:r>
          </w:p>
          <w:p w14:paraId="3AA54B55"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7247C60E" w14:textId="77777777" w:rsidR="003F2F46" w:rsidRPr="003E4C59" w:rsidRDefault="003F2F46" w:rsidP="00914665">
            <w:pPr>
              <w:pStyle w:val="TAL"/>
            </w:pPr>
          </w:p>
          <w:p w14:paraId="4686008B" w14:textId="77777777" w:rsidR="003F2F46" w:rsidRPr="003E4C59" w:rsidRDefault="003F2F46" w:rsidP="00914665">
            <w:pPr>
              <w:pStyle w:val="TAL"/>
              <w:rPr>
                <w:u w:val="single"/>
              </w:rPr>
            </w:pPr>
            <w:r w:rsidRPr="003E4C59">
              <w:rPr>
                <w:u w:val="single"/>
              </w:rPr>
              <w:t xml:space="preserve">Reported RSRQ values: </w:t>
            </w:r>
            <w:r w:rsidRPr="003E4C59">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1DCFBF45" w14:textId="77777777" w:rsidR="003F2F46" w:rsidRPr="003E4C59" w:rsidRDefault="003F2F46" w:rsidP="00914665">
            <w:pPr>
              <w:pStyle w:val="TAL"/>
              <w:rPr>
                <w:u w:val="single"/>
              </w:rPr>
            </w:pPr>
            <w:r w:rsidRPr="003E4C59">
              <w:rPr>
                <w:u w:val="single"/>
              </w:rPr>
              <w:t>Test 1:</w:t>
            </w:r>
          </w:p>
          <w:p w14:paraId="45E98DB0" w14:textId="77777777" w:rsidR="003F2F46" w:rsidRPr="003E4C59" w:rsidRDefault="003F2F46" w:rsidP="00914665">
            <w:pPr>
              <w:pStyle w:val="TAL"/>
            </w:pPr>
            <w:r w:rsidRPr="003E4C59">
              <w:rPr>
                <w:shd w:val="clear" w:color="auto" w:fill="FFFFFF"/>
                <w:lang w:eastAsia="sv-SE"/>
              </w:rPr>
              <w:t>-1.5dB</w:t>
            </w:r>
          </w:p>
          <w:p w14:paraId="2BED67B0" w14:textId="77777777" w:rsidR="003F2F46" w:rsidRPr="003E4C59" w:rsidRDefault="003F2F46" w:rsidP="00914665">
            <w:pPr>
              <w:pStyle w:val="TAL"/>
            </w:pPr>
            <w:r w:rsidRPr="003E4C59">
              <w:t>-1.5dB</w:t>
            </w:r>
          </w:p>
          <w:p w14:paraId="4DAFA11B" w14:textId="77777777" w:rsidR="003F2F46" w:rsidRPr="003E4C59" w:rsidRDefault="003F2F46" w:rsidP="00914665">
            <w:pPr>
              <w:pStyle w:val="TAL"/>
            </w:pPr>
            <w:r w:rsidRPr="003E4C59">
              <w:t>0dB</w:t>
            </w:r>
          </w:p>
          <w:p w14:paraId="65C45E4D" w14:textId="77777777" w:rsidR="003F2F46" w:rsidRPr="003E4C59" w:rsidRDefault="003F2F46" w:rsidP="00914665">
            <w:pPr>
              <w:pStyle w:val="TAL"/>
            </w:pPr>
            <w:r w:rsidRPr="003E4C59">
              <w:t>0dB</w:t>
            </w:r>
          </w:p>
          <w:p w14:paraId="3962937A" w14:textId="77777777" w:rsidR="003F2F46" w:rsidRPr="003E4C59" w:rsidRDefault="003F2F46" w:rsidP="00914665">
            <w:pPr>
              <w:pStyle w:val="TAL"/>
            </w:pPr>
            <w:r w:rsidRPr="003E4C59">
              <w:t>Via mapping</w:t>
            </w:r>
          </w:p>
          <w:p w14:paraId="15C0918E" w14:textId="77777777" w:rsidR="003F2F46" w:rsidRPr="003E4C59" w:rsidRDefault="003F2F46" w:rsidP="00914665">
            <w:pPr>
              <w:pStyle w:val="TAL"/>
              <w:rPr>
                <w:rFonts w:cs="v4.2.0"/>
              </w:rPr>
            </w:pPr>
          </w:p>
          <w:p w14:paraId="179CAD16" w14:textId="77777777" w:rsidR="003F2F46" w:rsidRPr="003E4C59" w:rsidRDefault="003F2F46" w:rsidP="00914665">
            <w:pPr>
              <w:pStyle w:val="TAL"/>
              <w:rPr>
                <w:u w:val="single"/>
              </w:rPr>
            </w:pPr>
            <w:r w:rsidRPr="003E4C59">
              <w:rPr>
                <w:u w:val="single"/>
              </w:rPr>
              <w:t>Test 2:</w:t>
            </w:r>
          </w:p>
          <w:p w14:paraId="70A8D6D1"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1846081D" w14:textId="77777777" w:rsidR="003F2F46" w:rsidRPr="003E4C59" w:rsidRDefault="003F2F46" w:rsidP="00914665">
            <w:pPr>
              <w:pStyle w:val="TAL"/>
            </w:pPr>
            <w:r w:rsidRPr="003E4C59">
              <w:t>0dB</w:t>
            </w:r>
          </w:p>
          <w:p w14:paraId="51B2017F" w14:textId="77777777" w:rsidR="003F2F46" w:rsidRPr="003E4C59" w:rsidRDefault="003F2F46" w:rsidP="00914665">
            <w:pPr>
              <w:pStyle w:val="TAL"/>
            </w:pPr>
            <w:r w:rsidRPr="003E4C59">
              <w:t>0dB</w:t>
            </w:r>
          </w:p>
          <w:p w14:paraId="34F0517C" w14:textId="77777777" w:rsidR="003F2F46" w:rsidRPr="003E4C59" w:rsidRDefault="003F2F46" w:rsidP="00914665">
            <w:pPr>
              <w:pStyle w:val="TAL"/>
            </w:pPr>
            <w:r w:rsidRPr="003E4C59">
              <w:t>0dB</w:t>
            </w:r>
          </w:p>
          <w:p w14:paraId="0272CE8E" w14:textId="77777777" w:rsidR="003F2F46" w:rsidRPr="003E4C59" w:rsidRDefault="003F2F46" w:rsidP="00914665">
            <w:pPr>
              <w:pStyle w:val="TAL"/>
            </w:pPr>
          </w:p>
          <w:p w14:paraId="096ABC29" w14:textId="77777777" w:rsidR="003F2F46" w:rsidRPr="003E4C59" w:rsidRDefault="003F2F46" w:rsidP="00914665">
            <w:pPr>
              <w:pStyle w:val="TAL"/>
            </w:pPr>
            <w:r w:rsidRPr="003E4C59">
              <w:t>Via mapping</w:t>
            </w:r>
          </w:p>
          <w:p w14:paraId="5EC12891" w14:textId="77777777" w:rsidR="003F2F46" w:rsidRPr="003E4C59" w:rsidRDefault="003F2F46" w:rsidP="00914665">
            <w:pPr>
              <w:pStyle w:val="TAL"/>
            </w:pPr>
          </w:p>
          <w:p w14:paraId="333E31F0" w14:textId="77777777" w:rsidR="003F2F46" w:rsidRPr="003E4C59" w:rsidRDefault="003F2F46" w:rsidP="00914665">
            <w:pPr>
              <w:pStyle w:val="TAL"/>
              <w:rPr>
                <w:u w:val="single"/>
              </w:rPr>
            </w:pPr>
            <w:r w:rsidRPr="003E4C59">
              <w:rPr>
                <w:u w:val="single"/>
              </w:rPr>
              <w:t>Test 3:</w:t>
            </w:r>
          </w:p>
          <w:p w14:paraId="740E849F"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6C02D00E" w14:textId="77777777" w:rsidR="003F2F46" w:rsidRPr="003E4C59" w:rsidRDefault="003F2F46" w:rsidP="00914665">
            <w:pPr>
              <w:pStyle w:val="TAL"/>
            </w:pPr>
            <w:r w:rsidRPr="003E4C59">
              <w:t>0dB</w:t>
            </w:r>
          </w:p>
          <w:p w14:paraId="42F49283" w14:textId="77777777" w:rsidR="003F2F46" w:rsidRPr="003E4C59" w:rsidRDefault="003F2F46" w:rsidP="00914665">
            <w:pPr>
              <w:pStyle w:val="TAL"/>
            </w:pPr>
            <w:r w:rsidRPr="003E4C59">
              <w:t>0dB</w:t>
            </w:r>
          </w:p>
          <w:p w14:paraId="3BA574F2" w14:textId="77777777" w:rsidR="003F2F46" w:rsidRPr="003E4C59" w:rsidRDefault="003F2F46" w:rsidP="00914665">
            <w:pPr>
              <w:pStyle w:val="TAL"/>
            </w:pPr>
            <w:r w:rsidRPr="003E4C59">
              <w:t>0dB</w:t>
            </w:r>
          </w:p>
          <w:p w14:paraId="55843B15" w14:textId="77777777" w:rsidR="003F2F46" w:rsidRPr="003E4C59" w:rsidRDefault="003F2F46" w:rsidP="00914665">
            <w:pPr>
              <w:pStyle w:val="TAL"/>
            </w:pPr>
          </w:p>
          <w:p w14:paraId="4CDB864B" w14:textId="77777777" w:rsidR="003F2F46" w:rsidRPr="003E4C59" w:rsidRDefault="003F2F46" w:rsidP="00914665">
            <w:pPr>
              <w:pStyle w:val="TAL"/>
              <w:rPr>
                <w:u w:val="single"/>
              </w:rPr>
            </w:pPr>
            <w:r w:rsidRPr="003E4C59">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1CBBDA24" w14:textId="77777777" w:rsidR="003F2F46" w:rsidRPr="003E4C59" w:rsidRDefault="003F2F46" w:rsidP="00914665">
            <w:pPr>
              <w:pStyle w:val="TAL"/>
              <w:rPr>
                <w:u w:val="single"/>
              </w:rPr>
            </w:pPr>
            <w:r w:rsidRPr="003E4C59">
              <w:rPr>
                <w:u w:val="single"/>
              </w:rPr>
              <w:t>Test 1:</w:t>
            </w:r>
          </w:p>
          <w:p w14:paraId="6DAC6A52"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-81.68dBm/15kHz</w:t>
            </w:r>
          </w:p>
          <w:p w14:paraId="0A77C46D"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-81.68dBm/15kHz</w:t>
            </w:r>
          </w:p>
          <w:p w14:paraId="2FB74E02"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-1.75dB</w:t>
            </w:r>
          </w:p>
          <w:p w14:paraId="26387659"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5F210315" w14:textId="77777777" w:rsidR="003F2F46" w:rsidRPr="003E4C59" w:rsidRDefault="003F2F46" w:rsidP="00914665">
            <w:pPr>
              <w:pStyle w:val="TAL"/>
            </w:pPr>
            <w:r w:rsidRPr="003E4C59">
              <w:t>RSRQ_52 to RSRQ_62</w:t>
            </w:r>
          </w:p>
          <w:p w14:paraId="108012CD" w14:textId="77777777" w:rsidR="003F2F46" w:rsidRPr="003E4C59" w:rsidRDefault="003F2F46" w:rsidP="00914665">
            <w:pPr>
              <w:pStyle w:val="TAL"/>
              <w:rPr>
                <w:rFonts w:cs="v4.2.0"/>
              </w:rPr>
            </w:pPr>
          </w:p>
          <w:p w14:paraId="1C5DF19B" w14:textId="77777777" w:rsidR="003F2F46" w:rsidRPr="003E4C59" w:rsidRDefault="003F2F46" w:rsidP="00914665">
            <w:pPr>
              <w:pStyle w:val="TAL"/>
              <w:rPr>
                <w:u w:val="single"/>
              </w:rPr>
            </w:pPr>
            <w:r w:rsidRPr="003E4C59">
              <w:rPr>
                <w:u w:val="single"/>
              </w:rPr>
              <w:t>Test 2:</w:t>
            </w:r>
          </w:p>
          <w:p w14:paraId="5B0A8473"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-106dBm/15kHz </w:t>
            </w:r>
          </w:p>
          <w:p w14:paraId="3D881202"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-106dBm/15kHz </w:t>
            </w:r>
          </w:p>
          <w:p w14:paraId="2827B596"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-1.75dB</w:t>
            </w:r>
          </w:p>
          <w:p w14:paraId="166E13B0"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17F5F266" w14:textId="77777777" w:rsidR="003F2F46" w:rsidRPr="003E4C59" w:rsidRDefault="003F2F46" w:rsidP="00914665">
            <w:pPr>
              <w:pStyle w:val="TAL"/>
            </w:pPr>
          </w:p>
          <w:p w14:paraId="5160F404" w14:textId="77777777" w:rsidR="003F2F46" w:rsidRPr="003E4C59" w:rsidRDefault="003F2F46" w:rsidP="00914665">
            <w:pPr>
              <w:pStyle w:val="TAL"/>
            </w:pPr>
            <w:r w:rsidRPr="003E4C59">
              <w:t>RSRQ_52 to RSRQ_62</w:t>
            </w:r>
          </w:p>
          <w:p w14:paraId="0F7E29CD" w14:textId="77777777" w:rsidR="003F2F46" w:rsidRPr="003E4C59" w:rsidRDefault="003F2F46" w:rsidP="00914665">
            <w:pPr>
              <w:pStyle w:val="TAL"/>
              <w:rPr>
                <w:shd w:val="clear" w:color="auto" w:fill="FFFFFF"/>
                <w:lang w:eastAsia="sv-SE"/>
              </w:rPr>
            </w:pPr>
          </w:p>
          <w:p w14:paraId="761669F9" w14:textId="77777777" w:rsidR="003F2F46" w:rsidRPr="003E4C59" w:rsidRDefault="003F2F46" w:rsidP="00914665">
            <w:pPr>
              <w:pStyle w:val="TAL"/>
              <w:rPr>
                <w:u w:val="single"/>
              </w:rPr>
            </w:pPr>
            <w:r w:rsidRPr="003E4C59">
              <w:rPr>
                <w:u w:val="single"/>
              </w:rPr>
              <w:t>Test 3:</w:t>
            </w:r>
          </w:p>
          <w:p w14:paraId="54EC60C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0B48AA27"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lastRenderedPageBreak/>
              <w:t>BG_offset</w:t>
            </w:r>
          </w:p>
          <w:p w14:paraId="7DB44C11"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3dB</w:t>
            </w:r>
          </w:p>
          <w:p w14:paraId="08D72755"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410CA4CC" w14:textId="77777777" w:rsidR="003F2F46" w:rsidRPr="003E4C59" w:rsidRDefault="003F2F46" w:rsidP="00914665">
            <w:pPr>
              <w:pStyle w:val="TAL"/>
            </w:pPr>
          </w:p>
          <w:p w14:paraId="1D1AF370" w14:textId="77777777" w:rsidR="003F2F46" w:rsidRPr="003E4C59" w:rsidRDefault="003F2F46" w:rsidP="00914665">
            <w:pPr>
              <w:pStyle w:val="TAL"/>
            </w:pPr>
            <w:r w:rsidRPr="003E4C59">
              <w:t>RSRQ_52 to RSRQ_62</w:t>
            </w:r>
          </w:p>
        </w:tc>
      </w:tr>
      <w:tr w:rsidR="003F2F46" w:rsidRPr="003E4C59" w14:paraId="2D4D8A77"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645BD5ED" w14:textId="77777777" w:rsidR="003F2F46" w:rsidRPr="003E4C59" w:rsidRDefault="003F2F46" w:rsidP="00914665">
            <w:pPr>
              <w:pStyle w:val="TAL"/>
            </w:pPr>
          </w:p>
        </w:tc>
        <w:tc>
          <w:tcPr>
            <w:tcW w:w="8410" w:type="dxa"/>
            <w:gridSpan w:val="6"/>
            <w:tcBorders>
              <w:top w:val="single" w:sz="4" w:space="0" w:color="auto"/>
              <w:left w:val="single" w:sz="4" w:space="0" w:color="auto"/>
              <w:bottom w:val="single" w:sz="4" w:space="0" w:color="auto"/>
              <w:right w:val="single" w:sz="4" w:space="0" w:color="auto"/>
            </w:tcBorders>
          </w:tcPr>
          <w:p w14:paraId="322AC17C" w14:textId="77777777" w:rsidR="003F2F46" w:rsidRPr="003E4C59" w:rsidRDefault="003F2F46" w:rsidP="00914665">
            <w:pPr>
              <w:pStyle w:val="TAL"/>
              <w:rPr>
                <w:u w:val="single"/>
              </w:rPr>
            </w:pPr>
            <w:r w:rsidRPr="003E4C59">
              <w:rPr>
                <w:b/>
                <w:u w:val="single"/>
              </w:rPr>
              <w:t>TEST CONFIGURATION 3, 6</w:t>
            </w:r>
          </w:p>
        </w:tc>
      </w:tr>
      <w:tr w:rsidR="003F2F46" w:rsidRPr="003E4C59" w14:paraId="6905DE69"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2C5B799" w14:textId="77777777" w:rsidR="003F2F46" w:rsidRPr="003E4C59"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46211D2F" w14:textId="77777777" w:rsidR="003F2F46" w:rsidRPr="003E4C59" w:rsidRDefault="003F2F46" w:rsidP="00914665">
            <w:pPr>
              <w:pStyle w:val="TAL"/>
              <w:rPr>
                <w:u w:val="single"/>
              </w:rPr>
            </w:pPr>
            <w:r w:rsidRPr="003E4C59">
              <w:rPr>
                <w:u w:val="single"/>
              </w:rPr>
              <w:t>Test 1:</w:t>
            </w:r>
          </w:p>
          <w:p w14:paraId="7F695B2D"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-86.27 dBm/15kHz</w:t>
            </w:r>
          </w:p>
          <w:p w14:paraId="07DBDC04"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-86.27 dBm/15kHz</w:t>
            </w:r>
          </w:p>
          <w:p w14:paraId="189432F0"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-1.75dB</w:t>
            </w:r>
          </w:p>
          <w:p w14:paraId="0872DE7C"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39CDDE7D" w14:textId="77777777" w:rsidR="003F2F46" w:rsidRPr="003E4C59" w:rsidRDefault="003F2F46" w:rsidP="00914665">
            <w:pPr>
              <w:pStyle w:val="TAL"/>
            </w:pPr>
            <w:r w:rsidRPr="003E4C59">
              <w:rPr>
                <w:u w:val="single"/>
              </w:rPr>
              <w:t xml:space="preserve">Reported RSRQ values: </w:t>
            </w:r>
            <w:r w:rsidRPr="003E4C59">
              <w:rPr>
                <w:shd w:val="clear" w:color="auto" w:fill="FFFFFF"/>
                <w:lang w:eastAsia="sv-SE"/>
              </w:rPr>
              <w:t>±2.5dB</w:t>
            </w:r>
          </w:p>
          <w:p w14:paraId="29DD3807" w14:textId="77777777" w:rsidR="003F2F46" w:rsidRPr="003E4C59" w:rsidRDefault="003F2F46" w:rsidP="00914665">
            <w:pPr>
              <w:pStyle w:val="TAL"/>
              <w:rPr>
                <w:rFonts w:cs="v4.2.0"/>
              </w:rPr>
            </w:pPr>
          </w:p>
          <w:p w14:paraId="26BB3D7C" w14:textId="77777777" w:rsidR="003F2F46" w:rsidRPr="003E4C59" w:rsidRDefault="003F2F46" w:rsidP="00914665">
            <w:pPr>
              <w:pStyle w:val="TAL"/>
              <w:rPr>
                <w:u w:val="single"/>
              </w:rPr>
            </w:pPr>
            <w:r w:rsidRPr="003E4C59">
              <w:rPr>
                <w:u w:val="single"/>
              </w:rPr>
              <w:t>Test 2:</w:t>
            </w:r>
          </w:p>
          <w:p w14:paraId="783288D2"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-106dBm/15kHz </w:t>
            </w:r>
          </w:p>
          <w:p w14:paraId="45B7EB22"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-106dBm/15kHz </w:t>
            </w:r>
          </w:p>
          <w:p w14:paraId="3BC44128"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-1.75dB</w:t>
            </w:r>
          </w:p>
          <w:p w14:paraId="73047225"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0C9BF4BF" w14:textId="77777777" w:rsidR="003F2F46" w:rsidRPr="003E4C59" w:rsidRDefault="003F2F46" w:rsidP="00914665">
            <w:pPr>
              <w:pStyle w:val="TAL"/>
            </w:pPr>
          </w:p>
          <w:p w14:paraId="56090E3D" w14:textId="77777777" w:rsidR="003F2F46" w:rsidRPr="003E4C59" w:rsidRDefault="003F2F46" w:rsidP="00914665">
            <w:pPr>
              <w:pStyle w:val="TAL"/>
              <w:rPr>
                <w:shd w:val="clear" w:color="auto" w:fill="FFFFFF"/>
                <w:lang w:eastAsia="sv-SE"/>
              </w:rPr>
            </w:pPr>
            <w:r w:rsidRPr="003E4C59">
              <w:rPr>
                <w:u w:val="single"/>
              </w:rPr>
              <w:t xml:space="preserve">Reported RSRQ values: </w:t>
            </w:r>
            <w:r w:rsidRPr="003E4C59">
              <w:rPr>
                <w:shd w:val="clear" w:color="auto" w:fill="FFFFFF"/>
                <w:lang w:eastAsia="sv-SE"/>
              </w:rPr>
              <w:t>±2.5dB</w:t>
            </w:r>
          </w:p>
          <w:p w14:paraId="3474259C" w14:textId="77777777" w:rsidR="003F2F46" w:rsidRPr="003E4C59" w:rsidRDefault="003F2F46" w:rsidP="00914665">
            <w:pPr>
              <w:pStyle w:val="TAL"/>
              <w:rPr>
                <w:shd w:val="clear" w:color="auto" w:fill="FFFFFF"/>
                <w:lang w:eastAsia="sv-SE"/>
              </w:rPr>
            </w:pPr>
          </w:p>
          <w:p w14:paraId="66D39747" w14:textId="77777777" w:rsidR="003F2F46" w:rsidRPr="003E4C59" w:rsidRDefault="003F2F46" w:rsidP="00914665">
            <w:pPr>
              <w:pStyle w:val="TAL"/>
              <w:rPr>
                <w:u w:val="single"/>
              </w:rPr>
            </w:pPr>
            <w:r w:rsidRPr="003E4C59">
              <w:rPr>
                <w:u w:val="single"/>
              </w:rPr>
              <w:t>Test 3:</w:t>
            </w:r>
          </w:p>
          <w:p w14:paraId="5E5F752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0F1F3F4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3CCA566A"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3dB</w:t>
            </w:r>
          </w:p>
          <w:p w14:paraId="3961E405"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7B75608A" w14:textId="77777777" w:rsidR="003F2F46" w:rsidRPr="003E4C59" w:rsidRDefault="003F2F46" w:rsidP="00914665">
            <w:pPr>
              <w:pStyle w:val="TAL"/>
            </w:pPr>
          </w:p>
          <w:p w14:paraId="61058E55" w14:textId="77777777" w:rsidR="003F2F46" w:rsidRPr="003E4C59" w:rsidRDefault="003F2F46" w:rsidP="00914665">
            <w:pPr>
              <w:pStyle w:val="TAL"/>
              <w:rPr>
                <w:u w:val="single"/>
              </w:rPr>
            </w:pPr>
            <w:r w:rsidRPr="003E4C59">
              <w:rPr>
                <w:u w:val="single"/>
              </w:rPr>
              <w:t xml:space="preserve">Reported RSRQ values: </w:t>
            </w:r>
            <w:r w:rsidRPr="003E4C59">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2D324AFE" w14:textId="77777777" w:rsidR="003F2F46" w:rsidRPr="003E4C59" w:rsidRDefault="003F2F46" w:rsidP="00914665">
            <w:pPr>
              <w:pStyle w:val="TAL"/>
              <w:rPr>
                <w:u w:val="single"/>
              </w:rPr>
            </w:pPr>
            <w:r w:rsidRPr="003E4C59">
              <w:rPr>
                <w:u w:val="single"/>
              </w:rPr>
              <w:t>Test 1:</w:t>
            </w:r>
          </w:p>
          <w:p w14:paraId="7D73AC44" w14:textId="77777777" w:rsidR="003F2F46" w:rsidRPr="003E4C59" w:rsidRDefault="003F2F46" w:rsidP="00914665">
            <w:pPr>
              <w:pStyle w:val="TAL"/>
            </w:pPr>
            <w:r w:rsidRPr="003E4C59">
              <w:rPr>
                <w:shd w:val="clear" w:color="auto" w:fill="FFFFFF"/>
                <w:lang w:eastAsia="sv-SE"/>
              </w:rPr>
              <w:t>-1.53dB</w:t>
            </w:r>
          </w:p>
          <w:p w14:paraId="59A49D2B" w14:textId="77777777" w:rsidR="003F2F46" w:rsidRPr="003E4C59" w:rsidRDefault="003F2F46" w:rsidP="00914665">
            <w:pPr>
              <w:pStyle w:val="TAL"/>
            </w:pPr>
            <w:r w:rsidRPr="003E4C59">
              <w:t>-1.53dB</w:t>
            </w:r>
          </w:p>
          <w:p w14:paraId="1B2E6D30" w14:textId="77777777" w:rsidR="003F2F46" w:rsidRPr="003E4C59" w:rsidRDefault="003F2F46" w:rsidP="00914665">
            <w:pPr>
              <w:pStyle w:val="TAL"/>
            </w:pPr>
            <w:r w:rsidRPr="003E4C59">
              <w:t>0dB</w:t>
            </w:r>
          </w:p>
          <w:p w14:paraId="5F1F99DC" w14:textId="77777777" w:rsidR="003F2F46" w:rsidRPr="003E4C59" w:rsidRDefault="003F2F46" w:rsidP="00914665">
            <w:pPr>
              <w:pStyle w:val="TAL"/>
            </w:pPr>
            <w:r w:rsidRPr="003E4C59">
              <w:t>0dB</w:t>
            </w:r>
          </w:p>
          <w:p w14:paraId="5A5E7B71" w14:textId="77777777" w:rsidR="003F2F46" w:rsidRPr="003E4C59" w:rsidRDefault="003F2F46" w:rsidP="00914665">
            <w:pPr>
              <w:pStyle w:val="TAL"/>
            </w:pPr>
            <w:r w:rsidRPr="003E4C59">
              <w:t>Via mapping</w:t>
            </w:r>
          </w:p>
          <w:p w14:paraId="75B274D1" w14:textId="77777777" w:rsidR="003F2F46" w:rsidRPr="003E4C59" w:rsidRDefault="003F2F46" w:rsidP="00914665">
            <w:pPr>
              <w:pStyle w:val="TAL"/>
              <w:rPr>
                <w:rFonts w:cs="v4.2.0"/>
              </w:rPr>
            </w:pPr>
          </w:p>
          <w:p w14:paraId="5A385CCD" w14:textId="77777777" w:rsidR="003F2F46" w:rsidRPr="003E4C59" w:rsidRDefault="003F2F46" w:rsidP="00914665">
            <w:pPr>
              <w:pStyle w:val="TAL"/>
              <w:rPr>
                <w:u w:val="single"/>
              </w:rPr>
            </w:pPr>
            <w:r w:rsidRPr="003E4C59">
              <w:rPr>
                <w:u w:val="single"/>
              </w:rPr>
              <w:t>Test 2:</w:t>
            </w:r>
          </w:p>
          <w:p w14:paraId="3F4D0D73"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0A09BA9D" w14:textId="77777777" w:rsidR="003F2F46" w:rsidRPr="003E4C59" w:rsidRDefault="003F2F46" w:rsidP="00914665">
            <w:pPr>
              <w:pStyle w:val="TAL"/>
            </w:pPr>
            <w:r w:rsidRPr="003E4C59">
              <w:t>0dB</w:t>
            </w:r>
          </w:p>
          <w:p w14:paraId="3248D79A" w14:textId="77777777" w:rsidR="003F2F46" w:rsidRPr="003E4C59" w:rsidRDefault="003F2F46" w:rsidP="00914665">
            <w:pPr>
              <w:pStyle w:val="TAL"/>
            </w:pPr>
            <w:r w:rsidRPr="003E4C59">
              <w:t>0dB</w:t>
            </w:r>
          </w:p>
          <w:p w14:paraId="2F83FC1F" w14:textId="77777777" w:rsidR="003F2F46" w:rsidRPr="003E4C59" w:rsidRDefault="003F2F46" w:rsidP="00914665">
            <w:pPr>
              <w:pStyle w:val="TAL"/>
            </w:pPr>
            <w:r w:rsidRPr="003E4C59">
              <w:t>0dB</w:t>
            </w:r>
          </w:p>
          <w:p w14:paraId="756C0E8B" w14:textId="77777777" w:rsidR="003F2F46" w:rsidRPr="003E4C59" w:rsidRDefault="003F2F46" w:rsidP="00914665">
            <w:pPr>
              <w:pStyle w:val="TAL"/>
            </w:pPr>
          </w:p>
          <w:p w14:paraId="4D76F02B" w14:textId="77777777" w:rsidR="003F2F46" w:rsidRPr="003E4C59" w:rsidRDefault="003F2F46" w:rsidP="00914665">
            <w:pPr>
              <w:pStyle w:val="TAL"/>
            </w:pPr>
            <w:r w:rsidRPr="003E4C59">
              <w:t>Via mapping</w:t>
            </w:r>
          </w:p>
          <w:p w14:paraId="66E87D42" w14:textId="77777777" w:rsidR="003F2F46" w:rsidRPr="003E4C59" w:rsidRDefault="003F2F46" w:rsidP="00914665">
            <w:pPr>
              <w:pStyle w:val="TAL"/>
            </w:pPr>
          </w:p>
          <w:p w14:paraId="001A2C70" w14:textId="77777777" w:rsidR="003F2F46" w:rsidRPr="003E4C59" w:rsidRDefault="003F2F46" w:rsidP="00914665">
            <w:pPr>
              <w:pStyle w:val="TAL"/>
              <w:rPr>
                <w:u w:val="single"/>
              </w:rPr>
            </w:pPr>
            <w:r w:rsidRPr="003E4C59">
              <w:rPr>
                <w:u w:val="single"/>
              </w:rPr>
              <w:t>Test 3:</w:t>
            </w:r>
          </w:p>
          <w:p w14:paraId="072787E7"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129559C7" w14:textId="77777777" w:rsidR="003F2F46" w:rsidRPr="003E4C59" w:rsidRDefault="003F2F46" w:rsidP="00914665">
            <w:pPr>
              <w:pStyle w:val="TAL"/>
            </w:pPr>
            <w:r w:rsidRPr="003E4C59">
              <w:t>0dB</w:t>
            </w:r>
          </w:p>
          <w:p w14:paraId="06A1D345" w14:textId="77777777" w:rsidR="003F2F46" w:rsidRPr="003E4C59" w:rsidRDefault="003F2F46" w:rsidP="00914665">
            <w:pPr>
              <w:pStyle w:val="TAL"/>
            </w:pPr>
            <w:r w:rsidRPr="003E4C59">
              <w:t>0dB</w:t>
            </w:r>
          </w:p>
          <w:p w14:paraId="0932BA33" w14:textId="77777777" w:rsidR="003F2F46" w:rsidRPr="003E4C59" w:rsidRDefault="003F2F46" w:rsidP="00914665">
            <w:pPr>
              <w:pStyle w:val="TAL"/>
            </w:pPr>
            <w:r w:rsidRPr="003E4C59">
              <w:t>0dB</w:t>
            </w:r>
          </w:p>
          <w:p w14:paraId="7A1DF43A" w14:textId="77777777" w:rsidR="003F2F46" w:rsidRPr="003E4C59" w:rsidRDefault="003F2F46" w:rsidP="00914665">
            <w:pPr>
              <w:pStyle w:val="TAL"/>
            </w:pPr>
          </w:p>
          <w:p w14:paraId="6A2F5861" w14:textId="77777777" w:rsidR="003F2F46" w:rsidRPr="003E4C59" w:rsidRDefault="003F2F46" w:rsidP="00914665">
            <w:pPr>
              <w:pStyle w:val="TAL"/>
              <w:rPr>
                <w:u w:val="single"/>
              </w:rPr>
            </w:pPr>
            <w:r w:rsidRPr="003E4C59">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355E7AB3" w14:textId="77777777" w:rsidR="003F2F46" w:rsidRPr="003E4C59" w:rsidRDefault="003F2F46" w:rsidP="00914665">
            <w:pPr>
              <w:pStyle w:val="TAL"/>
              <w:rPr>
                <w:u w:val="single"/>
              </w:rPr>
            </w:pPr>
            <w:r w:rsidRPr="003E4C59">
              <w:rPr>
                <w:u w:val="single"/>
              </w:rPr>
              <w:t>Test 1:</w:t>
            </w:r>
          </w:p>
          <w:p w14:paraId="0495E95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-87.8dBm/15kHz</w:t>
            </w:r>
          </w:p>
          <w:p w14:paraId="0626617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-87.8dBm/15kHz</w:t>
            </w:r>
          </w:p>
          <w:p w14:paraId="0974D890"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-1.75dB</w:t>
            </w:r>
          </w:p>
          <w:p w14:paraId="62A4BBBE"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64C34109" w14:textId="77777777" w:rsidR="003F2F46" w:rsidRPr="003E4C59" w:rsidRDefault="003F2F46" w:rsidP="00914665">
            <w:pPr>
              <w:pStyle w:val="TAL"/>
            </w:pPr>
            <w:r w:rsidRPr="003E4C59">
              <w:t>RSRQ_52 to RSRQ_62</w:t>
            </w:r>
          </w:p>
          <w:p w14:paraId="31A2EE61" w14:textId="77777777" w:rsidR="003F2F46" w:rsidRPr="003E4C59" w:rsidRDefault="003F2F46" w:rsidP="00914665">
            <w:pPr>
              <w:pStyle w:val="TAL"/>
              <w:rPr>
                <w:rFonts w:cs="v4.2.0"/>
              </w:rPr>
            </w:pPr>
          </w:p>
          <w:p w14:paraId="529FDF98" w14:textId="77777777" w:rsidR="003F2F46" w:rsidRPr="003E4C59" w:rsidRDefault="003F2F46" w:rsidP="00914665">
            <w:pPr>
              <w:pStyle w:val="TAL"/>
              <w:rPr>
                <w:u w:val="single"/>
              </w:rPr>
            </w:pPr>
            <w:r w:rsidRPr="003E4C59">
              <w:rPr>
                <w:u w:val="single"/>
              </w:rPr>
              <w:t>Test 2:</w:t>
            </w:r>
          </w:p>
          <w:p w14:paraId="5A51BAAF"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-106dBm/15kHz </w:t>
            </w:r>
          </w:p>
          <w:p w14:paraId="0C73BE1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-106dBm/15kHz </w:t>
            </w:r>
          </w:p>
          <w:p w14:paraId="4F4F5AA1"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-1.75dB</w:t>
            </w:r>
          </w:p>
          <w:p w14:paraId="3254C521"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791B5961" w14:textId="77777777" w:rsidR="003F2F46" w:rsidRPr="003E4C59" w:rsidRDefault="003F2F46" w:rsidP="00914665">
            <w:pPr>
              <w:pStyle w:val="TAL"/>
            </w:pPr>
          </w:p>
          <w:p w14:paraId="2940C8A3" w14:textId="77777777" w:rsidR="003F2F46" w:rsidRPr="003E4C59" w:rsidRDefault="003F2F46" w:rsidP="00914665">
            <w:pPr>
              <w:pStyle w:val="TAL"/>
            </w:pPr>
            <w:r w:rsidRPr="003E4C59">
              <w:t>RSRQ_52 to RSRQ_62</w:t>
            </w:r>
          </w:p>
          <w:p w14:paraId="355DEC5C" w14:textId="77777777" w:rsidR="003F2F46" w:rsidRPr="003E4C59" w:rsidRDefault="003F2F46" w:rsidP="00914665">
            <w:pPr>
              <w:pStyle w:val="TAL"/>
              <w:rPr>
                <w:shd w:val="clear" w:color="auto" w:fill="FFFFFF"/>
                <w:lang w:eastAsia="sv-SE"/>
              </w:rPr>
            </w:pPr>
          </w:p>
          <w:p w14:paraId="6F414269" w14:textId="77777777" w:rsidR="003F2F46" w:rsidRPr="003E4C59" w:rsidRDefault="003F2F46" w:rsidP="00914665">
            <w:pPr>
              <w:pStyle w:val="TAL"/>
              <w:rPr>
                <w:u w:val="single"/>
              </w:rPr>
            </w:pPr>
            <w:r w:rsidRPr="003E4C59">
              <w:rPr>
                <w:u w:val="single"/>
              </w:rPr>
              <w:t>Test 3:</w:t>
            </w:r>
          </w:p>
          <w:p w14:paraId="359DB0C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7D948FA5"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4757B1B7"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3dB</w:t>
            </w:r>
          </w:p>
          <w:p w14:paraId="0A498E3A"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42E20B41" w14:textId="77777777" w:rsidR="003F2F46" w:rsidRPr="003E4C59" w:rsidRDefault="003F2F46" w:rsidP="00914665">
            <w:pPr>
              <w:pStyle w:val="TAL"/>
            </w:pPr>
          </w:p>
          <w:p w14:paraId="74D6A1B0" w14:textId="77777777" w:rsidR="003F2F46" w:rsidRPr="003E4C59" w:rsidRDefault="003F2F46" w:rsidP="00914665">
            <w:pPr>
              <w:pStyle w:val="TAL"/>
              <w:rPr>
                <w:u w:val="single"/>
              </w:rPr>
            </w:pPr>
            <w:r w:rsidRPr="003E4C59">
              <w:t>RSRQ_52 to RSRQ_62</w:t>
            </w:r>
          </w:p>
        </w:tc>
      </w:tr>
      <w:tr w:rsidR="003F2F46" w:rsidRPr="003E4C59" w14:paraId="24CC00C1"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21325D8E" w14:textId="77777777" w:rsidR="003F2F46" w:rsidRPr="003E4C59" w:rsidRDefault="003F2F46" w:rsidP="00914665">
            <w:pPr>
              <w:pStyle w:val="TAL"/>
            </w:pPr>
            <w:r w:rsidRPr="003E4C59">
              <w:t xml:space="preserve">The derivation of the RSRQ values takes into account the uncertainty in Cell 3 SS-RSRQ from </w:t>
            </w:r>
            <w:r w:rsidRPr="003E4C59">
              <w:rPr>
                <w:shd w:val="clear" w:color="auto" w:fill="FFFFFF"/>
              </w:rPr>
              <w:t>N</w:t>
            </w:r>
            <w:r w:rsidRPr="003E4C59">
              <w:rPr>
                <w:shd w:val="clear" w:color="auto" w:fill="FFFFFF"/>
                <w:vertAlign w:val="subscript"/>
              </w:rPr>
              <w:t>oc2</w:t>
            </w:r>
            <w:r w:rsidRPr="003E4C59">
              <w:t xml:space="preserve"> and 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the allowed UE reporting accuracy, and the UE mapping function.</w:t>
            </w:r>
          </w:p>
          <w:p w14:paraId="243BCA48" w14:textId="77777777" w:rsidR="003F2F46" w:rsidRPr="003E4C59" w:rsidRDefault="003F2F46" w:rsidP="00914665">
            <w:pPr>
              <w:pStyle w:val="TAL"/>
              <w:rPr>
                <w:u w:val="single"/>
              </w:rPr>
            </w:pPr>
            <w:r w:rsidRPr="003E4C59">
              <w:t>The SS-RSRQ values given above are for normal conditions. For extreme conditions, the RSRQ values are 1.5dB wider at each end.</w:t>
            </w:r>
          </w:p>
        </w:tc>
      </w:tr>
      <w:tr w:rsidR="003F2F46" w:rsidRPr="003E4C59" w14:paraId="7127A362"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4145A25D" w14:textId="77777777" w:rsidR="003F2F46" w:rsidRPr="003E4C59" w:rsidRDefault="003F2F46" w:rsidP="00914665">
            <w:pPr>
              <w:pStyle w:val="TAL"/>
            </w:pPr>
            <w:r w:rsidRPr="003E4C59">
              <w:t>4.7.2.2.2 EN-DC FR1-FR1 SS-RSRQ relative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277290BE" w14:textId="77777777" w:rsidR="003F2F46" w:rsidRPr="003E4C59" w:rsidRDefault="003F2F46" w:rsidP="00914665">
            <w:pPr>
              <w:pStyle w:val="TAL"/>
              <w:rPr>
                <w:rFonts w:cs="Arial"/>
                <w:b/>
                <w:szCs w:val="18"/>
              </w:rPr>
            </w:pPr>
            <w:r w:rsidRPr="003E4C59">
              <w:rPr>
                <w:b/>
                <w:u w:val="single"/>
              </w:rPr>
              <w:t>TEST CONFIGURATION 1, 2, 4, 5</w:t>
            </w:r>
          </w:p>
        </w:tc>
      </w:tr>
      <w:tr w:rsidR="003F2F46" w:rsidRPr="003E4C59" w14:paraId="3C391DC0"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8B3E90E" w14:textId="77777777" w:rsidR="003F2F46" w:rsidRPr="003E4C59"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49007AB4" w14:textId="77777777" w:rsidR="003F2F46" w:rsidRPr="003E4C59" w:rsidRDefault="003F2F46" w:rsidP="00914665">
            <w:pPr>
              <w:pStyle w:val="TAL"/>
              <w:rPr>
                <w:u w:val="single"/>
              </w:rPr>
            </w:pPr>
            <w:r w:rsidRPr="003E4C59">
              <w:rPr>
                <w:u w:val="single"/>
              </w:rPr>
              <w:t>Test 1:</w:t>
            </w:r>
          </w:p>
          <w:p w14:paraId="32702335"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-80.18 dBm/15kHz</w:t>
            </w:r>
          </w:p>
          <w:p w14:paraId="13037D9A"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-80.18 dBm/15kHz</w:t>
            </w:r>
          </w:p>
          <w:p w14:paraId="07F62C27"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-1.75dB</w:t>
            </w:r>
          </w:p>
          <w:p w14:paraId="0A089848"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06C6B9E8" w14:textId="77777777" w:rsidR="003F2F46" w:rsidRPr="003E4C59" w:rsidRDefault="003F2F46" w:rsidP="00914665">
            <w:pPr>
              <w:pStyle w:val="TAL"/>
            </w:pPr>
            <w:r w:rsidRPr="003E4C59">
              <w:rPr>
                <w:u w:val="single"/>
              </w:rPr>
              <w:t xml:space="preserve">Reported RSRQ values: </w:t>
            </w:r>
            <w:r w:rsidRPr="003E4C59">
              <w:rPr>
                <w:shd w:val="clear" w:color="auto" w:fill="FFFFFF"/>
                <w:lang w:eastAsia="sv-SE"/>
              </w:rPr>
              <w:t>±3dB</w:t>
            </w:r>
          </w:p>
          <w:p w14:paraId="10D6B228" w14:textId="77777777" w:rsidR="003F2F46" w:rsidRPr="003E4C59" w:rsidRDefault="003F2F46" w:rsidP="00914665">
            <w:pPr>
              <w:pStyle w:val="TAL"/>
              <w:rPr>
                <w:rFonts w:cs="v4.2.0"/>
              </w:rPr>
            </w:pPr>
          </w:p>
          <w:p w14:paraId="177D56D7" w14:textId="77777777" w:rsidR="003F2F46" w:rsidRPr="003E4C59" w:rsidRDefault="003F2F46" w:rsidP="00914665">
            <w:pPr>
              <w:pStyle w:val="TAL"/>
              <w:rPr>
                <w:u w:val="single"/>
              </w:rPr>
            </w:pPr>
            <w:r w:rsidRPr="003E4C59">
              <w:rPr>
                <w:u w:val="single"/>
              </w:rPr>
              <w:t>Test 2:</w:t>
            </w:r>
          </w:p>
          <w:p w14:paraId="3E793353"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-106dBm/15kHz </w:t>
            </w:r>
          </w:p>
          <w:p w14:paraId="4AB2B9FD"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-106dBm/15kHz </w:t>
            </w:r>
          </w:p>
          <w:p w14:paraId="4595F9A6"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-1.75dB</w:t>
            </w:r>
          </w:p>
          <w:p w14:paraId="25972DDF"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33C79250" w14:textId="77777777" w:rsidR="003F2F46" w:rsidRPr="003E4C59" w:rsidRDefault="003F2F46" w:rsidP="00914665">
            <w:pPr>
              <w:pStyle w:val="TAL"/>
            </w:pPr>
          </w:p>
          <w:p w14:paraId="0A44D9C9" w14:textId="77777777" w:rsidR="003F2F46" w:rsidRPr="003E4C59" w:rsidRDefault="003F2F46" w:rsidP="00914665">
            <w:pPr>
              <w:pStyle w:val="TAL"/>
              <w:rPr>
                <w:shd w:val="clear" w:color="auto" w:fill="FFFFFF"/>
                <w:lang w:eastAsia="sv-SE"/>
              </w:rPr>
            </w:pPr>
            <w:r w:rsidRPr="003E4C59">
              <w:rPr>
                <w:u w:val="single"/>
              </w:rPr>
              <w:t xml:space="preserve">Reported RSRQ values: </w:t>
            </w:r>
            <w:r w:rsidRPr="003E4C59">
              <w:rPr>
                <w:shd w:val="clear" w:color="auto" w:fill="FFFFFF"/>
                <w:lang w:eastAsia="sv-SE"/>
              </w:rPr>
              <w:t>±3dB</w:t>
            </w:r>
          </w:p>
          <w:p w14:paraId="0E63BBE1" w14:textId="77777777" w:rsidR="003F2F46" w:rsidRPr="003E4C59" w:rsidRDefault="003F2F46" w:rsidP="00914665">
            <w:pPr>
              <w:pStyle w:val="TAL"/>
              <w:rPr>
                <w:shd w:val="clear" w:color="auto" w:fill="FFFFFF"/>
                <w:lang w:eastAsia="sv-SE"/>
              </w:rPr>
            </w:pPr>
          </w:p>
          <w:p w14:paraId="232B61A2" w14:textId="77777777" w:rsidR="003F2F46" w:rsidRPr="003E4C59" w:rsidRDefault="003F2F46" w:rsidP="00914665">
            <w:pPr>
              <w:pStyle w:val="TAL"/>
              <w:rPr>
                <w:u w:val="single"/>
              </w:rPr>
            </w:pPr>
            <w:r w:rsidRPr="003E4C59">
              <w:rPr>
                <w:u w:val="single"/>
              </w:rPr>
              <w:t>Test 3:</w:t>
            </w:r>
          </w:p>
          <w:p w14:paraId="524D54D9"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7BBCF03B"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1A58FAC0"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3dB</w:t>
            </w:r>
          </w:p>
          <w:p w14:paraId="62986034"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0AAF9D89" w14:textId="77777777" w:rsidR="003F2F46" w:rsidRPr="003E4C59" w:rsidRDefault="003F2F46" w:rsidP="00914665">
            <w:pPr>
              <w:pStyle w:val="TAL"/>
            </w:pPr>
          </w:p>
          <w:p w14:paraId="0E3B40CD" w14:textId="77777777" w:rsidR="003F2F46" w:rsidRPr="003E4C59" w:rsidRDefault="003F2F46" w:rsidP="00914665">
            <w:pPr>
              <w:pStyle w:val="TAL"/>
              <w:rPr>
                <w:u w:val="single"/>
              </w:rPr>
            </w:pPr>
            <w:r w:rsidRPr="003E4C59">
              <w:rPr>
                <w:u w:val="single"/>
              </w:rPr>
              <w:t xml:space="preserve">Reported RSRQ values: </w:t>
            </w:r>
            <w:r w:rsidRPr="003E4C59">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1231BC83" w14:textId="77777777" w:rsidR="003F2F46" w:rsidRPr="003E4C59" w:rsidRDefault="003F2F46" w:rsidP="00914665">
            <w:pPr>
              <w:pStyle w:val="TAL"/>
              <w:rPr>
                <w:u w:val="single"/>
              </w:rPr>
            </w:pPr>
            <w:r w:rsidRPr="003E4C59">
              <w:rPr>
                <w:u w:val="single"/>
              </w:rPr>
              <w:t>Test 1:</w:t>
            </w:r>
          </w:p>
          <w:p w14:paraId="19199E5F" w14:textId="77777777" w:rsidR="003F2F46" w:rsidRPr="003E4C59" w:rsidRDefault="003F2F46" w:rsidP="00914665">
            <w:pPr>
              <w:pStyle w:val="TAL"/>
            </w:pPr>
            <w:r w:rsidRPr="003E4C59">
              <w:rPr>
                <w:shd w:val="clear" w:color="auto" w:fill="FFFFFF"/>
                <w:lang w:eastAsia="sv-SE"/>
              </w:rPr>
              <w:t>-1.5dB</w:t>
            </w:r>
          </w:p>
          <w:p w14:paraId="06DD5F82" w14:textId="77777777" w:rsidR="003F2F46" w:rsidRPr="003E4C59" w:rsidRDefault="003F2F46" w:rsidP="00914665">
            <w:pPr>
              <w:pStyle w:val="TAL"/>
            </w:pPr>
            <w:r w:rsidRPr="003E4C59">
              <w:t>-1.5dB</w:t>
            </w:r>
          </w:p>
          <w:p w14:paraId="75A5AC28" w14:textId="77777777" w:rsidR="003F2F46" w:rsidRPr="003E4C59" w:rsidRDefault="003F2F46" w:rsidP="00914665">
            <w:pPr>
              <w:pStyle w:val="TAL"/>
            </w:pPr>
            <w:r w:rsidRPr="003E4C59">
              <w:t>0dB</w:t>
            </w:r>
          </w:p>
          <w:p w14:paraId="6FCA61A1" w14:textId="77777777" w:rsidR="003F2F46" w:rsidRPr="003E4C59" w:rsidRDefault="003F2F46" w:rsidP="00914665">
            <w:pPr>
              <w:pStyle w:val="TAL"/>
            </w:pPr>
            <w:r w:rsidRPr="003E4C59">
              <w:t>0dB</w:t>
            </w:r>
          </w:p>
          <w:p w14:paraId="42105B4B" w14:textId="77777777" w:rsidR="003F2F46" w:rsidRPr="003E4C59" w:rsidRDefault="003F2F46" w:rsidP="00914665">
            <w:pPr>
              <w:pStyle w:val="TAL"/>
            </w:pPr>
            <w:r w:rsidRPr="003E4C59">
              <w:t>Via mapping</w:t>
            </w:r>
          </w:p>
          <w:p w14:paraId="088B2531" w14:textId="77777777" w:rsidR="003F2F46" w:rsidRPr="003E4C59" w:rsidRDefault="003F2F46" w:rsidP="00914665">
            <w:pPr>
              <w:pStyle w:val="TAL"/>
              <w:rPr>
                <w:rFonts w:cs="v4.2.0"/>
              </w:rPr>
            </w:pPr>
          </w:p>
          <w:p w14:paraId="5D1E6D37" w14:textId="77777777" w:rsidR="003F2F46" w:rsidRPr="003E4C59" w:rsidRDefault="003F2F46" w:rsidP="00914665">
            <w:pPr>
              <w:pStyle w:val="TAL"/>
              <w:rPr>
                <w:u w:val="single"/>
              </w:rPr>
            </w:pPr>
            <w:r w:rsidRPr="003E4C59">
              <w:rPr>
                <w:u w:val="single"/>
              </w:rPr>
              <w:t>Test 2:</w:t>
            </w:r>
          </w:p>
          <w:p w14:paraId="7350BB75"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7B346798" w14:textId="77777777" w:rsidR="003F2F46" w:rsidRPr="003E4C59" w:rsidRDefault="003F2F46" w:rsidP="00914665">
            <w:pPr>
              <w:pStyle w:val="TAL"/>
            </w:pPr>
            <w:r w:rsidRPr="003E4C59">
              <w:t>0dB</w:t>
            </w:r>
          </w:p>
          <w:p w14:paraId="2477283C" w14:textId="77777777" w:rsidR="003F2F46" w:rsidRPr="003E4C59" w:rsidRDefault="003F2F46" w:rsidP="00914665">
            <w:pPr>
              <w:pStyle w:val="TAL"/>
            </w:pPr>
            <w:r w:rsidRPr="003E4C59">
              <w:t>0dB</w:t>
            </w:r>
          </w:p>
          <w:p w14:paraId="0A4F3C93" w14:textId="77777777" w:rsidR="003F2F46" w:rsidRPr="003E4C59" w:rsidRDefault="003F2F46" w:rsidP="00914665">
            <w:pPr>
              <w:pStyle w:val="TAL"/>
            </w:pPr>
            <w:r w:rsidRPr="003E4C59">
              <w:t>0dB</w:t>
            </w:r>
          </w:p>
          <w:p w14:paraId="1CD37E6A" w14:textId="77777777" w:rsidR="003F2F46" w:rsidRPr="003E4C59" w:rsidRDefault="003F2F46" w:rsidP="00914665">
            <w:pPr>
              <w:pStyle w:val="TAL"/>
            </w:pPr>
          </w:p>
          <w:p w14:paraId="78A56605" w14:textId="77777777" w:rsidR="003F2F46" w:rsidRPr="003E4C59" w:rsidRDefault="003F2F46" w:rsidP="00914665">
            <w:pPr>
              <w:pStyle w:val="TAL"/>
            </w:pPr>
            <w:r w:rsidRPr="003E4C59">
              <w:t>Via mapping</w:t>
            </w:r>
          </w:p>
          <w:p w14:paraId="7C47D2E3" w14:textId="77777777" w:rsidR="003F2F46" w:rsidRPr="003E4C59" w:rsidRDefault="003F2F46" w:rsidP="00914665">
            <w:pPr>
              <w:pStyle w:val="TAL"/>
            </w:pPr>
          </w:p>
          <w:p w14:paraId="6A723F14" w14:textId="77777777" w:rsidR="003F2F46" w:rsidRPr="003E4C59" w:rsidRDefault="003F2F46" w:rsidP="00914665">
            <w:pPr>
              <w:pStyle w:val="TAL"/>
              <w:rPr>
                <w:u w:val="single"/>
              </w:rPr>
            </w:pPr>
            <w:r w:rsidRPr="003E4C59">
              <w:rPr>
                <w:u w:val="single"/>
              </w:rPr>
              <w:t>Test 3:</w:t>
            </w:r>
          </w:p>
          <w:p w14:paraId="3BEAE2C5"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3D0A66C0" w14:textId="77777777" w:rsidR="003F2F46" w:rsidRPr="003E4C59" w:rsidRDefault="003F2F46" w:rsidP="00914665">
            <w:pPr>
              <w:pStyle w:val="TAL"/>
            </w:pPr>
            <w:r w:rsidRPr="003E4C59">
              <w:t>0dB</w:t>
            </w:r>
          </w:p>
          <w:p w14:paraId="53149CA8" w14:textId="77777777" w:rsidR="003F2F46" w:rsidRPr="003E4C59" w:rsidRDefault="003F2F46" w:rsidP="00914665">
            <w:pPr>
              <w:pStyle w:val="TAL"/>
            </w:pPr>
            <w:r w:rsidRPr="003E4C59">
              <w:t>0dB</w:t>
            </w:r>
          </w:p>
          <w:p w14:paraId="58CAA8C1" w14:textId="77777777" w:rsidR="003F2F46" w:rsidRPr="003E4C59" w:rsidRDefault="003F2F46" w:rsidP="00914665">
            <w:pPr>
              <w:pStyle w:val="TAL"/>
            </w:pPr>
            <w:r w:rsidRPr="003E4C59">
              <w:t>0dB</w:t>
            </w:r>
          </w:p>
          <w:p w14:paraId="71B8D824" w14:textId="77777777" w:rsidR="003F2F46" w:rsidRPr="003E4C59" w:rsidRDefault="003F2F46" w:rsidP="00914665">
            <w:pPr>
              <w:pStyle w:val="TAL"/>
            </w:pPr>
          </w:p>
          <w:p w14:paraId="5B48C9B9" w14:textId="77777777" w:rsidR="003F2F46" w:rsidRPr="003E4C59" w:rsidRDefault="003F2F46" w:rsidP="00914665">
            <w:pPr>
              <w:pStyle w:val="TAL"/>
              <w:rPr>
                <w:u w:val="single"/>
              </w:rPr>
            </w:pPr>
            <w:r w:rsidRPr="003E4C59">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126FA696" w14:textId="77777777" w:rsidR="003F2F46" w:rsidRPr="003E4C59" w:rsidRDefault="003F2F46" w:rsidP="00914665">
            <w:pPr>
              <w:pStyle w:val="TAL"/>
              <w:rPr>
                <w:u w:val="single"/>
              </w:rPr>
            </w:pPr>
            <w:r w:rsidRPr="003E4C59">
              <w:rPr>
                <w:u w:val="single"/>
              </w:rPr>
              <w:t>Test 1:</w:t>
            </w:r>
          </w:p>
          <w:p w14:paraId="60567CF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-81.68dBm/15kHz</w:t>
            </w:r>
          </w:p>
          <w:p w14:paraId="71040915"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-81.68dBm/15kHz</w:t>
            </w:r>
          </w:p>
          <w:p w14:paraId="42DD5B2C"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-1.75dB</w:t>
            </w:r>
          </w:p>
          <w:p w14:paraId="40FF7A15"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23FB3BF7" w14:textId="77777777" w:rsidR="003F2F46" w:rsidRPr="003E4C59" w:rsidRDefault="003F2F46" w:rsidP="00914665">
            <w:pPr>
              <w:pStyle w:val="TAL"/>
            </w:pPr>
            <w:r w:rsidRPr="003E4C59">
              <w:t>RSRQ_x-7 to RSRQ_x+7</w:t>
            </w:r>
          </w:p>
          <w:p w14:paraId="78383F61" w14:textId="77777777" w:rsidR="003F2F46" w:rsidRPr="003E4C59" w:rsidRDefault="003F2F46" w:rsidP="00914665">
            <w:pPr>
              <w:pStyle w:val="TAL"/>
              <w:rPr>
                <w:rFonts w:cs="v4.2.0"/>
              </w:rPr>
            </w:pPr>
          </w:p>
          <w:p w14:paraId="20E46579" w14:textId="77777777" w:rsidR="003F2F46" w:rsidRPr="003E4C59" w:rsidRDefault="003F2F46" w:rsidP="00914665">
            <w:pPr>
              <w:pStyle w:val="TAL"/>
              <w:rPr>
                <w:u w:val="single"/>
              </w:rPr>
            </w:pPr>
            <w:r w:rsidRPr="003E4C59">
              <w:rPr>
                <w:u w:val="single"/>
              </w:rPr>
              <w:t>Test 2:</w:t>
            </w:r>
          </w:p>
          <w:p w14:paraId="7515A8BF"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-106dBm/15kHz </w:t>
            </w:r>
          </w:p>
          <w:p w14:paraId="5AF7A6C3"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-106dBm/15kHz</w:t>
            </w:r>
          </w:p>
          <w:p w14:paraId="69C57EF3"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-1.75dB</w:t>
            </w:r>
          </w:p>
          <w:p w14:paraId="58A410A2"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291F0752" w14:textId="77777777" w:rsidR="003F2F46" w:rsidRPr="003E4C59" w:rsidRDefault="003F2F46" w:rsidP="00914665">
            <w:pPr>
              <w:pStyle w:val="TAL"/>
            </w:pPr>
          </w:p>
          <w:p w14:paraId="2668A0EB" w14:textId="77777777" w:rsidR="003F2F46" w:rsidRPr="003E4C59" w:rsidRDefault="003F2F46" w:rsidP="00914665">
            <w:pPr>
              <w:pStyle w:val="TAL"/>
            </w:pPr>
            <w:r w:rsidRPr="003E4C59">
              <w:t>RSRQ_x-7 to RSRQ_x+7</w:t>
            </w:r>
          </w:p>
          <w:p w14:paraId="16F21FD4" w14:textId="77777777" w:rsidR="003F2F46" w:rsidRPr="003E4C59" w:rsidRDefault="003F2F46" w:rsidP="00914665">
            <w:pPr>
              <w:pStyle w:val="TAL"/>
              <w:rPr>
                <w:shd w:val="clear" w:color="auto" w:fill="FFFFFF"/>
                <w:lang w:eastAsia="sv-SE"/>
              </w:rPr>
            </w:pPr>
          </w:p>
          <w:p w14:paraId="61BBD44A" w14:textId="77777777" w:rsidR="003F2F46" w:rsidRPr="003E4C59" w:rsidRDefault="003F2F46" w:rsidP="00914665">
            <w:pPr>
              <w:pStyle w:val="TAL"/>
              <w:rPr>
                <w:u w:val="single"/>
              </w:rPr>
            </w:pPr>
            <w:r w:rsidRPr="003E4C59">
              <w:rPr>
                <w:u w:val="single"/>
              </w:rPr>
              <w:t>Test 3:</w:t>
            </w:r>
          </w:p>
          <w:p w14:paraId="7DCC17A3"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19B3B29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1DD8082E"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3dB</w:t>
            </w:r>
          </w:p>
          <w:p w14:paraId="03BE89B5"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3FB592AF" w14:textId="77777777" w:rsidR="003F2F46" w:rsidRPr="003E4C59" w:rsidRDefault="003F2F46" w:rsidP="00914665">
            <w:pPr>
              <w:pStyle w:val="TAL"/>
            </w:pPr>
          </w:p>
          <w:p w14:paraId="33C92AAD" w14:textId="77777777" w:rsidR="003F2F46" w:rsidRPr="003E4C59" w:rsidRDefault="003F2F46" w:rsidP="00914665">
            <w:pPr>
              <w:pStyle w:val="TAL"/>
            </w:pPr>
            <w:r w:rsidRPr="003E4C59">
              <w:t>RSRQ_x-11 to RSRQ_x+2</w:t>
            </w:r>
          </w:p>
          <w:p w14:paraId="4777064A" w14:textId="77777777" w:rsidR="003F2F46" w:rsidRPr="003E4C59" w:rsidRDefault="003F2F46" w:rsidP="00914665">
            <w:pPr>
              <w:pStyle w:val="TAL"/>
            </w:pPr>
          </w:p>
        </w:tc>
      </w:tr>
      <w:tr w:rsidR="003F2F46" w:rsidRPr="003E4C59" w14:paraId="76E64A93"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7637128F" w14:textId="77777777" w:rsidR="003F2F46" w:rsidRPr="003E4C59" w:rsidRDefault="003F2F46" w:rsidP="00914665">
            <w:pPr>
              <w:pStyle w:val="TAL"/>
            </w:pPr>
          </w:p>
        </w:tc>
        <w:tc>
          <w:tcPr>
            <w:tcW w:w="8410" w:type="dxa"/>
            <w:gridSpan w:val="6"/>
            <w:tcBorders>
              <w:top w:val="single" w:sz="4" w:space="0" w:color="auto"/>
              <w:left w:val="single" w:sz="4" w:space="0" w:color="auto"/>
              <w:bottom w:val="single" w:sz="4" w:space="0" w:color="auto"/>
              <w:right w:val="single" w:sz="4" w:space="0" w:color="auto"/>
            </w:tcBorders>
          </w:tcPr>
          <w:p w14:paraId="39CFE08D" w14:textId="77777777" w:rsidR="003F2F46" w:rsidRPr="003E4C59" w:rsidRDefault="003F2F46" w:rsidP="00914665">
            <w:pPr>
              <w:pStyle w:val="TAL"/>
              <w:rPr>
                <w:u w:val="single"/>
              </w:rPr>
            </w:pPr>
            <w:r w:rsidRPr="003E4C59">
              <w:rPr>
                <w:b/>
                <w:u w:val="single"/>
              </w:rPr>
              <w:t>TEST CONFIGURATION 3, 6</w:t>
            </w:r>
          </w:p>
        </w:tc>
      </w:tr>
      <w:tr w:rsidR="003F2F46" w:rsidRPr="003E4C59" w14:paraId="552A8C44"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7BC7E2EF" w14:textId="77777777" w:rsidR="003F2F46" w:rsidRPr="003E4C59"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E59DC7E" w14:textId="77777777" w:rsidR="003F2F46" w:rsidRPr="003E4C59" w:rsidRDefault="003F2F46" w:rsidP="00914665">
            <w:pPr>
              <w:pStyle w:val="TAL"/>
              <w:rPr>
                <w:u w:val="single"/>
              </w:rPr>
            </w:pPr>
            <w:r w:rsidRPr="003E4C59">
              <w:rPr>
                <w:u w:val="single"/>
              </w:rPr>
              <w:t>Test 1:</w:t>
            </w:r>
          </w:p>
          <w:p w14:paraId="186C9662"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-86.27 dBm/15kHz</w:t>
            </w:r>
          </w:p>
          <w:p w14:paraId="18D1E174"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-86.27 dBm/15kHz</w:t>
            </w:r>
          </w:p>
          <w:p w14:paraId="46C2ED4A"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-1.75dB</w:t>
            </w:r>
          </w:p>
          <w:p w14:paraId="3F161B08"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4E17D201" w14:textId="77777777" w:rsidR="003F2F46" w:rsidRPr="003E4C59" w:rsidRDefault="003F2F46" w:rsidP="00914665">
            <w:pPr>
              <w:pStyle w:val="TAL"/>
            </w:pPr>
            <w:r w:rsidRPr="003E4C59">
              <w:rPr>
                <w:u w:val="single"/>
              </w:rPr>
              <w:t xml:space="preserve">Reported RSRQ values: </w:t>
            </w:r>
            <w:r w:rsidRPr="003E4C59">
              <w:rPr>
                <w:shd w:val="clear" w:color="auto" w:fill="FFFFFF"/>
                <w:lang w:eastAsia="sv-SE"/>
              </w:rPr>
              <w:t>±2.5dB</w:t>
            </w:r>
          </w:p>
          <w:p w14:paraId="02E050E0" w14:textId="77777777" w:rsidR="003F2F46" w:rsidRPr="003E4C59" w:rsidRDefault="003F2F46" w:rsidP="00914665">
            <w:pPr>
              <w:pStyle w:val="TAL"/>
              <w:rPr>
                <w:rFonts w:cs="v4.2.0"/>
              </w:rPr>
            </w:pPr>
          </w:p>
          <w:p w14:paraId="728B530D" w14:textId="77777777" w:rsidR="003F2F46" w:rsidRPr="003E4C59" w:rsidRDefault="003F2F46" w:rsidP="00914665">
            <w:pPr>
              <w:pStyle w:val="TAL"/>
              <w:rPr>
                <w:u w:val="single"/>
              </w:rPr>
            </w:pPr>
            <w:r w:rsidRPr="003E4C59">
              <w:rPr>
                <w:u w:val="single"/>
              </w:rPr>
              <w:t>Test 2:</w:t>
            </w:r>
          </w:p>
          <w:p w14:paraId="65FE03F9"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-106dBm/15kHz </w:t>
            </w:r>
          </w:p>
          <w:p w14:paraId="5CEB4797"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-106dBm/15kHz </w:t>
            </w:r>
          </w:p>
          <w:p w14:paraId="4926476B" w14:textId="77777777" w:rsidR="003F2F46" w:rsidRPr="003E4C59" w:rsidRDefault="003F2F46" w:rsidP="00914665">
            <w:pPr>
              <w:pStyle w:val="TAL"/>
            </w:pPr>
            <w:r w:rsidRPr="003E4C59">
              <w:t>Ê</w:t>
            </w:r>
            <w:r w:rsidRPr="003E4C59">
              <w:lastRenderedPageBreak/>
              <w:t>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-1.75dB</w:t>
            </w:r>
          </w:p>
          <w:p w14:paraId="5C8EAC5C"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6877331D" w14:textId="77777777" w:rsidR="003F2F46" w:rsidRPr="003E4C59" w:rsidRDefault="003F2F46" w:rsidP="00914665">
            <w:pPr>
              <w:pStyle w:val="TAL"/>
            </w:pPr>
          </w:p>
          <w:p w14:paraId="3FF0DCBE" w14:textId="77777777" w:rsidR="003F2F46" w:rsidRPr="003E4C59" w:rsidRDefault="003F2F46" w:rsidP="00914665">
            <w:pPr>
              <w:pStyle w:val="TAL"/>
              <w:rPr>
                <w:shd w:val="clear" w:color="auto" w:fill="FFFFFF"/>
                <w:lang w:eastAsia="sv-SE"/>
              </w:rPr>
            </w:pPr>
            <w:r w:rsidRPr="003E4C59">
              <w:rPr>
                <w:u w:val="single"/>
              </w:rPr>
              <w:t xml:space="preserve">Reported RSRQ values: </w:t>
            </w:r>
            <w:r w:rsidRPr="003E4C59">
              <w:rPr>
                <w:shd w:val="clear" w:color="auto" w:fill="FFFFFF"/>
                <w:lang w:eastAsia="sv-SE"/>
              </w:rPr>
              <w:t>±3dB</w:t>
            </w:r>
          </w:p>
          <w:p w14:paraId="16512C82" w14:textId="77777777" w:rsidR="003F2F46" w:rsidRPr="003E4C59" w:rsidRDefault="003F2F46" w:rsidP="00914665">
            <w:pPr>
              <w:pStyle w:val="TAL"/>
              <w:rPr>
                <w:shd w:val="clear" w:color="auto" w:fill="FFFFFF"/>
                <w:lang w:eastAsia="sv-SE"/>
              </w:rPr>
            </w:pPr>
          </w:p>
          <w:p w14:paraId="432535A4" w14:textId="77777777" w:rsidR="003F2F46" w:rsidRPr="003E4C59" w:rsidRDefault="003F2F46" w:rsidP="00914665">
            <w:pPr>
              <w:pStyle w:val="TAL"/>
              <w:rPr>
                <w:u w:val="single"/>
              </w:rPr>
            </w:pPr>
            <w:r w:rsidRPr="003E4C59">
              <w:rPr>
                <w:u w:val="single"/>
              </w:rPr>
              <w:t>Test 3:</w:t>
            </w:r>
          </w:p>
          <w:p w14:paraId="0587BA2F"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42FE5C3D"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w:t>
            </w:r>
            <w:r w:rsidRPr="003E4C59">
              <w:rPr>
                <w:rFonts w:cs="Arial"/>
                <w:vertAlign w:val="subscript"/>
              </w:rPr>
              <w:lastRenderedPageBreak/>
              <w:t>et</w:t>
            </w:r>
          </w:p>
          <w:p w14:paraId="33256EB9"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3dB</w:t>
            </w:r>
          </w:p>
          <w:p w14:paraId="3E156B86"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56CAD5FC" w14:textId="77777777" w:rsidR="003F2F46" w:rsidRPr="003E4C59" w:rsidRDefault="003F2F46" w:rsidP="00914665">
            <w:pPr>
              <w:pStyle w:val="TAL"/>
            </w:pPr>
          </w:p>
          <w:p w14:paraId="3E800A60" w14:textId="77777777" w:rsidR="003F2F46" w:rsidRPr="003E4C59" w:rsidRDefault="003F2F46" w:rsidP="00914665">
            <w:pPr>
              <w:pStyle w:val="TAL"/>
              <w:rPr>
                <w:u w:val="single"/>
              </w:rPr>
            </w:pPr>
            <w:r w:rsidRPr="003E4C59">
              <w:rPr>
                <w:u w:val="single"/>
              </w:rPr>
              <w:t xml:space="preserve">Reported RSRQ values: </w:t>
            </w:r>
            <w:r w:rsidRPr="003E4C59">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511AD8F2" w14:textId="77777777" w:rsidR="003F2F46" w:rsidRPr="003E4C59" w:rsidRDefault="003F2F46" w:rsidP="00914665">
            <w:pPr>
              <w:pStyle w:val="TAL"/>
              <w:rPr>
                <w:u w:val="single"/>
              </w:rPr>
            </w:pPr>
            <w:r w:rsidRPr="003E4C59">
              <w:rPr>
                <w:u w:val="single"/>
              </w:rPr>
              <w:t>Test 1:</w:t>
            </w:r>
          </w:p>
          <w:p w14:paraId="0E018E1D" w14:textId="77777777" w:rsidR="003F2F46" w:rsidRPr="003E4C59" w:rsidRDefault="003F2F46" w:rsidP="00914665">
            <w:pPr>
              <w:pStyle w:val="TAL"/>
            </w:pPr>
            <w:r w:rsidRPr="003E4C59">
              <w:rPr>
                <w:shd w:val="clear" w:color="auto" w:fill="FFFFFF"/>
                <w:lang w:eastAsia="sv-SE"/>
              </w:rPr>
              <w:t>-1.53dB</w:t>
            </w:r>
          </w:p>
          <w:p w14:paraId="6CB5ABF9" w14:textId="77777777" w:rsidR="003F2F46" w:rsidRPr="003E4C59" w:rsidRDefault="003F2F46" w:rsidP="00914665">
            <w:pPr>
              <w:pStyle w:val="TAL"/>
            </w:pPr>
            <w:r w:rsidRPr="003E4C59">
              <w:t>-1.53dB</w:t>
            </w:r>
          </w:p>
          <w:p w14:paraId="10936D91" w14:textId="77777777" w:rsidR="003F2F46" w:rsidRPr="003E4C59" w:rsidRDefault="003F2F46" w:rsidP="00914665">
            <w:pPr>
              <w:pStyle w:val="TAL"/>
            </w:pPr>
            <w:r w:rsidRPr="003E4C59">
              <w:t>0dB</w:t>
            </w:r>
          </w:p>
          <w:p w14:paraId="02DEFBC4" w14:textId="77777777" w:rsidR="003F2F46" w:rsidRPr="003E4C59" w:rsidRDefault="003F2F46" w:rsidP="00914665">
            <w:pPr>
              <w:pStyle w:val="TAL"/>
            </w:pPr>
            <w:r w:rsidRPr="003E4C59">
              <w:t>0dB</w:t>
            </w:r>
          </w:p>
          <w:p w14:paraId="3F6D487F" w14:textId="77777777" w:rsidR="003F2F46" w:rsidRPr="003E4C59" w:rsidRDefault="003F2F46" w:rsidP="00914665">
            <w:pPr>
              <w:pStyle w:val="TAL"/>
            </w:pPr>
            <w:r w:rsidRPr="003E4C59">
              <w:t>Via mapping</w:t>
            </w:r>
          </w:p>
          <w:p w14:paraId="5E83161D" w14:textId="77777777" w:rsidR="003F2F46" w:rsidRPr="003E4C59" w:rsidRDefault="003F2F46" w:rsidP="00914665">
            <w:pPr>
              <w:pStyle w:val="TAL"/>
              <w:rPr>
                <w:rFonts w:cs="v4.2.0"/>
              </w:rPr>
            </w:pPr>
          </w:p>
          <w:p w14:paraId="65F44F8B" w14:textId="77777777" w:rsidR="003F2F46" w:rsidRPr="003E4C59" w:rsidRDefault="003F2F46" w:rsidP="00914665">
            <w:pPr>
              <w:pStyle w:val="TAL"/>
              <w:rPr>
                <w:u w:val="single"/>
              </w:rPr>
            </w:pPr>
            <w:r w:rsidRPr="003E4C59">
              <w:rPr>
                <w:u w:val="single"/>
              </w:rPr>
              <w:t>Test 2:</w:t>
            </w:r>
          </w:p>
          <w:p w14:paraId="689C6EBF" w14:textId="77777777" w:rsidR="003F2F46" w:rsidRPr="003E4C59" w:rsidRDefault="003F2F46" w:rsidP="00914665">
            <w:pPr>
              <w:pStyle w:val="TAL"/>
              <w:rPr>
                <w:shd w:val="clear" w:color="auto" w:fill="FFFFFF"/>
                <w:lang w:eastAsia="sv-SE"/>
              </w:rPr>
            </w:pPr>
            <w:r w:rsidRPr="003E4C59">
              <w:rPr>
                <w:shd w:val="clear" w:color="auto" w:fill="FFFFFF"/>
                <w:lang w:eastAsia="sv-SE"/>
              </w:rPr>
              <w:lastRenderedPageBreak/>
              <w:t>0dB</w:t>
            </w:r>
          </w:p>
          <w:p w14:paraId="54517AC4" w14:textId="77777777" w:rsidR="003F2F46" w:rsidRPr="003E4C59" w:rsidRDefault="003F2F46" w:rsidP="00914665">
            <w:pPr>
              <w:pStyle w:val="TAL"/>
            </w:pPr>
            <w:r w:rsidRPr="003E4C59">
              <w:t>0dB</w:t>
            </w:r>
          </w:p>
          <w:p w14:paraId="54DF81D3" w14:textId="77777777" w:rsidR="003F2F46" w:rsidRPr="003E4C59" w:rsidRDefault="003F2F46" w:rsidP="00914665">
            <w:pPr>
              <w:pStyle w:val="TAL"/>
            </w:pPr>
            <w:r w:rsidRPr="003E4C59">
              <w:t>0dB</w:t>
            </w:r>
          </w:p>
          <w:p w14:paraId="1D846694" w14:textId="77777777" w:rsidR="003F2F46" w:rsidRPr="003E4C59" w:rsidRDefault="003F2F46" w:rsidP="00914665">
            <w:pPr>
              <w:pStyle w:val="TAL"/>
            </w:pPr>
            <w:r w:rsidRPr="003E4C59">
              <w:t>0dB</w:t>
            </w:r>
          </w:p>
          <w:p w14:paraId="7B5FF6F5" w14:textId="77777777" w:rsidR="003F2F46" w:rsidRPr="003E4C59" w:rsidRDefault="003F2F46" w:rsidP="00914665">
            <w:pPr>
              <w:pStyle w:val="TAL"/>
            </w:pPr>
          </w:p>
          <w:p w14:paraId="2B9201E0" w14:textId="77777777" w:rsidR="003F2F46" w:rsidRPr="003E4C59" w:rsidRDefault="003F2F46" w:rsidP="00914665">
            <w:pPr>
              <w:pStyle w:val="TAL"/>
            </w:pPr>
            <w:r w:rsidRPr="003E4C59">
              <w:t>Via mapping</w:t>
            </w:r>
          </w:p>
          <w:p w14:paraId="1B5EC55F" w14:textId="77777777" w:rsidR="003F2F46" w:rsidRPr="003E4C59" w:rsidRDefault="003F2F46" w:rsidP="00914665">
            <w:pPr>
              <w:pStyle w:val="TAL"/>
            </w:pPr>
          </w:p>
          <w:p w14:paraId="1DC67C92" w14:textId="77777777" w:rsidR="003F2F46" w:rsidRPr="003E4C59" w:rsidRDefault="003F2F46" w:rsidP="00914665">
            <w:pPr>
              <w:pStyle w:val="TAL"/>
              <w:rPr>
                <w:u w:val="single"/>
              </w:rPr>
            </w:pPr>
            <w:r w:rsidRPr="003E4C59">
              <w:rPr>
                <w:u w:val="single"/>
              </w:rPr>
              <w:t>Test 3:</w:t>
            </w:r>
          </w:p>
          <w:p w14:paraId="62A5A336"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077334F9" w14:textId="77777777" w:rsidR="003F2F46" w:rsidRPr="003E4C59" w:rsidRDefault="003F2F46" w:rsidP="00914665">
            <w:pPr>
              <w:pStyle w:val="TAL"/>
            </w:pPr>
            <w:r w:rsidRPr="003E4C59">
              <w:t>0dB</w:t>
            </w:r>
          </w:p>
          <w:p w14:paraId="69C3EC93" w14:textId="77777777" w:rsidR="003F2F46" w:rsidRPr="003E4C59" w:rsidRDefault="003F2F46" w:rsidP="00914665">
            <w:pPr>
              <w:pStyle w:val="TAL"/>
            </w:pPr>
            <w:r w:rsidRPr="003E4C59">
              <w:t>0dB</w:t>
            </w:r>
          </w:p>
          <w:p w14:paraId="1C57C57B" w14:textId="77777777" w:rsidR="003F2F46" w:rsidRPr="003E4C59" w:rsidRDefault="003F2F46" w:rsidP="00914665">
            <w:pPr>
              <w:pStyle w:val="TAL"/>
            </w:pPr>
            <w:r w:rsidRPr="003E4C59">
              <w:t>0dB</w:t>
            </w:r>
          </w:p>
          <w:p w14:paraId="6E3FBFBF" w14:textId="77777777" w:rsidR="003F2F46" w:rsidRPr="003E4C59" w:rsidRDefault="003F2F46" w:rsidP="00914665">
            <w:pPr>
              <w:pStyle w:val="TAL"/>
            </w:pPr>
          </w:p>
          <w:p w14:paraId="1EABE7D8" w14:textId="77777777" w:rsidR="003F2F46" w:rsidRPr="003E4C59" w:rsidRDefault="003F2F46" w:rsidP="00914665">
            <w:pPr>
              <w:pStyle w:val="TAL"/>
              <w:rPr>
                <w:u w:val="single"/>
              </w:rPr>
            </w:pPr>
            <w:r w:rsidRPr="003E4C59">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43E9FAB2" w14:textId="77777777" w:rsidR="003F2F46" w:rsidRPr="003E4C59" w:rsidRDefault="003F2F46" w:rsidP="00914665">
            <w:pPr>
              <w:pStyle w:val="TAL"/>
              <w:rPr>
                <w:u w:val="single"/>
              </w:rPr>
            </w:pPr>
            <w:r w:rsidRPr="003E4C59">
              <w:rPr>
                <w:u w:val="single"/>
              </w:rPr>
              <w:t>Test 1:</w:t>
            </w:r>
          </w:p>
          <w:p w14:paraId="02436578"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-87.8dBm/15kHz</w:t>
            </w:r>
          </w:p>
          <w:p w14:paraId="6E986829"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-87.8dBm/15kHz</w:t>
            </w:r>
          </w:p>
          <w:p w14:paraId="67E0D63E"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-1.75dB</w:t>
            </w:r>
          </w:p>
          <w:p w14:paraId="37880821"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78AC9A46" w14:textId="77777777" w:rsidR="003F2F46" w:rsidRPr="003E4C59" w:rsidRDefault="003F2F46" w:rsidP="00914665">
            <w:pPr>
              <w:pStyle w:val="TAL"/>
            </w:pPr>
            <w:r w:rsidRPr="003E4C59">
              <w:t>RSRQ_x-7 to RSRQ_x+7</w:t>
            </w:r>
          </w:p>
          <w:p w14:paraId="10A769CA" w14:textId="77777777" w:rsidR="003F2F46" w:rsidRPr="003E4C59" w:rsidRDefault="003F2F46" w:rsidP="00914665">
            <w:pPr>
              <w:pStyle w:val="TAL"/>
              <w:rPr>
                <w:rFonts w:cs="v4.2.0"/>
              </w:rPr>
            </w:pPr>
          </w:p>
          <w:p w14:paraId="019235B1" w14:textId="77777777" w:rsidR="003F2F46" w:rsidRPr="003E4C59" w:rsidRDefault="003F2F46" w:rsidP="00914665">
            <w:pPr>
              <w:pStyle w:val="TAL"/>
              <w:rPr>
                <w:u w:val="single"/>
              </w:rPr>
            </w:pPr>
            <w:r w:rsidRPr="003E4C59">
              <w:rPr>
                <w:u w:val="single"/>
              </w:rPr>
              <w:t>Test 2:</w:t>
            </w:r>
          </w:p>
          <w:p w14:paraId="61226977"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-106dBm/15kHz </w:t>
            </w:r>
          </w:p>
          <w:p w14:paraId="0034F3D8"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-106dBm/15</w:t>
            </w:r>
            <w:r w:rsidRPr="003E4C59">
              <w:rPr>
                <w:shd w:val="clear" w:color="auto" w:fill="FFFFFF"/>
                <w:lang w:eastAsia="sv-SE"/>
              </w:rPr>
              <w:lastRenderedPageBreak/>
              <w:t xml:space="preserve">kHz </w:t>
            </w:r>
          </w:p>
          <w:p w14:paraId="0A7B5CD8"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-1.75dB</w:t>
            </w:r>
          </w:p>
          <w:p w14:paraId="39A586DD"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1E339D93" w14:textId="77777777" w:rsidR="003F2F46" w:rsidRPr="003E4C59" w:rsidRDefault="003F2F46" w:rsidP="00914665">
            <w:pPr>
              <w:pStyle w:val="TAL"/>
            </w:pPr>
          </w:p>
          <w:p w14:paraId="3D30DE07" w14:textId="77777777" w:rsidR="003F2F46" w:rsidRPr="003E4C59" w:rsidRDefault="003F2F46" w:rsidP="00914665">
            <w:pPr>
              <w:pStyle w:val="TAL"/>
            </w:pPr>
            <w:r w:rsidRPr="003E4C59">
              <w:t>RSRQ_x-7 to RSRQ_x+7</w:t>
            </w:r>
          </w:p>
          <w:p w14:paraId="16C29347" w14:textId="77777777" w:rsidR="003F2F46" w:rsidRPr="003E4C59" w:rsidRDefault="003F2F46" w:rsidP="00914665">
            <w:pPr>
              <w:pStyle w:val="TAL"/>
              <w:rPr>
                <w:shd w:val="clear" w:color="auto" w:fill="FFFFFF"/>
                <w:lang w:eastAsia="sv-SE"/>
              </w:rPr>
            </w:pPr>
          </w:p>
          <w:p w14:paraId="4198D160" w14:textId="77777777" w:rsidR="003F2F46" w:rsidRPr="003E4C59" w:rsidRDefault="003F2F46" w:rsidP="00914665">
            <w:pPr>
              <w:pStyle w:val="TAL"/>
              <w:rPr>
                <w:u w:val="single"/>
              </w:rPr>
            </w:pPr>
            <w:r w:rsidRPr="003E4C59">
              <w:rPr>
                <w:u w:val="single"/>
              </w:rPr>
              <w:t>Test 3:</w:t>
            </w:r>
          </w:p>
          <w:p w14:paraId="1EA52DC3"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41D95C2B"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w:t>
            </w:r>
            <w:r w:rsidRPr="003E4C59">
              <w:rPr>
                <w:rFonts w:cs="Arial"/>
                <w:vertAlign w:val="subscript"/>
              </w:rPr>
              <w:lastRenderedPageBreak/>
              <w:t>o</w:t>
            </w:r>
            <w:r w:rsidRPr="003E4C59">
              <w:rPr>
                <w:rFonts w:cs="Arial"/>
                <w:vertAlign w:val="subscript"/>
              </w:rPr>
              <w:lastRenderedPageBreak/>
              <w:t>ffset</w:t>
            </w:r>
          </w:p>
          <w:p w14:paraId="4AB1BEA7"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3dB</w:t>
            </w:r>
          </w:p>
          <w:p w14:paraId="1FEBEF20"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39416C07" w14:textId="77777777" w:rsidR="003F2F46" w:rsidRPr="003E4C59" w:rsidRDefault="003F2F46" w:rsidP="00914665">
            <w:pPr>
              <w:pStyle w:val="TAL"/>
            </w:pPr>
          </w:p>
          <w:p w14:paraId="1DDA145F" w14:textId="77777777" w:rsidR="003F2F46" w:rsidRPr="003E4C59" w:rsidRDefault="003F2F46" w:rsidP="00914665">
            <w:pPr>
              <w:pStyle w:val="TAL"/>
            </w:pPr>
            <w:r w:rsidRPr="003E4C59">
              <w:t>RSRQ_x-11 to RSRQ_x+2</w:t>
            </w:r>
          </w:p>
          <w:p w14:paraId="524C5375" w14:textId="77777777" w:rsidR="003F2F46" w:rsidRPr="003E4C59" w:rsidRDefault="003F2F46" w:rsidP="00914665">
            <w:pPr>
              <w:pStyle w:val="TAL"/>
              <w:rPr>
                <w:u w:val="single"/>
              </w:rPr>
            </w:pPr>
          </w:p>
        </w:tc>
      </w:tr>
      <w:tr w:rsidR="003F2F46" w:rsidRPr="003E4C59" w14:paraId="0F76E23B"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5C53E198" w14:textId="77777777" w:rsidR="003F2F46" w:rsidRPr="003E4C59" w:rsidRDefault="003F2F46" w:rsidP="00914665">
            <w:pPr>
              <w:pStyle w:val="TAL"/>
            </w:pPr>
            <w:r w:rsidRPr="003E4C59">
              <w:t xml:space="preserve">The derivation of the RSRQ values takes into account the uncertainty in Cell 2 and Cell 3 SS-RSRQ from </w:t>
            </w:r>
            <w:r w:rsidRPr="003E4C59">
              <w:rPr>
                <w:shd w:val="clear" w:color="auto" w:fill="FFFFFF"/>
              </w:rPr>
              <w:t>N</w:t>
            </w:r>
            <w:r w:rsidRPr="003E4C59">
              <w:rPr>
                <w:shd w:val="clear" w:color="auto" w:fill="FFFFFF"/>
                <w:vertAlign w:val="subscript"/>
              </w:rPr>
              <w:t>oc2</w:t>
            </w:r>
            <w:r w:rsidRPr="003E4C59">
              <w:t xml:space="preserve"> and 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the allowed UE reporting accuracy, and the UE mapping function.</w:t>
            </w:r>
          </w:p>
          <w:p w14:paraId="19027CB5" w14:textId="77777777" w:rsidR="003F2F46" w:rsidRPr="003E4C59" w:rsidRDefault="003F2F46" w:rsidP="00914665">
            <w:pPr>
              <w:pStyle w:val="TAL"/>
              <w:rPr>
                <w:u w:val="single"/>
              </w:rPr>
            </w:pPr>
            <w:r w:rsidRPr="003E4C59">
              <w:t>The SS-RSRQ values given above are for normal conditions. For extreme conditions, the RSRQ values are 1dB wider at each end.</w:t>
            </w:r>
          </w:p>
        </w:tc>
      </w:tr>
      <w:tr w:rsidR="003F2F46" w:rsidRPr="003E4C59" w14:paraId="477337DD"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ED1A6EE" w14:textId="77777777" w:rsidR="003F2F46" w:rsidRPr="003E4C59" w:rsidRDefault="003F2F46" w:rsidP="00914665">
            <w:pPr>
              <w:pStyle w:val="TAL"/>
            </w:pPr>
            <w:r w:rsidRPr="003E4C59">
              <w:t>4.7.3.1 EN-DC FR1 SS-SINR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2BFDECD3" w14:textId="77777777" w:rsidR="003F2F46" w:rsidRPr="003E4C59" w:rsidRDefault="003F2F46" w:rsidP="00914665">
            <w:pPr>
              <w:pStyle w:val="TAL"/>
              <w:rPr>
                <w:rFonts w:cs="Arial"/>
                <w:b/>
                <w:szCs w:val="18"/>
              </w:rPr>
            </w:pPr>
            <w:r w:rsidRPr="003E4C59">
              <w:rPr>
                <w:b/>
                <w:u w:val="single"/>
              </w:rPr>
              <w:t>TEST CONFIGURATION 1, 2, 4, 5</w:t>
            </w:r>
          </w:p>
        </w:tc>
      </w:tr>
      <w:tr w:rsidR="003F2F46" w:rsidRPr="003E4C59" w14:paraId="3D2A7586"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A32F1A1" w14:textId="77777777" w:rsidR="003F2F46" w:rsidRPr="003E4C59"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7F6C66E1" w14:textId="77777777" w:rsidR="003F2F46" w:rsidRPr="003E4C59" w:rsidRDefault="003F2F46" w:rsidP="00914665">
            <w:pPr>
              <w:pStyle w:val="TAL"/>
              <w:rPr>
                <w:u w:val="single"/>
              </w:rPr>
            </w:pPr>
            <w:r w:rsidRPr="003E4C59">
              <w:rPr>
                <w:u w:val="single"/>
              </w:rPr>
              <w:t>Test 1:</w:t>
            </w:r>
          </w:p>
          <w:p w14:paraId="7CB3CB2F"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-93dBm/15kHz</w:t>
            </w:r>
          </w:p>
          <w:p w14:paraId="1886B73F"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+4.54dB</w:t>
            </w:r>
          </w:p>
          <w:p w14:paraId="0330B864"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+4.54dB</w:t>
            </w:r>
          </w:p>
          <w:p w14:paraId="7F1E9942" w14:textId="77777777" w:rsidR="003F2F46" w:rsidRPr="003E4C59" w:rsidRDefault="003F2F46" w:rsidP="00914665">
            <w:pPr>
              <w:pStyle w:val="TAL"/>
            </w:pPr>
            <w:r w:rsidRPr="003E4C59">
              <w:rPr>
                <w:u w:val="single"/>
              </w:rPr>
              <w:t xml:space="preserve">Reported SINR values: </w:t>
            </w:r>
            <w:r w:rsidRPr="003E4C59">
              <w:rPr>
                <w:shd w:val="clear" w:color="auto" w:fill="FFFFFF"/>
                <w:lang w:eastAsia="sv-SE"/>
              </w:rPr>
              <w:t>±3.5dB</w:t>
            </w:r>
          </w:p>
          <w:p w14:paraId="53EA7D60" w14:textId="77777777" w:rsidR="003F2F46" w:rsidRPr="003E4C59" w:rsidRDefault="003F2F46" w:rsidP="00914665">
            <w:pPr>
              <w:pStyle w:val="TAL"/>
              <w:rPr>
                <w:rFonts w:cs="v4.2.0"/>
              </w:rPr>
            </w:pPr>
          </w:p>
          <w:p w14:paraId="65D8BB24" w14:textId="77777777" w:rsidR="003F2F46" w:rsidRPr="003E4C59" w:rsidRDefault="003F2F46" w:rsidP="00914665">
            <w:pPr>
              <w:pStyle w:val="TAL"/>
              <w:rPr>
                <w:u w:val="single"/>
              </w:rPr>
            </w:pPr>
            <w:r w:rsidRPr="003E4C59">
              <w:rPr>
                <w:u w:val="single"/>
              </w:rPr>
              <w:t>Test 2:</w:t>
            </w:r>
          </w:p>
          <w:p w14:paraId="46904A2A"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-116dBm/15kHz+ </w:t>
            </w:r>
            <w:r w:rsidRPr="003E4C59">
              <w:rPr>
                <w:rFonts w:cs="Arial"/>
              </w:rPr>
              <w:t>Δ</w:t>
            </w:r>
            <w:r w:rsidRPr="003E4C59">
              <w:rPr>
                <w:rFonts w:cs="Arial"/>
                <w:vertAlign w:val="subscript"/>
              </w:rPr>
              <w:t>BG_offset</w:t>
            </w:r>
          </w:p>
          <w:p w14:paraId="287A114A"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-4dB</w:t>
            </w:r>
          </w:p>
          <w:p w14:paraId="6DF60A2A"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-4dB</w:t>
            </w:r>
          </w:p>
          <w:p w14:paraId="12F0D5A3" w14:textId="77777777" w:rsidR="003F2F46" w:rsidRPr="003E4C59" w:rsidRDefault="003F2F46" w:rsidP="00914665">
            <w:pPr>
              <w:pStyle w:val="TAL"/>
            </w:pPr>
            <w:r w:rsidRPr="003E4C59">
              <w:rPr>
                <w:u w:val="single"/>
              </w:rPr>
              <w:t xml:space="preserve">Reported SINR values: </w:t>
            </w:r>
            <w:r w:rsidRPr="003E4C59">
              <w:rPr>
                <w:shd w:val="clear" w:color="auto" w:fill="FFFFFF"/>
                <w:lang w:eastAsia="sv-SE"/>
              </w:rPr>
              <w:t>±3.5dB</w:t>
            </w:r>
          </w:p>
          <w:p w14:paraId="3C4082BD" w14:textId="77777777" w:rsidR="003F2F46" w:rsidRPr="003E4C59" w:rsidRDefault="003F2F46" w:rsidP="00914665">
            <w:pPr>
              <w:pStyle w:val="TAL"/>
              <w:rPr>
                <w:rFonts w:cs="v4.2.0"/>
              </w:rPr>
            </w:pPr>
          </w:p>
          <w:p w14:paraId="11E4732A" w14:textId="77777777" w:rsidR="003F2F46" w:rsidRPr="003E4C59" w:rsidRDefault="003F2F46" w:rsidP="00914665">
            <w:pPr>
              <w:pStyle w:val="TAL"/>
              <w:rPr>
                <w:u w:val="single"/>
              </w:rPr>
            </w:pPr>
          </w:p>
        </w:tc>
        <w:tc>
          <w:tcPr>
            <w:tcW w:w="1643" w:type="dxa"/>
            <w:gridSpan w:val="2"/>
            <w:tcBorders>
              <w:top w:val="single" w:sz="4" w:space="0" w:color="auto"/>
              <w:left w:val="single" w:sz="4" w:space="0" w:color="auto"/>
              <w:bottom w:val="single" w:sz="4" w:space="0" w:color="auto"/>
              <w:right w:val="single" w:sz="4" w:space="0" w:color="auto"/>
            </w:tcBorders>
          </w:tcPr>
          <w:p w14:paraId="0422D852" w14:textId="77777777" w:rsidR="003F2F46" w:rsidRPr="003E4C59" w:rsidRDefault="003F2F46" w:rsidP="00914665">
            <w:pPr>
              <w:pStyle w:val="TAL"/>
              <w:rPr>
                <w:u w:val="single"/>
              </w:rPr>
            </w:pPr>
            <w:r w:rsidRPr="003E4C59">
              <w:rPr>
                <w:u w:val="single"/>
              </w:rPr>
              <w:t>Test 1:</w:t>
            </w:r>
          </w:p>
          <w:p w14:paraId="47D16EE5" w14:textId="77777777" w:rsidR="003F2F46" w:rsidRPr="003E4C59" w:rsidRDefault="003F2F46" w:rsidP="00914665">
            <w:pPr>
              <w:pStyle w:val="TAL"/>
            </w:pPr>
            <w:r w:rsidRPr="003E4C59">
              <w:rPr>
                <w:shd w:val="clear" w:color="auto" w:fill="FFFFFF"/>
                <w:lang w:eastAsia="sv-SE"/>
              </w:rPr>
              <w:t>0dB</w:t>
            </w:r>
          </w:p>
          <w:p w14:paraId="48982E5E" w14:textId="77777777" w:rsidR="003F2F46" w:rsidRPr="003E4C59" w:rsidRDefault="003F2F46" w:rsidP="00914665">
            <w:pPr>
              <w:pStyle w:val="TAL"/>
            </w:pPr>
            <w:r w:rsidRPr="003E4C59">
              <w:t>0dB</w:t>
            </w:r>
          </w:p>
          <w:p w14:paraId="1137AA90" w14:textId="77777777" w:rsidR="003F2F46" w:rsidRPr="003E4C59" w:rsidRDefault="003F2F46" w:rsidP="00914665">
            <w:pPr>
              <w:pStyle w:val="TAL"/>
            </w:pPr>
            <w:r w:rsidRPr="003E4C59">
              <w:t>0dB</w:t>
            </w:r>
          </w:p>
          <w:p w14:paraId="1F9704B2" w14:textId="77777777" w:rsidR="003F2F46" w:rsidRPr="003E4C59" w:rsidRDefault="003F2F46" w:rsidP="00914665">
            <w:pPr>
              <w:pStyle w:val="TAL"/>
            </w:pPr>
            <w:r w:rsidRPr="003E4C59">
              <w:t>Via mapping</w:t>
            </w:r>
          </w:p>
          <w:p w14:paraId="7F9BE4D8" w14:textId="77777777" w:rsidR="003F2F46" w:rsidRPr="003E4C59" w:rsidRDefault="003F2F46" w:rsidP="00914665">
            <w:pPr>
              <w:pStyle w:val="TAL"/>
              <w:rPr>
                <w:rFonts w:cs="v4.2.0"/>
              </w:rPr>
            </w:pPr>
          </w:p>
          <w:p w14:paraId="1AA73DEA" w14:textId="77777777" w:rsidR="003F2F46" w:rsidRPr="003E4C59" w:rsidRDefault="003F2F46" w:rsidP="00914665">
            <w:pPr>
              <w:pStyle w:val="TAL"/>
              <w:rPr>
                <w:u w:val="single"/>
              </w:rPr>
            </w:pPr>
            <w:r w:rsidRPr="003E4C59">
              <w:rPr>
                <w:u w:val="single"/>
              </w:rPr>
              <w:t>Test 2:</w:t>
            </w:r>
          </w:p>
          <w:p w14:paraId="1CFEEED6" w14:textId="77777777" w:rsidR="003F2F46" w:rsidRPr="003E4C59" w:rsidRDefault="003F2F46" w:rsidP="00914665">
            <w:pPr>
              <w:pStyle w:val="TAL"/>
            </w:pPr>
            <w:r w:rsidRPr="003E4C59">
              <w:rPr>
                <w:shd w:val="clear" w:color="auto" w:fill="FFFFFF"/>
                <w:lang w:eastAsia="sv-SE"/>
              </w:rPr>
              <w:t>0dB</w:t>
            </w:r>
          </w:p>
          <w:p w14:paraId="7B1D3D63" w14:textId="77777777" w:rsidR="003F2F46" w:rsidRPr="003E4C59" w:rsidRDefault="003F2F46" w:rsidP="00914665">
            <w:pPr>
              <w:pStyle w:val="TAL"/>
            </w:pPr>
            <w:r w:rsidRPr="003E4C59">
              <w:t>0.5dB</w:t>
            </w:r>
          </w:p>
          <w:p w14:paraId="2BC90144" w14:textId="77777777" w:rsidR="003F2F46" w:rsidRPr="003E4C59" w:rsidRDefault="003F2F46" w:rsidP="00914665">
            <w:pPr>
              <w:pStyle w:val="TAL"/>
            </w:pPr>
            <w:r w:rsidRPr="003E4C59">
              <w:t>0.5dB</w:t>
            </w:r>
          </w:p>
          <w:p w14:paraId="594262BF" w14:textId="77777777" w:rsidR="003F2F46" w:rsidRPr="003E4C59" w:rsidRDefault="003F2F46" w:rsidP="00914665">
            <w:pPr>
              <w:pStyle w:val="TAL"/>
            </w:pPr>
            <w:r w:rsidRPr="003E4C59">
              <w:t>Via mapping</w:t>
            </w:r>
          </w:p>
          <w:p w14:paraId="62D31971" w14:textId="77777777" w:rsidR="003F2F46" w:rsidRPr="003E4C59" w:rsidRDefault="003F2F46" w:rsidP="00914665">
            <w:pPr>
              <w:pStyle w:val="TAL"/>
              <w:rPr>
                <w:u w:val="single"/>
              </w:rPr>
            </w:pPr>
          </w:p>
        </w:tc>
        <w:tc>
          <w:tcPr>
            <w:tcW w:w="2748" w:type="dxa"/>
            <w:gridSpan w:val="2"/>
            <w:tcBorders>
              <w:top w:val="single" w:sz="4" w:space="0" w:color="auto"/>
              <w:left w:val="single" w:sz="4" w:space="0" w:color="auto"/>
              <w:bottom w:val="single" w:sz="4" w:space="0" w:color="auto"/>
              <w:right w:val="single" w:sz="4" w:space="0" w:color="auto"/>
            </w:tcBorders>
          </w:tcPr>
          <w:p w14:paraId="5783FF02" w14:textId="77777777" w:rsidR="003F2F46" w:rsidRPr="003E4C59" w:rsidRDefault="003F2F46" w:rsidP="00914665">
            <w:pPr>
              <w:pStyle w:val="TAL"/>
              <w:rPr>
                <w:u w:val="single"/>
              </w:rPr>
            </w:pPr>
            <w:r w:rsidRPr="003E4C59">
              <w:rPr>
                <w:u w:val="single"/>
              </w:rPr>
              <w:t>Test 1:</w:t>
            </w:r>
          </w:p>
          <w:p w14:paraId="7DDACC56"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-93dBm/15kHz</w:t>
            </w:r>
          </w:p>
          <w:p w14:paraId="4DDDEC90"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+4.54dB</w:t>
            </w:r>
          </w:p>
          <w:p w14:paraId="55C92AC0"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+4.54dB</w:t>
            </w:r>
          </w:p>
          <w:p w14:paraId="2179EACF" w14:textId="77777777" w:rsidR="003F2F46" w:rsidRPr="003E4C59" w:rsidRDefault="003F2F46" w:rsidP="00914665">
            <w:pPr>
              <w:pStyle w:val="TAL"/>
            </w:pPr>
            <w:r w:rsidRPr="003E4C59">
              <w:t>SINR_31 to SINR_49</w:t>
            </w:r>
          </w:p>
          <w:p w14:paraId="5D31BF9E" w14:textId="77777777" w:rsidR="003F2F46" w:rsidRPr="003E4C59" w:rsidRDefault="003F2F46" w:rsidP="00914665">
            <w:pPr>
              <w:pStyle w:val="TAL"/>
              <w:rPr>
                <w:rFonts w:cs="v4.2.0"/>
              </w:rPr>
            </w:pPr>
          </w:p>
          <w:p w14:paraId="589107FC" w14:textId="77777777" w:rsidR="003F2F46" w:rsidRPr="003E4C59" w:rsidRDefault="003F2F46" w:rsidP="00914665">
            <w:pPr>
              <w:pStyle w:val="TAL"/>
              <w:rPr>
                <w:u w:val="single"/>
              </w:rPr>
            </w:pPr>
            <w:r w:rsidRPr="003E4C59">
              <w:rPr>
                <w:u w:val="single"/>
              </w:rPr>
              <w:t>Test 2:</w:t>
            </w:r>
          </w:p>
          <w:p w14:paraId="4EEC247D"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-116dBm/15kHz+ </w:t>
            </w:r>
            <w:r w:rsidRPr="003E4C59">
              <w:rPr>
                <w:rFonts w:cs="Arial"/>
              </w:rPr>
              <w:t>Δ</w:t>
            </w:r>
            <w:r w:rsidRPr="003E4C59">
              <w:rPr>
                <w:rFonts w:cs="Arial"/>
                <w:vertAlign w:val="subscript"/>
              </w:rPr>
              <w:t>BG_offset</w:t>
            </w:r>
          </w:p>
          <w:p w14:paraId="5440B65C"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-3.5dB</w:t>
            </w:r>
          </w:p>
          <w:p w14:paraId="51A0D74A"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-3.5dB</w:t>
            </w:r>
          </w:p>
          <w:p w14:paraId="227012FE" w14:textId="77777777" w:rsidR="003F2F46" w:rsidRPr="003E4C59" w:rsidRDefault="003F2F46" w:rsidP="00914665">
            <w:pPr>
              <w:pStyle w:val="TAL"/>
            </w:pPr>
            <w:r w:rsidRPr="003E4C59">
              <w:t>SINR_28 to SINR_45</w:t>
            </w:r>
          </w:p>
          <w:p w14:paraId="40955D56" w14:textId="77777777" w:rsidR="003F2F46" w:rsidRPr="003E4C59" w:rsidRDefault="003F2F46" w:rsidP="00914665">
            <w:pPr>
              <w:pStyle w:val="TAL"/>
              <w:rPr>
                <w:u w:val="single"/>
              </w:rPr>
            </w:pPr>
          </w:p>
        </w:tc>
      </w:tr>
      <w:tr w:rsidR="003F2F46" w:rsidRPr="003E4C59" w14:paraId="67300532"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0EB61E2" w14:textId="77777777" w:rsidR="003F2F46" w:rsidRPr="003E4C59" w:rsidRDefault="003F2F46" w:rsidP="00914665">
            <w:pPr>
              <w:pStyle w:val="TAL"/>
            </w:pPr>
          </w:p>
        </w:tc>
        <w:tc>
          <w:tcPr>
            <w:tcW w:w="8410" w:type="dxa"/>
            <w:gridSpan w:val="6"/>
            <w:tcBorders>
              <w:top w:val="single" w:sz="4" w:space="0" w:color="auto"/>
              <w:left w:val="single" w:sz="4" w:space="0" w:color="auto"/>
              <w:bottom w:val="single" w:sz="4" w:space="0" w:color="auto"/>
              <w:right w:val="single" w:sz="4" w:space="0" w:color="auto"/>
            </w:tcBorders>
          </w:tcPr>
          <w:p w14:paraId="0116EA88" w14:textId="77777777" w:rsidR="003F2F46" w:rsidRPr="003E4C59" w:rsidRDefault="003F2F46" w:rsidP="00914665">
            <w:pPr>
              <w:pStyle w:val="TAL"/>
              <w:rPr>
                <w:u w:val="single"/>
              </w:rPr>
            </w:pPr>
            <w:r w:rsidRPr="003E4C59">
              <w:rPr>
                <w:b/>
                <w:u w:val="single"/>
              </w:rPr>
              <w:t>TEST CONFIGURATION 3, 6</w:t>
            </w:r>
          </w:p>
        </w:tc>
      </w:tr>
      <w:tr w:rsidR="003F2F46" w:rsidRPr="003E4C59" w14:paraId="5B2898D9"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8444C4C" w14:textId="77777777" w:rsidR="003F2F46" w:rsidRPr="003E4C59"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2F2FCB97" w14:textId="77777777" w:rsidR="003F2F46" w:rsidRPr="003E4C59" w:rsidRDefault="003F2F46" w:rsidP="00914665">
            <w:pPr>
              <w:pStyle w:val="TAL"/>
              <w:rPr>
                <w:u w:val="single"/>
              </w:rPr>
            </w:pPr>
            <w:r w:rsidRPr="003E4C59">
              <w:rPr>
                <w:u w:val="single"/>
              </w:rPr>
              <w:t>Test 1:</w:t>
            </w:r>
          </w:p>
          <w:p w14:paraId="57A21A60"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-93dBm/15kHz</w:t>
            </w:r>
          </w:p>
          <w:p w14:paraId="00DAA966"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+4.54dB</w:t>
            </w:r>
          </w:p>
          <w:p w14:paraId="5FA15D55"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+4.54dB</w:t>
            </w:r>
          </w:p>
          <w:p w14:paraId="4C867752" w14:textId="77777777" w:rsidR="003F2F46" w:rsidRPr="003E4C59" w:rsidRDefault="003F2F46" w:rsidP="00914665">
            <w:pPr>
              <w:pStyle w:val="TAL"/>
            </w:pPr>
            <w:r w:rsidRPr="003E4C59">
              <w:rPr>
                <w:u w:val="single"/>
              </w:rPr>
              <w:t xml:space="preserve">Reported SINR values: </w:t>
            </w:r>
            <w:r w:rsidRPr="003E4C59">
              <w:rPr>
                <w:shd w:val="clear" w:color="auto" w:fill="FFFFFF"/>
                <w:lang w:eastAsia="sv-SE"/>
              </w:rPr>
              <w:t>±3.5dB</w:t>
            </w:r>
          </w:p>
          <w:p w14:paraId="5D9C6A3E" w14:textId="77777777" w:rsidR="003F2F46" w:rsidRPr="003E4C59" w:rsidRDefault="003F2F46" w:rsidP="00914665">
            <w:pPr>
              <w:pStyle w:val="TAL"/>
              <w:rPr>
                <w:rFonts w:cs="v4.2.0"/>
              </w:rPr>
            </w:pPr>
          </w:p>
          <w:p w14:paraId="54A4A41D" w14:textId="77777777" w:rsidR="003F2F46" w:rsidRPr="003E4C59" w:rsidRDefault="003F2F46" w:rsidP="00914665">
            <w:pPr>
              <w:pStyle w:val="TAL"/>
              <w:rPr>
                <w:u w:val="single"/>
              </w:rPr>
            </w:pPr>
            <w:r w:rsidRPr="003E4C59">
              <w:rPr>
                <w:u w:val="single"/>
              </w:rPr>
              <w:t>Test 2:</w:t>
            </w:r>
          </w:p>
          <w:p w14:paraId="4B38D356"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-116dBm/15kHz+ </w:t>
            </w:r>
            <w:r w:rsidRPr="003E4C59">
              <w:rPr>
                <w:rFonts w:cs="Arial"/>
              </w:rPr>
              <w:t>Δ</w:t>
            </w:r>
            <w:r w:rsidRPr="003E4C59">
              <w:rPr>
                <w:rFonts w:cs="Arial"/>
                <w:vertAlign w:val="subscript"/>
              </w:rPr>
              <w:t>BG_offset</w:t>
            </w:r>
          </w:p>
          <w:p w14:paraId="5E106C2C"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-4dB</w:t>
            </w:r>
          </w:p>
          <w:p w14:paraId="3712BD56"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-4dB</w:t>
            </w:r>
          </w:p>
          <w:p w14:paraId="64F64E8D" w14:textId="77777777" w:rsidR="003F2F46" w:rsidRPr="003E4C59" w:rsidRDefault="003F2F46" w:rsidP="00914665">
            <w:pPr>
              <w:pStyle w:val="TAL"/>
            </w:pPr>
            <w:r w:rsidRPr="003E4C59">
              <w:rPr>
                <w:u w:val="single"/>
              </w:rPr>
              <w:t xml:space="preserve">Reported SINR values: </w:t>
            </w:r>
            <w:r w:rsidRPr="003E4C59">
              <w:rPr>
                <w:shd w:val="clear" w:color="auto" w:fill="FFFFFF"/>
                <w:lang w:eastAsia="sv-SE"/>
              </w:rPr>
              <w:t>±3.5dB</w:t>
            </w:r>
          </w:p>
          <w:p w14:paraId="58306DE8" w14:textId="77777777" w:rsidR="003F2F46" w:rsidRPr="003E4C59" w:rsidRDefault="003F2F46" w:rsidP="00914665">
            <w:pPr>
              <w:pStyle w:val="TAL"/>
              <w:rPr>
                <w:rFonts w:cs="v4.2.0"/>
              </w:rPr>
            </w:pPr>
          </w:p>
          <w:p w14:paraId="54F552B1" w14:textId="77777777" w:rsidR="003F2F46" w:rsidRPr="003E4C59" w:rsidRDefault="003F2F46" w:rsidP="00914665">
            <w:pPr>
              <w:pStyle w:val="TAL"/>
              <w:rPr>
                <w:u w:val="single"/>
              </w:rPr>
            </w:pPr>
          </w:p>
        </w:tc>
        <w:tc>
          <w:tcPr>
            <w:tcW w:w="1643" w:type="dxa"/>
            <w:gridSpan w:val="2"/>
            <w:tcBorders>
              <w:top w:val="single" w:sz="4" w:space="0" w:color="auto"/>
              <w:left w:val="single" w:sz="4" w:space="0" w:color="auto"/>
              <w:bottom w:val="single" w:sz="4" w:space="0" w:color="auto"/>
              <w:right w:val="single" w:sz="4" w:space="0" w:color="auto"/>
            </w:tcBorders>
          </w:tcPr>
          <w:p w14:paraId="62724257" w14:textId="77777777" w:rsidR="003F2F46" w:rsidRPr="003E4C59" w:rsidRDefault="003F2F46" w:rsidP="00914665">
            <w:pPr>
              <w:pStyle w:val="TAL"/>
              <w:rPr>
                <w:u w:val="single"/>
              </w:rPr>
            </w:pPr>
            <w:r w:rsidRPr="003E4C59">
              <w:rPr>
                <w:u w:val="single"/>
              </w:rPr>
              <w:t>Test 1:</w:t>
            </w:r>
          </w:p>
          <w:p w14:paraId="5467EEFA" w14:textId="77777777" w:rsidR="003F2F46" w:rsidRPr="003E4C59" w:rsidRDefault="003F2F46" w:rsidP="00914665">
            <w:pPr>
              <w:pStyle w:val="TAL"/>
            </w:pPr>
            <w:r w:rsidRPr="003E4C59">
              <w:rPr>
                <w:shd w:val="clear" w:color="auto" w:fill="FFFFFF"/>
                <w:lang w:eastAsia="sv-SE"/>
              </w:rPr>
              <w:t>-0.2dB</w:t>
            </w:r>
          </w:p>
          <w:p w14:paraId="3247D1D3" w14:textId="77777777" w:rsidR="003F2F46" w:rsidRPr="003E4C59" w:rsidRDefault="003F2F46" w:rsidP="00914665">
            <w:pPr>
              <w:pStyle w:val="TAL"/>
            </w:pPr>
            <w:r w:rsidRPr="003E4C59">
              <w:t>0dB</w:t>
            </w:r>
          </w:p>
          <w:p w14:paraId="08495FCD" w14:textId="77777777" w:rsidR="003F2F46" w:rsidRPr="003E4C59" w:rsidRDefault="003F2F46" w:rsidP="00914665">
            <w:pPr>
              <w:pStyle w:val="TAL"/>
            </w:pPr>
            <w:r w:rsidRPr="003E4C59">
              <w:t>0dB</w:t>
            </w:r>
          </w:p>
          <w:p w14:paraId="01ECEE47" w14:textId="77777777" w:rsidR="003F2F46" w:rsidRPr="003E4C59" w:rsidRDefault="003F2F46" w:rsidP="00914665">
            <w:pPr>
              <w:pStyle w:val="TAL"/>
            </w:pPr>
            <w:r w:rsidRPr="003E4C59">
              <w:t>Via mapping</w:t>
            </w:r>
          </w:p>
          <w:p w14:paraId="797DD31C" w14:textId="77777777" w:rsidR="003F2F46" w:rsidRPr="003E4C59" w:rsidRDefault="003F2F46" w:rsidP="00914665">
            <w:pPr>
              <w:pStyle w:val="TAL"/>
              <w:rPr>
                <w:rFonts w:cs="v4.2.0"/>
              </w:rPr>
            </w:pPr>
          </w:p>
          <w:p w14:paraId="6B18D7A7" w14:textId="77777777" w:rsidR="003F2F46" w:rsidRPr="003E4C59" w:rsidRDefault="003F2F46" w:rsidP="00914665">
            <w:pPr>
              <w:pStyle w:val="TAL"/>
              <w:rPr>
                <w:u w:val="single"/>
              </w:rPr>
            </w:pPr>
            <w:r w:rsidRPr="003E4C59">
              <w:rPr>
                <w:u w:val="single"/>
              </w:rPr>
              <w:t>Test 2:</w:t>
            </w:r>
          </w:p>
          <w:p w14:paraId="33160373" w14:textId="77777777" w:rsidR="003F2F46" w:rsidRPr="003E4C59" w:rsidRDefault="003F2F46" w:rsidP="00914665">
            <w:pPr>
              <w:pStyle w:val="TAL"/>
            </w:pPr>
            <w:r w:rsidRPr="003E4C59">
              <w:rPr>
                <w:shd w:val="clear" w:color="auto" w:fill="FFFFFF"/>
                <w:lang w:eastAsia="sv-SE"/>
              </w:rPr>
              <w:t>0dB</w:t>
            </w:r>
          </w:p>
          <w:p w14:paraId="6E8F2E43" w14:textId="77777777" w:rsidR="003F2F46" w:rsidRPr="003E4C59" w:rsidRDefault="003F2F46" w:rsidP="00914665">
            <w:pPr>
              <w:pStyle w:val="TAL"/>
            </w:pPr>
            <w:r w:rsidRPr="003E4C59">
              <w:t>0.5dB</w:t>
            </w:r>
          </w:p>
          <w:p w14:paraId="05EEB83B" w14:textId="77777777" w:rsidR="003F2F46" w:rsidRPr="003E4C59" w:rsidRDefault="003F2F46" w:rsidP="00914665">
            <w:pPr>
              <w:pStyle w:val="TAL"/>
            </w:pPr>
            <w:r w:rsidRPr="003E4C59">
              <w:t>0.5dB</w:t>
            </w:r>
          </w:p>
          <w:p w14:paraId="321E5486" w14:textId="77777777" w:rsidR="003F2F46" w:rsidRPr="003E4C59" w:rsidRDefault="003F2F46" w:rsidP="00914665">
            <w:pPr>
              <w:pStyle w:val="TAL"/>
            </w:pPr>
            <w:r w:rsidRPr="003E4C59">
              <w:t>Via mapping</w:t>
            </w:r>
          </w:p>
          <w:p w14:paraId="509D6F25" w14:textId="77777777" w:rsidR="003F2F46" w:rsidRPr="003E4C59" w:rsidRDefault="003F2F46" w:rsidP="00914665">
            <w:pPr>
              <w:pStyle w:val="TAL"/>
              <w:rPr>
                <w:u w:val="single"/>
              </w:rPr>
            </w:pPr>
          </w:p>
        </w:tc>
        <w:tc>
          <w:tcPr>
            <w:tcW w:w="2748" w:type="dxa"/>
            <w:gridSpan w:val="2"/>
            <w:tcBorders>
              <w:top w:val="single" w:sz="4" w:space="0" w:color="auto"/>
              <w:left w:val="single" w:sz="4" w:space="0" w:color="auto"/>
              <w:bottom w:val="single" w:sz="4" w:space="0" w:color="auto"/>
              <w:right w:val="single" w:sz="4" w:space="0" w:color="auto"/>
            </w:tcBorders>
          </w:tcPr>
          <w:p w14:paraId="42BDCFCF" w14:textId="77777777" w:rsidR="003F2F46" w:rsidRPr="003E4C59" w:rsidRDefault="003F2F46" w:rsidP="00914665">
            <w:pPr>
              <w:pStyle w:val="TAL"/>
              <w:rPr>
                <w:u w:val="single"/>
              </w:rPr>
            </w:pPr>
            <w:r w:rsidRPr="003E4C59">
              <w:rPr>
                <w:u w:val="single"/>
              </w:rPr>
              <w:t>Test 1:</w:t>
            </w:r>
          </w:p>
          <w:p w14:paraId="06DA0B39"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-93.2dBm/15kHz</w:t>
            </w:r>
          </w:p>
          <w:p w14:paraId="75ED4712"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+4.54dB</w:t>
            </w:r>
          </w:p>
          <w:p w14:paraId="2ACC74AD"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+4.54dB</w:t>
            </w:r>
          </w:p>
          <w:p w14:paraId="00A4E359" w14:textId="77777777" w:rsidR="003F2F46" w:rsidRPr="003E4C59" w:rsidRDefault="003F2F46" w:rsidP="00914665">
            <w:pPr>
              <w:pStyle w:val="TAL"/>
            </w:pPr>
            <w:r w:rsidRPr="003E4C59">
              <w:t>SINR_31 to SINR_49</w:t>
            </w:r>
          </w:p>
          <w:p w14:paraId="50B28048" w14:textId="77777777" w:rsidR="003F2F46" w:rsidRPr="003E4C59" w:rsidRDefault="003F2F46" w:rsidP="00914665">
            <w:pPr>
              <w:pStyle w:val="TAL"/>
              <w:rPr>
                <w:rFonts w:cs="v4.2.0"/>
              </w:rPr>
            </w:pPr>
          </w:p>
          <w:p w14:paraId="6AF037C6" w14:textId="77777777" w:rsidR="003F2F46" w:rsidRPr="003E4C59" w:rsidRDefault="003F2F46" w:rsidP="00914665">
            <w:pPr>
              <w:pStyle w:val="TAL"/>
              <w:rPr>
                <w:u w:val="single"/>
              </w:rPr>
            </w:pPr>
            <w:r w:rsidRPr="003E4C59">
              <w:rPr>
                <w:u w:val="single"/>
              </w:rPr>
              <w:t>Test 2:</w:t>
            </w:r>
          </w:p>
          <w:p w14:paraId="1C98A8A2"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-116dBm/15kHz+ </w:t>
            </w:r>
            <w:r w:rsidRPr="003E4C59">
              <w:rPr>
                <w:rFonts w:cs="Arial"/>
              </w:rPr>
              <w:t>Δ</w:t>
            </w:r>
            <w:r w:rsidRPr="003E4C59">
              <w:rPr>
                <w:rFonts w:cs="Arial"/>
                <w:vertAlign w:val="subscript"/>
              </w:rPr>
              <w:t>BG_offset</w:t>
            </w:r>
          </w:p>
          <w:p w14:paraId="278A1283"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-3.5dB</w:t>
            </w:r>
          </w:p>
          <w:p w14:paraId="76F50640"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-3.5dB</w:t>
            </w:r>
          </w:p>
          <w:p w14:paraId="30FDBD36" w14:textId="77777777" w:rsidR="003F2F46" w:rsidRPr="003E4C59" w:rsidRDefault="003F2F46" w:rsidP="00914665">
            <w:pPr>
              <w:pStyle w:val="TAL"/>
            </w:pPr>
            <w:r w:rsidRPr="003E4C59">
              <w:t>SINR_28 to SINR_45</w:t>
            </w:r>
          </w:p>
          <w:p w14:paraId="1150931E" w14:textId="77777777" w:rsidR="003F2F46" w:rsidRPr="003E4C59" w:rsidRDefault="003F2F46" w:rsidP="00914665">
            <w:pPr>
              <w:pStyle w:val="TAL"/>
              <w:rPr>
                <w:u w:val="single"/>
              </w:rPr>
            </w:pPr>
          </w:p>
        </w:tc>
      </w:tr>
      <w:tr w:rsidR="003F2F46" w:rsidRPr="003E4C59" w14:paraId="28D5090F"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3F7CAA74" w14:textId="77777777" w:rsidR="003F2F46" w:rsidRPr="003E4C59" w:rsidRDefault="003F2F46" w:rsidP="00914665">
            <w:pPr>
              <w:pStyle w:val="TAL"/>
            </w:pPr>
            <w:r w:rsidRPr="003E4C59">
              <w:t xml:space="preserve">The derivation of the SINR values takes into account the uncertainty in Cell 3 SS- SINR from </w:t>
            </w:r>
            <w:r w:rsidRPr="003E4C59">
              <w:rPr>
                <w:shd w:val="clear" w:color="auto" w:fill="FFFFFF"/>
              </w:rPr>
              <w:t>N</w:t>
            </w:r>
            <w:r w:rsidRPr="003E4C59">
              <w:rPr>
                <w:shd w:val="clear" w:color="auto" w:fill="FFFFFF"/>
                <w:vertAlign w:val="subscript"/>
              </w:rPr>
              <w:t>oc</w:t>
            </w:r>
            <w:r w:rsidRPr="003E4C59">
              <w:t xml:space="preserve"> and 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the allowed UE reporting accuracy, and the UE mapping function.</w:t>
            </w:r>
          </w:p>
          <w:p w14:paraId="2CA3F404" w14:textId="77777777" w:rsidR="003F2F46" w:rsidRPr="003E4C59" w:rsidRDefault="003F2F46" w:rsidP="00914665">
            <w:pPr>
              <w:pStyle w:val="TAL"/>
              <w:rPr>
                <w:u w:val="single"/>
              </w:rPr>
            </w:pPr>
            <w:r w:rsidRPr="003E4C59">
              <w:t>The SS- SINR values given above are for normal conditions. For extreme conditions, the SS- SINR values are 0.5dB wider at each end.</w:t>
            </w:r>
          </w:p>
        </w:tc>
      </w:tr>
      <w:tr w:rsidR="003F2F46" w:rsidRPr="003E4C59" w14:paraId="60B6C18A"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FC9427E" w14:textId="77777777" w:rsidR="003F2F46" w:rsidRPr="003E4C59" w:rsidRDefault="003F2F46" w:rsidP="00914665">
            <w:pPr>
              <w:pStyle w:val="TAL"/>
            </w:pPr>
            <w:r w:rsidRPr="003E4C59">
              <w:t>4.7.3.2.1 EN-DC FR1-FR1 SS-SINR absolute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37089E89" w14:textId="77777777" w:rsidR="003F2F46" w:rsidRPr="003E4C59" w:rsidRDefault="003F2F46" w:rsidP="00914665">
            <w:pPr>
              <w:pStyle w:val="TAL"/>
              <w:rPr>
                <w:rFonts w:cs="Arial"/>
                <w:b/>
                <w:szCs w:val="18"/>
              </w:rPr>
            </w:pPr>
            <w:r w:rsidRPr="003E4C59">
              <w:rPr>
                <w:b/>
                <w:u w:val="single"/>
              </w:rPr>
              <w:t>TEST CONFIGURATION 1, 2, 3, 4, 5, 6</w:t>
            </w:r>
          </w:p>
        </w:tc>
      </w:tr>
      <w:tr w:rsidR="003F2F46" w:rsidRPr="003E4C59" w14:paraId="3F90F7FC"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E2BA7D1" w14:textId="77777777" w:rsidR="003F2F46" w:rsidRPr="003E4C59"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4BD1F137" w14:textId="77777777" w:rsidR="003F2F46" w:rsidRPr="003E4C59" w:rsidRDefault="003F2F46" w:rsidP="00914665">
            <w:pPr>
              <w:pStyle w:val="TAL"/>
              <w:rPr>
                <w:u w:val="single"/>
              </w:rPr>
            </w:pPr>
            <w:r w:rsidRPr="003E4C59">
              <w:rPr>
                <w:u w:val="single"/>
              </w:rPr>
              <w:t>Test 1:</w:t>
            </w:r>
          </w:p>
          <w:p w14:paraId="501FA139"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-88 dBm/15kHz</w:t>
            </w:r>
          </w:p>
          <w:p w14:paraId="6878E42B"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-88 dBm/15kHz</w:t>
            </w:r>
          </w:p>
          <w:p w14:paraId="00D62502"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-1.75dB</w:t>
            </w:r>
          </w:p>
          <w:p w14:paraId="325679F8"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3A91FA6F" w14:textId="77777777" w:rsidR="003F2F46" w:rsidRPr="003E4C59" w:rsidRDefault="003F2F46" w:rsidP="00914665">
            <w:pPr>
              <w:pStyle w:val="TAL"/>
            </w:pPr>
            <w:r w:rsidRPr="003E4C59">
              <w:rPr>
                <w:u w:val="single"/>
              </w:rPr>
              <w:t xml:space="preserve">Reported </w:t>
            </w:r>
            <w:r w:rsidRPr="003E4C59">
              <w:t>SINR</w:t>
            </w:r>
            <w:r w:rsidRPr="003E4C59">
              <w:rPr>
                <w:u w:val="single"/>
              </w:rPr>
              <w:t xml:space="preserve"> values: </w:t>
            </w:r>
            <w:r w:rsidRPr="003E4C59">
              <w:rPr>
                <w:shd w:val="clear" w:color="auto" w:fill="FFFFFF"/>
                <w:lang w:eastAsia="sv-SE"/>
              </w:rPr>
              <w:t>±3dB</w:t>
            </w:r>
          </w:p>
          <w:p w14:paraId="0D41436A" w14:textId="77777777" w:rsidR="003F2F46" w:rsidRPr="003E4C59" w:rsidRDefault="003F2F46" w:rsidP="00914665">
            <w:pPr>
              <w:pStyle w:val="TAL"/>
              <w:rPr>
                <w:rFonts w:cs="v4.2.0"/>
              </w:rPr>
            </w:pPr>
          </w:p>
          <w:p w14:paraId="1BC3F587" w14:textId="77777777" w:rsidR="003F2F46" w:rsidRPr="003E4C59" w:rsidRDefault="003F2F46" w:rsidP="00914665">
            <w:pPr>
              <w:pStyle w:val="TAL"/>
              <w:rPr>
                <w:u w:val="single"/>
              </w:rPr>
            </w:pPr>
            <w:r w:rsidRPr="003E4C59">
              <w:rPr>
                <w:u w:val="single"/>
              </w:rPr>
              <w:t>Test 2:</w:t>
            </w:r>
          </w:p>
          <w:p w14:paraId="47AF027A"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-108.5dBm/15kHz</w:t>
            </w:r>
          </w:p>
          <w:p w14:paraId="1FFED245"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-108.5dBm/15kHz</w:t>
            </w:r>
          </w:p>
          <w:p w14:paraId="0DD573A4"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20dB</w:t>
            </w:r>
          </w:p>
          <w:p w14:paraId="50C2147F"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20dB</w:t>
            </w:r>
          </w:p>
          <w:p w14:paraId="409935A3" w14:textId="77777777" w:rsidR="003F2F46" w:rsidRPr="003E4C59" w:rsidRDefault="003F2F46" w:rsidP="00914665">
            <w:pPr>
              <w:pStyle w:val="TAL"/>
            </w:pPr>
          </w:p>
          <w:p w14:paraId="50AB7E76" w14:textId="77777777" w:rsidR="003F2F46" w:rsidRPr="003E4C59" w:rsidRDefault="003F2F46" w:rsidP="00914665">
            <w:pPr>
              <w:pStyle w:val="TAL"/>
              <w:rPr>
                <w:shd w:val="clear" w:color="auto" w:fill="FFFFFF"/>
                <w:lang w:eastAsia="sv-SE"/>
              </w:rPr>
            </w:pPr>
            <w:r w:rsidRPr="003E4C59">
              <w:rPr>
                <w:u w:val="single"/>
              </w:rPr>
              <w:t xml:space="preserve">Reported </w:t>
            </w:r>
            <w:r w:rsidRPr="003E4C59">
              <w:t>SINR</w:t>
            </w:r>
            <w:r w:rsidRPr="003E4C59">
              <w:rPr>
                <w:u w:val="single"/>
              </w:rPr>
              <w:t xml:space="preserve"> values: </w:t>
            </w:r>
            <w:r w:rsidRPr="003E4C59">
              <w:rPr>
                <w:shd w:val="clear" w:color="auto" w:fill="FFFFFF"/>
                <w:lang w:eastAsia="sv-SE"/>
              </w:rPr>
              <w:t>±3dB</w:t>
            </w:r>
          </w:p>
          <w:p w14:paraId="5E1F634F" w14:textId="77777777" w:rsidR="003F2F46" w:rsidRPr="003E4C59" w:rsidRDefault="003F2F46" w:rsidP="00914665">
            <w:pPr>
              <w:pStyle w:val="TAL"/>
              <w:rPr>
                <w:shd w:val="clear" w:color="auto" w:fill="FFFFFF"/>
                <w:lang w:eastAsia="sv-SE"/>
              </w:rPr>
            </w:pPr>
          </w:p>
          <w:p w14:paraId="7531C3DC" w14:textId="77777777" w:rsidR="003F2F46" w:rsidRPr="003E4C59" w:rsidRDefault="003F2F46" w:rsidP="00914665">
            <w:pPr>
              <w:pStyle w:val="TAL"/>
              <w:rPr>
                <w:u w:val="single"/>
              </w:rPr>
            </w:pPr>
            <w:r w:rsidRPr="003E4C59">
              <w:rPr>
                <w:u w:val="single"/>
              </w:rPr>
              <w:t>Test 3:</w:t>
            </w:r>
          </w:p>
          <w:p w14:paraId="1133B9EC" w14:textId="77777777" w:rsidR="003F2F46" w:rsidRPr="003E4C59" w:rsidRDefault="003F2F46" w:rsidP="00914665">
            <w:pPr>
              <w:pStyle w:val="TAL"/>
              <w:rPr>
                <w:rFonts w:cs="Arial"/>
                <w:vertAlign w:val="subscript"/>
              </w:rPr>
            </w:pPr>
            <w:r w:rsidRPr="003E4C59">
              <w:rPr>
                <w:shd w:val="clear" w:color="auto" w:fill="FFFFFF"/>
              </w:rPr>
              <w:t>N</w:t>
            </w:r>
            <w:r w:rsidRPr="003E4C59">
              <w:rPr>
                <w:shd w:val="clear" w:color="auto" w:fill="FFFFFF"/>
                <w:vertAlign w:val="subscript"/>
              </w:rPr>
              <w:t>oc1</w:t>
            </w:r>
            <w:r w:rsidRPr="003E4C59">
              <w:rPr>
                <w:shd w:val="clear" w:color="auto" w:fill="FFFFFF"/>
              </w:rPr>
              <w:lastRenderedPageBreak/>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BG_offset</w:t>
            </w:r>
          </w:p>
          <w:p w14:paraId="087054E6" w14:textId="77777777" w:rsidR="003F2F46" w:rsidRPr="003E4C59" w:rsidRDefault="003F2F46" w:rsidP="00914665">
            <w:pPr>
              <w:pStyle w:val="TAL"/>
            </w:pPr>
          </w:p>
          <w:p w14:paraId="5875BDF1" w14:textId="77777777" w:rsidR="003F2F46" w:rsidRPr="003E4C59" w:rsidRDefault="003F2F46" w:rsidP="00914665">
            <w:pPr>
              <w:pStyle w:val="TAL"/>
              <w:rPr>
                <w:rFonts w:cs="Arial"/>
                <w:vertAlign w:val="subscript"/>
              </w:rPr>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w:t>
            </w:r>
            <w:r w:rsidRPr="003E4C59">
              <w:rPr>
                <w:rFonts w:cs="Arial"/>
                <w:vertAlign w:val="subscript"/>
              </w:rPr>
              <w:lastRenderedPageBreak/>
              <w:t>t</w:t>
            </w:r>
          </w:p>
          <w:p w14:paraId="38049DD8" w14:textId="77777777" w:rsidR="003F2F46" w:rsidRPr="003E4C59" w:rsidRDefault="003F2F46" w:rsidP="00914665">
            <w:pPr>
              <w:pStyle w:val="TAL"/>
            </w:pPr>
          </w:p>
          <w:p w14:paraId="24283266"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-4dB</w:t>
            </w:r>
          </w:p>
          <w:p w14:paraId="35223F1C"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-4dB</w:t>
            </w:r>
          </w:p>
          <w:p w14:paraId="7DDBD6A8" w14:textId="77777777" w:rsidR="003F2F46" w:rsidRPr="003E4C59" w:rsidRDefault="003F2F46" w:rsidP="00914665">
            <w:pPr>
              <w:pStyle w:val="TAL"/>
            </w:pPr>
          </w:p>
          <w:p w14:paraId="75C6E1CA" w14:textId="77777777" w:rsidR="003F2F46" w:rsidRPr="003E4C59" w:rsidRDefault="003F2F46" w:rsidP="00914665">
            <w:pPr>
              <w:pStyle w:val="TAL"/>
              <w:rPr>
                <w:u w:val="single"/>
              </w:rPr>
            </w:pPr>
            <w:r w:rsidRPr="003E4C59">
              <w:rPr>
                <w:u w:val="single"/>
              </w:rPr>
              <w:t xml:space="preserve">Reported </w:t>
            </w:r>
            <w:r w:rsidRPr="003E4C59">
              <w:t>SINR</w:t>
            </w:r>
            <w:r w:rsidRPr="003E4C59">
              <w:rPr>
                <w:u w:val="single"/>
              </w:rPr>
              <w:t xml:space="preserve"> values: </w:t>
            </w:r>
            <w:r w:rsidRPr="003E4C59">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69D0FED6" w14:textId="77777777" w:rsidR="003F2F46" w:rsidRPr="003E4C59" w:rsidRDefault="003F2F46" w:rsidP="00914665">
            <w:pPr>
              <w:pStyle w:val="TAL"/>
              <w:rPr>
                <w:u w:val="single"/>
              </w:rPr>
            </w:pPr>
            <w:r w:rsidRPr="003E4C59">
              <w:rPr>
                <w:u w:val="single"/>
              </w:rPr>
              <w:t>Test 1:</w:t>
            </w:r>
          </w:p>
          <w:p w14:paraId="11CD4CB5" w14:textId="77777777" w:rsidR="003F2F46" w:rsidRPr="003E4C59" w:rsidRDefault="003F2F46" w:rsidP="00914665">
            <w:pPr>
              <w:pStyle w:val="TAL"/>
            </w:pPr>
            <w:r w:rsidRPr="003E4C59">
              <w:rPr>
                <w:shd w:val="clear" w:color="auto" w:fill="FFFFFF"/>
                <w:lang w:eastAsia="sv-SE"/>
              </w:rPr>
              <w:t>0dB</w:t>
            </w:r>
          </w:p>
          <w:p w14:paraId="0C0483FD" w14:textId="77777777" w:rsidR="003F2F46" w:rsidRPr="003E4C59" w:rsidRDefault="003F2F46" w:rsidP="00914665">
            <w:pPr>
              <w:pStyle w:val="TAL"/>
            </w:pPr>
            <w:r w:rsidRPr="003E4C59">
              <w:t>0dB</w:t>
            </w:r>
          </w:p>
          <w:p w14:paraId="24483849" w14:textId="77777777" w:rsidR="003F2F46" w:rsidRPr="003E4C59" w:rsidRDefault="003F2F46" w:rsidP="00914665">
            <w:pPr>
              <w:pStyle w:val="TAL"/>
            </w:pPr>
            <w:r w:rsidRPr="003E4C59">
              <w:t>0dB</w:t>
            </w:r>
          </w:p>
          <w:p w14:paraId="01A404EA" w14:textId="77777777" w:rsidR="003F2F46" w:rsidRPr="003E4C59" w:rsidRDefault="003F2F46" w:rsidP="00914665">
            <w:pPr>
              <w:pStyle w:val="TAL"/>
            </w:pPr>
            <w:r w:rsidRPr="003E4C59">
              <w:t>0dB</w:t>
            </w:r>
          </w:p>
          <w:p w14:paraId="0C5D47EC" w14:textId="77777777" w:rsidR="003F2F46" w:rsidRPr="003E4C59" w:rsidRDefault="003F2F46" w:rsidP="00914665">
            <w:pPr>
              <w:pStyle w:val="TAL"/>
            </w:pPr>
            <w:r w:rsidRPr="003E4C59">
              <w:t>V</w:t>
            </w:r>
            <w:r w:rsidRPr="003E4C59">
              <w:lastRenderedPageBreak/>
              <w:t>ia mapping</w:t>
            </w:r>
          </w:p>
          <w:p w14:paraId="719CE413" w14:textId="77777777" w:rsidR="003F2F46" w:rsidRPr="003E4C59" w:rsidRDefault="003F2F46" w:rsidP="00914665">
            <w:pPr>
              <w:pStyle w:val="TAL"/>
              <w:rPr>
                <w:rFonts w:cs="v4.2.0"/>
              </w:rPr>
            </w:pPr>
          </w:p>
          <w:p w14:paraId="2AE6B337" w14:textId="77777777" w:rsidR="003F2F46" w:rsidRPr="003E4C59" w:rsidRDefault="003F2F46" w:rsidP="00914665">
            <w:pPr>
              <w:pStyle w:val="TAL"/>
              <w:rPr>
                <w:u w:val="single"/>
              </w:rPr>
            </w:pPr>
            <w:r w:rsidRPr="003E4C59">
              <w:rPr>
                <w:u w:val="single"/>
              </w:rPr>
              <w:t>Test 2:</w:t>
            </w:r>
          </w:p>
          <w:p w14:paraId="6F75FBE6"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1C4DAC3B" w14:textId="77777777" w:rsidR="003F2F46" w:rsidRPr="003E4C59" w:rsidRDefault="003F2F46" w:rsidP="00914665">
            <w:pPr>
              <w:pStyle w:val="TAL"/>
            </w:pPr>
            <w:r w:rsidRPr="003E4C59">
              <w:t>0d</w:t>
            </w:r>
            <w:r w:rsidRPr="003E4C59">
              <w:lastRenderedPageBreak/>
              <w:t>B</w:t>
            </w:r>
          </w:p>
          <w:p w14:paraId="6AD508B5" w14:textId="77777777" w:rsidR="003F2F46" w:rsidRPr="003E4C59" w:rsidRDefault="003F2F46" w:rsidP="00914665">
            <w:pPr>
              <w:pStyle w:val="TAL"/>
            </w:pPr>
            <w:r w:rsidRPr="003E4C59">
              <w:t>0dB</w:t>
            </w:r>
          </w:p>
          <w:p w14:paraId="09BBE737" w14:textId="77777777" w:rsidR="003F2F46" w:rsidRPr="003E4C59" w:rsidRDefault="003F2F46" w:rsidP="00914665">
            <w:pPr>
              <w:pStyle w:val="TAL"/>
            </w:pPr>
            <w:r w:rsidRPr="003E4C59">
              <w:t>0dB</w:t>
            </w:r>
          </w:p>
          <w:p w14:paraId="08A1EC32" w14:textId="77777777" w:rsidR="003F2F46" w:rsidRPr="003E4C59" w:rsidRDefault="003F2F46" w:rsidP="00914665">
            <w:pPr>
              <w:pStyle w:val="TAL"/>
            </w:pPr>
          </w:p>
          <w:p w14:paraId="46EEEB04" w14:textId="77777777" w:rsidR="003F2F46" w:rsidRPr="003E4C59" w:rsidRDefault="003F2F46" w:rsidP="00914665">
            <w:pPr>
              <w:pStyle w:val="TAL"/>
            </w:pPr>
            <w:r w:rsidRPr="003E4C59">
              <w:t>Via mapping</w:t>
            </w:r>
          </w:p>
          <w:p w14:paraId="56BAE2C6" w14:textId="77777777" w:rsidR="003F2F46" w:rsidRPr="003E4C59" w:rsidRDefault="003F2F46" w:rsidP="00914665">
            <w:pPr>
              <w:pStyle w:val="TAL"/>
            </w:pPr>
          </w:p>
          <w:p w14:paraId="5A9ABC77" w14:textId="77777777" w:rsidR="003F2F46" w:rsidRPr="003E4C59" w:rsidRDefault="003F2F46" w:rsidP="00914665">
            <w:pPr>
              <w:pStyle w:val="TAL"/>
              <w:rPr>
                <w:u w:val="single"/>
              </w:rPr>
            </w:pPr>
            <w:r w:rsidRPr="003E4C59">
              <w:rPr>
                <w:u w:val="single"/>
              </w:rPr>
              <w:t>Test 3:</w:t>
            </w:r>
          </w:p>
          <w:p w14:paraId="7D3D08B4"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2983DBAD" w14:textId="77777777" w:rsidR="003F2F46" w:rsidRPr="003E4C59" w:rsidRDefault="003F2F46" w:rsidP="00914665">
            <w:pPr>
              <w:pStyle w:val="TAL"/>
              <w:rPr>
                <w:shd w:val="clear" w:color="auto" w:fill="FFFFFF"/>
                <w:lang w:eastAsia="sv-SE"/>
              </w:rPr>
            </w:pPr>
          </w:p>
          <w:p w14:paraId="428F401C" w14:textId="77777777" w:rsidR="003F2F46" w:rsidRPr="003E4C59" w:rsidRDefault="003F2F46" w:rsidP="00914665">
            <w:pPr>
              <w:pStyle w:val="TAL"/>
            </w:pPr>
            <w:r w:rsidRPr="003E4C59">
              <w:t>0dB</w:t>
            </w:r>
          </w:p>
          <w:p w14:paraId="0C9B37DC" w14:textId="77777777" w:rsidR="003F2F46" w:rsidRPr="003E4C59" w:rsidRDefault="003F2F46" w:rsidP="00914665">
            <w:pPr>
              <w:pStyle w:val="TAL"/>
            </w:pPr>
          </w:p>
          <w:p w14:paraId="39BAA38D" w14:textId="77777777" w:rsidR="003F2F46" w:rsidRPr="003E4C59" w:rsidRDefault="003F2F46" w:rsidP="00914665">
            <w:pPr>
              <w:pStyle w:val="TAL"/>
            </w:pPr>
            <w:r w:rsidRPr="003E4C59">
              <w:t>0.8dB</w:t>
            </w:r>
          </w:p>
          <w:p w14:paraId="48212DA4" w14:textId="77777777" w:rsidR="003F2F46" w:rsidRPr="003E4C59" w:rsidRDefault="003F2F46" w:rsidP="00914665">
            <w:pPr>
              <w:pStyle w:val="TAL"/>
            </w:pPr>
            <w:r w:rsidRPr="003E4C59">
              <w:t>0.8dB</w:t>
            </w:r>
          </w:p>
          <w:p w14:paraId="3BE0C91D" w14:textId="77777777" w:rsidR="003F2F46" w:rsidRPr="003E4C59" w:rsidRDefault="003F2F46" w:rsidP="00914665">
            <w:pPr>
              <w:pStyle w:val="TAL"/>
            </w:pPr>
          </w:p>
          <w:p w14:paraId="399043E3" w14:textId="77777777" w:rsidR="003F2F46" w:rsidRPr="003E4C59" w:rsidRDefault="003F2F46" w:rsidP="00914665">
            <w:pPr>
              <w:pStyle w:val="TAL"/>
              <w:rPr>
                <w:u w:val="single"/>
              </w:rPr>
            </w:pPr>
            <w:r w:rsidRPr="003E4C59">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6E8939F2" w14:textId="77777777" w:rsidR="003F2F46" w:rsidRPr="003E4C59" w:rsidRDefault="003F2F46" w:rsidP="00914665">
            <w:pPr>
              <w:pStyle w:val="TAL"/>
              <w:rPr>
                <w:u w:val="single"/>
              </w:rPr>
            </w:pPr>
            <w:r w:rsidRPr="003E4C59">
              <w:rPr>
                <w:u w:val="single"/>
              </w:rPr>
              <w:t>Test 1:</w:t>
            </w:r>
          </w:p>
          <w:p w14:paraId="2180FAFE"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-88 dBm/15kHz</w:t>
            </w:r>
          </w:p>
          <w:p w14:paraId="6C29A256"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-88 dBm/15kHz</w:t>
            </w:r>
          </w:p>
          <w:p w14:paraId="1445A2B3"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-1.75dB</w:t>
            </w:r>
          </w:p>
          <w:p w14:paraId="4E7F5E41"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074FCA6B" w14:textId="77777777" w:rsidR="003F2F46" w:rsidRPr="003E4C59" w:rsidRDefault="003F2F46" w:rsidP="00914665">
            <w:pPr>
              <w:pStyle w:val="TAL"/>
            </w:pPr>
            <w:r w:rsidRPr="003E4C59">
              <w:t>SINR_35 to SINR_51</w:t>
            </w:r>
          </w:p>
          <w:p w14:paraId="1B152671" w14:textId="77777777" w:rsidR="003F2F46" w:rsidRPr="003E4C59" w:rsidRDefault="003F2F46" w:rsidP="00914665">
            <w:pPr>
              <w:pStyle w:val="TAL"/>
              <w:rPr>
                <w:rFonts w:cs="v4.2.0"/>
              </w:rPr>
            </w:pPr>
          </w:p>
          <w:p w14:paraId="1570800A" w14:textId="77777777" w:rsidR="003F2F46" w:rsidRPr="003E4C59" w:rsidRDefault="003F2F46" w:rsidP="00914665">
            <w:pPr>
              <w:pStyle w:val="TAL"/>
              <w:rPr>
                <w:u w:val="single"/>
              </w:rPr>
            </w:pPr>
            <w:r w:rsidRPr="003E4C59">
              <w:rPr>
                <w:u w:val="single"/>
              </w:rPr>
              <w:t>Test 2:</w:t>
            </w:r>
          </w:p>
          <w:p w14:paraId="17ECC1F2"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-108.5dBm/15kHz</w:t>
            </w:r>
          </w:p>
          <w:p w14:paraId="70D9313C"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-108.5dBm/15kHz</w:t>
            </w:r>
          </w:p>
          <w:p w14:paraId="5742C035"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20dB</w:t>
            </w:r>
          </w:p>
          <w:p w14:paraId="36D4A35F"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20dB</w:t>
            </w:r>
          </w:p>
          <w:p w14:paraId="168C3F7E" w14:textId="77777777" w:rsidR="003F2F46" w:rsidRPr="003E4C59" w:rsidRDefault="003F2F46" w:rsidP="00914665">
            <w:pPr>
              <w:pStyle w:val="TAL"/>
            </w:pPr>
          </w:p>
          <w:p w14:paraId="1D6C7F4B" w14:textId="77777777" w:rsidR="003F2F46" w:rsidRPr="003E4C59" w:rsidRDefault="003F2F46" w:rsidP="00914665">
            <w:pPr>
              <w:pStyle w:val="TAL"/>
            </w:pPr>
            <w:r w:rsidRPr="003E4C59">
              <w:t>SINR_79 to SINR_94</w:t>
            </w:r>
          </w:p>
          <w:p w14:paraId="665C34C3" w14:textId="77777777" w:rsidR="003F2F46" w:rsidRPr="003E4C59" w:rsidRDefault="003F2F46" w:rsidP="00914665">
            <w:pPr>
              <w:pStyle w:val="TAL"/>
              <w:rPr>
                <w:shd w:val="clear" w:color="auto" w:fill="FFFFFF"/>
                <w:lang w:eastAsia="sv-SE"/>
              </w:rPr>
            </w:pPr>
          </w:p>
          <w:p w14:paraId="7A6118D8" w14:textId="77777777" w:rsidR="003F2F46" w:rsidRPr="003E4C59" w:rsidRDefault="003F2F46" w:rsidP="00914665">
            <w:pPr>
              <w:pStyle w:val="TAL"/>
              <w:rPr>
                <w:u w:val="single"/>
              </w:rPr>
            </w:pPr>
            <w:r w:rsidRPr="003E4C59">
              <w:rPr>
                <w:u w:val="single"/>
              </w:rPr>
              <w:lastRenderedPageBreak/>
              <w:t>Test 3:</w:t>
            </w:r>
          </w:p>
          <w:p w14:paraId="7A0307E8"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BG_offset</w:t>
            </w:r>
          </w:p>
          <w:p w14:paraId="61534FA2"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w:t>
            </w:r>
            <w:r w:rsidRPr="003E4C59">
              <w:rPr>
                <w:rFonts w:cs="Arial"/>
                <w:vertAlign w:val="subscript"/>
              </w:rPr>
              <w:lastRenderedPageBreak/>
              <w:t>G</w:t>
            </w:r>
            <w:r w:rsidRPr="003E4C59">
              <w:rPr>
                <w:rFonts w:cs="Arial"/>
                <w:vertAlign w:val="subscript"/>
              </w:rPr>
              <w:lastRenderedPageBreak/>
              <w:t>_offset</w:t>
            </w:r>
          </w:p>
          <w:p w14:paraId="5422D989"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-3.2dB</w:t>
            </w:r>
          </w:p>
          <w:p w14:paraId="580034E2"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-3.2dB</w:t>
            </w:r>
          </w:p>
          <w:p w14:paraId="1AF9B352" w14:textId="77777777" w:rsidR="003F2F46" w:rsidRPr="003E4C59" w:rsidRDefault="003F2F46" w:rsidP="00914665">
            <w:pPr>
              <w:pStyle w:val="TAL"/>
            </w:pPr>
          </w:p>
          <w:p w14:paraId="786115DF" w14:textId="77777777" w:rsidR="003F2F46" w:rsidRPr="003E4C59" w:rsidRDefault="003F2F46" w:rsidP="00914665">
            <w:pPr>
              <w:pStyle w:val="TAL"/>
            </w:pPr>
            <w:r w:rsidRPr="003E4C59">
              <w:t>SINR_32 to SINR_49</w:t>
            </w:r>
          </w:p>
        </w:tc>
      </w:tr>
      <w:tr w:rsidR="003F2F46" w:rsidRPr="003E4C59" w14:paraId="7EAC43D1"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37864EA5" w14:textId="77777777" w:rsidR="003F2F46" w:rsidRPr="003E4C59" w:rsidRDefault="003F2F46" w:rsidP="00914665">
            <w:pPr>
              <w:pStyle w:val="TAL"/>
            </w:pPr>
            <w:r w:rsidRPr="003E4C59">
              <w:t xml:space="preserve">The derivation of the SINR values takes into account the uncertainty in Cell 3 SS- SINR from </w:t>
            </w:r>
            <w:r w:rsidRPr="003E4C59">
              <w:rPr>
                <w:shd w:val="clear" w:color="auto" w:fill="FFFFFF"/>
              </w:rPr>
              <w:t>N</w:t>
            </w:r>
            <w:r w:rsidRPr="003E4C59">
              <w:rPr>
                <w:shd w:val="clear" w:color="auto" w:fill="FFFFFF"/>
                <w:vertAlign w:val="subscript"/>
              </w:rPr>
              <w:t>oc</w:t>
            </w:r>
            <w:r w:rsidRPr="003E4C59">
              <w:t xml:space="preserve"> and 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the allowed UE reporting accuracy, and the UE mapping function.</w:t>
            </w:r>
          </w:p>
          <w:p w14:paraId="3683F073" w14:textId="77777777" w:rsidR="003F2F46" w:rsidRPr="003E4C59" w:rsidRDefault="003F2F46" w:rsidP="00914665">
            <w:pPr>
              <w:pStyle w:val="TAL"/>
              <w:rPr>
                <w:u w:val="single"/>
              </w:rPr>
            </w:pPr>
            <w:r w:rsidRPr="003E4C59">
              <w:t>The SS- SINR values given above are for normal conditions. For extreme conditions, the SS- SINR values are 1dB wider at each for Tests 1 and 2 and 0.5dB wider at each end for Test 3.</w:t>
            </w:r>
          </w:p>
        </w:tc>
      </w:tr>
      <w:tr w:rsidR="003F2F46" w:rsidRPr="003E4C59" w14:paraId="600082D1"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1B2932D" w14:textId="77777777" w:rsidR="003F2F46" w:rsidRPr="003E4C59" w:rsidRDefault="003F2F46" w:rsidP="00914665">
            <w:pPr>
              <w:pStyle w:val="TAL"/>
            </w:pPr>
            <w:r w:rsidRPr="003E4C59">
              <w:t>4.7.3.2.2 EN-DC FR1-FR1 SS-SINR relative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2AC4EE8E" w14:textId="77777777" w:rsidR="003F2F46" w:rsidRPr="003E4C59" w:rsidRDefault="003F2F46" w:rsidP="00914665">
            <w:pPr>
              <w:pStyle w:val="TAL"/>
              <w:rPr>
                <w:rFonts w:cs="Arial"/>
                <w:b/>
                <w:szCs w:val="18"/>
              </w:rPr>
            </w:pPr>
            <w:r w:rsidRPr="003E4C59">
              <w:rPr>
                <w:b/>
                <w:u w:val="single"/>
              </w:rPr>
              <w:t>TEST CONFIGURATION 1, 2, 3, 4, 5, 6</w:t>
            </w:r>
          </w:p>
        </w:tc>
      </w:tr>
      <w:tr w:rsidR="003F2F46" w:rsidRPr="003E4C59" w14:paraId="32DAA896"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EA785D6" w14:textId="77777777" w:rsidR="003F2F46" w:rsidRPr="003E4C59"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4BC62A86" w14:textId="77777777" w:rsidR="003F2F46" w:rsidRPr="003E4C59" w:rsidRDefault="003F2F46" w:rsidP="00914665">
            <w:pPr>
              <w:pStyle w:val="TAL"/>
              <w:rPr>
                <w:u w:val="single"/>
              </w:rPr>
            </w:pPr>
            <w:r w:rsidRPr="003E4C59">
              <w:rPr>
                <w:u w:val="single"/>
              </w:rPr>
              <w:t>Test 1:</w:t>
            </w:r>
          </w:p>
          <w:p w14:paraId="0C5A30F9"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-88 dBm/15kHz</w:t>
            </w:r>
          </w:p>
          <w:p w14:paraId="7B156F36"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-88 dBm/15kHz</w:t>
            </w:r>
          </w:p>
          <w:p w14:paraId="005851A6"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-1.75dB</w:t>
            </w:r>
          </w:p>
          <w:p w14:paraId="5740F77D"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72635A5D" w14:textId="77777777" w:rsidR="003F2F46" w:rsidRPr="003E4C59" w:rsidRDefault="003F2F46" w:rsidP="00914665">
            <w:pPr>
              <w:pStyle w:val="TAL"/>
            </w:pPr>
            <w:r w:rsidRPr="003E4C59">
              <w:rPr>
                <w:u w:val="single"/>
              </w:rPr>
              <w:t xml:space="preserve">Reported </w:t>
            </w:r>
            <w:r w:rsidRPr="003E4C59">
              <w:t>SINR</w:t>
            </w:r>
            <w:r w:rsidRPr="003E4C59">
              <w:rPr>
                <w:u w:val="single"/>
              </w:rPr>
              <w:t xml:space="preserve"> values: </w:t>
            </w:r>
            <w:r w:rsidRPr="003E4C59">
              <w:rPr>
                <w:shd w:val="clear" w:color="auto" w:fill="FFFFFF"/>
                <w:lang w:eastAsia="sv-SE"/>
              </w:rPr>
              <w:t>±3.5dB</w:t>
            </w:r>
          </w:p>
          <w:p w14:paraId="688E95D9" w14:textId="77777777" w:rsidR="003F2F46" w:rsidRPr="003E4C59" w:rsidRDefault="003F2F46" w:rsidP="00914665">
            <w:pPr>
              <w:pStyle w:val="TAL"/>
              <w:rPr>
                <w:rFonts w:cs="v4.2.0"/>
              </w:rPr>
            </w:pPr>
          </w:p>
          <w:p w14:paraId="41178D9C" w14:textId="77777777" w:rsidR="003F2F46" w:rsidRPr="003E4C59" w:rsidRDefault="003F2F46" w:rsidP="00914665">
            <w:pPr>
              <w:pStyle w:val="TAL"/>
              <w:rPr>
                <w:u w:val="single"/>
              </w:rPr>
            </w:pPr>
            <w:r w:rsidRPr="003E4C59">
              <w:rPr>
                <w:u w:val="single"/>
              </w:rPr>
              <w:t>Test 2:</w:t>
            </w:r>
          </w:p>
          <w:p w14:paraId="3FA0631A"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-108.5dBm/15kHz</w:t>
            </w:r>
          </w:p>
          <w:p w14:paraId="0706B696"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-108.5dBm/15kHz</w:t>
            </w:r>
          </w:p>
          <w:p w14:paraId="27975FAD"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20dB</w:t>
            </w:r>
          </w:p>
          <w:p w14:paraId="753E38C0"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20dB</w:t>
            </w:r>
          </w:p>
          <w:p w14:paraId="6F1413D6" w14:textId="77777777" w:rsidR="003F2F46" w:rsidRPr="003E4C59" w:rsidRDefault="003F2F46" w:rsidP="00914665">
            <w:pPr>
              <w:pStyle w:val="TAL"/>
            </w:pPr>
          </w:p>
          <w:p w14:paraId="7049DCC5" w14:textId="77777777" w:rsidR="003F2F46" w:rsidRPr="003E4C59" w:rsidRDefault="003F2F46" w:rsidP="00914665">
            <w:pPr>
              <w:pStyle w:val="TAL"/>
              <w:rPr>
                <w:shd w:val="clear" w:color="auto" w:fill="FFFFFF"/>
                <w:lang w:eastAsia="sv-SE"/>
              </w:rPr>
            </w:pPr>
            <w:r w:rsidRPr="003E4C59">
              <w:rPr>
                <w:u w:val="single"/>
              </w:rPr>
              <w:t xml:space="preserve">Reported </w:t>
            </w:r>
            <w:r w:rsidRPr="003E4C59">
              <w:t>SINR</w:t>
            </w:r>
            <w:r w:rsidRPr="003E4C59">
              <w:rPr>
                <w:u w:val="single"/>
              </w:rPr>
              <w:t xml:space="preserve"> values: </w:t>
            </w:r>
            <w:r w:rsidRPr="003E4C59">
              <w:rPr>
                <w:shd w:val="clear" w:color="auto" w:fill="FFFFFF"/>
                <w:lang w:eastAsia="sv-SE"/>
              </w:rPr>
              <w:t>±3.5dB</w:t>
            </w:r>
          </w:p>
          <w:p w14:paraId="5CA75E49" w14:textId="77777777" w:rsidR="003F2F46" w:rsidRPr="003E4C59" w:rsidRDefault="003F2F46" w:rsidP="00914665">
            <w:pPr>
              <w:pStyle w:val="TAL"/>
              <w:rPr>
                <w:shd w:val="clear" w:color="auto" w:fill="FFFFFF"/>
                <w:lang w:eastAsia="sv-SE"/>
              </w:rPr>
            </w:pPr>
          </w:p>
          <w:p w14:paraId="1BD905F1" w14:textId="77777777" w:rsidR="003F2F46" w:rsidRPr="003E4C59" w:rsidRDefault="003F2F46" w:rsidP="00914665">
            <w:pPr>
              <w:pStyle w:val="TAL"/>
              <w:rPr>
                <w:u w:val="single"/>
              </w:rPr>
            </w:pPr>
            <w:r w:rsidRPr="003E4C59">
              <w:rPr>
                <w:u w:val="single"/>
              </w:rPr>
              <w:t>Test 3:</w:t>
            </w:r>
          </w:p>
          <w:p w14:paraId="6FC5A5D8" w14:textId="77777777" w:rsidR="003F2F46" w:rsidRPr="003E4C59" w:rsidRDefault="003F2F46" w:rsidP="00914665">
            <w:pPr>
              <w:pStyle w:val="TAL"/>
              <w:rPr>
                <w:rFonts w:cs="Arial"/>
                <w:vertAlign w:val="subscript"/>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BG_offset</w:t>
            </w:r>
          </w:p>
          <w:p w14:paraId="0C78519F" w14:textId="77777777" w:rsidR="003F2F46" w:rsidRPr="003E4C59" w:rsidRDefault="003F2F46" w:rsidP="00914665">
            <w:pPr>
              <w:pStyle w:val="TAL"/>
            </w:pPr>
          </w:p>
          <w:p w14:paraId="7EE007DD" w14:textId="77777777" w:rsidR="003F2F46" w:rsidRPr="003E4C59" w:rsidRDefault="003F2F46" w:rsidP="00914665">
            <w:pPr>
              <w:pStyle w:val="TAL"/>
              <w:rPr>
                <w:rFonts w:cs="Arial"/>
                <w:vertAlign w:val="subscript"/>
              </w:rPr>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BG_offset</w:t>
            </w:r>
          </w:p>
          <w:p w14:paraId="739AB7F2" w14:textId="77777777" w:rsidR="003F2F46" w:rsidRPr="003E4C59" w:rsidRDefault="003F2F46" w:rsidP="00914665">
            <w:pPr>
              <w:pStyle w:val="TAL"/>
            </w:pPr>
          </w:p>
          <w:p w14:paraId="118FB920"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-4dB</w:t>
            </w:r>
          </w:p>
          <w:p w14:paraId="51BDBDFE"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-4dB</w:t>
            </w:r>
          </w:p>
          <w:p w14:paraId="772E8A0B" w14:textId="77777777" w:rsidR="003F2F46" w:rsidRPr="003E4C59" w:rsidRDefault="003F2F46" w:rsidP="00914665">
            <w:pPr>
              <w:pStyle w:val="TAL"/>
            </w:pPr>
          </w:p>
          <w:p w14:paraId="4F72C0DB" w14:textId="77777777" w:rsidR="003F2F46" w:rsidRPr="003E4C59" w:rsidRDefault="003F2F46" w:rsidP="00914665">
            <w:pPr>
              <w:pStyle w:val="TAL"/>
              <w:rPr>
                <w:u w:val="single"/>
              </w:rPr>
            </w:pPr>
            <w:r w:rsidRPr="003E4C59">
              <w:rPr>
                <w:u w:val="single"/>
              </w:rPr>
              <w:t xml:space="preserve">Reported </w:t>
            </w:r>
            <w:r w:rsidRPr="003E4C59">
              <w:t>SINR</w:t>
            </w:r>
            <w:r w:rsidRPr="003E4C59">
              <w:rPr>
                <w:u w:val="single"/>
              </w:rPr>
              <w:t xml:space="preserve"> values: </w:t>
            </w:r>
            <w:r w:rsidRPr="003E4C59">
              <w:rPr>
                <w:shd w:val="clear" w:color="auto" w:fill="FFFFFF"/>
                <w:lang w:eastAsia="sv-SE"/>
              </w:rPr>
              <w:t>±4dB</w:t>
            </w:r>
          </w:p>
        </w:tc>
        <w:tc>
          <w:tcPr>
            <w:tcW w:w="1643" w:type="dxa"/>
            <w:gridSpan w:val="2"/>
            <w:tcBorders>
              <w:top w:val="single" w:sz="4" w:space="0" w:color="auto"/>
              <w:left w:val="single" w:sz="4" w:space="0" w:color="auto"/>
              <w:bottom w:val="single" w:sz="4" w:space="0" w:color="auto"/>
              <w:right w:val="single" w:sz="4" w:space="0" w:color="auto"/>
            </w:tcBorders>
          </w:tcPr>
          <w:p w14:paraId="005D6AF4" w14:textId="77777777" w:rsidR="003F2F46" w:rsidRPr="003E4C59" w:rsidRDefault="003F2F46" w:rsidP="00914665">
            <w:pPr>
              <w:pStyle w:val="TAL"/>
              <w:rPr>
                <w:u w:val="single"/>
              </w:rPr>
            </w:pPr>
            <w:r w:rsidRPr="003E4C59">
              <w:rPr>
                <w:u w:val="single"/>
              </w:rPr>
              <w:t>Test 1:</w:t>
            </w:r>
          </w:p>
          <w:p w14:paraId="1ADCBA81" w14:textId="77777777" w:rsidR="003F2F46" w:rsidRPr="003E4C59" w:rsidRDefault="003F2F46" w:rsidP="00914665">
            <w:pPr>
              <w:pStyle w:val="TAL"/>
            </w:pPr>
            <w:r w:rsidRPr="003E4C59">
              <w:rPr>
                <w:shd w:val="clear" w:color="auto" w:fill="FFFFFF"/>
                <w:lang w:eastAsia="sv-SE"/>
              </w:rPr>
              <w:t>0dB</w:t>
            </w:r>
          </w:p>
          <w:p w14:paraId="20EBB29F" w14:textId="77777777" w:rsidR="003F2F46" w:rsidRPr="003E4C59" w:rsidRDefault="003F2F46" w:rsidP="00914665">
            <w:pPr>
              <w:pStyle w:val="TAL"/>
            </w:pPr>
            <w:r w:rsidRPr="003E4C59">
              <w:t>0dB</w:t>
            </w:r>
          </w:p>
          <w:p w14:paraId="0D3031C4" w14:textId="77777777" w:rsidR="003F2F46" w:rsidRPr="003E4C59" w:rsidRDefault="003F2F46" w:rsidP="00914665">
            <w:pPr>
              <w:pStyle w:val="TAL"/>
            </w:pPr>
            <w:r w:rsidRPr="003E4C59">
              <w:t>0dB</w:t>
            </w:r>
          </w:p>
          <w:p w14:paraId="0CF1E1EE" w14:textId="77777777" w:rsidR="003F2F46" w:rsidRPr="003E4C59" w:rsidRDefault="003F2F46" w:rsidP="00914665">
            <w:pPr>
              <w:pStyle w:val="TAL"/>
            </w:pPr>
            <w:r w:rsidRPr="003E4C59">
              <w:t>0dB</w:t>
            </w:r>
          </w:p>
          <w:p w14:paraId="36752401" w14:textId="77777777" w:rsidR="003F2F46" w:rsidRPr="003E4C59" w:rsidRDefault="003F2F46" w:rsidP="00914665">
            <w:pPr>
              <w:pStyle w:val="TAL"/>
            </w:pPr>
            <w:r w:rsidRPr="003E4C59">
              <w:t>Via mapping</w:t>
            </w:r>
          </w:p>
          <w:p w14:paraId="46F30B36" w14:textId="77777777" w:rsidR="003F2F46" w:rsidRPr="003E4C59" w:rsidRDefault="003F2F46" w:rsidP="00914665">
            <w:pPr>
              <w:pStyle w:val="TAL"/>
              <w:rPr>
                <w:rFonts w:cs="v4.2.0"/>
              </w:rPr>
            </w:pPr>
          </w:p>
          <w:p w14:paraId="7501F014" w14:textId="77777777" w:rsidR="003F2F46" w:rsidRPr="003E4C59" w:rsidRDefault="003F2F46" w:rsidP="00914665">
            <w:pPr>
              <w:pStyle w:val="TAL"/>
              <w:rPr>
                <w:u w:val="single"/>
              </w:rPr>
            </w:pPr>
            <w:r w:rsidRPr="003E4C59">
              <w:rPr>
                <w:u w:val="single"/>
              </w:rPr>
              <w:t>Test 2:</w:t>
            </w:r>
          </w:p>
          <w:p w14:paraId="66642AD2"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2BCBA85C" w14:textId="77777777" w:rsidR="003F2F46" w:rsidRPr="003E4C59" w:rsidRDefault="003F2F46" w:rsidP="00914665">
            <w:pPr>
              <w:pStyle w:val="TAL"/>
            </w:pPr>
            <w:r w:rsidRPr="003E4C59">
              <w:t>0dB</w:t>
            </w:r>
          </w:p>
          <w:p w14:paraId="3F06A4BE" w14:textId="77777777" w:rsidR="003F2F46" w:rsidRPr="003E4C59" w:rsidRDefault="003F2F46" w:rsidP="00914665">
            <w:pPr>
              <w:pStyle w:val="TAL"/>
            </w:pPr>
            <w:r w:rsidRPr="003E4C59">
              <w:t>0dB</w:t>
            </w:r>
          </w:p>
          <w:p w14:paraId="7CEAE642" w14:textId="77777777" w:rsidR="003F2F46" w:rsidRPr="003E4C59" w:rsidRDefault="003F2F46" w:rsidP="00914665">
            <w:pPr>
              <w:pStyle w:val="TAL"/>
            </w:pPr>
            <w:r w:rsidRPr="003E4C59">
              <w:t>0dB</w:t>
            </w:r>
          </w:p>
          <w:p w14:paraId="5A907EFE" w14:textId="77777777" w:rsidR="003F2F46" w:rsidRPr="003E4C59" w:rsidRDefault="003F2F46" w:rsidP="00914665">
            <w:pPr>
              <w:pStyle w:val="TAL"/>
            </w:pPr>
          </w:p>
          <w:p w14:paraId="7464AA44" w14:textId="77777777" w:rsidR="003F2F46" w:rsidRPr="003E4C59" w:rsidRDefault="003F2F46" w:rsidP="00914665">
            <w:pPr>
              <w:pStyle w:val="TAL"/>
            </w:pPr>
            <w:r w:rsidRPr="003E4C59">
              <w:t>Via mapping</w:t>
            </w:r>
          </w:p>
          <w:p w14:paraId="54E4E44B" w14:textId="77777777" w:rsidR="003F2F46" w:rsidRPr="003E4C59" w:rsidRDefault="003F2F46" w:rsidP="00914665">
            <w:pPr>
              <w:pStyle w:val="TAL"/>
            </w:pPr>
          </w:p>
          <w:p w14:paraId="6C16F92B" w14:textId="77777777" w:rsidR="003F2F46" w:rsidRPr="003E4C59" w:rsidRDefault="003F2F46" w:rsidP="00914665">
            <w:pPr>
              <w:pStyle w:val="TAL"/>
              <w:rPr>
                <w:u w:val="single"/>
              </w:rPr>
            </w:pPr>
            <w:r w:rsidRPr="003E4C59">
              <w:rPr>
                <w:u w:val="single"/>
              </w:rPr>
              <w:t>Test 3:</w:t>
            </w:r>
          </w:p>
          <w:p w14:paraId="4861E45A"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6E822297" w14:textId="77777777" w:rsidR="003F2F46" w:rsidRPr="003E4C59" w:rsidRDefault="003F2F46" w:rsidP="00914665">
            <w:pPr>
              <w:pStyle w:val="TAL"/>
              <w:rPr>
                <w:shd w:val="clear" w:color="auto" w:fill="FFFFFF"/>
                <w:lang w:eastAsia="sv-SE"/>
              </w:rPr>
            </w:pPr>
          </w:p>
          <w:p w14:paraId="1175E927" w14:textId="77777777" w:rsidR="003F2F46" w:rsidRPr="003E4C59" w:rsidRDefault="003F2F46" w:rsidP="00914665">
            <w:pPr>
              <w:pStyle w:val="TAL"/>
            </w:pPr>
            <w:r w:rsidRPr="003E4C59">
              <w:t>0dB</w:t>
            </w:r>
          </w:p>
          <w:p w14:paraId="737E3F07" w14:textId="77777777" w:rsidR="003F2F46" w:rsidRPr="003E4C59" w:rsidRDefault="003F2F46" w:rsidP="00914665">
            <w:pPr>
              <w:pStyle w:val="TAL"/>
            </w:pPr>
          </w:p>
          <w:p w14:paraId="4D44E2C8" w14:textId="77777777" w:rsidR="003F2F46" w:rsidRPr="003E4C59" w:rsidRDefault="003F2F46" w:rsidP="00914665">
            <w:pPr>
              <w:pStyle w:val="TAL"/>
            </w:pPr>
            <w:r w:rsidRPr="003E4C59">
              <w:t>0.8dB</w:t>
            </w:r>
          </w:p>
          <w:p w14:paraId="66BCFA6E" w14:textId="77777777" w:rsidR="003F2F46" w:rsidRPr="003E4C59" w:rsidRDefault="003F2F46" w:rsidP="00914665">
            <w:pPr>
              <w:pStyle w:val="TAL"/>
            </w:pPr>
            <w:r w:rsidRPr="003E4C59">
              <w:t>0.8dB</w:t>
            </w:r>
          </w:p>
          <w:p w14:paraId="7AE03DC0" w14:textId="77777777" w:rsidR="003F2F46" w:rsidRPr="003E4C59" w:rsidRDefault="003F2F46" w:rsidP="00914665">
            <w:pPr>
              <w:pStyle w:val="TAL"/>
            </w:pPr>
          </w:p>
          <w:p w14:paraId="07ADEF41" w14:textId="77777777" w:rsidR="003F2F46" w:rsidRPr="003E4C59" w:rsidRDefault="003F2F46" w:rsidP="00914665">
            <w:pPr>
              <w:pStyle w:val="TAL"/>
              <w:rPr>
                <w:u w:val="single"/>
              </w:rPr>
            </w:pPr>
            <w:r w:rsidRPr="003E4C59">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36C057DF" w14:textId="77777777" w:rsidR="003F2F46" w:rsidRPr="003E4C59" w:rsidRDefault="003F2F46" w:rsidP="00914665">
            <w:pPr>
              <w:pStyle w:val="TAL"/>
              <w:rPr>
                <w:u w:val="single"/>
              </w:rPr>
            </w:pPr>
            <w:r w:rsidRPr="003E4C59">
              <w:rPr>
                <w:u w:val="single"/>
              </w:rPr>
              <w:t>Test 1:</w:t>
            </w:r>
          </w:p>
          <w:p w14:paraId="0BF7D5E4"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-88 dBm/15kHz</w:t>
            </w:r>
          </w:p>
          <w:p w14:paraId="3DD5311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-88 dBm/15kHz</w:t>
            </w:r>
          </w:p>
          <w:p w14:paraId="36C83D95"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-1.75dB</w:t>
            </w:r>
          </w:p>
          <w:p w14:paraId="3AEF3FE4"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-1.75dB</w:t>
            </w:r>
          </w:p>
          <w:p w14:paraId="0772E19A" w14:textId="77777777" w:rsidR="003F2F46" w:rsidRPr="003E4C59" w:rsidRDefault="003F2F46" w:rsidP="00914665">
            <w:pPr>
              <w:pStyle w:val="TAL"/>
            </w:pPr>
            <w:r w:rsidRPr="003E4C59">
              <w:t>SINR_x-10 to SINR_x+10</w:t>
            </w:r>
          </w:p>
          <w:p w14:paraId="5D458744" w14:textId="77777777" w:rsidR="003F2F46" w:rsidRPr="003E4C59" w:rsidRDefault="003F2F46" w:rsidP="00914665">
            <w:pPr>
              <w:pStyle w:val="TAL"/>
              <w:rPr>
                <w:rFonts w:cs="v4.2.0"/>
              </w:rPr>
            </w:pPr>
          </w:p>
          <w:p w14:paraId="4F632FFE" w14:textId="77777777" w:rsidR="003F2F46" w:rsidRPr="003E4C59" w:rsidRDefault="003F2F46" w:rsidP="00914665">
            <w:pPr>
              <w:pStyle w:val="TAL"/>
              <w:rPr>
                <w:u w:val="single"/>
              </w:rPr>
            </w:pPr>
            <w:r w:rsidRPr="003E4C59">
              <w:rPr>
                <w:u w:val="single"/>
              </w:rPr>
              <w:t>Test 2:</w:t>
            </w:r>
          </w:p>
          <w:p w14:paraId="2B34F984"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-108.5dBm/15kHz</w:t>
            </w:r>
          </w:p>
          <w:p w14:paraId="2A55196B"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-108.5dBm/15kHz</w:t>
            </w:r>
          </w:p>
          <w:p w14:paraId="1DBCD6E5"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20dB</w:t>
            </w:r>
          </w:p>
          <w:p w14:paraId="708CCB6E"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20dB</w:t>
            </w:r>
          </w:p>
          <w:p w14:paraId="64653CA9" w14:textId="77777777" w:rsidR="003F2F46" w:rsidRPr="003E4C59" w:rsidRDefault="003F2F46" w:rsidP="00914665">
            <w:pPr>
              <w:pStyle w:val="TAL"/>
            </w:pPr>
          </w:p>
          <w:p w14:paraId="1AD5096C" w14:textId="77777777" w:rsidR="003F2F46" w:rsidRPr="003E4C59" w:rsidRDefault="003F2F46" w:rsidP="00914665">
            <w:pPr>
              <w:pStyle w:val="TAL"/>
            </w:pPr>
            <w:r w:rsidRPr="003E4C59">
              <w:t>SINR_x-10 to SINR_x+10</w:t>
            </w:r>
          </w:p>
          <w:p w14:paraId="79D72888" w14:textId="77777777" w:rsidR="003F2F46" w:rsidRPr="003E4C59" w:rsidRDefault="003F2F46" w:rsidP="00914665">
            <w:pPr>
              <w:pStyle w:val="TAL"/>
              <w:rPr>
                <w:shd w:val="clear" w:color="auto" w:fill="FFFFFF"/>
                <w:lang w:eastAsia="sv-SE"/>
              </w:rPr>
            </w:pPr>
          </w:p>
          <w:p w14:paraId="4E3AE15E" w14:textId="77777777" w:rsidR="003F2F46" w:rsidRPr="003E4C59" w:rsidRDefault="003F2F46" w:rsidP="00914665">
            <w:pPr>
              <w:pStyle w:val="TAL"/>
              <w:rPr>
                <w:u w:val="single"/>
              </w:rPr>
            </w:pPr>
            <w:r w:rsidRPr="003E4C59">
              <w:rPr>
                <w:u w:val="single"/>
              </w:rPr>
              <w:t>Test 3:</w:t>
            </w:r>
          </w:p>
          <w:p w14:paraId="43E4A5A5"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BG_offset</w:t>
            </w:r>
          </w:p>
          <w:p w14:paraId="35B38442"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BG_offset</w:t>
            </w:r>
          </w:p>
          <w:p w14:paraId="42E59F3C"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-3.2dB</w:t>
            </w:r>
          </w:p>
          <w:p w14:paraId="7E1A90AB" w14:textId="77777777" w:rsidR="003F2F46" w:rsidRPr="003E4C59" w:rsidRDefault="003F2F46" w:rsidP="00914665">
            <w:pPr>
              <w:pStyle w:val="TAL"/>
            </w:pPr>
            <w:r w:rsidRPr="003E4C59">
              <w:t>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oc2</w:t>
            </w:r>
            <w:r w:rsidRPr="003E4C59">
              <w:t>: -3.2dB</w:t>
            </w:r>
          </w:p>
          <w:p w14:paraId="5C2CE216" w14:textId="77777777" w:rsidR="003F2F46" w:rsidRPr="003E4C59" w:rsidRDefault="003F2F46" w:rsidP="00914665">
            <w:pPr>
              <w:pStyle w:val="TAL"/>
            </w:pPr>
          </w:p>
          <w:p w14:paraId="40EA4A79" w14:textId="77777777" w:rsidR="003F2F46" w:rsidRPr="003E4C59" w:rsidRDefault="003F2F46" w:rsidP="00914665">
            <w:pPr>
              <w:pStyle w:val="TAL"/>
            </w:pPr>
            <w:r w:rsidRPr="003E4C59">
              <w:t>SINR_x-11 to SINR_x+11</w:t>
            </w:r>
          </w:p>
          <w:p w14:paraId="7737CDAF" w14:textId="77777777" w:rsidR="003F2F46" w:rsidRPr="003E4C59" w:rsidRDefault="003F2F46" w:rsidP="00914665">
            <w:pPr>
              <w:pStyle w:val="TAL"/>
            </w:pPr>
          </w:p>
        </w:tc>
      </w:tr>
      <w:tr w:rsidR="003F2F46" w:rsidRPr="003E4C59" w14:paraId="0BDEFFCE"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09825FA2" w14:textId="77777777" w:rsidR="003F2F46" w:rsidRPr="003E4C59" w:rsidRDefault="003F2F46" w:rsidP="00914665">
            <w:pPr>
              <w:pStyle w:val="TAL"/>
            </w:pPr>
            <w:r w:rsidRPr="003E4C59">
              <w:t xml:space="preserve">The derivation of the SINR values takes into account the uncertainty in Cell 3 SS- SINR from </w:t>
            </w:r>
            <w:r w:rsidRPr="003E4C59">
              <w:rPr>
                <w:shd w:val="clear" w:color="auto" w:fill="FFFFFF"/>
              </w:rPr>
              <w:t>N</w:t>
            </w:r>
            <w:r w:rsidRPr="003E4C59">
              <w:rPr>
                <w:shd w:val="clear" w:color="auto" w:fill="FFFFFF"/>
                <w:vertAlign w:val="subscript"/>
              </w:rPr>
              <w:t>oc</w:t>
            </w:r>
            <w:r w:rsidRPr="003E4C59">
              <w:t xml:space="preserve"> and Ês</w:t>
            </w:r>
            <w:r w:rsidRPr="003E4C59">
              <w:rPr>
                <w:vertAlign w:val="subscript"/>
              </w:rPr>
              <w:t>3</w:t>
            </w:r>
            <w:r w:rsidRPr="003E4C59">
              <w:t xml:space="preserve"> / </w:t>
            </w:r>
            <w:r w:rsidRPr="003E4C59">
              <w:rPr>
                <w:shd w:val="clear" w:color="auto" w:fill="FFFFFF"/>
              </w:rPr>
              <w:t>N</w:t>
            </w:r>
            <w:r w:rsidRPr="003E4C59">
              <w:rPr>
                <w:shd w:val="clear" w:color="auto" w:fill="FFFFFF"/>
                <w:vertAlign w:val="subscript"/>
              </w:rPr>
              <w:t>oc</w:t>
            </w:r>
            <w:r w:rsidRPr="003E4C59">
              <w:t>, the allowed UE reporting accuracy, and the UE mapping function.</w:t>
            </w:r>
          </w:p>
          <w:p w14:paraId="699B74DC" w14:textId="77777777" w:rsidR="003F2F46" w:rsidRPr="003E4C59" w:rsidRDefault="003F2F46" w:rsidP="00914665">
            <w:pPr>
              <w:pStyle w:val="TAL"/>
              <w:rPr>
                <w:u w:val="single"/>
              </w:rPr>
            </w:pPr>
            <w:r w:rsidRPr="003E4C59">
              <w:t>The SS- SINR values given above are for normal conditions. For extreme conditions, the SS- SINR values are 0.5dB wider at each for Tests 1 and 2 and 0dB wider at each end for Test 3.</w:t>
            </w:r>
          </w:p>
        </w:tc>
      </w:tr>
      <w:tr w:rsidR="003F2F46" w:rsidRPr="003E4C59" w14:paraId="27ACE754"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05083A30" w14:textId="77777777" w:rsidR="003F2F46" w:rsidRPr="003E4C59" w:rsidRDefault="003F2F46" w:rsidP="00914665">
            <w:pPr>
              <w:pStyle w:val="TAL"/>
            </w:pPr>
            <w:r w:rsidRPr="003E4C59">
              <w:rPr>
                <w:lang w:eastAsia="sv-SE"/>
              </w:rPr>
              <w:t>4.7.4.1.1 EN-DC FR1 SSB based L1-RSRP absolute measurement accuracy</w:t>
            </w:r>
          </w:p>
        </w:tc>
      </w:tr>
      <w:tr w:rsidR="003F2F46" w:rsidRPr="003E4C59" w14:paraId="55A9EF67"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F335B95" w14:textId="77777777" w:rsidR="003F2F46" w:rsidRPr="003E4C59" w:rsidRDefault="003F2F46" w:rsidP="00914665">
            <w:pPr>
              <w:pStyle w:val="TAL"/>
            </w:pPr>
            <w:r w:rsidRPr="003E4C59">
              <w:t>Test Configuration 1,2,4,5</w:t>
            </w:r>
          </w:p>
        </w:tc>
        <w:tc>
          <w:tcPr>
            <w:tcW w:w="4019" w:type="dxa"/>
            <w:gridSpan w:val="2"/>
            <w:tcBorders>
              <w:top w:val="single" w:sz="4" w:space="0" w:color="auto"/>
              <w:left w:val="single" w:sz="4" w:space="0" w:color="auto"/>
              <w:bottom w:val="single" w:sz="4" w:space="0" w:color="auto"/>
              <w:right w:val="single" w:sz="4" w:space="0" w:color="auto"/>
            </w:tcBorders>
          </w:tcPr>
          <w:p w14:paraId="604D2357" w14:textId="77777777" w:rsidR="003F2F46" w:rsidRPr="003E4C59" w:rsidRDefault="003F2F46" w:rsidP="00914665">
            <w:pPr>
              <w:pStyle w:val="TAL"/>
              <w:rPr>
                <w:u w:val="single"/>
              </w:rPr>
            </w:pPr>
            <w:r w:rsidRPr="003E4C59">
              <w:rPr>
                <w:u w:val="single"/>
              </w:rPr>
              <w:t>Test 1:</w:t>
            </w:r>
          </w:p>
          <w:p w14:paraId="0A51B400"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 dBm/15kHz</w:t>
            </w:r>
          </w:p>
          <w:p w14:paraId="7B730CFC"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10dB</w:t>
            </w:r>
          </w:p>
          <w:p w14:paraId="07C6071A" w14:textId="77777777" w:rsidR="003F2F46" w:rsidRPr="003E4C59" w:rsidRDefault="003F2F46" w:rsidP="00914665">
            <w:pPr>
              <w:pStyle w:val="TAL"/>
              <w:rPr>
                <w:shd w:val="clear" w:color="auto" w:fill="FFFFFF"/>
                <w:lang w:eastAsia="sv-SE"/>
              </w:rPr>
            </w:pPr>
            <w:r w:rsidRPr="003E4C59">
              <w:rPr>
                <w:u w:val="single"/>
              </w:rPr>
              <w:t xml:space="preserve">Reported </w:t>
            </w:r>
            <w:r w:rsidRPr="003E4C59">
              <w:t>L1-RSRP</w:t>
            </w:r>
            <w:r w:rsidRPr="003E4C59">
              <w:rPr>
                <w:u w:val="single"/>
              </w:rPr>
              <w:t xml:space="preserve"> values: </w:t>
            </w:r>
            <w:r w:rsidRPr="003E4C59">
              <w:rPr>
                <w:shd w:val="clear" w:color="auto" w:fill="FFFFFF"/>
                <w:lang w:eastAsia="sv-SE"/>
              </w:rPr>
              <w:t>±8.5dB</w:t>
            </w:r>
          </w:p>
          <w:p w14:paraId="530B24F8" w14:textId="77777777" w:rsidR="003F2F46" w:rsidRPr="003E4C59" w:rsidRDefault="003F2F46" w:rsidP="00914665">
            <w:pPr>
              <w:pStyle w:val="TAL"/>
            </w:pPr>
            <w:r w:rsidRPr="003E4C59">
              <w:rPr>
                <w:shd w:val="clear" w:color="auto" w:fill="FFFFFF"/>
                <w:lang w:eastAsia="sv-SE"/>
              </w:rPr>
              <w:t>(±4.5dB additionally for extreme conditions)</w:t>
            </w:r>
          </w:p>
          <w:p w14:paraId="6D962498" w14:textId="77777777" w:rsidR="003F2F46" w:rsidRPr="003E4C59" w:rsidRDefault="003F2F46" w:rsidP="00914665">
            <w:pPr>
              <w:pStyle w:val="TAL"/>
              <w:rPr>
                <w:shd w:val="clear" w:color="auto" w:fill="FFFFFF"/>
                <w:lang w:eastAsia="sv-SE"/>
              </w:rPr>
            </w:pPr>
          </w:p>
          <w:p w14:paraId="3406C7A4" w14:textId="77777777" w:rsidR="003F2F46" w:rsidRPr="003E4C59" w:rsidRDefault="003F2F46" w:rsidP="00914665">
            <w:pPr>
              <w:pStyle w:val="TAL"/>
              <w:rPr>
                <w:u w:val="single"/>
              </w:rPr>
            </w:pPr>
            <w:r w:rsidRPr="003E4C59">
              <w:rPr>
                <w:u w:val="single"/>
              </w:rPr>
              <w:t>Test 2:</w:t>
            </w:r>
          </w:p>
          <w:p w14:paraId="0325B221" w14:textId="77777777" w:rsidR="003F2F46" w:rsidRPr="003E4C59" w:rsidRDefault="003F2F46" w:rsidP="00914665">
            <w:pPr>
              <w:pStyle w:val="TAL"/>
              <w:rPr>
                <w:rFonts w:cs="Arial"/>
                <w:vertAlign w:val="subscript"/>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BG_offset</w:t>
            </w:r>
          </w:p>
          <w:p w14:paraId="582F3D68" w14:textId="77777777" w:rsidR="003F2F46" w:rsidRPr="003E4C59" w:rsidRDefault="003F2F46" w:rsidP="00914665">
            <w:pPr>
              <w:pStyle w:val="TAL"/>
            </w:pPr>
          </w:p>
          <w:p w14:paraId="27539913"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-3dB</w:t>
            </w:r>
          </w:p>
          <w:p w14:paraId="4D2433A9" w14:textId="77777777" w:rsidR="003F2F46" w:rsidRPr="003E4C59" w:rsidRDefault="003F2F46" w:rsidP="00914665">
            <w:pPr>
              <w:pStyle w:val="TAL"/>
              <w:rPr>
                <w:u w:val="single"/>
              </w:rPr>
            </w:pPr>
          </w:p>
          <w:p w14:paraId="00DEB85C" w14:textId="77777777" w:rsidR="003F2F46" w:rsidRPr="003E4C59" w:rsidRDefault="003F2F46" w:rsidP="00914665">
            <w:pPr>
              <w:pStyle w:val="TAL"/>
              <w:rPr>
                <w:shd w:val="clear" w:color="auto" w:fill="FFFFFF"/>
                <w:lang w:eastAsia="sv-SE"/>
              </w:rPr>
            </w:pPr>
            <w:r w:rsidRPr="003E4C59">
              <w:rPr>
                <w:u w:val="single"/>
              </w:rPr>
              <w:t xml:space="preserve">Reported </w:t>
            </w:r>
            <w:r w:rsidRPr="003E4C59">
              <w:t>L1-RSRP</w:t>
            </w:r>
            <w:r w:rsidRPr="003E4C59">
              <w:rPr>
                <w:u w:val="single"/>
              </w:rPr>
              <w:t xml:space="preserve"> values: </w:t>
            </w:r>
            <w:r w:rsidRPr="003E4C59">
              <w:rPr>
                <w:shd w:val="clear" w:color="auto" w:fill="FFFFFF"/>
                <w:lang w:eastAsia="sv-SE"/>
              </w:rPr>
              <w:t>±5dB</w:t>
            </w:r>
          </w:p>
          <w:p w14:paraId="7B534C5A" w14:textId="77777777" w:rsidR="003F2F46" w:rsidRPr="003E4C59" w:rsidRDefault="003F2F46" w:rsidP="00914665">
            <w:pPr>
              <w:pStyle w:val="TAL"/>
            </w:pPr>
            <w:r w:rsidRPr="003E4C59">
              <w:rPr>
                <w:shd w:val="clear" w:color="auto" w:fill="FFFFFF"/>
                <w:lang w:eastAsia="sv-SE"/>
              </w:rPr>
              <w:t>(±3dB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45A51BF9" w14:textId="77777777" w:rsidR="003F2F46" w:rsidRPr="003E4C59" w:rsidRDefault="003F2F46" w:rsidP="00914665">
            <w:pPr>
              <w:pStyle w:val="TAL"/>
              <w:rPr>
                <w:u w:val="single"/>
              </w:rPr>
            </w:pPr>
            <w:r w:rsidRPr="003E4C59">
              <w:rPr>
                <w:u w:val="single"/>
              </w:rPr>
              <w:t>Test 1:</w:t>
            </w:r>
          </w:p>
          <w:p w14:paraId="6A2EE776" w14:textId="77777777" w:rsidR="003F2F46" w:rsidRPr="003E4C59" w:rsidRDefault="003F2F46" w:rsidP="00914665">
            <w:pPr>
              <w:pStyle w:val="TAL"/>
            </w:pPr>
            <w:r w:rsidRPr="003E4C59">
              <w:rPr>
                <w:shd w:val="clear" w:color="auto" w:fill="FFFFFF"/>
                <w:lang w:eastAsia="sv-SE"/>
              </w:rPr>
              <w:t>0dB</w:t>
            </w:r>
          </w:p>
          <w:p w14:paraId="24728910" w14:textId="77777777" w:rsidR="003F2F46" w:rsidRPr="003E4C59" w:rsidRDefault="003F2F46" w:rsidP="00914665">
            <w:pPr>
              <w:pStyle w:val="TAL"/>
            </w:pPr>
            <w:r w:rsidRPr="003E4C59">
              <w:t>0dB</w:t>
            </w:r>
          </w:p>
          <w:p w14:paraId="5900F391" w14:textId="77777777" w:rsidR="003F2F46" w:rsidRPr="003E4C59" w:rsidRDefault="003F2F46" w:rsidP="00914665">
            <w:pPr>
              <w:pStyle w:val="TAL"/>
            </w:pPr>
            <w:r w:rsidRPr="003E4C59">
              <w:t>Via mapping</w:t>
            </w:r>
          </w:p>
          <w:p w14:paraId="148CE9D4" w14:textId="77777777" w:rsidR="003F2F46" w:rsidRPr="003E4C59" w:rsidRDefault="003F2F46" w:rsidP="00914665">
            <w:pPr>
              <w:pStyle w:val="TAL"/>
            </w:pPr>
          </w:p>
          <w:p w14:paraId="7CF32FEC" w14:textId="77777777" w:rsidR="003F2F46" w:rsidRPr="003E4C59" w:rsidRDefault="003F2F46" w:rsidP="00914665">
            <w:pPr>
              <w:pStyle w:val="TAL"/>
            </w:pPr>
          </w:p>
          <w:p w14:paraId="18825CA2" w14:textId="77777777" w:rsidR="003F2F46" w:rsidRPr="003E4C59" w:rsidRDefault="003F2F46" w:rsidP="00914665">
            <w:pPr>
              <w:pStyle w:val="TAL"/>
              <w:rPr>
                <w:u w:val="single"/>
              </w:rPr>
            </w:pPr>
            <w:r w:rsidRPr="003E4C59">
              <w:rPr>
                <w:u w:val="single"/>
              </w:rPr>
              <w:t>Test 2:</w:t>
            </w:r>
          </w:p>
          <w:p w14:paraId="5C287BE8"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182650F2" w14:textId="77777777" w:rsidR="003F2F46" w:rsidRPr="003E4C59" w:rsidRDefault="003F2F46" w:rsidP="00914665">
            <w:pPr>
              <w:pStyle w:val="TAL"/>
            </w:pPr>
          </w:p>
          <w:p w14:paraId="10FC0957" w14:textId="77777777" w:rsidR="003F2F46" w:rsidRPr="003E4C59" w:rsidRDefault="003F2F46" w:rsidP="00914665">
            <w:pPr>
              <w:pStyle w:val="TAL"/>
            </w:pPr>
            <w:r w:rsidRPr="003E4C59">
              <w:t>0.8dB</w:t>
            </w:r>
          </w:p>
          <w:p w14:paraId="2FFF15A4" w14:textId="77777777" w:rsidR="003F2F46" w:rsidRPr="003E4C59" w:rsidRDefault="003F2F46" w:rsidP="00914665">
            <w:pPr>
              <w:pStyle w:val="TAL"/>
            </w:pPr>
          </w:p>
          <w:p w14:paraId="67EDEF8B" w14:textId="77777777" w:rsidR="003F2F46" w:rsidRPr="003E4C59" w:rsidRDefault="003F2F46" w:rsidP="00914665">
            <w:pPr>
              <w:pStyle w:val="TAL"/>
              <w:rPr>
                <w:u w:val="single"/>
              </w:rPr>
            </w:pPr>
            <w:r w:rsidRPr="003E4C59">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2E0BA5D4" w14:textId="77777777" w:rsidR="003F2F46" w:rsidRPr="003E4C59" w:rsidRDefault="003F2F46" w:rsidP="00914665">
            <w:pPr>
              <w:pStyle w:val="TAL"/>
              <w:rPr>
                <w:u w:val="single"/>
              </w:rPr>
            </w:pPr>
            <w:r w:rsidRPr="003E4C59">
              <w:rPr>
                <w:u w:val="single"/>
              </w:rPr>
              <w:t>Test 1:</w:t>
            </w:r>
          </w:p>
          <w:p w14:paraId="0FE572F0"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-94.65dBm/15kHz</w:t>
            </w:r>
          </w:p>
          <w:p w14:paraId="70770826"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10dB</w:t>
            </w:r>
          </w:p>
          <w:p w14:paraId="21808507" w14:textId="77777777" w:rsidR="003F2F46" w:rsidRPr="003E4C59" w:rsidRDefault="003F2F46" w:rsidP="00914665">
            <w:pPr>
              <w:pStyle w:val="TAL"/>
            </w:pPr>
            <w:r w:rsidRPr="003E4C59">
              <w:t>RSRP_62 to RSRP_82</w:t>
            </w:r>
          </w:p>
          <w:p w14:paraId="5A7C34AF" w14:textId="77777777" w:rsidR="003F2F46" w:rsidRPr="003E4C59" w:rsidRDefault="003F2F46" w:rsidP="00914665">
            <w:pPr>
              <w:pStyle w:val="TAL"/>
              <w:rPr>
                <w:shd w:val="clear" w:color="auto" w:fill="FFFFFF"/>
                <w:lang w:eastAsia="sv-SE"/>
              </w:rPr>
            </w:pPr>
          </w:p>
          <w:p w14:paraId="69FE00ED" w14:textId="77777777" w:rsidR="003F2F46" w:rsidRPr="003E4C59" w:rsidRDefault="003F2F46" w:rsidP="00914665">
            <w:pPr>
              <w:pStyle w:val="TAL"/>
              <w:rPr>
                <w:shd w:val="clear" w:color="auto" w:fill="FFFFFF"/>
                <w:lang w:eastAsia="sv-SE"/>
              </w:rPr>
            </w:pPr>
          </w:p>
          <w:p w14:paraId="50767EC1" w14:textId="77777777" w:rsidR="003F2F46" w:rsidRPr="003E4C59" w:rsidRDefault="003F2F46" w:rsidP="00914665">
            <w:pPr>
              <w:pStyle w:val="TAL"/>
              <w:rPr>
                <w:u w:val="single"/>
              </w:rPr>
            </w:pPr>
            <w:r w:rsidRPr="003E4C59">
              <w:rPr>
                <w:u w:val="single"/>
              </w:rPr>
              <w:t>Test 2:</w:t>
            </w:r>
          </w:p>
          <w:p w14:paraId="6CE99936"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-119.2dBm/15kHz + </w:t>
            </w:r>
            <w:r w:rsidRPr="003E4C59">
              <w:rPr>
                <w:rFonts w:cs="Arial"/>
              </w:rPr>
              <w:t>Δ</w:t>
            </w:r>
            <w:r w:rsidRPr="003E4C59">
              <w:rPr>
                <w:rFonts w:cs="Arial"/>
                <w:vertAlign w:val="subscript"/>
              </w:rPr>
              <w:t>BG_offset</w:t>
            </w:r>
          </w:p>
          <w:p w14:paraId="58A7AA6C"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-2.2dB</w:t>
            </w:r>
          </w:p>
          <w:p w14:paraId="3341CA2D" w14:textId="77777777" w:rsidR="003F2F46" w:rsidRPr="003E4C59" w:rsidRDefault="003F2F46" w:rsidP="00914665">
            <w:pPr>
              <w:pStyle w:val="TAL"/>
            </w:pPr>
          </w:p>
          <w:p w14:paraId="7DF5EB1F" w14:textId="77777777" w:rsidR="003F2F46" w:rsidRPr="003E4C59" w:rsidRDefault="003F2F46" w:rsidP="00914665">
            <w:pPr>
              <w:pStyle w:val="TAL"/>
            </w:pPr>
            <w:r w:rsidRPr="003E4C59">
              <w:t>RSRP_31 to RSRP_44</w:t>
            </w:r>
          </w:p>
          <w:p w14:paraId="5E4A0F1A" w14:textId="77777777" w:rsidR="003F2F46" w:rsidRPr="003E4C59" w:rsidRDefault="003F2F46" w:rsidP="00914665">
            <w:pPr>
              <w:pStyle w:val="TAL"/>
            </w:pPr>
            <w:r w:rsidRPr="003E4C59">
              <w:t>RSRP_31 to RSRP_45</w:t>
            </w:r>
          </w:p>
          <w:p w14:paraId="5A32489D" w14:textId="77777777" w:rsidR="003F2F46" w:rsidRPr="003E4C59" w:rsidRDefault="003F2F46" w:rsidP="00914665">
            <w:pPr>
              <w:pStyle w:val="TAL"/>
            </w:pPr>
            <w:r w:rsidRPr="003E4C59">
              <w:t>RSRP_32 to RSRP_45</w:t>
            </w:r>
          </w:p>
          <w:p w14:paraId="561885A7" w14:textId="77777777" w:rsidR="003F2F46" w:rsidRPr="003E4C59" w:rsidRDefault="003F2F46" w:rsidP="00914665">
            <w:pPr>
              <w:pStyle w:val="TAL"/>
            </w:pPr>
            <w:r w:rsidRPr="003E4C59">
              <w:t>RSRP_32 to RSRP_46</w:t>
            </w:r>
          </w:p>
          <w:p w14:paraId="05CC309D" w14:textId="77777777" w:rsidR="003F2F46" w:rsidRPr="003E4C59" w:rsidRDefault="003F2F46" w:rsidP="00914665">
            <w:pPr>
              <w:pStyle w:val="TAL"/>
            </w:pPr>
            <w:r w:rsidRPr="003E4C59">
              <w:t>RSRP_33 to RSRP_46</w:t>
            </w:r>
          </w:p>
          <w:p w14:paraId="05719B74" w14:textId="77777777" w:rsidR="003F2F46" w:rsidRPr="003E4C59" w:rsidRDefault="003F2F46" w:rsidP="00914665">
            <w:pPr>
              <w:pStyle w:val="TAL"/>
            </w:pPr>
            <w:r w:rsidRPr="003E4C59">
              <w:t>RSRP_34 to RSRP_47</w:t>
            </w:r>
          </w:p>
          <w:p w14:paraId="72656F41" w14:textId="77777777" w:rsidR="003F2F46" w:rsidRPr="003E4C59" w:rsidRDefault="003F2F46" w:rsidP="00914665">
            <w:pPr>
              <w:pStyle w:val="TAL"/>
            </w:pPr>
            <w:r w:rsidRPr="003E4C59">
              <w:t>RSRP_34 to RSRP_48</w:t>
            </w:r>
          </w:p>
          <w:p w14:paraId="386A00B5" w14:textId="77777777" w:rsidR="003F2F46" w:rsidRPr="003E4C59" w:rsidRDefault="003F2F46" w:rsidP="00914665">
            <w:pPr>
              <w:pStyle w:val="TAL"/>
            </w:pPr>
            <w:r w:rsidRPr="003E4C59">
              <w:rPr>
                <w:shd w:val="clear" w:color="auto" w:fill="FFFFFF"/>
                <w:lang w:eastAsia="sv-SE"/>
              </w:rPr>
              <w:t>depending on operating band</w:t>
            </w:r>
            <w:r w:rsidRPr="003E4C59">
              <w:t xml:space="preserve"> </w:t>
            </w:r>
          </w:p>
        </w:tc>
      </w:tr>
      <w:tr w:rsidR="003F2F46" w:rsidRPr="003E4C59" w14:paraId="3DEE635F"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73521F7A" w14:textId="77777777" w:rsidR="003F2F46" w:rsidRPr="003E4C59" w:rsidRDefault="003F2F46" w:rsidP="00914665">
            <w:pPr>
              <w:pStyle w:val="TAL"/>
            </w:pPr>
            <w:r w:rsidRPr="003E4C59">
              <w:t>Test Configuration 3,6</w:t>
            </w:r>
          </w:p>
        </w:tc>
        <w:tc>
          <w:tcPr>
            <w:tcW w:w="4019" w:type="dxa"/>
            <w:gridSpan w:val="2"/>
            <w:tcBorders>
              <w:top w:val="single" w:sz="4" w:space="0" w:color="auto"/>
              <w:left w:val="single" w:sz="4" w:space="0" w:color="auto"/>
              <w:bottom w:val="single" w:sz="4" w:space="0" w:color="auto"/>
              <w:right w:val="single" w:sz="4" w:space="0" w:color="auto"/>
            </w:tcBorders>
          </w:tcPr>
          <w:p w14:paraId="308E7C17" w14:textId="77777777" w:rsidR="003F2F46" w:rsidRPr="003E4C59" w:rsidRDefault="003F2F46" w:rsidP="00914665">
            <w:pPr>
              <w:pStyle w:val="TAL"/>
              <w:rPr>
                <w:u w:val="single"/>
              </w:rPr>
            </w:pPr>
            <w:r w:rsidRPr="003E4C59">
              <w:rPr>
                <w:u w:val="single"/>
              </w:rPr>
              <w:t>Test 1:</w:t>
            </w:r>
          </w:p>
          <w:p w14:paraId="653B401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 dBm/15kHz</w:t>
            </w:r>
          </w:p>
          <w:p w14:paraId="2D15B17B"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10dB</w:t>
            </w:r>
          </w:p>
          <w:p w14:paraId="34468557" w14:textId="77777777" w:rsidR="003F2F46" w:rsidRPr="003E4C59" w:rsidRDefault="003F2F46" w:rsidP="00914665">
            <w:pPr>
              <w:pStyle w:val="TAL"/>
            </w:pPr>
            <w:r w:rsidRPr="003E4C59">
              <w:rPr>
                <w:u w:val="single"/>
              </w:rPr>
              <w:t xml:space="preserve">Reported </w:t>
            </w:r>
            <w:r w:rsidRPr="003E4C59">
              <w:t>L1-RSRP</w:t>
            </w:r>
            <w:r w:rsidRPr="003E4C59">
              <w:rPr>
                <w:u w:val="single"/>
              </w:rPr>
              <w:t xml:space="preserve"> va</w:t>
            </w:r>
            <w:r w:rsidRPr="003E4C59">
              <w:rPr>
                <w:u w:val="single"/>
              </w:rPr>
              <w:lastRenderedPageBreak/>
              <w:t xml:space="preserve">lues: </w:t>
            </w:r>
            <w:r w:rsidRPr="003E4C59">
              <w:rPr>
                <w:shd w:val="clear" w:color="auto" w:fill="FFFFFF"/>
                <w:lang w:eastAsia="sv-SE"/>
              </w:rPr>
              <w:t>±8.5dB</w:t>
            </w:r>
          </w:p>
          <w:p w14:paraId="1076234A" w14:textId="77777777" w:rsidR="003F2F46" w:rsidRPr="003E4C59" w:rsidRDefault="003F2F46" w:rsidP="00914665">
            <w:pPr>
              <w:pStyle w:val="TAL"/>
            </w:pPr>
            <w:r w:rsidRPr="003E4C59">
              <w:rPr>
                <w:shd w:val="clear" w:color="auto" w:fill="FFFFFF"/>
                <w:lang w:eastAsia="sv-SE"/>
              </w:rPr>
              <w:t>(±4.5dB additionally for extreme conditions)</w:t>
            </w:r>
          </w:p>
          <w:p w14:paraId="1F3488B4" w14:textId="77777777" w:rsidR="003F2F46" w:rsidRPr="003E4C59" w:rsidRDefault="003F2F46" w:rsidP="00914665">
            <w:pPr>
              <w:pStyle w:val="TAL"/>
              <w:rPr>
                <w:shd w:val="clear" w:color="auto" w:fill="FFFFFF"/>
                <w:lang w:eastAsia="sv-SE"/>
              </w:rPr>
            </w:pPr>
          </w:p>
          <w:p w14:paraId="3D6D2B6C" w14:textId="77777777" w:rsidR="003F2F46" w:rsidRPr="003E4C59" w:rsidRDefault="003F2F46" w:rsidP="00914665">
            <w:pPr>
              <w:pStyle w:val="TAL"/>
              <w:rPr>
                <w:u w:val="single"/>
              </w:rPr>
            </w:pPr>
            <w:r w:rsidRPr="003E4C59">
              <w:rPr>
                <w:u w:val="single"/>
              </w:rPr>
              <w:t>Test 2:</w:t>
            </w:r>
          </w:p>
          <w:p w14:paraId="20279365" w14:textId="77777777" w:rsidR="003F2F46" w:rsidRPr="003E4C59" w:rsidRDefault="003F2F46" w:rsidP="00914665">
            <w:pPr>
              <w:pStyle w:val="TAL"/>
              <w:rPr>
                <w:rFonts w:cs="Arial"/>
                <w:vertAlign w:val="subscript"/>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BG_offset</w:t>
            </w:r>
          </w:p>
          <w:p w14:paraId="294E5645" w14:textId="77777777" w:rsidR="003F2F46" w:rsidRPr="003E4C59" w:rsidRDefault="003F2F46" w:rsidP="00914665">
            <w:pPr>
              <w:pStyle w:val="TAL"/>
            </w:pPr>
          </w:p>
          <w:p w14:paraId="3D5060F8"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-3dB</w:t>
            </w:r>
          </w:p>
          <w:p w14:paraId="4FA4E402" w14:textId="77777777" w:rsidR="003F2F46" w:rsidRPr="003E4C59" w:rsidRDefault="003F2F46" w:rsidP="00914665">
            <w:pPr>
              <w:pStyle w:val="TAL"/>
              <w:rPr>
                <w:u w:val="single"/>
              </w:rPr>
            </w:pPr>
          </w:p>
          <w:p w14:paraId="03CBF95F" w14:textId="77777777" w:rsidR="003F2F46" w:rsidRPr="003E4C59" w:rsidRDefault="003F2F46" w:rsidP="00914665">
            <w:pPr>
              <w:pStyle w:val="TAL"/>
              <w:rPr>
                <w:shd w:val="clear" w:color="auto" w:fill="FFFFFF"/>
                <w:lang w:eastAsia="sv-SE"/>
              </w:rPr>
            </w:pPr>
            <w:r w:rsidRPr="003E4C59">
              <w:rPr>
                <w:u w:val="single"/>
              </w:rPr>
              <w:t>Reporte</w:t>
            </w:r>
            <w:r w:rsidRPr="003E4C59">
              <w:rPr>
                <w:u w:val="single"/>
              </w:rPr>
              <w:lastRenderedPageBreak/>
              <w:t xml:space="preserve">d </w:t>
            </w:r>
            <w:r w:rsidRPr="003E4C59">
              <w:t>L1-RSRP</w:t>
            </w:r>
            <w:r w:rsidRPr="003E4C59">
              <w:rPr>
                <w:u w:val="single"/>
              </w:rPr>
              <w:t xml:space="preserve"> values: </w:t>
            </w:r>
            <w:r w:rsidRPr="003E4C59">
              <w:rPr>
                <w:shd w:val="clear" w:color="auto" w:fill="FFFFFF"/>
                <w:lang w:eastAsia="sv-SE"/>
              </w:rPr>
              <w:t>±5dB</w:t>
            </w:r>
          </w:p>
          <w:p w14:paraId="432A606B" w14:textId="77777777" w:rsidR="003F2F46" w:rsidRPr="003E4C59" w:rsidRDefault="003F2F46" w:rsidP="00914665">
            <w:pPr>
              <w:pStyle w:val="TAL"/>
            </w:pPr>
            <w:r w:rsidRPr="003E4C59">
              <w:rPr>
                <w:shd w:val="clear" w:color="auto" w:fill="FFFFFF"/>
                <w:lang w:eastAsia="sv-SE"/>
              </w:rPr>
              <w:t xml:space="preserve">(±3dB additionally </w:t>
            </w:r>
            <w:r w:rsidRPr="003E4C59">
              <w:rPr>
                <w:shd w:val="clear" w:color="auto" w:fill="FFFFFF"/>
                <w:lang w:eastAsia="sv-SE"/>
              </w:rPr>
              <w:lastRenderedPageBreak/>
              <w:t>for extreme conditions)</w:t>
            </w:r>
          </w:p>
          <w:p w14:paraId="4BC1B778" w14:textId="77777777" w:rsidR="003F2F46" w:rsidRPr="003E4C59" w:rsidRDefault="003F2F46" w:rsidP="00914665">
            <w:pPr>
              <w:pStyle w:val="TAL"/>
              <w:rPr>
                <w:u w:val="single"/>
              </w:rPr>
            </w:pPr>
          </w:p>
        </w:tc>
        <w:tc>
          <w:tcPr>
            <w:tcW w:w="1643" w:type="dxa"/>
            <w:gridSpan w:val="2"/>
            <w:tcBorders>
              <w:top w:val="single" w:sz="4" w:space="0" w:color="auto"/>
              <w:left w:val="single" w:sz="4" w:space="0" w:color="auto"/>
              <w:bottom w:val="single" w:sz="4" w:space="0" w:color="auto"/>
              <w:right w:val="single" w:sz="4" w:space="0" w:color="auto"/>
            </w:tcBorders>
          </w:tcPr>
          <w:p w14:paraId="61A86530" w14:textId="77777777" w:rsidR="003F2F46" w:rsidRPr="003E4C59" w:rsidRDefault="003F2F46" w:rsidP="00914665">
            <w:pPr>
              <w:pStyle w:val="TAL"/>
              <w:rPr>
                <w:u w:val="single"/>
              </w:rPr>
            </w:pPr>
            <w:r w:rsidRPr="003E4C59">
              <w:rPr>
                <w:u w:val="single"/>
              </w:rPr>
              <w:t>Test 1:</w:t>
            </w:r>
          </w:p>
          <w:p w14:paraId="143EC02D" w14:textId="77777777" w:rsidR="003F2F46" w:rsidRPr="003E4C59" w:rsidRDefault="003F2F46" w:rsidP="00914665">
            <w:pPr>
              <w:pStyle w:val="TAL"/>
            </w:pPr>
            <w:r w:rsidRPr="003E4C59">
              <w:rPr>
                <w:shd w:val="clear" w:color="auto" w:fill="FFFFFF"/>
                <w:lang w:eastAsia="sv-SE"/>
              </w:rPr>
              <w:t>-1.35dB</w:t>
            </w:r>
          </w:p>
          <w:p w14:paraId="465F3ABD" w14:textId="77777777" w:rsidR="003F2F46" w:rsidRPr="003E4C59" w:rsidRDefault="003F2F46" w:rsidP="00914665">
            <w:pPr>
              <w:pStyle w:val="TAL"/>
            </w:pPr>
            <w:r w:rsidRPr="003E4C59">
              <w:t>0dB</w:t>
            </w:r>
          </w:p>
          <w:p w14:paraId="4E5D4DEF" w14:textId="77777777" w:rsidR="003F2F46" w:rsidRPr="003E4C59" w:rsidRDefault="003F2F46" w:rsidP="00914665">
            <w:pPr>
              <w:pStyle w:val="TAL"/>
            </w:pPr>
            <w:r w:rsidRPr="003E4C59">
              <w:t>Via mapping</w:t>
            </w:r>
          </w:p>
          <w:p w14:paraId="6C83AB87" w14:textId="77777777" w:rsidR="003F2F46" w:rsidRPr="003E4C59" w:rsidRDefault="003F2F46" w:rsidP="00914665">
            <w:pPr>
              <w:pStyle w:val="TAL"/>
            </w:pPr>
          </w:p>
          <w:p w14:paraId="125854DB" w14:textId="77777777" w:rsidR="003F2F46" w:rsidRPr="003E4C59" w:rsidRDefault="003F2F46" w:rsidP="00914665">
            <w:pPr>
              <w:pStyle w:val="TAL"/>
            </w:pPr>
          </w:p>
          <w:p w14:paraId="61BBFDF1" w14:textId="77777777" w:rsidR="003F2F46" w:rsidRPr="003E4C59" w:rsidRDefault="003F2F46" w:rsidP="00914665">
            <w:pPr>
              <w:pStyle w:val="TAL"/>
              <w:rPr>
                <w:u w:val="single"/>
              </w:rPr>
            </w:pPr>
            <w:r w:rsidRPr="003E4C59">
              <w:rPr>
                <w:u w:val="single"/>
              </w:rPr>
              <w:t>Test 2:</w:t>
            </w:r>
          </w:p>
          <w:p w14:paraId="040A0316"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0F251220" w14:textId="77777777" w:rsidR="003F2F46" w:rsidRPr="003E4C59" w:rsidRDefault="003F2F46" w:rsidP="00914665">
            <w:pPr>
              <w:pStyle w:val="TAL"/>
            </w:pPr>
          </w:p>
          <w:p w14:paraId="1C3512C5" w14:textId="77777777" w:rsidR="003F2F46" w:rsidRPr="003E4C59" w:rsidRDefault="003F2F46" w:rsidP="00914665">
            <w:pPr>
              <w:pStyle w:val="TAL"/>
            </w:pPr>
            <w:r w:rsidRPr="003E4C59">
              <w:t>0.8dB</w:t>
            </w:r>
          </w:p>
          <w:p w14:paraId="3B1DCB6F" w14:textId="77777777" w:rsidR="003F2F46" w:rsidRPr="003E4C59" w:rsidRDefault="003F2F46" w:rsidP="00914665">
            <w:pPr>
              <w:pStyle w:val="TAL"/>
            </w:pPr>
          </w:p>
          <w:p w14:paraId="01124030" w14:textId="77777777" w:rsidR="003F2F46" w:rsidRPr="003E4C59" w:rsidRDefault="003F2F46" w:rsidP="00914665">
            <w:pPr>
              <w:pStyle w:val="TAL"/>
              <w:rPr>
                <w:u w:val="single"/>
              </w:rPr>
            </w:pPr>
            <w:r w:rsidRPr="003E4C59">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34352344" w14:textId="77777777" w:rsidR="003F2F46" w:rsidRPr="003E4C59" w:rsidRDefault="003F2F46" w:rsidP="00914665">
            <w:pPr>
              <w:pStyle w:val="TAL"/>
              <w:rPr>
                <w:u w:val="single"/>
              </w:rPr>
            </w:pPr>
            <w:r w:rsidRPr="003E4C59">
              <w:rPr>
                <w:u w:val="single"/>
              </w:rPr>
              <w:t>Test 1</w:t>
            </w:r>
            <w:r w:rsidRPr="003E4C59">
              <w:rPr>
                <w:u w:val="single"/>
              </w:rPr>
              <w:lastRenderedPageBreak/>
              <w:t>:</w:t>
            </w:r>
          </w:p>
          <w:p w14:paraId="7596B986"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-96dBm/15kHz</w:t>
            </w:r>
          </w:p>
          <w:p w14:paraId="32583C82"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10dB</w:t>
            </w:r>
          </w:p>
          <w:p w14:paraId="7E161BD1" w14:textId="77777777" w:rsidR="003F2F46" w:rsidRPr="003E4C59" w:rsidRDefault="003F2F46" w:rsidP="00914665">
            <w:pPr>
              <w:pStyle w:val="TAL"/>
            </w:pPr>
            <w:r w:rsidRPr="003E4C59">
              <w:t>RSRP_63 to RSRP_84</w:t>
            </w:r>
          </w:p>
          <w:p w14:paraId="313623E7" w14:textId="77777777" w:rsidR="003F2F46" w:rsidRPr="003E4C59" w:rsidRDefault="003F2F46" w:rsidP="00914665">
            <w:pPr>
              <w:pStyle w:val="TAL"/>
              <w:rPr>
                <w:shd w:val="clear" w:color="auto" w:fill="FFFFFF"/>
                <w:lang w:eastAsia="sv-SE"/>
              </w:rPr>
            </w:pPr>
          </w:p>
          <w:p w14:paraId="050C1BE1" w14:textId="77777777" w:rsidR="003F2F46" w:rsidRPr="003E4C59" w:rsidRDefault="003F2F46" w:rsidP="00914665">
            <w:pPr>
              <w:pStyle w:val="TAL"/>
              <w:rPr>
                <w:shd w:val="clear" w:color="auto" w:fill="FFFFFF"/>
                <w:lang w:eastAsia="sv-SE"/>
              </w:rPr>
            </w:pPr>
          </w:p>
          <w:p w14:paraId="3C963ABD" w14:textId="77777777" w:rsidR="003F2F46" w:rsidRPr="003E4C59" w:rsidRDefault="003F2F46" w:rsidP="00914665">
            <w:pPr>
              <w:pStyle w:val="TAL"/>
              <w:rPr>
                <w:u w:val="single"/>
              </w:rPr>
            </w:pPr>
            <w:r w:rsidRPr="003E4C59">
              <w:rPr>
                <w:u w:val="single"/>
              </w:rPr>
              <w:t>Test 2:</w:t>
            </w:r>
          </w:p>
          <w:p w14:paraId="6A5840BF"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-116.2dBm/15kHz + </w:t>
            </w:r>
            <w:r w:rsidRPr="003E4C59">
              <w:rPr>
                <w:rFonts w:cs="Arial"/>
              </w:rPr>
              <w:t>Δ</w:t>
            </w:r>
            <w:r w:rsidRPr="003E4C59">
              <w:rPr>
                <w:rFonts w:cs="Arial"/>
                <w:vertAlign w:val="subscript"/>
              </w:rPr>
              <w:t>BG_offset</w:t>
            </w:r>
          </w:p>
          <w:p w14:paraId="56B8C24A"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-2.2dB</w:t>
            </w:r>
          </w:p>
          <w:p w14:paraId="09028819" w14:textId="77777777" w:rsidR="003F2F46" w:rsidRPr="003E4C59" w:rsidRDefault="003F2F46" w:rsidP="00914665">
            <w:pPr>
              <w:pStyle w:val="TAL"/>
            </w:pPr>
          </w:p>
          <w:p w14:paraId="412BDA2F" w14:textId="77777777" w:rsidR="003F2F46" w:rsidRPr="003E4C59" w:rsidRDefault="003F2F46" w:rsidP="00914665">
            <w:pPr>
              <w:pStyle w:val="TAL"/>
            </w:pPr>
            <w:r w:rsidRPr="003E4C59">
              <w:t>RSRP_34 to RSRP_47</w:t>
            </w:r>
          </w:p>
          <w:p w14:paraId="4A5E1244" w14:textId="77777777" w:rsidR="003F2F46" w:rsidRPr="003E4C59" w:rsidRDefault="003F2F46" w:rsidP="00914665">
            <w:pPr>
              <w:pStyle w:val="TAL"/>
            </w:pPr>
            <w:r w:rsidRPr="003E4C59">
              <w:t>RSRP_34 to RSRP_48</w:t>
            </w:r>
          </w:p>
          <w:p w14:paraId="15EFA8B3" w14:textId="77777777" w:rsidR="003F2F46" w:rsidRPr="003E4C59" w:rsidRDefault="003F2F46" w:rsidP="00914665">
            <w:pPr>
              <w:pStyle w:val="TAL"/>
            </w:pPr>
            <w:r w:rsidRPr="003E4C59">
              <w:t>RSRP_35 to RSRP_48</w:t>
            </w:r>
          </w:p>
          <w:p w14:paraId="2627A762" w14:textId="77777777" w:rsidR="003F2F46" w:rsidRPr="003E4C59" w:rsidRDefault="003F2F46" w:rsidP="00914665">
            <w:pPr>
              <w:pStyle w:val="TAL"/>
            </w:pPr>
            <w:r w:rsidRPr="003E4C59">
              <w:t>RSRP_35 to RSRP_49</w:t>
            </w:r>
          </w:p>
          <w:p w14:paraId="5A4D1199" w14:textId="77777777" w:rsidR="003F2F46" w:rsidRPr="003E4C59" w:rsidRDefault="003F2F46" w:rsidP="00914665">
            <w:pPr>
              <w:pStyle w:val="TAL"/>
            </w:pPr>
            <w:r w:rsidRPr="003E4C59">
              <w:t>RSRP_36 to RSRP_49</w:t>
            </w:r>
          </w:p>
          <w:p w14:paraId="59A900DC" w14:textId="77777777" w:rsidR="003F2F46" w:rsidRPr="003E4C59" w:rsidRDefault="003F2F46" w:rsidP="00914665">
            <w:pPr>
              <w:pStyle w:val="TAL"/>
            </w:pPr>
            <w:r w:rsidRPr="003E4C59">
              <w:lastRenderedPageBreak/>
              <w:t>R</w:t>
            </w:r>
            <w:r w:rsidRPr="003E4C59">
              <w:lastRenderedPageBreak/>
              <w:t>SRP_37 to RSRP_50</w:t>
            </w:r>
          </w:p>
          <w:p w14:paraId="4392CF70" w14:textId="77777777" w:rsidR="003F2F46" w:rsidRPr="003E4C59" w:rsidRDefault="003F2F46" w:rsidP="00914665">
            <w:pPr>
              <w:pStyle w:val="TAL"/>
            </w:pPr>
            <w:r w:rsidRPr="003E4C59">
              <w:t>RSRP_37 to RSRP_51</w:t>
            </w:r>
          </w:p>
          <w:p w14:paraId="722CDB85" w14:textId="77777777" w:rsidR="003F2F46" w:rsidRPr="003E4C59" w:rsidRDefault="003F2F46" w:rsidP="00914665">
            <w:pPr>
              <w:pStyle w:val="TAL"/>
              <w:rPr>
                <w:u w:val="single"/>
              </w:rPr>
            </w:pPr>
            <w:r w:rsidRPr="003E4C59">
              <w:rPr>
                <w:shd w:val="clear" w:color="auto" w:fill="FFFFFF"/>
                <w:lang w:eastAsia="sv-SE"/>
              </w:rPr>
              <w:t>depending on operating band</w:t>
            </w:r>
            <w:r w:rsidRPr="003E4C59">
              <w:t xml:space="preserve"> </w:t>
            </w:r>
          </w:p>
        </w:tc>
      </w:tr>
      <w:tr w:rsidR="003F2F46" w:rsidRPr="003E4C59" w14:paraId="71FCEF75"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7D66F61F" w14:textId="77777777" w:rsidR="003F2F46" w:rsidRPr="003E4C59" w:rsidRDefault="003F2F46" w:rsidP="00914665">
            <w:pPr>
              <w:pStyle w:val="TAL"/>
            </w:pPr>
            <w:r w:rsidRPr="003E4C59">
              <w:rPr>
                <w:lang w:eastAsia="sv-SE"/>
              </w:rPr>
              <w:t>4.7.4.1.2 EN-DC FR1 SSB based L1-RSRP relative measurement accuracy</w:t>
            </w:r>
          </w:p>
        </w:tc>
      </w:tr>
      <w:tr w:rsidR="003F2F46" w:rsidRPr="003E4C59" w14:paraId="432C61F9"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F7B4070" w14:textId="77777777" w:rsidR="003F2F46" w:rsidRPr="003E4C59" w:rsidRDefault="003F2F46" w:rsidP="00914665">
            <w:pPr>
              <w:pStyle w:val="TAL"/>
            </w:pPr>
            <w:r w:rsidRPr="003E4C59">
              <w:t>Test Configuration 1,2,4,5</w:t>
            </w:r>
          </w:p>
        </w:tc>
        <w:tc>
          <w:tcPr>
            <w:tcW w:w="4019" w:type="dxa"/>
            <w:gridSpan w:val="2"/>
            <w:tcBorders>
              <w:top w:val="single" w:sz="4" w:space="0" w:color="auto"/>
              <w:left w:val="single" w:sz="4" w:space="0" w:color="auto"/>
              <w:bottom w:val="single" w:sz="4" w:space="0" w:color="auto"/>
              <w:right w:val="single" w:sz="4" w:space="0" w:color="auto"/>
            </w:tcBorders>
          </w:tcPr>
          <w:p w14:paraId="0663AF94" w14:textId="77777777" w:rsidR="003F2F46" w:rsidRPr="003E4C59" w:rsidRDefault="003F2F46" w:rsidP="00914665">
            <w:pPr>
              <w:pStyle w:val="TAL"/>
              <w:rPr>
                <w:u w:val="single"/>
              </w:rPr>
            </w:pPr>
            <w:r w:rsidRPr="003E4C59">
              <w:rPr>
                <w:u w:val="single"/>
              </w:rPr>
              <w:t>Test 1:</w:t>
            </w:r>
          </w:p>
          <w:p w14:paraId="39537EA8"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 dBm/15kHz</w:t>
            </w:r>
          </w:p>
          <w:p w14:paraId="532ECE38"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10dB</w:t>
            </w:r>
          </w:p>
          <w:p w14:paraId="45AA165B" w14:textId="77777777" w:rsidR="003F2F46" w:rsidRPr="003E4C59" w:rsidRDefault="003F2F46" w:rsidP="00914665">
            <w:pPr>
              <w:pStyle w:val="TAL"/>
              <w:rPr>
                <w:shd w:val="clear" w:color="auto" w:fill="FFFFFF"/>
                <w:lang w:eastAsia="sv-SE"/>
              </w:rPr>
            </w:pPr>
            <w:r w:rsidRPr="003E4C59">
              <w:rPr>
                <w:u w:val="single"/>
              </w:rPr>
              <w:t xml:space="preserve">Reported </w:t>
            </w:r>
            <w:r w:rsidRPr="003E4C59">
              <w:t>L1-RSRP</w:t>
            </w:r>
            <w:r w:rsidRPr="003E4C59">
              <w:rPr>
                <w:u w:val="single"/>
              </w:rPr>
              <w:t xml:space="preserve"> values: </w:t>
            </w:r>
            <w:r w:rsidRPr="003E4C59">
              <w:rPr>
                <w:shd w:val="clear" w:color="auto" w:fill="FFFFFF"/>
                <w:lang w:eastAsia="sv-SE"/>
              </w:rPr>
              <w:t>±8.5dB</w:t>
            </w:r>
          </w:p>
          <w:p w14:paraId="29287CFF" w14:textId="77777777" w:rsidR="003F2F46" w:rsidRPr="003E4C59" w:rsidRDefault="003F2F46" w:rsidP="00914665">
            <w:pPr>
              <w:pStyle w:val="TAL"/>
            </w:pPr>
            <w:r w:rsidRPr="003E4C59">
              <w:rPr>
                <w:shd w:val="clear" w:color="auto" w:fill="FFFFFF"/>
                <w:lang w:eastAsia="sv-SE"/>
              </w:rPr>
              <w:t>(±1dB additionally for extreme conditions)</w:t>
            </w:r>
          </w:p>
          <w:p w14:paraId="1150179C" w14:textId="77777777" w:rsidR="003F2F46" w:rsidRPr="003E4C59" w:rsidRDefault="003F2F46" w:rsidP="00914665">
            <w:pPr>
              <w:pStyle w:val="TAL"/>
              <w:rPr>
                <w:shd w:val="clear" w:color="auto" w:fill="FFFFFF"/>
                <w:lang w:eastAsia="sv-SE"/>
              </w:rPr>
            </w:pPr>
          </w:p>
          <w:p w14:paraId="48A66E66" w14:textId="77777777" w:rsidR="003F2F46" w:rsidRPr="003E4C59" w:rsidRDefault="003F2F46" w:rsidP="00914665">
            <w:pPr>
              <w:pStyle w:val="TAL"/>
              <w:rPr>
                <w:u w:val="single"/>
              </w:rPr>
            </w:pPr>
            <w:r w:rsidRPr="003E4C59">
              <w:rPr>
                <w:u w:val="single"/>
              </w:rPr>
              <w:t>Test 2:</w:t>
            </w:r>
          </w:p>
          <w:p w14:paraId="33E617C5" w14:textId="77777777" w:rsidR="003F2F46" w:rsidRPr="003E4C59" w:rsidRDefault="003F2F46" w:rsidP="00914665">
            <w:pPr>
              <w:pStyle w:val="TAL"/>
              <w:rPr>
                <w:rFonts w:cs="Arial"/>
                <w:vertAlign w:val="subscript"/>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BG_offset</w:t>
            </w:r>
          </w:p>
          <w:p w14:paraId="1D2ABCCE" w14:textId="77777777" w:rsidR="003F2F46" w:rsidRPr="003E4C59" w:rsidRDefault="003F2F46" w:rsidP="00914665">
            <w:pPr>
              <w:pStyle w:val="TAL"/>
            </w:pPr>
          </w:p>
          <w:p w14:paraId="0B99F551"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-3dB</w:t>
            </w:r>
          </w:p>
          <w:p w14:paraId="2C64ED08" w14:textId="77777777" w:rsidR="003F2F46" w:rsidRPr="003E4C59" w:rsidRDefault="003F2F46" w:rsidP="00914665">
            <w:pPr>
              <w:pStyle w:val="TAL"/>
              <w:rPr>
                <w:u w:val="single"/>
              </w:rPr>
            </w:pPr>
          </w:p>
          <w:p w14:paraId="36E6261F" w14:textId="77777777" w:rsidR="003F2F46" w:rsidRPr="003E4C59" w:rsidRDefault="003F2F46" w:rsidP="00914665">
            <w:pPr>
              <w:pStyle w:val="TAL"/>
              <w:rPr>
                <w:shd w:val="clear" w:color="auto" w:fill="FFFFFF"/>
                <w:lang w:eastAsia="sv-SE"/>
              </w:rPr>
            </w:pPr>
            <w:r w:rsidRPr="003E4C59">
              <w:rPr>
                <w:u w:val="single"/>
              </w:rPr>
              <w:t xml:space="preserve">Reported </w:t>
            </w:r>
            <w:r w:rsidRPr="003E4C59">
              <w:t>L1-RSRP</w:t>
            </w:r>
            <w:r w:rsidRPr="003E4C59">
              <w:rPr>
                <w:u w:val="single"/>
              </w:rPr>
              <w:t xml:space="preserve"> values: </w:t>
            </w:r>
            <w:r w:rsidRPr="003E4C59">
              <w:rPr>
                <w:shd w:val="clear" w:color="auto" w:fill="FFFFFF"/>
                <w:lang w:eastAsia="sv-SE"/>
              </w:rPr>
              <w:t>±5dB</w:t>
            </w:r>
          </w:p>
          <w:p w14:paraId="3651416A" w14:textId="77777777" w:rsidR="003F2F46" w:rsidRPr="003E4C59" w:rsidRDefault="003F2F46" w:rsidP="00914665">
            <w:pPr>
              <w:pStyle w:val="TAL"/>
            </w:pPr>
            <w:r w:rsidRPr="003E4C59">
              <w:rPr>
                <w:shd w:val="clear" w:color="auto" w:fill="FFFFFF"/>
                <w:lang w:eastAsia="sv-SE"/>
              </w:rPr>
              <w:t>(±1dB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6647444A" w14:textId="77777777" w:rsidR="003F2F46" w:rsidRPr="003E4C59" w:rsidRDefault="003F2F46" w:rsidP="00914665">
            <w:pPr>
              <w:pStyle w:val="TAL"/>
              <w:rPr>
                <w:u w:val="single"/>
              </w:rPr>
            </w:pPr>
            <w:r w:rsidRPr="003E4C59">
              <w:rPr>
                <w:u w:val="single"/>
              </w:rPr>
              <w:t>Test 1:</w:t>
            </w:r>
          </w:p>
          <w:p w14:paraId="5713C158" w14:textId="77777777" w:rsidR="003F2F46" w:rsidRPr="003E4C59" w:rsidRDefault="003F2F46" w:rsidP="00914665">
            <w:pPr>
              <w:pStyle w:val="TAL"/>
            </w:pPr>
            <w:r w:rsidRPr="003E4C59">
              <w:rPr>
                <w:shd w:val="clear" w:color="auto" w:fill="FFFFFF"/>
                <w:lang w:eastAsia="sv-SE"/>
              </w:rPr>
              <w:t>0dB</w:t>
            </w:r>
          </w:p>
          <w:p w14:paraId="2BED2D7A" w14:textId="77777777" w:rsidR="003F2F46" w:rsidRPr="003E4C59" w:rsidRDefault="003F2F46" w:rsidP="00914665">
            <w:pPr>
              <w:pStyle w:val="TAL"/>
            </w:pPr>
            <w:r w:rsidRPr="003E4C59">
              <w:t>0dB</w:t>
            </w:r>
          </w:p>
          <w:p w14:paraId="44F6795C" w14:textId="77777777" w:rsidR="003F2F46" w:rsidRPr="003E4C59" w:rsidRDefault="003F2F46" w:rsidP="00914665">
            <w:pPr>
              <w:pStyle w:val="TAL"/>
            </w:pPr>
            <w:r w:rsidRPr="003E4C59">
              <w:t>Via mapping</w:t>
            </w:r>
          </w:p>
          <w:p w14:paraId="3E9AA8AC" w14:textId="77777777" w:rsidR="003F2F46" w:rsidRPr="003E4C59" w:rsidRDefault="003F2F46" w:rsidP="00914665">
            <w:pPr>
              <w:pStyle w:val="TAL"/>
            </w:pPr>
          </w:p>
          <w:p w14:paraId="4E4597B0" w14:textId="77777777" w:rsidR="003F2F46" w:rsidRPr="003E4C59" w:rsidRDefault="003F2F46" w:rsidP="00914665">
            <w:pPr>
              <w:pStyle w:val="TAL"/>
            </w:pPr>
          </w:p>
          <w:p w14:paraId="5ED92688" w14:textId="77777777" w:rsidR="003F2F46" w:rsidRPr="003E4C59" w:rsidRDefault="003F2F46" w:rsidP="00914665">
            <w:pPr>
              <w:pStyle w:val="TAL"/>
              <w:rPr>
                <w:u w:val="single"/>
              </w:rPr>
            </w:pPr>
            <w:r w:rsidRPr="003E4C59">
              <w:rPr>
                <w:u w:val="single"/>
              </w:rPr>
              <w:t>Test 2:</w:t>
            </w:r>
          </w:p>
          <w:p w14:paraId="4BA82950"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0D45D036" w14:textId="77777777" w:rsidR="003F2F46" w:rsidRPr="003E4C59" w:rsidRDefault="003F2F46" w:rsidP="00914665">
            <w:pPr>
              <w:pStyle w:val="TAL"/>
            </w:pPr>
          </w:p>
          <w:p w14:paraId="4A515B8B" w14:textId="77777777" w:rsidR="003F2F46" w:rsidRPr="003E4C59" w:rsidRDefault="003F2F46" w:rsidP="00914665">
            <w:pPr>
              <w:pStyle w:val="TAL"/>
            </w:pPr>
            <w:r w:rsidRPr="003E4C59">
              <w:t>0.8dB</w:t>
            </w:r>
          </w:p>
          <w:p w14:paraId="2E31B89E" w14:textId="77777777" w:rsidR="003F2F46" w:rsidRPr="003E4C59" w:rsidRDefault="003F2F46" w:rsidP="00914665">
            <w:pPr>
              <w:pStyle w:val="TAL"/>
            </w:pPr>
          </w:p>
          <w:p w14:paraId="44844610" w14:textId="77777777" w:rsidR="003F2F46" w:rsidRPr="003E4C59" w:rsidRDefault="003F2F46" w:rsidP="00914665">
            <w:pPr>
              <w:pStyle w:val="TAL"/>
              <w:rPr>
                <w:u w:val="single"/>
              </w:rPr>
            </w:pPr>
            <w:r w:rsidRPr="003E4C59">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2180A44A" w14:textId="77777777" w:rsidR="003F2F46" w:rsidRPr="003E4C59" w:rsidRDefault="003F2F46" w:rsidP="00914665">
            <w:pPr>
              <w:pStyle w:val="TAL"/>
              <w:rPr>
                <w:u w:val="single"/>
              </w:rPr>
            </w:pPr>
            <w:r w:rsidRPr="003E4C59">
              <w:rPr>
                <w:u w:val="single"/>
              </w:rPr>
              <w:t>Test 1:</w:t>
            </w:r>
          </w:p>
          <w:p w14:paraId="5F2B618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-94.65dBm/15kHz</w:t>
            </w:r>
          </w:p>
          <w:p w14:paraId="1E487BAA"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10dB</w:t>
            </w:r>
          </w:p>
          <w:p w14:paraId="5DBCEE84" w14:textId="77777777" w:rsidR="003F2F46" w:rsidRPr="003E4C59" w:rsidRDefault="003F2F46" w:rsidP="00914665">
            <w:pPr>
              <w:pStyle w:val="TAL"/>
            </w:pPr>
            <w:r w:rsidRPr="003E4C59">
              <w:t>RSRP_x-3 to RSRP_x+3</w:t>
            </w:r>
          </w:p>
          <w:p w14:paraId="34171BEA" w14:textId="77777777" w:rsidR="003F2F46" w:rsidRPr="003E4C59" w:rsidRDefault="003F2F46" w:rsidP="00914665">
            <w:pPr>
              <w:pStyle w:val="TAL"/>
              <w:rPr>
                <w:shd w:val="clear" w:color="auto" w:fill="FFFFFF"/>
                <w:lang w:eastAsia="sv-SE"/>
              </w:rPr>
            </w:pPr>
          </w:p>
          <w:p w14:paraId="7596B14D" w14:textId="77777777" w:rsidR="003F2F46" w:rsidRPr="003E4C59" w:rsidRDefault="003F2F46" w:rsidP="00914665">
            <w:pPr>
              <w:pStyle w:val="TAL"/>
              <w:rPr>
                <w:shd w:val="clear" w:color="auto" w:fill="FFFFFF"/>
                <w:lang w:eastAsia="sv-SE"/>
              </w:rPr>
            </w:pPr>
          </w:p>
          <w:p w14:paraId="311CDA40" w14:textId="77777777" w:rsidR="003F2F46" w:rsidRPr="003E4C59" w:rsidRDefault="003F2F46" w:rsidP="00914665">
            <w:pPr>
              <w:pStyle w:val="TAL"/>
              <w:rPr>
                <w:u w:val="single"/>
              </w:rPr>
            </w:pPr>
            <w:r w:rsidRPr="003E4C59">
              <w:rPr>
                <w:u w:val="single"/>
              </w:rPr>
              <w:t>Test 2:</w:t>
            </w:r>
          </w:p>
          <w:p w14:paraId="3AED85B8"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-119.2dBm/15kHz + </w:t>
            </w:r>
            <w:r w:rsidRPr="003E4C59">
              <w:rPr>
                <w:rFonts w:cs="Arial"/>
              </w:rPr>
              <w:t>Δ</w:t>
            </w:r>
            <w:r w:rsidRPr="003E4C59">
              <w:rPr>
                <w:rFonts w:cs="Arial"/>
                <w:vertAlign w:val="subscript"/>
              </w:rPr>
              <w:t>BG_offset</w:t>
            </w:r>
          </w:p>
          <w:p w14:paraId="452FADB9"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-2.2dB</w:t>
            </w:r>
          </w:p>
          <w:p w14:paraId="51286FCB" w14:textId="77777777" w:rsidR="003F2F46" w:rsidRPr="003E4C59" w:rsidRDefault="003F2F46" w:rsidP="00914665">
            <w:pPr>
              <w:pStyle w:val="TAL"/>
            </w:pPr>
          </w:p>
          <w:p w14:paraId="17559391" w14:textId="77777777" w:rsidR="003F2F46" w:rsidRPr="003E4C59" w:rsidRDefault="003F2F46" w:rsidP="00914665">
            <w:pPr>
              <w:pStyle w:val="TAL"/>
            </w:pPr>
            <w:r w:rsidRPr="003E4C59">
              <w:t>RSRP_x-3 to RSRP_x+3</w:t>
            </w:r>
          </w:p>
          <w:p w14:paraId="490AECD4" w14:textId="77777777" w:rsidR="003F2F46" w:rsidRPr="003E4C59" w:rsidRDefault="003F2F46" w:rsidP="00914665">
            <w:pPr>
              <w:pStyle w:val="TAL"/>
            </w:pPr>
          </w:p>
        </w:tc>
      </w:tr>
      <w:tr w:rsidR="003F2F46" w:rsidRPr="003E4C59" w14:paraId="611DB56C"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8B768F2" w14:textId="77777777" w:rsidR="003F2F46" w:rsidRPr="003E4C59" w:rsidRDefault="003F2F46" w:rsidP="00914665">
            <w:pPr>
              <w:pStyle w:val="TAL"/>
            </w:pPr>
            <w:r w:rsidRPr="003E4C59">
              <w:t>Test Configuration 3,6</w:t>
            </w:r>
          </w:p>
        </w:tc>
        <w:tc>
          <w:tcPr>
            <w:tcW w:w="4019" w:type="dxa"/>
            <w:gridSpan w:val="2"/>
            <w:tcBorders>
              <w:top w:val="single" w:sz="4" w:space="0" w:color="auto"/>
              <w:left w:val="single" w:sz="4" w:space="0" w:color="auto"/>
              <w:bottom w:val="single" w:sz="4" w:space="0" w:color="auto"/>
              <w:right w:val="single" w:sz="4" w:space="0" w:color="auto"/>
            </w:tcBorders>
          </w:tcPr>
          <w:p w14:paraId="4F41DD6F" w14:textId="77777777" w:rsidR="003F2F46" w:rsidRPr="003E4C59" w:rsidRDefault="003F2F46" w:rsidP="00914665">
            <w:pPr>
              <w:pStyle w:val="TAL"/>
              <w:rPr>
                <w:u w:val="single"/>
              </w:rPr>
            </w:pPr>
            <w:r w:rsidRPr="003E4C59">
              <w:rPr>
                <w:u w:val="single"/>
              </w:rPr>
              <w:t>Test 1:</w:t>
            </w:r>
          </w:p>
          <w:p w14:paraId="2CD8DD24"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 dBm/15kHz</w:t>
            </w:r>
          </w:p>
          <w:p w14:paraId="16A8848C"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10dB</w:t>
            </w:r>
          </w:p>
          <w:p w14:paraId="59F1B9DD" w14:textId="77777777" w:rsidR="003F2F46" w:rsidRPr="003E4C59" w:rsidRDefault="003F2F46" w:rsidP="00914665">
            <w:pPr>
              <w:pStyle w:val="TAL"/>
            </w:pPr>
            <w:r w:rsidRPr="003E4C59">
              <w:rPr>
                <w:u w:val="single"/>
              </w:rPr>
              <w:t xml:space="preserve">Reported </w:t>
            </w:r>
            <w:r w:rsidRPr="003E4C59">
              <w:t>L1-RSRP</w:t>
            </w:r>
            <w:r w:rsidRPr="003E4C59">
              <w:rPr>
                <w:u w:val="single"/>
              </w:rPr>
              <w:t xml:space="preserve"> values: </w:t>
            </w:r>
            <w:r w:rsidRPr="003E4C59">
              <w:rPr>
                <w:shd w:val="clear" w:color="auto" w:fill="FFFFFF"/>
                <w:lang w:eastAsia="sv-SE"/>
              </w:rPr>
              <w:t>±8.5dB</w:t>
            </w:r>
          </w:p>
          <w:p w14:paraId="2974264F" w14:textId="77777777" w:rsidR="003F2F46" w:rsidRPr="003E4C59" w:rsidRDefault="003F2F46" w:rsidP="00914665">
            <w:pPr>
              <w:pStyle w:val="TAL"/>
            </w:pPr>
            <w:r w:rsidRPr="003E4C59">
              <w:rPr>
                <w:shd w:val="clear" w:color="auto" w:fill="FFFFFF"/>
                <w:lang w:eastAsia="sv-SE"/>
              </w:rPr>
              <w:t>(±1dB additionally for extreme conditions)</w:t>
            </w:r>
          </w:p>
          <w:p w14:paraId="67EE6210" w14:textId="77777777" w:rsidR="003F2F46" w:rsidRPr="003E4C59" w:rsidRDefault="003F2F46" w:rsidP="00914665">
            <w:pPr>
              <w:pStyle w:val="TAL"/>
              <w:rPr>
                <w:shd w:val="clear" w:color="auto" w:fill="FFFFFF"/>
                <w:lang w:eastAsia="sv-SE"/>
              </w:rPr>
            </w:pPr>
          </w:p>
          <w:p w14:paraId="3F34F6F3" w14:textId="77777777" w:rsidR="003F2F46" w:rsidRPr="003E4C59" w:rsidRDefault="003F2F46" w:rsidP="00914665">
            <w:pPr>
              <w:pStyle w:val="TAL"/>
              <w:rPr>
                <w:u w:val="single"/>
              </w:rPr>
            </w:pPr>
            <w:r w:rsidRPr="003E4C59">
              <w:rPr>
                <w:u w:val="single"/>
              </w:rPr>
              <w:t>Test 2:</w:t>
            </w:r>
          </w:p>
          <w:p w14:paraId="6DF29AC5" w14:textId="77777777" w:rsidR="003F2F46" w:rsidRPr="003E4C59" w:rsidRDefault="003F2F46" w:rsidP="00914665">
            <w:pPr>
              <w:pStyle w:val="TAL"/>
              <w:rPr>
                <w:rFonts w:cs="Arial"/>
                <w:vertAlign w:val="subscript"/>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BG_offset</w:t>
            </w:r>
          </w:p>
          <w:p w14:paraId="0F28773F" w14:textId="77777777" w:rsidR="003F2F46" w:rsidRPr="003E4C59" w:rsidRDefault="003F2F46" w:rsidP="00914665">
            <w:pPr>
              <w:pStyle w:val="TAL"/>
            </w:pPr>
          </w:p>
          <w:p w14:paraId="1E737325"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-3dB</w:t>
            </w:r>
          </w:p>
          <w:p w14:paraId="4E152250" w14:textId="77777777" w:rsidR="003F2F46" w:rsidRPr="003E4C59" w:rsidRDefault="003F2F46" w:rsidP="00914665">
            <w:pPr>
              <w:pStyle w:val="TAL"/>
              <w:rPr>
                <w:u w:val="single"/>
              </w:rPr>
            </w:pPr>
          </w:p>
          <w:p w14:paraId="1BD24908" w14:textId="77777777" w:rsidR="003F2F46" w:rsidRPr="003E4C59" w:rsidRDefault="003F2F46" w:rsidP="00914665">
            <w:pPr>
              <w:pStyle w:val="TAL"/>
              <w:rPr>
                <w:shd w:val="clear" w:color="auto" w:fill="FFFFFF"/>
                <w:lang w:eastAsia="sv-SE"/>
              </w:rPr>
            </w:pPr>
            <w:r w:rsidRPr="003E4C59">
              <w:rPr>
                <w:u w:val="single"/>
              </w:rPr>
              <w:t xml:space="preserve">Reported </w:t>
            </w:r>
            <w:r w:rsidRPr="003E4C59">
              <w:t>L1-RSRP</w:t>
            </w:r>
            <w:r w:rsidRPr="003E4C59">
              <w:rPr>
                <w:u w:val="single"/>
              </w:rPr>
              <w:t xml:space="preserve"> values: </w:t>
            </w:r>
            <w:r w:rsidRPr="003E4C59">
              <w:rPr>
                <w:shd w:val="clear" w:color="auto" w:fill="FFFFFF"/>
                <w:lang w:eastAsia="sv-SE"/>
              </w:rPr>
              <w:t>±5dB</w:t>
            </w:r>
          </w:p>
          <w:p w14:paraId="6D4875F2" w14:textId="77777777" w:rsidR="003F2F46" w:rsidRPr="003E4C59" w:rsidRDefault="003F2F46" w:rsidP="00914665">
            <w:pPr>
              <w:pStyle w:val="TAL"/>
            </w:pPr>
            <w:r w:rsidRPr="003E4C59">
              <w:rPr>
                <w:shd w:val="clear" w:color="auto" w:fill="FFFFFF"/>
                <w:lang w:eastAsia="sv-SE"/>
              </w:rPr>
              <w:t>(±1dB additionally for extreme conditions)</w:t>
            </w:r>
          </w:p>
          <w:p w14:paraId="0FE1AE0B" w14:textId="77777777" w:rsidR="003F2F46" w:rsidRPr="003E4C59" w:rsidRDefault="003F2F46" w:rsidP="00914665">
            <w:pPr>
              <w:pStyle w:val="TAL"/>
              <w:rPr>
                <w:u w:val="single"/>
              </w:rPr>
            </w:pPr>
          </w:p>
        </w:tc>
        <w:tc>
          <w:tcPr>
            <w:tcW w:w="1643" w:type="dxa"/>
            <w:gridSpan w:val="2"/>
            <w:tcBorders>
              <w:top w:val="single" w:sz="4" w:space="0" w:color="auto"/>
              <w:left w:val="single" w:sz="4" w:space="0" w:color="auto"/>
              <w:bottom w:val="single" w:sz="4" w:space="0" w:color="auto"/>
              <w:right w:val="single" w:sz="4" w:space="0" w:color="auto"/>
            </w:tcBorders>
          </w:tcPr>
          <w:p w14:paraId="5FDE897A" w14:textId="77777777" w:rsidR="003F2F46" w:rsidRPr="003E4C59" w:rsidRDefault="003F2F46" w:rsidP="00914665">
            <w:pPr>
              <w:pStyle w:val="TAL"/>
              <w:rPr>
                <w:u w:val="single"/>
              </w:rPr>
            </w:pPr>
            <w:r w:rsidRPr="003E4C59">
              <w:rPr>
                <w:u w:val="single"/>
              </w:rPr>
              <w:t>Test 1:</w:t>
            </w:r>
          </w:p>
          <w:p w14:paraId="774CF0F9" w14:textId="77777777" w:rsidR="003F2F46" w:rsidRPr="003E4C59" w:rsidRDefault="003F2F46" w:rsidP="00914665">
            <w:pPr>
              <w:pStyle w:val="TAL"/>
            </w:pPr>
            <w:r w:rsidRPr="003E4C59">
              <w:rPr>
                <w:shd w:val="clear" w:color="auto" w:fill="FFFFFF"/>
                <w:lang w:eastAsia="sv-SE"/>
              </w:rPr>
              <w:t>-1.35dB</w:t>
            </w:r>
          </w:p>
          <w:p w14:paraId="5DC570A0" w14:textId="77777777" w:rsidR="003F2F46" w:rsidRPr="003E4C59" w:rsidRDefault="003F2F46" w:rsidP="00914665">
            <w:pPr>
              <w:pStyle w:val="TAL"/>
            </w:pPr>
            <w:r w:rsidRPr="003E4C59">
              <w:t>0dB</w:t>
            </w:r>
          </w:p>
          <w:p w14:paraId="7A7E80D0" w14:textId="77777777" w:rsidR="003F2F46" w:rsidRPr="003E4C59" w:rsidRDefault="003F2F46" w:rsidP="00914665">
            <w:pPr>
              <w:pStyle w:val="TAL"/>
            </w:pPr>
            <w:r w:rsidRPr="003E4C59">
              <w:t>Via mapping</w:t>
            </w:r>
          </w:p>
          <w:p w14:paraId="6220B1D5" w14:textId="77777777" w:rsidR="003F2F46" w:rsidRPr="003E4C59" w:rsidRDefault="003F2F46" w:rsidP="00914665">
            <w:pPr>
              <w:pStyle w:val="TAL"/>
            </w:pPr>
          </w:p>
          <w:p w14:paraId="1B532567" w14:textId="77777777" w:rsidR="003F2F46" w:rsidRPr="003E4C59" w:rsidRDefault="003F2F46" w:rsidP="00914665">
            <w:pPr>
              <w:pStyle w:val="TAL"/>
            </w:pPr>
          </w:p>
          <w:p w14:paraId="5FCE9EE8" w14:textId="77777777" w:rsidR="003F2F46" w:rsidRPr="003E4C59" w:rsidRDefault="003F2F46" w:rsidP="00914665">
            <w:pPr>
              <w:pStyle w:val="TAL"/>
              <w:rPr>
                <w:u w:val="single"/>
              </w:rPr>
            </w:pPr>
            <w:r w:rsidRPr="003E4C59">
              <w:rPr>
                <w:u w:val="single"/>
              </w:rPr>
              <w:t>Test 2:</w:t>
            </w:r>
          </w:p>
          <w:p w14:paraId="14B316DB"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35808A9A" w14:textId="77777777" w:rsidR="003F2F46" w:rsidRPr="003E4C59" w:rsidRDefault="003F2F46" w:rsidP="00914665">
            <w:pPr>
              <w:pStyle w:val="TAL"/>
            </w:pPr>
          </w:p>
          <w:p w14:paraId="1F5214E2" w14:textId="77777777" w:rsidR="003F2F46" w:rsidRPr="003E4C59" w:rsidRDefault="003F2F46" w:rsidP="00914665">
            <w:pPr>
              <w:pStyle w:val="TAL"/>
            </w:pPr>
            <w:r w:rsidRPr="003E4C59">
              <w:t>0.8dB</w:t>
            </w:r>
          </w:p>
          <w:p w14:paraId="2AF7DAE6" w14:textId="77777777" w:rsidR="003F2F46" w:rsidRPr="003E4C59" w:rsidRDefault="003F2F46" w:rsidP="00914665">
            <w:pPr>
              <w:pStyle w:val="TAL"/>
            </w:pPr>
          </w:p>
          <w:p w14:paraId="01957742" w14:textId="77777777" w:rsidR="003F2F46" w:rsidRPr="003E4C59" w:rsidRDefault="003F2F46" w:rsidP="00914665">
            <w:pPr>
              <w:pStyle w:val="TAL"/>
              <w:rPr>
                <w:u w:val="single"/>
              </w:rPr>
            </w:pPr>
            <w:r w:rsidRPr="003E4C59">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5E0CE050" w14:textId="77777777" w:rsidR="003F2F46" w:rsidRPr="003E4C59" w:rsidRDefault="003F2F46" w:rsidP="00914665">
            <w:pPr>
              <w:pStyle w:val="TAL"/>
              <w:rPr>
                <w:u w:val="single"/>
              </w:rPr>
            </w:pPr>
            <w:r w:rsidRPr="003E4C59">
              <w:rPr>
                <w:u w:val="single"/>
              </w:rPr>
              <w:t>Test 1:</w:t>
            </w:r>
          </w:p>
          <w:p w14:paraId="2F0645E4"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-96dBm/15kHz</w:t>
            </w:r>
          </w:p>
          <w:p w14:paraId="1EB3FF31"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10dB</w:t>
            </w:r>
          </w:p>
          <w:p w14:paraId="7A51B996" w14:textId="77777777" w:rsidR="003F2F46" w:rsidRPr="003E4C59" w:rsidRDefault="003F2F46" w:rsidP="00914665">
            <w:pPr>
              <w:pStyle w:val="TAL"/>
            </w:pPr>
            <w:r w:rsidRPr="003E4C59">
              <w:t>RSRP_x-3 to RSRP_x+3</w:t>
            </w:r>
          </w:p>
          <w:p w14:paraId="2C49B7F0" w14:textId="77777777" w:rsidR="003F2F46" w:rsidRPr="003E4C59" w:rsidRDefault="003F2F46" w:rsidP="00914665">
            <w:pPr>
              <w:pStyle w:val="TAL"/>
              <w:rPr>
                <w:shd w:val="clear" w:color="auto" w:fill="FFFFFF"/>
                <w:lang w:eastAsia="sv-SE"/>
              </w:rPr>
            </w:pPr>
          </w:p>
          <w:p w14:paraId="23224330" w14:textId="77777777" w:rsidR="003F2F46" w:rsidRPr="003E4C59" w:rsidRDefault="003F2F46" w:rsidP="00914665">
            <w:pPr>
              <w:pStyle w:val="TAL"/>
              <w:rPr>
                <w:shd w:val="clear" w:color="auto" w:fill="FFFFFF"/>
                <w:lang w:eastAsia="sv-SE"/>
              </w:rPr>
            </w:pPr>
          </w:p>
          <w:p w14:paraId="74784979" w14:textId="77777777" w:rsidR="003F2F46" w:rsidRPr="003E4C59" w:rsidRDefault="003F2F46" w:rsidP="00914665">
            <w:pPr>
              <w:pStyle w:val="TAL"/>
              <w:rPr>
                <w:u w:val="single"/>
              </w:rPr>
            </w:pPr>
            <w:r w:rsidRPr="003E4C59">
              <w:rPr>
                <w:u w:val="single"/>
              </w:rPr>
              <w:t>Test 2:</w:t>
            </w:r>
          </w:p>
          <w:p w14:paraId="45A79A46"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-116.2dBm/15kHz + </w:t>
            </w:r>
            <w:r w:rsidRPr="003E4C59">
              <w:rPr>
                <w:rFonts w:cs="Arial"/>
              </w:rPr>
              <w:t>Δ</w:t>
            </w:r>
            <w:r w:rsidRPr="003E4C59">
              <w:rPr>
                <w:rFonts w:cs="Arial"/>
                <w:vertAlign w:val="subscript"/>
              </w:rPr>
              <w:t>BG_offset</w:t>
            </w:r>
          </w:p>
          <w:p w14:paraId="49D637E3"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oc1</w:t>
            </w:r>
            <w:r w:rsidRPr="003E4C59">
              <w:t>: -2.2dB</w:t>
            </w:r>
          </w:p>
          <w:p w14:paraId="3A2ACBBE" w14:textId="77777777" w:rsidR="003F2F46" w:rsidRPr="003E4C59" w:rsidRDefault="003F2F46" w:rsidP="00914665">
            <w:pPr>
              <w:pStyle w:val="TAL"/>
            </w:pPr>
          </w:p>
          <w:p w14:paraId="16D70E6B" w14:textId="77777777" w:rsidR="003F2F46" w:rsidRPr="003E4C59" w:rsidRDefault="003F2F46" w:rsidP="00914665">
            <w:pPr>
              <w:pStyle w:val="TAL"/>
            </w:pPr>
            <w:r w:rsidRPr="003E4C59">
              <w:t>RSRP_x-3 to RSRP_x+3</w:t>
            </w:r>
          </w:p>
          <w:p w14:paraId="5350E2E8" w14:textId="77777777" w:rsidR="003F2F46" w:rsidRPr="003E4C59" w:rsidRDefault="003F2F46" w:rsidP="00914665">
            <w:pPr>
              <w:pStyle w:val="TAL"/>
              <w:rPr>
                <w:u w:val="single"/>
              </w:rPr>
            </w:pPr>
          </w:p>
        </w:tc>
      </w:tr>
      <w:tr w:rsidR="003F2F46" w:rsidRPr="003E4C59" w14:paraId="6EC6C512"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vAlign w:val="center"/>
          </w:tcPr>
          <w:p w14:paraId="4BC5D397" w14:textId="77777777" w:rsidR="003F2F46" w:rsidRPr="003E4C59" w:rsidRDefault="003F2F46" w:rsidP="00914665">
            <w:pPr>
              <w:pStyle w:val="TAL"/>
            </w:pPr>
            <w:r w:rsidRPr="003E4C59">
              <w:rPr>
                <w:lang w:eastAsia="sv-SE"/>
              </w:rPr>
              <w:t>4.7.4.2.1 EN-DC FR1 CSI-RS based L1-RSRP absolute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7F531C25" w14:textId="77777777" w:rsidR="003F2F46" w:rsidRPr="003E4C59" w:rsidRDefault="003F2F46" w:rsidP="00914665">
            <w:pPr>
              <w:pStyle w:val="TAL"/>
              <w:rPr>
                <w:u w:val="single"/>
              </w:rPr>
            </w:pPr>
            <w:r w:rsidRPr="003E4C59">
              <w:rPr>
                <w:rFonts w:cs="Arial"/>
                <w:szCs w:val="18"/>
              </w:rPr>
              <w:t>Same as 4.7.4.1.1</w:t>
            </w:r>
          </w:p>
        </w:tc>
        <w:tc>
          <w:tcPr>
            <w:tcW w:w="1643" w:type="dxa"/>
            <w:gridSpan w:val="2"/>
            <w:tcBorders>
              <w:top w:val="single" w:sz="4" w:space="0" w:color="auto"/>
              <w:left w:val="single" w:sz="4" w:space="0" w:color="auto"/>
              <w:bottom w:val="single" w:sz="4" w:space="0" w:color="auto"/>
              <w:right w:val="single" w:sz="4" w:space="0" w:color="auto"/>
            </w:tcBorders>
          </w:tcPr>
          <w:p w14:paraId="326BC4E8" w14:textId="77777777" w:rsidR="003F2F46" w:rsidRPr="003E4C59" w:rsidRDefault="003F2F46" w:rsidP="00914665">
            <w:pPr>
              <w:pStyle w:val="TAL"/>
              <w:rPr>
                <w:u w:val="single"/>
              </w:rPr>
            </w:pPr>
            <w:r w:rsidRPr="003E4C59">
              <w:rPr>
                <w:rFonts w:cs="Arial"/>
                <w:szCs w:val="18"/>
              </w:rPr>
              <w:t>Same as 4.7.4.1.1</w:t>
            </w:r>
          </w:p>
        </w:tc>
        <w:tc>
          <w:tcPr>
            <w:tcW w:w="2748" w:type="dxa"/>
            <w:gridSpan w:val="2"/>
            <w:tcBorders>
              <w:top w:val="single" w:sz="4" w:space="0" w:color="auto"/>
              <w:left w:val="single" w:sz="4" w:space="0" w:color="auto"/>
              <w:bottom w:val="single" w:sz="4" w:space="0" w:color="auto"/>
              <w:right w:val="single" w:sz="4" w:space="0" w:color="auto"/>
            </w:tcBorders>
          </w:tcPr>
          <w:p w14:paraId="6B6DCFB8" w14:textId="77777777" w:rsidR="003F2F46" w:rsidRPr="003E4C59" w:rsidRDefault="003F2F46" w:rsidP="00914665">
            <w:pPr>
              <w:pStyle w:val="TAL"/>
              <w:rPr>
                <w:u w:val="single"/>
              </w:rPr>
            </w:pPr>
            <w:r w:rsidRPr="003E4C59">
              <w:rPr>
                <w:rFonts w:cs="Arial"/>
                <w:szCs w:val="18"/>
              </w:rPr>
              <w:t>Same as 4.7.4.1.1</w:t>
            </w:r>
          </w:p>
        </w:tc>
      </w:tr>
      <w:tr w:rsidR="003F2F46" w:rsidRPr="003E4C59" w14:paraId="6315089B"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vAlign w:val="center"/>
          </w:tcPr>
          <w:p w14:paraId="5A832DB6" w14:textId="77777777" w:rsidR="003F2F46" w:rsidRPr="003E4C59" w:rsidRDefault="003F2F46" w:rsidP="00914665">
            <w:pPr>
              <w:pStyle w:val="TAL"/>
            </w:pPr>
            <w:r w:rsidRPr="003E4C59">
              <w:rPr>
                <w:lang w:eastAsia="sv-SE"/>
              </w:rPr>
              <w:t>4.7.4.2.2 EN-DC FR1 CSI-RS based L1-RSRP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757D87CA" w14:textId="77777777" w:rsidR="003F2F46" w:rsidRPr="003E4C59" w:rsidRDefault="003F2F46" w:rsidP="00914665">
            <w:pPr>
              <w:pStyle w:val="TAL"/>
              <w:rPr>
                <w:u w:val="single"/>
              </w:rPr>
            </w:pPr>
            <w:r w:rsidRPr="003E4C59">
              <w:rPr>
                <w:rFonts w:cs="Arial"/>
                <w:szCs w:val="18"/>
              </w:rPr>
              <w:t>Same as 4.7.4.1.2</w:t>
            </w:r>
          </w:p>
        </w:tc>
        <w:tc>
          <w:tcPr>
            <w:tcW w:w="1643" w:type="dxa"/>
            <w:gridSpan w:val="2"/>
            <w:tcBorders>
              <w:top w:val="single" w:sz="4" w:space="0" w:color="auto"/>
              <w:left w:val="single" w:sz="4" w:space="0" w:color="auto"/>
              <w:bottom w:val="single" w:sz="4" w:space="0" w:color="auto"/>
              <w:right w:val="single" w:sz="4" w:space="0" w:color="auto"/>
            </w:tcBorders>
          </w:tcPr>
          <w:p w14:paraId="6BCF4711" w14:textId="77777777" w:rsidR="003F2F46" w:rsidRPr="003E4C59" w:rsidRDefault="003F2F46" w:rsidP="00914665">
            <w:pPr>
              <w:pStyle w:val="TAL"/>
              <w:rPr>
                <w:u w:val="single"/>
              </w:rPr>
            </w:pPr>
            <w:r w:rsidRPr="003E4C59">
              <w:rPr>
                <w:rFonts w:cs="Arial"/>
                <w:szCs w:val="18"/>
              </w:rPr>
              <w:t>Same as 4.7.4.1.2</w:t>
            </w:r>
          </w:p>
        </w:tc>
        <w:tc>
          <w:tcPr>
            <w:tcW w:w="2748" w:type="dxa"/>
            <w:gridSpan w:val="2"/>
            <w:tcBorders>
              <w:top w:val="single" w:sz="4" w:space="0" w:color="auto"/>
              <w:left w:val="single" w:sz="4" w:space="0" w:color="auto"/>
              <w:bottom w:val="single" w:sz="4" w:space="0" w:color="auto"/>
              <w:right w:val="single" w:sz="4" w:space="0" w:color="auto"/>
            </w:tcBorders>
          </w:tcPr>
          <w:p w14:paraId="09E64C98" w14:textId="77777777" w:rsidR="003F2F46" w:rsidRPr="003E4C59" w:rsidRDefault="003F2F46" w:rsidP="00914665">
            <w:pPr>
              <w:pStyle w:val="TAL"/>
              <w:rPr>
                <w:u w:val="single"/>
              </w:rPr>
            </w:pPr>
            <w:r w:rsidRPr="003E4C59">
              <w:rPr>
                <w:rFonts w:cs="Arial"/>
                <w:szCs w:val="18"/>
              </w:rPr>
              <w:t>Same as 4.7.4.1.2</w:t>
            </w:r>
          </w:p>
        </w:tc>
      </w:tr>
      <w:tr w:rsidR="003F2F46" w:rsidRPr="003E4C59" w14:paraId="09DD4812"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8F814A6" w14:textId="77777777" w:rsidR="003F2F46" w:rsidRPr="003E4C59" w:rsidRDefault="003F2F46" w:rsidP="00914665">
            <w:pPr>
              <w:pStyle w:val="TAL"/>
              <w:rPr>
                <w:lang w:eastAsia="sv-SE"/>
              </w:rPr>
            </w:pPr>
            <w:r w:rsidRPr="003E4C59">
              <w:rPr>
                <w:lang w:eastAsia="sv-SE"/>
              </w:rPr>
              <w:t xml:space="preserve">4.7.5.1 </w:t>
            </w:r>
            <w:r w:rsidRPr="003E4C59">
              <w:t>EN-DC FR1 SFTD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203D0530" w14:textId="77777777" w:rsidR="003F2F46" w:rsidRPr="003E4C59" w:rsidRDefault="003F2F46" w:rsidP="00914665">
            <w:pPr>
              <w:pStyle w:val="TAL"/>
            </w:pPr>
            <w:r w:rsidRPr="003E4C59">
              <w:t>N</w:t>
            </w:r>
            <w:r w:rsidRPr="003E4C59">
              <w:rPr>
                <w:vertAlign w:val="subscript"/>
              </w:rPr>
              <w:t>oc1</w:t>
            </w:r>
            <w:r w:rsidRPr="003E4C59">
              <w:t>: -104dBm/15kHz</w:t>
            </w:r>
          </w:p>
          <w:p w14:paraId="5FFCD6F4" w14:textId="77777777" w:rsidR="003F2F46" w:rsidRPr="003E4C59" w:rsidRDefault="003F2F46" w:rsidP="00914665">
            <w:pPr>
              <w:pStyle w:val="TAL"/>
            </w:pPr>
            <w:r w:rsidRPr="003E4C59">
              <w:t>Ê</w:t>
            </w:r>
            <w:r w:rsidRPr="003E4C59">
              <w:rPr>
                <w:vertAlign w:val="subscript"/>
              </w:rPr>
              <w:t>s1</w:t>
            </w:r>
            <w:r w:rsidRPr="003E4C59">
              <w:t xml:space="preserve"> / N</w:t>
            </w:r>
            <w:r w:rsidRPr="003E4C59">
              <w:rPr>
                <w:vertAlign w:val="subscript"/>
              </w:rPr>
              <w:t>oc1</w:t>
            </w:r>
            <w:r w:rsidRPr="003E4C59">
              <w:t>: -3.0dB</w:t>
            </w:r>
          </w:p>
          <w:p w14:paraId="01CF4AA7" w14:textId="77777777" w:rsidR="003F2F46" w:rsidRPr="003E4C59" w:rsidRDefault="003F2F46" w:rsidP="00914665">
            <w:pPr>
              <w:pStyle w:val="TAL"/>
            </w:pPr>
          </w:p>
          <w:p w14:paraId="086F8D63" w14:textId="77777777" w:rsidR="003F2F46" w:rsidRPr="003E4C59" w:rsidRDefault="003F2F46" w:rsidP="00914665">
            <w:pPr>
              <w:pStyle w:val="TAL"/>
            </w:pPr>
            <w:r w:rsidRPr="003E4C59">
              <w:t>N</w:t>
            </w:r>
            <w:r w:rsidRPr="003E4C59">
              <w:rPr>
                <w:vertAlign w:val="subscript"/>
              </w:rPr>
              <w:t>oc2</w:t>
            </w:r>
            <w:r w:rsidRPr="003E4C59">
              <w:t>: -104dBm/15kHz</w:t>
            </w:r>
          </w:p>
          <w:p w14:paraId="3A8FC298" w14:textId="77777777" w:rsidR="003F2F46" w:rsidRPr="003E4C59" w:rsidRDefault="003F2F46" w:rsidP="00914665">
            <w:pPr>
              <w:pStyle w:val="TAL"/>
            </w:pPr>
            <w:r w:rsidRPr="003E4C59">
              <w:t>Ê</w:t>
            </w:r>
            <w:r w:rsidRPr="003E4C59">
              <w:rPr>
                <w:vertAlign w:val="subscript"/>
              </w:rPr>
              <w:t>s2</w:t>
            </w:r>
            <w:r w:rsidRPr="003E4C59">
              <w:t xml:space="preserve"> / N</w:t>
            </w:r>
            <w:r w:rsidRPr="003E4C59">
              <w:rPr>
                <w:vertAlign w:val="subscript"/>
              </w:rPr>
              <w:t>oc2</w:t>
            </w:r>
            <w:r w:rsidRPr="003E4C59">
              <w:t>: 17.0dB</w:t>
            </w:r>
          </w:p>
          <w:p w14:paraId="38291175" w14:textId="77777777" w:rsidR="003F2F46" w:rsidRPr="003E4C59" w:rsidRDefault="003F2F46" w:rsidP="00914665">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1A8F94AA" w14:textId="77777777" w:rsidR="003F2F46" w:rsidRPr="003E4C59" w:rsidRDefault="003F2F46" w:rsidP="00914665">
            <w:pPr>
              <w:pStyle w:val="TAL"/>
              <w:rPr>
                <w:rFonts w:cs="Arial"/>
                <w:szCs w:val="18"/>
              </w:rPr>
            </w:pPr>
            <w:r w:rsidRPr="003E4C59">
              <w:rPr>
                <w:rFonts w:cs="Arial"/>
                <w:szCs w:val="18"/>
              </w:rPr>
              <w:t>0dB</w:t>
            </w:r>
          </w:p>
          <w:p w14:paraId="11470B76" w14:textId="77777777" w:rsidR="003F2F46" w:rsidRPr="003E4C59" w:rsidRDefault="003F2F46" w:rsidP="00914665">
            <w:pPr>
              <w:pStyle w:val="TAL"/>
              <w:rPr>
                <w:rFonts w:cs="Arial"/>
                <w:szCs w:val="18"/>
              </w:rPr>
            </w:pPr>
            <w:r w:rsidRPr="003E4C59">
              <w:rPr>
                <w:rFonts w:cs="Arial"/>
                <w:szCs w:val="18"/>
              </w:rPr>
              <w:t>0.3dB</w:t>
            </w:r>
          </w:p>
          <w:p w14:paraId="6D8F6F34" w14:textId="77777777" w:rsidR="003F2F46" w:rsidRPr="003E4C59" w:rsidRDefault="003F2F46" w:rsidP="00914665">
            <w:pPr>
              <w:pStyle w:val="TAL"/>
              <w:rPr>
                <w:rFonts w:cs="Arial"/>
                <w:szCs w:val="18"/>
              </w:rPr>
            </w:pPr>
          </w:p>
          <w:p w14:paraId="32AA06B7" w14:textId="77777777" w:rsidR="003F2F46" w:rsidRPr="003E4C59" w:rsidRDefault="003F2F46" w:rsidP="00914665">
            <w:pPr>
              <w:pStyle w:val="TAL"/>
              <w:rPr>
                <w:rFonts w:cs="Arial"/>
                <w:szCs w:val="18"/>
              </w:rPr>
            </w:pPr>
            <w:r w:rsidRPr="003E4C59">
              <w:rPr>
                <w:rFonts w:cs="Arial"/>
                <w:szCs w:val="18"/>
              </w:rPr>
              <w:t>0dB</w:t>
            </w:r>
          </w:p>
          <w:p w14:paraId="3FD078D1" w14:textId="77777777" w:rsidR="003F2F46" w:rsidRPr="003E4C59" w:rsidRDefault="003F2F46" w:rsidP="00914665">
            <w:pPr>
              <w:pStyle w:val="TAL"/>
              <w:rPr>
                <w:rFonts w:cs="Arial"/>
                <w:szCs w:val="18"/>
              </w:rPr>
            </w:pPr>
            <w:r w:rsidRPr="003E4C59">
              <w:rPr>
                <w:rFonts w:cs="Arial"/>
                <w:szCs w:val="18"/>
              </w:rPr>
              <w:t>0dB</w:t>
            </w:r>
          </w:p>
          <w:p w14:paraId="3BB7B7B4" w14:textId="77777777" w:rsidR="003F2F46" w:rsidRPr="003E4C59" w:rsidRDefault="003F2F46" w:rsidP="00914665">
            <w:pPr>
              <w:pStyle w:val="TAL"/>
              <w:rPr>
                <w:rFonts w:cs="Arial"/>
                <w:szCs w:val="18"/>
              </w:rPr>
            </w:pPr>
          </w:p>
        </w:tc>
        <w:tc>
          <w:tcPr>
            <w:tcW w:w="2748" w:type="dxa"/>
            <w:gridSpan w:val="2"/>
            <w:tcBorders>
              <w:top w:val="single" w:sz="4" w:space="0" w:color="auto"/>
              <w:left w:val="single" w:sz="4" w:space="0" w:color="auto"/>
              <w:bottom w:val="single" w:sz="4" w:space="0" w:color="auto"/>
              <w:right w:val="single" w:sz="4" w:space="0" w:color="auto"/>
            </w:tcBorders>
          </w:tcPr>
          <w:p w14:paraId="120F3CB3" w14:textId="77777777" w:rsidR="003F2F46" w:rsidRPr="003E4C59" w:rsidRDefault="003F2F46" w:rsidP="00914665">
            <w:pPr>
              <w:pStyle w:val="TAL"/>
            </w:pPr>
            <w:r w:rsidRPr="003E4C59">
              <w:t>N</w:t>
            </w:r>
            <w:r w:rsidRPr="003E4C59">
              <w:rPr>
                <w:vertAlign w:val="subscript"/>
              </w:rPr>
              <w:t>oc1</w:t>
            </w:r>
            <w:r w:rsidRPr="003E4C59">
              <w:t xml:space="preserve">: </w:t>
            </w:r>
            <w:r w:rsidRPr="003E4C59">
              <w:rPr>
                <w:lang w:eastAsia="sv-SE"/>
              </w:rPr>
              <w:t>-104dBm/15kHz</w:t>
            </w:r>
          </w:p>
          <w:p w14:paraId="6D985D5D" w14:textId="77777777" w:rsidR="003F2F46" w:rsidRPr="003E4C59" w:rsidRDefault="003F2F46" w:rsidP="00914665">
            <w:pPr>
              <w:pStyle w:val="TAL"/>
            </w:pPr>
            <w:r w:rsidRPr="003E4C59">
              <w:t>Ê</w:t>
            </w:r>
            <w:r w:rsidRPr="003E4C59">
              <w:rPr>
                <w:vertAlign w:val="subscript"/>
              </w:rPr>
              <w:t>s1</w:t>
            </w:r>
            <w:r w:rsidRPr="003E4C59">
              <w:t xml:space="preserve"> / N</w:t>
            </w:r>
            <w:r w:rsidRPr="003E4C59">
              <w:rPr>
                <w:vertAlign w:val="subscript"/>
              </w:rPr>
              <w:t>oc1</w:t>
            </w:r>
            <w:r w:rsidRPr="003E4C59">
              <w:t>: -2.7dB</w:t>
            </w:r>
          </w:p>
          <w:p w14:paraId="0942BDC9" w14:textId="77777777" w:rsidR="003F2F46" w:rsidRPr="003E4C59" w:rsidRDefault="003F2F46" w:rsidP="00914665">
            <w:pPr>
              <w:pStyle w:val="TAL"/>
              <w:rPr>
                <w:rFonts w:cs="Arial"/>
                <w:szCs w:val="18"/>
              </w:rPr>
            </w:pPr>
          </w:p>
          <w:p w14:paraId="60778B61" w14:textId="77777777" w:rsidR="003F2F46" w:rsidRPr="003E4C59" w:rsidRDefault="003F2F46" w:rsidP="00914665">
            <w:pPr>
              <w:pStyle w:val="TAL"/>
            </w:pPr>
            <w:r w:rsidRPr="003E4C59">
              <w:t>N</w:t>
            </w:r>
            <w:r w:rsidRPr="003E4C59">
              <w:rPr>
                <w:vertAlign w:val="subscript"/>
              </w:rPr>
              <w:t>oc2</w:t>
            </w:r>
            <w:r w:rsidRPr="003E4C59">
              <w:t>: -104dBm/15kHz</w:t>
            </w:r>
          </w:p>
          <w:p w14:paraId="652AED64" w14:textId="77777777" w:rsidR="003F2F46" w:rsidRPr="003E4C59" w:rsidRDefault="003F2F46" w:rsidP="00914665">
            <w:pPr>
              <w:pStyle w:val="TAL"/>
            </w:pPr>
            <w:r w:rsidRPr="003E4C59">
              <w:t>Ê</w:t>
            </w:r>
            <w:r w:rsidRPr="003E4C59">
              <w:rPr>
                <w:vertAlign w:val="subscript"/>
              </w:rPr>
              <w:t>s2</w:t>
            </w:r>
            <w:r w:rsidRPr="003E4C59">
              <w:t xml:space="preserve"> / N</w:t>
            </w:r>
            <w:r w:rsidRPr="003E4C59">
              <w:rPr>
                <w:vertAlign w:val="subscript"/>
              </w:rPr>
              <w:t>oc2</w:t>
            </w:r>
            <w:r w:rsidRPr="003E4C59">
              <w:t>: 17.0dB</w:t>
            </w:r>
          </w:p>
          <w:p w14:paraId="3AE1F769" w14:textId="77777777" w:rsidR="003F2F46" w:rsidRPr="003E4C59" w:rsidRDefault="003F2F46" w:rsidP="00914665">
            <w:pPr>
              <w:pStyle w:val="TAL"/>
              <w:rPr>
                <w:rFonts w:cs="Arial"/>
                <w:szCs w:val="18"/>
              </w:rPr>
            </w:pPr>
          </w:p>
        </w:tc>
      </w:tr>
      <w:tr w:rsidR="00F16012" w:rsidRPr="003E4C59" w14:paraId="08364F14" w14:textId="77777777" w:rsidTr="005009CE">
        <w:tblPrEx>
          <w:tblLook w:val="04A0" w:firstRow="1" w:lastRow="0" w:firstColumn="1" w:lastColumn="0" w:noHBand="0" w:noVBand="1"/>
        </w:tblPrEx>
        <w:trPr>
          <w:gridAfter w:val="1"/>
          <w:wAfter w:w="62" w:type="dxa"/>
          <w:jc w:val="center"/>
          <w:ins w:id="4366" w:author="Ivan Cheng (鄭宜樺)" w:date="2022-04-13T15:20:00Z"/>
        </w:trPr>
        <w:tc>
          <w:tcPr>
            <w:tcW w:w="10591" w:type="dxa"/>
            <w:gridSpan w:val="7"/>
            <w:tcBorders>
              <w:top w:val="single" w:sz="4" w:space="0" w:color="auto"/>
              <w:left w:val="single" w:sz="4" w:space="0" w:color="auto"/>
              <w:bottom w:val="single" w:sz="4" w:space="0" w:color="auto"/>
              <w:right w:val="single" w:sz="4" w:space="0" w:color="auto"/>
            </w:tcBorders>
          </w:tcPr>
          <w:p w14:paraId="17F0B401" w14:textId="2F702449" w:rsidR="00F16012" w:rsidRPr="003E4C59" w:rsidRDefault="00F16012" w:rsidP="00914665">
            <w:pPr>
              <w:pStyle w:val="TAL"/>
              <w:rPr>
                <w:ins w:id="4367" w:author="Ivan Cheng (鄭宜樺)" w:date="2022-04-13T15:20:00Z"/>
              </w:rPr>
            </w:pPr>
            <w:ins w:id="4368" w:author="Ivan Cheng (鄭宜樺)" w:date="2022-04-13T15:21:00Z">
              <w:r w:rsidRPr="003E4C59">
                <w:rPr>
                  <w:rFonts w:hint="eastAsia"/>
                  <w:lang w:eastAsia="zh-TW"/>
                </w:rPr>
                <w:t xml:space="preserve">4.7.7.1 </w:t>
              </w:r>
              <w:r w:rsidRPr="003E4C59">
                <w:t>EN-DC FR1 CSI-RS based CMR and no dedicated IMR configured and CSI-RS resource set with repetition off L1-SINR measurement accuracy</w:t>
              </w:r>
            </w:ins>
          </w:p>
        </w:tc>
      </w:tr>
      <w:tr w:rsidR="00AF7DBF" w:rsidRPr="003E4C59" w14:paraId="1FF466C9" w14:textId="77777777" w:rsidTr="00424008">
        <w:tblPrEx>
          <w:tblLook w:val="04A0" w:firstRow="1" w:lastRow="0" w:firstColumn="1" w:lastColumn="0" w:noHBand="0" w:noVBand="1"/>
        </w:tblPrEx>
        <w:trPr>
          <w:gridAfter w:val="1"/>
          <w:wAfter w:w="62" w:type="dxa"/>
          <w:jc w:val="center"/>
          <w:ins w:id="4369" w:author="Ivan Cheng (鄭宜樺)" w:date="2022-04-13T16:05:00Z"/>
        </w:trPr>
        <w:tc>
          <w:tcPr>
            <w:tcW w:w="2181" w:type="dxa"/>
            <w:tcBorders>
              <w:top w:val="single" w:sz="4" w:space="0" w:color="auto"/>
              <w:left w:val="single" w:sz="4" w:space="0" w:color="auto"/>
              <w:bottom w:val="single" w:sz="4" w:space="0" w:color="auto"/>
              <w:right w:val="single" w:sz="4" w:space="0" w:color="auto"/>
            </w:tcBorders>
          </w:tcPr>
          <w:p w14:paraId="26B0C442" w14:textId="41EEA253" w:rsidR="00AF7DBF" w:rsidRPr="003E4C59" w:rsidRDefault="00AF7DBF" w:rsidP="00914665">
            <w:pPr>
              <w:pStyle w:val="TAL"/>
              <w:rPr>
                <w:ins w:id="4370" w:author="Ivan Cheng (鄭宜樺)" w:date="2022-04-13T16:05:00Z"/>
                <w:lang w:eastAsia="zh-TW"/>
              </w:rPr>
            </w:pPr>
            <w:ins w:id="4371" w:author="Ivan Cheng (鄭宜樺)" w:date="2022-04-13T16:05:00Z">
              <w:r w:rsidRPr="003E4C59">
                <w:t>Test Configuration 1,2,4,5</w:t>
              </w:r>
            </w:ins>
          </w:p>
        </w:tc>
        <w:tc>
          <w:tcPr>
            <w:tcW w:w="4019" w:type="dxa"/>
            <w:gridSpan w:val="2"/>
            <w:tcBorders>
              <w:top w:val="single" w:sz="4" w:space="0" w:color="auto"/>
              <w:left w:val="single" w:sz="4" w:space="0" w:color="auto"/>
              <w:bottom w:val="single" w:sz="4" w:space="0" w:color="auto"/>
              <w:right w:val="single" w:sz="4" w:space="0" w:color="auto"/>
            </w:tcBorders>
          </w:tcPr>
          <w:p w14:paraId="4075F390" w14:textId="77777777" w:rsidR="00AF7DBF" w:rsidRPr="003E4C59" w:rsidRDefault="00AF7DBF" w:rsidP="005009CE">
            <w:pPr>
              <w:pStyle w:val="TAL"/>
              <w:rPr>
                <w:ins w:id="4372" w:author="Ivan Cheng (鄭宜樺)" w:date="2022-04-13T16:43:00Z"/>
              </w:rPr>
            </w:pPr>
            <w:ins w:id="4373" w:author="Ivan Cheng (鄭宜樺)" w:date="2022-04-13T16:43:00Z">
              <w:r w:rsidRPr="003E4C59">
                <w:t>Test 1:</w:t>
              </w:r>
            </w:ins>
          </w:p>
          <w:p w14:paraId="080DA426" w14:textId="77777777" w:rsidR="00AF7DBF" w:rsidRPr="003E4C59" w:rsidRDefault="00AF7DBF" w:rsidP="005009CE">
            <w:pPr>
              <w:pStyle w:val="TAL"/>
              <w:rPr>
                <w:ins w:id="4374" w:author="Ivan Cheng (鄭宜樺)" w:date="2022-04-13T16:43:00Z"/>
              </w:rPr>
            </w:pPr>
            <w:ins w:id="4375" w:author="Ivan Cheng (鄭宜樺)" w:date="2022-04-13T16:43:00Z">
              <w:r w:rsidRPr="003E4C59">
                <w:t>N</w:t>
              </w:r>
              <w:r w:rsidRPr="003E4C59">
                <w:rPr>
                  <w:vertAlign w:val="subscript"/>
                </w:rPr>
                <w:t>oc1</w:t>
              </w:r>
              <w:r w:rsidRPr="003E4C59">
                <w:t>: -94.65 dBm/15kHz</w:t>
              </w:r>
            </w:ins>
          </w:p>
          <w:p w14:paraId="0E5EE833" w14:textId="77777777" w:rsidR="00AF7DBF" w:rsidRPr="003E4C59" w:rsidRDefault="00AF7DBF" w:rsidP="005009CE">
            <w:pPr>
              <w:pStyle w:val="TAL"/>
              <w:rPr>
                <w:ins w:id="4376" w:author="Ivan Cheng (鄭宜樺)" w:date="2022-04-13T16:43:00Z"/>
              </w:rPr>
            </w:pPr>
            <w:ins w:id="4377" w:author="Ivan Cheng (鄭宜樺)" w:date="2022-04-13T16:43:00Z">
              <w:r w:rsidRPr="003E4C59">
                <w:t>Ê</w:t>
              </w:r>
              <w:r w:rsidRPr="003E4C59">
                <w:rPr>
                  <w:vertAlign w:val="subscript"/>
                </w:rPr>
                <w:t>s2</w:t>
              </w:r>
              <w:r w:rsidRPr="003E4C59">
                <w:t xml:space="preserve"> / N</w:t>
              </w:r>
              <w:r w:rsidRPr="003E4C59">
                <w:rPr>
                  <w:vertAlign w:val="subscript"/>
                </w:rPr>
                <w:t>oc1</w:t>
              </w:r>
              <w:r w:rsidRPr="003E4C59">
                <w:t>: 10dB</w:t>
              </w:r>
            </w:ins>
          </w:p>
          <w:p w14:paraId="69FEAE50" w14:textId="29F9C91F" w:rsidR="00AF7DBF" w:rsidRPr="003E4C59" w:rsidRDefault="00AF7DBF" w:rsidP="005009CE">
            <w:pPr>
              <w:pStyle w:val="TAL"/>
              <w:rPr>
                <w:ins w:id="4378" w:author="Ivan Cheng (鄭宜樺)" w:date="2022-04-13T16:43:00Z"/>
              </w:rPr>
            </w:pPr>
            <w:ins w:id="4379" w:author="Ivan Cheng (鄭宜樺)" w:date="2022-04-13T16:43:00Z">
              <w:r w:rsidRPr="003E4C59">
                <w:t xml:space="preserve">Reported </w:t>
              </w:r>
            </w:ins>
            <w:ins w:id="4380" w:author="Ivan Cheng (鄭宜樺)" w:date="2022-04-13T16:56:00Z">
              <w:r w:rsidR="003A7DD1" w:rsidRPr="003E4C59">
                <w:rPr>
                  <w:rFonts w:hint="eastAsia"/>
                  <w:lang w:eastAsia="zh-TW"/>
                </w:rPr>
                <w:t>CSI</w:t>
              </w:r>
            </w:ins>
            <w:ins w:id="4381" w:author="Ivan Cheng (鄭宜樺)" w:date="2022-04-13T16:43:00Z">
              <w:r w:rsidRPr="003E4C59">
                <w:t>-S</w:t>
              </w:r>
            </w:ins>
            <w:ins w:id="4382" w:author="Ivan Cheng (鄭宜樺)" w:date="2022-04-13T16:57:00Z">
              <w:r w:rsidR="003A7DD1" w:rsidRPr="003E4C59">
                <w:rPr>
                  <w:rFonts w:hint="eastAsia"/>
                  <w:lang w:eastAsia="zh-TW"/>
                </w:rPr>
                <w:t>INR</w:t>
              </w:r>
            </w:ins>
            <w:ins w:id="4383" w:author="Ivan Cheng (鄭宜樺)" w:date="2022-04-13T16:43:00Z">
              <w:r w:rsidRPr="003E4C59">
                <w:t xml:space="preserve"> values: ±</w:t>
              </w:r>
            </w:ins>
            <w:ins w:id="4384" w:author="Ivan Cheng (鄭宜樺)" w:date="2022-04-13T16:57:00Z">
              <w:r w:rsidR="003A7DD1" w:rsidRPr="003E4C59">
                <w:rPr>
                  <w:rFonts w:hint="eastAsia"/>
                  <w:lang w:eastAsia="zh-TW"/>
                </w:rPr>
                <w:t>5</w:t>
              </w:r>
            </w:ins>
            <w:ins w:id="4385" w:author="Ivan Cheng (鄭宜樺)" w:date="2022-04-13T16:43:00Z">
              <w:r w:rsidRPr="003E4C59">
                <w:t>.5dB</w:t>
              </w:r>
            </w:ins>
          </w:p>
          <w:p w14:paraId="6A721F55" w14:textId="75A98CF1" w:rsidR="00AF7DBF" w:rsidRPr="003E4C59" w:rsidRDefault="003A7DD1" w:rsidP="005009CE">
            <w:pPr>
              <w:pStyle w:val="TAL"/>
              <w:rPr>
                <w:ins w:id="4386" w:author="Ivan Cheng (鄭宜樺)" w:date="2022-04-13T16:43:00Z"/>
              </w:rPr>
            </w:pPr>
            <w:ins w:id="4387" w:author="Ivan Cheng (鄭宜樺)" w:date="2022-04-13T16:43:00Z">
              <w:r w:rsidRPr="003E4C59">
                <w:t>(±</w:t>
              </w:r>
            </w:ins>
            <w:ins w:id="4388" w:author="Ivan Cheng (鄭宜樺)" w:date="2022-04-13T17:17:00Z">
              <w:r w:rsidR="001B1C1A" w:rsidRPr="003E4C59">
                <w:rPr>
                  <w:rFonts w:hint="eastAsia"/>
                  <w:lang w:eastAsia="zh-TW"/>
                </w:rPr>
                <w:t>1</w:t>
              </w:r>
            </w:ins>
            <w:ins w:id="4389" w:author="Ivan Cheng (鄭宜樺)" w:date="2022-04-13T16:43:00Z">
              <w:r w:rsidR="00AF7DBF" w:rsidRPr="003E4C59">
                <w:t>dB additionally for extreme conditions)</w:t>
              </w:r>
            </w:ins>
          </w:p>
          <w:p w14:paraId="3728EBC7" w14:textId="77777777" w:rsidR="00AF7DBF" w:rsidRPr="003E4C59" w:rsidRDefault="00AF7DBF" w:rsidP="005009CE">
            <w:pPr>
              <w:pStyle w:val="TAL"/>
              <w:rPr>
                <w:ins w:id="4390" w:author="Ivan Cheng (鄭宜樺)" w:date="2022-04-13T16:43:00Z"/>
              </w:rPr>
            </w:pPr>
          </w:p>
          <w:p w14:paraId="37E9FA59" w14:textId="77777777" w:rsidR="00AF7DBF" w:rsidRPr="003E4C59" w:rsidRDefault="00AF7DBF" w:rsidP="005009CE">
            <w:pPr>
              <w:pStyle w:val="TAL"/>
              <w:rPr>
                <w:ins w:id="4391" w:author="Ivan Cheng (鄭宜樺)" w:date="2022-04-13T16:43:00Z"/>
              </w:rPr>
            </w:pPr>
            <w:ins w:id="4392" w:author="Ivan Cheng (鄭宜樺)" w:date="2022-04-13T16:43:00Z">
              <w:r w:rsidRPr="003E4C59">
                <w:t>Test 2:</w:t>
              </w:r>
            </w:ins>
          </w:p>
          <w:p w14:paraId="263605FF" w14:textId="77777777" w:rsidR="00AF7DBF" w:rsidRPr="003E4C59" w:rsidRDefault="00AF7DBF" w:rsidP="005009CE">
            <w:pPr>
              <w:pStyle w:val="TAL"/>
              <w:rPr>
                <w:ins w:id="4393" w:author="Ivan Cheng (鄭宜樺)" w:date="2022-04-13T16:43:00Z"/>
              </w:rPr>
            </w:pPr>
            <w:ins w:id="4394" w:author="Ivan Cheng (鄭宜樺)" w:date="2022-04-13T16:43:00Z">
              <w:r w:rsidRPr="003E4C59">
                <w:t>N</w:t>
              </w:r>
              <w:r w:rsidRPr="003E4C59">
                <w:rPr>
                  <w:vertAlign w:val="subscript"/>
                </w:rPr>
                <w:t>oc1</w:t>
              </w:r>
              <w:r w:rsidRPr="003E4C59">
                <w:t>: -119.5dBm/15kH</w:t>
              </w:r>
              <w:r w:rsidRPr="003E4C59">
                <w:lastRenderedPageBreak/>
                <w:t>z + ΔBG_offset</w:t>
              </w:r>
            </w:ins>
          </w:p>
          <w:p w14:paraId="0190BD11" w14:textId="77777777" w:rsidR="00AF7DBF" w:rsidRPr="003E4C59" w:rsidRDefault="00AF7DBF" w:rsidP="005009CE">
            <w:pPr>
              <w:pStyle w:val="TAL"/>
              <w:rPr>
                <w:ins w:id="4395" w:author="Ivan Cheng (鄭宜樺)" w:date="2022-04-13T16:43:00Z"/>
              </w:rPr>
            </w:pPr>
          </w:p>
          <w:p w14:paraId="28B1D5D9" w14:textId="77777777" w:rsidR="00AF7DBF" w:rsidRPr="003E4C59" w:rsidRDefault="00AF7DBF" w:rsidP="005009CE">
            <w:pPr>
              <w:pStyle w:val="TAL"/>
              <w:rPr>
                <w:ins w:id="4396" w:author="Ivan Cheng (鄭宜樺)" w:date="2022-04-13T16:43:00Z"/>
              </w:rPr>
            </w:pPr>
            <w:ins w:id="4397" w:author="Ivan Cheng (鄭宜樺)" w:date="2022-04-13T16:43:00Z">
              <w:r w:rsidRPr="003E4C59">
                <w:t>Ê</w:t>
              </w:r>
              <w:r w:rsidRPr="003E4C59">
                <w:rPr>
                  <w:vertAlign w:val="subscript"/>
                </w:rPr>
                <w:t>s2</w:t>
              </w:r>
              <w:r w:rsidRPr="003E4C59">
                <w:t xml:space="preserve"> / N</w:t>
              </w:r>
              <w:r w:rsidRPr="003E4C59">
                <w:rPr>
                  <w:vertAlign w:val="subscript"/>
                </w:rPr>
                <w:t>oc1</w:t>
              </w:r>
              <w:r w:rsidRPr="003E4C59">
                <w:t>: -3dB</w:t>
              </w:r>
            </w:ins>
          </w:p>
          <w:p w14:paraId="4965A0CD" w14:textId="77777777" w:rsidR="00AF7DBF" w:rsidRPr="003E4C59" w:rsidRDefault="00AF7DBF" w:rsidP="005009CE">
            <w:pPr>
              <w:pStyle w:val="TAL"/>
              <w:rPr>
                <w:ins w:id="4398" w:author="Ivan Cheng (鄭宜樺)" w:date="2022-04-13T16:43:00Z"/>
              </w:rPr>
            </w:pPr>
          </w:p>
          <w:p w14:paraId="5AD6BBF0" w14:textId="2F3757D9" w:rsidR="00AF7DBF" w:rsidRPr="003E4C59" w:rsidRDefault="00AF7DBF" w:rsidP="005009CE">
            <w:pPr>
              <w:pStyle w:val="TAL"/>
              <w:rPr>
                <w:ins w:id="4399" w:author="Ivan Cheng (鄭宜樺)" w:date="2022-04-13T16:43:00Z"/>
              </w:rPr>
            </w:pPr>
            <w:ins w:id="4400" w:author="Ivan Cheng (鄭宜樺)" w:date="2022-04-13T16:43:00Z">
              <w:r w:rsidRPr="003E4C59">
                <w:t xml:space="preserve">Reported </w:t>
              </w:r>
            </w:ins>
            <w:ins w:id="4401" w:author="Ivan Cheng (鄭宜樺)" w:date="2022-04-13T17:00:00Z">
              <w:r w:rsidR="003A7DD1" w:rsidRPr="003E4C59">
                <w:rPr>
                  <w:rFonts w:hint="eastAsia"/>
                  <w:lang w:eastAsia="zh-TW"/>
                </w:rPr>
                <w:lastRenderedPageBreak/>
                <w:t>CSI</w:t>
              </w:r>
            </w:ins>
            <w:ins w:id="4402" w:author="Ivan Cheng (鄭宜樺)" w:date="2022-04-13T16:43:00Z">
              <w:r w:rsidRPr="003E4C59">
                <w:t>-</w:t>
              </w:r>
            </w:ins>
            <w:ins w:id="4403" w:author="Ivan Cheng (鄭宜樺)" w:date="2022-04-13T17:00:00Z">
              <w:r w:rsidR="003A7DD1" w:rsidRPr="003E4C59">
                <w:rPr>
                  <w:rFonts w:hint="eastAsia"/>
                  <w:lang w:eastAsia="zh-TW"/>
                </w:rPr>
                <w:t>SINR</w:t>
              </w:r>
            </w:ins>
            <w:ins w:id="4404" w:author="Ivan Cheng (鄭宜樺)" w:date="2022-04-13T16:43:00Z">
              <w:r w:rsidRPr="003E4C59">
                <w:t xml:space="preserve"> values: ±5</w:t>
              </w:r>
            </w:ins>
            <w:ins w:id="4405" w:author="Ivan Cheng (鄭宜樺)" w:date="2022-04-13T17:00:00Z">
              <w:r w:rsidR="003A7DD1" w:rsidRPr="003E4C59">
                <w:rPr>
                  <w:rFonts w:hint="eastAsia"/>
                  <w:lang w:eastAsia="zh-TW"/>
                </w:rPr>
                <w:t>.5</w:t>
              </w:r>
            </w:ins>
            <w:ins w:id="4406" w:author="Ivan Cheng (鄭宜樺)" w:date="2022-04-13T16:43:00Z">
              <w:r w:rsidRPr="003E4C59">
                <w:t>dB</w:t>
              </w:r>
            </w:ins>
          </w:p>
          <w:p w14:paraId="6665D20B" w14:textId="271D8A8C" w:rsidR="00AF7DBF" w:rsidRPr="003E4C59" w:rsidRDefault="00AF7DBF" w:rsidP="007A4560">
            <w:pPr>
              <w:pStyle w:val="TAL"/>
              <w:rPr>
                <w:ins w:id="4407" w:author="Ivan Cheng (鄭宜樺)" w:date="2022-04-13T16:05:00Z"/>
              </w:rPr>
            </w:pPr>
            <w:ins w:id="4408" w:author="Ivan Cheng (鄭宜樺)" w:date="2022-04-13T16:43:00Z">
              <w:r w:rsidRPr="003E4C59">
                <w:t>(±</w:t>
              </w:r>
            </w:ins>
            <w:ins w:id="4409" w:author="Ivan Cheng (鄭宜樺)" w:date="2022-04-13T17:14:00Z">
              <w:r w:rsidR="007A4560" w:rsidRPr="003E4C59">
                <w:rPr>
                  <w:rFonts w:hint="eastAsia"/>
                  <w:lang w:eastAsia="zh-TW"/>
                </w:rPr>
                <w:t>1</w:t>
              </w:r>
            </w:ins>
            <w:ins w:id="4410" w:author="Ivan Cheng (鄭宜樺)" w:date="2022-04-13T16:43:00Z">
              <w:r w:rsidRPr="003E4C59">
                <w:t>dB additionally for extreme conditions)</w:t>
              </w:r>
            </w:ins>
          </w:p>
        </w:tc>
        <w:tc>
          <w:tcPr>
            <w:tcW w:w="1643" w:type="dxa"/>
            <w:gridSpan w:val="2"/>
            <w:tcBorders>
              <w:top w:val="single" w:sz="4" w:space="0" w:color="auto"/>
              <w:left w:val="single" w:sz="4" w:space="0" w:color="auto"/>
              <w:bottom w:val="single" w:sz="4" w:space="0" w:color="auto"/>
              <w:right w:val="single" w:sz="4" w:space="0" w:color="auto"/>
            </w:tcBorders>
          </w:tcPr>
          <w:p w14:paraId="1E153493" w14:textId="77777777" w:rsidR="00AF7DBF" w:rsidRPr="003E4C59" w:rsidRDefault="00AF7DBF" w:rsidP="005009CE">
            <w:pPr>
              <w:pStyle w:val="TAL"/>
              <w:rPr>
                <w:ins w:id="4411" w:author="Ivan Cheng (鄭宜樺)" w:date="2022-04-13T16:43:00Z"/>
                <w:u w:val="single"/>
              </w:rPr>
            </w:pPr>
            <w:ins w:id="4412" w:author="Ivan Cheng (鄭宜樺)" w:date="2022-04-13T16:43:00Z">
              <w:r w:rsidRPr="003E4C59">
                <w:rPr>
                  <w:u w:val="single"/>
                </w:rPr>
                <w:t>Test 1:</w:t>
              </w:r>
            </w:ins>
          </w:p>
          <w:p w14:paraId="2E8EAE2A" w14:textId="77777777" w:rsidR="00AF7DBF" w:rsidRPr="003E4C59" w:rsidRDefault="00AF7DBF" w:rsidP="005009CE">
            <w:pPr>
              <w:pStyle w:val="TAL"/>
              <w:rPr>
                <w:ins w:id="4413" w:author="Ivan Cheng (鄭宜樺)" w:date="2022-04-13T16:43:00Z"/>
                <w:rFonts w:cs="Arial"/>
                <w:szCs w:val="18"/>
              </w:rPr>
            </w:pPr>
            <w:ins w:id="4414" w:author="Ivan Cheng (鄭宜樺)" w:date="2022-04-13T16:43:00Z">
              <w:r w:rsidRPr="003E4C59">
                <w:rPr>
                  <w:rFonts w:cs="Arial"/>
                  <w:szCs w:val="18"/>
                </w:rPr>
                <w:t>0dB</w:t>
              </w:r>
            </w:ins>
          </w:p>
          <w:p w14:paraId="32BC5507" w14:textId="77777777" w:rsidR="00AF7DBF" w:rsidRPr="003E4C59" w:rsidRDefault="00AF7DBF" w:rsidP="005009CE">
            <w:pPr>
              <w:pStyle w:val="TAL"/>
              <w:rPr>
                <w:ins w:id="4415" w:author="Ivan Cheng (鄭宜樺)" w:date="2022-04-13T16:43:00Z"/>
              </w:rPr>
            </w:pPr>
            <w:ins w:id="4416" w:author="Ivan Cheng (鄭宜樺)" w:date="2022-04-13T16:43:00Z">
              <w:r w:rsidRPr="003E4C59">
                <w:t>0dB</w:t>
              </w:r>
            </w:ins>
          </w:p>
          <w:p w14:paraId="7E16CA3A" w14:textId="77777777" w:rsidR="00AF7DBF" w:rsidRPr="003E4C59" w:rsidRDefault="00AF7DBF" w:rsidP="005009CE">
            <w:pPr>
              <w:pStyle w:val="TAL"/>
              <w:rPr>
                <w:ins w:id="4417" w:author="Ivan Cheng (鄭宜樺)" w:date="2022-04-13T16:43:00Z"/>
              </w:rPr>
            </w:pPr>
            <w:ins w:id="4418" w:author="Ivan Cheng (鄭宜樺)" w:date="2022-04-13T16:43:00Z">
              <w:r w:rsidRPr="003E4C59">
                <w:t>Via mapping</w:t>
              </w:r>
            </w:ins>
          </w:p>
          <w:p w14:paraId="4B59075C" w14:textId="77777777" w:rsidR="00AF7DBF" w:rsidRPr="003E4C59" w:rsidRDefault="00AF7DBF" w:rsidP="005009CE">
            <w:pPr>
              <w:pStyle w:val="TAL"/>
              <w:rPr>
                <w:ins w:id="4419" w:author="Ivan Cheng (鄭宜樺)" w:date="2022-04-13T16:43:00Z"/>
              </w:rPr>
            </w:pPr>
          </w:p>
          <w:p w14:paraId="317C2AAA" w14:textId="77777777" w:rsidR="00AF7DBF" w:rsidRPr="003E4C59" w:rsidRDefault="00AF7DBF" w:rsidP="005009CE">
            <w:pPr>
              <w:pStyle w:val="TAL"/>
              <w:rPr>
                <w:ins w:id="4420" w:author="Ivan Cheng (鄭宜樺)" w:date="2022-04-13T16:43:00Z"/>
              </w:rPr>
            </w:pPr>
          </w:p>
          <w:p w14:paraId="037D9839" w14:textId="77777777" w:rsidR="00AF7DBF" w:rsidRPr="003E4C59" w:rsidRDefault="00AF7DBF" w:rsidP="005009CE">
            <w:pPr>
              <w:pStyle w:val="TAL"/>
              <w:rPr>
                <w:ins w:id="4421" w:author="Ivan Cheng (鄭宜樺)" w:date="2022-04-13T16:43:00Z"/>
                <w:u w:val="single"/>
              </w:rPr>
            </w:pPr>
            <w:ins w:id="4422" w:author="Ivan Cheng (鄭宜樺)" w:date="2022-04-13T16:43:00Z">
              <w:r w:rsidRPr="003E4C59">
                <w:rPr>
                  <w:u w:val="single"/>
                </w:rPr>
                <w:t>Test 2:</w:t>
              </w:r>
            </w:ins>
          </w:p>
          <w:p w14:paraId="04457BBB" w14:textId="77777777" w:rsidR="00AF7DBF" w:rsidRPr="003E4C59" w:rsidRDefault="00AF7DBF" w:rsidP="005009CE">
            <w:pPr>
              <w:pStyle w:val="TAL"/>
              <w:rPr>
                <w:ins w:id="4423" w:author="Ivan Cheng (鄭宜樺)" w:date="2022-04-13T16:43:00Z"/>
                <w:rFonts w:cs="Arial"/>
                <w:szCs w:val="18"/>
              </w:rPr>
            </w:pPr>
            <w:ins w:id="4424" w:author="Ivan Cheng (鄭宜樺)" w:date="2022-04-13T16:43:00Z">
              <w:r w:rsidRPr="003E4C59">
                <w:rPr>
                  <w:rFonts w:cs="Arial"/>
                  <w:szCs w:val="18"/>
                </w:rPr>
                <w:t>0dB</w:t>
              </w:r>
            </w:ins>
          </w:p>
          <w:p w14:paraId="78A8712C" w14:textId="77777777" w:rsidR="00AF7DBF" w:rsidRPr="003E4C59" w:rsidRDefault="00AF7DBF" w:rsidP="005009CE">
            <w:pPr>
              <w:pStyle w:val="TAL"/>
              <w:rPr>
                <w:ins w:id="4425" w:author="Ivan Cheng (鄭宜樺)" w:date="2022-04-13T16:43:00Z"/>
              </w:rPr>
            </w:pPr>
          </w:p>
          <w:p w14:paraId="710AA6AF" w14:textId="77777777" w:rsidR="00AF7DBF" w:rsidRPr="003E4C59" w:rsidRDefault="00AF7DBF" w:rsidP="005009CE">
            <w:pPr>
              <w:pStyle w:val="TAL"/>
              <w:rPr>
                <w:ins w:id="4426" w:author="Ivan Cheng (鄭宜樺)" w:date="2022-04-13T16:43:00Z"/>
              </w:rPr>
            </w:pPr>
            <w:ins w:id="4427" w:author="Ivan Cheng (鄭宜樺)" w:date="2022-04-13T16:43:00Z">
              <w:r w:rsidRPr="003E4C59">
                <w:t>0.8dB</w:t>
              </w:r>
            </w:ins>
          </w:p>
          <w:p w14:paraId="40A97199" w14:textId="77777777" w:rsidR="00AF7DBF" w:rsidRPr="003E4C59" w:rsidRDefault="00AF7DBF" w:rsidP="005009CE">
            <w:pPr>
              <w:pStyle w:val="TAL"/>
              <w:rPr>
                <w:ins w:id="4428" w:author="Ivan Cheng (鄭宜樺)" w:date="2022-04-13T16:43:00Z"/>
              </w:rPr>
            </w:pPr>
          </w:p>
          <w:p w14:paraId="6B37E76E" w14:textId="3F77D552" w:rsidR="00AF7DBF" w:rsidRPr="003E4C59" w:rsidRDefault="00AF7DBF" w:rsidP="00914665">
            <w:pPr>
              <w:pStyle w:val="TAL"/>
              <w:rPr>
                <w:ins w:id="4429" w:author="Ivan Cheng (鄭宜樺)" w:date="2022-04-13T16:05:00Z"/>
                <w:rFonts w:cs="Arial"/>
                <w:szCs w:val="18"/>
              </w:rPr>
            </w:pPr>
            <w:ins w:id="4430" w:author="Ivan Cheng (鄭宜樺)" w:date="2022-04-13T16:43:00Z">
              <w:r w:rsidRPr="003E4C59">
                <w:t>Via mapping</w:t>
              </w:r>
            </w:ins>
          </w:p>
        </w:tc>
        <w:tc>
          <w:tcPr>
            <w:tcW w:w="2748" w:type="dxa"/>
            <w:gridSpan w:val="2"/>
            <w:tcBorders>
              <w:top w:val="single" w:sz="4" w:space="0" w:color="auto"/>
              <w:left w:val="single" w:sz="4" w:space="0" w:color="auto"/>
              <w:bottom w:val="single" w:sz="4" w:space="0" w:color="auto"/>
              <w:right w:val="single" w:sz="4" w:space="0" w:color="auto"/>
            </w:tcBorders>
          </w:tcPr>
          <w:p w14:paraId="733F835A" w14:textId="77777777" w:rsidR="00AF7DBF" w:rsidRPr="003E4C59" w:rsidRDefault="00AF7DBF" w:rsidP="005009CE">
            <w:pPr>
              <w:pStyle w:val="TAL"/>
              <w:rPr>
                <w:ins w:id="4431" w:author="Ivan Cheng (鄭宜樺)" w:date="2022-04-13T16:43:00Z"/>
                <w:u w:val="single"/>
              </w:rPr>
            </w:pPr>
            <w:ins w:id="4432" w:author="Ivan Cheng (鄭宜樺)" w:date="2022-04-13T16:43:00Z">
              <w:r w:rsidRPr="003E4C59">
                <w:rPr>
                  <w:u w:val="single"/>
                </w:rPr>
                <w:t>Test 1:</w:t>
              </w:r>
            </w:ins>
          </w:p>
          <w:p w14:paraId="669F085B" w14:textId="77777777" w:rsidR="00AF7DBF" w:rsidRPr="003E4C59" w:rsidRDefault="00AF7DBF" w:rsidP="005009CE">
            <w:pPr>
              <w:pStyle w:val="TAL"/>
              <w:rPr>
                <w:ins w:id="4433" w:author="Ivan Cheng (鄭宜樺)" w:date="2022-04-13T16:43:00Z"/>
              </w:rPr>
            </w:pPr>
            <w:ins w:id="4434" w:author="Ivan Cheng (鄭宜樺)" w:date="2022-04-13T16:43:00Z">
              <w:r w:rsidRPr="003E4C59">
                <w:t>N</w:t>
              </w:r>
              <w:r w:rsidRPr="003E4C59">
                <w:rPr>
                  <w:vertAlign w:val="subscript"/>
                </w:rPr>
                <w:t>oc1</w:t>
              </w:r>
              <w:r w:rsidRPr="003E4C59">
                <w:t>: -94.65dBm/15kHz</w:t>
              </w:r>
            </w:ins>
          </w:p>
          <w:p w14:paraId="7E108437" w14:textId="77777777" w:rsidR="00AF7DBF" w:rsidRPr="003E4C59" w:rsidRDefault="00AF7DBF" w:rsidP="005009CE">
            <w:pPr>
              <w:pStyle w:val="TAL"/>
              <w:rPr>
                <w:ins w:id="4435" w:author="Ivan Cheng (鄭宜樺)" w:date="2022-04-13T16:43:00Z"/>
              </w:rPr>
            </w:pPr>
            <w:ins w:id="4436" w:author="Ivan Cheng (鄭宜樺)" w:date="2022-04-13T16:43:00Z">
              <w:r w:rsidRPr="003E4C59">
                <w:t>Ê</w:t>
              </w:r>
              <w:r w:rsidRPr="003E4C59">
                <w:rPr>
                  <w:vertAlign w:val="subscript"/>
                </w:rPr>
                <w:t>s2</w:t>
              </w:r>
              <w:r w:rsidRPr="003E4C59">
                <w:t xml:space="preserve"> / N</w:t>
              </w:r>
              <w:r w:rsidRPr="003E4C59">
                <w:rPr>
                  <w:vertAlign w:val="subscript"/>
                </w:rPr>
                <w:t>oc1</w:t>
              </w:r>
              <w:r w:rsidRPr="003E4C59">
                <w:t>: 10dB</w:t>
              </w:r>
            </w:ins>
          </w:p>
          <w:p w14:paraId="5AAD272B" w14:textId="2085B898" w:rsidR="00AF7DBF" w:rsidRPr="003E4C59" w:rsidRDefault="00534923" w:rsidP="005009CE">
            <w:pPr>
              <w:pStyle w:val="TAL"/>
              <w:rPr>
                <w:ins w:id="4437" w:author="Ivan Cheng (鄭宜樺)" w:date="2022-04-13T16:43:00Z"/>
                <w:lang w:eastAsia="zh-TW"/>
              </w:rPr>
            </w:pPr>
            <w:ins w:id="4438" w:author="Ivan Cheng (鄭宜樺)" w:date="2022-04-13T16:43:00Z">
              <w:r w:rsidRPr="003E4C59">
                <w:t>RSRP_6</w:t>
              </w:r>
            </w:ins>
            <w:ins w:id="4439" w:author="Ivan Cheng (鄭宜樺)" w:date="2022-04-15T15:16:00Z">
              <w:r w:rsidR="00216AB2" w:rsidRPr="003E4C59">
                <w:rPr>
                  <w:rFonts w:hint="eastAsia"/>
                  <w:lang w:eastAsia="zh-TW"/>
                </w:rPr>
                <w:t>5</w:t>
              </w:r>
            </w:ins>
            <w:ins w:id="4440" w:author="Ivan Cheng (鄭宜樺)" w:date="2022-04-13T16:43:00Z">
              <w:r w:rsidRPr="003E4C59">
                <w:t xml:space="preserve"> to RSRP_</w:t>
              </w:r>
            </w:ins>
            <w:ins w:id="4441" w:author="Ivan Cheng (鄭宜樺)" w:date="2022-04-15T15:16:00Z">
              <w:r w:rsidR="00216AB2" w:rsidRPr="003E4C59">
                <w:rPr>
                  <w:rFonts w:hint="eastAsia"/>
                  <w:lang w:eastAsia="zh-TW"/>
                </w:rPr>
                <w:t>79</w:t>
              </w:r>
            </w:ins>
          </w:p>
          <w:p w14:paraId="3FC479C2" w14:textId="77777777" w:rsidR="00AF7DBF" w:rsidRPr="003E4C59" w:rsidRDefault="00AF7DBF" w:rsidP="005009CE">
            <w:pPr>
              <w:pStyle w:val="TAL"/>
              <w:rPr>
                <w:ins w:id="4442" w:author="Ivan Cheng (鄭宜樺)" w:date="2022-04-13T16:43:00Z"/>
                <w:shd w:val="clear" w:color="auto" w:fill="FFFFFF"/>
                <w:lang w:eastAsia="sv-SE"/>
              </w:rPr>
            </w:pPr>
          </w:p>
          <w:p w14:paraId="6F7FD8D9" w14:textId="77777777" w:rsidR="00AF7DBF" w:rsidRPr="003E4C59" w:rsidRDefault="00AF7DBF" w:rsidP="005009CE">
            <w:pPr>
              <w:pStyle w:val="TAL"/>
              <w:rPr>
                <w:ins w:id="4443" w:author="Ivan Cheng (鄭宜樺)" w:date="2022-04-13T16:43:00Z"/>
                <w:shd w:val="clear" w:color="auto" w:fill="FFFFFF"/>
                <w:lang w:eastAsia="sv-SE"/>
              </w:rPr>
            </w:pPr>
          </w:p>
          <w:p w14:paraId="16AEE0B7" w14:textId="77777777" w:rsidR="00AF7DBF" w:rsidRPr="003E4C59" w:rsidRDefault="00AF7DBF" w:rsidP="005009CE">
            <w:pPr>
              <w:pStyle w:val="TAL"/>
              <w:rPr>
                <w:ins w:id="4444" w:author="Ivan Cheng (鄭宜樺)" w:date="2022-04-13T16:43:00Z"/>
              </w:rPr>
            </w:pPr>
            <w:ins w:id="4445" w:author="Ivan Cheng (鄭宜樺)" w:date="2022-04-13T16:43:00Z">
              <w:r w:rsidRPr="003E4C59">
                <w:t>Test 2:</w:t>
              </w:r>
            </w:ins>
          </w:p>
          <w:p w14:paraId="4DEF84E7" w14:textId="77777777" w:rsidR="00AF7DBF" w:rsidRPr="003E4C59" w:rsidRDefault="00AF7DBF" w:rsidP="005009CE">
            <w:pPr>
              <w:pStyle w:val="TAL"/>
              <w:rPr>
                <w:ins w:id="4446" w:author="Ivan Cheng (鄭宜樺)" w:date="2022-04-13T16:43:00Z"/>
              </w:rPr>
            </w:pPr>
            <w:ins w:id="4447" w:author="Ivan Cheng (鄭宜樺)" w:date="2022-04-13T16:43:00Z">
              <w:r w:rsidRPr="003E4C59">
                <w:t>N</w:t>
              </w:r>
              <w:r w:rsidRPr="003E4C59">
                <w:rPr>
                  <w:vertAlign w:val="subscript"/>
                </w:rPr>
                <w:t>oc1</w:t>
              </w:r>
              <w:r w:rsidRPr="003E4C59">
                <w:t>: -</w:t>
              </w:r>
              <w:r w:rsidRPr="003E4C59">
                <w:lastRenderedPageBreak/>
                <w:t>119.2dBm/15kHz + Δ</w:t>
              </w:r>
              <w:r w:rsidRPr="003E4C59">
                <w:rPr>
                  <w:vertAlign w:val="subscript"/>
                </w:rPr>
                <w:t>BG_offset</w:t>
              </w:r>
            </w:ins>
          </w:p>
          <w:p w14:paraId="78CA6323" w14:textId="77777777" w:rsidR="00AF7DBF" w:rsidRPr="003E4C59" w:rsidRDefault="00AF7DBF" w:rsidP="005009CE">
            <w:pPr>
              <w:pStyle w:val="TAL"/>
              <w:rPr>
                <w:ins w:id="4448" w:author="Ivan Cheng (鄭宜樺)" w:date="2022-04-13T16:43:00Z"/>
              </w:rPr>
            </w:pPr>
            <w:ins w:id="4449" w:author="Ivan Cheng (鄭宜樺)" w:date="2022-04-13T16:43:00Z">
              <w:r w:rsidRPr="003E4C59">
                <w:t>Ê</w:t>
              </w:r>
              <w:r w:rsidRPr="003E4C59">
                <w:rPr>
                  <w:vertAlign w:val="subscript"/>
                </w:rPr>
                <w:t>s2</w:t>
              </w:r>
              <w:r w:rsidRPr="003E4C59">
                <w:t xml:space="preserve"> / N</w:t>
              </w:r>
              <w:r w:rsidRPr="003E4C59">
                <w:rPr>
                  <w:vertAlign w:val="subscript"/>
                </w:rPr>
                <w:t>oc1</w:t>
              </w:r>
              <w:r w:rsidRPr="003E4C59">
                <w:t>: -2.2dB</w:t>
              </w:r>
            </w:ins>
          </w:p>
          <w:p w14:paraId="074A3206" w14:textId="77777777" w:rsidR="00AF7DBF" w:rsidRPr="003E4C59" w:rsidRDefault="00AF7DBF" w:rsidP="005009CE">
            <w:pPr>
              <w:pStyle w:val="TAL"/>
              <w:rPr>
                <w:ins w:id="4450" w:author="Ivan Cheng (鄭宜樺)" w:date="2022-04-13T16:43:00Z"/>
              </w:rPr>
            </w:pPr>
          </w:p>
          <w:p w14:paraId="446DD0D8" w14:textId="5E116A56" w:rsidR="00AF7DBF" w:rsidRPr="003E4C59" w:rsidRDefault="00AF7DBF" w:rsidP="005009CE">
            <w:pPr>
              <w:pStyle w:val="TAL"/>
              <w:rPr>
                <w:ins w:id="4451" w:author="Ivan Cheng (鄭宜樺)" w:date="2022-04-13T16:43:00Z"/>
                <w:lang w:eastAsia="zh-TW"/>
              </w:rPr>
            </w:pPr>
            <w:ins w:id="4452" w:author="Ivan Cheng (鄭宜樺)" w:date="2022-04-13T16:43:00Z">
              <w:r w:rsidRPr="003E4C59">
                <w:t>RSRP_3</w:t>
              </w:r>
            </w:ins>
            <w:ins w:id="4453" w:author="Ivan Cheng (鄭宜樺)" w:date="2022-04-13T17:11:00Z">
              <w:r w:rsidR="00534923" w:rsidRPr="003E4C59">
                <w:rPr>
                  <w:rFonts w:hint="eastAsia"/>
                  <w:lang w:eastAsia="zh-TW"/>
                </w:rPr>
                <w:t>0</w:t>
              </w:r>
            </w:ins>
            <w:ins w:id="4454" w:author="Ivan Cheng (鄭宜樺)" w:date="2022-04-13T16:43:00Z">
              <w:r w:rsidRPr="003E4C59">
                <w:t xml:space="preserve"> to RSRP_4</w:t>
              </w:r>
            </w:ins>
            <w:ins w:id="4455" w:author="Ivan Cheng (鄭宜樺)" w:date="2022-04-13T17:11:00Z">
              <w:r w:rsidR="00534923" w:rsidRPr="003E4C59">
                <w:rPr>
                  <w:rFonts w:hint="eastAsia"/>
                  <w:lang w:eastAsia="zh-TW"/>
                </w:rPr>
                <w:t>5</w:t>
              </w:r>
            </w:ins>
          </w:p>
          <w:p w14:paraId="43F1BEF1" w14:textId="77777777" w:rsidR="00AF7DBF" w:rsidRPr="003E4C59" w:rsidRDefault="00AF7DBF" w:rsidP="005009CE">
            <w:pPr>
              <w:pStyle w:val="TAL"/>
              <w:rPr>
                <w:ins w:id="4456" w:author="Ivan Cheng (鄭宜樺)" w:date="2022-04-13T16:43:00Z"/>
              </w:rPr>
            </w:pPr>
            <w:ins w:id="4457" w:author="Ivan Cheng (鄭宜樺)" w:date="2022-04-13T16:43:00Z">
              <w:r w:rsidRPr="003E4C59">
                <w:t>RSRP_31 to RSRP_45</w:t>
              </w:r>
            </w:ins>
          </w:p>
          <w:p w14:paraId="2C37008A" w14:textId="04671143" w:rsidR="00AF7DBF" w:rsidRPr="003E4C59" w:rsidRDefault="00AF7DBF" w:rsidP="005009CE">
            <w:pPr>
              <w:pStyle w:val="TAL"/>
              <w:rPr>
                <w:ins w:id="4458" w:author="Ivan Cheng (鄭宜樺)" w:date="2022-04-13T16:43:00Z"/>
                <w:lang w:eastAsia="zh-TW"/>
              </w:rPr>
            </w:pPr>
            <w:ins w:id="4459" w:author="Ivan Cheng (鄭宜樺)" w:date="2022-04-13T16:43:00Z">
              <w:r w:rsidRPr="003E4C59">
                <w:t>RSRP_3</w:t>
              </w:r>
            </w:ins>
            <w:ins w:id="4460" w:author="Ivan Cheng (鄭宜樺)" w:date="2022-04-13T17:11:00Z">
              <w:r w:rsidR="00534923" w:rsidRPr="003E4C59">
                <w:rPr>
                  <w:rFonts w:hint="eastAsia"/>
                  <w:lang w:eastAsia="zh-TW"/>
                </w:rPr>
                <w:t>1</w:t>
              </w:r>
            </w:ins>
            <w:ins w:id="4461" w:author="Ivan Cheng (鄭宜樺)" w:date="2022-04-13T16:43:00Z">
              <w:r w:rsidRPr="003E4C59">
                <w:t xml:space="preserve"> to RSRP_4</w:t>
              </w:r>
            </w:ins>
            <w:ins w:id="4462" w:author="Ivan Cheng (鄭宜樺)" w:date="2022-04-13T17:11:00Z">
              <w:r w:rsidR="00534923" w:rsidRPr="003E4C59">
                <w:rPr>
                  <w:rFonts w:hint="eastAsia"/>
                  <w:lang w:eastAsia="zh-TW"/>
                </w:rPr>
                <w:t>6</w:t>
              </w:r>
            </w:ins>
          </w:p>
          <w:p w14:paraId="551C7191" w14:textId="77777777" w:rsidR="00AF7DBF" w:rsidRPr="003E4C59" w:rsidRDefault="00AF7DBF" w:rsidP="005009CE">
            <w:pPr>
              <w:pStyle w:val="TAL"/>
              <w:rPr>
                <w:ins w:id="4463" w:author="Ivan Cheng (鄭宜樺)" w:date="2022-04-13T16:43:00Z"/>
              </w:rPr>
            </w:pPr>
            <w:ins w:id="4464" w:author="Ivan Cheng (鄭宜樺)" w:date="2022-04-13T16:43:00Z">
              <w:r w:rsidRPr="003E4C59">
                <w:t>RSRP_32 to RSRP_46</w:t>
              </w:r>
            </w:ins>
          </w:p>
          <w:p w14:paraId="3F3DB3CC" w14:textId="03CCABB7" w:rsidR="00AF7DBF" w:rsidRPr="003E4C59" w:rsidRDefault="00AF7DBF" w:rsidP="005009CE">
            <w:pPr>
              <w:pStyle w:val="TAL"/>
              <w:rPr>
                <w:ins w:id="4465" w:author="Ivan Cheng (鄭宜樺)" w:date="2022-04-13T17:12:00Z"/>
                <w:lang w:eastAsia="zh-TW"/>
              </w:rPr>
            </w:pPr>
            <w:ins w:id="4466" w:author="Ivan Cheng (鄭宜樺)" w:date="2022-04-13T16:43:00Z">
              <w:r w:rsidRPr="003E4C59">
                <w:t>RSRP_3</w:t>
              </w:r>
            </w:ins>
            <w:ins w:id="4467" w:author="Ivan Cheng (鄭宜樺)" w:date="2022-04-13T17:12:00Z">
              <w:r w:rsidR="00534923" w:rsidRPr="003E4C59">
                <w:rPr>
                  <w:rFonts w:hint="eastAsia"/>
                  <w:lang w:eastAsia="zh-TW"/>
                </w:rPr>
                <w:t>2</w:t>
              </w:r>
            </w:ins>
            <w:ins w:id="4468" w:author="Ivan Cheng (鄭宜樺)" w:date="2022-04-13T16:43:00Z">
              <w:r w:rsidRPr="003E4C59">
                <w:t xml:space="preserve"> to RSRP_4</w:t>
              </w:r>
            </w:ins>
            <w:ins w:id="4469" w:author="Ivan Cheng (鄭宜樺)" w:date="2022-04-13T17:12:00Z">
              <w:r w:rsidR="00534923" w:rsidRPr="003E4C59">
                <w:rPr>
                  <w:rFonts w:hint="eastAsia"/>
                  <w:lang w:eastAsia="zh-TW"/>
                </w:rPr>
                <w:t>7</w:t>
              </w:r>
            </w:ins>
          </w:p>
          <w:p w14:paraId="5DE42E95" w14:textId="15DBFAF0" w:rsidR="00534923" w:rsidRPr="003E4C59" w:rsidRDefault="00534923" w:rsidP="005009CE">
            <w:pPr>
              <w:pStyle w:val="TAL"/>
              <w:rPr>
                <w:ins w:id="4470" w:author="Ivan Cheng (鄭宜樺)" w:date="2022-04-13T16:43:00Z"/>
                <w:lang w:eastAsia="zh-TW"/>
              </w:rPr>
            </w:pPr>
            <w:ins w:id="4471" w:author="Ivan Cheng (鄭宜樺)" w:date="2022-04-13T17:12:00Z">
              <w:r w:rsidRPr="003E4C59">
                <w:rPr>
                  <w:rFonts w:hint="eastAsia"/>
                  <w:lang w:eastAsia="zh-TW"/>
                </w:rPr>
                <w:t>RSRP_33 to RSRP_47</w:t>
              </w:r>
            </w:ins>
          </w:p>
          <w:p w14:paraId="3D277712" w14:textId="5DCA36DD" w:rsidR="00AF7DBF" w:rsidRPr="003E4C59" w:rsidRDefault="00AF7DBF" w:rsidP="005009CE">
            <w:pPr>
              <w:pStyle w:val="TAL"/>
              <w:rPr>
                <w:ins w:id="4472" w:author="Ivan Cheng (鄭宜樺)" w:date="2022-04-13T16:43:00Z"/>
                <w:lang w:eastAsia="zh-TW"/>
              </w:rPr>
            </w:pPr>
            <w:ins w:id="4473" w:author="Ivan Cheng (鄭宜樺)" w:date="2022-04-13T16:43:00Z">
              <w:r w:rsidRPr="003E4C59">
                <w:lastRenderedPageBreak/>
                <w:t>R</w:t>
              </w:r>
              <w:r w:rsidRPr="003E4C59">
                <w:lastRenderedPageBreak/>
                <w:t>SRP_3</w:t>
              </w:r>
            </w:ins>
            <w:ins w:id="4474" w:author="Ivan Cheng (鄭宜樺)" w:date="2022-04-13T17:12:00Z">
              <w:r w:rsidR="00534923" w:rsidRPr="003E4C59">
                <w:rPr>
                  <w:rFonts w:hint="eastAsia"/>
                  <w:lang w:eastAsia="zh-TW"/>
                </w:rPr>
                <w:t>3</w:t>
              </w:r>
            </w:ins>
            <w:ins w:id="4475" w:author="Ivan Cheng (鄭宜樺)" w:date="2022-04-13T16:43:00Z">
              <w:r w:rsidRPr="003E4C59">
                <w:t xml:space="preserve"> to RSRP_4</w:t>
              </w:r>
            </w:ins>
            <w:ins w:id="4476" w:author="Ivan Cheng (鄭宜樺)" w:date="2022-04-13T17:12:00Z">
              <w:r w:rsidR="00534923" w:rsidRPr="003E4C59">
                <w:rPr>
                  <w:rFonts w:hint="eastAsia"/>
                  <w:lang w:eastAsia="zh-TW"/>
                </w:rPr>
                <w:t>8</w:t>
              </w:r>
            </w:ins>
          </w:p>
          <w:p w14:paraId="2E0FBED6" w14:textId="77777777" w:rsidR="00AF7DBF" w:rsidRPr="003E4C59" w:rsidRDefault="00AF7DBF" w:rsidP="005009CE">
            <w:pPr>
              <w:pStyle w:val="TAL"/>
              <w:rPr>
                <w:ins w:id="4477" w:author="Ivan Cheng (鄭宜樺)" w:date="2022-04-13T16:43:00Z"/>
              </w:rPr>
            </w:pPr>
            <w:ins w:id="4478" w:author="Ivan Cheng (鄭宜樺)" w:date="2022-04-13T16:43:00Z">
              <w:r w:rsidRPr="003E4C59">
                <w:t>RSRP_34 to RSRP_48</w:t>
              </w:r>
            </w:ins>
          </w:p>
          <w:p w14:paraId="5AB65554" w14:textId="2D18F4A8" w:rsidR="00AF7DBF" w:rsidRPr="003E4C59" w:rsidRDefault="00AF7DBF" w:rsidP="00914665">
            <w:pPr>
              <w:pStyle w:val="TAL"/>
              <w:rPr>
                <w:ins w:id="4479" w:author="Ivan Cheng (鄭宜樺)" w:date="2022-04-13T16:05:00Z"/>
              </w:rPr>
            </w:pPr>
            <w:ins w:id="4480" w:author="Ivan Cheng (鄭宜樺)" w:date="2022-04-13T16:43:00Z">
              <w:r w:rsidRPr="003E4C59">
                <w:t xml:space="preserve">depending on operating band </w:t>
              </w:r>
            </w:ins>
          </w:p>
        </w:tc>
      </w:tr>
      <w:tr w:rsidR="00AF7DBF" w:rsidRPr="003E4C59" w14:paraId="5A707882" w14:textId="77777777" w:rsidTr="00424008">
        <w:tblPrEx>
          <w:tblLook w:val="04A0" w:firstRow="1" w:lastRow="0" w:firstColumn="1" w:lastColumn="0" w:noHBand="0" w:noVBand="1"/>
        </w:tblPrEx>
        <w:trPr>
          <w:gridAfter w:val="1"/>
          <w:wAfter w:w="62" w:type="dxa"/>
          <w:jc w:val="center"/>
          <w:ins w:id="4481" w:author="Ivan Cheng (鄭宜樺)" w:date="2022-04-13T16:05:00Z"/>
        </w:trPr>
        <w:tc>
          <w:tcPr>
            <w:tcW w:w="2181" w:type="dxa"/>
            <w:tcBorders>
              <w:top w:val="single" w:sz="4" w:space="0" w:color="auto"/>
              <w:left w:val="single" w:sz="4" w:space="0" w:color="auto"/>
              <w:bottom w:val="single" w:sz="4" w:space="0" w:color="auto"/>
              <w:right w:val="single" w:sz="4" w:space="0" w:color="auto"/>
            </w:tcBorders>
          </w:tcPr>
          <w:p w14:paraId="2AEB5CB7" w14:textId="5835359C" w:rsidR="00AF7DBF" w:rsidRPr="003E4C59" w:rsidRDefault="00AF7DBF" w:rsidP="00914665">
            <w:pPr>
              <w:pStyle w:val="TAL"/>
              <w:rPr>
                <w:ins w:id="4482" w:author="Ivan Cheng (鄭宜樺)" w:date="2022-04-13T16:05:00Z"/>
              </w:rPr>
            </w:pPr>
            <w:ins w:id="4483" w:author="Ivan Cheng (鄭宜樺)" w:date="2022-04-13T16:05:00Z">
              <w:r w:rsidRPr="003E4C59">
                <w:t>Test Configuration 3,6</w:t>
              </w:r>
            </w:ins>
          </w:p>
        </w:tc>
        <w:tc>
          <w:tcPr>
            <w:tcW w:w="4019" w:type="dxa"/>
            <w:gridSpan w:val="2"/>
            <w:tcBorders>
              <w:top w:val="single" w:sz="4" w:space="0" w:color="auto"/>
              <w:left w:val="single" w:sz="4" w:space="0" w:color="auto"/>
              <w:bottom w:val="single" w:sz="4" w:space="0" w:color="auto"/>
              <w:right w:val="single" w:sz="4" w:space="0" w:color="auto"/>
            </w:tcBorders>
          </w:tcPr>
          <w:p w14:paraId="316E8D80" w14:textId="77777777" w:rsidR="00AF7DBF" w:rsidRPr="003E4C59" w:rsidRDefault="00AF7DBF" w:rsidP="005009CE">
            <w:pPr>
              <w:pStyle w:val="TAL"/>
              <w:rPr>
                <w:ins w:id="4484" w:author="Ivan Cheng (鄭宜樺)" w:date="2022-04-13T16:43:00Z"/>
              </w:rPr>
            </w:pPr>
            <w:ins w:id="4485" w:author="Ivan Cheng (鄭宜樺)" w:date="2022-04-13T16:43:00Z">
              <w:r w:rsidRPr="003E4C59">
                <w:t>Test 1:</w:t>
              </w:r>
            </w:ins>
          </w:p>
          <w:p w14:paraId="79373160" w14:textId="77777777" w:rsidR="00AF7DBF" w:rsidRPr="003E4C59" w:rsidRDefault="00AF7DBF" w:rsidP="005009CE">
            <w:pPr>
              <w:pStyle w:val="TAL"/>
              <w:rPr>
                <w:ins w:id="4486" w:author="Ivan Cheng (鄭宜樺)" w:date="2022-04-13T16:43:00Z"/>
              </w:rPr>
            </w:pPr>
            <w:ins w:id="4487" w:author="Ivan Cheng (鄭宜樺)" w:date="2022-04-13T16:43:00Z">
              <w:r w:rsidRPr="003E4C59">
                <w:t>N</w:t>
              </w:r>
              <w:r w:rsidRPr="003E4C59">
                <w:rPr>
                  <w:vertAlign w:val="subscript"/>
                </w:rPr>
                <w:t>oc1</w:t>
              </w:r>
              <w:r w:rsidRPr="003E4C59">
                <w:t>: -94.65 dBm/15kHz</w:t>
              </w:r>
            </w:ins>
          </w:p>
          <w:p w14:paraId="556E33D3" w14:textId="77777777" w:rsidR="00AF7DBF" w:rsidRPr="003E4C59" w:rsidRDefault="00AF7DBF" w:rsidP="005009CE">
            <w:pPr>
              <w:pStyle w:val="TAL"/>
              <w:rPr>
                <w:ins w:id="4488" w:author="Ivan Cheng (鄭宜樺)" w:date="2022-04-13T16:43:00Z"/>
              </w:rPr>
            </w:pPr>
            <w:ins w:id="4489" w:author="Ivan Cheng (鄭宜樺)" w:date="2022-04-13T16:43:00Z">
              <w:r w:rsidRPr="003E4C59">
                <w:t>Ê</w:t>
              </w:r>
              <w:r w:rsidRPr="003E4C59">
                <w:rPr>
                  <w:vertAlign w:val="subscript"/>
                </w:rPr>
                <w:t>s2</w:t>
              </w:r>
              <w:r w:rsidRPr="003E4C59">
                <w:t xml:space="preserve"> / N</w:t>
              </w:r>
              <w:r w:rsidRPr="003E4C59">
                <w:rPr>
                  <w:vertAlign w:val="subscript"/>
                </w:rPr>
                <w:t>oc1</w:t>
              </w:r>
              <w:r w:rsidRPr="003E4C59">
                <w:t>: 10dB</w:t>
              </w:r>
            </w:ins>
          </w:p>
          <w:p w14:paraId="7FC6FA8B" w14:textId="05644C95" w:rsidR="00AF7DBF" w:rsidRPr="003E4C59" w:rsidRDefault="00AF7DBF" w:rsidP="005009CE">
            <w:pPr>
              <w:pStyle w:val="TAL"/>
              <w:rPr>
                <w:ins w:id="4490" w:author="Ivan Cheng (鄭宜樺)" w:date="2022-04-13T16:43:00Z"/>
              </w:rPr>
            </w:pPr>
            <w:ins w:id="4491" w:author="Ivan Cheng (鄭宜樺)" w:date="2022-04-13T16:43:00Z">
              <w:r w:rsidRPr="003E4C59">
                <w:t xml:space="preserve">Reported </w:t>
              </w:r>
            </w:ins>
            <w:ins w:id="4492" w:author="Ivan Cheng (鄭宜樺)" w:date="2022-04-13T17:20:00Z">
              <w:r w:rsidR="001B1C1A" w:rsidRPr="003E4C59">
                <w:rPr>
                  <w:rFonts w:hint="eastAsia"/>
                  <w:lang w:eastAsia="zh-TW"/>
                </w:rPr>
                <w:t>CSI</w:t>
              </w:r>
              <w:r w:rsidR="001B1C1A" w:rsidRPr="003E4C59">
                <w:t>-</w:t>
              </w:r>
              <w:r w:rsidR="001B1C1A" w:rsidRPr="003E4C59">
                <w:rPr>
                  <w:rFonts w:hint="eastAsia"/>
                  <w:lang w:eastAsia="zh-TW"/>
                </w:rPr>
                <w:t>SINR</w:t>
              </w:r>
            </w:ins>
            <w:ins w:id="4493" w:author="Ivan Cheng (鄭宜樺)" w:date="2022-04-13T16:43:00Z">
              <w:r w:rsidRPr="003E4C59">
                <w:t xml:space="preserve"> values: ±</w:t>
              </w:r>
            </w:ins>
            <w:ins w:id="4494" w:author="Ivan Cheng (鄭宜樺)" w:date="2022-04-13T17:16:00Z">
              <w:r w:rsidR="001B1C1A" w:rsidRPr="003E4C59">
                <w:rPr>
                  <w:rFonts w:hint="eastAsia"/>
                  <w:lang w:eastAsia="zh-TW"/>
                </w:rPr>
                <w:t>5</w:t>
              </w:r>
            </w:ins>
            <w:ins w:id="4495" w:author="Ivan Cheng (鄭宜樺)" w:date="2022-04-13T16:43:00Z">
              <w:r w:rsidRPr="003E4C59">
                <w:t>.5dB</w:t>
              </w:r>
            </w:ins>
          </w:p>
          <w:p w14:paraId="0F869EFC" w14:textId="05F2AFE5" w:rsidR="00AF7DBF" w:rsidRPr="003E4C59" w:rsidRDefault="001B1C1A" w:rsidP="005009CE">
            <w:pPr>
              <w:pStyle w:val="TAL"/>
              <w:rPr>
                <w:ins w:id="4496" w:author="Ivan Cheng (鄭宜樺)" w:date="2022-04-13T16:43:00Z"/>
              </w:rPr>
            </w:pPr>
            <w:ins w:id="4497" w:author="Ivan Cheng (鄭宜樺)" w:date="2022-04-13T16:43:00Z">
              <w:r w:rsidRPr="003E4C59">
                <w:t>(±</w:t>
              </w:r>
            </w:ins>
            <w:ins w:id="4498" w:author="Ivan Cheng (鄭宜樺)" w:date="2022-04-13T17:18:00Z">
              <w:r w:rsidRPr="003E4C59">
                <w:rPr>
                  <w:rFonts w:hint="eastAsia"/>
                  <w:lang w:eastAsia="zh-TW"/>
                </w:rPr>
                <w:t>1</w:t>
              </w:r>
            </w:ins>
            <w:ins w:id="4499" w:author="Ivan Cheng (鄭宜樺)" w:date="2022-04-13T16:43:00Z">
              <w:r w:rsidR="00AF7DBF" w:rsidRPr="003E4C59">
                <w:t>dB additionally for extreme conditions)</w:t>
              </w:r>
            </w:ins>
          </w:p>
          <w:p w14:paraId="3A8DE005" w14:textId="77777777" w:rsidR="00AF7DBF" w:rsidRPr="003E4C59" w:rsidRDefault="00AF7DBF" w:rsidP="005009CE">
            <w:pPr>
              <w:pStyle w:val="TAL"/>
              <w:rPr>
                <w:ins w:id="4500" w:author="Ivan Cheng (鄭宜樺)" w:date="2022-04-13T16:43:00Z"/>
              </w:rPr>
            </w:pPr>
          </w:p>
          <w:p w14:paraId="6FD7FBAD" w14:textId="77777777" w:rsidR="00AF7DBF" w:rsidRPr="003E4C59" w:rsidRDefault="00AF7DBF" w:rsidP="005009CE">
            <w:pPr>
              <w:pStyle w:val="TAL"/>
              <w:rPr>
                <w:ins w:id="4501" w:author="Ivan Cheng (鄭宜樺)" w:date="2022-04-13T16:43:00Z"/>
              </w:rPr>
            </w:pPr>
            <w:ins w:id="4502" w:author="Ivan Cheng (鄭宜樺)" w:date="2022-04-13T16:43:00Z">
              <w:r w:rsidRPr="003E4C59">
                <w:t>Test 2:</w:t>
              </w:r>
            </w:ins>
          </w:p>
          <w:p w14:paraId="4BDF1036" w14:textId="77777777" w:rsidR="00AF7DBF" w:rsidRPr="003E4C59" w:rsidRDefault="00AF7DBF" w:rsidP="005009CE">
            <w:pPr>
              <w:pStyle w:val="TAL"/>
              <w:rPr>
                <w:ins w:id="4503" w:author="Ivan Cheng (鄭宜樺)" w:date="2022-04-13T16:43:00Z"/>
              </w:rPr>
            </w:pPr>
            <w:ins w:id="4504" w:author="Ivan Cheng (鄭宜樺)" w:date="2022-04-13T16:43:00Z">
              <w:r w:rsidRPr="003E4C59">
                <w:t>N</w:t>
              </w:r>
              <w:r w:rsidRPr="003E4C59">
                <w:rPr>
                  <w:vertAlign w:val="subscript"/>
                </w:rPr>
                <w:t>oc1</w:t>
              </w:r>
              <w:r w:rsidRPr="003E4C59">
                <w:t>: -119.5dBm/15kHz + ΔBG_offset</w:t>
              </w:r>
            </w:ins>
          </w:p>
          <w:p w14:paraId="477DC4E7" w14:textId="77777777" w:rsidR="00AF7DBF" w:rsidRPr="003E4C59" w:rsidRDefault="00AF7DBF" w:rsidP="005009CE">
            <w:pPr>
              <w:pStyle w:val="TAL"/>
              <w:rPr>
                <w:ins w:id="4505" w:author="Ivan Cheng (鄭宜樺)" w:date="2022-04-13T16:43:00Z"/>
              </w:rPr>
            </w:pPr>
          </w:p>
          <w:p w14:paraId="3EF7B13A" w14:textId="77777777" w:rsidR="00AF7DBF" w:rsidRPr="003E4C59" w:rsidRDefault="00AF7DBF" w:rsidP="005009CE">
            <w:pPr>
              <w:pStyle w:val="TAL"/>
              <w:rPr>
                <w:ins w:id="4506" w:author="Ivan Cheng (鄭宜樺)" w:date="2022-04-13T16:43:00Z"/>
              </w:rPr>
            </w:pPr>
            <w:ins w:id="4507" w:author="Ivan Cheng (鄭宜樺)" w:date="2022-04-13T16:43:00Z">
              <w:r w:rsidRPr="003E4C59">
                <w:t>Ê</w:t>
              </w:r>
              <w:r w:rsidRPr="003E4C59">
                <w:rPr>
                  <w:vertAlign w:val="subscript"/>
                </w:rPr>
                <w:t>s2</w:t>
              </w:r>
              <w:r w:rsidRPr="003E4C59">
                <w:t xml:space="preserve"> / N</w:t>
              </w:r>
              <w:r w:rsidRPr="003E4C59">
                <w:rPr>
                  <w:vertAlign w:val="subscript"/>
                </w:rPr>
                <w:t>oc1</w:t>
              </w:r>
              <w:r w:rsidRPr="003E4C59">
                <w:t>: -3dB</w:t>
              </w:r>
            </w:ins>
          </w:p>
          <w:p w14:paraId="3F56D9B5" w14:textId="77777777" w:rsidR="00AF7DBF" w:rsidRPr="003E4C59" w:rsidRDefault="00AF7DBF" w:rsidP="005009CE">
            <w:pPr>
              <w:pStyle w:val="TAL"/>
              <w:rPr>
                <w:ins w:id="4508" w:author="Ivan Cheng (鄭宜樺)" w:date="2022-04-13T16:43:00Z"/>
              </w:rPr>
            </w:pPr>
          </w:p>
          <w:p w14:paraId="01EAD437" w14:textId="264A5CE7" w:rsidR="00AF7DBF" w:rsidRPr="003E4C59" w:rsidRDefault="00AF7DBF" w:rsidP="005009CE">
            <w:pPr>
              <w:pStyle w:val="TAL"/>
              <w:rPr>
                <w:ins w:id="4509" w:author="Ivan Cheng (鄭宜樺)" w:date="2022-04-13T16:43:00Z"/>
              </w:rPr>
            </w:pPr>
            <w:ins w:id="4510" w:author="Ivan Cheng (鄭宜樺)" w:date="2022-04-13T16:43:00Z">
              <w:r w:rsidRPr="003E4C59">
                <w:t xml:space="preserve">Reported </w:t>
              </w:r>
            </w:ins>
            <w:ins w:id="4511" w:author="Ivan Cheng (鄭宜樺)" w:date="2022-04-13T17:20:00Z">
              <w:r w:rsidR="001B1C1A" w:rsidRPr="003E4C59">
                <w:rPr>
                  <w:rFonts w:hint="eastAsia"/>
                  <w:lang w:eastAsia="zh-TW"/>
                </w:rPr>
                <w:t>CSI</w:t>
              </w:r>
              <w:r w:rsidR="001B1C1A" w:rsidRPr="003E4C59">
                <w:t>-</w:t>
              </w:r>
              <w:r w:rsidR="001B1C1A" w:rsidRPr="003E4C59">
                <w:rPr>
                  <w:rFonts w:hint="eastAsia"/>
                  <w:lang w:eastAsia="zh-TW"/>
                </w:rPr>
                <w:t>SINR</w:t>
              </w:r>
            </w:ins>
            <w:ins w:id="4512" w:author="Ivan Cheng (鄭宜樺)" w:date="2022-04-13T16:43:00Z">
              <w:r w:rsidRPr="003E4C59">
                <w:t xml:space="preserve"> values: ±5</w:t>
              </w:r>
            </w:ins>
            <w:ins w:id="4513" w:author="Ivan Cheng (鄭宜樺)" w:date="2022-04-13T17:18:00Z">
              <w:r w:rsidR="001B1C1A" w:rsidRPr="003E4C59">
                <w:rPr>
                  <w:rFonts w:hint="eastAsia"/>
                  <w:lang w:eastAsia="zh-TW"/>
                </w:rPr>
                <w:t>.5</w:t>
              </w:r>
            </w:ins>
            <w:ins w:id="4514" w:author="Ivan Cheng (鄭宜樺)" w:date="2022-04-13T16:43:00Z">
              <w:r w:rsidRPr="003E4C59">
                <w:t>dB</w:t>
              </w:r>
            </w:ins>
          </w:p>
          <w:p w14:paraId="28DC0531" w14:textId="392A3006" w:rsidR="00AF7DBF" w:rsidRPr="003E4C59" w:rsidRDefault="001B1C1A" w:rsidP="005009CE">
            <w:pPr>
              <w:pStyle w:val="TAL"/>
              <w:rPr>
                <w:ins w:id="4515" w:author="Ivan Cheng (鄭宜樺)" w:date="2022-04-13T16:43:00Z"/>
              </w:rPr>
            </w:pPr>
            <w:ins w:id="4516" w:author="Ivan Cheng (鄭宜樺)" w:date="2022-04-13T16:43:00Z">
              <w:r w:rsidRPr="003E4C59">
                <w:t>(±</w:t>
              </w:r>
            </w:ins>
            <w:ins w:id="4517" w:author="Ivan Cheng (鄭宜樺)" w:date="2022-04-13T17:18:00Z">
              <w:r w:rsidRPr="003E4C59">
                <w:rPr>
                  <w:rFonts w:hint="eastAsia"/>
                  <w:lang w:eastAsia="zh-TW"/>
                </w:rPr>
                <w:t>1</w:t>
              </w:r>
            </w:ins>
            <w:ins w:id="4518" w:author="Ivan Cheng (鄭宜樺)" w:date="2022-04-13T16:43:00Z">
              <w:r w:rsidR="00AF7DBF" w:rsidRPr="003E4C59">
                <w:t>dB additionally for extreme conditions)</w:t>
              </w:r>
            </w:ins>
          </w:p>
          <w:p w14:paraId="22508F55" w14:textId="77777777" w:rsidR="00AF7DBF" w:rsidRPr="003E4C59" w:rsidRDefault="00AF7DBF" w:rsidP="00914665">
            <w:pPr>
              <w:pStyle w:val="TAL"/>
              <w:rPr>
                <w:ins w:id="4519" w:author="Ivan Cheng (鄭宜樺)" w:date="2022-04-13T16:05:00Z"/>
              </w:rPr>
            </w:pPr>
          </w:p>
        </w:tc>
        <w:tc>
          <w:tcPr>
            <w:tcW w:w="1643" w:type="dxa"/>
            <w:gridSpan w:val="2"/>
            <w:tcBorders>
              <w:top w:val="single" w:sz="4" w:space="0" w:color="auto"/>
              <w:left w:val="single" w:sz="4" w:space="0" w:color="auto"/>
              <w:bottom w:val="single" w:sz="4" w:space="0" w:color="auto"/>
              <w:right w:val="single" w:sz="4" w:space="0" w:color="auto"/>
            </w:tcBorders>
          </w:tcPr>
          <w:p w14:paraId="1BC00006" w14:textId="77777777" w:rsidR="00AF7DBF" w:rsidRPr="003E4C59" w:rsidRDefault="00AF7DBF" w:rsidP="005009CE">
            <w:pPr>
              <w:pStyle w:val="TAL"/>
              <w:rPr>
                <w:ins w:id="4520" w:author="Ivan Cheng (鄭宜樺)" w:date="2022-04-13T16:43:00Z"/>
              </w:rPr>
            </w:pPr>
            <w:ins w:id="4521" w:author="Ivan Cheng (鄭宜樺)" w:date="2022-04-13T16:43:00Z">
              <w:r w:rsidRPr="003E4C59">
                <w:t>Test 1:</w:t>
              </w:r>
            </w:ins>
          </w:p>
          <w:p w14:paraId="2FCD9AC8" w14:textId="77777777" w:rsidR="00AF7DBF" w:rsidRPr="003E4C59" w:rsidRDefault="00AF7DBF" w:rsidP="005009CE">
            <w:pPr>
              <w:pStyle w:val="TAL"/>
              <w:rPr>
                <w:ins w:id="4522" w:author="Ivan Cheng (鄭宜樺)" w:date="2022-04-13T16:43:00Z"/>
              </w:rPr>
            </w:pPr>
            <w:ins w:id="4523" w:author="Ivan Cheng (鄭宜樺)" w:date="2022-04-13T16:43:00Z">
              <w:r w:rsidRPr="003E4C59">
                <w:t>-1.35dB</w:t>
              </w:r>
            </w:ins>
          </w:p>
          <w:p w14:paraId="7DB7B1C2" w14:textId="77777777" w:rsidR="00AF7DBF" w:rsidRPr="003E4C59" w:rsidRDefault="00AF7DBF" w:rsidP="005009CE">
            <w:pPr>
              <w:pStyle w:val="TAL"/>
              <w:rPr>
                <w:ins w:id="4524" w:author="Ivan Cheng (鄭宜樺)" w:date="2022-04-13T16:43:00Z"/>
              </w:rPr>
            </w:pPr>
            <w:ins w:id="4525" w:author="Ivan Cheng (鄭宜樺)" w:date="2022-04-13T16:43:00Z">
              <w:r w:rsidRPr="003E4C59">
                <w:t>0dB</w:t>
              </w:r>
            </w:ins>
          </w:p>
          <w:p w14:paraId="0B2B6E25" w14:textId="77777777" w:rsidR="00AF7DBF" w:rsidRPr="003E4C59" w:rsidRDefault="00AF7DBF" w:rsidP="005009CE">
            <w:pPr>
              <w:pStyle w:val="TAL"/>
              <w:rPr>
                <w:ins w:id="4526" w:author="Ivan Cheng (鄭宜樺)" w:date="2022-04-13T16:43:00Z"/>
              </w:rPr>
            </w:pPr>
            <w:ins w:id="4527" w:author="Ivan Cheng (鄭宜樺)" w:date="2022-04-13T16:43:00Z">
              <w:r w:rsidRPr="003E4C59">
                <w:t>Via mapping</w:t>
              </w:r>
            </w:ins>
          </w:p>
          <w:p w14:paraId="1C2D2EED" w14:textId="77777777" w:rsidR="00AF7DBF" w:rsidRPr="003E4C59" w:rsidRDefault="00AF7DBF" w:rsidP="005009CE">
            <w:pPr>
              <w:pStyle w:val="TAL"/>
              <w:rPr>
                <w:ins w:id="4528" w:author="Ivan Cheng (鄭宜樺)" w:date="2022-04-13T16:43:00Z"/>
              </w:rPr>
            </w:pPr>
          </w:p>
          <w:p w14:paraId="0C6DF764" w14:textId="77777777" w:rsidR="00AF7DBF" w:rsidRPr="003E4C59" w:rsidRDefault="00AF7DBF" w:rsidP="005009CE">
            <w:pPr>
              <w:pStyle w:val="TAL"/>
              <w:rPr>
                <w:ins w:id="4529" w:author="Ivan Cheng (鄭宜樺)" w:date="2022-04-13T16:43:00Z"/>
              </w:rPr>
            </w:pPr>
          </w:p>
          <w:p w14:paraId="71B88121" w14:textId="77777777" w:rsidR="00AF7DBF" w:rsidRPr="003E4C59" w:rsidRDefault="00AF7DBF" w:rsidP="005009CE">
            <w:pPr>
              <w:pStyle w:val="TAL"/>
              <w:rPr>
                <w:ins w:id="4530" w:author="Ivan Cheng (鄭宜樺)" w:date="2022-04-13T16:43:00Z"/>
              </w:rPr>
            </w:pPr>
            <w:ins w:id="4531" w:author="Ivan Cheng (鄭宜樺)" w:date="2022-04-13T16:43:00Z">
              <w:r w:rsidRPr="003E4C59">
                <w:t>Test 2:</w:t>
              </w:r>
            </w:ins>
          </w:p>
          <w:p w14:paraId="4E3ECBF8" w14:textId="77777777" w:rsidR="00AF7DBF" w:rsidRPr="003E4C59" w:rsidRDefault="00AF7DBF" w:rsidP="005009CE">
            <w:pPr>
              <w:pStyle w:val="TAL"/>
              <w:rPr>
                <w:ins w:id="4532" w:author="Ivan Cheng (鄭宜樺)" w:date="2022-04-13T16:43:00Z"/>
              </w:rPr>
            </w:pPr>
            <w:ins w:id="4533" w:author="Ivan Cheng (鄭宜樺)" w:date="2022-04-13T16:43:00Z">
              <w:r w:rsidRPr="003E4C59">
                <w:t>0dB</w:t>
              </w:r>
            </w:ins>
          </w:p>
          <w:p w14:paraId="5A23C208" w14:textId="77777777" w:rsidR="00AF7DBF" w:rsidRPr="003E4C59" w:rsidRDefault="00AF7DBF" w:rsidP="005009CE">
            <w:pPr>
              <w:pStyle w:val="TAL"/>
              <w:rPr>
                <w:ins w:id="4534" w:author="Ivan Cheng (鄭宜樺)" w:date="2022-04-13T16:43:00Z"/>
              </w:rPr>
            </w:pPr>
          </w:p>
          <w:p w14:paraId="28D79E0D" w14:textId="77777777" w:rsidR="00AF7DBF" w:rsidRPr="003E4C59" w:rsidRDefault="00AF7DBF" w:rsidP="005009CE">
            <w:pPr>
              <w:pStyle w:val="TAL"/>
              <w:rPr>
                <w:ins w:id="4535" w:author="Ivan Cheng (鄭宜樺)" w:date="2022-04-13T16:43:00Z"/>
              </w:rPr>
            </w:pPr>
            <w:ins w:id="4536" w:author="Ivan Cheng (鄭宜樺)" w:date="2022-04-13T16:43:00Z">
              <w:r w:rsidRPr="003E4C59">
                <w:t>0.8dB</w:t>
              </w:r>
            </w:ins>
          </w:p>
          <w:p w14:paraId="72D716D6" w14:textId="77777777" w:rsidR="00AF7DBF" w:rsidRPr="003E4C59" w:rsidRDefault="00AF7DBF" w:rsidP="005009CE">
            <w:pPr>
              <w:pStyle w:val="TAL"/>
              <w:rPr>
                <w:ins w:id="4537" w:author="Ivan Cheng (鄭宜樺)" w:date="2022-04-13T16:43:00Z"/>
              </w:rPr>
            </w:pPr>
          </w:p>
          <w:p w14:paraId="079761DC" w14:textId="4093FFD6" w:rsidR="00AF7DBF" w:rsidRPr="003E4C59" w:rsidRDefault="00AF7DBF" w:rsidP="00914665">
            <w:pPr>
              <w:pStyle w:val="TAL"/>
              <w:rPr>
                <w:ins w:id="4538" w:author="Ivan Cheng (鄭宜樺)" w:date="2022-04-13T16:05:00Z"/>
              </w:rPr>
            </w:pPr>
            <w:ins w:id="4539" w:author="Ivan Cheng (鄭宜樺)" w:date="2022-04-13T16:43:00Z">
              <w:r w:rsidRPr="003E4C59">
                <w:t>Via mapping</w:t>
              </w:r>
            </w:ins>
          </w:p>
        </w:tc>
        <w:tc>
          <w:tcPr>
            <w:tcW w:w="2748" w:type="dxa"/>
            <w:gridSpan w:val="2"/>
            <w:tcBorders>
              <w:top w:val="single" w:sz="4" w:space="0" w:color="auto"/>
              <w:left w:val="single" w:sz="4" w:space="0" w:color="auto"/>
              <w:bottom w:val="single" w:sz="4" w:space="0" w:color="auto"/>
              <w:right w:val="single" w:sz="4" w:space="0" w:color="auto"/>
            </w:tcBorders>
          </w:tcPr>
          <w:p w14:paraId="08CA8465" w14:textId="77777777" w:rsidR="00AF7DBF" w:rsidRPr="003E4C59" w:rsidRDefault="00AF7DBF" w:rsidP="005009CE">
            <w:pPr>
              <w:pStyle w:val="TAL"/>
              <w:rPr>
                <w:ins w:id="4540" w:author="Ivan Cheng (鄭宜樺)" w:date="2022-04-13T16:43:00Z"/>
              </w:rPr>
            </w:pPr>
            <w:ins w:id="4541" w:author="Ivan Cheng (鄭宜樺)" w:date="2022-04-13T16:43:00Z">
              <w:r w:rsidRPr="003E4C59">
                <w:t>Test 1:</w:t>
              </w:r>
            </w:ins>
          </w:p>
          <w:p w14:paraId="5C45CD63" w14:textId="77777777" w:rsidR="00AF7DBF" w:rsidRPr="003E4C59" w:rsidRDefault="00AF7DBF" w:rsidP="005009CE">
            <w:pPr>
              <w:pStyle w:val="TAL"/>
              <w:rPr>
                <w:ins w:id="4542" w:author="Ivan Cheng (鄭宜樺)" w:date="2022-04-13T16:43:00Z"/>
              </w:rPr>
            </w:pPr>
            <w:ins w:id="4543" w:author="Ivan Cheng (鄭宜樺)" w:date="2022-04-13T16:43:00Z">
              <w:r w:rsidRPr="003E4C59">
                <w:t>N</w:t>
              </w:r>
              <w:r w:rsidRPr="003E4C59">
                <w:rPr>
                  <w:vertAlign w:val="subscript"/>
                </w:rPr>
                <w:t>oc1</w:t>
              </w:r>
              <w:r w:rsidRPr="003E4C59">
                <w:t>: -96dBm/15kHz</w:t>
              </w:r>
            </w:ins>
          </w:p>
          <w:p w14:paraId="7CE53FBB" w14:textId="77777777" w:rsidR="00AF7DBF" w:rsidRPr="003E4C59" w:rsidRDefault="00AF7DBF" w:rsidP="005009CE">
            <w:pPr>
              <w:pStyle w:val="TAL"/>
              <w:rPr>
                <w:ins w:id="4544" w:author="Ivan Cheng (鄭宜樺)" w:date="2022-04-13T16:43:00Z"/>
              </w:rPr>
            </w:pPr>
            <w:ins w:id="4545" w:author="Ivan Cheng (鄭宜樺)" w:date="2022-04-13T16:43:00Z">
              <w:r w:rsidRPr="003E4C59">
                <w:t>Ê</w:t>
              </w:r>
              <w:r w:rsidRPr="003E4C59">
                <w:rPr>
                  <w:vertAlign w:val="subscript"/>
                </w:rPr>
                <w:t>s2</w:t>
              </w:r>
              <w:r w:rsidRPr="003E4C59">
                <w:t xml:space="preserve"> / N</w:t>
              </w:r>
              <w:r w:rsidRPr="003E4C59">
                <w:rPr>
                  <w:vertAlign w:val="subscript"/>
                </w:rPr>
                <w:t>oc1</w:t>
              </w:r>
              <w:r w:rsidRPr="003E4C59">
                <w:t>: 10dB</w:t>
              </w:r>
            </w:ins>
          </w:p>
          <w:p w14:paraId="01CAD0F0" w14:textId="0423706B" w:rsidR="00AF7DBF" w:rsidRPr="003E4C59" w:rsidRDefault="001B1C1A" w:rsidP="005009CE">
            <w:pPr>
              <w:pStyle w:val="TAL"/>
              <w:rPr>
                <w:ins w:id="4546" w:author="Ivan Cheng (鄭宜樺)" w:date="2022-04-13T16:43:00Z"/>
                <w:lang w:eastAsia="zh-TW"/>
              </w:rPr>
            </w:pPr>
            <w:ins w:id="4547" w:author="Ivan Cheng (鄭宜樺)" w:date="2022-04-13T16:43:00Z">
              <w:r w:rsidRPr="003E4C59">
                <w:t>RSRP_6</w:t>
              </w:r>
            </w:ins>
            <w:ins w:id="4548" w:author="Ivan Cheng (鄭宜樺)" w:date="2022-04-13T17:21:00Z">
              <w:r w:rsidRPr="003E4C59">
                <w:rPr>
                  <w:rFonts w:hint="eastAsia"/>
                  <w:lang w:eastAsia="zh-TW"/>
                </w:rPr>
                <w:t>6</w:t>
              </w:r>
            </w:ins>
            <w:ins w:id="4549" w:author="Ivan Cheng (鄭宜樺)" w:date="2022-04-13T16:43:00Z">
              <w:r w:rsidRPr="003E4C59">
                <w:t xml:space="preserve"> to RSRP_8</w:t>
              </w:r>
            </w:ins>
            <w:ins w:id="4550" w:author="Ivan Cheng (鄭宜樺)" w:date="2022-04-13T17:21:00Z">
              <w:r w:rsidRPr="003E4C59">
                <w:rPr>
                  <w:rFonts w:hint="eastAsia"/>
                  <w:lang w:eastAsia="zh-TW"/>
                </w:rPr>
                <w:t>1</w:t>
              </w:r>
            </w:ins>
          </w:p>
          <w:p w14:paraId="5CBE3F28" w14:textId="77777777" w:rsidR="00AF7DBF" w:rsidRPr="003E4C59" w:rsidRDefault="00AF7DBF" w:rsidP="005009CE">
            <w:pPr>
              <w:pStyle w:val="TAL"/>
              <w:rPr>
                <w:ins w:id="4551" w:author="Ivan Cheng (鄭宜樺)" w:date="2022-04-13T16:43:00Z"/>
              </w:rPr>
            </w:pPr>
          </w:p>
          <w:p w14:paraId="0989D5AD" w14:textId="77777777" w:rsidR="00AF7DBF" w:rsidRPr="003E4C59" w:rsidRDefault="00AF7DBF" w:rsidP="005009CE">
            <w:pPr>
              <w:pStyle w:val="TAL"/>
              <w:rPr>
                <w:ins w:id="4552" w:author="Ivan Cheng (鄭宜樺)" w:date="2022-04-13T16:43:00Z"/>
              </w:rPr>
            </w:pPr>
          </w:p>
          <w:p w14:paraId="07D706CC" w14:textId="77777777" w:rsidR="00AF7DBF" w:rsidRPr="003E4C59" w:rsidRDefault="00AF7DBF" w:rsidP="005009CE">
            <w:pPr>
              <w:pStyle w:val="TAL"/>
              <w:rPr>
                <w:ins w:id="4553" w:author="Ivan Cheng (鄭宜樺)" w:date="2022-04-13T16:43:00Z"/>
              </w:rPr>
            </w:pPr>
            <w:ins w:id="4554" w:author="Ivan Cheng (鄭宜樺)" w:date="2022-04-13T16:43:00Z">
              <w:r w:rsidRPr="003E4C59">
                <w:t>Test 2:</w:t>
              </w:r>
            </w:ins>
          </w:p>
          <w:p w14:paraId="5F2C7562" w14:textId="77777777" w:rsidR="00AF7DBF" w:rsidRPr="003E4C59" w:rsidRDefault="00AF7DBF" w:rsidP="005009CE">
            <w:pPr>
              <w:pStyle w:val="TAL"/>
              <w:rPr>
                <w:ins w:id="4555" w:author="Ivan Cheng (鄭宜樺)" w:date="2022-04-13T16:43:00Z"/>
              </w:rPr>
            </w:pPr>
            <w:ins w:id="4556" w:author="Ivan Cheng (鄭宜樺)" w:date="2022-04-13T16:43:00Z">
              <w:r w:rsidRPr="003E4C59">
                <w:t>N</w:t>
              </w:r>
              <w:r w:rsidRPr="003E4C59">
                <w:rPr>
                  <w:vertAlign w:val="subscript"/>
                </w:rPr>
                <w:t>oc1</w:t>
              </w:r>
              <w:r w:rsidRPr="003E4C59">
                <w:t>: -116.2dBm/15kHz + ΔBG_offset</w:t>
              </w:r>
            </w:ins>
          </w:p>
          <w:p w14:paraId="47A0100F" w14:textId="77777777" w:rsidR="00AF7DBF" w:rsidRPr="003E4C59" w:rsidRDefault="00AF7DBF" w:rsidP="005009CE">
            <w:pPr>
              <w:pStyle w:val="TAL"/>
              <w:rPr>
                <w:ins w:id="4557" w:author="Ivan Cheng (鄭宜樺)" w:date="2022-04-13T16:43:00Z"/>
              </w:rPr>
            </w:pPr>
            <w:ins w:id="4558" w:author="Ivan Cheng (鄭宜樺)" w:date="2022-04-13T16:43:00Z">
              <w:r w:rsidRPr="003E4C59">
                <w:t>Ê</w:t>
              </w:r>
              <w:r w:rsidRPr="003E4C59">
                <w:rPr>
                  <w:vertAlign w:val="subscript"/>
                </w:rPr>
                <w:t>s2</w:t>
              </w:r>
              <w:r w:rsidRPr="003E4C59">
                <w:t xml:space="preserve"> / N</w:t>
              </w:r>
              <w:r w:rsidRPr="003E4C59">
                <w:rPr>
                  <w:vertAlign w:val="subscript"/>
                </w:rPr>
                <w:t>oc1</w:t>
              </w:r>
              <w:r w:rsidRPr="003E4C59">
                <w:t>: -2.2dB</w:t>
              </w:r>
            </w:ins>
          </w:p>
          <w:p w14:paraId="6294F905" w14:textId="77777777" w:rsidR="00AF7DBF" w:rsidRPr="003E4C59" w:rsidRDefault="00AF7DBF" w:rsidP="005009CE">
            <w:pPr>
              <w:pStyle w:val="TAL"/>
              <w:rPr>
                <w:ins w:id="4559" w:author="Ivan Cheng (鄭宜樺)" w:date="2022-04-13T16:43:00Z"/>
              </w:rPr>
            </w:pPr>
          </w:p>
          <w:p w14:paraId="08223266" w14:textId="421FA1C2" w:rsidR="00AF7DBF" w:rsidRPr="003E4C59" w:rsidRDefault="00AF7DBF" w:rsidP="005009CE">
            <w:pPr>
              <w:pStyle w:val="TAL"/>
              <w:rPr>
                <w:ins w:id="4560" w:author="Ivan Cheng (鄭宜樺)" w:date="2022-04-13T16:43:00Z"/>
                <w:lang w:eastAsia="zh-TW"/>
              </w:rPr>
            </w:pPr>
            <w:ins w:id="4561" w:author="Ivan Cheng (鄭宜樺)" w:date="2022-04-13T16:43:00Z">
              <w:r w:rsidRPr="003E4C59">
                <w:t>RSRP_3</w:t>
              </w:r>
            </w:ins>
            <w:ins w:id="4562" w:author="Ivan Cheng (鄭宜樺)" w:date="2022-04-13T17:38:00Z">
              <w:r w:rsidR="00073A4B" w:rsidRPr="003E4C59">
                <w:rPr>
                  <w:rFonts w:hint="eastAsia"/>
                  <w:lang w:eastAsia="zh-TW"/>
                </w:rPr>
                <w:t>3</w:t>
              </w:r>
            </w:ins>
            <w:ins w:id="4563" w:author="Ivan Cheng (鄭宜樺)" w:date="2022-04-13T16:43:00Z">
              <w:r w:rsidRPr="003E4C59">
                <w:t xml:space="preserve"> to RSRP_4</w:t>
              </w:r>
            </w:ins>
            <w:ins w:id="4564" w:author="Ivan Cheng (鄭宜樺)" w:date="2022-04-13T17:38:00Z">
              <w:r w:rsidR="00073A4B" w:rsidRPr="003E4C59">
                <w:rPr>
                  <w:rFonts w:hint="eastAsia"/>
                  <w:lang w:eastAsia="zh-TW"/>
                </w:rPr>
                <w:t>8</w:t>
              </w:r>
            </w:ins>
          </w:p>
          <w:p w14:paraId="22F43704" w14:textId="77777777" w:rsidR="00AF7DBF" w:rsidRPr="003E4C59" w:rsidRDefault="00AF7DBF" w:rsidP="005009CE">
            <w:pPr>
              <w:pStyle w:val="TAL"/>
              <w:rPr>
                <w:ins w:id="4565" w:author="Ivan Cheng (鄭宜樺)" w:date="2022-04-13T16:43:00Z"/>
              </w:rPr>
            </w:pPr>
            <w:ins w:id="4566" w:author="Ivan Cheng (鄭宜樺)" w:date="2022-04-13T16:43:00Z">
              <w:r w:rsidRPr="003E4C59">
                <w:t>RSRP_34 to RSRP_48</w:t>
              </w:r>
            </w:ins>
          </w:p>
          <w:p w14:paraId="0DEF64A1" w14:textId="2780B4F8" w:rsidR="00AF7DBF" w:rsidRPr="003E4C59" w:rsidRDefault="00AF7DBF" w:rsidP="005009CE">
            <w:pPr>
              <w:pStyle w:val="TAL"/>
              <w:rPr>
                <w:ins w:id="4567" w:author="Ivan Cheng (鄭宜樺)" w:date="2022-04-13T16:43:00Z"/>
                <w:lang w:eastAsia="zh-TW"/>
              </w:rPr>
            </w:pPr>
            <w:ins w:id="4568" w:author="Ivan Cheng (鄭宜樺)" w:date="2022-04-13T16:43:00Z">
              <w:r w:rsidRPr="003E4C59">
                <w:t>RSRP_3</w:t>
              </w:r>
            </w:ins>
            <w:ins w:id="4569" w:author="Ivan Cheng (鄭宜樺)" w:date="2022-04-13T17:39:00Z">
              <w:r w:rsidR="00073A4B" w:rsidRPr="003E4C59">
                <w:rPr>
                  <w:rFonts w:hint="eastAsia"/>
                  <w:lang w:eastAsia="zh-TW"/>
                </w:rPr>
                <w:t>4</w:t>
              </w:r>
            </w:ins>
            <w:ins w:id="4570" w:author="Ivan Cheng (鄭宜樺)" w:date="2022-04-13T16:43:00Z">
              <w:r w:rsidRPr="003E4C59">
                <w:t xml:space="preserve"> to RSRP_4</w:t>
              </w:r>
            </w:ins>
            <w:ins w:id="4571" w:author="Ivan Cheng (鄭宜樺)" w:date="2022-04-13T17:39:00Z">
              <w:r w:rsidR="00073A4B" w:rsidRPr="003E4C59">
                <w:rPr>
                  <w:rFonts w:hint="eastAsia"/>
                  <w:lang w:eastAsia="zh-TW"/>
                </w:rPr>
                <w:t>9</w:t>
              </w:r>
            </w:ins>
          </w:p>
          <w:p w14:paraId="33F4359A" w14:textId="77777777" w:rsidR="00AF7DBF" w:rsidRPr="003E4C59" w:rsidRDefault="00AF7DBF" w:rsidP="005009CE">
            <w:pPr>
              <w:pStyle w:val="TAL"/>
              <w:rPr>
                <w:ins w:id="4572" w:author="Ivan Cheng (鄭宜樺)" w:date="2022-04-13T16:43:00Z"/>
              </w:rPr>
            </w:pPr>
            <w:ins w:id="4573" w:author="Ivan Cheng (鄭宜樺)" w:date="2022-04-13T16:43:00Z">
              <w:r w:rsidRPr="003E4C59">
                <w:t>RSRP_35 to RSRP_49</w:t>
              </w:r>
            </w:ins>
          </w:p>
          <w:p w14:paraId="3AB928DE" w14:textId="5D132B73" w:rsidR="00AF7DBF" w:rsidRPr="003E4C59" w:rsidRDefault="00AF7DBF" w:rsidP="005009CE">
            <w:pPr>
              <w:pStyle w:val="TAL"/>
              <w:rPr>
                <w:ins w:id="4574" w:author="Ivan Cheng (鄭宜樺)" w:date="2022-04-13T17:39:00Z"/>
                <w:lang w:eastAsia="zh-TW"/>
              </w:rPr>
            </w:pPr>
            <w:ins w:id="4575" w:author="Ivan Cheng (鄭宜樺)" w:date="2022-04-13T16:43:00Z">
              <w:r w:rsidRPr="003E4C59">
                <w:t>RSRP_3</w:t>
              </w:r>
            </w:ins>
            <w:ins w:id="4576" w:author="Ivan Cheng (鄭宜樺)" w:date="2022-04-13T17:39:00Z">
              <w:r w:rsidR="00073A4B" w:rsidRPr="003E4C59">
                <w:rPr>
                  <w:rFonts w:hint="eastAsia"/>
                  <w:lang w:eastAsia="zh-TW"/>
                </w:rPr>
                <w:t>5</w:t>
              </w:r>
            </w:ins>
            <w:ins w:id="4577" w:author="Ivan Cheng (鄭宜樺)" w:date="2022-04-13T16:43:00Z">
              <w:r w:rsidRPr="003E4C59">
                <w:t xml:space="preserve"> to RSRP_</w:t>
              </w:r>
            </w:ins>
            <w:ins w:id="4578" w:author="Ivan Cheng (鄭宜樺)" w:date="2022-04-13T17:39:00Z">
              <w:r w:rsidR="00073A4B" w:rsidRPr="003E4C59">
                <w:rPr>
                  <w:rFonts w:hint="eastAsia"/>
                  <w:lang w:eastAsia="zh-TW"/>
                </w:rPr>
                <w:t>50</w:t>
              </w:r>
            </w:ins>
          </w:p>
          <w:p w14:paraId="4376BB36" w14:textId="36527954" w:rsidR="00073A4B" w:rsidRPr="003E4C59" w:rsidRDefault="00073A4B" w:rsidP="005009CE">
            <w:pPr>
              <w:pStyle w:val="TAL"/>
              <w:rPr>
                <w:ins w:id="4579" w:author="Ivan Cheng (鄭宜樺)" w:date="2022-04-13T16:43:00Z"/>
                <w:lang w:eastAsia="zh-TW"/>
              </w:rPr>
            </w:pPr>
            <w:ins w:id="4580" w:author="Ivan Cheng (鄭宜樺)" w:date="2022-04-13T17:39:00Z">
              <w:r w:rsidRPr="003E4C59">
                <w:t>RSRP_3</w:t>
              </w:r>
              <w:r w:rsidRPr="003E4C59">
                <w:rPr>
                  <w:rFonts w:hint="eastAsia"/>
                  <w:lang w:eastAsia="zh-TW"/>
                </w:rPr>
                <w:t>6</w:t>
              </w:r>
              <w:r w:rsidRPr="003E4C59">
                <w:t xml:space="preserve"> to RSRP_</w:t>
              </w:r>
              <w:r w:rsidRPr="003E4C59">
                <w:rPr>
                  <w:rFonts w:hint="eastAsia"/>
                  <w:lang w:eastAsia="zh-TW"/>
                </w:rPr>
                <w:t>50</w:t>
              </w:r>
            </w:ins>
          </w:p>
          <w:p w14:paraId="6C6190E8" w14:textId="0C923399" w:rsidR="00AF7DBF" w:rsidRPr="003E4C59" w:rsidRDefault="00AF7DBF" w:rsidP="005009CE">
            <w:pPr>
              <w:pStyle w:val="TAL"/>
              <w:rPr>
                <w:ins w:id="4581" w:author="Ivan Cheng (鄭宜樺)" w:date="2022-04-13T16:43:00Z"/>
                <w:lang w:eastAsia="zh-TW"/>
              </w:rPr>
            </w:pPr>
            <w:ins w:id="4582" w:author="Ivan Cheng (鄭宜樺)" w:date="2022-04-13T16:43:00Z">
              <w:r w:rsidRPr="003E4C59">
                <w:t>RSRP_3</w:t>
              </w:r>
            </w:ins>
            <w:ins w:id="4583" w:author="Ivan Cheng (鄭宜樺)" w:date="2022-04-13T17:39:00Z">
              <w:r w:rsidR="00073A4B" w:rsidRPr="003E4C59">
                <w:rPr>
                  <w:rFonts w:hint="eastAsia"/>
                  <w:lang w:eastAsia="zh-TW"/>
                </w:rPr>
                <w:t>6</w:t>
              </w:r>
            </w:ins>
            <w:ins w:id="4584" w:author="Ivan Cheng (鄭宜樺)" w:date="2022-04-13T16:43:00Z">
              <w:r w:rsidRPr="003E4C59">
                <w:t xml:space="preserve"> to RSRP_5</w:t>
              </w:r>
            </w:ins>
            <w:ins w:id="4585" w:author="Ivan Cheng (鄭宜樺)" w:date="2022-04-13T17:39:00Z">
              <w:r w:rsidR="00073A4B" w:rsidRPr="003E4C59">
                <w:rPr>
                  <w:rFonts w:hint="eastAsia"/>
                  <w:lang w:eastAsia="zh-TW"/>
                </w:rPr>
                <w:t>1</w:t>
              </w:r>
            </w:ins>
          </w:p>
          <w:p w14:paraId="76010053" w14:textId="77777777" w:rsidR="00AF7DBF" w:rsidRPr="003E4C59" w:rsidRDefault="00AF7DBF" w:rsidP="005009CE">
            <w:pPr>
              <w:pStyle w:val="TAL"/>
              <w:rPr>
                <w:ins w:id="4586" w:author="Ivan Cheng (鄭宜樺)" w:date="2022-04-13T16:43:00Z"/>
              </w:rPr>
            </w:pPr>
            <w:ins w:id="4587" w:author="Ivan Cheng (鄭宜樺)" w:date="2022-04-13T16:43:00Z">
              <w:r w:rsidRPr="003E4C59">
                <w:t>RSRP_37 to RSRP_51</w:t>
              </w:r>
            </w:ins>
          </w:p>
          <w:p w14:paraId="5591EE51" w14:textId="1F766D82" w:rsidR="00AF7DBF" w:rsidRPr="003E4C59" w:rsidRDefault="00AF7DBF" w:rsidP="00914665">
            <w:pPr>
              <w:pStyle w:val="TAL"/>
              <w:rPr>
                <w:ins w:id="4588" w:author="Ivan Cheng (鄭宜樺)" w:date="2022-04-13T16:05:00Z"/>
              </w:rPr>
            </w:pPr>
            <w:ins w:id="4589" w:author="Ivan Cheng (鄭宜樺)" w:date="2022-04-13T16:43:00Z">
              <w:r w:rsidRPr="003E4C59">
                <w:t xml:space="preserve">depending on operating band </w:t>
              </w:r>
            </w:ins>
          </w:p>
        </w:tc>
      </w:tr>
      <w:tr w:rsidR="00CC3555" w:rsidRPr="003E4C59" w14:paraId="35D67004" w14:textId="77777777" w:rsidTr="005009CE">
        <w:tblPrEx>
          <w:tblLook w:val="04A0" w:firstRow="1" w:lastRow="0" w:firstColumn="1" w:lastColumn="0" w:noHBand="0" w:noVBand="1"/>
        </w:tblPrEx>
        <w:trPr>
          <w:gridAfter w:val="1"/>
          <w:wAfter w:w="62" w:type="dxa"/>
          <w:jc w:val="center"/>
          <w:ins w:id="4590" w:author="Ivan Cheng (鄭宜樺)" w:date="2022-04-14T11:54:00Z"/>
        </w:trPr>
        <w:tc>
          <w:tcPr>
            <w:tcW w:w="10591" w:type="dxa"/>
            <w:gridSpan w:val="7"/>
            <w:tcBorders>
              <w:top w:val="single" w:sz="4" w:space="0" w:color="auto"/>
              <w:left w:val="single" w:sz="4" w:space="0" w:color="auto"/>
              <w:bottom w:val="single" w:sz="4" w:space="0" w:color="auto"/>
              <w:right w:val="single" w:sz="4" w:space="0" w:color="auto"/>
            </w:tcBorders>
          </w:tcPr>
          <w:p w14:paraId="08E0DEF7" w14:textId="1B27B974" w:rsidR="00CC3555" w:rsidRPr="003E4C59" w:rsidRDefault="00CC3555" w:rsidP="005009CE">
            <w:pPr>
              <w:pStyle w:val="TAL"/>
              <w:rPr>
                <w:ins w:id="4591" w:author="Ivan Cheng (鄭宜樺)" w:date="2022-04-14T11:54:00Z"/>
              </w:rPr>
            </w:pPr>
            <w:ins w:id="4592" w:author="Ivan Cheng (鄭宜樺)" w:date="2022-04-14T11:54:00Z">
              <w:r w:rsidRPr="003E4C59">
                <w:rPr>
                  <w:rFonts w:hint="eastAsia"/>
                  <w:lang w:eastAsia="zh-TW"/>
                </w:rPr>
                <w:t xml:space="preserve">4.7.7.2 </w:t>
              </w:r>
              <w:r w:rsidRPr="003E4C59">
                <w:rPr>
                  <w:lang w:eastAsia="sv-SE"/>
                </w:rPr>
                <w:t>EN-DC FR1 SSB based CMR and dedicated IMR L1-SINR absolute measurement accuracy</w:t>
              </w:r>
            </w:ins>
          </w:p>
        </w:tc>
      </w:tr>
      <w:tr w:rsidR="005009CE" w:rsidRPr="003E4C59" w14:paraId="6AF60C23" w14:textId="77777777" w:rsidTr="00424008">
        <w:tblPrEx>
          <w:tblLook w:val="04A0" w:firstRow="1" w:lastRow="0" w:firstColumn="1" w:lastColumn="0" w:noHBand="0" w:noVBand="1"/>
        </w:tblPrEx>
        <w:trPr>
          <w:gridAfter w:val="1"/>
          <w:wAfter w:w="62" w:type="dxa"/>
          <w:jc w:val="center"/>
          <w:ins w:id="4593" w:author="Ivan Cheng (鄭宜樺)" w:date="2022-04-14T11:54:00Z"/>
        </w:trPr>
        <w:tc>
          <w:tcPr>
            <w:tcW w:w="2181" w:type="dxa"/>
            <w:tcBorders>
              <w:top w:val="single" w:sz="4" w:space="0" w:color="auto"/>
              <w:left w:val="single" w:sz="4" w:space="0" w:color="auto"/>
              <w:bottom w:val="single" w:sz="4" w:space="0" w:color="auto"/>
              <w:right w:val="single" w:sz="4" w:space="0" w:color="auto"/>
            </w:tcBorders>
          </w:tcPr>
          <w:p w14:paraId="11E2E9AC" w14:textId="4E0DDF70" w:rsidR="005009CE" w:rsidRPr="003E4C59" w:rsidRDefault="005009CE" w:rsidP="00914665">
            <w:pPr>
              <w:pStyle w:val="TAL"/>
              <w:rPr>
                <w:ins w:id="4594" w:author="Ivan Cheng (鄭宜樺)" w:date="2022-04-14T11:54:00Z"/>
              </w:rPr>
            </w:pPr>
            <w:ins w:id="4595" w:author="Ivan Cheng (鄭宜樺)" w:date="2022-04-14T11:55:00Z">
              <w:r w:rsidRPr="003E4C59">
                <w:t>Test Configuration 1,2,4,5</w:t>
              </w:r>
            </w:ins>
          </w:p>
        </w:tc>
        <w:tc>
          <w:tcPr>
            <w:tcW w:w="4019" w:type="dxa"/>
            <w:gridSpan w:val="2"/>
            <w:tcBorders>
              <w:top w:val="single" w:sz="4" w:space="0" w:color="auto"/>
              <w:left w:val="single" w:sz="4" w:space="0" w:color="auto"/>
              <w:bottom w:val="single" w:sz="4" w:space="0" w:color="auto"/>
              <w:right w:val="single" w:sz="4" w:space="0" w:color="auto"/>
            </w:tcBorders>
          </w:tcPr>
          <w:p w14:paraId="7A983331" w14:textId="77777777" w:rsidR="005009CE" w:rsidRPr="003E4C59" w:rsidRDefault="005009CE" w:rsidP="005009CE">
            <w:pPr>
              <w:pStyle w:val="TAL"/>
              <w:rPr>
                <w:ins w:id="4596" w:author="Ivan Cheng (鄭宜樺)" w:date="2022-04-15T14:56:00Z"/>
              </w:rPr>
            </w:pPr>
            <w:ins w:id="4597" w:author="Ivan Cheng (鄭宜樺)" w:date="2022-04-15T14:56:00Z">
              <w:r w:rsidRPr="003E4C59">
                <w:t>Test 1:</w:t>
              </w:r>
            </w:ins>
          </w:p>
          <w:p w14:paraId="3BF0E286" w14:textId="77777777" w:rsidR="005009CE" w:rsidRPr="003E4C59" w:rsidRDefault="005009CE" w:rsidP="005009CE">
            <w:pPr>
              <w:pStyle w:val="TAL"/>
              <w:rPr>
                <w:ins w:id="4598" w:author="Ivan Cheng (鄭宜樺)" w:date="2022-04-15T14:56:00Z"/>
              </w:rPr>
            </w:pPr>
            <w:ins w:id="4599" w:author="Ivan Cheng (鄭宜樺)" w:date="2022-04-15T14:56:00Z">
              <w:r w:rsidRPr="003E4C59">
                <w:t>N</w:t>
              </w:r>
              <w:r w:rsidRPr="003E4C59">
                <w:rPr>
                  <w:vertAlign w:val="subscript"/>
                </w:rPr>
                <w:t>oc1</w:t>
              </w:r>
              <w:r w:rsidRPr="003E4C59">
                <w:t>: -94.65 dBm/15kHz</w:t>
              </w:r>
            </w:ins>
          </w:p>
          <w:p w14:paraId="232F14F5" w14:textId="77777777" w:rsidR="005009CE" w:rsidRPr="003E4C59" w:rsidRDefault="005009CE" w:rsidP="005009CE">
            <w:pPr>
              <w:pStyle w:val="TAL"/>
              <w:rPr>
                <w:ins w:id="4600" w:author="Ivan Cheng (鄭宜樺)" w:date="2022-04-15T14:56:00Z"/>
              </w:rPr>
            </w:pPr>
            <w:ins w:id="4601" w:author="Ivan Cheng (鄭宜樺)" w:date="2022-04-15T14:56:00Z">
              <w:r w:rsidRPr="003E4C59">
                <w:t>Ê</w:t>
              </w:r>
              <w:r w:rsidRPr="003E4C59">
                <w:rPr>
                  <w:vertAlign w:val="subscript"/>
                </w:rPr>
                <w:t>s2</w:t>
              </w:r>
              <w:r w:rsidRPr="003E4C59">
                <w:t xml:space="preserve"> / N</w:t>
              </w:r>
              <w:r w:rsidRPr="003E4C59">
                <w:rPr>
                  <w:vertAlign w:val="subscript"/>
                </w:rPr>
                <w:t>oc1</w:t>
              </w:r>
              <w:r w:rsidRPr="003E4C59">
                <w:t>: 10dB</w:t>
              </w:r>
            </w:ins>
          </w:p>
          <w:p w14:paraId="6043D285" w14:textId="708388B9" w:rsidR="005009CE" w:rsidRPr="003E4C59" w:rsidRDefault="005009CE" w:rsidP="005009CE">
            <w:pPr>
              <w:pStyle w:val="TAL"/>
              <w:rPr>
                <w:ins w:id="4602" w:author="Ivan Cheng (鄭宜樺)" w:date="2022-04-15T14:56:00Z"/>
              </w:rPr>
            </w:pPr>
            <w:ins w:id="4603" w:author="Ivan Cheng (鄭宜樺)" w:date="2022-04-15T14:56:00Z">
              <w:r w:rsidRPr="003E4C59">
                <w:t xml:space="preserve">Reported </w:t>
              </w:r>
            </w:ins>
            <w:ins w:id="4604" w:author="Ivan Cheng (鄭宜樺)" w:date="2022-04-15T14:58:00Z">
              <w:r w:rsidRPr="003E4C59">
                <w:rPr>
                  <w:rFonts w:hint="eastAsia"/>
                  <w:lang w:eastAsia="zh-TW"/>
                </w:rPr>
                <w:t>SS</w:t>
              </w:r>
            </w:ins>
            <w:ins w:id="4605" w:author="Ivan Cheng (鄭宜樺)" w:date="2022-04-15T14:56:00Z">
              <w:r w:rsidRPr="003E4C59">
                <w:t>-S</w:t>
              </w:r>
              <w:r w:rsidRPr="003E4C59">
                <w:rPr>
                  <w:rFonts w:hint="eastAsia"/>
                  <w:lang w:eastAsia="zh-TW"/>
                </w:rPr>
                <w:t>INR</w:t>
              </w:r>
              <w:r w:rsidRPr="003E4C59">
                <w:t xml:space="preserve"> values: ±</w:t>
              </w:r>
            </w:ins>
            <w:ins w:id="4606" w:author="Ivan Cheng (鄭宜樺)" w:date="2022-04-15T14:59:00Z">
              <w:r w:rsidRPr="003E4C59">
                <w:rPr>
                  <w:rFonts w:hint="eastAsia"/>
                  <w:lang w:eastAsia="zh-TW"/>
                </w:rPr>
                <w:t>4</w:t>
              </w:r>
            </w:ins>
            <w:ins w:id="4607" w:author="Ivan Cheng (鄭宜樺)" w:date="2022-04-15T14:56:00Z">
              <w:r w:rsidRPr="003E4C59">
                <w:t>.5dB</w:t>
              </w:r>
            </w:ins>
          </w:p>
          <w:p w14:paraId="24F01827" w14:textId="77777777" w:rsidR="005009CE" w:rsidRPr="003E4C59" w:rsidRDefault="005009CE" w:rsidP="005009CE">
            <w:pPr>
              <w:pStyle w:val="TAL"/>
              <w:rPr>
                <w:ins w:id="4608" w:author="Ivan Cheng (鄭宜樺)" w:date="2022-04-15T14:56:00Z"/>
              </w:rPr>
            </w:pPr>
            <w:ins w:id="4609" w:author="Ivan Cheng (鄭宜樺)" w:date="2022-04-15T14:56:00Z">
              <w:r w:rsidRPr="003E4C59">
                <w:t>(±</w:t>
              </w:r>
              <w:r w:rsidRPr="003E4C59">
                <w:rPr>
                  <w:rFonts w:hint="eastAsia"/>
                  <w:lang w:eastAsia="zh-TW"/>
                </w:rPr>
                <w:t>1</w:t>
              </w:r>
              <w:r w:rsidRPr="003E4C59">
                <w:t>dB additionally for extreme conditions)</w:t>
              </w:r>
            </w:ins>
          </w:p>
          <w:p w14:paraId="29DB4FDC" w14:textId="77777777" w:rsidR="005009CE" w:rsidRPr="003E4C59" w:rsidRDefault="005009CE" w:rsidP="005009CE">
            <w:pPr>
              <w:pStyle w:val="TAL"/>
              <w:rPr>
                <w:ins w:id="4610" w:author="Ivan Cheng (鄭宜樺)" w:date="2022-04-15T14:56:00Z"/>
              </w:rPr>
            </w:pPr>
          </w:p>
          <w:p w14:paraId="5D936D88" w14:textId="77777777" w:rsidR="005009CE" w:rsidRPr="003E4C59" w:rsidRDefault="005009CE" w:rsidP="005009CE">
            <w:pPr>
              <w:pStyle w:val="TAL"/>
              <w:rPr>
                <w:ins w:id="4611" w:author="Ivan Cheng (鄭宜樺)" w:date="2022-04-15T14:56:00Z"/>
              </w:rPr>
            </w:pPr>
            <w:ins w:id="4612" w:author="Ivan Cheng (鄭宜樺)" w:date="2022-04-15T14:56:00Z">
              <w:r w:rsidRPr="003E4C59">
                <w:t>Test 2:</w:t>
              </w:r>
            </w:ins>
          </w:p>
          <w:p w14:paraId="7BDDE699" w14:textId="77777777" w:rsidR="005009CE" w:rsidRPr="003E4C59" w:rsidRDefault="005009CE" w:rsidP="005009CE">
            <w:pPr>
              <w:pStyle w:val="TAL"/>
              <w:rPr>
                <w:ins w:id="4613" w:author="Ivan Cheng (鄭宜樺)" w:date="2022-04-15T14:56:00Z"/>
              </w:rPr>
            </w:pPr>
            <w:ins w:id="4614" w:author="Ivan Cheng (鄭宜樺)" w:date="2022-04-15T14:56:00Z">
              <w:r w:rsidRPr="003E4C59">
                <w:t>N</w:t>
              </w:r>
              <w:r w:rsidRPr="003E4C59">
                <w:rPr>
                  <w:vertAlign w:val="subscript"/>
                </w:rPr>
                <w:t>oc1</w:t>
              </w:r>
              <w:r w:rsidRPr="003E4C59">
                <w:t>: -119.5dBm/15kHz + ΔBG_offset</w:t>
              </w:r>
            </w:ins>
          </w:p>
          <w:p w14:paraId="0AE486E1" w14:textId="77777777" w:rsidR="005009CE" w:rsidRPr="003E4C59" w:rsidRDefault="005009CE" w:rsidP="005009CE">
            <w:pPr>
              <w:pStyle w:val="TAL"/>
              <w:rPr>
                <w:ins w:id="4615" w:author="Ivan Cheng (鄭宜樺)" w:date="2022-04-15T14:56:00Z"/>
              </w:rPr>
            </w:pPr>
          </w:p>
          <w:p w14:paraId="7C170C9F" w14:textId="77777777" w:rsidR="005009CE" w:rsidRPr="003E4C59" w:rsidRDefault="005009CE" w:rsidP="005009CE">
            <w:pPr>
              <w:pStyle w:val="TAL"/>
              <w:rPr>
                <w:ins w:id="4616" w:author="Ivan Cheng (鄭宜樺)" w:date="2022-04-15T14:56:00Z"/>
              </w:rPr>
            </w:pPr>
            <w:ins w:id="4617" w:author="Ivan Cheng (鄭宜樺)" w:date="2022-04-15T14:56:00Z">
              <w:r w:rsidRPr="003E4C59">
                <w:t>Ê</w:t>
              </w:r>
              <w:r w:rsidRPr="003E4C59">
                <w:rPr>
                  <w:vertAlign w:val="subscript"/>
                </w:rPr>
                <w:t>s2</w:t>
              </w:r>
              <w:r w:rsidRPr="003E4C59">
                <w:t xml:space="preserve"> / N</w:t>
              </w:r>
              <w:r w:rsidRPr="003E4C59">
                <w:rPr>
                  <w:vertAlign w:val="subscript"/>
                </w:rPr>
                <w:t>oc1</w:t>
              </w:r>
              <w:r w:rsidRPr="003E4C59">
                <w:t>: -3dB</w:t>
              </w:r>
            </w:ins>
          </w:p>
          <w:p w14:paraId="1B4C3A62" w14:textId="77777777" w:rsidR="005009CE" w:rsidRPr="003E4C59" w:rsidRDefault="005009CE" w:rsidP="005009CE">
            <w:pPr>
              <w:pStyle w:val="TAL"/>
              <w:rPr>
                <w:ins w:id="4618" w:author="Ivan Cheng (鄭宜樺)" w:date="2022-04-15T14:56:00Z"/>
              </w:rPr>
            </w:pPr>
          </w:p>
          <w:p w14:paraId="5668766D" w14:textId="17040CD6" w:rsidR="005009CE" w:rsidRPr="003E4C59" w:rsidRDefault="005009CE" w:rsidP="005009CE">
            <w:pPr>
              <w:pStyle w:val="TAL"/>
              <w:rPr>
                <w:ins w:id="4619" w:author="Ivan Cheng (鄭宜樺)" w:date="2022-04-15T14:56:00Z"/>
              </w:rPr>
            </w:pPr>
            <w:ins w:id="4620" w:author="Ivan Cheng (鄭宜樺)" w:date="2022-04-15T14:56:00Z">
              <w:r w:rsidRPr="003E4C59">
                <w:t xml:space="preserve">Reported </w:t>
              </w:r>
            </w:ins>
            <w:ins w:id="4621" w:author="Ivan Cheng (鄭宜樺)" w:date="2022-04-15T14:58:00Z">
              <w:r w:rsidRPr="003E4C59">
                <w:rPr>
                  <w:rFonts w:hint="eastAsia"/>
                  <w:lang w:eastAsia="zh-TW"/>
                </w:rPr>
                <w:t>SS</w:t>
              </w:r>
            </w:ins>
            <w:ins w:id="4622" w:author="Ivan Cheng (鄭宜樺)" w:date="2022-04-15T14:56:00Z">
              <w:r w:rsidRPr="003E4C59">
                <w:t>-</w:t>
              </w:r>
              <w:r w:rsidRPr="003E4C59">
                <w:rPr>
                  <w:rFonts w:hint="eastAsia"/>
                  <w:lang w:eastAsia="zh-TW"/>
                </w:rPr>
                <w:t>SINR</w:t>
              </w:r>
              <w:r w:rsidR="00216AB2" w:rsidRPr="003E4C59">
                <w:t xml:space="preserve"> values: ±</w:t>
              </w:r>
            </w:ins>
            <w:ins w:id="4623" w:author="Ivan Cheng (鄭宜樺)" w:date="2022-04-15T15:12:00Z">
              <w:r w:rsidR="00216AB2" w:rsidRPr="003E4C59">
                <w:rPr>
                  <w:rFonts w:hint="eastAsia"/>
                  <w:lang w:eastAsia="zh-TW"/>
                </w:rPr>
                <w:t>4</w:t>
              </w:r>
            </w:ins>
            <w:ins w:id="4624" w:author="Ivan Cheng (鄭宜樺)" w:date="2022-04-15T14:56:00Z">
              <w:r w:rsidRPr="003E4C59">
                <w:rPr>
                  <w:rFonts w:hint="eastAsia"/>
                  <w:lang w:eastAsia="zh-TW"/>
                </w:rPr>
                <w:t>.5</w:t>
              </w:r>
              <w:r w:rsidRPr="003E4C59">
                <w:t>dB</w:t>
              </w:r>
            </w:ins>
          </w:p>
          <w:p w14:paraId="492B32D1" w14:textId="00940F9D" w:rsidR="005009CE" w:rsidRPr="003E4C59" w:rsidRDefault="005009CE" w:rsidP="005009CE">
            <w:pPr>
              <w:pStyle w:val="TAL"/>
              <w:rPr>
                <w:ins w:id="4625" w:author="Ivan Cheng (鄭宜樺)" w:date="2022-04-14T11:54:00Z"/>
              </w:rPr>
            </w:pPr>
            <w:ins w:id="4626" w:author="Ivan Cheng (鄭宜樺)" w:date="2022-04-15T14:56:00Z">
              <w:r w:rsidRPr="003E4C59">
                <w:t>(±</w:t>
              </w:r>
              <w:r w:rsidRPr="003E4C59">
                <w:rPr>
                  <w:rFonts w:hint="eastAsia"/>
                  <w:lang w:eastAsia="zh-TW"/>
                </w:rPr>
                <w:t>1</w:t>
              </w:r>
              <w:r w:rsidRPr="003E4C59">
                <w:t>dB additionally for extreme conditions)</w:t>
              </w:r>
            </w:ins>
          </w:p>
        </w:tc>
        <w:tc>
          <w:tcPr>
            <w:tcW w:w="1643" w:type="dxa"/>
            <w:gridSpan w:val="2"/>
            <w:tcBorders>
              <w:top w:val="single" w:sz="4" w:space="0" w:color="auto"/>
              <w:left w:val="single" w:sz="4" w:space="0" w:color="auto"/>
              <w:bottom w:val="single" w:sz="4" w:space="0" w:color="auto"/>
              <w:right w:val="single" w:sz="4" w:space="0" w:color="auto"/>
            </w:tcBorders>
          </w:tcPr>
          <w:p w14:paraId="4B27AF9C" w14:textId="77777777" w:rsidR="005009CE" w:rsidRPr="003E4C59" w:rsidRDefault="005009CE" w:rsidP="005009CE">
            <w:pPr>
              <w:pStyle w:val="TAL"/>
              <w:rPr>
                <w:ins w:id="4627" w:author="Ivan Cheng (鄭宜樺)" w:date="2022-04-15T14:56:00Z"/>
                <w:u w:val="single"/>
              </w:rPr>
            </w:pPr>
            <w:ins w:id="4628" w:author="Ivan Cheng (鄭宜樺)" w:date="2022-04-15T14:56:00Z">
              <w:r w:rsidRPr="003E4C59">
                <w:rPr>
                  <w:u w:val="single"/>
                </w:rPr>
                <w:t>Test 1:</w:t>
              </w:r>
            </w:ins>
          </w:p>
          <w:p w14:paraId="4C88C8A4" w14:textId="77777777" w:rsidR="005009CE" w:rsidRPr="003E4C59" w:rsidRDefault="005009CE" w:rsidP="005009CE">
            <w:pPr>
              <w:pStyle w:val="TAL"/>
              <w:rPr>
                <w:ins w:id="4629" w:author="Ivan Cheng (鄭宜樺)" w:date="2022-04-15T14:56:00Z"/>
                <w:rFonts w:cs="Arial"/>
                <w:szCs w:val="18"/>
              </w:rPr>
            </w:pPr>
            <w:ins w:id="4630" w:author="Ivan Cheng (鄭宜樺)" w:date="2022-04-15T14:56:00Z">
              <w:r w:rsidRPr="003E4C59">
                <w:rPr>
                  <w:rFonts w:cs="Arial"/>
                  <w:szCs w:val="18"/>
                </w:rPr>
                <w:t>0dB</w:t>
              </w:r>
            </w:ins>
          </w:p>
          <w:p w14:paraId="36862022" w14:textId="77777777" w:rsidR="005009CE" w:rsidRPr="003E4C59" w:rsidRDefault="005009CE" w:rsidP="005009CE">
            <w:pPr>
              <w:pStyle w:val="TAL"/>
              <w:rPr>
                <w:ins w:id="4631" w:author="Ivan Cheng (鄭宜樺)" w:date="2022-04-15T14:56:00Z"/>
              </w:rPr>
            </w:pPr>
            <w:ins w:id="4632" w:author="Ivan Cheng (鄭宜樺)" w:date="2022-04-15T14:56:00Z">
              <w:r w:rsidRPr="003E4C59">
                <w:t>0dB</w:t>
              </w:r>
            </w:ins>
          </w:p>
          <w:p w14:paraId="528B890C" w14:textId="77777777" w:rsidR="005009CE" w:rsidRPr="003E4C59" w:rsidRDefault="005009CE" w:rsidP="005009CE">
            <w:pPr>
              <w:pStyle w:val="TAL"/>
              <w:rPr>
                <w:ins w:id="4633" w:author="Ivan Cheng (鄭宜樺)" w:date="2022-04-15T14:56:00Z"/>
              </w:rPr>
            </w:pPr>
            <w:ins w:id="4634" w:author="Ivan Cheng (鄭宜樺)" w:date="2022-04-15T14:56:00Z">
              <w:r w:rsidRPr="003E4C59">
                <w:t>Via mapping</w:t>
              </w:r>
            </w:ins>
          </w:p>
          <w:p w14:paraId="4E158340" w14:textId="77777777" w:rsidR="005009CE" w:rsidRPr="003E4C59" w:rsidRDefault="005009CE" w:rsidP="005009CE">
            <w:pPr>
              <w:pStyle w:val="TAL"/>
              <w:rPr>
                <w:ins w:id="4635" w:author="Ivan Cheng (鄭宜樺)" w:date="2022-04-15T14:56:00Z"/>
              </w:rPr>
            </w:pPr>
          </w:p>
          <w:p w14:paraId="2A590BB0" w14:textId="77777777" w:rsidR="005009CE" w:rsidRPr="003E4C59" w:rsidRDefault="005009CE" w:rsidP="005009CE">
            <w:pPr>
              <w:pStyle w:val="TAL"/>
              <w:rPr>
                <w:ins w:id="4636" w:author="Ivan Cheng (鄭宜樺)" w:date="2022-04-15T14:56:00Z"/>
              </w:rPr>
            </w:pPr>
          </w:p>
          <w:p w14:paraId="352225D2" w14:textId="77777777" w:rsidR="005009CE" w:rsidRPr="003E4C59" w:rsidRDefault="005009CE" w:rsidP="005009CE">
            <w:pPr>
              <w:pStyle w:val="TAL"/>
              <w:rPr>
                <w:ins w:id="4637" w:author="Ivan Cheng (鄭宜樺)" w:date="2022-04-15T14:56:00Z"/>
                <w:u w:val="single"/>
              </w:rPr>
            </w:pPr>
            <w:ins w:id="4638" w:author="Ivan Cheng (鄭宜樺)" w:date="2022-04-15T14:56:00Z">
              <w:r w:rsidRPr="003E4C59">
                <w:rPr>
                  <w:u w:val="single"/>
                </w:rPr>
                <w:t>Test 2:</w:t>
              </w:r>
            </w:ins>
          </w:p>
          <w:p w14:paraId="7A11BCAE" w14:textId="77777777" w:rsidR="005009CE" w:rsidRPr="003E4C59" w:rsidRDefault="005009CE" w:rsidP="005009CE">
            <w:pPr>
              <w:pStyle w:val="TAL"/>
              <w:rPr>
                <w:ins w:id="4639" w:author="Ivan Cheng (鄭宜樺)" w:date="2022-04-15T14:56:00Z"/>
                <w:rFonts w:cs="Arial"/>
                <w:szCs w:val="18"/>
              </w:rPr>
            </w:pPr>
            <w:ins w:id="4640" w:author="Ivan Cheng (鄭宜樺)" w:date="2022-04-15T14:56:00Z">
              <w:r w:rsidRPr="003E4C59">
                <w:rPr>
                  <w:rFonts w:cs="Arial"/>
                  <w:szCs w:val="18"/>
                </w:rPr>
                <w:t>0dB</w:t>
              </w:r>
            </w:ins>
          </w:p>
          <w:p w14:paraId="158065C9" w14:textId="77777777" w:rsidR="005009CE" w:rsidRPr="003E4C59" w:rsidRDefault="005009CE" w:rsidP="005009CE">
            <w:pPr>
              <w:pStyle w:val="TAL"/>
              <w:rPr>
                <w:ins w:id="4641" w:author="Ivan Cheng (鄭宜樺)" w:date="2022-04-15T14:56:00Z"/>
              </w:rPr>
            </w:pPr>
          </w:p>
          <w:p w14:paraId="79CD8C2F" w14:textId="77777777" w:rsidR="005009CE" w:rsidRPr="003E4C59" w:rsidRDefault="005009CE" w:rsidP="005009CE">
            <w:pPr>
              <w:pStyle w:val="TAL"/>
              <w:rPr>
                <w:ins w:id="4642" w:author="Ivan Cheng (鄭宜樺)" w:date="2022-04-15T14:56:00Z"/>
              </w:rPr>
            </w:pPr>
            <w:ins w:id="4643" w:author="Ivan Cheng (鄭宜樺)" w:date="2022-04-15T14:56:00Z">
              <w:r w:rsidRPr="003E4C59">
                <w:t>0.8dB</w:t>
              </w:r>
            </w:ins>
          </w:p>
          <w:p w14:paraId="5D87E1CE" w14:textId="77777777" w:rsidR="005009CE" w:rsidRPr="003E4C59" w:rsidRDefault="005009CE" w:rsidP="005009CE">
            <w:pPr>
              <w:pStyle w:val="TAL"/>
              <w:rPr>
                <w:ins w:id="4644" w:author="Ivan Cheng (鄭宜樺)" w:date="2022-04-15T14:56:00Z"/>
              </w:rPr>
            </w:pPr>
          </w:p>
          <w:p w14:paraId="194952C5" w14:textId="40EE89E8" w:rsidR="005009CE" w:rsidRPr="003E4C59" w:rsidRDefault="005009CE" w:rsidP="005009CE">
            <w:pPr>
              <w:pStyle w:val="TAL"/>
              <w:rPr>
                <w:ins w:id="4645" w:author="Ivan Cheng (鄭宜樺)" w:date="2022-04-14T11:54:00Z"/>
              </w:rPr>
            </w:pPr>
            <w:ins w:id="4646" w:author="Ivan Cheng (鄭宜樺)" w:date="2022-04-15T14:56:00Z">
              <w:r w:rsidRPr="003E4C59">
                <w:t>Via mapping</w:t>
              </w:r>
            </w:ins>
          </w:p>
        </w:tc>
        <w:tc>
          <w:tcPr>
            <w:tcW w:w="2748" w:type="dxa"/>
            <w:gridSpan w:val="2"/>
            <w:tcBorders>
              <w:top w:val="single" w:sz="4" w:space="0" w:color="auto"/>
              <w:left w:val="single" w:sz="4" w:space="0" w:color="auto"/>
              <w:bottom w:val="single" w:sz="4" w:space="0" w:color="auto"/>
              <w:right w:val="single" w:sz="4" w:space="0" w:color="auto"/>
            </w:tcBorders>
          </w:tcPr>
          <w:p w14:paraId="1A2D5C9B" w14:textId="77777777" w:rsidR="005009CE" w:rsidRPr="003E4C59" w:rsidRDefault="005009CE" w:rsidP="005009CE">
            <w:pPr>
              <w:pStyle w:val="TAL"/>
              <w:rPr>
                <w:ins w:id="4647" w:author="Ivan Cheng (鄭宜樺)" w:date="2022-04-15T14:56:00Z"/>
                <w:u w:val="single"/>
              </w:rPr>
            </w:pPr>
            <w:ins w:id="4648" w:author="Ivan Cheng (鄭宜樺)" w:date="2022-04-15T14:56:00Z">
              <w:r w:rsidRPr="003E4C59">
                <w:rPr>
                  <w:u w:val="single"/>
                </w:rPr>
                <w:t>Test 1:</w:t>
              </w:r>
            </w:ins>
          </w:p>
          <w:p w14:paraId="5946592F" w14:textId="77777777" w:rsidR="005009CE" w:rsidRPr="003E4C59" w:rsidRDefault="005009CE" w:rsidP="005009CE">
            <w:pPr>
              <w:pStyle w:val="TAL"/>
              <w:rPr>
                <w:ins w:id="4649" w:author="Ivan Cheng (鄭宜樺)" w:date="2022-04-15T14:56:00Z"/>
              </w:rPr>
            </w:pPr>
            <w:ins w:id="4650" w:author="Ivan Cheng (鄭宜樺)" w:date="2022-04-15T14:56:00Z">
              <w:r w:rsidRPr="003E4C59">
                <w:t>N</w:t>
              </w:r>
              <w:r w:rsidRPr="003E4C59">
                <w:rPr>
                  <w:vertAlign w:val="subscript"/>
                </w:rPr>
                <w:t>oc1</w:t>
              </w:r>
              <w:r w:rsidRPr="003E4C59">
                <w:t>: -94.65dBm/15kHz</w:t>
              </w:r>
            </w:ins>
          </w:p>
          <w:p w14:paraId="7AD846B9" w14:textId="77777777" w:rsidR="005009CE" w:rsidRPr="003E4C59" w:rsidRDefault="005009CE" w:rsidP="005009CE">
            <w:pPr>
              <w:pStyle w:val="TAL"/>
              <w:rPr>
                <w:ins w:id="4651" w:author="Ivan Cheng (鄭宜樺)" w:date="2022-04-15T14:56:00Z"/>
              </w:rPr>
            </w:pPr>
            <w:ins w:id="4652" w:author="Ivan Cheng (鄭宜樺)" w:date="2022-04-15T14:56:00Z">
              <w:r w:rsidRPr="003E4C59">
                <w:t>Ê</w:t>
              </w:r>
              <w:r w:rsidRPr="003E4C59">
                <w:rPr>
                  <w:vertAlign w:val="subscript"/>
                </w:rPr>
                <w:t>s2</w:t>
              </w:r>
              <w:r w:rsidRPr="003E4C59">
                <w:t xml:space="preserve"> / N</w:t>
              </w:r>
              <w:r w:rsidRPr="003E4C59">
                <w:rPr>
                  <w:vertAlign w:val="subscript"/>
                </w:rPr>
                <w:t>oc1</w:t>
              </w:r>
              <w:r w:rsidRPr="003E4C59">
                <w:t>: 10dB</w:t>
              </w:r>
            </w:ins>
          </w:p>
          <w:p w14:paraId="561E2190" w14:textId="1B42483B" w:rsidR="005009CE" w:rsidRPr="003E4C59" w:rsidRDefault="005009CE" w:rsidP="005009CE">
            <w:pPr>
              <w:pStyle w:val="TAL"/>
              <w:rPr>
                <w:ins w:id="4653" w:author="Ivan Cheng (鄭宜樺)" w:date="2022-04-15T14:56:00Z"/>
                <w:lang w:eastAsia="zh-TW"/>
              </w:rPr>
            </w:pPr>
            <w:ins w:id="4654" w:author="Ivan Cheng (鄭宜樺)" w:date="2022-04-15T14:56:00Z">
              <w:r w:rsidRPr="003E4C59">
                <w:t>RSRP_6</w:t>
              </w:r>
              <w:r w:rsidRPr="003E4C59">
                <w:rPr>
                  <w:rFonts w:hint="eastAsia"/>
                  <w:lang w:eastAsia="zh-TW"/>
                </w:rPr>
                <w:t>6</w:t>
              </w:r>
              <w:r w:rsidRPr="003E4C59">
                <w:t xml:space="preserve"> to RSRP_</w:t>
              </w:r>
            </w:ins>
            <w:ins w:id="4655" w:author="Ivan Cheng (鄭宜樺)" w:date="2022-04-15T15:18:00Z">
              <w:r w:rsidR="00B7019D" w:rsidRPr="003E4C59">
                <w:rPr>
                  <w:rFonts w:hint="eastAsia"/>
                  <w:lang w:eastAsia="zh-TW"/>
                </w:rPr>
                <w:t>78</w:t>
              </w:r>
            </w:ins>
          </w:p>
          <w:p w14:paraId="5CFA82FA" w14:textId="77777777" w:rsidR="005009CE" w:rsidRPr="003E4C59" w:rsidRDefault="005009CE" w:rsidP="005009CE">
            <w:pPr>
              <w:pStyle w:val="TAL"/>
              <w:rPr>
                <w:ins w:id="4656" w:author="Ivan Cheng (鄭宜樺)" w:date="2022-04-15T14:56:00Z"/>
                <w:shd w:val="clear" w:color="auto" w:fill="FFFFFF"/>
                <w:lang w:eastAsia="sv-SE"/>
              </w:rPr>
            </w:pPr>
          </w:p>
          <w:p w14:paraId="117F9FB8" w14:textId="77777777" w:rsidR="005009CE" w:rsidRPr="003E4C59" w:rsidRDefault="005009CE" w:rsidP="005009CE">
            <w:pPr>
              <w:pStyle w:val="TAL"/>
              <w:rPr>
                <w:ins w:id="4657" w:author="Ivan Cheng (鄭宜樺)" w:date="2022-04-15T14:56:00Z"/>
                <w:shd w:val="clear" w:color="auto" w:fill="FFFFFF"/>
                <w:lang w:eastAsia="sv-SE"/>
              </w:rPr>
            </w:pPr>
          </w:p>
          <w:p w14:paraId="681F02B9" w14:textId="77777777" w:rsidR="005009CE" w:rsidRPr="003E4C59" w:rsidRDefault="005009CE" w:rsidP="005009CE">
            <w:pPr>
              <w:pStyle w:val="TAL"/>
              <w:rPr>
                <w:ins w:id="4658" w:author="Ivan Cheng (鄭宜樺)" w:date="2022-04-15T14:56:00Z"/>
              </w:rPr>
            </w:pPr>
            <w:ins w:id="4659" w:author="Ivan Cheng (鄭宜樺)" w:date="2022-04-15T14:56:00Z">
              <w:r w:rsidRPr="003E4C59">
                <w:t>Test 2:</w:t>
              </w:r>
            </w:ins>
          </w:p>
          <w:p w14:paraId="08B86BD8" w14:textId="77777777" w:rsidR="005009CE" w:rsidRPr="003E4C59" w:rsidRDefault="005009CE" w:rsidP="005009CE">
            <w:pPr>
              <w:pStyle w:val="TAL"/>
              <w:rPr>
                <w:ins w:id="4660" w:author="Ivan Cheng (鄭宜樺)" w:date="2022-04-15T14:56:00Z"/>
              </w:rPr>
            </w:pPr>
            <w:ins w:id="4661" w:author="Ivan Cheng (鄭宜樺)" w:date="2022-04-15T14:56:00Z">
              <w:r w:rsidRPr="003E4C59">
                <w:t>N</w:t>
              </w:r>
              <w:r w:rsidRPr="003E4C59">
                <w:rPr>
                  <w:vertAlign w:val="subscript"/>
                </w:rPr>
                <w:t>oc1</w:t>
              </w:r>
              <w:r w:rsidRPr="003E4C59">
                <w:t>: -119.2dBm/15kHz + Δ</w:t>
              </w:r>
              <w:r w:rsidRPr="003E4C59">
                <w:rPr>
                  <w:vertAlign w:val="subscript"/>
                </w:rPr>
                <w:t>BG_offset</w:t>
              </w:r>
            </w:ins>
          </w:p>
          <w:p w14:paraId="260E01E1" w14:textId="77777777" w:rsidR="005009CE" w:rsidRPr="003E4C59" w:rsidRDefault="005009CE" w:rsidP="005009CE">
            <w:pPr>
              <w:pStyle w:val="TAL"/>
              <w:rPr>
                <w:ins w:id="4662" w:author="Ivan Cheng (鄭宜樺)" w:date="2022-04-15T14:56:00Z"/>
              </w:rPr>
            </w:pPr>
            <w:ins w:id="4663" w:author="Ivan Cheng (鄭宜樺)" w:date="2022-04-15T14:56:00Z">
              <w:r w:rsidRPr="003E4C59">
                <w:t>Ê</w:t>
              </w:r>
              <w:r w:rsidRPr="003E4C59">
                <w:rPr>
                  <w:vertAlign w:val="subscript"/>
                </w:rPr>
                <w:t>s2</w:t>
              </w:r>
              <w:r w:rsidRPr="003E4C59">
                <w:t xml:space="preserve"> / N</w:t>
              </w:r>
              <w:r w:rsidRPr="003E4C59">
                <w:rPr>
                  <w:vertAlign w:val="subscript"/>
                </w:rPr>
                <w:t>oc1</w:t>
              </w:r>
              <w:r w:rsidRPr="003E4C59">
                <w:t>: -2.2dB</w:t>
              </w:r>
            </w:ins>
          </w:p>
          <w:p w14:paraId="026AE85D" w14:textId="77777777" w:rsidR="005009CE" w:rsidRPr="003E4C59" w:rsidRDefault="005009CE" w:rsidP="005009CE">
            <w:pPr>
              <w:pStyle w:val="TAL"/>
              <w:rPr>
                <w:ins w:id="4664" w:author="Ivan Cheng (鄭宜樺)" w:date="2022-04-15T14:56:00Z"/>
              </w:rPr>
            </w:pPr>
          </w:p>
          <w:p w14:paraId="5A60E02C" w14:textId="3EEFC7AD" w:rsidR="005009CE" w:rsidRPr="003E4C59" w:rsidRDefault="005009CE" w:rsidP="005009CE">
            <w:pPr>
              <w:pStyle w:val="TAL"/>
              <w:rPr>
                <w:ins w:id="4665" w:author="Ivan Cheng (鄭宜樺)" w:date="2022-04-15T14:56:00Z"/>
                <w:lang w:eastAsia="zh-TW"/>
              </w:rPr>
            </w:pPr>
            <w:ins w:id="4666" w:author="Ivan Cheng (鄭宜樺)" w:date="2022-04-15T14:56:00Z">
              <w:r w:rsidRPr="003E4C59">
                <w:t>RSRP_3</w:t>
              </w:r>
            </w:ins>
            <w:ins w:id="4667" w:author="Ivan Cheng (鄭宜樺)" w:date="2022-04-15T15:19:00Z">
              <w:r w:rsidR="00B7019D" w:rsidRPr="003E4C59">
                <w:rPr>
                  <w:rFonts w:hint="eastAsia"/>
                  <w:lang w:eastAsia="zh-TW"/>
                </w:rPr>
                <w:t>1</w:t>
              </w:r>
            </w:ins>
            <w:ins w:id="4668" w:author="Ivan Cheng (鄭宜樺)" w:date="2022-04-15T14:56:00Z">
              <w:r w:rsidRPr="003E4C59">
                <w:t xml:space="preserve"> to RSRP_4</w:t>
              </w:r>
            </w:ins>
            <w:ins w:id="4669" w:author="Ivan Cheng (鄭宜樺)" w:date="2022-04-15T15:19:00Z">
              <w:r w:rsidR="00B7019D" w:rsidRPr="003E4C59">
                <w:rPr>
                  <w:rFonts w:hint="eastAsia"/>
                  <w:lang w:eastAsia="zh-TW"/>
                </w:rPr>
                <w:t>4</w:t>
              </w:r>
            </w:ins>
          </w:p>
          <w:p w14:paraId="5184CE27" w14:textId="7D55D4E2" w:rsidR="005009CE" w:rsidRPr="003E4C59" w:rsidRDefault="005009CE" w:rsidP="005009CE">
            <w:pPr>
              <w:pStyle w:val="TAL"/>
              <w:rPr>
                <w:ins w:id="4670" w:author="Ivan Cheng (鄭宜樺)" w:date="2022-04-15T14:56:00Z"/>
                <w:lang w:eastAsia="zh-TW"/>
              </w:rPr>
            </w:pPr>
            <w:ins w:id="4671" w:author="Ivan Cheng (鄭宜樺)" w:date="2022-04-15T14:56:00Z">
              <w:r w:rsidRPr="003E4C59">
                <w:t>RSRP_3</w:t>
              </w:r>
            </w:ins>
            <w:ins w:id="4672" w:author="Ivan Cheng (鄭宜樺)" w:date="2022-04-15T15:19:00Z">
              <w:r w:rsidR="00B7019D" w:rsidRPr="003E4C59">
                <w:rPr>
                  <w:rFonts w:hint="eastAsia"/>
                  <w:lang w:eastAsia="zh-TW"/>
                </w:rPr>
                <w:t>2</w:t>
              </w:r>
            </w:ins>
            <w:ins w:id="4673" w:author="Ivan Cheng (鄭宜樺)" w:date="2022-04-15T14:56:00Z">
              <w:r w:rsidRPr="003E4C59">
                <w:t xml:space="preserve"> to RSRP_4</w:t>
              </w:r>
            </w:ins>
            <w:ins w:id="4674" w:author="Ivan Cheng (鄭宜樺)" w:date="2022-04-15T15:19:00Z">
              <w:r w:rsidR="00B7019D" w:rsidRPr="003E4C59">
                <w:rPr>
                  <w:rFonts w:hint="eastAsia"/>
                  <w:lang w:eastAsia="zh-TW"/>
                </w:rPr>
                <w:t>4</w:t>
              </w:r>
            </w:ins>
          </w:p>
          <w:p w14:paraId="6EE59AA9" w14:textId="1554C848" w:rsidR="005009CE" w:rsidRPr="003E4C59" w:rsidRDefault="005009CE" w:rsidP="005009CE">
            <w:pPr>
              <w:pStyle w:val="TAL"/>
              <w:rPr>
                <w:ins w:id="4675" w:author="Ivan Cheng (鄭宜樺)" w:date="2022-04-15T14:56:00Z"/>
                <w:lang w:eastAsia="zh-TW"/>
              </w:rPr>
            </w:pPr>
            <w:ins w:id="4676" w:author="Ivan Cheng (鄭宜樺)" w:date="2022-04-15T14:56:00Z">
              <w:r w:rsidRPr="003E4C59">
                <w:t>RSRP_3</w:t>
              </w:r>
            </w:ins>
            <w:ins w:id="4677" w:author="Ivan Cheng (鄭宜樺)" w:date="2022-04-15T15:19:00Z">
              <w:r w:rsidR="00B7019D" w:rsidRPr="003E4C59">
                <w:rPr>
                  <w:rFonts w:hint="eastAsia"/>
                  <w:lang w:eastAsia="zh-TW"/>
                </w:rPr>
                <w:t>2</w:t>
              </w:r>
            </w:ins>
            <w:ins w:id="4678" w:author="Ivan Cheng (鄭宜樺)" w:date="2022-04-15T14:56:00Z">
              <w:r w:rsidRPr="003E4C59">
                <w:t xml:space="preserve"> to RSRP_4</w:t>
              </w:r>
            </w:ins>
            <w:ins w:id="4679" w:author="Ivan Cheng (鄭宜樺)" w:date="2022-04-15T15:19:00Z">
              <w:r w:rsidR="00B7019D" w:rsidRPr="003E4C59">
                <w:rPr>
                  <w:rFonts w:hint="eastAsia"/>
                  <w:lang w:eastAsia="zh-TW"/>
                </w:rPr>
                <w:t>5</w:t>
              </w:r>
            </w:ins>
          </w:p>
          <w:p w14:paraId="796B4631" w14:textId="57DC0749" w:rsidR="005009CE" w:rsidRPr="003E4C59" w:rsidRDefault="005009CE" w:rsidP="005009CE">
            <w:pPr>
              <w:pStyle w:val="TAL"/>
              <w:rPr>
                <w:ins w:id="4680" w:author="Ivan Cheng (鄭宜樺)" w:date="2022-04-15T14:56:00Z"/>
                <w:lang w:eastAsia="zh-TW"/>
              </w:rPr>
            </w:pPr>
            <w:ins w:id="4681" w:author="Ivan Cheng (鄭宜樺)" w:date="2022-04-15T14:56:00Z">
              <w:r w:rsidRPr="003E4C59">
                <w:t>RSRP_3</w:t>
              </w:r>
            </w:ins>
            <w:ins w:id="4682" w:author="Ivan Cheng (鄭宜樺)" w:date="2022-04-15T15:19:00Z">
              <w:r w:rsidR="00B7019D" w:rsidRPr="003E4C59">
                <w:rPr>
                  <w:rFonts w:hint="eastAsia"/>
                  <w:lang w:eastAsia="zh-TW"/>
                </w:rPr>
                <w:t>3</w:t>
              </w:r>
            </w:ins>
            <w:ins w:id="4683" w:author="Ivan Cheng (鄭宜樺)" w:date="2022-04-15T14:56:00Z">
              <w:r w:rsidRPr="003E4C59">
                <w:t xml:space="preserve"> to RSRP_4</w:t>
              </w:r>
            </w:ins>
            <w:ins w:id="4684" w:author="Ivan Cheng (鄭宜樺)" w:date="2022-04-15T15:19:00Z">
              <w:r w:rsidR="00B7019D" w:rsidRPr="003E4C59">
                <w:rPr>
                  <w:rFonts w:hint="eastAsia"/>
                  <w:lang w:eastAsia="zh-TW"/>
                </w:rPr>
                <w:t>5</w:t>
              </w:r>
            </w:ins>
          </w:p>
          <w:p w14:paraId="2370CF4C" w14:textId="3C41E241" w:rsidR="005009CE" w:rsidRPr="003E4C59" w:rsidRDefault="005009CE" w:rsidP="005009CE">
            <w:pPr>
              <w:pStyle w:val="TAL"/>
              <w:rPr>
                <w:ins w:id="4685" w:author="Ivan Cheng (鄭宜樺)" w:date="2022-04-15T14:56:00Z"/>
                <w:lang w:eastAsia="zh-TW"/>
              </w:rPr>
            </w:pPr>
            <w:ins w:id="4686" w:author="Ivan Cheng (鄭宜樺)" w:date="2022-04-15T14:56:00Z">
              <w:r w:rsidRPr="003E4C59">
                <w:t>RSRP_3</w:t>
              </w:r>
            </w:ins>
            <w:ins w:id="4687" w:author="Ivan Cheng (鄭宜樺)" w:date="2022-04-15T15:19:00Z">
              <w:r w:rsidR="00B7019D" w:rsidRPr="003E4C59">
                <w:rPr>
                  <w:rFonts w:hint="eastAsia"/>
                  <w:lang w:eastAsia="zh-TW"/>
                </w:rPr>
                <w:t xml:space="preserve">3 </w:t>
              </w:r>
            </w:ins>
            <w:ins w:id="4688" w:author="Ivan Cheng (鄭宜樺)" w:date="2022-04-15T14:56:00Z">
              <w:r w:rsidRPr="003E4C59">
                <w:t>to RSRP_4</w:t>
              </w:r>
            </w:ins>
            <w:ins w:id="4689" w:author="Ivan Cheng (鄭宜樺)" w:date="2022-04-15T15:19:00Z">
              <w:r w:rsidR="00B7019D" w:rsidRPr="003E4C59">
                <w:rPr>
                  <w:rFonts w:hint="eastAsia"/>
                  <w:lang w:eastAsia="zh-TW"/>
                </w:rPr>
                <w:t>6</w:t>
              </w:r>
            </w:ins>
          </w:p>
          <w:p w14:paraId="39CD5613" w14:textId="23B4BA37" w:rsidR="005009CE" w:rsidRPr="003E4C59" w:rsidRDefault="005009CE" w:rsidP="005009CE">
            <w:pPr>
              <w:pStyle w:val="TAL"/>
              <w:rPr>
                <w:ins w:id="4690" w:author="Ivan Cheng (鄭宜樺)" w:date="2022-04-15T14:56:00Z"/>
                <w:lang w:eastAsia="zh-TW"/>
              </w:rPr>
            </w:pPr>
            <w:ins w:id="4691" w:author="Ivan Cheng (鄭宜樺)" w:date="2022-04-15T14:56:00Z">
              <w:r w:rsidRPr="003E4C59">
                <w:rPr>
                  <w:rFonts w:hint="eastAsia"/>
                  <w:lang w:eastAsia="zh-TW"/>
                </w:rPr>
                <w:t>RSRP_3</w:t>
              </w:r>
            </w:ins>
            <w:ins w:id="4692" w:author="Ivan Cheng (鄭宜樺)" w:date="2022-04-15T15:19:00Z">
              <w:r w:rsidR="00B7019D" w:rsidRPr="003E4C59">
                <w:rPr>
                  <w:rFonts w:hint="eastAsia"/>
                  <w:lang w:eastAsia="zh-TW"/>
                </w:rPr>
                <w:t>4</w:t>
              </w:r>
            </w:ins>
            <w:ins w:id="4693" w:author="Ivan Cheng (鄭宜樺)" w:date="2022-04-15T14:56:00Z">
              <w:r w:rsidRPr="003E4C59">
                <w:rPr>
                  <w:rFonts w:hint="eastAsia"/>
                  <w:lang w:eastAsia="zh-TW"/>
                </w:rPr>
                <w:t xml:space="preserve"> to RSRP_4</w:t>
              </w:r>
            </w:ins>
            <w:ins w:id="4694" w:author="Ivan Cheng (鄭宜樺)" w:date="2022-04-15T15:19:00Z">
              <w:r w:rsidR="00B7019D" w:rsidRPr="003E4C59">
                <w:rPr>
                  <w:rFonts w:hint="eastAsia"/>
                  <w:lang w:eastAsia="zh-TW"/>
                </w:rPr>
                <w:t>6</w:t>
              </w:r>
            </w:ins>
          </w:p>
          <w:p w14:paraId="156BEAFA" w14:textId="032AB757" w:rsidR="005009CE" w:rsidRPr="003E4C59" w:rsidRDefault="005009CE" w:rsidP="005009CE">
            <w:pPr>
              <w:pStyle w:val="TAL"/>
              <w:rPr>
                <w:ins w:id="4695" w:author="Ivan Cheng (鄭宜樺)" w:date="2022-04-15T14:56:00Z"/>
                <w:lang w:eastAsia="zh-TW"/>
              </w:rPr>
            </w:pPr>
            <w:ins w:id="4696" w:author="Ivan Cheng (鄭宜樺)" w:date="2022-04-15T14:56:00Z">
              <w:r w:rsidRPr="003E4C59">
                <w:t>RSRP_3</w:t>
              </w:r>
            </w:ins>
            <w:ins w:id="4697" w:author="Ivan Cheng (鄭宜樺)" w:date="2022-04-15T15:19:00Z">
              <w:r w:rsidR="00B7019D" w:rsidRPr="003E4C59">
                <w:rPr>
                  <w:rFonts w:hint="eastAsia"/>
                  <w:lang w:eastAsia="zh-TW"/>
                </w:rPr>
                <w:t>4</w:t>
              </w:r>
            </w:ins>
            <w:ins w:id="4698" w:author="Ivan Cheng (鄭宜樺)" w:date="2022-04-15T14:56:00Z">
              <w:r w:rsidRPr="003E4C59">
                <w:t xml:space="preserve"> to RSRP_4</w:t>
              </w:r>
            </w:ins>
            <w:ins w:id="4699" w:author="Ivan Cheng (鄭宜樺)" w:date="2022-04-15T15:19:00Z">
              <w:r w:rsidR="00B7019D" w:rsidRPr="003E4C59">
                <w:rPr>
                  <w:rFonts w:hint="eastAsia"/>
                  <w:lang w:eastAsia="zh-TW"/>
                </w:rPr>
                <w:t>7</w:t>
              </w:r>
            </w:ins>
          </w:p>
          <w:p w14:paraId="682224A7" w14:textId="4E49014D" w:rsidR="005009CE" w:rsidRPr="003E4C59" w:rsidRDefault="005009CE" w:rsidP="005009CE">
            <w:pPr>
              <w:pStyle w:val="TAL"/>
              <w:rPr>
                <w:ins w:id="4700" w:author="Ivan Cheng (鄭宜樺)" w:date="2022-04-15T14:56:00Z"/>
                <w:lang w:eastAsia="zh-TW"/>
              </w:rPr>
            </w:pPr>
            <w:ins w:id="4701" w:author="Ivan Cheng (鄭宜樺)" w:date="2022-04-15T14:56:00Z">
              <w:r w:rsidRPr="003E4C59">
                <w:t>RSRP_3</w:t>
              </w:r>
            </w:ins>
            <w:ins w:id="4702" w:author="Ivan Cheng (鄭宜樺)" w:date="2022-04-15T15:20:00Z">
              <w:r w:rsidR="00B7019D" w:rsidRPr="003E4C59">
                <w:rPr>
                  <w:rFonts w:hint="eastAsia"/>
                  <w:lang w:eastAsia="zh-TW"/>
                </w:rPr>
                <w:t>5</w:t>
              </w:r>
            </w:ins>
            <w:ins w:id="4703" w:author="Ivan Cheng (鄭宜樺)" w:date="2022-04-15T14:56:00Z">
              <w:r w:rsidRPr="003E4C59">
                <w:t xml:space="preserve"> to RSRP_4</w:t>
              </w:r>
            </w:ins>
            <w:ins w:id="4704" w:author="Ivan Cheng (鄭宜樺)" w:date="2022-04-15T15:20:00Z">
              <w:r w:rsidR="00B7019D" w:rsidRPr="003E4C59">
                <w:rPr>
                  <w:rFonts w:hint="eastAsia"/>
                  <w:lang w:eastAsia="zh-TW"/>
                </w:rPr>
                <w:t>7</w:t>
              </w:r>
            </w:ins>
          </w:p>
          <w:p w14:paraId="2CF9170D" w14:textId="00E4FE7A" w:rsidR="005009CE" w:rsidRPr="003E4C59" w:rsidRDefault="005009CE" w:rsidP="005009CE">
            <w:pPr>
              <w:pStyle w:val="TAL"/>
              <w:rPr>
                <w:ins w:id="4705" w:author="Ivan Cheng (鄭宜樺)" w:date="2022-04-14T11:54:00Z"/>
              </w:rPr>
            </w:pPr>
            <w:ins w:id="4706" w:author="Ivan Cheng (鄭宜樺)" w:date="2022-04-15T14:56:00Z">
              <w:r w:rsidRPr="003E4C59">
                <w:t xml:space="preserve">depending on operating band </w:t>
              </w:r>
            </w:ins>
          </w:p>
        </w:tc>
      </w:tr>
      <w:tr w:rsidR="005009CE" w:rsidRPr="003E4C59" w14:paraId="65753FDE" w14:textId="77777777" w:rsidTr="00424008">
        <w:tblPrEx>
          <w:tblLook w:val="04A0" w:firstRow="1" w:lastRow="0" w:firstColumn="1" w:lastColumn="0" w:noHBand="0" w:noVBand="1"/>
        </w:tblPrEx>
        <w:trPr>
          <w:gridAfter w:val="1"/>
          <w:wAfter w:w="62" w:type="dxa"/>
          <w:jc w:val="center"/>
          <w:ins w:id="4707" w:author="Ivan Cheng (鄭宜樺)" w:date="2022-04-14T11:54:00Z"/>
        </w:trPr>
        <w:tc>
          <w:tcPr>
            <w:tcW w:w="2181" w:type="dxa"/>
            <w:tcBorders>
              <w:top w:val="single" w:sz="4" w:space="0" w:color="auto"/>
              <w:left w:val="single" w:sz="4" w:space="0" w:color="auto"/>
              <w:bottom w:val="single" w:sz="4" w:space="0" w:color="auto"/>
              <w:right w:val="single" w:sz="4" w:space="0" w:color="auto"/>
            </w:tcBorders>
          </w:tcPr>
          <w:p w14:paraId="0C415BF4" w14:textId="0541B783" w:rsidR="005009CE" w:rsidRPr="003E4C59" w:rsidRDefault="005009CE" w:rsidP="00914665">
            <w:pPr>
              <w:pStyle w:val="TAL"/>
              <w:rPr>
                <w:ins w:id="4708" w:author="Ivan Cheng (鄭宜樺)" w:date="2022-04-14T11:54:00Z"/>
              </w:rPr>
            </w:pPr>
            <w:ins w:id="4709" w:author="Ivan Cheng (鄭宜樺)" w:date="2022-04-14T11:55:00Z">
              <w:r w:rsidRPr="003E4C59">
                <w:t>Test Configuration 3,6</w:t>
              </w:r>
            </w:ins>
          </w:p>
        </w:tc>
        <w:tc>
          <w:tcPr>
            <w:tcW w:w="4019" w:type="dxa"/>
            <w:gridSpan w:val="2"/>
            <w:tcBorders>
              <w:top w:val="single" w:sz="4" w:space="0" w:color="auto"/>
              <w:left w:val="single" w:sz="4" w:space="0" w:color="auto"/>
              <w:bottom w:val="single" w:sz="4" w:space="0" w:color="auto"/>
              <w:right w:val="single" w:sz="4" w:space="0" w:color="auto"/>
            </w:tcBorders>
          </w:tcPr>
          <w:p w14:paraId="6C033FB2" w14:textId="77777777" w:rsidR="005009CE" w:rsidRPr="003E4C59" w:rsidRDefault="005009CE" w:rsidP="005009CE">
            <w:pPr>
              <w:pStyle w:val="TAL"/>
              <w:rPr>
                <w:ins w:id="4710" w:author="Ivan Cheng (鄭宜樺)" w:date="2022-04-15T14:56:00Z"/>
              </w:rPr>
            </w:pPr>
            <w:ins w:id="4711" w:author="Ivan Cheng (鄭宜樺)" w:date="2022-04-15T14:56:00Z">
              <w:r w:rsidRPr="003E4C59">
                <w:t>Test 1:</w:t>
              </w:r>
            </w:ins>
          </w:p>
          <w:p w14:paraId="53AF8467" w14:textId="77777777" w:rsidR="005009CE" w:rsidRPr="003E4C59" w:rsidRDefault="005009CE" w:rsidP="005009CE">
            <w:pPr>
              <w:pStyle w:val="TAL"/>
              <w:rPr>
                <w:ins w:id="4712" w:author="Ivan Cheng (鄭宜樺)" w:date="2022-04-15T14:56:00Z"/>
              </w:rPr>
            </w:pPr>
            <w:ins w:id="4713" w:author="Ivan Cheng (鄭宜樺)" w:date="2022-04-15T14:56:00Z">
              <w:r w:rsidRPr="003E4C59">
                <w:t>N</w:t>
              </w:r>
              <w:r w:rsidRPr="003E4C59">
                <w:rPr>
                  <w:vertAlign w:val="subscript"/>
                </w:rPr>
                <w:t>oc1</w:t>
              </w:r>
              <w:r w:rsidRPr="003E4C59">
                <w:t>: -94.65 dBm/15kHz</w:t>
              </w:r>
            </w:ins>
          </w:p>
          <w:p w14:paraId="0F7748A6" w14:textId="77777777" w:rsidR="005009CE" w:rsidRPr="003E4C59" w:rsidRDefault="005009CE" w:rsidP="005009CE">
            <w:pPr>
              <w:pStyle w:val="TAL"/>
              <w:rPr>
                <w:ins w:id="4714" w:author="Ivan Cheng (鄭宜樺)" w:date="2022-04-15T14:56:00Z"/>
              </w:rPr>
            </w:pPr>
            <w:ins w:id="4715" w:author="Ivan Cheng (鄭宜樺)" w:date="2022-04-15T14:56:00Z">
              <w:r w:rsidRPr="003E4C59">
                <w:t>Ê</w:t>
              </w:r>
              <w:r w:rsidRPr="003E4C59">
                <w:rPr>
                  <w:vertAlign w:val="subscript"/>
                </w:rPr>
                <w:t>s2</w:t>
              </w:r>
              <w:r w:rsidRPr="003E4C59">
                <w:t xml:space="preserve"> / N</w:t>
              </w:r>
              <w:r w:rsidRPr="003E4C59">
                <w:rPr>
                  <w:vertAlign w:val="subscript"/>
                </w:rPr>
                <w:t>oc1</w:t>
              </w:r>
              <w:r w:rsidRPr="003E4C59">
                <w:t>: 10dB</w:t>
              </w:r>
            </w:ins>
          </w:p>
          <w:p w14:paraId="6E2ACAFD" w14:textId="346C1267" w:rsidR="005009CE" w:rsidRPr="003E4C59" w:rsidRDefault="005009CE" w:rsidP="005009CE">
            <w:pPr>
              <w:pStyle w:val="TAL"/>
              <w:rPr>
                <w:ins w:id="4716" w:author="Ivan Cheng (鄭宜樺)" w:date="2022-04-15T14:56:00Z"/>
              </w:rPr>
            </w:pPr>
            <w:ins w:id="4717" w:author="Ivan Cheng (鄭宜樺)" w:date="2022-04-15T14:56: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ins>
            <w:ins w:id="4718" w:author="Ivan Cheng (鄭宜樺)" w:date="2022-04-15T15:18:00Z">
              <w:r w:rsidR="00B7019D" w:rsidRPr="003E4C59">
                <w:rPr>
                  <w:rFonts w:hint="eastAsia"/>
                  <w:lang w:eastAsia="zh-TW"/>
                </w:rPr>
                <w:t>4</w:t>
              </w:r>
            </w:ins>
            <w:ins w:id="4719" w:author="Ivan Cheng (鄭宜樺)" w:date="2022-04-15T14:56:00Z">
              <w:r w:rsidRPr="003E4C59">
                <w:t>.5dB</w:t>
              </w:r>
            </w:ins>
          </w:p>
          <w:p w14:paraId="7ABA3F12" w14:textId="77777777" w:rsidR="005009CE" w:rsidRPr="003E4C59" w:rsidRDefault="005009CE" w:rsidP="005009CE">
            <w:pPr>
              <w:pStyle w:val="TAL"/>
              <w:rPr>
                <w:ins w:id="4720" w:author="Ivan Cheng (鄭宜樺)" w:date="2022-04-15T14:56:00Z"/>
              </w:rPr>
            </w:pPr>
            <w:ins w:id="4721" w:author="Ivan Cheng (鄭宜樺)" w:date="2022-04-15T14:56:00Z">
              <w:r w:rsidRPr="003E4C59">
                <w:t>(±</w:t>
              </w:r>
              <w:r w:rsidRPr="003E4C59">
                <w:rPr>
                  <w:rFonts w:hint="eastAsia"/>
                  <w:lang w:eastAsia="zh-TW"/>
                </w:rPr>
                <w:t>1</w:t>
              </w:r>
              <w:r w:rsidRPr="003E4C59">
                <w:t>dB additionally for extreme conditions)</w:t>
              </w:r>
            </w:ins>
          </w:p>
          <w:p w14:paraId="56129CC9" w14:textId="77777777" w:rsidR="005009CE" w:rsidRPr="003E4C59" w:rsidRDefault="005009CE" w:rsidP="005009CE">
            <w:pPr>
              <w:pStyle w:val="TAL"/>
              <w:rPr>
                <w:ins w:id="4722" w:author="Ivan Cheng (鄭宜樺)" w:date="2022-04-15T14:56:00Z"/>
              </w:rPr>
            </w:pPr>
          </w:p>
          <w:p w14:paraId="23159F9E" w14:textId="77777777" w:rsidR="005009CE" w:rsidRPr="003E4C59" w:rsidRDefault="005009CE" w:rsidP="005009CE">
            <w:pPr>
              <w:pStyle w:val="TAL"/>
              <w:rPr>
                <w:ins w:id="4723" w:author="Ivan Cheng (鄭宜樺)" w:date="2022-04-15T14:56:00Z"/>
              </w:rPr>
            </w:pPr>
            <w:ins w:id="4724" w:author="Ivan Cheng (鄭宜樺)" w:date="2022-04-15T14:56:00Z">
              <w:r w:rsidRPr="003E4C59">
                <w:t>Test 2:</w:t>
              </w:r>
            </w:ins>
          </w:p>
          <w:p w14:paraId="0F9926A6" w14:textId="77777777" w:rsidR="005009CE" w:rsidRPr="003E4C59" w:rsidRDefault="005009CE" w:rsidP="005009CE">
            <w:pPr>
              <w:pStyle w:val="TAL"/>
              <w:rPr>
                <w:ins w:id="4725" w:author="Ivan Cheng (鄭宜樺)" w:date="2022-04-15T14:56:00Z"/>
              </w:rPr>
            </w:pPr>
            <w:ins w:id="4726" w:author="Ivan Cheng (鄭宜樺)" w:date="2022-04-15T14:56:00Z">
              <w:r w:rsidRPr="003E4C59">
                <w:t>N</w:t>
              </w:r>
              <w:r w:rsidRPr="003E4C59">
                <w:rPr>
                  <w:vertAlign w:val="subscript"/>
                </w:rPr>
                <w:t>oc1</w:t>
              </w:r>
              <w:r w:rsidRPr="003E4C59">
                <w:t>: -119.5dBm/15kHz + ΔBG_offset</w:t>
              </w:r>
            </w:ins>
          </w:p>
          <w:p w14:paraId="016C7544" w14:textId="77777777" w:rsidR="005009CE" w:rsidRPr="003E4C59" w:rsidRDefault="005009CE" w:rsidP="005009CE">
            <w:pPr>
              <w:pStyle w:val="TAL"/>
              <w:rPr>
                <w:ins w:id="4727" w:author="Ivan Cheng (鄭宜樺)" w:date="2022-04-15T14:56:00Z"/>
              </w:rPr>
            </w:pPr>
          </w:p>
          <w:p w14:paraId="38DB65B4" w14:textId="77777777" w:rsidR="005009CE" w:rsidRPr="003E4C59" w:rsidRDefault="005009CE" w:rsidP="005009CE">
            <w:pPr>
              <w:pStyle w:val="TAL"/>
              <w:rPr>
                <w:ins w:id="4728" w:author="Ivan Cheng (鄭宜樺)" w:date="2022-04-15T14:56:00Z"/>
              </w:rPr>
            </w:pPr>
            <w:ins w:id="4729" w:author="Ivan Cheng (鄭宜樺)" w:date="2022-04-15T14:56:00Z">
              <w:r w:rsidRPr="003E4C59">
                <w:t>Ê</w:t>
              </w:r>
              <w:r w:rsidRPr="003E4C59">
                <w:rPr>
                  <w:vertAlign w:val="subscript"/>
                </w:rPr>
                <w:t>s2</w:t>
              </w:r>
              <w:r w:rsidRPr="003E4C59">
                <w:t xml:space="preserve"> / N</w:t>
              </w:r>
              <w:r w:rsidRPr="003E4C59">
                <w:rPr>
                  <w:vertAlign w:val="subscript"/>
                </w:rPr>
                <w:t>oc1</w:t>
              </w:r>
              <w:r w:rsidRPr="003E4C59">
                <w:t>: -3dB</w:t>
              </w:r>
            </w:ins>
          </w:p>
          <w:p w14:paraId="53D9867A" w14:textId="77777777" w:rsidR="005009CE" w:rsidRPr="003E4C59" w:rsidRDefault="005009CE" w:rsidP="005009CE">
            <w:pPr>
              <w:pStyle w:val="TAL"/>
              <w:rPr>
                <w:ins w:id="4730" w:author="Ivan Cheng (鄭宜樺)" w:date="2022-04-15T14:56:00Z"/>
              </w:rPr>
            </w:pPr>
          </w:p>
          <w:p w14:paraId="5B08E4B0" w14:textId="04270162" w:rsidR="005009CE" w:rsidRPr="003E4C59" w:rsidRDefault="005009CE" w:rsidP="005009CE">
            <w:pPr>
              <w:pStyle w:val="TAL"/>
              <w:rPr>
                <w:ins w:id="4731" w:author="Ivan Cheng (鄭宜樺)" w:date="2022-04-15T14:56:00Z"/>
              </w:rPr>
            </w:pPr>
            <w:ins w:id="4732" w:author="Ivan Cheng (鄭宜樺)" w:date="2022-04-15T14:56: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ins>
            <w:ins w:id="4733" w:author="Ivan Cheng (鄭宜樺)" w:date="2022-04-15T15:19:00Z">
              <w:r w:rsidR="00B7019D" w:rsidRPr="003E4C59">
                <w:rPr>
                  <w:rFonts w:hint="eastAsia"/>
                  <w:lang w:eastAsia="zh-TW"/>
                </w:rPr>
                <w:t>4</w:t>
              </w:r>
            </w:ins>
            <w:ins w:id="4734" w:author="Ivan Cheng (鄭宜樺)" w:date="2022-04-15T14:56:00Z">
              <w:r w:rsidRPr="003E4C59">
                <w:rPr>
                  <w:rFonts w:hint="eastAsia"/>
                  <w:lang w:eastAsia="zh-TW"/>
                </w:rPr>
                <w:t>.5</w:t>
              </w:r>
              <w:r w:rsidRPr="003E4C59">
                <w:t>dB</w:t>
              </w:r>
            </w:ins>
          </w:p>
          <w:p w14:paraId="7F3A2321" w14:textId="77777777" w:rsidR="005009CE" w:rsidRPr="003E4C59" w:rsidRDefault="005009CE" w:rsidP="005009CE">
            <w:pPr>
              <w:pStyle w:val="TAL"/>
              <w:rPr>
                <w:ins w:id="4735" w:author="Ivan Cheng (鄭宜樺)" w:date="2022-04-15T14:56:00Z"/>
              </w:rPr>
            </w:pPr>
            <w:ins w:id="4736" w:author="Ivan Cheng (鄭宜樺)" w:date="2022-04-15T14:56:00Z">
              <w:r w:rsidRPr="003E4C59">
                <w:t>(±</w:t>
              </w:r>
              <w:r w:rsidRPr="003E4C59">
                <w:rPr>
                  <w:rFonts w:hint="eastAsia"/>
                  <w:lang w:eastAsia="zh-TW"/>
                </w:rPr>
                <w:t>1</w:t>
              </w:r>
              <w:r w:rsidRPr="003E4C59">
                <w:t>dB additionally for extreme conditions)</w:t>
              </w:r>
            </w:ins>
          </w:p>
          <w:p w14:paraId="42715AC2" w14:textId="77777777" w:rsidR="005009CE" w:rsidRPr="003E4C59" w:rsidRDefault="005009CE" w:rsidP="005009CE">
            <w:pPr>
              <w:pStyle w:val="TAL"/>
              <w:rPr>
                <w:ins w:id="4737" w:author="Ivan Cheng (鄭宜樺)" w:date="2022-04-14T11:54:00Z"/>
              </w:rPr>
            </w:pPr>
          </w:p>
        </w:tc>
        <w:tc>
          <w:tcPr>
            <w:tcW w:w="1643" w:type="dxa"/>
            <w:gridSpan w:val="2"/>
            <w:tcBorders>
              <w:top w:val="single" w:sz="4" w:space="0" w:color="auto"/>
              <w:left w:val="single" w:sz="4" w:space="0" w:color="auto"/>
              <w:bottom w:val="single" w:sz="4" w:space="0" w:color="auto"/>
              <w:right w:val="single" w:sz="4" w:space="0" w:color="auto"/>
            </w:tcBorders>
          </w:tcPr>
          <w:p w14:paraId="7462981B" w14:textId="77777777" w:rsidR="005009CE" w:rsidRPr="003E4C59" w:rsidRDefault="005009CE" w:rsidP="005009CE">
            <w:pPr>
              <w:pStyle w:val="TAL"/>
              <w:rPr>
                <w:ins w:id="4738" w:author="Ivan Cheng (鄭宜樺)" w:date="2022-04-15T14:56:00Z"/>
              </w:rPr>
            </w:pPr>
            <w:ins w:id="4739" w:author="Ivan Cheng (鄭宜樺)" w:date="2022-04-15T14:56:00Z">
              <w:r w:rsidRPr="003E4C59">
                <w:t>Test 1:</w:t>
              </w:r>
            </w:ins>
          </w:p>
          <w:p w14:paraId="05722C0A" w14:textId="77777777" w:rsidR="005009CE" w:rsidRPr="003E4C59" w:rsidRDefault="005009CE" w:rsidP="005009CE">
            <w:pPr>
              <w:pStyle w:val="TAL"/>
              <w:rPr>
                <w:ins w:id="4740" w:author="Ivan Cheng (鄭宜樺)" w:date="2022-04-15T14:56:00Z"/>
              </w:rPr>
            </w:pPr>
            <w:ins w:id="4741" w:author="Ivan Cheng (鄭宜樺)" w:date="2022-04-15T14:56:00Z">
              <w:r w:rsidRPr="003E4C59">
                <w:t>-1.35dB</w:t>
              </w:r>
            </w:ins>
          </w:p>
          <w:p w14:paraId="0810223A" w14:textId="77777777" w:rsidR="005009CE" w:rsidRPr="003E4C59" w:rsidRDefault="005009CE" w:rsidP="005009CE">
            <w:pPr>
              <w:pStyle w:val="TAL"/>
              <w:rPr>
                <w:ins w:id="4742" w:author="Ivan Cheng (鄭宜樺)" w:date="2022-04-15T14:56:00Z"/>
              </w:rPr>
            </w:pPr>
            <w:ins w:id="4743" w:author="Ivan Cheng (鄭宜樺)" w:date="2022-04-15T14:56:00Z">
              <w:r w:rsidRPr="003E4C59">
                <w:t>0dB</w:t>
              </w:r>
            </w:ins>
          </w:p>
          <w:p w14:paraId="6DFDAD16" w14:textId="77777777" w:rsidR="005009CE" w:rsidRPr="003E4C59" w:rsidRDefault="005009CE" w:rsidP="005009CE">
            <w:pPr>
              <w:pStyle w:val="TAL"/>
              <w:rPr>
                <w:ins w:id="4744" w:author="Ivan Cheng (鄭宜樺)" w:date="2022-04-15T14:56:00Z"/>
              </w:rPr>
            </w:pPr>
            <w:ins w:id="4745" w:author="Ivan Cheng (鄭宜樺)" w:date="2022-04-15T14:56:00Z">
              <w:r w:rsidRPr="003E4C59">
                <w:t>Via mapping</w:t>
              </w:r>
            </w:ins>
          </w:p>
          <w:p w14:paraId="37E610AA" w14:textId="77777777" w:rsidR="005009CE" w:rsidRPr="003E4C59" w:rsidRDefault="005009CE" w:rsidP="005009CE">
            <w:pPr>
              <w:pStyle w:val="TAL"/>
              <w:rPr>
                <w:ins w:id="4746" w:author="Ivan Cheng (鄭宜樺)" w:date="2022-04-15T14:56:00Z"/>
              </w:rPr>
            </w:pPr>
          </w:p>
          <w:p w14:paraId="101A2459" w14:textId="77777777" w:rsidR="005009CE" w:rsidRPr="003E4C59" w:rsidRDefault="005009CE" w:rsidP="005009CE">
            <w:pPr>
              <w:pStyle w:val="TAL"/>
              <w:rPr>
                <w:ins w:id="4747" w:author="Ivan Cheng (鄭宜樺)" w:date="2022-04-15T14:56:00Z"/>
              </w:rPr>
            </w:pPr>
          </w:p>
          <w:p w14:paraId="55F134F6" w14:textId="77777777" w:rsidR="005009CE" w:rsidRPr="003E4C59" w:rsidRDefault="005009CE" w:rsidP="005009CE">
            <w:pPr>
              <w:pStyle w:val="TAL"/>
              <w:rPr>
                <w:ins w:id="4748" w:author="Ivan Cheng (鄭宜樺)" w:date="2022-04-15T14:56:00Z"/>
              </w:rPr>
            </w:pPr>
            <w:ins w:id="4749" w:author="Ivan Cheng (鄭宜樺)" w:date="2022-04-15T14:56:00Z">
              <w:r w:rsidRPr="003E4C59">
                <w:t>Test 2:</w:t>
              </w:r>
            </w:ins>
          </w:p>
          <w:p w14:paraId="218997E9" w14:textId="77777777" w:rsidR="005009CE" w:rsidRPr="003E4C59" w:rsidRDefault="005009CE" w:rsidP="005009CE">
            <w:pPr>
              <w:pStyle w:val="TAL"/>
              <w:rPr>
                <w:ins w:id="4750" w:author="Ivan Cheng (鄭宜樺)" w:date="2022-04-15T14:56:00Z"/>
              </w:rPr>
            </w:pPr>
            <w:ins w:id="4751" w:author="Ivan Cheng (鄭宜樺)" w:date="2022-04-15T14:56:00Z">
              <w:r w:rsidRPr="003E4C59">
                <w:t>0dB</w:t>
              </w:r>
            </w:ins>
          </w:p>
          <w:p w14:paraId="3695979E" w14:textId="77777777" w:rsidR="005009CE" w:rsidRPr="003E4C59" w:rsidRDefault="005009CE" w:rsidP="005009CE">
            <w:pPr>
              <w:pStyle w:val="TAL"/>
              <w:rPr>
                <w:ins w:id="4752" w:author="Ivan Cheng (鄭宜樺)" w:date="2022-04-15T14:56:00Z"/>
              </w:rPr>
            </w:pPr>
          </w:p>
          <w:p w14:paraId="23E6574D" w14:textId="77777777" w:rsidR="005009CE" w:rsidRPr="003E4C59" w:rsidRDefault="005009CE" w:rsidP="005009CE">
            <w:pPr>
              <w:pStyle w:val="TAL"/>
              <w:rPr>
                <w:ins w:id="4753" w:author="Ivan Cheng (鄭宜樺)" w:date="2022-04-15T14:56:00Z"/>
              </w:rPr>
            </w:pPr>
            <w:ins w:id="4754" w:author="Ivan Cheng (鄭宜樺)" w:date="2022-04-15T14:56:00Z">
              <w:r w:rsidRPr="003E4C59">
                <w:t>0.8dB</w:t>
              </w:r>
            </w:ins>
          </w:p>
          <w:p w14:paraId="56AFE2B6" w14:textId="77777777" w:rsidR="005009CE" w:rsidRPr="003E4C59" w:rsidRDefault="005009CE" w:rsidP="005009CE">
            <w:pPr>
              <w:pStyle w:val="TAL"/>
              <w:rPr>
                <w:ins w:id="4755" w:author="Ivan Cheng (鄭宜樺)" w:date="2022-04-15T14:56:00Z"/>
              </w:rPr>
            </w:pPr>
          </w:p>
          <w:p w14:paraId="11B3AA62" w14:textId="349953BC" w:rsidR="005009CE" w:rsidRPr="003E4C59" w:rsidRDefault="005009CE" w:rsidP="005009CE">
            <w:pPr>
              <w:pStyle w:val="TAL"/>
              <w:rPr>
                <w:ins w:id="4756" w:author="Ivan Cheng (鄭宜樺)" w:date="2022-04-14T11:54:00Z"/>
              </w:rPr>
            </w:pPr>
            <w:ins w:id="4757" w:author="Ivan Cheng (鄭宜樺)" w:date="2022-04-15T14:56:00Z">
              <w:r w:rsidRPr="003E4C59">
                <w:t>Via mapping</w:t>
              </w:r>
            </w:ins>
          </w:p>
        </w:tc>
        <w:tc>
          <w:tcPr>
            <w:tcW w:w="2748" w:type="dxa"/>
            <w:gridSpan w:val="2"/>
            <w:tcBorders>
              <w:top w:val="single" w:sz="4" w:space="0" w:color="auto"/>
              <w:left w:val="single" w:sz="4" w:space="0" w:color="auto"/>
              <w:bottom w:val="single" w:sz="4" w:space="0" w:color="auto"/>
              <w:right w:val="single" w:sz="4" w:space="0" w:color="auto"/>
            </w:tcBorders>
          </w:tcPr>
          <w:p w14:paraId="792E112F" w14:textId="77777777" w:rsidR="005009CE" w:rsidRPr="003E4C59" w:rsidRDefault="005009CE" w:rsidP="005009CE">
            <w:pPr>
              <w:pStyle w:val="TAL"/>
              <w:rPr>
                <w:ins w:id="4758" w:author="Ivan Cheng (鄭宜樺)" w:date="2022-04-15T14:56:00Z"/>
              </w:rPr>
            </w:pPr>
            <w:ins w:id="4759" w:author="Ivan Cheng (鄭宜樺)" w:date="2022-04-15T14:56:00Z">
              <w:r w:rsidRPr="003E4C59">
                <w:t>Test 1:</w:t>
              </w:r>
            </w:ins>
          </w:p>
          <w:p w14:paraId="7756399F" w14:textId="77777777" w:rsidR="005009CE" w:rsidRPr="003E4C59" w:rsidRDefault="005009CE" w:rsidP="005009CE">
            <w:pPr>
              <w:pStyle w:val="TAL"/>
              <w:rPr>
                <w:ins w:id="4760" w:author="Ivan Cheng (鄭宜樺)" w:date="2022-04-15T14:56:00Z"/>
              </w:rPr>
            </w:pPr>
            <w:ins w:id="4761" w:author="Ivan Cheng (鄭宜樺)" w:date="2022-04-15T14:56:00Z">
              <w:r w:rsidRPr="003E4C59">
                <w:t>N</w:t>
              </w:r>
              <w:r w:rsidRPr="003E4C59">
                <w:rPr>
                  <w:vertAlign w:val="subscript"/>
                </w:rPr>
                <w:t>oc1</w:t>
              </w:r>
              <w:r w:rsidRPr="003E4C59">
                <w:t>: -96dBm/15kHz</w:t>
              </w:r>
            </w:ins>
          </w:p>
          <w:p w14:paraId="41ED8B36" w14:textId="77777777" w:rsidR="005009CE" w:rsidRPr="003E4C59" w:rsidRDefault="005009CE" w:rsidP="005009CE">
            <w:pPr>
              <w:pStyle w:val="TAL"/>
              <w:rPr>
                <w:ins w:id="4762" w:author="Ivan Cheng (鄭宜樺)" w:date="2022-04-15T14:56:00Z"/>
              </w:rPr>
            </w:pPr>
            <w:ins w:id="4763" w:author="Ivan Cheng (鄭宜樺)" w:date="2022-04-15T14:56:00Z">
              <w:r w:rsidRPr="003E4C59">
                <w:t>Ê</w:t>
              </w:r>
              <w:r w:rsidRPr="003E4C59">
                <w:rPr>
                  <w:vertAlign w:val="subscript"/>
                </w:rPr>
                <w:t>s2</w:t>
              </w:r>
              <w:r w:rsidRPr="003E4C59">
                <w:t xml:space="preserve"> / N</w:t>
              </w:r>
              <w:r w:rsidRPr="003E4C59">
                <w:rPr>
                  <w:vertAlign w:val="subscript"/>
                </w:rPr>
                <w:t>oc1</w:t>
              </w:r>
              <w:r w:rsidRPr="003E4C59">
                <w:t>: 10dB</w:t>
              </w:r>
            </w:ins>
          </w:p>
          <w:p w14:paraId="51027999" w14:textId="0F8760F8" w:rsidR="005009CE" w:rsidRPr="003E4C59" w:rsidRDefault="005009CE" w:rsidP="005009CE">
            <w:pPr>
              <w:pStyle w:val="TAL"/>
              <w:rPr>
                <w:ins w:id="4764" w:author="Ivan Cheng (鄭宜樺)" w:date="2022-04-15T14:56:00Z"/>
                <w:lang w:eastAsia="zh-TW"/>
              </w:rPr>
            </w:pPr>
            <w:ins w:id="4765" w:author="Ivan Cheng (鄭宜樺)" w:date="2022-04-15T14:56:00Z">
              <w:r w:rsidRPr="003E4C59">
                <w:t>RSRP_6</w:t>
              </w:r>
            </w:ins>
            <w:ins w:id="4766" w:author="Ivan Cheng (鄭宜樺)" w:date="2022-04-15T15:20:00Z">
              <w:r w:rsidR="00952CC3" w:rsidRPr="003E4C59">
                <w:rPr>
                  <w:rFonts w:hint="eastAsia"/>
                  <w:lang w:eastAsia="zh-TW"/>
                </w:rPr>
                <w:t>7</w:t>
              </w:r>
            </w:ins>
            <w:ins w:id="4767" w:author="Ivan Cheng (鄭宜樺)" w:date="2022-04-15T14:56:00Z">
              <w:r w:rsidRPr="003E4C59">
                <w:t xml:space="preserve"> to RSRP_8</w:t>
              </w:r>
            </w:ins>
            <w:ins w:id="4768" w:author="Ivan Cheng (鄭宜樺)" w:date="2022-04-15T15:20:00Z">
              <w:r w:rsidR="00952CC3" w:rsidRPr="003E4C59">
                <w:rPr>
                  <w:rFonts w:hint="eastAsia"/>
                  <w:lang w:eastAsia="zh-TW"/>
                </w:rPr>
                <w:t>0</w:t>
              </w:r>
            </w:ins>
          </w:p>
          <w:p w14:paraId="66FFBA65" w14:textId="77777777" w:rsidR="005009CE" w:rsidRPr="003E4C59" w:rsidRDefault="005009CE" w:rsidP="005009CE">
            <w:pPr>
              <w:pStyle w:val="TAL"/>
              <w:rPr>
                <w:ins w:id="4769" w:author="Ivan Cheng (鄭宜樺)" w:date="2022-04-15T14:56:00Z"/>
              </w:rPr>
            </w:pPr>
          </w:p>
          <w:p w14:paraId="7B9EB065" w14:textId="77777777" w:rsidR="005009CE" w:rsidRPr="003E4C59" w:rsidRDefault="005009CE" w:rsidP="005009CE">
            <w:pPr>
              <w:pStyle w:val="TAL"/>
              <w:rPr>
                <w:ins w:id="4770" w:author="Ivan Cheng (鄭宜樺)" w:date="2022-04-15T14:56:00Z"/>
              </w:rPr>
            </w:pPr>
          </w:p>
          <w:p w14:paraId="11E20EA0" w14:textId="77777777" w:rsidR="005009CE" w:rsidRPr="003E4C59" w:rsidRDefault="005009CE" w:rsidP="005009CE">
            <w:pPr>
              <w:pStyle w:val="TAL"/>
              <w:rPr>
                <w:ins w:id="4771" w:author="Ivan Cheng (鄭宜樺)" w:date="2022-04-15T14:56:00Z"/>
              </w:rPr>
            </w:pPr>
            <w:ins w:id="4772" w:author="Ivan Cheng (鄭宜樺)" w:date="2022-04-15T14:56:00Z">
              <w:r w:rsidRPr="003E4C59">
                <w:t>Test 2:</w:t>
              </w:r>
            </w:ins>
          </w:p>
          <w:p w14:paraId="2857D43D" w14:textId="77777777" w:rsidR="005009CE" w:rsidRPr="003E4C59" w:rsidRDefault="005009CE" w:rsidP="005009CE">
            <w:pPr>
              <w:pStyle w:val="TAL"/>
              <w:rPr>
                <w:ins w:id="4773" w:author="Ivan Cheng (鄭宜樺)" w:date="2022-04-15T14:56:00Z"/>
              </w:rPr>
            </w:pPr>
            <w:ins w:id="4774" w:author="Ivan Cheng (鄭宜樺)" w:date="2022-04-15T14:56:00Z">
              <w:r w:rsidRPr="003E4C59">
                <w:t>N</w:t>
              </w:r>
              <w:r w:rsidRPr="003E4C59">
                <w:rPr>
                  <w:vertAlign w:val="subscript"/>
                </w:rPr>
                <w:t>oc1</w:t>
              </w:r>
              <w:r w:rsidRPr="003E4C59">
                <w:t>: -116.2dBm/15kHz + ΔBG_offset</w:t>
              </w:r>
            </w:ins>
          </w:p>
          <w:p w14:paraId="4C75DFE8" w14:textId="77777777" w:rsidR="005009CE" w:rsidRPr="003E4C59" w:rsidRDefault="005009CE" w:rsidP="005009CE">
            <w:pPr>
              <w:pStyle w:val="TAL"/>
              <w:rPr>
                <w:ins w:id="4775" w:author="Ivan Cheng (鄭宜樺)" w:date="2022-04-15T14:56:00Z"/>
              </w:rPr>
            </w:pPr>
            <w:ins w:id="4776" w:author="Ivan Cheng (鄭宜樺)" w:date="2022-04-15T14:56:00Z">
              <w:r w:rsidRPr="003E4C59">
                <w:t>Ê</w:t>
              </w:r>
              <w:r w:rsidRPr="003E4C59">
                <w:rPr>
                  <w:vertAlign w:val="subscript"/>
                </w:rPr>
                <w:t>s2</w:t>
              </w:r>
              <w:r w:rsidRPr="003E4C59">
                <w:t xml:space="preserve"> / N</w:t>
              </w:r>
              <w:r w:rsidRPr="003E4C59">
                <w:rPr>
                  <w:vertAlign w:val="subscript"/>
                </w:rPr>
                <w:t>oc1</w:t>
              </w:r>
              <w:r w:rsidRPr="003E4C59">
                <w:t>: -2.2dB</w:t>
              </w:r>
            </w:ins>
          </w:p>
          <w:p w14:paraId="611BA683" w14:textId="77777777" w:rsidR="005009CE" w:rsidRPr="003E4C59" w:rsidRDefault="005009CE" w:rsidP="005009CE">
            <w:pPr>
              <w:pStyle w:val="TAL"/>
              <w:rPr>
                <w:ins w:id="4777" w:author="Ivan Cheng (鄭宜樺)" w:date="2022-04-15T14:56:00Z"/>
              </w:rPr>
            </w:pPr>
          </w:p>
          <w:p w14:paraId="7CCFEA9E" w14:textId="0631F8F8" w:rsidR="005009CE" w:rsidRPr="003E4C59" w:rsidRDefault="005009CE" w:rsidP="005009CE">
            <w:pPr>
              <w:pStyle w:val="TAL"/>
              <w:rPr>
                <w:ins w:id="4778" w:author="Ivan Cheng (鄭宜樺)" w:date="2022-04-15T14:56:00Z"/>
                <w:lang w:eastAsia="zh-TW"/>
              </w:rPr>
            </w:pPr>
            <w:ins w:id="4779" w:author="Ivan Cheng (鄭宜樺)" w:date="2022-04-15T14:56:00Z">
              <w:r w:rsidRPr="003E4C59">
                <w:t>RSRP_3</w:t>
              </w:r>
            </w:ins>
            <w:ins w:id="4780" w:author="Ivan Cheng (鄭宜樺)" w:date="2022-04-15T15:20:00Z">
              <w:r w:rsidR="00952CC3" w:rsidRPr="003E4C59">
                <w:rPr>
                  <w:rFonts w:hint="eastAsia"/>
                  <w:lang w:eastAsia="zh-TW"/>
                </w:rPr>
                <w:t>4</w:t>
              </w:r>
            </w:ins>
            <w:ins w:id="4781" w:author="Ivan Cheng (鄭宜樺)" w:date="2022-04-15T14:56:00Z">
              <w:r w:rsidRPr="003E4C59">
                <w:t xml:space="preserve"> to RSRP_4</w:t>
              </w:r>
            </w:ins>
            <w:ins w:id="4782" w:author="Ivan Cheng (鄭宜樺)" w:date="2022-04-15T15:20:00Z">
              <w:r w:rsidR="00952CC3" w:rsidRPr="003E4C59">
                <w:rPr>
                  <w:rFonts w:hint="eastAsia"/>
                  <w:lang w:eastAsia="zh-TW"/>
                </w:rPr>
                <w:t>7</w:t>
              </w:r>
            </w:ins>
          </w:p>
          <w:p w14:paraId="4F68B957" w14:textId="28F905C1" w:rsidR="005009CE" w:rsidRPr="003E4C59" w:rsidRDefault="00952CC3" w:rsidP="005009CE">
            <w:pPr>
              <w:pStyle w:val="TAL"/>
              <w:rPr>
                <w:ins w:id="4783" w:author="Ivan Cheng (鄭宜樺)" w:date="2022-04-15T14:56:00Z"/>
                <w:lang w:eastAsia="zh-TW"/>
              </w:rPr>
            </w:pPr>
            <w:ins w:id="4784" w:author="Ivan Cheng (鄭宜樺)" w:date="2022-04-15T14:56:00Z">
              <w:r w:rsidRPr="003E4C59">
                <w:t>RSRP_3</w:t>
              </w:r>
            </w:ins>
            <w:ins w:id="4785" w:author="Ivan Cheng (鄭宜樺)" w:date="2022-04-15T15:20:00Z">
              <w:r w:rsidRPr="003E4C59">
                <w:rPr>
                  <w:rFonts w:hint="eastAsia"/>
                  <w:lang w:eastAsia="zh-TW"/>
                </w:rPr>
                <w:t>5</w:t>
              </w:r>
            </w:ins>
            <w:ins w:id="4786" w:author="Ivan Cheng (鄭宜樺)" w:date="2022-04-15T14:56:00Z">
              <w:r w:rsidRPr="003E4C59">
                <w:t xml:space="preserve"> to RSRP_4</w:t>
              </w:r>
            </w:ins>
            <w:ins w:id="4787" w:author="Ivan Cheng (鄭宜樺)" w:date="2022-04-15T15:20:00Z">
              <w:r w:rsidRPr="003E4C59">
                <w:rPr>
                  <w:rFonts w:hint="eastAsia"/>
                  <w:lang w:eastAsia="zh-TW"/>
                </w:rPr>
                <w:t>7</w:t>
              </w:r>
            </w:ins>
          </w:p>
          <w:p w14:paraId="7F9B27E0" w14:textId="2DCF3460" w:rsidR="005009CE" w:rsidRPr="003E4C59" w:rsidRDefault="005009CE" w:rsidP="005009CE">
            <w:pPr>
              <w:pStyle w:val="TAL"/>
              <w:rPr>
                <w:ins w:id="4788" w:author="Ivan Cheng (鄭宜樺)" w:date="2022-04-15T14:56:00Z"/>
                <w:lang w:eastAsia="zh-TW"/>
              </w:rPr>
            </w:pPr>
            <w:ins w:id="4789" w:author="Ivan Cheng (鄭宜樺)" w:date="2022-04-15T14:56:00Z">
              <w:r w:rsidRPr="003E4C59">
                <w:t>RSRP_3</w:t>
              </w:r>
            </w:ins>
            <w:ins w:id="4790" w:author="Ivan Cheng (鄭宜樺)" w:date="2022-04-15T15:20:00Z">
              <w:r w:rsidR="00952CC3" w:rsidRPr="003E4C59">
                <w:rPr>
                  <w:rFonts w:hint="eastAsia"/>
                  <w:lang w:eastAsia="zh-TW"/>
                </w:rPr>
                <w:t>5</w:t>
              </w:r>
            </w:ins>
            <w:ins w:id="4791" w:author="Ivan Cheng (鄭宜樺)" w:date="2022-04-15T14:56:00Z">
              <w:r w:rsidRPr="003E4C59">
                <w:t xml:space="preserve"> to RSRP_4</w:t>
              </w:r>
            </w:ins>
            <w:ins w:id="4792" w:author="Ivan Cheng (鄭宜樺)" w:date="2022-04-15T15:21:00Z">
              <w:r w:rsidR="00952CC3" w:rsidRPr="003E4C59">
                <w:rPr>
                  <w:rFonts w:hint="eastAsia"/>
                  <w:lang w:eastAsia="zh-TW"/>
                </w:rPr>
                <w:t>8</w:t>
              </w:r>
            </w:ins>
          </w:p>
          <w:p w14:paraId="7E55C471" w14:textId="09F1C320" w:rsidR="005009CE" w:rsidRPr="003E4C59" w:rsidRDefault="00952CC3" w:rsidP="005009CE">
            <w:pPr>
              <w:pStyle w:val="TAL"/>
              <w:rPr>
                <w:ins w:id="4793" w:author="Ivan Cheng (鄭宜樺)" w:date="2022-04-15T14:56:00Z"/>
                <w:lang w:eastAsia="zh-TW"/>
              </w:rPr>
            </w:pPr>
            <w:ins w:id="4794" w:author="Ivan Cheng (鄭宜樺)" w:date="2022-04-15T14:56:00Z">
              <w:r w:rsidRPr="003E4C59">
                <w:t>RSRP_3</w:t>
              </w:r>
            </w:ins>
            <w:ins w:id="4795" w:author="Ivan Cheng (鄭宜樺)" w:date="2022-04-15T15:21:00Z">
              <w:r w:rsidRPr="003E4C59">
                <w:rPr>
                  <w:rFonts w:hint="eastAsia"/>
                  <w:lang w:eastAsia="zh-TW"/>
                </w:rPr>
                <w:t>6</w:t>
              </w:r>
            </w:ins>
            <w:ins w:id="4796" w:author="Ivan Cheng (鄭宜樺)" w:date="2022-04-15T14:56:00Z">
              <w:r w:rsidRPr="003E4C59">
                <w:t xml:space="preserve"> to RSRP_4</w:t>
              </w:r>
            </w:ins>
            <w:ins w:id="4797" w:author="Ivan Cheng (鄭宜樺)" w:date="2022-04-15T15:21:00Z">
              <w:r w:rsidRPr="003E4C59">
                <w:rPr>
                  <w:rFonts w:hint="eastAsia"/>
                  <w:lang w:eastAsia="zh-TW"/>
                </w:rPr>
                <w:t>8</w:t>
              </w:r>
            </w:ins>
          </w:p>
          <w:p w14:paraId="3B5E1DDC" w14:textId="626399C6" w:rsidR="005009CE" w:rsidRPr="003E4C59" w:rsidRDefault="005009CE" w:rsidP="005009CE">
            <w:pPr>
              <w:pStyle w:val="TAL"/>
              <w:rPr>
                <w:ins w:id="4798" w:author="Ivan Cheng (鄭宜樺)" w:date="2022-04-15T14:56:00Z"/>
                <w:lang w:eastAsia="zh-TW"/>
              </w:rPr>
            </w:pPr>
            <w:ins w:id="4799" w:author="Ivan Cheng (鄭宜樺)" w:date="2022-04-15T14:56:00Z">
              <w:r w:rsidRPr="003E4C59">
                <w:t>RSRP_3</w:t>
              </w:r>
            </w:ins>
            <w:ins w:id="4800" w:author="Ivan Cheng (鄭宜樺)" w:date="2022-04-15T15:21:00Z">
              <w:r w:rsidR="00952CC3" w:rsidRPr="003E4C59">
                <w:rPr>
                  <w:rFonts w:hint="eastAsia"/>
                  <w:lang w:eastAsia="zh-TW"/>
                </w:rPr>
                <w:t>6</w:t>
              </w:r>
            </w:ins>
            <w:ins w:id="4801" w:author="Ivan Cheng (鄭宜樺)" w:date="2022-04-15T14:56:00Z">
              <w:r w:rsidRPr="003E4C59">
                <w:t xml:space="preserve"> t</w:t>
              </w:r>
              <w:r w:rsidRPr="003E4C59">
                <w:lastRenderedPageBreak/>
                <w:t>o RSRP_</w:t>
              </w:r>
            </w:ins>
            <w:ins w:id="4802" w:author="Ivan Cheng (鄭宜樺)" w:date="2022-04-15T15:21:00Z">
              <w:r w:rsidR="00952CC3" w:rsidRPr="003E4C59">
                <w:rPr>
                  <w:rFonts w:hint="eastAsia"/>
                  <w:lang w:eastAsia="zh-TW"/>
                </w:rPr>
                <w:t>49</w:t>
              </w:r>
            </w:ins>
          </w:p>
          <w:p w14:paraId="24AC4FAC" w14:textId="77777777" w:rsidR="005009CE" w:rsidRPr="003E4C59" w:rsidRDefault="005009CE" w:rsidP="005009CE">
            <w:pPr>
              <w:pStyle w:val="TAL"/>
              <w:rPr>
                <w:ins w:id="4803" w:author="Ivan Cheng (鄭宜樺)" w:date="2022-04-15T14:56:00Z"/>
                <w:lang w:eastAsia="zh-TW"/>
              </w:rPr>
            </w:pPr>
            <w:ins w:id="4804" w:author="Ivan Cheng (鄭宜樺)" w:date="2022-04-15T14:56:00Z">
              <w:r w:rsidRPr="003E4C59">
                <w:t>RSRP_3</w:t>
              </w:r>
              <w:r w:rsidRPr="003E4C59">
                <w:rPr>
                  <w:rFonts w:hint="eastAsia"/>
                  <w:lang w:eastAsia="zh-TW"/>
                </w:rPr>
                <w:t>6</w:t>
              </w:r>
              <w:r w:rsidRPr="003E4C59">
                <w:t xml:space="preserve"> to RSRP_</w:t>
              </w:r>
              <w:r w:rsidRPr="003E4C59">
                <w:rPr>
                  <w:rFonts w:hint="eastAsia"/>
                  <w:lang w:eastAsia="zh-TW"/>
                </w:rPr>
                <w:t>50</w:t>
              </w:r>
            </w:ins>
          </w:p>
          <w:p w14:paraId="01794FA8" w14:textId="107CF0C0" w:rsidR="005009CE" w:rsidRPr="003E4C59" w:rsidRDefault="005009CE" w:rsidP="005009CE">
            <w:pPr>
              <w:pStyle w:val="TAL"/>
              <w:rPr>
                <w:ins w:id="4805" w:author="Ivan Cheng (鄭宜樺)" w:date="2022-04-15T14:56:00Z"/>
                <w:lang w:eastAsia="zh-TW"/>
              </w:rPr>
            </w:pPr>
            <w:ins w:id="4806" w:author="Ivan Cheng (鄭宜樺)" w:date="2022-04-15T14:56:00Z">
              <w:r w:rsidRPr="003E4C59">
                <w:lastRenderedPageBreak/>
                <w:t>R</w:t>
              </w:r>
              <w:r w:rsidRPr="003E4C59">
                <w:lastRenderedPageBreak/>
                <w:t>SRP_3</w:t>
              </w:r>
            </w:ins>
            <w:ins w:id="4807" w:author="Ivan Cheng (鄭宜樺)" w:date="2022-04-15T15:21:00Z">
              <w:r w:rsidR="00952CC3" w:rsidRPr="003E4C59">
                <w:rPr>
                  <w:rFonts w:hint="eastAsia"/>
                  <w:lang w:eastAsia="zh-TW"/>
                </w:rPr>
                <w:t>7</w:t>
              </w:r>
            </w:ins>
            <w:ins w:id="4808" w:author="Ivan Cheng (鄭宜樺)" w:date="2022-04-15T14:56:00Z">
              <w:r w:rsidRPr="003E4C59">
                <w:t xml:space="preserve"> to RSRP_5</w:t>
              </w:r>
            </w:ins>
            <w:ins w:id="4809" w:author="Ivan Cheng (鄭宜樺)" w:date="2022-04-15T15:21:00Z">
              <w:r w:rsidR="00952CC3" w:rsidRPr="003E4C59">
                <w:rPr>
                  <w:rFonts w:hint="eastAsia"/>
                  <w:lang w:eastAsia="zh-TW"/>
                </w:rPr>
                <w:t>0</w:t>
              </w:r>
            </w:ins>
          </w:p>
          <w:p w14:paraId="25F18F2A" w14:textId="69831FFB" w:rsidR="005009CE" w:rsidRPr="003E4C59" w:rsidRDefault="00952CC3" w:rsidP="005009CE">
            <w:pPr>
              <w:pStyle w:val="TAL"/>
              <w:rPr>
                <w:ins w:id="4810" w:author="Ivan Cheng (鄭宜樺)" w:date="2022-04-15T14:56:00Z"/>
                <w:lang w:eastAsia="zh-TW"/>
              </w:rPr>
            </w:pPr>
            <w:ins w:id="4811" w:author="Ivan Cheng (鄭宜樺)" w:date="2022-04-15T14:56:00Z">
              <w:r w:rsidRPr="003E4C59">
                <w:t>RSRP_3</w:t>
              </w:r>
            </w:ins>
            <w:ins w:id="4812" w:author="Ivan Cheng (鄭宜樺)" w:date="2022-04-15T15:21:00Z">
              <w:r w:rsidRPr="003E4C59">
                <w:rPr>
                  <w:rFonts w:hint="eastAsia"/>
                  <w:lang w:eastAsia="zh-TW"/>
                </w:rPr>
                <w:t>8</w:t>
              </w:r>
            </w:ins>
            <w:ins w:id="4813" w:author="Ivan Cheng (鄭宜樺)" w:date="2022-04-15T14:56:00Z">
              <w:r w:rsidRPr="003E4C59">
                <w:t xml:space="preserve"> to RSRP_5</w:t>
              </w:r>
            </w:ins>
            <w:ins w:id="4814" w:author="Ivan Cheng (鄭宜樺)" w:date="2022-04-15T15:21:00Z">
              <w:r w:rsidRPr="003E4C59">
                <w:rPr>
                  <w:rFonts w:hint="eastAsia"/>
                  <w:lang w:eastAsia="zh-TW"/>
                </w:rPr>
                <w:t>0</w:t>
              </w:r>
            </w:ins>
          </w:p>
          <w:p w14:paraId="349C2647" w14:textId="3F0DFB67" w:rsidR="005009CE" w:rsidRPr="003E4C59" w:rsidRDefault="005009CE" w:rsidP="005009CE">
            <w:pPr>
              <w:pStyle w:val="TAL"/>
              <w:rPr>
                <w:ins w:id="4815" w:author="Ivan Cheng (鄭宜樺)" w:date="2022-04-14T11:54:00Z"/>
              </w:rPr>
            </w:pPr>
            <w:ins w:id="4816" w:author="Ivan Cheng (鄭宜樺)" w:date="2022-04-15T14:56:00Z">
              <w:r w:rsidRPr="003E4C59">
                <w:t xml:space="preserve">depending on operating band </w:t>
              </w:r>
            </w:ins>
          </w:p>
        </w:tc>
      </w:tr>
      <w:tr w:rsidR="00CC3555" w:rsidRPr="003E4C59" w14:paraId="289101B2" w14:textId="77777777" w:rsidTr="005009CE">
        <w:tblPrEx>
          <w:tblLook w:val="04A0" w:firstRow="1" w:lastRow="0" w:firstColumn="1" w:lastColumn="0" w:noHBand="0" w:noVBand="1"/>
        </w:tblPrEx>
        <w:trPr>
          <w:gridAfter w:val="1"/>
          <w:wAfter w:w="62" w:type="dxa"/>
          <w:jc w:val="center"/>
          <w:ins w:id="4817" w:author="Ivan Cheng (鄭宜樺)" w:date="2022-04-14T11:55:00Z"/>
        </w:trPr>
        <w:tc>
          <w:tcPr>
            <w:tcW w:w="10591" w:type="dxa"/>
            <w:gridSpan w:val="7"/>
            <w:tcBorders>
              <w:top w:val="single" w:sz="4" w:space="0" w:color="auto"/>
              <w:left w:val="single" w:sz="4" w:space="0" w:color="auto"/>
              <w:bottom w:val="single" w:sz="4" w:space="0" w:color="auto"/>
              <w:right w:val="single" w:sz="4" w:space="0" w:color="auto"/>
            </w:tcBorders>
          </w:tcPr>
          <w:p w14:paraId="5C0435CE" w14:textId="3B4786F4" w:rsidR="00CC3555" w:rsidRPr="003E4C59" w:rsidRDefault="00A83CC6" w:rsidP="005009CE">
            <w:pPr>
              <w:pStyle w:val="TAL"/>
              <w:rPr>
                <w:ins w:id="4818" w:author="Ivan Cheng (鄭宜樺)" w:date="2022-04-14T11:55:00Z"/>
                <w:lang w:eastAsia="zh-TW"/>
              </w:rPr>
            </w:pPr>
            <w:ins w:id="4819" w:author="Ivan Cheng (鄭宜樺)" w:date="2022-04-15T14:51:00Z">
              <w:r w:rsidRPr="003E4C59">
                <w:rPr>
                  <w:rFonts w:hint="eastAsia"/>
                  <w:lang w:eastAsia="zh-TW"/>
                </w:rPr>
                <w:t xml:space="preserve">4.7.7.3 </w:t>
              </w:r>
            </w:ins>
            <w:ins w:id="4820" w:author="Ivan Cheng (鄭宜樺)" w:date="2022-04-15T14:52:00Z">
              <w:r w:rsidRPr="003E4C59">
                <w:t>EN-DC FR1 CSI-RS based CMR and dedicated IMR L1-SINR measurement accuracy</w:t>
              </w:r>
            </w:ins>
          </w:p>
        </w:tc>
      </w:tr>
      <w:tr w:rsidR="00802C3E" w:rsidRPr="003E4C59" w14:paraId="579AAFEC" w14:textId="77777777" w:rsidTr="00424008">
        <w:tblPrEx>
          <w:tblLook w:val="04A0" w:firstRow="1" w:lastRow="0" w:firstColumn="1" w:lastColumn="0" w:noHBand="0" w:noVBand="1"/>
        </w:tblPrEx>
        <w:trPr>
          <w:gridAfter w:val="1"/>
          <w:wAfter w:w="62" w:type="dxa"/>
          <w:jc w:val="center"/>
          <w:ins w:id="4821" w:author="Ivan Cheng (鄭宜樺)" w:date="2022-04-14T11:55:00Z"/>
        </w:trPr>
        <w:tc>
          <w:tcPr>
            <w:tcW w:w="2181" w:type="dxa"/>
            <w:tcBorders>
              <w:top w:val="single" w:sz="4" w:space="0" w:color="auto"/>
              <w:left w:val="single" w:sz="4" w:space="0" w:color="auto"/>
              <w:bottom w:val="single" w:sz="4" w:space="0" w:color="auto"/>
              <w:right w:val="single" w:sz="4" w:space="0" w:color="auto"/>
            </w:tcBorders>
          </w:tcPr>
          <w:p w14:paraId="4644FD06" w14:textId="6CA7E4C1" w:rsidR="00802C3E" w:rsidRPr="003E4C59" w:rsidRDefault="00802C3E" w:rsidP="00914665">
            <w:pPr>
              <w:pStyle w:val="TAL"/>
              <w:rPr>
                <w:ins w:id="4822" w:author="Ivan Cheng (鄭宜樺)" w:date="2022-04-14T11:55:00Z"/>
              </w:rPr>
            </w:pPr>
            <w:ins w:id="4823" w:author="Ivan Cheng (鄭宜樺)" w:date="2022-04-15T14:52:00Z">
              <w:r w:rsidRPr="003E4C59">
                <w:t>Test Configuration 1,2,4,5</w:t>
              </w:r>
            </w:ins>
          </w:p>
        </w:tc>
        <w:tc>
          <w:tcPr>
            <w:tcW w:w="4019" w:type="dxa"/>
            <w:gridSpan w:val="2"/>
            <w:tcBorders>
              <w:top w:val="single" w:sz="4" w:space="0" w:color="auto"/>
              <w:left w:val="single" w:sz="4" w:space="0" w:color="auto"/>
              <w:bottom w:val="single" w:sz="4" w:space="0" w:color="auto"/>
              <w:right w:val="single" w:sz="4" w:space="0" w:color="auto"/>
            </w:tcBorders>
          </w:tcPr>
          <w:p w14:paraId="6721BCD4" w14:textId="77777777" w:rsidR="00802C3E" w:rsidRPr="003E4C59" w:rsidRDefault="00802C3E" w:rsidP="00F060AA">
            <w:pPr>
              <w:pStyle w:val="TAL"/>
              <w:rPr>
                <w:ins w:id="4824" w:author="Ivan Cheng (鄭宜樺)" w:date="2022-04-15T15:22:00Z"/>
              </w:rPr>
            </w:pPr>
            <w:ins w:id="4825" w:author="Ivan Cheng (鄭宜樺)" w:date="2022-04-15T15:22:00Z">
              <w:r w:rsidRPr="003E4C59">
                <w:t>Test 1:</w:t>
              </w:r>
            </w:ins>
          </w:p>
          <w:p w14:paraId="14560349" w14:textId="77777777" w:rsidR="00802C3E" w:rsidRPr="003E4C59" w:rsidRDefault="00802C3E" w:rsidP="00F060AA">
            <w:pPr>
              <w:pStyle w:val="TAL"/>
              <w:rPr>
                <w:ins w:id="4826" w:author="Ivan Cheng (鄭宜樺)" w:date="2022-04-15T15:22:00Z"/>
              </w:rPr>
            </w:pPr>
            <w:ins w:id="4827" w:author="Ivan Cheng (鄭宜樺)" w:date="2022-04-15T15:22:00Z">
              <w:r w:rsidRPr="003E4C59">
                <w:t>N</w:t>
              </w:r>
              <w:r w:rsidRPr="003E4C59">
                <w:rPr>
                  <w:vertAlign w:val="subscript"/>
                </w:rPr>
                <w:t>oc1</w:t>
              </w:r>
              <w:r w:rsidRPr="003E4C59">
                <w:t>: -94.65 dBm/15kHz</w:t>
              </w:r>
            </w:ins>
          </w:p>
          <w:p w14:paraId="42C8BB12" w14:textId="77777777" w:rsidR="00802C3E" w:rsidRPr="003E4C59" w:rsidRDefault="00802C3E" w:rsidP="00F060AA">
            <w:pPr>
              <w:pStyle w:val="TAL"/>
              <w:rPr>
                <w:ins w:id="4828" w:author="Ivan Cheng (鄭宜樺)" w:date="2022-04-15T15:22:00Z"/>
              </w:rPr>
            </w:pPr>
            <w:ins w:id="4829" w:author="Ivan Cheng (鄭宜樺)" w:date="2022-04-15T15:22:00Z">
              <w:r w:rsidRPr="003E4C59">
                <w:t>Ê</w:t>
              </w:r>
              <w:r w:rsidRPr="003E4C59">
                <w:rPr>
                  <w:vertAlign w:val="subscript"/>
                </w:rPr>
                <w:t>s2</w:t>
              </w:r>
              <w:r w:rsidRPr="003E4C59">
                <w:t xml:space="preserve"> / N</w:t>
              </w:r>
              <w:r w:rsidRPr="003E4C59">
                <w:rPr>
                  <w:vertAlign w:val="subscript"/>
                </w:rPr>
                <w:t>oc1</w:t>
              </w:r>
              <w:r w:rsidRPr="003E4C59">
                <w:t>: 10dB</w:t>
              </w:r>
            </w:ins>
          </w:p>
          <w:p w14:paraId="29BD7A2E" w14:textId="2B8E8F18" w:rsidR="00802C3E" w:rsidRPr="003E4C59" w:rsidRDefault="00802C3E" w:rsidP="00F060AA">
            <w:pPr>
              <w:pStyle w:val="TAL"/>
              <w:rPr>
                <w:ins w:id="4830" w:author="Ivan Cheng (鄭宜樺)" w:date="2022-04-15T15:22:00Z"/>
              </w:rPr>
            </w:pPr>
            <w:ins w:id="4831" w:author="Ivan Cheng (鄭宜樺)" w:date="2022-04-15T15:22:00Z">
              <w:r w:rsidRPr="003E4C59">
                <w:t xml:space="preserve">Reported </w:t>
              </w:r>
              <w:r w:rsidRPr="003E4C59">
                <w:rPr>
                  <w:rFonts w:hint="eastAsia"/>
                  <w:lang w:eastAsia="zh-TW"/>
                </w:rPr>
                <w:t>CSI</w:t>
              </w:r>
              <w:r w:rsidRPr="003E4C59">
                <w:t>-S</w:t>
              </w:r>
              <w:r w:rsidRPr="003E4C59">
                <w:rPr>
                  <w:rFonts w:hint="eastAsia"/>
                  <w:lang w:eastAsia="zh-TW"/>
                </w:rPr>
                <w:t>INR</w:t>
              </w:r>
              <w:r w:rsidRPr="003E4C59">
                <w:t xml:space="preserve"> values: ±</w:t>
              </w:r>
            </w:ins>
            <w:ins w:id="4832" w:author="Ivan Cheng (鄭宜樺)" w:date="2022-04-15T15:23:00Z">
              <w:r w:rsidRPr="003E4C59">
                <w:rPr>
                  <w:rFonts w:hint="eastAsia"/>
                  <w:lang w:eastAsia="zh-TW"/>
                </w:rPr>
                <w:t>4</w:t>
              </w:r>
            </w:ins>
            <w:ins w:id="4833" w:author="Ivan Cheng (鄭宜樺)" w:date="2022-04-15T15:22:00Z">
              <w:r w:rsidRPr="003E4C59">
                <w:t>.5dB</w:t>
              </w:r>
            </w:ins>
          </w:p>
          <w:p w14:paraId="65050BFA" w14:textId="77777777" w:rsidR="00802C3E" w:rsidRPr="003E4C59" w:rsidRDefault="00802C3E" w:rsidP="00F060AA">
            <w:pPr>
              <w:pStyle w:val="TAL"/>
              <w:rPr>
                <w:ins w:id="4834" w:author="Ivan Cheng (鄭宜樺)" w:date="2022-04-15T15:22:00Z"/>
              </w:rPr>
            </w:pPr>
            <w:ins w:id="4835" w:author="Ivan Cheng (鄭宜樺)" w:date="2022-04-15T15:22:00Z">
              <w:r w:rsidRPr="003E4C59">
                <w:t>(±</w:t>
              </w:r>
              <w:r w:rsidRPr="003E4C59">
                <w:rPr>
                  <w:rFonts w:hint="eastAsia"/>
                  <w:lang w:eastAsia="zh-TW"/>
                </w:rPr>
                <w:t>1</w:t>
              </w:r>
              <w:r w:rsidRPr="003E4C59">
                <w:t>dB additionally for extreme conditions)</w:t>
              </w:r>
            </w:ins>
          </w:p>
          <w:p w14:paraId="0DA96AC9" w14:textId="77777777" w:rsidR="00802C3E" w:rsidRPr="003E4C59" w:rsidRDefault="00802C3E" w:rsidP="00F060AA">
            <w:pPr>
              <w:pStyle w:val="TAL"/>
              <w:rPr>
                <w:ins w:id="4836" w:author="Ivan Cheng (鄭宜樺)" w:date="2022-04-15T15:22:00Z"/>
              </w:rPr>
            </w:pPr>
          </w:p>
          <w:p w14:paraId="37726940" w14:textId="77777777" w:rsidR="00802C3E" w:rsidRPr="003E4C59" w:rsidRDefault="00802C3E" w:rsidP="00F060AA">
            <w:pPr>
              <w:pStyle w:val="TAL"/>
              <w:rPr>
                <w:ins w:id="4837" w:author="Ivan Cheng (鄭宜樺)" w:date="2022-04-15T15:22:00Z"/>
              </w:rPr>
            </w:pPr>
            <w:ins w:id="4838" w:author="Ivan Cheng (鄭宜樺)" w:date="2022-04-15T15:22:00Z">
              <w:r w:rsidRPr="003E4C59">
                <w:t>Test 2:</w:t>
              </w:r>
            </w:ins>
          </w:p>
          <w:p w14:paraId="3B3C99FC" w14:textId="77777777" w:rsidR="00802C3E" w:rsidRPr="003E4C59" w:rsidRDefault="00802C3E" w:rsidP="00F060AA">
            <w:pPr>
              <w:pStyle w:val="TAL"/>
              <w:rPr>
                <w:ins w:id="4839" w:author="Ivan Cheng (鄭宜樺)" w:date="2022-04-15T15:22:00Z"/>
              </w:rPr>
            </w:pPr>
            <w:ins w:id="4840" w:author="Ivan Cheng (鄭宜樺)" w:date="2022-04-15T15:22:00Z">
              <w:r w:rsidRPr="003E4C59">
                <w:t>N</w:t>
              </w:r>
              <w:r w:rsidRPr="003E4C59">
                <w:rPr>
                  <w:vertAlign w:val="subscript"/>
                </w:rPr>
                <w:t>oc1</w:t>
              </w:r>
              <w:r w:rsidRPr="003E4C59">
                <w:t>: -119.5dBm/15kHz + ΔBG_offset</w:t>
              </w:r>
            </w:ins>
          </w:p>
          <w:p w14:paraId="1EEC3B4E" w14:textId="77777777" w:rsidR="00802C3E" w:rsidRPr="003E4C59" w:rsidRDefault="00802C3E" w:rsidP="00F060AA">
            <w:pPr>
              <w:pStyle w:val="TAL"/>
              <w:rPr>
                <w:ins w:id="4841" w:author="Ivan Cheng (鄭宜樺)" w:date="2022-04-15T15:22:00Z"/>
              </w:rPr>
            </w:pPr>
          </w:p>
          <w:p w14:paraId="67ABE23F" w14:textId="77777777" w:rsidR="00802C3E" w:rsidRPr="003E4C59" w:rsidRDefault="00802C3E" w:rsidP="00F060AA">
            <w:pPr>
              <w:pStyle w:val="TAL"/>
              <w:rPr>
                <w:ins w:id="4842" w:author="Ivan Cheng (鄭宜樺)" w:date="2022-04-15T15:22:00Z"/>
              </w:rPr>
            </w:pPr>
            <w:ins w:id="4843" w:author="Ivan Cheng (鄭宜樺)" w:date="2022-04-15T15:22:00Z">
              <w:r w:rsidRPr="003E4C59">
                <w:t>Ê</w:t>
              </w:r>
              <w:r w:rsidRPr="003E4C59">
                <w:rPr>
                  <w:vertAlign w:val="subscript"/>
                </w:rPr>
                <w:t>s2</w:t>
              </w:r>
              <w:r w:rsidRPr="003E4C59">
                <w:t xml:space="preserve"> / N</w:t>
              </w:r>
              <w:r w:rsidRPr="003E4C59">
                <w:rPr>
                  <w:vertAlign w:val="subscript"/>
                </w:rPr>
                <w:t>oc1</w:t>
              </w:r>
              <w:r w:rsidRPr="003E4C59">
                <w:t>: -3dB</w:t>
              </w:r>
            </w:ins>
          </w:p>
          <w:p w14:paraId="48136C98" w14:textId="77777777" w:rsidR="00802C3E" w:rsidRPr="003E4C59" w:rsidRDefault="00802C3E" w:rsidP="00F060AA">
            <w:pPr>
              <w:pStyle w:val="TAL"/>
              <w:rPr>
                <w:ins w:id="4844" w:author="Ivan Cheng (鄭宜樺)" w:date="2022-04-15T15:22:00Z"/>
              </w:rPr>
            </w:pPr>
          </w:p>
          <w:p w14:paraId="2C39D7AA" w14:textId="00D45B4E" w:rsidR="00802C3E" w:rsidRPr="003E4C59" w:rsidRDefault="00802C3E" w:rsidP="00F060AA">
            <w:pPr>
              <w:pStyle w:val="TAL"/>
              <w:rPr>
                <w:ins w:id="4845" w:author="Ivan Cheng (鄭宜樺)" w:date="2022-04-15T15:22:00Z"/>
              </w:rPr>
            </w:pPr>
            <w:ins w:id="4846" w:author="Ivan Cheng (鄭宜樺)" w:date="2022-04-15T15:22: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ins>
            <w:ins w:id="4847" w:author="Ivan Cheng (鄭宜樺)" w:date="2022-04-15T15:23:00Z">
              <w:r w:rsidRPr="003E4C59">
                <w:rPr>
                  <w:rFonts w:hint="eastAsia"/>
                  <w:lang w:eastAsia="zh-TW"/>
                </w:rPr>
                <w:t>4</w:t>
              </w:r>
            </w:ins>
            <w:ins w:id="4848" w:author="Ivan Cheng (鄭宜樺)" w:date="2022-04-15T15:22:00Z">
              <w:r w:rsidRPr="003E4C59">
                <w:rPr>
                  <w:rFonts w:hint="eastAsia"/>
                  <w:lang w:eastAsia="zh-TW"/>
                </w:rPr>
                <w:t>.5</w:t>
              </w:r>
              <w:r w:rsidRPr="003E4C59">
                <w:t>dB</w:t>
              </w:r>
            </w:ins>
          </w:p>
          <w:p w14:paraId="5FABB48E" w14:textId="4213636F" w:rsidR="00802C3E" w:rsidRPr="003E4C59" w:rsidRDefault="00802C3E" w:rsidP="005009CE">
            <w:pPr>
              <w:pStyle w:val="TAL"/>
              <w:rPr>
                <w:ins w:id="4849" w:author="Ivan Cheng (鄭宜樺)" w:date="2022-04-14T11:55:00Z"/>
              </w:rPr>
            </w:pPr>
            <w:ins w:id="4850" w:author="Ivan Cheng (鄭宜樺)" w:date="2022-04-15T15:22:00Z">
              <w:r w:rsidRPr="003E4C59">
                <w:t>(±</w:t>
              </w:r>
              <w:r w:rsidRPr="003E4C59">
                <w:rPr>
                  <w:rFonts w:hint="eastAsia"/>
                  <w:lang w:eastAsia="zh-TW"/>
                </w:rPr>
                <w:t>1</w:t>
              </w:r>
              <w:r w:rsidRPr="003E4C59">
                <w:t>dB additionally for extreme conditions)</w:t>
              </w:r>
            </w:ins>
          </w:p>
        </w:tc>
        <w:tc>
          <w:tcPr>
            <w:tcW w:w="1643" w:type="dxa"/>
            <w:gridSpan w:val="2"/>
            <w:tcBorders>
              <w:top w:val="single" w:sz="4" w:space="0" w:color="auto"/>
              <w:left w:val="single" w:sz="4" w:space="0" w:color="auto"/>
              <w:bottom w:val="single" w:sz="4" w:space="0" w:color="auto"/>
              <w:right w:val="single" w:sz="4" w:space="0" w:color="auto"/>
            </w:tcBorders>
          </w:tcPr>
          <w:p w14:paraId="7CDA6885" w14:textId="77777777" w:rsidR="00802C3E" w:rsidRPr="003E4C59" w:rsidRDefault="00802C3E" w:rsidP="00F060AA">
            <w:pPr>
              <w:pStyle w:val="TAL"/>
              <w:rPr>
                <w:ins w:id="4851" w:author="Ivan Cheng (鄭宜樺)" w:date="2022-04-15T15:22:00Z"/>
                <w:u w:val="single"/>
              </w:rPr>
            </w:pPr>
            <w:ins w:id="4852" w:author="Ivan Cheng (鄭宜樺)" w:date="2022-04-15T15:22:00Z">
              <w:r w:rsidRPr="003E4C59">
                <w:rPr>
                  <w:u w:val="single"/>
                </w:rPr>
                <w:t>Test 1:</w:t>
              </w:r>
            </w:ins>
          </w:p>
          <w:p w14:paraId="61E8B64B" w14:textId="77777777" w:rsidR="00802C3E" w:rsidRPr="003E4C59" w:rsidRDefault="00802C3E" w:rsidP="00F060AA">
            <w:pPr>
              <w:pStyle w:val="TAL"/>
              <w:rPr>
                <w:ins w:id="4853" w:author="Ivan Cheng (鄭宜樺)" w:date="2022-04-15T15:22:00Z"/>
                <w:rFonts w:cs="Arial"/>
                <w:szCs w:val="18"/>
              </w:rPr>
            </w:pPr>
            <w:ins w:id="4854" w:author="Ivan Cheng (鄭宜樺)" w:date="2022-04-15T15:22:00Z">
              <w:r w:rsidRPr="003E4C59">
                <w:rPr>
                  <w:rFonts w:cs="Arial"/>
                  <w:szCs w:val="18"/>
                </w:rPr>
                <w:t>0dB</w:t>
              </w:r>
            </w:ins>
          </w:p>
          <w:p w14:paraId="37A63E61" w14:textId="77777777" w:rsidR="00802C3E" w:rsidRPr="003E4C59" w:rsidRDefault="00802C3E" w:rsidP="00F060AA">
            <w:pPr>
              <w:pStyle w:val="TAL"/>
              <w:rPr>
                <w:ins w:id="4855" w:author="Ivan Cheng (鄭宜樺)" w:date="2022-04-15T15:22:00Z"/>
              </w:rPr>
            </w:pPr>
            <w:ins w:id="4856" w:author="Ivan Cheng (鄭宜樺)" w:date="2022-04-15T15:22:00Z">
              <w:r w:rsidRPr="003E4C59">
                <w:t>0dB</w:t>
              </w:r>
            </w:ins>
          </w:p>
          <w:p w14:paraId="7FB3CEA0" w14:textId="77777777" w:rsidR="00802C3E" w:rsidRPr="003E4C59" w:rsidRDefault="00802C3E" w:rsidP="00F060AA">
            <w:pPr>
              <w:pStyle w:val="TAL"/>
              <w:rPr>
                <w:ins w:id="4857" w:author="Ivan Cheng (鄭宜樺)" w:date="2022-04-15T15:22:00Z"/>
              </w:rPr>
            </w:pPr>
            <w:ins w:id="4858" w:author="Ivan Cheng (鄭宜樺)" w:date="2022-04-15T15:22:00Z">
              <w:r w:rsidRPr="003E4C59">
                <w:t>Via mapping</w:t>
              </w:r>
            </w:ins>
          </w:p>
          <w:p w14:paraId="300AC397" w14:textId="77777777" w:rsidR="00802C3E" w:rsidRPr="003E4C59" w:rsidRDefault="00802C3E" w:rsidP="00F060AA">
            <w:pPr>
              <w:pStyle w:val="TAL"/>
              <w:rPr>
                <w:ins w:id="4859" w:author="Ivan Cheng (鄭宜樺)" w:date="2022-04-15T15:22:00Z"/>
              </w:rPr>
            </w:pPr>
          </w:p>
          <w:p w14:paraId="27FE4E40" w14:textId="77777777" w:rsidR="00802C3E" w:rsidRPr="003E4C59" w:rsidRDefault="00802C3E" w:rsidP="00F060AA">
            <w:pPr>
              <w:pStyle w:val="TAL"/>
              <w:rPr>
                <w:ins w:id="4860" w:author="Ivan Cheng (鄭宜樺)" w:date="2022-04-15T15:22:00Z"/>
              </w:rPr>
            </w:pPr>
          </w:p>
          <w:p w14:paraId="620CB148" w14:textId="77777777" w:rsidR="00802C3E" w:rsidRPr="003E4C59" w:rsidRDefault="00802C3E" w:rsidP="00F060AA">
            <w:pPr>
              <w:pStyle w:val="TAL"/>
              <w:rPr>
                <w:ins w:id="4861" w:author="Ivan Cheng (鄭宜樺)" w:date="2022-04-15T15:22:00Z"/>
                <w:u w:val="single"/>
              </w:rPr>
            </w:pPr>
            <w:ins w:id="4862" w:author="Ivan Cheng (鄭宜樺)" w:date="2022-04-15T15:22:00Z">
              <w:r w:rsidRPr="003E4C59">
                <w:rPr>
                  <w:u w:val="single"/>
                </w:rPr>
                <w:t>Test 2:</w:t>
              </w:r>
            </w:ins>
          </w:p>
          <w:p w14:paraId="1BFA14AA" w14:textId="77777777" w:rsidR="00802C3E" w:rsidRPr="003E4C59" w:rsidRDefault="00802C3E" w:rsidP="00F060AA">
            <w:pPr>
              <w:pStyle w:val="TAL"/>
              <w:rPr>
                <w:ins w:id="4863" w:author="Ivan Cheng (鄭宜樺)" w:date="2022-04-15T15:22:00Z"/>
                <w:rFonts w:cs="Arial"/>
                <w:szCs w:val="18"/>
              </w:rPr>
            </w:pPr>
            <w:ins w:id="4864" w:author="Ivan Cheng (鄭宜樺)" w:date="2022-04-15T15:22:00Z">
              <w:r w:rsidRPr="003E4C59">
                <w:rPr>
                  <w:rFonts w:cs="Arial"/>
                  <w:szCs w:val="18"/>
                </w:rPr>
                <w:t>0dB</w:t>
              </w:r>
            </w:ins>
          </w:p>
          <w:p w14:paraId="63F77ABF" w14:textId="77777777" w:rsidR="00802C3E" w:rsidRPr="003E4C59" w:rsidRDefault="00802C3E" w:rsidP="00F060AA">
            <w:pPr>
              <w:pStyle w:val="TAL"/>
              <w:rPr>
                <w:ins w:id="4865" w:author="Ivan Cheng (鄭宜樺)" w:date="2022-04-15T15:22:00Z"/>
              </w:rPr>
            </w:pPr>
          </w:p>
          <w:p w14:paraId="282CEC0C" w14:textId="77777777" w:rsidR="00802C3E" w:rsidRPr="003E4C59" w:rsidRDefault="00802C3E" w:rsidP="00F060AA">
            <w:pPr>
              <w:pStyle w:val="TAL"/>
              <w:rPr>
                <w:ins w:id="4866" w:author="Ivan Cheng (鄭宜樺)" w:date="2022-04-15T15:22:00Z"/>
              </w:rPr>
            </w:pPr>
            <w:ins w:id="4867" w:author="Ivan Cheng (鄭宜樺)" w:date="2022-04-15T15:22:00Z">
              <w:r w:rsidRPr="003E4C59">
                <w:t>0.8dB</w:t>
              </w:r>
            </w:ins>
          </w:p>
          <w:p w14:paraId="5E684919" w14:textId="77777777" w:rsidR="00802C3E" w:rsidRPr="003E4C59" w:rsidRDefault="00802C3E" w:rsidP="00F060AA">
            <w:pPr>
              <w:pStyle w:val="TAL"/>
              <w:rPr>
                <w:ins w:id="4868" w:author="Ivan Cheng (鄭宜樺)" w:date="2022-04-15T15:22:00Z"/>
              </w:rPr>
            </w:pPr>
          </w:p>
          <w:p w14:paraId="593AA292" w14:textId="61C91B86" w:rsidR="00802C3E" w:rsidRPr="003E4C59" w:rsidRDefault="00802C3E" w:rsidP="005009CE">
            <w:pPr>
              <w:pStyle w:val="TAL"/>
              <w:rPr>
                <w:ins w:id="4869" w:author="Ivan Cheng (鄭宜樺)" w:date="2022-04-14T11:55:00Z"/>
              </w:rPr>
            </w:pPr>
            <w:ins w:id="4870" w:author="Ivan Cheng (鄭宜樺)" w:date="2022-04-15T15:22:00Z">
              <w:r w:rsidRPr="003E4C59">
                <w:t>Via mapping</w:t>
              </w:r>
            </w:ins>
          </w:p>
        </w:tc>
        <w:tc>
          <w:tcPr>
            <w:tcW w:w="2748" w:type="dxa"/>
            <w:gridSpan w:val="2"/>
            <w:tcBorders>
              <w:top w:val="single" w:sz="4" w:space="0" w:color="auto"/>
              <w:left w:val="single" w:sz="4" w:space="0" w:color="auto"/>
              <w:bottom w:val="single" w:sz="4" w:space="0" w:color="auto"/>
              <w:right w:val="single" w:sz="4" w:space="0" w:color="auto"/>
            </w:tcBorders>
          </w:tcPr>
          <w:p w14:paraId="7B31BC8B" w14:textId="77777777" w:rsidR="00802C3E" w:rsidRPr="003E4C59" w:rsidRDefault="00802C3E" w:rsidP="00F060AA">
            <w:pPr>
              <w:pStyle w:val="TAL"/>
              <w:rPr>
                <w:ins w:id="4871" w:author="Ivan Cheng (鄭宜樺)" w:date="2022-04-15T15:22:00Z"/>
                <w:u w:val="single"/>
              </w:rPr>
            </w:pPr>
            <w:ins w:id="4872" w:author="Ivan Cheng (鄭宜樺)" w:date="2022-04-15T15:22:00Z">
              <w:r w:rsidRPr="003E4C59">
                <w:rPr>
                  <w:u w:val="single"/>
                </w:rPr>
                <w:t>Test 1:</w:t>
              </w:r>
            </w:ins>
          </w:p>
          <w:p w14:paraId="3E1B0AAC" w14:textId="77777777" w:rsidR="00802C3E" w:rsidRPr="003E4C59" w:rsidRDefault="00802C3E" w:rsidP="00F060AA">
            <w:pPr>
              <w:pStyle w:val="TAL"/>
              <w:rPr>
                <w:ins w:id="4873" w:author="Ivan Cheng (鄭宜樺)" w:date="2022-04-15T15:22:00Z"/>
              </w:rPr>
            </w:pPr>
            <w:ins w:id="4874" w:author="Ivan Cheng (鄭宜樺)" w:date="2022-04-15T15:22:00Z">
              <w:r w:rsidRPr="003E4C59">
                <w:t>N</w:t>
              </w:r>
              <w:r w:rsidRPr="003E4C59">
                <w:rPr>
                  <w:vertAlign w:val="subscript"/>
                </w:rPr>
                <w:t>oc1</w:t>
              </w:r>
              <w:r w:rsidRPr="003E4C59">
                <w:t>: -94.65dBm/15kHz</w:t>
              </w:r>
            </w:ins>
          </w:p>
          <w:p w14:paraId="2E752ACC" w14:textId="77777777" w:rsidR="00802C3E" w:rsidRPr="003E4C59" w:rsidRDefault="00802C3E" w:rsidP="00F060AA">
            <w:pPr>
              <w:pStyle w:val="TAL"/>
              <w:rPr>
                <w:ins w:id="4875" w:author="Ivan Cheng (鄭宜樺)" w:date="2022-04-15T15:22:00Z"/>
              </w:rPr>
            </w:pPr>
            <w:ins w:id="4876" w:author="Ivan Cheng (鄭宜樺)" w:date="2022-04-15T15:22:00Z">
              <w:r w:rsidRPr="003E4C59">
                <w:t>Ê</w:t>
              </w:r>
              <w:r w:rsidRPr="003E4C59">
                <w:rPr>
                  <w:vertAlign w:val="subscript"/>
                </w:rPr>
                <w:t>s2</w:t>
              </w:r>
              <w:r w:rsidRPr="003E4C59">
                <w:t xml:space="preserve"> / N</w:t>
              </w:r>
              <w:r w:rsidRPr="003E4C59">
                <w:rPr>
                  <w:vertAlign w:val="subscript"/>
                </w:rPr>
                <w:t>oc1</w:t>
              </w:r>
              <w:r w:rsidRPr="003E4C59">
                <w:t>: 10dB</w:t>
              </w:r>
            </w:ins>
          </w:p>
          <w:p w14:paraId="5FF7A46E" w14:textId="2D1EB980" w:rsidR="00802C3E" w:rsidRPr="003E4C59" w:rsidRDefault="00802C3E" w:rsidP="00F060AA">
            <w:pPr>
              <w:pStyle w:val="TAL"/>
              <w:rPr>
                <w:ins w:id="4877" w:author="Ivan Cheng (鄭宜樺)" w:date="2022-04-15T15:22:00Z"/>
                <w:lang w:eastAsia="zh-TW"/>
              </w:rPr>
            </w:pPr>
            <w:ins w:id="4878" w:author="Ivan Cheng (鄭宜樺)" w:date="2022-04-15T15:22:00Z">
              <w:r w:rsidRPr="003E4C59">
                <w:t>RSRP_6</w:t>
              </w:r>
            </w:ins>
            <w:ins w:id="4879" w:author="Ivan Cheng (鄭宜樺)" w:date="2022-04-15T15:24:00Z">
              <w:r w:rsidRPr="003E4C59">
                <w:rPr>
                  <w:rFonts w:hint="eastAsia"/>
                  <w:lang w:eastAsia="zh-TW"/>
                </w:rPr>
                <w:t>6</w:t>
              </w:r>
            </w:ins>
            <w:ins w:id="4880" w:author="Ivan Cheng (鄭宜樺)" w:date="2022-04-15T15:22:00Z">
              <w:r w:rsidRPr="003E4C59">
                <w:t xml:space="preserve"> to RSRP_</w:t>
              </w:r>
              <w:r w:rsidRPr="003E4C59">
                <w:rPr>
                  <w:rFonts w:hint="eastAsia"/>
                  <w:lang w:eastAsia="zh-TW"/>
                </w:rPr>
                <w:t>7</w:t>
              </w:r>
            </w:ins>
            <w:ins w:id="4881" w:author="Ivan Cheng (鄭宜樺)" w:date="2022-04-15T15:24:00Z">
              <w:r w:rsidRPr="003E4C59">
                <w:rPr>
                  <w:rFonts w:hint="eastAsia"/>
                  <w:lang w:eastAsia="zh-TW"/>
                </w:rPr>
                <w:t>8</w:t>
              </w:r>
            </w:ins>
          </w:p>
          <w:p w14:paraId="3A6C0560" w14:textId="77777777" w:rsidR="00802C3E" w:rsidRPr="003E4C59" w:rsidRDefault="00802C3E" w:rsidP="00F060AA">
            <w:pPr>
              <w:pStyle w:val="TAL"/>
              <w:rPr>
                <w:ins w:id="4882" w:author="Ivan Cheng (鄭宜樺)" w:date="2022-04-15T15:22:00Z"/>
                <w:shd w:val="clear" w:color="auto" w:fill="FFFFFF"/>
                <w:lang w:eastAsia="sv-SE"/>
              </w:rPr>
            </w:pPr>
          </w:p>
          <w:p w14:paraId="5D16FF8D" w14:textId="77777777" w:rsidR="00802C3E" w:rsidRPr="003E4C59" w:rsidRDefault="00802C3E" w:rsidP="00F060AA">
            <w:pPr>
              <w:pStyle w:val="TAL"/>
              <w:rPr>
                <w:ins w:id="4883" w:author="Ivan Cheng (鄭宜樺)" w:date="2022-04-15T15:22:00Z"/>
                <w:shd w:val="clear" w:color="auto" w:fill="FFFFFF"/>
                <w:lang w:eastAsia="sv-SE"/>
              </w:rPr>
            </w:pPr>
          </w:p>
          <w:p w14:paraId="5656AF98" w14:textId="77777777" w:rsidR="00802C3E" w:rsidRPr="003E4C59" w:rsidRDefault="00802C3E" w:rsidP="00F060AA">
            <w:pPr>
              <w:pStyle w:val="TAL"/>
              <w:rPr>
                <w:ins w:id="4884" w:author="Ivan Cheng (鄭宜樺)" w:date="2022-04-15T15:22:00Z"/>
              </w:rPr>
            </w:pPr>
            <w:ins w:id="4885" w:author="Ivan Cheng (鄭宜樺)" w:date="2022-04-15T15:22:00Z">
              <w:r w:rsidRPr="003E4C59">
                <w:t>Test 2:</w:t>
              </w:r>
            </w:ins>
          </w:p>
          <w:p w14:paraId="569B3F39" w14:textId="77777777" w:rsidR="00802C3E" w:rsidRPr="003E4C59" w:rsidRDefault="00802C3E" w:rsidP="00F060AA">
            <w:pPr>
              <w:pStyle w:val="TAL"/>
              <w:rPr>
                <w:ins w:id="4886" w:author="Ivan Cheng (鄭宜樺)" w:date="2022-04-15T15:22:00Z"/>
              </w:rPr>
            </w:pPr>
            <w:ins w:id="4887" w:author="Ivan Cheng (鄭宜樺)" w:date="2022-04-15T15:22:00Z">
              <w:r w:rsidRPr="003E4C59">
                <w:t>N</w:t>
              </w:r>
              <w:r w:rsidRPr="003E4C59">
                <w:rPr>
                  <w:vertAlign w:val="subscript"/>
                </w:rPr>
                <w:t>oc1</w:t>
              </w:r>
              <w:r w:rsidRPr="003E4C59">
                <w:t>: -119.2dBm/15kHz + Δ</w:t>
              </w:r>
              <w:r w:rsidRPr="003E4C59">
                <w:rPr>
                  <w:vertAlign w:val="subscript"/>
                </w:rPr>
                <w:t>BG_offset</w:t>
              </w:r>
            </w:ins>
          </w:p>
          <w:p w14:paraId="1CD541DB" w14:textId="77777777" w:rsidR="00802C3E" w:rsidRPr="003E4C59" w:rsidRDefault="00802C3E" w:rsidP="00F060AA">
            <w:pPr>
              <w:pStyle w:val="TAL"/>
              <w:rPr>
                <w:ins w:id="4888" w:author="Ivan Cheng (鄭宜樺)" w:date="2022-04-15T15:22:00Z"/>
              </w:rPr>
            </w:pPr>
            <w:ins w:id="4889" w:author="Ivan Cheng (鄭宜樺)" w:date="2022-04-15T15:22:00Z">
              <w:r w:rsidRPr="003E4C59">
                <w:t>Ê</w:t>
              </w:r>
              <w:r w:rsidRPr="003E4C59">
                <w:rPr>
                  <w:vertAlign w:val="subscript"/>
                </w:rPr>
                <w:t>s2</w:t>
              </w:r>
              <w:r w:rsidRPr="003E4C59">
                <w:t xml:space="preserve"> / N</w:t>
              </w:r>
              <w:r w:rsidRPr="003E4C59">
                <w:rPr>
                  <w:vertAlign w:val="subscript"/>
                </w:rPr>
                <w:t>oc1</w:t>
              </w:r>
              <w:r w:rsidRPr="003E4C59">
                <w:t>: -2.2dB</w:t>
              </w:r>
            </w:ins>
          </w:p>
          <w:p w14:paraId="3C4C215C" w14:textId="77777777" w:rsidR="00802C3E" w:rsidRPr="003E4C59" w:rsidRDefault="00802C3E" w:rsidP="00F060AA">
            <w:pPr>
              <w:pStyle w:val="TAL"/>
              <w:rPr>
                <w:ins w:id="4890" w:author="Ivan Cheng (鄭宜樺)" w:date="2022-04-15T15:22:00Z"/>
              </w:rPr>
            </w:pPr>
          </w:p>
          <w:p w14:paraId="4FA8A61B" w14:textId="13E8AA29" w:rsidR="00802C3E" w:rsidRPr="003E4C59" w:rsidRDefault="00802C3E" w:rsidP="00F060AA">
            <w:pPr>
              <w:pStyle w:val="TAL"/>
              <w:rPr>
                <w:ins w:id="4891" w:author="Ivan Cheng (鄭宜樺)" w:date="2022-04-15T15:22:00Z"/>
                <w:lang w:eastAsia="zh-TW"/>
              </w:rPr>
            </w:pPr>
            <w:ins w:id="4892" w:author="Ivan Cheng (鄭宜樺)" w:date="2022-04-15T15:22:00Z">
              <w:r w:rsidRPr="003E4C59">
                <w:t>RSRP_3</w:t>
              </w:r>
            </w:ins>
            <w:ins w:id="4893" w:author="Ivan Cheng (鄭宜樺)" w:date="2022-04-15T15:24:00Z">
              <w:r w:rsidRPr="003E4C59">
                <w:rPr>
                  <w:rFonts w:hint="eastAsia"/>
                  <w:lang w:eastAsia="zh-TW"/>
                </w:rPr>
                <w:t>1</w:t>
              </w:r>
            </w:ins>
            <w:ins w:id="4894" w:author="Ivan Cheng (鄭宜樺)" w:date="2022-04-15T15:22:00Z">
              <w:r w:rsidRPr="003E4C59">
                <w:t xml:space="preserve"> to RSRP_4</w:t>
              </w:r>
            </w:ins>
            <w:ins w:id="4895" w:author="Ivan Cheng (鄭宜樺)" w:date="2022-04-15T15:24:00Z">
              <w:r w:rsidRPr="003E4C59">
                <w:rPr>
                  <w:rFonts w:hint="eastAsia"/>
                  <w:lang w:eastAsia="zh-TW"/>
                </w:rPr>
                <w:t>4</w:t>
              </w:r>
            </w:ins>
          </w:p>
          <w:p w14:paraId="13F931ED" w14:textId="61267B2C" w:rsidR="00802C3E" w:rsidRPr="003E4C59" w:rsidRDefault="00802C3E" w:rsidP="00F060AA">
            <w:pPr>
              <w:pStyle w:val="TAL"/>
              <w:rPr>
                <w:ins w:id="4896" w:author="Ivan Cheng (鄭宜樺)" w:date="2022-04-15T15:22:00Z"/>
                <w:lang w:eastAsia="zh-TW"/>
              </w:rPr>
            </w:pPr>
            <w:ins w:id="4897" w:author="Ivan Cheng (鄭宜樺)" w:date="2022-04-15T15:22:00Z">
              <w:r w:rsidRPr="003E4C59">
                <w:t>RSRP_3</w:t>
              </w:r>
            </w:ins>
            <w:ins w:id="4898" w:author="Ivan Cheng (鄭宜樺)" w:date="2022-04-15T15:24:00Z">
              <w:r w:rsidRPr="003E4C59">
                <w:rPr>
                  <w:rFonts w:hint="eastAsia"/>
                  <w:lang w:eastAsia="zh-TW"/>
                </w:rPr>
                <w:t>2</w:t>
              </w:r>
            </w:ins>
            <w:ins w:id="4899" w:author="Ivan Cheng (鄭宜樺)" w:date="2022-04-15T15:22:00Z">
              <w:r w:rsidRPr="003E4C59">
                <w:t xml:space="preserve"> to RSRP_4</w:t>
              </w:r>
            </w:ins>
            <w:ins w:id="4900" w:author="Ivan Cheng (鄭宜樺)" w:date="2022-04-15T15:24:00Z">
              <w:r w:rsidRPr="003E4C59">
                <w:rPr>
                  <w:rFonts w:hint="eastAsia"/>
                  <w:lang w:eastAsia="zh-TW"/>
                </w:rPr>
                <w:t>4</w:t>
              </w:r>
            </w:ins>
          </w:p>
          <w:p w14:paraId="59FD1BF3" w14:textId="3C675C34" w:rsidR="00802C3E" w:rsidRPr="003E4C59" w:rsidRDefault="00802C3E" w:rsidP="00F060AA">
            <w:pPr>
              <w:pStyle w:val="TAL"/>
              <w:rPr>
                <w:ins w:id="4901" w:author="Ivan Cheng (鄭宜樺)" w:date="2022-04-15T15:22:00Z"/>
                <w:lang w:eastAsia="zh-TW"/>
              </w:rPr>
            </w:pPr>
            <w:ins w:id="4902" w:author="Ivan Cheng (鄭宜樺)" w:date="2022-04-15T15:22:00Z">
              <w:r w:rsidRPr="003E4C59">
                <w:t>RSRP_3</w:t>
              </w:r>
            </w:ins>
            <w:ins w:id="4903" w:author="Ivan Cheng (鄭宜樺)" w:date="2022-04-15T15:24:00Z">
              <w:r w:rsidRPr="003E4C59">
                <w:rPr>
                  <w:rFonts w:hint="eastAsia"/>
                  <w:lang w:eastAsia="zh-TW"/>
                </w:rPr>
                <w:t>2</w:t>
              </w:r>
            </w:ins>
            <w:ins w:id="4904" w:author="Ivan Cheng (鄭宜樺)" w:date="2022-04-15T15:22:00Z">
              <w:r w:rsidRPr="003E4C59">
                <w:t xml:space="preserve"> to RSRP_4</w:t>
              </w:r>
            </w:ins>
            <w:ins w:id="4905" w:author="Ivan Cheng (鄭宜樺)" w:date="2022-04-15T15:24:00Z">
              <w:r w:rsidRPr="003E4C59">
                <w:rPr>
                  <w:rFonts w:hint="eastAsia"/>
                  <w:lang w:eastAsia="zh-TW"/>
                </w:rPr>
                <w:t>5</w:t>
              </w:r>
            </w:ins>
          </w:p>
          <w:p w14:paraId="5E2624B9" w14:textId="3CC44FB8" w:rsidR="00802C3E" w:rsidRPr="003E4C59" w:rsidRDefault="00802C3E" w:rsidP="00F060AA">
            <w:pPr>
              <w:pStyle w:val="TAL"/>
              <w:rPr>
                <w:ins w:id="4906" w:author="Ivan Cheng (鄭宜樺)" w:date="2022-04-15T15:22:00Z"/>
                <w:lang w:eastAsia="zh-TW"/>
              </w:rPr>
            </w:pPr>
            <w:ins w:id="4907" w:author="Ivan Cheng (鄭宜樺)" w:date="2022-04-15T15:22:00Z">
              <w:r w:rsidRPr="003E4C59">
                <w:t>RSRP_3</w:t>
              </w:r>
            </w:ins>
            <w:ins w:id="4908" w:author="Ivan Cheng (鄭宜樺)" w:date="2022-04-15T15:24:00Z">
              <w:r w:rsidRPr="003E4C59">
                <w:rPr>
                  <w:rFonts w:hint="eastAsia"/>
                  <w:lang w:eastAsia="zh-TW"/>
                </w:rPr>
                <w:t>3</w:t>
              </w:r>
            </w:ins>
            <w:ins w:id="4909" w:author="Ivan Cheng (鄭宜樺)" w:date="2022-04-15T15:22:00Z">
              <w:r w:rsidRPr="003E4C59">
                <w:t xml:space="preserve"> to RSRP_4</w:t>
              </w:r>
            </w:ins>
            <w:ins w:id="4910" w:author="Ivan Cheng (鄭宜樺)" w:date="2022-04-15T15:24:00Z">
              <w:r w:rsidRPr="003E4C59">
                <w:rPr>
                  <w:rFonts w:hint="eastAsia"/>
                  <w:lang w:eastAsia="zh-TW"/>
                </w:rPr>
                <w:t>5</w:t>
              </w:r>
            </w:ins>
          </w:p>
          <w:p w14:paraId="785BB92D" w14:textId="248DA8BB" w:rsidR="00802C3E" w:rsidRPr="003E4C59" w:rsidRDefault="00802C3E" w:rsidP="00F060AA">
            <w:pPr>
              <w:pStyle w:val="TAL"/>
              <w:rPr>
                <w:ins w:id="4911" w:author="Ivan Cheng (鄭宜樺)" w:date="2022-04-15T15:22:00Z"/>
                <w:lang w:eastAsia="zh-TW"/>
              </w:rPr>
            </w:pPr>
            <w:ins w:id="4912" w:author="Ivan Cheng (鄭宜樺)" w:date="2022-04-15T15:22:00Z">
              <w:r w:rsidRPr="003E4C59">
                <w:t>RSRP_3</w:t>
              </w:r>
            </w:ins>
            <w:ins w:id="4913" w:author="Ivan Cheng (鄭宜樺)" w:date="2022-04-15T15:25:00Z">
              <w:r w:rsidRPr="003E4C59">
                <w:rPr>
                  <w:rFonts w:hint="eastAsia"/>
                  <w:lang w:eastAsia="zh-TW"/>
                </w:rPr>
                <w:t>3</w:t>
              </w:r>
            </w:ins>
            <w:ins w:id="4914" w:author="Ivan Cheng (鄭宜樺)" w:date="2022-04-15T15:22:00Z">
              <w:r w:rsidRPr="003E4C59">
                <w:t xml:space="preserve"> to RSRP_4</w:t>
              </w:r>
            </w:ins>
            <w:ins w:id="4915" w:author="Ivan Cheng (鄭宜樺)" w:date="2022-04-15T15:25:00Z">
              <w:r w:rsidRPr="003E4C59">
                <w:rPr>
                  <w:rFonts w:hint="eastAsia"/>
                  <w:lang w:eastAsia="zh-TW"/>
                </w:rPr>
                <w:t>6</w:t>
              </w:r>
            </w:ins>
          </w:p>
          <w:p w14:paraId="71DBE9BB" w14:textId="77777777" w:rsidR="00802C3E" w:rsidRPr="003E4C59" w:rsidRDefault="00802C3E" w:rsidP="00F060AA">
            <w:pPr>
              <w:pStyle w:val="TAL"/>
              <w:rPr>
                <w:ins w:id="4916" w:author="Ivan Cheng (鄭宜樺)" w:date="2022-04-15T15:22:00Z"/>
                <w:lang w:eastAsia="zh-TW"/>
              </w:rPr>
            </w:pPr>
            <w:ins w:id="4917" w:author="Ivan Cheng (鄭宜樺)" w:date="2022-04-15T15:22:00Z">
              <w:r w:rsidRPr="003E4C59">
                <w:rPr>
                  <w:rFonts w:hint="eastAsia"/>
                  <w:lang w:eastAsia="zh-TW"/>
                </w:rPr>
                <w:t>RSRP_33 to RSRP_47</w:t>
              </w:r>
            </w:ins>
          </w:p>
          <w:p w14:paraId="1CA2AAD7" w14:textId="14446F27" w:rsidR="00802C3E" w:rsidRPr="003E4C59" w:rsidRDefault="00802C3E" w:rsidP="00F060AA">
            <w:pPr>
              <w:pStyle w:val="TAL"/>
              <w:rPr>
                <w:ins w:id="4918" w:author="Ivan Cheng (鄭宜樺)" w:date="2022-04-15T15:22:00Z"/>
                <w:lang w:eastAsia="zh-TW"/>
              </w:rPr>
            </w:pPr>
            <w:ins w:id="4919" w:author="Ivan Cheng (鄭宜樺)" w:date="2022-04-15T15:22:00Z">
              <w:r w:rsidRPr="003E4C59">
                <w:t>RSRP_3</w:t>
              </w:r>
            </w:ins>
            <w:ins w:id="4920" w:author="Ivan Cheng (鄭宜樺)" w:date="2022-04-15T15:25:00Z">
              <w:r w:rsidRPr="003E4C59">
                <w:rPr>
                  <w:rFonts w:hint="eastAsia"/>
                  <w:lang w:eastAsia="zh-TW"/>
                </w:rPr>
                <w:t>4</w:t>
              </w:r>
            </w:ins>
            <w:ins w:id="4921" w:author="Ivan Cheng (鄭宜樺)" w:date="2022-04-15T15:22:00Z">
              <w:r w:rsidRPr="003E4C59">
                <w:t xml:space="preserve"> to RSRP_4</w:t>
              </w:r>
            </w:ins>
            <w:ins w:id="4922" w:author="Ivan Cheng (鄭宜樺)" w:date="2022-04-15T15:25:00Z">
              <w:r w:rsidRPr="003E4C59">
                <w:rPr>
                  <w:rFonts w:hint="eastAsia"/>
                  <w:lang w:eastAsia="zh-TW"/>
                </w:rPr>
                <w:t>7</w:t>
              </w:r>
            </w:ins>
          </w:p>
          <w:p w14:paraId="2780AFFB" w14:textId="5FBE4C69" w:rsidR="00802C3E" w:rsidRPr="003E4C59" w:rsidRDefault="00802C3E" w:rsidP="00F060AA">
            <w:pPr>
              <w:pStyle w:val="TAL"/>
              <w:rPr>
                <w:ins w:id="4923" w:author="Ivan Cheng (鄭宜樺)" w:date="2022-04-15T15:22:00Z"/>
                <w:lang w:eastAsia="zh-TW"/>
              </w:rPr>
            </w:pPr>
            <w:ins w:id="4924" w:author="Ivan Cheng (鄭宜樺)" w:date="2022-04-15T15:22:00Z">
              <w:r w:rsidRPr="003E4C59">
                <w:t>RSRP_3</w:t>
              </w:r>
            </w:ins>
            <w:ins w:id="4925" w:author="Ivan Cheng (鄭宜樺)" w:date="2022-04-15T15:25:00Z">
              <w:r w:rsidRPr="003E4C59">
                <w:rPr>
                  <w:rFonts w:hint="eastAsia"/>
                  <w:lang w:eastAsia="zh-TW"/>
                </w:rPr>
                <w:t>5</w:t>
              </w:r>
            </w:ins>
            <w:ins w:id="4926" w:author="Ivan Cheng (鄭宜樺)" w:date="2022-04-15T15:22:00Z">
              <w:r w:rsidRPr="003E4C59">
                <w:t xml:space="preserve"> to RSRP_4</w:t>
              </w:r>
            </w:ins>
            <w:ins w:id="4927" w:author="Ivan Cheng (鄭宜樺)" w:date="2022-04-15T15:25:00Z">
              <w:r w:rsidRPr="003E4C59">
                <w:rPr>
                  <w:rFonts w:hint="eastAsia"/>
                  <w:lang w:eastAsia="zh-TW"/>
                </w:rPr>
                <w:t>7</w:t>
              </w:r>
            </w:ins>
          </w:p>
          <w:p w14:paraId="397BA5F6" w14:textId="0EEBFAAA" w:rsidR="00802C3E" w:rsidRPr="003E4C59" w:rsidRDefault="00802C3E" w:rsidP="005009CE">
            <w:pPr>
              <w:pStyle w:val="TAL"/>
              <w:rPr>
                <w:ins w:id="4928" w:author="Ivan Cheng (鄭宜樺)" w:date="2022-04-14T11:55:00Z"/>
              </w:rPr>
            </w:pPr>
            <w:ins w:id="4929" w:author="Ivan Cheng (鄭宜樺)" w:date="2022-04-15T15:22:00Z">
              <w:r w:rsidRPr="003E4C59">
                <w:t xml:space="preserve">depending on operating band </w:t>
              </w:r>
            </w:ins>
          </w:p>
        </w:tc>
      </w:tr>
      <w:tr w:rsidR="00802C3E" w:rsidRPr="003E4C59" w14:paraId="64F83385" w14:textId="77777777" w:rsidTr="00424008">
        <w:tblPrEx>
          <w:tblLook w:val="04A0" w:firstRow="1" w:lastRow="0" w:firstColumn="1" w:lastColumn="0" w:noHBand="0" w:noVBand="1"/>
        </w:tblPrEx>
        <w:trPr>
          <w:gridAfter w:val="1"/>
          <w:wAfter w:w="62" w:type="dxa"/>
          <w:jc w:val="center"/>
          <w:ins w:id="4930" w:author="Ivan Cheng (鄭宜樺)" w:date="2022-04-14T11:55:00Z"/>
        </w:trPr>
        <w:tc>
          <w:tcPr>
            <w:tcW w:w="2181" w:type="dxa"/>
            <w:tcBorders>
              <w:top w:val="single" w:sz="4" w:space="0" w:color="auto"/>
              <w:left w:val="single" w:sz="4" w:space="0" w:color="auto"/>
              <w:bottom w:val="single" w:sz="4" w:space="0" w:color="auto"/>
              <w:right w:val="single" w:sz="4" w:space="0" w:color="auto"/>
            </w:tcBorders>
          </w:tcPr>
          <w:p w14:paraId="753B856E" w14:textId="7FFFB96B" w:rsidR="00802C3E" w:rsidRPr="003E4C59" w:rsidRDefault="00802C3E" w:rsidP="00914665">
            <w:pPr>
              <w:pStyle w:val="TAL"/>
              <w:rPr>
                <w:ins w:id="4931" w:author="Ivan Cheng (鄭宜樺)" w:date="2022-04-14T11:55:00Z"/>
              </w:rPr>
            </w:pPr>
            <w:ins w:id="4932" w:author="Ivan Cheng (鄭宜樺)" w:date="2022-04-15T14:52:00Z">
              <w:r w:rsidRPr="003E4C59">
                <w:t>Test Configuration 3,6</w:t>
              </w:r>
            </w:ins>
          </w:p>
        </w:tc>
        <w:tc>
          <w:tcPr>
            <w:tcW w:w="4019" w:type="dxa"/>
            <w:gridSpan w:val="2"/>
            <w:tcBorders>
              <w:top w:val="single" w:sz="4" w:space="0" w:color="auto"/>
              <w:left w:val="single" w:sz="4" w:space="0" w:color="auto"/>
              <w:bottom w:val="single" w:sz="4" w:space="0" w:color="auto"/>
              <w:right w:val="single" w:sz="4" w:space="0" w:color="auto"/>
            </w:tcBorders>
          </w:tcPr>
          <w:p w14:paraId="0DFC145E" w14:textId="77777777" w:rsidR="00802C3E" w:rsidRPr="003E4C59" w:rsidRDefault="00802C3E" w:rsidP="00F060AA">
            <w:pPr>
              <w:pStyle w:val="TAL"/>
              <w:rPr>
                <w:ins w:id="4933" w:author="Ivan Cheng (鄭宜樺)" w:date="2022-04-15T15:22:00Z"/>
              </w:rPr>
            </w:pPr>
            <w:ins w:id="4934" w:author="Ivan Cheng (鄭宜樺)" w:date="2022-04-15T15:22:00Z">
              <w:r w:rsidRPr="003E4C59">
                <w:t>Test 1:</w:t>
              </w:r>
            </w:ins>
          </w:p>
          <w:p w14:paraId="1AA60E00" w14:textId="77777777" w:rsidR="00802C3E" w:rsidRPr="003E4C59" w:rsidRDefault="00802C3E" w:rsidP="00F060AA">
            <w:pPr>
              <w:pStyle w:val="TAL"/>
              <w:rPr>
                <w:ins w:id="4935" w:author="Ivan Cheng (鄭宜樺)" w:date="2022-04-15T15:22:00Z"/>
              </w:rPr>
            </w:pPr>
            <w:ins w:id="4936" w:author="Ivan Cheng (鄭宜樺)" w:date="2022-04-15T15:22:00Z">
              <w:r w:rsidRPr="003E4C59">
                <w:t>N</w:t>
              </w:r>
              <w:r w:rsidRPr="003E4C59">
                <w:rPr>
                  <w:vertAlign w:val="subscript"/>
                </w:rPr>
                <w:t>oc1</w:t>
              </w:r>
              <w:r w:rsidRPr="003E4C59">
                <w:t>: -94.65 dBm/15kHz</w:t>
              </w:r>
            </w:ins>
          </w:p>
          <w:p w14:paraId="6F73E426" w14:textId="77777777" w:rsidR="00802C3E" w:rsidRPr="003E4C59" w:rsidRDefault="00802C3E" w:rsidP="00F060AA">
            <w:pPr>
              <w:pStyle w:val="TAL"/>
              <w:rPr>
                <w:ins w:id="4937" w:author="Ivan Cheng (鄭宜樺)" w:date="2022-04-15T15:22:00Z"/>
              </w:rPr>
            </w:pPr>
            <w:ins w:id="4938" w:author="Ivan Cheng (鄭宜樺)" w:date="2022-04-15T15:22:00Z">
              <w:r w:rsidRPr="003E4C59">
                <w:t>Ê</w:t>
              </w:r>
              <w:r w:rsidRPr="003E4C59">
                <w:rPr>
                  <w:vertAlign w:val="subscript"/>
                </w:rPr>
                <w:t>s2</w:t>
              </w:r>
              <w:r w:rsidRPr="003E4C59">
                <w:t xml:space="preserve"> / N</w:t>
              </w:r>
              <w:r w:rsidRPr="003E4C59">
                <w:rPr>
                  <w:vertAlign w:val="subscript"/>
                </w:rPr>
                <w:t>oc1</w:t>
              </w:r>
              <w:r w:rsidRPr="003E4C59">
                <w:t>: 10dB</w:t>
              </w:r>
            </w:ins>
          </w:p>
          <w:p w14:paraId="4C0470F4" w14:textId="61688C7B" w:rsidR="00802C3E" w:rsidRPr="003E4C59" w:rsidRDefault="00802C3E" w:rsidP="00F060AA">
            <w:pPr>
              <w:pStyle w:val="TAL"/>
              <w:rPr>
                <w:ins w:id="4939" w:author="Ivan Cheng (鄭宜樺)" w:date="2022-04-15T15:22:00Z"/>
              </w:rPr>
            </w:pPr>
            <w:ins w:id="4940" w:author="Ivan Cheng (鄭宜樺)" w:date="2022-04-15T15:22: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ins>
            <w:ins w:id="4941" w:author="Ivan Cheng (鄭宜樺)" w:date="2022-04-15T15:23:00Z">
              <w:r w:rsidRPr="003E4C59">
                <w:rPr>
                  <w:rFonts w:hint="eastAsia"/>
                  <w:lang w:eastAsia="zh-TW"/>
                </w:rPr>
                <w:t>4</w:t>
              </w:r>
            </w:ins>
            <w:ins w:id="4942" w:author="Ivan Cheng (鄭宜樺)" w:date="2022-04-15T15:22:00Z">
              <w:r w:rsidRPr="003E4C59">
                <w:t>.5dB</w:t>
              </w:r>
            </w:ins>
          </w:p>
          <w:p w14:paraId="616E10BD" w14:textId="77777777" w:rsidR="00802C3E" w:rsidRPr="003E4C59" w:rsidRDefault="00802C3E" w:rsidP="00F060AA">
            <w:pPr>
              <w:pStyle w:val="TAL"/>
              <w:rPr>
                <w:ins w:id="4943" w:author="Ivan Cheng (鄭宜樺)" w:date="2022-04-15T15:22:00Z"/>
              </w:rPr>
            </w:pPr>
            <w:ins w:id="4944" w:author="Ivan Cheng (鄭宜樺)" w:date="2022-04-15T15:22:00Z">
              <w:r w:rsidRPr="003E4C59">
                <w:t>(±</w:t>
              </w:r>
              <w:r w:rsidRPr="003E4C59">
                <w:rPr>
                  <w:rFonts w:hint="eastAsia"/>
                  <w:lang w:eastAsia="zh-TW"/>
                </w:rPr>
                <w:t>1</w:t>
              </w:r>
              <w:r w:rsidRPr="003E4C59">
                <w:t>dB additionally for extreme conditions)</w:t>
              </w:r>
            </w:ins>
          </w:p>
          <w:p w14:paraId="5685032B" w14:textId="77777777" w:rsidR="00802C3E" w:rsidRPr="003E4C59" w:rsidRDefault="00802C3E" w:rsidP="00F060AA">
            <w:pPr>
              <w:pStyle w:val="TAL"/>
              <w:rPr>
                <w:ins w:id="4945" w:author="Ivan Cheng (鄭宜樺)" w:date="2022-04-15T15:22:00Z"/>
              </w:rPr>
            </w:pPr>
          </w:p>
          <w:p w14:paraId="47D760A9" w14:textId="77777777" w:rsidR="00802C3E" w:rsidRPr="003E4C59" w:rsidRDefault="00802C3E" w:rsidP="00F060AA">
            <w:pPr>
              <w:pStyle w:val="TAL"/>
              <w:rPr>
                <w:ins w:id="4946" w:author="Ivan Cheng (鄭宜樺)" w:date="2022-04-15T15:22:00Z"/>
              </w:rPr>
            </w:pPr>
            <w:ins w:id="4947" w:author="Ivan Cheng (鄭宜樺)" w:date="2022-04-15T15:22:00Z">
              <w:r w:rsidRPr="003E4C59">
                <w:t>Test 2:</w:t>
              </w:r>
            </w:ins>
          </w:p>
          <w:p w14:paraId="2CA41DA5" w14:textId="77777777" w:rsidR="00802C3E" w:rsidRPr="003E4C59" w:rsidRDefault="00802C3E" w:rsidP="00F060AA">
            <w:pPr>
              <w:pStyle w:val="TAL"/>
              <w:rPr>
                <w:ins w:id="4948" w:author="Ivan Cheng (鄭宜樺)" w:date="2022-04-15T15:22:00Z"/>
              </w:rPr>
            </w:pPr>
            <w:ins w:id="4949" w:author="Ivan Cheng (鄭宜樺)" w:date="2022-04-15T15:22:00Z">
              <w:r w:rsidRPr="003E4C59">
                <w:t>N</w:t>
              </w:r>
              <w:r w:rsidRPr="003E4C59">
                <w:rPr>
                  <w:vertAlign w:val="subscript"/>
                </w:rPr>
                <w:t>oc1</w:t>
              </w:r>
              <w:r w:rsidRPr="003E4C59">
                <w:t>: -119.5dBm/15kHz + ΔBG_offset</w:t>
              </w:r>
            </w:ins>
          </w:p>
          <w:p w14:paraId="2F120C26" w14:textId="77777777" w:rsidR="00802C3E" w:rsidRPr="003E4C59" w:rsidRDefault="00802C3E" w:rsidP="00F060AA">
            <w:pPr>
              <w:pStyle w:val="TAL"/>
              <w:rPr>
                <w:ins w:id="4950" w:author="Ivan Cheng (鄭宜樺)" w:date="2022-04-15T15:22:00Z"/>
              </w:rPr>
            </w:pPr>
          </w:p>
          <w:p w14:paraId="6268D309" w14:textId="77777777" w:rsidR="00802C3E" w:rsidRPr="003E4C59" w:rsidRDefault="00802C3E" w:rsidP="00F060AA">
            <w:pPr>
              <w:pStyle w:val="TAL"/>
              <w:rPr>
                <w:ins w:id="4951" w:author="Ivan Cheng (鄭宜樺)" w:date="2022-04-15T15:22:00Z"/>
              </w:rPr>
            </w:pPr>
            <w:ins w:id="4952" w:author="Ivan Cheng (鄭宜樺)" w:date="2022-04-15T15:22:00Z">
              <w:r w:rsidRPr="003E4C59">
                <w:t>Ê</w:t>
              </w:r>
              <w:r w:rsidRPr="003E4C59">
                <w:rPr>
                  <w:vertAlign w:val="subscript"/>
                </w:rPr>
                <w:t>s2</w:t>
              </w:r>
              <w:r w:rsidRPr="003E4C59">
                <w:t xml:space="preserve"> / N</w:t>
              </w:r>
              <w:r w:rsidRPr="003E4C59">
                <w:rPr>
                  <w:vertAlign w:val="subscript"/>
                </w:rPr>
                <w:t>oc1</w:t>
              </w:r>
              <w:r w:rsidRPr="003E4C59">
                <w:t>: -3dB</w:t>
              </w:r>
            </w:ins>
          </w:p>
          <w:p w14:paraId="6A74FA2D" w14:textId="77777777" w:rsidR="00802C3E" w:rsidRPr="003E4C59" w:rsidRDefault="00802C3E" w:rsidP="00F060AA">
            <w:pPr>
              <w:pStyle w:val="TAL"/>
              <w:rPr>
                <w:ins w:id="4953" w:author="Ivan Cheng (鄭宜樺)" w:date="2022-04-15T15:22:00Z"/>
              </w:rPr>
            </w:pPr>
          </w:p>
          <w:p w14:paraId="24AE7E7F" w14:textId="39ED6B5A" w:rsidR="00802C3E" w:rsidRPr="003E4C59" w:rsidRDefault="00802C3E" w:rsidP="00F060AA">
            <w:pPr>
              <w:pStyle w:val="TAL"/>
              <w:rPr>
                <w:ins w:id="4954" w:author="Ivan Cheng (鄭宜樺)" w:date="2022-04-15T15:22:00Z"/>
              </w:rPr>
            </w:pPr>
            <w:ins w:id="4955" w:author="Ivan Cheng (鄭宜樺)" w:date="2022-04-15T15:22: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ins>
            <w:ins w:id="4956" w:author="Ivan Cheng (鄭宜樺)" w:date="2022-04-15T15:24:00Z">
              <w:r w:rsidRPr="003E4C59">
                <w:rPr>
                  <w:rFonts w:hint="eastAsia"/>
                  <w:lang w:eastAsia="zh-TW"/>
                </w:rPr>
                <w:t>4</w:t>
              </w:r>
            </w:ins>
            <w:ins w:id="4957" w:author="Ivan Cheng (鄭宜樺)" w:date="2022-04-15T15:22:00Z">
              <w:r w:rsidRPr="003E4C59">
                <w:rPr>
                  <w:rFonts w:hint="eastAsia"/>
                  <w:lang w:eastAsia="zh-TW"/>
                </w:rPr>
                <w:t>.5</w:t>
              </w:r>
              <w:r w:rsidRPr="003E4C59">
                <w:t>dB</w:t>
              </w:r>
            </w:ins>
          </w:p>
          <w:p w14:paraId="55378210" w14:textId="77777777" w:rsidR="00802C3E" w:rsidRPr="003E4C59" w:rsidRDefault="00802C3E" w:rsidP="00F060AA">
            <w:pPr>
              <w:pStyle w:val="TAL"/>
              <w:rPr>
                <w:ins w:id="4958" w:author="Ivan Cheng (鄭宜樺)" w:date="2022-04-15T15:22:00Z"/>
              </w:rPr>
            </w:pPr>
            <w:ins w:id="4959" w:author="Ivan Cheng (鄭宜樺)" w:date="2022-04-15T15:22:00Z">
              <w:r w:rsidRPr="003E4C59">
                <w:t>(±</w:t>
              </w:r>
              <w:r w:rsidRPr="003E4C59">
                <w:rPr>
                  <w:rFonts w:hint="eastAsia"/>
                  <w:lang w:eastAsia="zh-TW"/>
                </w:rPr>
                <w:t>1</w:t>
              </w:r>
              <w:r w:rsidRPr="003E4C59">
                <w:t>dB additionally for extreme conditions)</w:t>
              </w:r>
            </w:ins>
          </w:p>
          <w:p w14:paraId="077AD556" w14:textId="77777777" w:rsidR="00802C3E" w:rsidRPr="003E4C59" w:rsidRDefault="00802C3E" w:rsidP="005009CE">
            <w:pPr>
              <w:pStyle w:val="TAL"/>
              <w:rPr>
                <w:ins w:id="4960" w:author="Ivan Cheng (鄭宜樺)" w:date="2022-04-14T11:55:00Z"/>
              </w:rPr>
            </w:pPr>
          </w:p>
        </w:tc>
        <w:tc>
          <w:tcPr>
            <w:tcW w:w="1643" w:type="dxa"/>
            <w:gridSpan w:val="2"/>
            <w:tcBorders>
              <w:top w:val="single" w:sz="4" w:space="0" w:color="auto"/>
              <w:left w:val="single" w:sz="4" w:space="0" w:color="auto"/>
              <w:bottom w:val="single" w:sz="4" w:space="0" w:color="auto"/>
              <w:right w:val="single" w:sz="4" w:space="0" w:color="auto"/>
            </w:tcBorders>
          </w:tcPr>
          <w:p w14:paraId="4D8574EE" w14:textId="77777777" w:rsidR="00802C3E" w:rsidRPr="003E4C59" w:rsidRDefault="00802C3E" w:rsidP="00F060AA">
            <w:pPr>
              <w:pStyle w:val="TAL"/>
              <w:rPr>
                <w:ins w:id="4961" w:author="Ivan Cheng (鄭宜樺)" w:date="2022-04-15T15:22:00Z"/>
              </w:rPr>
            </w:pPr>
            <w:ins w:id="4962" w:author="Ivan Cheng (鄭宜樺)" w:date="2022-04-15T15:22:00Z">
              <w:r w:rsidRPr="003E4C59">
                <w:t>Test 1:</w:t>
              </w:r>
            </w:ins>
          </w:p>
          <w:p w14:paraId="13E3B57E" w14:textId="77777777" w:rsidR="00802C3E" w:rsidRPr="003E4C59" w:rsidRDefault="00802C3E" w:rsidP="00F060AA">
            <w:pPr>
              <w:pStyle w:val="TAL"/>
              <w:rPr>
                <w:ins w:id="4963" w:author="Ivan Cheng (鄭宜樺)" w:date="2022-04-15T15:22:00Z"/>
              </w:rPr>
            </w:pPr>
            <w:ins w:id="4964" w:author="Ivan Cheng (鄭宜樺)" w:date="2022-04-15T15:22:00Z">
              <w:r w:rsidRPr="003E4C59">
                <w:t>-1.35dB</w:t>
              </w:r>
            </w:ins>
          </w:p>
          <w:p w14:paraId="21B64CE3" w14:textId="77777777" w:rsidR="00802C3E" w:rsidRPr="003E4C59" w:rsidRDefault="00802C3E" w:rsidP="00F060AA">
            <w:pPr>
              <w:pStyle w:val="TAL"/>
              <w:rPr>
                <w:ins w:id="4965" w:author="Ivan Cheng (鄭宜樺)" w:date="2022-04-15T15:22:00Z"/>
              </w:rPr>
            </w:pPr>
            <w:ins w:id="4966" w:author="Ivan Cheng (鄭宜樺)" w:date="2022-04-15T15:22:00Z">
              <w:r w:rsidRPr="003E4C59">
                <w:t>0dB</w:t>
              </w:r>
            </w:ins>
          </w:p>
          <w:p w14:paraId="69B05716" w14:textId="77777777" w:rsidR="00802C3E" w:rsidRPr="003E4C59" w:rsidRDefault="00802C3E" w:rsidP="00F060AA">
            <w:pPr>
              <w:pStyle w:val="TAL"/>
              <w:rPr>
                <w:ins w:id="4967" w:author="Ivan Cheng (鄭宜樺)" w:date="2022-04-15T15:22:00Z"/>
              </w:rPr>
            </w:pPr>
            <w:ins w:id="4968" w:author="Ivan Cheng (鄭宜樺)" w:date="2022-04-15T15:22:00Z">
              <w:r w:rsidRPr="003E4C59">
                <w:t>Via mapping</w:t>
              </w:r>
            </w:ins>
          </w:p>
          <w:p w14:paraId="2D09D0CB" w14:textId="77777777" w:rsidR="00802C3E" w:rsidRPr="003E4C59" w:rsidRDefault="00802C3E" w:rsidP="00F060AA">
            <w:pPr>
              <w:pStyle w:val="TAL"/>
              <w:rPr>
                <w:ins w:id="4969" w:author="Ivan Cheng (鄭宜樺)" w:date="2022-04-15T15:22:00Z"/>
              </w:rPr>
            </w:pPr>
          </w:p>
          <w:p w14:paraId="6C9BC180" w14:textId="77777777" w:rsidR="00802C3E" w:rsidRPr="003E4C59" w:rsidRDefault="00802C3E" w:rsidP="00F060AA">
            <w:pPr>
              <w:pStyle w:val="TAL"/>
              <w:rPr>
                <w:ins w:id="4970" w:author="Ivan Cheng (鄭宜樺)" w:date="2022-04-15T15:22:00Z"/>
              </w:rPr>
            </w:pPr>
          </w:p>
          <w:p w14:paraId="2E5B4FD3" w14:textId="77777777" w:rsidR="00802C3E" w:rsidRPr="003E4C59" w:rsidRDefault="00802C3E" w:rsidP="00F060AA">
            <w:pPr>
              <w:pStyle w:val="TAL"/>
              <w:rPr>
                <w:ins w:id="4971" w:author="Ivan Cheng (鄭宜樺)" w:date="2022-04-15T15:22:00Z"/>
              </w:rPr>
            </w:pPr>
            <w:ins w:id="4972" w:author="Ivan Cheng (鄭宜樺)" w:date="2022-04-15T15:22:00Z">
              <w:r w:rsidRPr="003E4C59">
                <w:t>Test 2:</w:t>
              </w:r>
            </w:ins>
          </w:p>
          <w:p w14:paraId="001222F4" w14:textId="77777777" w:rsidR="00802C3E" w:rsidRPr="003E4C59" w:rsidRDefault="00802C3E" w:rsidP="00F060AA">
            <w:pPr>
              <w:pStyle w:val="TAL"/>
              <w:rPr>
                <w:ins w:id="4973" w:author="Ivan Cheng (鄭宜樺)" w:date="2022-04-15T15:22:00Z"/>
              </w:rPr>
            </w:pPr>
            <w:ins w:id="4974" w:author="Ivan Cheng (鄭宜樺)" w:date="2022-04-15T15:22:00Z">
              <w:r w:rsidRPr="003E4C59">
                <w:t>0dB</w:t>
              </w:r>
            </w:ins>
          </w:p>
          <w:p w14:paraId="52D3A130" w14:textId="77777777" w:rsidR="00802C3E" w:rsidRPr="003E4C59" w:rsidRDefault="00802C3E" w:rsidP="00F060AA">
            <w:pPr>
              <w:pStyle w:val="TAL"/>
              <w:rPr>
                <w:ins w:id="4975" w:author="Ivan Cheng (鄭宜樺)" w:date="2022-04-15T15:22:00Z"/>
              </w:rPr>
            </w:pPr>
          </w:p>
          <w:p w14:paraId="1BDB9146" w14:textId="77777777" w:rsidR="00802C3E" w:rsidRPr="003E4C59" w:rsidRDefault="00802C3E" w:rsidP="00F060AA">
            <w:pPr>
              <w:pStyle w:val="TAL"/>
              <w:rPr>
                <w:ins w:id="4976" w:author="Ivan Cheng (鄭宜樺)" w:date="2022-04-15T15:22:00Z"/>
              </w:rPr>
            </w:pPr>
            <w:ins w:id="4977" w:author="Ivan Cheng (鄭宜樺)" w:date="2022-04-15T15:22:00Z">
              <w:r w:rsidRPr="003E4C59">
                <w:t>0.8dB</w:t>
              </w:r>
            </w:ins>
          </w:p>
          <w:p w14:paraId="5160DB95" w14:textId="77777777" w:rsidR="00802C3E" w:rsidRPr="003E4C59" w:rsidRDefault="00802C3E" w:rsidP="00F060AA">
            <w:pPr>
              <w:pStyle w:val="TAL"/>
              <w:rPr>
                <w:ins w:id="4978" w:author="Ivan Cheng (鄭宜樺)" w:date="2022-04-15T15:22:00Z"/>
              </w:rPr>
            </w:pPr>
          </w:p>
          <w:p w14:paraId="0E56E7D6" w14:textId="0BD4C2F7" w:rsidR="00802C3E" w:rsidRPr="003E4C59" w:rsidRDefault="00802C3E" w:rsidP="005009CE">
            <w:pPr>
              <w:pStyle w:val="TAL"/>
              <w:rPr>
                <w:ins w:id="4979" w:author="Ivan Cheng (鄭宜樺)" w:date="2022-04-14T11:55:00Z"/>
              </w:rPr>
            </w:pPr>
            <w:ins w:id="4980" w:author="Ivan Cheng (鄭宜樺)" w:date="2022-04-15T15:22:00Z">
              <w:r w:rsidRPr="003E4C59">
                <w:t>Via mapping</w:t>
              </w:r>
            </w:ins>
          </w:p>
        </w:tc>
        <w:tc>
          <w:tcPr>
            <w:tcW w:w="2748" w:type="dxa"/>
            <w:gridSpan w:val="2"/>
            <w:tcBorders>
              <w:top w:val="single" w:sz="4" w:space="0" w:color="auto"/>
              <w:left w:val="single" w:sz="4" w:space="0" w:color="auto"/>
              <w:bottom w:val="single" w:sz="4" w:space="0" w:color="auto"/>
              <w:right w:val="single" w:sz="4" w:space="0" w:color="auto"/>
            </w:tcBorders>
          </w:tcPr>
          <w:p w14:paraId="7C483D6B" w14:textId="77777777" w:rsidR="00802C3E" w:rsidRPr="003E4C59" w:rsidRDefault="00802C3E" w:rsidP="00F060AA">
            <w:pPr>
              <w:pStyle w:val="TAL"/>
              <w:rPr>
                <w:ins w:id="4981" w:author="Ivan Cheng (鄭宜樺)" w:date="2022-04-15T15:22:00Z"/>
              </w:rPr>
            </w:pPr>
            <w:ins w:id="4982" w:author="Ivan Cheng (鄭宜樺)" w:date="2022-04-15T15:22:00Z">
              <w:r w:rsidRPr="003E4C59">
                <w:t>Test 1:</w:t>
              </w:r>
            </w:ins>
          </w:p>
          <w:p w14:paraId="7A691AD8" w14:textId="77777777" w:rsidR="00802C3E" w:rsidRPr="003E4C59" w:rsidRDefault="00802C3E" w:rsidP="00F060AA">
            <w:pPr>
              <w:pStyle w:val="TAL"/>
              <w:rPr>
                <w:ins w:id="4983" w:author="Ivan Cheng (鄭宜樺)" w:date="2022-04-15T15:22:00Z"/>
              </w:rPr>
            </w:pPr>
            <w:ins w:id="4984" w:author="Ivan Cheng (鄭宜樺)" w:date="2022-04-15T15:22:00Z">
              <w:r w:rsidRPr="003E4C59">
                <w:t>N</w:t>
              </w:r>
              <w:r w:rsidRPr="003E4C59">
                <w:rPr>
                  <w:vertAlign w:val="subscript"/>
                </w:rPr>
                <w:t>oc1</w:t>
              </w:r>
              <w:r w:rsidRPr="003E4C59">
                <w:t>: -96dBm/15kHz</w:t>
              </w:r>
            </w:ins>
          </w:p>
          <w:p w14:paraId="2D37BCBE" w14:textId="77777777" w:rsidR="00802C3E" w:rsidRPr="003E4C59" w:rsidRDefault="00802C3E" w:rsidP="00F060AA">
            <w:pPr>
              <w:pStyle w:val="TAL"/>
              <w:rPr>
                <w:ins w:id="4985" w:author="Ivan Cheng (鄭宜樺)" w:date="2022-04-15T15:22:00Z"/>
              </w:rPr>
            </w:pPr>
            <w:ins w:id="4986" w:author="Ivan Cheng (鄭宜樺)" w:date="2022-04-15T15:22:00Z">
              <w:r w:rsidRPr="003E4C59">
                <w:t>Ê</w:t>
              </w:r>
              <w:r w:rsidRPr="003E4C59">
                <w:rPr>
                  <w:vertAlign w:val="subscript"/>
                </w:rPr>
                <w:t>s2</w:t>
              </w:r>
              <w:r w:rsidRPr="003E4C59">
                <w:t xml:space="preserve"> / N</w:t>
              </w:r>
              <w:r w:rsidRPr="003E4C59">
                <w:rPr>
                  <w:vertAlign w:val="subscript"/>
                </w:rPr>
                <w:t>oc1</w:t>
              </w:r>
              <w:r w:rsidRPr="003E4C59">
                <w:t>: 10dB</w:t>
              </w:r>
            </w:ins>
          </w:p>
          <w:p w14:paraId="4E508AA2" w14:textId="62857E05" w:rsidR="00802C3E" w:rsidRPr="003E4C59" w:rsidRDefault="00802C3E" w:rsidP="00F060AA">
            <w:pPr>
              <w:pStyle w:val="TAL"/>
              <w:rPr>
                <w:ins w:id="4987" w:author="Ivan Cheng (鄭宜樺)" w:date="2022-04-15T15:22:00Z"/>
                <w:lang w:eastAsia="zh-TW"/>
              </w:rPr>
            </w:pPr>
            <w:ins w:id="4988" w:author="Ivan Cheng (鄭宜樺)" w:date="2022-04-15T15:22:00Z">
              <w:r w:rsidRPr="003E4C59">
                <w:t>RSRP_6</w:t>
              </w:r>
            </w:ins>
            <w:ins w:id="4989" w:author="Ivan Cheng (鄭宜樺)" w:date="2022-04-15T15:28:00Z">
              <w:r w:rsidRPr="003E4C59">
                <w:rPr>
                  <w:rFonts w:hint="eastAsia"/>
                  <w:lang w:eastAsia="zh-TW"/>
                </w:rPr>
                <w:t>7</w:t>
              </w:r>
            </w:ins>
            <w:ins w:id="4990" w:author="Ivan Cheng (鄭宜樺)" w:date="2022-04-15T15:22:00Z">
              <w:r w:rsidRPr="003E4C59">
                <w:t xml:space="preserve"> to RSRP_8</w:t>
              </w:r>
            </w:ins>
            <w:ins w:id="4991" w:author="Ivan Cheng (鄭宜樺)" w:date="2022-04-15T15:28:00Z">
              <w:r w:rsidRPr="003E4C59">
                <w:rPr>
                  <w:rFonts w:hint="eastAsia"/>
                  <w:lang w:eastAsia="zh-TW"/>
                </w:rPr>
                <w:t>0</w:t>
              </w:r>
            </w:ins>
          </w:p>
          <w:p w14:paraId="02E338E1" w14:textId="77777777" w:rsidR="00802C3E" w:rsidRPr="003E4C59" w:rsidRDefault="00802C3E" w:rsidP="00F060AA">
            <w:pPr>
              <w:pStyle w:val="TAL"/>
              <w:rPr>
                <w:ins w:id="4992" w:author="Ivan Cheng (鄭宜樺)" w:date="2022-04-15T15:22:00Z"/>
              </w:rPr>
            </w:pPr>
          </w:p>
          <w:p w14:paraId="6209C2EA" w14:textId="77777777" w:rsidR="00802C3E" w:rsidRPr="003E4C59" w:rsidRDefault="00802C3E" w:rsidP="00F060AA">
            <w:pPr>
              <w:pStyle w:val="TAL"/>
              <w:rPr>
                <w:ins w:id="4993" w:author="Ivan Cheng (鄭宜樺)" w:date="2022-04-15T15:22:00Z"/>
              </w:rPr>
            </w:pPr>
          </w:p>
          <w:p w14:paraId="2B87672C" w14:textId="77777777" w:rsidR="00802C3E" w:rsidRPr="003E4C59" w:rsidRDefault="00802C3E" w:rsidP="00F060AA">
            <w:pPr>
              <w:pStyle w:val="TAL"/>
              <w:rPr>
                <w:ins w:id="4994" w:author="Ivan Cheng (鄭宜樺)" w:date="2022-04-15T15:22:00Z"/>
              </w:rPr>
            </w:pPr>
            <w:ins w:id="4995" w:author="Ivan Cheng (鄭宜樺)" w:date="2022-04-15T15:22:00Z">
              <w:r w:rsidRPr="003E4C59">
                <w:t>Test 2:</w:t>
              </w:r>
            </w:ins>
          </w:p>
          <w:p w14:paraId="048DDD80" w14:textId="77777777" w:rsidR="00802C3E" w:rsidRPr="003E4C59" w:rsidRDefault="00802C3E" w:rsidP="00F060AA">
            <w:pPr>
              <w:pStyle w:val="TAL"/>
              <w:rPr>
                <w:ins w:id="4996" w:author="Ivan Cheng (鄭宜樺)" w:date="2022-04-15T15:22:00Z"/>
              </w:rPr>
            </w:pPr>
            <w:ins w:id="4997" w:author="Ivan Cheng (鄭宜樺)" w:date="2022-04-15T15:22:00Z">
              <w:r w:rsidRPr="003E4C59">
                <w:t>N</w:t>
              </w:r>
              <w:r w:rsidRPr="003E4C59">
                <w:rPr>
                  <w:vertAlign w:val="subscript"/>
                </w:rPr>
                <w:t>oc1</w:t>
              </w:r>
              <w:r w:rsidRPr="003E4C59">
                <w:t>: -116.2dBm/15kHz + ΔBG_offset</w:t>
              </w:r>
            </w:ins>
          </w:p>
          <w:p w14:paraId="51773B29" w14:textId="77777777" w:rsidR="00802C3E" w:rsidRPr="003E4C59" w:rsidRDefault="00802C3E" w:rsidP="00F060AA">
            <w:pPr>
              <w:pStyle w:val="TAL"/>
              <w:rPr>
                <w:ins w:id="4998" w:author="Ivan Cheng (鄭宜樺)" w:date="2022-04-15T15:22:00Z"/>
              </w:rPr>
            </w:pPr>
            <w:ins w:id="4999" w:author="Ivan Cheng (鄭宜樺)" w:date="2022-04-15T15:22:00Z">
              <w:r w:rsidRPr="003E4C59">
                <w:t>Ê</w:t>
              </w:r>
              <w:r w:rsidRPr="003E4C59">
                <w:rPr>
                  <w:vertAlign w:val="subscript"/>
                </w:rPr>
                <w:t>s2</w:t>
              </w:r>
              <w:r w:rsidRPr="003E4C59">
                <w:t xml:space="preserve"> / N</w:t>
              </w:r>
              <w:r w:rsidRPr="003E4C59">
                <w:rPr>
                  <w:vertAlign w:val="subscript"/>
                </w:rPr>
                <w:t>oc1</w:t>
              </w:r>
              <w:r w:rsidRPr="003E4C59">
                <w:t>: -2.2dB</w:t>
              </w:r>
            </w:ins>
          </w:p>
          <w:p w14:paraId="66256E8E" w14:textId="77777777" w:rsidR="00802C3E" w:rsidRPr="003E4C59" w:rsidRDefault="00802C3E" w:rsidP="00F060AA">
            <w:pPr>
              <w:pStyle w:val="TAL"/>
              <w:rPr>
                <w:ins w:id="5000" w:author="Ivan Cheng (鄭宜樺)" w:date="2022-04-15T15:22:00Z"/>
              </w:rPr>
            </w:pPr>
          </w:p>
          <w:p w14:paraId="450F358C" w14:textId="191B0CED" w:rsidR="00802C3E" w:rsidRPr="003E4C59" w:rsidRDefault="00802C3E" w:rsidP="00F060AA">
            <w:pPr>
              <w:pStyle w:val="TAL"/>
              <w:rPr>
                <w:ins w:id="5001" w:author="Ivan Cheng (鄭宜樺)" w:date="2022-04-15T15:22:00Z"/>
                <w:lang w:eastAsia="zh-TW"/>
              </w:rPr>
            </w:pPr>
            <w:ins w:id="5002" w:author="Ivan Cheng (鄭宜樺)" w:date="2022-04-15T15:22:00Z">
              <w:r w:rsidRPr="003E4C59">
                <w:t>RSRP_3</w:t>
              </w:r>
            </w:ins>
            <w:ins w:id="5003" w:author="Ivan Cheng (鄭宜樺)" w:date="2022-04-15T15:28:00Z">
              <w:r w:rsidRPr="003E4C59">
                <w:rPr>
                  <w:rFonts w:hint="eastAsia"/>
                  <w:lang w:eastAsia="zh-TW"/>
                </w:rPr>
                <w:t>4</w:t>
              </w:r>
            </w:ins>
            <w:ins w:id="5004" w:author="Ivan Cheng (鄭宜樺)" w:date="2022-04-15T15:22:00Z">
              <w:r w:rsidRPr="003E4C59">
                <w:t xml:space="preserve"> to RSRP_4</w:t>
              </w:r>
            </w:ins>
            <w:ins w:id="5005" w:author="Ivan Cheng (鄭宜樺)" w:date="2022-04-15T15:28:00Z">
              <w:r w:rsidRPr="003E4C59">
                <w:rPr>
                  <w:rFonts w:hint="eastAsia"/>
                  <w:lang w:eastAsia="zh-TW"/>
                </w:rPr>
                <w:t>7</w:t>
              </w:r>
            </w:ins>
          </w:p>
          <w:p w14:paraId="73860E47" w14:textId="4071C4D7" w:rsidR="00802C3E" w:rsidRPr="003E4C59" w:rsidRDefault="00802C3E" w:rsidP="00F060AA">
            <w:pPr>
              <w:pStyle w:val="TAL"/>
              <w:rPr>
                <w:ins w:id="5006" w:author="Ivan Cheng (鄭宜樺)" w:date="2022-04-15T15:22:00Z"/>
                <w:lang w:eastAsia="zh-TW"/>
              </w:rPr>
            </w:pPr>
            <w:ins w:id="5007" w:author="Ivan Cheng (鄭宜樺)" w:date="2022-04-15T15:22:00Z">
              <w:r w:rsidRPr="003E4C59">
                <w:t>RSRP_3</w:t>
              </w:r>
            </w:ins>
            <w:ins w:id="5008" w:author="Ivan Cheng (鄭宜樺)" w:date="2022-04-15T15:28:00Z">
              <w:r w:rsidRPr="003E4C59">
                <w:rPr>
                  <w:rFonts w:hint="eastAsia"/>
                  <w:lang w:eastAsia="zh-TW"/>
                </w:rPr>
                <w:t>5</w:t>
              </w:r>
            </w:ins>
            <w:ins w:id="5009" w:author="Ivan Cheng (鄭宜樺)" w:date="2022-04-15T15:22:00Z">
              <w:r w:rsidRPr="003E4C59">
                <w:t xml:space="preserve"> to RSRP_4</w:t>
              </w:r>
            </w:ins>
            <w:ins w:id="5010" w:author="Ivan Cheng (鄭宜樺)" w:date="2022-04-15T15:28:00Z">
              <w:r w:rsidRPr="003E4C59">
                <w:rPr>
                  <w:rFonts w:hint="eastAsia"/>
                  <w:lang w:eastAsia="zh-TW"/>
                </w:rPr>
                <w:t>7</w:t>
              </w:r>
            </w:ins>
          </w:p>
          <w:p w14:paraId="78DEB280" w14:textId="542F4DBB" w:rsidR="00802C3E" w:rsidRPr="003E4C59" w:rsidRDefault="00802C3E" w:rsidP="00F060AA">
            <w:pPr>
              <w:pStyle w:val="TAL"/>
              <w:rPr>
                <w:ins w:id="5011" w:author="Ivan Cheng (鄭宜樺)" w:date="2022-04-15T15:22:00Z"/>
                <w:lang w:eastAsia="zh-TW"/>
              </w:rPr>
            </w:pPr>
            <w:ins w:id="5012" w:author="Ivan Cheng (鄭宜樺)" w:date="2022-04-15T15:22:00Z">
              <w:r w:rsidRPr="003E4C59">
                <w:t>RSRP_3</w:t>
              </w:r>
            </w:ins>
            <w:ins w:id="5013" w:author="Ivan Cheng (鄭宜樺)" w:date="2022-04-15T15:28:00Z">
              <w:r w:rsidRPr="003E4C59">
                <w:rPr>
                  <w:rFonts w:hint="eastAsia"/>
                  <w:lang w:eastAsia="zh-TW"/>
                </w:rPr>
                <w:t>5</w:t>
              </w:r>
            </w:ins>
            <w:ins w:id="5014" w:author="Ivan Cheng (鄭宜樺)" w:date="2022-04-15T15:22:00Z">
              <w:r w:rsidRPr="003E4C59">
                <w:t xml:space="preserve"> to RSRP_4</w:t>
              </w:r>
            </w:ins>
            <w:ins w:id="5015" w:author="Ivan Cheng (鄭宜樺)" w:date="2022-04-15T15:28:00Z">
              <w:r w:rsidRPr="003E4C59">
                <w:rPr>
                  <w:rFonts w:hint="eastAsia"/>
                  <w:lang w:eastAsia="zh-TW"/>
                </w:rPr>
                <w:t>8</w:t>
              </w:r>
            </w:ins>
          </w:p>
          <w:p w14:paraId="1272CA52" w14:textId="00CA71A1" w:rsidR="00802C3E" w:rsidRPr="003E4C59" w:rsidRDefault="00802C3E" w:rsidP="00F060AA">
            <w:pPr>
              <w:pStyle w:val="TAL"/>
              <w:rPr>
                <w:ins w:id="5016" w:author="Ivan Cheng (鄭宜樺)" w:date="2022-04-15T15:22:00Z"/>
                <w:lang w:eastAsia="zh-TW"/>
              </w:rPr>
            </w:pPr>
            <w:ins w:id="5017" w:author="Ivan Cheng (鄭宜樺)" w:date="2022-04-15T15:22:00Z">
              <w:r w:rsidRPr="003E4C59">
                <w:t>RSRP_3</w:t>
              </w:r>
            </w:ins>
            <w:ins w:id="5018" w:author="Ivan Cheng (鄭宜樺)" w:date="2022-04-15T15:28:00Z">
              <w:r w:rsidRPr="003E4C59">
                <w:rPr>
                  <w:rFonts w:hint="eastAsia"/>
                  <w:lang w:eastAsia="zh-TW"/>
                </w:rPr>
                <w:t>6</w:t>
              </w:r>
            </w:ins>
            <w:ins w:id="5019" w:author="Ivan Cheng (鄭宜樺)" w:date="2022-04-15T15:22:00Z">
              <w:r w:rsidRPr="003E4C59">
                <w:t xml:space="preserve"> to RSRP_4</w:t>
              </w:r>
            </w:ins>
            <w:ins w:id="5020" w:author="Ivan Cheng (鄭宜樺)" w:date="2022-04-15T15:28:00Z">
              <w:r w:rsidRPr="003E4C59">
                <w:rPr>
                  <w:rFonts w:hint="eastAsia"/>
                  <w:lang w:eastAsia="zh-TW"/>
                </w:rPr>
                <w:t>8</w:t>
              </w:r>
            </w:ins>
          </w:p>
          <w:p w14:paraId="58C85BF7" w14:textId="3C79C8F5" w:rsidR="00802C3E" w:rsidRPr="003E4C59" w:rsidRDefault="00802C3E" w:rsidP="00F060AA">
            <w:pPr>
              <w:pStyle w:val="TAL"/>
              <w:rPr>
                <w:ins w:id="5021" w:author="Ivan Cheng (鄭宜樺)" w:date="2022-04-15T15:22:00Z"/>
                <w:lang w:eastAsia="zh-TW"/>
              </w:rPr>
            </w:pPr>
            <w:ins w:id="5022" w:author="Ivan Cheng (鄭宜樺)" w:date="2022-04-15T15:22:00Z">
              <w:r w:rsidRPr="003E4C59">
                <w:t>RSRP_3</w:t>
              </w:r>
            </w:ins>
            <w:ins w:id="5023" w:author="Ivan Cheng (鄭宜樺)" w:date="2022-04-15T15:28:00Z">
              <w:r w:rsidRPr="003E4C59">
                <w:rPr>
                  <w:rFonts w:hint="eastAsia"/>
                  <w:lang w:eastAsia="zh-TW"/>
                </w:rPr>
                <w:t>6</w:t>
              </w:r>
            </w:ins>
            <w:ins w:id="5024" w:author="Ivan Cheng (鄭宜樺)" w:date="2022-04-15T15:22:00Z">
              <w:r w:rsidRPr="003E4C59">
                <w:t xml:space="preserve"> to RSRP_</w:t>
              </w:r>
            </w:ins>
            <w:ins w:id="5025" w:author="Ivan Cheng (鄭宜樺)" w:date="2022-04-15T15:28:00Z">
              <w:r w:rsidRPr="003E4C59">
                <w:rPr>
                  <w:rFonts w:hint="eastAsia"/>
                  <w:lang w:eastAsia="zh-TW"/>
                </w:rPr>
                <w:t>49</w:t>
              </w:r>
            </w:ins>
          </w:p>
          <w:p w14:paraId="197D0B11" w14:textId="77777777" w:rsidR="00802C3E" w:rsidRPr="003E4C59" w:rsidRDefault="00802C3E" w:rsidP="00F060AA">
            <w:pPr>
              <w:pStyle w:val="TAL"/>
              <w:rPr>
                <w:ins w:id="5026" w:author="Ivan Cheng (鄭宜樺)" w:date="2022-04-15T15:22:00Z"/>
                <w:lang w:eastAsia="zh-TW"/>
              </w:rPr>
            </w:pPr>
            <w:ins w:id="5027" w:author="Ivan Cheng (鄭宜樺)" w:date="2022-04-15T15:22:00Z">
              <w:r w:rsidRPr="003E4C59">
                <w:t>RSRP_3</w:t>
              </w:r>
              <w:r w:rsidRPr="003E4C59">
                <w:rPr>
                  <w:rFonts w:hint="eastAsia"/>
                  <w:lang w:eastAsia="zh-TW"/>
                </w:rPr>
                <w:t>6</w:t>
              </w:r>
              <w:r w:rsidRPr="003E4C59">
                <w:t xml:space="preserve"> to RSRP_</w:t>
              </w:r>
              <w:r w:rsidRPr="003E4C59">
                <w:rPr>
                  <w:rFonts w:hint="eastAsia"/>
                  <w:lang w:eastAsia="zh-TW"/>
                </w:rPr>
                <w:t>50</w:t>
              </w:r>
            </w:ins>
          </w:p>
          <w:p w14:paraId="6D1E5A13" w14:textId="5286FD1C" w:rsidR="00802C3E" w:rsidRPr="003E4C59" w:rsidRDefault="00802C3E" w:rsidP="00F060AA">
            <w:pPr>
              <w:pStyle w:val="TAL"/>
              <w:rPr>
                <w:ins w:id="5028" w:author="Ivan Cheng (鄭宜樺)" w:date="2022-04-15T15:22:00Z"/>
                <w:lang w:eastAsia="zh-TW"/>
              </w:rPr>
            </w:pPr>
            <w:ins w:id="5029" w:author="Ivan Cheng (鄭宜樺)" w:date="2022-04-15T15:22:00Z">
              <w:r w:rsidRPr="003E4C59">
                <w:t>RS</w:t>
              </w:r>
              <w:r w:rsidRPr="003E4C59">
                <w:lastRenderedPageBreak/>
                <w:t>RP_3</w:t>
              </w:r>
            </w:ins>
            <w:ins w:id="5030" w:author="Ivan Cheng (鄭宜樺)" w:date="2022-04-15T15:29:00Z">
              <w:r w:rsidRPr="003E4C59">
                <w:rPr>
                  <w:rFonts w:hint="eastAsia"/>
                  <w:lang w:eastAsia="zh-TW"/>
                </w:rPr>
                <w:t>7</w:t>
              </w:r>
            </w:ins>
            <w:ins w:id="5031" w:author="Ivan Cheng (鄭宜樺)" w:date="2022-04-15T15:22:00Z">
              <w:r w:rsidRPr="003E4C59">
                <w:t xml:space="preserve"> to RSRP_5</w:t>
              </w:r>
            </w:ins>
            <w:ins w:id="5032" w:author="Ivan Cheng (鄭宜樺)" w:date="2022-04-15T15:29:00Z">
              <w:r w:rsidRPr="003E4C59">
                <w:rPr>
                  <w:rFonts w:hint="eastAsia"/>
                  <w:lang w:eastAsia="zh-TW"/>
                </w:rPr>
                <w:t>0</w:t>
              </w:r>
            </w:ins>
          </w:p>
          <w:p w14:paraId="40726F02" w14:textId="5076DC69" w:rsidR="00802C3E" w:rsidRPr="003E4C59" w:rsidRDefault="00802C3E" w:rsidP="00F060AA">
            <w:pPr>
              <w:pStyle w:val="TAL"/>
              <w:rPr>
                <w:ins w:id="5033" w:author="Ivan Cheng (鄭宜樺)" w:date="2022-04-15T15:22:00Z"/>
              </w:rPr>
            </w:pPr>
            <w:ins w:id="5034" w:author="Ivan Cheng (鄭宜樺)" w:date="2022-04-15T15:22:00Z">
              <w:r w:rsidRPr="003E4C59">
                <w:t>RSRP_3</w:t>
              </w:r>
            </w:ins>
            <w:ins w:id="5035" w:author="Ivan Cheng (鄭宜樺)" w:date="2022-04-15T15:29:00Z">
              <w:r w:rsidRPr="003E4C59">
                <w:rPr>
                  <w:rFonts w:hint="eastAsia"/>
                  <w:lang w:eastAsia="zh-TW"/>
                </w:rPr>
                <w:t>8</w:t>
              </w:r>
            </w:ins>
            <w:ins w:id="5036" w:author="Ivan Cheng (鄭宜樺)" w:date="2022-04-15T15:22:00Z">
              <w:r w:rsidRPr="003E4C59">
                <w:t xml:space="preserve"> to RSRP_5</w:t>
              </w:r>
            </w:ins>
            <w:ins w:id="5037" w:author="Ivan Cheng (鄭宜樺)" w:date="2022-04-15T15:29:00Z">
              <w:r w:rsidRPr="003E4C59">
                <w:rPr>
                  <w:rFonts w:hint="eastAsia"/>
                  <w:lang w:eastAsia="zh-TW"/>
                </w:rPr>
                <w:t>0</w:t>
              </w:r>
            </w:ins>
          </w:p>
          <w:p w14:paraId="3708BAEF" w14:textId="01196CFB" w:rsidR="00802C3E" w:rsidRPr="003E4C59" w:rsidRDefault="00802C3E" w:rsidP="005009CE">
            <w:pPr>
              <w:pStyle w:val="TAL"/>
              <w:rPr>
                <w:ins w:id="5038" w:author="Ivan Cheng (鄭宜樺)" w:date="2022-04-14T11:55:00Z"/>
              </w:rPr>
            </w:pPr>
            <w:ins w:id="5039" w:author="Ivan Cheng (鄭宜樺)" w:date="2022-04-15T15:22:00Z">
              <w:r w:rsidRPr="003E4C59">
                <w:t xml:space="preserve">depending on operating band </w:t>
              </w:r>
            </w:ins>
          </w:p>
        </w:tc>
      </w:tr>
    </w:tbl>
    <w:p w14:paraId="0922949D" w14:textId="77777777" w:rsidR="003F2F46" w:rsidRPr="003E4C59" w:rsidRDefault="003F2F46" w:rsidP="003F2F46"/>
    <w:p w14:paraId="0EABF5BF" w14:textId="77777777" w:rsidR="003F2F46" w:rsidRPr="003E4C59" w:rsidRDefault="003F2F46" w:rsidP="003F2F46">
      <w:pPr>
        <w:pStyle w:val="TH"/>
      </w:pPr>
      <w:r w:rsidRPr="003E4C59">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3"/>
        <w:gridCol w:w="664"/>
        <w:gridCol w:w="3363"/>
        <w:gridCol w:w="1646"/>
        <w:gridCol w:w="2750"/>
      </w:tblGrid>
      <w:tr w:rsidR="003F2F46" w:rsidRPr="003E4C59" w14:paraId="6ACC343A" w14:textId="77777777" w:rsidTr="00914665">
        <w:trPr>
          <w:jc w:val="center"/>
        </w:trPr>
        <w:tc>
          <w:tcPr>
            <w:tcW w:w="2847" w:type="dxa"/>
            <w:gridSpan w:val="2"/>
          </w:tcPr>
          <w:p w14:paraId="75FF6864" w14:textId="77777777" w:rsidR="003F2F46" w:rsidRPr="003E4C59" w:rsidRDefault="003F2F46" w:rsidP="00914665">
            <w:pPr>
              <w:pStyle w:val="TAH"/>
            </w:pPr>
            <w:r w:rsidRPr="003E4C59">
              <w:t>Test</w:t>
            </w:r>
          </w:p>
        </w:tc>
        <w:tc>
          <w:tcPr>
            <w:tcW w:w="3363" w:type="dxa"/>
          </w:tcPr>
          <w:p w14:paraId="6254B385" w14:textId="77777777" w:rsidR="003F2F46" w:rsidRPr="003E4C59" w:rsidRDefault="003F2F46" w:rsidP="00914665">
            <w:pPr>
              <w:pStyle w:val="TAH"/>
            </w:pPr>
            <w:r w:rsidRPr="003E4C59">
              <w:t>Minimum requirement in TS 38.133 [6]</w:t>
            </w:r>
          </w:p>
        </w:tc>
        <w:tc>
          <w:tcPr>
            <w:tcW w:w="1646" w:type="dxa"/>
          </w:tcPr>
          <w:p w14:paraId="6677E46F" w14:textId="77777777" w:rsidR="003F2F46" w:rsidRPr="003E4C59" w:rsidRDefault="003F2F46" w:rsidP="00914665">
            <w:pPr>
              <w:pStyle w:val="TAH"/>
            </w:pPr>
            <w:r w:rsidRPr="003E4C59">
              <w:t>Test tolerance</w:t>
            </w:r>
            <w:r w:rsidRPr="003E4C59">
              <w:br/>
              <w:t>(TT)</w:t>
            </w:r>
          </w:p>
        </w:tc>
        <w:tc>
          <w:tcPr>
            <w:tcW w:w="2750" w:type="dxa"/>
          </w:tcPr>
          <w:p w14:paraId="20835E7A" w14:textId="77777777" w:rsidR="003F2F46" w:rsidRPr="003E4C59" w:rsidRDefault="003F2F46" w:rsidP="00914665">
            <w:pPr>
              <w:pStyle w:val="TAH"/>
            </w:pPr>
            <w:r w:rsidRPr="003E4C59">
              <w:t>Test requirement in TS 38.533</w:t>
            </w:r>
          </w:p>
        </w:tc>
      </w:tr>
      <w:tr w:rsidR="003F2F46" w:rsidRPr="003E4C59" w14:paraId="79BA6ED0" w14:textId="77777777" w:rsidTr="00914665">
        <w:trPr>
          <w:jc w:val="center"/>
        </w:trPr>
        <w:tc>
          <w:tcPr>
            <w:tcW w:w="2847" w:type="dxa"/>
            <w:gridSpan w:val="2"/>
          </w:tcPr>
          <w:p w14:paraId="36FC80F8" w14:textId="77777777" w:rsidR="003F2F46" w:rsidRPr="003E4C59" w:rsidRDefault="003F2F46" w:rsidP="00914665">
            <w:pPr>
              <w:pStyle w:val="TAL"/>
            </w:pPr>
            <w:r w:rsidRPr="003E4C59">
              <w:t>6.1.1.1 NR SA FR1 cell re-selection</w:t>
            </w:r>
          </w:p>
        </w:tc>
        <w:tc>
          <w:tcPr>
            <w:tcW w:w="3363" w:type="dxa"/>
          </w:tcPr>
          <w:p w14:paraId="0FEC7327" w14:textId="77777777" w:rsidR="003F2F46" w:rsidRPr="003E4C59" w:rsidRDefault="003F2F46" w:rsidP="00914665">
            <w:pPr>
              <w:pStyle w:val="TAL"/>
            </w:pPr>
            <w:r w:rsidRPr="003E4C59">
              <w:t>During T1:</w:t>
            </w:r>
          </w:p>
          <w:p w14:paraId="7D0A5676" w14:textId="77777777" w:rsidR="003F2F46" w:rsidRPr="003E4C59" w:rsidRDefault="003F2F46" w:rsidP="00914665">
            <w:pPr>
              <w:pStyle w:val="TAL"/>
            </w:pPr>
            <w:r w:rsidRPr="003E4C59">
              <w:t>Noc: -98dBm/15kHz</w:t>
            </w:r>
          </w:p>
          <w:p w14:paraId="10A3EF05" w14:textId="77777777" w:rsidR="003F2F46" w:rsidRPr="003E4C59" w:rsidRDefault="003F2F46" w:rsidP="00914665">
            <w:pPr>
              <w:pStyle w:val="TAL"/>
            </w:pPr>
            <w:r w:rsidRPr="003E4C59">
              <w:t>Ês1 / Noc: +16dB</w:t>
            </w:r>
          </w:p>
          <w:p w14:paraId="7C1559EC" w14:textId="77777777" w:rsidR="003F2F46" w:rsidRPr="003E4C59" w:rsidRDefault="003F2F46" w:rsidP="00914665">
            <w:pPr>
              <w:pStyle w:val="TAL"/>
            </w:pPr>
            <w:r w:rsidRPr="003E4C59">
              <w:t>Ês2 / Noc: -infinity</w:t>
            </w:r>
          </w:p>
          <w:p w14:paraId="5A279B09" w14:textId="77777777" w:rsidR="003F2F46" w:rsidRPr="003E4C59" w:rsidRDefault="003F2F46" w:rsidP="00914665">
            <w:pPr>
              <w:pStyle w:val="TAL"/>
            </w:pPr>
          </w:p>
          <w:p w14:paraId="3C737C1D" w14:textId="77777777" w:rsidR="003F2F46" w:rsidRPr="003E4C59" w:rsidRDefault="003F2F46" w:rsidP="00914665">
            <w:pPr>
              <w:pStyle w:val="TAL"/>
            </w:pPr>
            <w:r w:rsidRPr="003E4C59">
              <w:t>During T2:</w:t>
            </w:r>
          </w:p>
          <w:p w14:paraId="356D4831" w14:textId="77777777" w:rsidR="003F2F46" w:rsidRPr="003E4C59" w:rsidRDefault="003F2F46" w:rsidP="00914665">
            <w:pPr>
              <w:pStyle w:val="TAL"/>
            </w:pPr>
            <w:r w:rsidRPr="003E4C59">
              <w:t>Noc: -98dBm/15kHz</w:t>
            </w:r>
          </w:p>
          <w:p w14:paraId="3C77499B" w14:textId="77777777" w:rsidR="003F2F46" w:rsidRPr="003E4C59" w:rsidRDefault="003F2F46" w:rsidP="00914665">
            <w:pPr>
              <w:pStyle w:val="TAL"/>
            </w:pPr>
            <w:r w:rsidRPr="003E4C59">
              <w:t>Ês1 / Noc: +13dB</w:t>
            </w:r>
          </w:p>
          <w:p w14:paraId="474F95ED" w14:textId="77777777" w:rsidR="003F2F46" w:rsidRPr="003E4C59" w:rsidRDefault="003F2F46" w:rsidP="00914665">
            <w:pPr>
              <w:pStyle w:val="TAL"/>
            </w:pPr>
            <w:r w:rsidRPr="003E4C59">
              <w:t>Ês2 / Noc: +16dB</w:t>
            </w:r>
          </w:p>
          <w:p w14:paraId="53377E09" w14:textId="77777777" w:rsidR="003F2F46" w:rsidRPr="003E4C59" w:rsidRDefault="003F2F46" w:rsidP="00914665">
            <w:pPr>
              <w:pStyle w:val="TAL"/>
            </w:pPr>
          </w:p>
          <w:p w14:paraId="12EB106A" w14:textId="77777777" w:rsidR="003F2F46" w:rsidRPr="003E4C59" w:rsidRDefault="003F2F46" w:rsidP="00914665">
            <w:pPr>
              <w:pStyle w:val="TAL"/>
            </w:pPr>
            <w:r w:rsidRPr="003E4C59">
              <w:t>During T3:</w:t>
            </w:r>
          </w:p>
          <w:p w14:paraId="5EE1709F" w14:textId="77777777" w:rsidR="003F2F46" w:rsidRPr="003E4C59" w:rsidRDefault="003F2F46" w:rsidP="00914665">
            <w:pPr>
              <w:pStyle w:val="TAL"/>
            </w:pPr>
            <w:r w:rsidRPr="003E4C59">
              <w:t>Noc: -98dBm/15kHz</w:t>
            </w:r>
          </w:p>
          <w:p w14:paraId="09AA73DC" w14:textId="77777777" w:rsidR="003F2F46" w:rsidRPr="003E4C59" w:rsidRDefault="003F2F46" w:rsidP="00914665">
            <w:pPr>
              <w:pStyle w:val="TAL"/>
            </w:pPr>
            <w:r w:rsidRPr="003E4C59">
              <w:t>Ês1 / Noc: +16dB</w:t>
            </w:r>
          </w:p>
          <w:p w14:paraId="6B2B6834" w14:textId="77777777" w:rsidR="003F2F46" w:rsidRPr="003E4C59" w:rsidRDefault="003F2F46" w:rsidP="00914665">
            <w:pPr>
              <w:pStyle w:val="TAL"/>
              <w:rPr>
                <w:shd w:val="clear" w:color="auto" w:fill="FFFFFF"/>
              </w:rPr>
            </w:pPr>
            <w:r w:rsidRPr="003E4C59">
              <w:t>Ês2 / Noc: +13dB</w:t>
            </w:r>
          </w:p>
        </w:tc>
        <w:tc>
          <w:tcPr>
            <w:tcW w:w="1646" w:type="dxa"/>
          </w:tcPr>
          <w:p w14:paraId="7B499650" w14:textId="77777777" w:rsidR="003F2F46" w:rsidRPr="003E4C59" w:rsidRDefault="003F2F46" w:rsidP="00914665">
            <w:pPr>
              <w:pStyle w:val="TAL"/>
            </w:pPr>
            <w:r w:rsidRPr="003E4C59">
              <w:t>During T1:</w:t>
            </w:r>
          </w:p>
          <w:p w14:paraId="51186BD4" w14:textId="77777777" w:rsidR="003F2F46" w:rsidRPr="003E4C59" w:rsidRDefault="003F2F46" w:rsidP="00914665">
            <w:pPr>
              <w:pStyle w:val="TAL"/>
            </w:pPr>
            <w:r w:rsidRPr="003E4C59">
              <w:t>0dB</w:t>
            </w:r>
          </w:p>
          <w:p w14:paraId="30ED8C18" w14:textId="77777777" w:rsidR="003F2F46" w:rsidRPr="003E4C59" w:rsidRDefault="003F2F46" w:rsidP="00914665">
            <w:pPr>
              <w:pStyle w:val="TAL"/>
            </w:pPr>
            <w:r w:rsidRPr="003E4C59">
              <w:t>0dB</w:t>
            </w:r>
          </w:p>
          <w:p w14:paraId="242433A9" w14:textId="77777777" w:rsidR="003F2F46" w:rsidRPr="003E4C59" w:rsidRDefault="003F2F46" w:rsidP="00914665">
            <w:pPr>
              <w:pStyle w:val="TAL"/>
            </w:pPr>
            <w:r w:rsidRPr="003E4C59">
              <w:t>0dB</w:t>
            </w:r>
          </w:p>
          <w:p w14:paraId="1BDEA40D" w14:textId="77777777" w:rsidR="003F2F46" w:rsidRPr="003E4C59" w:rsidRDefault="003F2F46" w:rsidP="00914665">
            <w:pPr>
              <w:pStyle w:val="TAL"/>
            </w:pPr>
          </w:p>
          <w:p w14:paraId="47484F67" w14:textId="77777777" w:rsidR="003F2F46" w:rsidRPr="003E4C59" w:rsidRDefault="003F2F46" w:rsidP="00914665">
            <w:pPr>
              <w:pStyle w:val="TAL"/>
            </w:pPr>
            <w:r w:rsidRPr="003E4C59">
              <w:t>During T2:</w:t>
            </w:r>
          </w:p>
          <w:p w14:paraId="3C1B039A" w14:textId="77777777" w:rsidR="003F2F46" w:rsidRPr="003E4C59" w:rsidRDefault="003F2F46" w:rsidP="00914665">
            <w:pPr>
              <w:pStyle w:val="TAL"/>
            </w:pPr>
            <w:r w:rsidRPr="003E4C59">
              <w:t>0dB</w:t>
            </w:r>
          </w:p>
          <w:p w14:paraId="7365F4F9" w14:textId="77777777" w:rsidR="003F2F46" w:rsidRPr="003E4C59" w:rsidRDefault="003F2F46" w:rsidP="00914665">
            <w:pPr>
              <w:pStyle w:val="TAL"/>
            </w:pPr>
            <w:r w:rsidRPr="003E4C59">
              <w:t>0dB</w:t>
            </w:r>
          </w:p>
          <w:p w14:paraId="2973DFFB" w14:textId="77777777" w:rsidR="003F2F46" w:rsidRPr="003E4C59" w:rsidRDefault="003F2F46" w:rsidP="00914665">
            <w:pPr>
              <w:pStyle w:val="TAL"/>
            </w:pPr>
            <w:r w:rsidRPr="003E4C59">
              <w:t>0.45dB</w:t>
            </w:r>
          </w:p>
          <w:p w14:paraId="5D646CD5" w14:textId="77777777" w:rsidR="003F2F46" w:rsidRPr="003E4C59" w:rsidRDefault="003F2F46" w:rsidP="00914665">
            <w:pPr>
              <w:pStyle w:val="TAL"/>
            </w:pPr>
          </w:p>
          <w:p w14:paraId="70B0209C" w14:textId="77777777" w:rsidR="003F2F46" w:rsidRPr="003E4C59" w:rsidRDefault="003F2F46" w:rsidP="00914665">
            <w:pPr>
              <w:pStyle w:val="TAL"/>
            </w:pPr>
            <w:r w:rsidRPr="003E4C59">
              <w:t>During T3:</w:t>
            </w:r>
          </w:p>
          <w:p w14:paraId="2FDFFCD4" w14:textId="77777777" w:rsidR="003F2F46" w:rsidRPr="003E4C59" w:rsidRDefault="003F2F46" w:rsidP="00914665">
            <w:pPr>
              <w:pStyle w:val="TAL"/>
            </w:pPr>
            <w:r w:rsidRPr="003E4C59">
              <w:t>0dB</w:t>
            </w:r>
          </w:p>
          <w:p w14:paraId="3EF32A1B" w14:textId="77777777" w:rsidR="003F2F46" w:rsidRPr="003E4C59" w:rsidRDefault="003F2F46" w:rsidP="00914665">
            <w:pPr>
              <w:pStyle w:val="TAL"/>
            </w:pPr>
            <w:r w:rsidRPr="003E4C59">
              <w:t>0.45dB</w:t>
            </w:r>
          </w:p>
          <w:p w14:paraId="11A32687" w14:textId="77777777" w:rsidR="003F2F46" w:rsidRPr="003E4C59" w:rsidRDefault="003F2F46" w:rsidP="00914665">
            <w:pPr>
              <w:pStyle w:val="TAL"/>
              <w:rPr>
                <w:shd w:val="clear" w:color="auto" w:fill="FFFFFF"/>
              </w:rPr>
            </w:pPr>
            <w:r w:rsidRPr="003E4C59">
              <w:t>0dB</w:t>
            </w:r>
          </w:p>
        </w:tc>
        <w:tc>
          <w:tcPr>
            <w:tcW w:w="2750" w:type="dxa"/>
          </w:tcPr>
          <w:p w14:paraId="3B09BEEB" w14:textId="77777777" w:rsidR="003F2F46" w:rsidRPr="003E4C59" w:rsidRDefault="003F2F46" w:rsidP="00914665">
            <w:pPr>
              <w:pStyle w:val="TAL"/>
            </w:pPr>
            <w:r w:rsidRPr="003E4C59">
              <w:t>During T1:</w:t>
            </w:r>
          </w:p>
          <w:p w14:paraId="7FEE07D9" w14:textId="77777777" w:rsidR="003F2F46" w:rsidRPr="003E4C59" w:rsidRDefault="003F2F46" w:rsidP="00914665">
            <w:pPr>
              <w:pStyle w:val="TAL"/>
            </w:pPr>
            <w:r w:rsidRPr="003E4C59">
              <w:t>Noc: -98dBm/15kHz</w:t>
            </w:r>
          </w:p>
          <w:p w14:paraId="69AFFECC" w14:textId="77777777" w:rsidR="003F2F46" w:rsidRPr="003E4C59" w:rsidRDefault="003F2F46" w:rsidP="00914665">
            <w:pPr>
              <w:pStyle w:val="TAL"/>
            </w:pPr>
            <w:r w:rsidRPr="003E4C59">
              <w:t>Ês1 / Noc: +16dB</w:t>
            </w:r>
          </w:p>
          <w:p w14:paraId="1FCED8C3" w14:textId="77777777" w:rsidR="003F2F46" w:rsidRPr="003E4C59" w:rsidRDefault="003F2F46" w:rsidP="00914665">
            <w:pPr>
              <w:pStyle w:val="TAL"/>
            </w:pPr>
            <w:r w:rsidRPr="003E4C59">
              <w:t>Ês2 / Noc: -infinity</w:t>
            </w:r>
          </w:p>
          <w:p w14:paraId="5D5E85F5" w14:textId="77777777" w:rsidR="003F2F46" w:rsidRPr="003E4C59" w:rsidRDefault="003F2F46" w:rsidP="00914665">
            <w:pPr>
              <w:pStyle w:val="TAL"/>
            </w:pPr>
          </w:p>
          <w:p w14:paraId="0E45EF09" w14:textId="77777777" w:rsidR="003F2F46" w:rsidRPr="003E4C59" w:rsidRDefault="003F2F46" w:rsidP="00914665">
            <w:pPr>
              <w:pStyle w:val="TAL"/>
            </w:pPr>
            <w:r w:rsidRPr="003E4C59">
              <w:t>During T2:</w:t>
            </w:r>
          </w:p>
          <w:p w14:paraId="2BEFD661" w14:textId="77777777" w:rsidR="003F2F46" w:rsidRPr="003E4C59" w:rsidRDefault="003F2F46" w:rsidP="00914665">
            <w:pPr>
              <w:pStyle w:val="TAL"/>
            </w:pPr>
            <w:r w:rsidRPr="003E4C59">
              <w:t>Noc: -98dBm/15kHz</w:t>
            </w:r>
          </w:p>
          <w:p w14:paraId="2B00243A" w14:textId="77777777" w:rsidR="003F2F46" w:rsidRPr="003E4C59" w:rsidRDefault="003F2F46" w:rsidP="00914665">
            <w:pPr>
              <w:pStyle w:val="TAL"/>
            </w:pPr>
            <w:r w:rsidRPr="003E4C59">
              <w:t>Ês1 / Noc: +13dB</w:t>
            </w:r>
          </w:p>
          <w:p w14:paraId="3F7A8882" w14:textId="77777777" w:rsidR="003F2F46" w:rsidRPr="003E4C59" w:rsidRDefault="003F2F46" w:rsidP="00914665">
            <w:pPr>
              <w:pStyle w:val="TAL"/>
            </w:pPr>
            <w:r w:rsidRPr="003E4C59">
              <w:t>Ês2 / Noc: +16.45dB</w:t>
            </w:r>
          </w:p>
          <w:p w14:paraId="5AD3A8FC" w14:textId="77777777" w:rsidR="003F2F46" w:rsidRPr="003E4C59" w:rsidRDefault="003F2F46" w:rsidP="00914665">
            <w:pPr>
              <w:pStyle w:val="TAL"/>
            </w:pPr>
          </w:p>
          <w:p w14:paraId="0506A983" w14:textId="77777777" w:rsidR="003F2F46" w:rsidRPr="003E4C59" w:rsidRDefault="003F2F46" w:rsidP="00914665">
            <w:pPr>
              <w:pStyle w:val="TAL"/>
            </w:pPr>
            <w:r w:rsidRPr="003E4C59">
              <w:t>During T3:</w:t>
            </w:r>
          </w:p>
          <w:p w14:paraId="6BA1B185" w14:textId="77777777" w:rsidR="003F2F46" w:rsidRPr="003E4C59" w:rsidRDefault="003F2F46" w:rsidP="00914665">
            <w:pPr>
              <w:pStyle w:val="TAL"/>
            </w:pPr>
            <w:r w:rsidRPr="003E4C59">
              <w:t>Noc: -98dBm/15kHz</w:t>
            </w:r>
          </w:p>
          <w:p w14:paraId="35243E97" w14:textId="77777777" w:rsidR="003F2F46" w:rsidRPr="003E4C59" w:rsidRDefault="003F2F46" w:rsidP="00914665">
            <w:pPr>
              <w:pStyle w:val="TAL"/>
            </w:pPr>
            <w:r w:rsidRPr="003E4C59">
              <w:t>Ês1 / Noc: +16.45dB</w:t>
            </w:r>
          </w:p>
          <w:p w14:paraId="4A8209B0" w14:textId="77777777" w:rsidR="003F2F46" w:rsidRPr="003E4C59" w:rsidRDefault="003F2F46" w:rsidP="00914665">
            <w:pPr>
              <w:pStyle w:val="TAL"/>
              <w:rPr>
                <w:shd w:val="clear" w:color="auto" w:fill="FFFFFF"/>
              </w:rPr>
            </w:pPr>
            <w:r w:rsidRPr="003E4C59">
              <w:t>Ês2 / Noc: +13dB</w:t>
            </w:r>
          </w:p>
        </w:tc>
      </w:tr>
      <w:tr w:rsidR="003F2F46" w:rsidRPr="003E4C59" w14:paraId="1C592FA3" w14:textId="77777777" w:rsidTr="00914665">
        <w:trPr>
          <w:jc w:val="center"/>
        </w:trPr>
        <w:tc>
          <w:tcPr>
            <w:tcW w:w="2847" w:type="dxa"/>
            <w:gridSpan w:val="2"/>
          </w:tcPr>
          <w:p w14:paraId="003A2584" w14:textId="77777777" w:rsidR="003F2F46" w:rsidRPr="003E4C59" w:rsidRDefault="003F2F46" w:rsidP="00914665">
            <w:pPr>
              <w:pStyle w:val="TAL"/>
            </w:pPr>
            <w:r w:rsidRPr="003E4C59">
              <w:t>6.1.1.2 NR SA FR1-FR1 cell re-selection</w:t>
            </w:r>
          </w:p>
        </w:tc>
        <w:tc>
          <w:tcPr>
            <w:tcW w:w="3363" w:type="dxa"/>
          </w:tcPr>
          <w:p w14:paraId="51BDE77C" w14:textId="77777777" w:rsidR="003F2F46" w:rsidRPr="003E4C59" w:rsidRDefault="003F2F46" w:rsidP="00914665">
            <w:pPr>
              <w:pStyle w:val="TAL"/>
            </w:pPr>
            <w:r w:rsidRPr="003E4C59">
              <w:t>During T1:</w:t>
            </w:r>
          </w:p>
          <w:p w14:paraId="7D66522B" w14:textId="77777777" w:rsidR="003F2F46" w:rsidRPr="003E4C59" w:rsidRDefault="003F2F46" w:rsidP="00914665">
            <w:pPr>
              <w:pStyle w:val="TAL"/>
            </w:pPr>
            <w:r w:rsidRPr="003E4C59">
              <w:t>Noc1: -98dBm/15kHz</w:t>
            </w:r>
          </w:p>
          <w:p w14:paraId="596B26D8" w14:textId="77777777" w:rsidR="003F2F46" w:rsidRPr="003E4C59" w:rsidRDefault="003F2F46" w:rsidP="00914665">
            <w:pPr>
              <w:pStyle w:val="TAL"/>
            </w:pPr>
            <w:r w:rsidRPr="003E4C59">
              <w:t>Noc2: -98dBm/15kHz</w:t>
            </w:r>
          </w:p>
          <w:p w14:paraId="7EBE039B" w14:textId="77777777" w:rsidR="003F2F46" w:rsidRPr="003E4C59" w:rsidRDefault="003F2F46" w:rsidP="00914665">
            <w:pPr>
              <w:pStyle w:val="TAL"/>
            </w:pPr>
            <w:r w:rsidRPr="003E4C59">
              <w:t>Ês1 / Noc1: +14dB</w:t>
            </w:r>
          </w:p>
          <w:p w14:paraId="5A9D5B07" w14:textId="77777777" w:rsidR="003F2F46" w:rsidRPr="003E4C59" w:rsidRDefault="003F2F46" w:rsidP="00914665">
            <w:pPr>
              <w:pStyle w:val="TAL"/>
            </w:pPr>
            <w:r w:rsidRPr="003E4C59">
              <w:t>Ês2 / Noc2: -4dB</w:t>
            </w:r>
          </w:p>
          <w:p w14:paraId="61B9EFD6" w14:textId="77777777" w:rsidR="003F2F46" w:rsidRPr="003E4C59" w:rsidRDefault="003F2F46" w:rsidP="00914665">
            <w:pPr>
              <w:pStyle w:val="TAL"/>
            </w:pPr>
          </w:p>
          <w:p w14:paraId="3532CBD8" w14:textId="77777777" w:rsidR="003F2F46" w:rsidRPr="003E4C59" w:rsidRDefault="003F2F46" w:rsidP="00914665">
            <w:pPr>
              <w:pStyle w:val="TAL"/>
            </w:pPr>
            <w:r w:rsidRPr="003E4C59">
              <w:t>During T2:</w:t>
            </w:r>
          </w:p>
          <w:p w14:paraId="78C2F4E8" w14:textId="77777777" w:rsidR="003F2F46" w:rsidRPr="003E4C59" w:rsidRDefault="003F2F46" w:rsidP="00914665">
            <w:pPr>
              <w:pStyle w:val="TAL"/>
            </w:pPr>
            <w:r w:rsidRPr="003E4C59">
              <w:t>Noc1: -98dBm/15kHz</w:t>
            </w:r>
          </w:p>
          <w:p w14:paraId="6A3A6782" w14:textId="77777777" w:rsidR="003F2F46" w:rsidRPr="003E4C59" w:rsidRDefault="003F2F46" w:rsidP="00914665">
            <w:pPr>
              <w:pStyle w:val="TAL"/>
            </w:pPr>
            <w:r w:rsidRPr="003E4C59">
              <w:t>Noc2: -98dBm/15kHz</w:t>
            </w:r>
          </w:p>
          <w:p w14:paraId="5DA1D066" w14:textId="77777777" w:rsidR="003F2F46" w:rsidRPr="003E4C59" w:rsidRDefault="003F2F46" w:rsidP="00914665">
            <w:pPr>
              <w:pStyle w:val="TAL"/>
            </w:pPr>
            <w:r w:rsidRPr="003E4C59">
              <w:t>Ês1 / Noc1: +14dB</w:t>
            </w:r>
          </w:p>
          <w:p w14:paraId="23C4C1A8" w14:textId="77777777" w:rsidR="003F2F46" w:rsidRPr="003E4C59" w:rsidRDefault="003F2F46" w:rsidP="00914665">
            <w:pPr>
              <w:pStyle w:val="TAL"/>
            </w:pPr>
            <w:r w:rsidRPr="003E4C59">
              <w:t>Ês2 / Noc2: -infinity</w:t>
            </w:r>
          </w:p>
          <w:p w14:paraId="4E461363" w14:textId="77777777" w:rsidR="003F2F46" w:rsidRPr="003E4C59" w:rsidRDefault="003F2F46" w:rsidP="00914665">
            <w:pPr>
              <w:pStyle w:val="TAL"/>
            </w:pPr>
          </w:p>
          <w:p w14:paraId="71629022" w14:textId="77777777" w:rsidR="003F2F46" w:rsidRPr="003E4C59" w:rsidRDefault="003F2F46" w:rsidP="00914665">
            <w:pPr>
              <w:pStyle w:val="TAL"/>
            </w:pPr>
            <w:r w:rsidRPr="003E4C59">
              <w:t>During T3:</w:t>
            </w:r>
          </w:p>
          <w:p w14:paraId="6D405A04" w14:textId="77777777" w:rsidR="003F2F46" w:rsidRPr="003E4C59" w:rsidRDefault="003F2F46" w:rsidP="00914665">
            <w:pPr>
              <w:pStyle w:val="TAL"/>
            </w:pPr>
            <w:r w:rsidRPr="003E4C59">
              <w:t>Noc1: -98dBm/15kHz</w:t>
            </w:r>
          </w:p>
          <w:p w14:paraId="58CA3A6C" w14:textId="77777777" w:rsidR="003F2F46" w:rsidRPr="003E4C59" w:rsidRDefault="003F2F46" w:rsidP="00914665">
            <w:pPr>
              <w:pStyle w:val="TAL"/>
            </w:pPr>
            <w:r w:rsidRPr="003E4C59">
              <w:t>Noc2: -98dBm/15kHz</w:t>
            </w:r>
          </w:p>
          <w:p w14:paraId="61301B85" w14:textId="77777777" w:rsidR="003F2F46" w:rsidRPr="003E4C59" w:rsidRDefault="003F2F46" w:rsidP="00914665">
            <w:pPr>
              <w:pStyle w:val="TAL"/>
            </w:pPr>
            <w:r w:rsidRPr="003E4C59">
              <w:t>Ês1 / Noc1: +14dB</w:t>
            </w:r>
          </w:p>
          <w:p w14:paraId="0D9CB8CD" w14:textId="77777777" w:rsidR="003F2F46" w:rsidRPr="003E4C59" w:rsidRDefault="003F2F46" w:rsidP="00914665">
            <w:pPr>
              <w:pStyle w:val="TAL"/>
              <w:rPr>
                <w:shd w:val="clear" w:color="auto" w:fill="FFFFFF"/>
              </w:rPr>
            </w:pPr>
            <w:r w:rsidRPr="003E4C59">
              <w:t>Ês2 / Noc2: +12dB</w:t>
            </w:r>
          </w:p>
        </w:tc>
        <w:tc>
          <w:tcPr>
            <w:tcW w:w="1646" w:type="dxa"/>
          </w:tcPr>
          <w:p w14:paraId="506A5123" w14:textId="77777777" w:rsidR="003F2F46" w:rsidRPr="003E4C59" w:rsidRDefault="003F2F46" w:rsidP="00914665">
            <w:pPr>
              <w:pStyle w:val="TAL"/>
            </w:pPr>
            <w:r w:rsidRPr="003E4C59">
              <w:t>During T1:</w:t>
            </w:r>
          </w:p>
          <w:p w14:paraId="19B77C31" w14:textId="77777777" w:rsidR="003F2F46" w:rsidRPr="003E4C59" w:rsidRDefault="003F2F46" w:rsidP="00914665">
            <w:pPr>
              <w:pStyle w:val="TAL"/>
            </w:pPr>
            <w:r w:rsidRPr="003E4C59">
              <w:t>0dB</w:t>
            </w:r>
          </w:p>
          <w:p w14:paraId="2F241A6D" w14:textId="77777777" w:rsidR="003F2F46" w:rsidRPr="003E4C59" w:rsidRDefault="003F2F46" w:rsidP="00914665">
            <w:pPr>
              <w:pStyle w:val="TAL"/>
            </w:pPr>
            <w:r w:rsidRPr="003E4C59">
              <w:t>-2dB</w:t>
            </w:r>
          </w:p>
          <w:p w14:paraId="17168B09" w14:textId="77777777" w:rsidR="003F2F46" w:rsidRPr="003E4C59" w:rsidRDefault="003F2F46" w:rsidP="00914665">
            <w:pPr>
              <w:pStyle w:val="TAL"/>
            </w:pPr>
            <w:r w:rsidRPr="003E4C59">
              <w:t>1.6dB</w:t>
            </w:r>
          </w:p>
          <w:p w14:paraId="56E09E07" w14:textId="77777777" w:rsidR="003F2F46" w:rsidRPr="003E4C59" w:rsidRDefault="003F2F46" w:rsidP="00914665">
            <w:pPr>
              <w:pStyle w:val="TAL"/>
            </w:pPr>
            <w:r w:rsidRPr="003E4C59">
              <w:t>0.4dB</w:t>
            </w:r>
          </w:p>
          <w:p w14:paraId="021B5082" w14:textId="77777777" w:rsidR="003F2F46" w:rsidRPr="003E4C59" w:rsidRDefault="003F2F46" w:rsidP="00914665">
            <w:pPr>
              <w:pStyle w:val="TAL"/>
            </w:pPr>
          </w:p>
          <w:p w14:paraId="6CEC3628" w14:textId="77777777" w:rsidR="003F2F46" w:rsidRPr="003E4C59" w:rsidRDefault="003F2F46" w:rsidP="00914665">
            <w:pPr>
              <w:pStyle w:val="TAL"/>
            </w:pPr>
            <w:r w:rsidRPr="003E4C59">
              <w:t>During T2:</w:t>
            </w:r>
          </w:p>
          <w:p w14:paraId="3CE69FCF" w14:textId="77777777" w:rsidR="003F2F46" w:rsidRPr="003E4C59" w:rsidRDefault="003F2F46" w:rsidP="00914665">
            <w:pPr>
              <w:pStyle w:val="TAL"/>
            </w:pPr>
            <w:r w:rsidRPr="003E4C59">
              <w:t>0dB</w:t>
            </w:r>
          </w:p>
          <w:p w14:paraId="768D9B97" w14:textId="77777777" w:rsidR="003F2F46" w:rsidRPr="003E4C59" w:rsidRDefault="003F2F46" w:rsidP="00914665">
            <w:pPr>
              <w:pStyle w:val="TAL"/>
            </w:pPr>
            <w:r w:rsidRPr="003E4C59">
              <w:t>0dB</w:t>
            </w:r>
          </w:p>
          <w:p w14:paraId="3196F66E" w14:textId="77777777" w:rsidR="003F2F46" w:rsidRPr="003E4C59" w:rsidRDefault="003F2F46" w:rsidP="00914665">
            <w:pPr>
              <w:pStyle w:val="TAL"/>
            </w:pPr>
            <w:r w:rsidRPr="003E4C59">
              <w:t>1.6dB</w:t>
            </w:r>
          </w:p>
          <w:p w14:paraId="07789622" w14:textId="77777777" w:rsidR="003F2F46" w:rsidRPr="003E4C59" w:rsidRDefault="003F2F46" w:rsidP="00914665">
            <w:pPr>
              <w:pStyle w:val="TAL"/>
            </w:pPr>
            <w:r w:rsidRPr="003E4C59">
              <w:t>0dB</w:t>
            </w:r>
          </w:p>
          <w:p w14:paraId="3824445C" w14:textId="77777777" w:rsidR="003F2F46" w:rsidRPr="003E4C59" w:rsidRDefault="003F2F46" w:rsidP="00914665">
            <w:pPr>
              <w:pStyle w:val="TAL"/>
            </w:pPr>
          </w:p>
          <w:p w14:paraId="625F4520" w14:textId="77777777" w:rsidR="003F2F46" w:rsidRPr="003E4C59" w:rsidRDefault="003F2F46" w:rsidP="00914665">
            <w:pPr>
              <w:pStyle w:val="TAL"/>
            </w:pPr>
            <w:r w:rsidRPr="003E4C59">
              <w:t>During T3:</w:t>
            </w:r>
          </w:p>
          <w:p w14:paraId="7BEBD64E" w14:textId="77777777" w:rsidR="003F2F46" w:rsidRPr="003E4C59" w:rsidRDefault="003F2F46" w:rsidP="00914665">
            <w:pPr>
              <w:pStyle w:val="TAL"/>
            </w:pPr>
            <w:r w:rsidRPr="003E4C59">
              <w:t>0dB</w:t>
            </w:r>
          </w:p>
          <w:p w14:paraId="21896DF1" w14:textId="77777777" w:rsidR="003F2F46" w:rsidRPr="003E4C59" w:rsidRDefault="003F2F46" w:rsidP="00914665">
            <w:pPr>
              <w:pStyle w:val="TAL"/>
            </w:pPr>
            <w:r w:rsidRPr="003E4C59">
              <w:t>0dB</w:t>
            </w:r>
          </w:p>
          <w:p w14:paraId="304B76EA" w14:textId="77777777" w:rsidR="003F2F46" w:rsidRPr="003E4C59" w:rsidRDefault="003F2F46" w:rsidP="00914665">
            <w:pPr>
              <w:pStyle w:val="TAL"/>
            </w:pPr>
            <w:r w:rsidRPr="003E4C59">
              <w:t>1.6dB</w:t>
            </w:r>
          </w:p>
          <w:p w14:paraId="5A1DC9F8" w14:textId="77777777" w:rsidR="003F2F46" w:rsidRPr="003E4C59" w:rsidRDefault="003F2F46" w:rsidP="00914665">
            <w:pPr>
              <w:pStyle w:val="TAL"/>
              <w:rPr>
                <w:shd w:val="clear" w:color="auto" w:fill="FFFFFF"/>
              </w:rPr>
            </w:pPr>
            <w:r w:rsidRPr="003E4C59">
              <w:t>1.6dB</w:t>
            </w:r>
          </w:p>
        </w:tc>
        <w:tc>
          <w:tcPr>
            <w:tcW w:w="2750" w:type="dxa"/>
          </w:tcPr>
          <w:p w14:paraId="43DA1C90" w14:textId="77777777" w:rsidR="003F2F46" w:rsidRPr="003E4C59" w:rsidRDefault="003F2F46" w:rsidP="00914665">
            <w:pPr>
              <w:pStyle w:val="TAL"/>
            </w:pPr>
            <w:r w:rsidRPr="003E4C59">
              <w:t>During T1:</w:t>
            </w:r>
          </w:p>
          <w:p w14:paraId="2186A89D" w14:textId="77777777" w:rsidR="003F2F46" w:rsidRPr="003E4C59" w:rsidRDefault="003F2F46" w:rsidP="00914665">
            <w:pPr>
              <w:pStyle w:val="TAL"/>
            </w:pPr>
            <w:r w:rsidRPr="003E4C59">
              <w:t>Noc1: -98dBm/15kHz</w:t>
            </w:r>
          </w:p>
          <w:p w14:paraId="45FF62E1" w14:textId="77777777" w:rsidR="003F2F46" w:rsidRPr="003E4C59" w:rsidRDefault="003F2F46" w:rsidP="00914665">
            <w:pPr>
              <w:pStyle w:val="TAL"/>
            </w:pPr>
            <w:r w:rsidRPr="003E4C59">
              <w:t>Noc2: -100dBm/15kHz</w:t>
            </w:r>
          </w:p>
          <w:p w14:paraId="71813564" w14:textId="77777777" w:rsidR="003F2F46" w:rsidRPr="003E4C59" w:rsidRDefault="003F2F46" w:rsidP="00914665">
            <w:pPr>
              <w:pStyle w:val="TAL"/>
            </w:pPr>
            <w:r w:rsidRPr="003E4C59">
              <w:t>Ês1 / Noc1: +15.6dB</w:t>
            </w:r>
          </w:p>
          <w:p w14:paraId="04EA2D80" w14:textId="77777777" w:rsidR="003F2F46" w:rsidRPr="003E4C59" w:rsidRDefault="003F2F46" w:rsidP="00914665">
            <w:pPr>
              <w:pStyle w:val="TAL"/>
            </w:pPr>
            <w:r w:rsidRPr="003E4C59">
              <w:t>Ês2 / Noc2: -3.6dB</w:t>
            </w:r>
          </w:p>
          <w:p w14:paraId="26E037D5" w14:textId="77777777" w:rsidR="003F2F46" w:rsidRPr="003E4C59" w:rsidRDefault="003F2F46" w:rsidP="00914665">
            <w:pPr>
              <w:pStyle w:val="TAL"/>
            </w:pPr>
          </w:p>
          <w:p w14:paraId="02CA9FEE" w14:textId="77777777" w:rsidR="003F2F46" w:rsidRPr="003E4C59" w:rsidRDefault="003F2F46" w:rsidP="00914665">
            <w:pPr>
              <w:pStyle w:val="TAL"/>
            </w:pPr>
            <w:r w:rsidRPr="003E4C59">
              <w:t>During T2:</w:t>
            </w:r>
          </w:p>
          <w:p w14:paraId="32660DC2" w14:textId="77777777" w:rsidR="003F2F46" w:rsidRPr="003E4C59" w:rsidRDefault="003F2F46" w:rsidP="00914665">
            <w:pPr>
              <w:pStyle w:val="TAL"/>
            </w:pPr>
            <w:r w:rsidRPr="003E4C59">
              <w:t>Noc1: -98dBm/15kHz</w:t>
            </w:r>
          </w:p>
          <w:p w14:paraId="102A89F9" w14:textId="77777777" w:rsidR="003F2F46" w:rsidRPr="003E4C59" w:rsidRDefault="003F2F46" w:rsidP="00914665">
            <w:pPr>
              <w:pStyle w:val="TAL"/>
            </w:pPr>
            <w:r w:rsidRPr="003E4C59">
              <w:t>Noc2: -98dBm/15kHz</w:t>
            </w:r>
          </w:p>
          <w:p w14:paraId="4AFBCC4E" w14:textId="77777777" w:rsidR="003F2F46" w:rsidRPr="003E4C59" w:rsidRDefault="003F2F46" w:rsidP="00914665">
            <w:pPr>
              <w:pStyle w:val="TAL"/>
            </w:pPr>
            <w:r w:rsidRPr="003E4C59">
              <w:t>Ês1 / Noc1: +15.6dB</w:t>
            </w:r>
          </w:p>
          <w:p w14:paraId="38D9A4AD" w14:textId="77777777" w:rsidR="003F2F46" w:rsidRPr="003E4C59" w:rsidRDefault="003F2F46" w:rsidP="00914665">
            <w:pPr>
              <w:pStyle w:val="TAL"/>
            </w:pPr>
            <w:r w:rsidRPr="003E4C59">
              <w:t>Ês2 / Noc2: -infinity</w:t>
            </w:r>
          </w:p>
          <w:p w14:paraId="108F609C" w14:textId="77777777" w:rsidR="003F2F46" w:rsidRPr="003E4C59" w:rsidRDefault="003F2F46" w:rsidP="00914665">
            <w:pPr>
              <w:pStyle w:val="TAL"/>
            </w:pPr>
          </w:p>
          <w:p w14:paraId="6779F964" w14:textId="77777777" w:rsidR="003F2F46" w:rsidRPr="003E4C59" w:rsidRDefault="003F2F46" w:rsidP="00914665">
            <w:pPr>
              <w:pStyle w:val="TAL"/>
            </w:pPr>
            <w:r w:rsidRPr="003E4C59">
              <w:t>During T3:</w:t>
            </w:r>
          </w:p>
          <w:p w14:paraId="4D615E6C" w14:textId="77777777" w:rsidR="003F2F46" w:rsidRPr="003E4C59" w:rsidRDefault="003F2F46" w:rsidP="00914665">
            <w:pPr>
              <w:pStyle w:val="TAL"/>
            </w:pPr>
            <w:r w:rsidRPr="003E4C59">
              <w:t>Noc1: -98dBm/15kHz</w:t>
            </w:r>
          </w:p>
          <w:p w14:paraId="2B70410F" w14:textId="77777777" w:rsidR="003F2F46" w:rsidRPr="003E4C59" w:rsidRDefault="003F2F46" w:rsidP="00914665">
            <w:pPr>
              <w:pStyle w:val="TAL"/>
            </w:pPr>
            <w:r w:rsidRPr="003E4C59">
              <w:t>Noc2: -98dBm/15kHz</w:t>
            </w:r>
          </w:p>
          <w:p w14:paraId="0C7C9E8A" w14:textId="77777777" w:rsidR="003F2F46" w:rsidRPr="003E4C59" w:rsidRDefault="003F2F46" w:rsidP="00914665">
            <w:pPr>
              <w:pStyle w:val="TAL"/>
            </w:pPr>
            <w:r w:rsidRPr="003E4C59">
              <w:t>Ês1 / Noc1: +15.6dB</w:t>
            </w:r>
          </w:p>
          <w:p w14:paraId="23DACF8E" w14:textId="77777777" w:rsidR="003F2F46" w:rsidRPr="003E4C59" w:rsidRDefault="003F2F46" w:rsidP="00914665">
            <w:pPr>
              <w:pStyle w:val="TAL"/>
              <w:rPr>
                <w:shd w:val="clear" w:color="auto" w:fill="FFFFFF"/>
              </w:rPr>
            </w:pPr>
            <w:r w:rsidRPr="003E4C59">
              <w:t>Ês2 / Noc2: 13.6dB</w:t>
            </w:r>
          </w:p>
        </w:tc>
      </w:tr>
      <w:tr w:rsidR="003F2F46" w:rsidRPr="003E4C59" w14:paraId="1B161CC1" w14:textId="77777777" w:rsidTr="00914665">
        <w:trPr>
          <w:jc w:val="center"/>
        </w:trPr>
        <w:tc>
          <w:tcPr>
            <w:tcW w:w="2847" w:type="dxa"/>
            <w:gridSpan w:val="2"/>
          </w:tcPr>
          <w:p w14:paraId="24854AC5" w14:textId="77777777" w:rsidR="003F2F46" w:rsidRPr="003E4C59" w:rsidRDefault="003F2F46" w:rsidP="00914665">
            <w:pPr>
              <w:pStyle w:val="TAL"/>
            </w:pPr>
            <w:r w:rsidRPr="003E4C59">
              <w:t>6.1.1.3 NR SA FR1 cell re-selection for UE fulfilling low mobility relaxed measurement criterion</w:t>
            </w:r>
          </w:p>
        </w:tc>
        <w:tc>
          <w:tcPr>
            <w:tcW w:w="3363" w:type="dxa"/>
          </w:tcPr>
          <w:p w14:paraId="28923724" w14:textId="77777777" w:rsidR="003F2F46" w:rsidRPr="003E4C59" w:rsidRDefault="003F2F46" w:rsidP="00914665">
            <w:pPr>
              <w:pStyle w:val="TAL"/>
            </w:pPr>
            <w:r w:rsidRPr="003E4C59">
              <w:t>During T1:</w:t>
            </w:r>
          </w:p>
          <w:p w14:paraId="0C5A362D" w14:textId="77777777" w:rsidR="003F2F46" w:rsidRPr="003E4C59" w:rsidRDefault="003F2F46" w:rsidP="00914665">
            <w:pPr>
              <w:pStyle w:val="TAL"/>
            </w:pPr>
            <w:r w:rsidRPr="003E4C59">
              <w:t>Noc: -98dBm/15kHz</w:t>
            </w:r>
          </w:p>
          <w:p w14:paraId="7BDD0482" w14:textId="77777777" w:rsidR="003F2F46" w:rsidRPr="003E4C59" w:rsidRDefault="003F2F46" w:rsidP="00914665">
            <w:pPr>
              <w:pStyle w:val="TAL"/>
            </w:pPr>
            <w:r w:rsidRPr="003E4C59">
              <w:t>Ês1 / Noc: +13dB</w:t>
            </w:r>
          </w:p>
          <w:p w14:paraId="6902D6DA" w14:textId="77777777" w:rsidR="003F2F46" w:rsidRPr="003E4C59" w:rsidRDefault="003F2F46" w:rsidP="00914665">
            <w:pPr>
              <w:pStyle w:val="TAL"/>
            </w:pPr>
            <w:r w:rsidRPr="003E4C59">
              <w:t>Ês2 / Noc: +16dB</w:t>
            </w:r>
          </w:p>
          <w:p w14:paraId="2CF94B21" w14:textId="77777777" w:rsidR="003F2F46" w:rsidRPr="003E4C59" w:rsidRDefault="003F2F46" w:rsidP="00914665">
            <w:pPr>
              <w:pStyle w:val="TAL"/>
            </w:pPr>
          </w:p>
          <w:p w14:paraId="72C3F3F9" w14:textId="77777777" w:rsidR="003F2F46" w:rsidRPr="003E4C59" w:rsidRDefault="003F2F46" w:rsidP="00914665">
            <w:pPr>
              <w:pStyle w:val="TAL"/>
            </w:pPr>
            <w:r w:rsidRPr="003E4C59">
              <w:t>During T2:</w:t>
            </w:r>
          </w:p>
          <w:p w14:paraId="62738021" w14:textId="77777777" w:rsidR="003F2F46" w:rsidRPr="003E4C59" w:rsidRDefault="003F2F46" w:rsidP="00914665">
            <w:pPr>
              <w:pStyle w:val="TAL"/>
            </w:pPr>
            <w:r w:rsidRPr="003E4C59">
              <w:t>Noc: -98dBm/15kHz</w:t>
            </w:r>
          </w:p>
          <w:p w14:paraId="040768C1" w14:textId="77777777" w:rsidR="003F2F46" w:rsidRPr="003E4C59" w:rsidRDefault="003F2F46" w:rsidP="00914665">
            <w:pPr>
              <w:pStyle w:val="TAL"/>
            </w:pPr>
            <w:r w:rsidRPr="003E4C59">
              <w:t>Ês1 / Noc: +16dB</w:t>
            </w:r>
          </w:p>
          <w:p w14:paraId="2B4A63C5" w14:textId="77777777" w:rsidR="003F2F46" w:rsidRPr="003E4C59" w:rsidRDefault="003F2F46" w:rsidP="00914665">
            <w:pPr>
              <w:pStyle w:val="TAL"/>
            </w:pPr>
            <w:r w:rsidRPr="003E4C59">
              <w:t>Ês2 / Noc: +13dB</w:t>
            </w:r>
          </w:p>
          <w:p w14:paraId="5FE2441F" w14:textId="77777777" w:rsidR="003F2F46" w:rsidRPr="003E4C59" w:rsidRDefault="003F2F46" w:rsidP="00914665">
            <w:pPr>
              <w:pStyle w:val="TAL"/>
            </w:pPr>
          </w:p>
          <w:p w14:paraId="065C4503" w14:textId="77777777" w:rsidR="003F2F46" w:rsidRPr="003E4C59" w:rsidRDefault="003F2F46" w:rsidP="00914665">
            <w:pPr>
              <w:pStyle w:val="TAL"/>
              <w:rPr>
                <w:lang w:eastAsia="zh-CN"/>
              </w:rPr>
            </w:pPr>
            <w:r w:rsidRPr="003E4C59">
              <w:rPr>
                <w:lang w:eastAsia="zh-CN"/>
              </w:rPr>
              <w:t>In Signalling</w:t>
            </w:r>
          </w:p>
          <w:p w14:paraId="1CD03F36" w14:textId="77777777" w:rsidR="003F2F46" w:rsidRPr="003E4C59" w:rsidRDefault="003F2F46" w:rsidP="00914665">
            <w:pPr>
              <w:pStyle w:val="TAL"/>
            </w:pPr>
            <w:r w:rsidRPr="003E4C59">
              <w:rPr>
                <w:lang w:eastAsia="zh-CN"/>
              </w:rPr>
              <w:t>SSearchDeltaP = 3dB</w:t>
            </w:r>
          </w:p>
        </w:tc>
        <w:tc>
          <w:tcPr>
            <w:tcW w:w="1646" w:type="dxa"/>
          </w:tcPr>
          <w:p w14:paraId="7C15BA27" w14:textId="77777777" w:rsidR="003F2F46" w:rsidRPr="003E4C59" w:rsidRDefault="003F2F46" w:rsidP="00914665">
            <w:pPr>
              <w:pStyle w:val="TAL"/>
            </w:pPr>
            <w:r w:rsidRPr="003E4C59">
              <w:t>During T1:</w:t>
            </w:r>
          </w:p>
          <w:p w14:paraId="68936B91" w14:textId="77777777" w:rsidR="003F2F46" w:rsidRPr="003E4C59" w:rsidRDefault="003F2F46" w:rsidP="00914665">
            <w:pPr>
              <w:pStyle w:val="TAL"/>
            </w:pPr>
            <w:r w:rsidRPr="003E4C59">
              <w:t>0dB</w:t>
            </w:r>
          </w:p>
          <w:p w14:paraId="7A928E30" w14:textId="77777777" w:rsidR="003F2F46" w:rsidRPr="003E4C59" w:rsidRDefault="003F2F46" w:rsidP="00914665">
            <w:pPr>
              <w:pStyle w:val="TAL"/>
            </w:pPr>
            <w:r w:rsidRPr="003E4C59">
              <w:t>-0.45dB</w:t>
            </w:r>
          </w:p>
          <w:p w14:paraId="6365B295" w14:textId="77777777" w:rsidR="003F2F46" w:rsidRPr="003E4C59" w:rsidRDefault="003F2F46" w:rsidP="00914665">
            <w:pPr>
              <w:pStyle w:val="TAL"/>
            </w:pPr>
            <w:r w:rsidRPr="003E4C59">
              <w:t>0dB</w:t>
            </w:r>
          </w:p>
          <w:p w14:paraId="4F80F497" w14:textId="77777777" w:rsidR="003F2F46" w:rsidRPr="003E4C59" w:rsidRDefault="003F2F46" w:rsidP="00914665">
            <w:pPr>
              <w:pStyle w:val="TAL"/>
            </w:pPr>
          </w:p>
          <w:p w14:paraId="2134255E" w14:textId="77777777" w:rsidR="003F2F46" w:rsidRPr="003E4C59" w:rsidRDefault="003F2F46" w:rsidP="00914665">
            <w:pPr>
              <w:pStyle w:val="TAL"/>
            </w:pPr>
            <w:r w:rsidRPr="003E4C59">
              <w:t>During T2:</w:t>
            </w:r>
          </w:p>
          <w:p w14:paraId="688A38D3" w14:textId="77777777" w:rsidR="003F2F46" w:rsidRPr="003E4C59" w:rsidRDefault="003F2F46" w:rsidP="00914665">
            <w:pPr>
              <w:pStyle w:val="TAL"/>
            </w:pPr>
            <w:r w:rsidRPr="003E4C59">
              <w:t>0dB</w:t>
            </w:r>
          </w:p>
          <w:p w14:paraId="19B2E0E7" w14:textId="77777777" w:rsidR="003F2F46" w:rsidRPr="003E4C59" w:rsidRDefault="003F2F46" w:rsidP="00914665">
            <w:pPr>
              <w:pStyle w:val="TAL"/>
            </w:pPr>
            <w:r w:rsidRPr="003E4C59">
              <w:t>0dB</w:t>
            </w:r>
          </w:p>
          <w:p w14:paraId="7E6AC71F" w14:textId="77777777" w:rsidR="003F2F46" w:rsidRPr="003E4C59" w:rsidRDefault="003F2F46" w:rsidP="00914665">
            <w:pPr>
              <w:pStyle w:val="TAL"/>
            </w:pPr>
            <w:r w:rsidRPr="003E4C59">
              <w:t>-0.45dB</w:t>
            </w:r>
          </w:p>
          <w:p w14:paraId="6165DBDB" w14:textId="77777777" w:rsidR="003F2F46" w:rsidRPr="003E4C59" w:rsidRDefault="003F2F46" w:rsidP="00914665">
            <w:pPr>
              <w:pStyle w:val="TAL"/>
            </w:pPr>
          </w:p>
          <w:p w14:paraId="1BB05A78" w14:textId="77777777" w:rsidR="003F2F46" w:rsidRPr="003E4C59" w:rsidRDefault="003F2F46" w:rsidP="00914665">
            <w:pPr>
              <w:pStyle w:val="TAL"/>
              <w:rPr>
                <w:lang w:eastAsia="zh-CN"/>
              </w:rPr>
            </w:pPr>
            <w:r w:rsidRPr="003E4C59">
              <w:rPr>
                <w:lang w:eastAsia="zh-CN"/>
              </w:rPr>
              <w:t>In Signalling</w:t>
            </w:r>
          </w:p>
          <w:p w14:paraId="578B7560" w14:textId="77777777" w:rsidR="003F2F46" w:rsidRPr="003E4C59" w:rsidRDefault="003F2F46" w:rsidP="00914665">
            <w:pPr>
              <w:pStyle w:val="TAL"/>
            </w:pPr>
            <w:r w:rsidRPr="003E4C59">
              <w:t>3dB</w:t>
            </w:r>
          </w:p>
        </w:tc>
        <w:tc>
          <w:tcPr>
            <w:tcW w:w="2750" w:type="dxa"/>
          </w:tcPr>
          <w:p w14:paraId="1C22BE2B" w14:textId="77777777" w:rsidR="003F2F46" w:rsidRPr="003E4C59" w:rsidRDefault="003F2F46" w:rsidP="00914665">
            <w:pPr>
              <w:pStyle w:val="TAL"/>
            </w:pPr>
            <w:r w:rsidRPr="003E4C59">
              <w:t>During T1:</w:t>
            </w:r>
          </w:p>
          <w:p w14:paraId="7BE6265F" w14:textId="77777777" w:rsidR="003F2F46" w:rsidRPr="003E4C59" w:rsidRDefault="003F2F46" w:rsidP="00914665">
            <w:pPr>
              <w:pStyle w:val="TAL"/>
            </w:pPr>
            <w:r w:rsidRPr="003E4C59">
              <w:t>Noc: -98dBm/15kHz</w:t>
            </w:r>
          </w:p>
          <w:p w14:paraId="475B17E7" w14:textId="77777777" w:rsidR="003F2F46" w:rsidRPr="003E4C59" w:rsidRDefault="003F2F46" w:rsidP="00914665">
            <w:pPr>
              <w:pStyle w:val="TAL"/>
            </w:pPr>
            <w:r w:rsidRPr="003E4C59">
              <w:t>Ês1 / Noc: +12.55dB</w:t>
            </w:r>
          </w:p>
          <w:p w14:paraId="0CB0C978" w14:textId="77777777" w:rsidR="003F2F46" w:rsidRPr="003E4C59" w:rsidRDefault="003F2F46" w:rsidP="00914665">
            <w:pPr>
              <w:pStyle w:val="TAL"/>
            </w:pPr>
            <w:r w:rsidRPr="003E4C59">
              <w:t>Ês2 / Noc: +16dB</w:t>
            </w:r>
          </w:p>
          <w:p w14:paraId="752DBE2F" w14:textId="77777777" w:rsidR="003F2F46" w:rsidRPr="003E4C59" w:rsidRDefault="003F2F46" w:rsidP="00914665">
            <w:pPr>
              <w:pStyle w:val="TAL"/>
            </w:pPr>
          </w:p>
          <w:p w14:paraId="76E5F6C0" w14:textId="77777777" w:rsidR="003F2F46" w:rsidRPr="003E4C59" w:rsidRDefault="003F2F46" w:rsidP="00914665">
            <w:pPr>
              <w:pStyle w:val="TAL"/>
            </w:pPr>
            <w:r w:rsidRPr="003E4C59">
              <w:t>During T2:</w:t>
            </w:r>
          </w:p>
          <w:p w14:paraId="6F381052" w14:textId="77777777" w:rsidR="003F2F46" w:rsidRPr="003E4C59" w:rsidRDefault="003F2F46" w:rsidP="00914665">
            <w:pPr>
              <w:pStyle w:val="TAL"/>
            </w:pPr>
            <w:r w:rsidRPr="003E4C59">
              <w:t>Noc: -98dBm/15kHz</w:t>
            </w:r>
          </w:p>
          <w:p w14:paraId="54D6FB45" w14:textId="77777777" w:rsidR="003F2F46" w:rsidRPr="003E4C59" w:rsidRDefault="003F2F46" w:rsidP="00914665">
            <w:pPr>
              <w:pStyle w:val="TAL"/>
            </w:pPr>
            <w:r w:rsidRPr="003E4C59">
              <w:t>Ês1 / Noc: +16dB</w:t>
            </w:r>
          </w:p>
          <w:p w14:paraId="56726C0B" w14:textId="77777777" w:rsidR="003F2F46" w:rsidRPr="003E4C59" w:rsidRDefault="003F2F46" w:rsidP="00914665">
            <w:pPr>
              <w:pStyle w:val="TAL"/>
            </w:pPr>
            <w:r w:rsidRPr="003E4C59">
              <w:t>Ês2 / Noc: +12.55dB</w:t>
            </w:r>
          </w:p>
          <w:p w14:paraId="7EA7C400" w14:textId="77777777" w:rsidR="003F2F46" w:rsidRPr="003E4C59" w:rsidRDefault="003F2F46" w:rsidP="00914665">
            <w:pPr>
              <w:pStyle w:val="TAL"/>
            </w:pPr>
          </w:p>
          <w:p w14:paraId="05172452" w14:textId="77777777" w:rsidR="003F2F46" w:rsidRPr="003E4C59" w:rsidRDefault="003F2F46" w:rsidP="00914665">
            <w:pPr>
              <w:pStyle w:val="TAL"/>
              <w:rPr>
                <w:lang w:eastAsia="zh-CN"/>
              </w:rPr>
            </w:pPr>
            <w:r w:rsidRPr="003E4C59">
              <w:rPr>
                <w:lang w:eastAsia="zh-CN"/>
              </w:rPr>
              <w:t>In Signalling</w:t>
            </w:r>
          </w:p>
          <w:p w14:paraId="63D91C0D" w14:textId="261C71B2" w:rsidR="003F2F46" w:rsidRPr="003E4C59" w:rsidRDefault="003F2F46" w:rsidP="00914665">
            <w:pPr>
              <w:pStyle w:val="TAL"/>
            </w:pPr>
            <w:r w:rsidRPr="003E4C59">
              <w:rPr>
                <w:lang w:eastAsia="zh-CN"/>
              </w:rPr>
              <w:t>S</w:t>
            </w:r>
            <w:r w:rsidR="00F16004" w:rsidRPr="003E4C59">
              <w:rPr>
                <w:lang w:eastAsia="zh-CN"/>
              </w:rPr>
              <w:t>s</w:t>
            </w:r>
            <w:r w:rsidRPr="003E4C59">
              <w:rPr>
                <w:lang w:eastAsia="zh-CN"/>
              </w:rPr>
              <w:t>earchDeltaP = 6dB</w:t>
            </w:r>
          </w:p>
        </w:tc>
      </w:tr>
      <w:tr w:rsidR="003F2F46" w:rsidRPr="003E4C59" w14:paraId="38EE3F9C" w14:textId="77777777" w:rsidTr="00914665">
        <w:trPr>
          <w:jc w:val="center"/>
        </w:trPr>
        <w:tc>
          <w:tcPr>
            <w:tcW w:w="2847" w:type="dxa"/>
            <w:gridSpan w:val="2"/>
          </w:tcPr>
          <w:p w14:paraId="3A59DF85" w14:textId="77777777" w:rsidR="003F2F46" w:rsidRPr="003E4C59" w:rsidRDefault="003F2F46" w:rsidP="00914665">
            <w:pPr>
              <w:pStyle w:val="TAL"/>
            </w:pPr>
            <w:r w:rsidRPr="003E4C59">
              <w:t>6.1.1.4 NR SA FR1 cell re-selection for UE fulfilling not-at-cell edge relaxed measurement criterion</w:t>
            </w:r>
          </w:p>
        </w:tc>
        <w:tc>
          <w:tcPr>
            <w:tcW w:w="3363" w:type="dxa"/>
          </w:tcPr>
          <w:p w14:paraId="24E0CF21" w14:textId="77777777" w:rsidR="003F2F46" w:rsidRPr="003E4C59" w:rsidRDefault="003F2F46" w:rsidP="00914665">
            <w:pPr>
              <w:pStyle w:val="TAL"/>
            </w:pPr>
            <w:r w:rsidRPr="003E4C59">
              <w:t>During T1:</w:t>
            </w:r>
          </w:p>
          <w:p w14:paraId="5F76E859" w14:textId="77777777" w:rsidR="003F2F46" w:rsidRPr="003E4C59" w:rsidRDefault="003F2F46" w:rsidP="00914665">
            <w:pPr>
              <w:pStyle w:val="TAL"/>
            </w:pPr>
            <w:r w:rsidRPr="003E4C59">
              <w:t>Noc: -98dBm/15kHz</w:t>
            </w:r>
          </w:p>
          <w:p w14:paraId="6FBC837C" w14:textId="77777777" w:rsidR="003F2F46" w:rsidRPr="003E4C59" w:rsidRDefault="003F2F46" w:rsidP="00914665">
            <w:pPr>
              <w:pStyle w:val="TAL"/>
            </w:pPr>
            <w:r w:rsidRPr="003E4C59">
              <w:t>Ês1 / Noc: +13dB</w:t>
            </w:r>
          </w:p>
          <w:p w14:paraId="2E0D0E21" w14:textId="77777777" w:rsidR="003F2F46" w:rsidRPr="003E4C59" w:rsidRDefault="003F2F46" w:rsidP="00914665">
            <w:pPr>
              <w:pStyle w:val="TAL"/>
            </w:pPr>
            <w:r w:rsidRPr="003E4C59">
              <w:t>Ês2 / Noc: +16dB</w:t>
            </w:r>
          </w:p>
          <w:p w14:paraId="45E3D8FC" w14:textId="77777777" w:rsidR="003F2F46" w:rsidRPr="003E4C59" w:rsidRDefault="003F2F46" w:rsidP="00914665">
            <w:pPr>
              <w:pStyle w:val="TAL"/>
            </w:pPr>
          </w:p>
          <w:p w14:paraId="510822F2" w14:textId="77777777" w:rsidR="003F2F46" w:rsidRPr="003E4C59" w:rsidRDefault="003F2F46" w:rsidP="00914665">
            <w:pPr>
              <w:pStyle w:val="TAL"/>
            </w:pPr>
            <w:r w:rsidRPr="003E4C59">
              <w:t>During T2:</w:t>
            </w:r>
          </w:p>
          <w:p w14:paraId="4031913B" w14:textId="77777777" w:rsidR="003F2F46" w:rsidRPr="003E4C59" w:rsidRDefault="003F2F46" w:rsidP="00914665">
            <w:pPr>
              <w:pStyle w:val="TAL"/>
            </w:pPr>
            <w:r w:rsidRPr="003E4C59">
              <w:t>Noc: -98dBm/15kHz</w:t>
            </w:r>
          </w:p>
          <w:p w14:paraId="489D4CD0" w14:textId="77777777" w:rsidR="003F2F46" w:rsidRPr="003E4C59" w:rsidRDefault="003F2F46" w:rsidP="00914665">
            <w:pPr>
              <w:pStyle w:val="TAL"/>
            </w:pPr>
            <w:r w:rsidRPr="003E4C59">
              <w:t>Ês1 / Noc: +16dB</w:t>
            </w:r>
          </w:p>
          <w:p w14:paraId="5598B33C" w14:textId="77777777" w:rsidR="003F2F46" w:rsidRPr="003E4C59" w:rsidRDefault="003F2F46" w:rsidP="00914665">
            <w:pPr>
              <w:pStyle w:val="TAL"/>
            </w:pPr>
            <w:r w:rsidRPr="003E4C59">
              <w:t>Ês2 / Noc: +13dB</w:t>
            </w:r>
          </w:p>
        </w:tc>
        <w:tc>
          <w:tcPr>
            <w:tcW w:w="1646" w:type="dxa"/>
          </w:tcPr>
          <w:p w14:paraId="5E20DF4F" w14:textId="77777777" w:rsidR="003F2F46" w:rsidRPr="003E4C59" w:rsidRDefault="003F2F46" w:rsidP="00914665">
            <w:pPr>
              <w:pStyle w:val="TAL"/>
            </w:pPr>
            <w:r w:rsidRPr="003E4C59">
              <w:t>During T1:</w:t>
            </w:r>
          </w:p>
          <w:p w14:paraId="2E23C3B9" w14:textId="77777777" w:rsidR="003F2F46" w:rsidRPr="003E4C59" w:rsidRDefault="003F2F46" w:rsidP="00914665">
            <w:pPr>
              <w:pStyle w:val="TAL"/>
            </w:pPr>
            <w:r w:rsidRPr="003E4C59">
              <w:t>0dB</w:t>
            </w:r>
          </w:p>
          <w:p w14:paraId="2D186ADF" w14:textId="77777777" w:rsidR="003F2F46" w:rsidRPr="003E4C59" w:rsidRDefault="003F2F46" w:rsidP="00914665">
            <w:pPr>
              <w:pStyle w:val="TAL"/>
            </w:pPr>
            <w:r w:rsidRPr="003E4C59">
              <w:t>-0.45dB</w:t>
            </w:r>
          </w:p>
          <w:p w14:paraId="1CC8BE9C" w14:textId="77777777" w:rsidR="003F2F46" w:rsidRPr="003E4C59" w:rsidRDefault="003F2F46" w:rsidP="00914665">
            <w:pPr>
              <w:pStyle w:val="TAL"/>
            </w:pPr>
            <w:r w:rsidRPr="003E4C59">
              <w:t>0dB</w:t>
            </w:r>
          </w:p>
          <w:p w14:paraId="5C453917" w14:textId="77777777" w:rsidR="003F2F46" w:rsidRPr="003E4C59" w:rsidRDefault="003F2F46" w:rsidP="00914665">
            <w:pPr>
              <w:pStyle w:val="TAL"/>
            </w:pPr>
          </w:p>
          <w:p w14:paraId="66AC2010" w14:textId="77777777" w:rsidR="003F2F46" w:rsidRPr="003E4C59" w:rsidRDefault="003F2F46" w:rsidP="00914665">
            <w:pPr>
              <w:pStyle w:val="TAL"/>
            </w:pPr>
            <w:r w:rsidRPr="003E4C59">
              <w:t>During T2:</w:t>
            </w:r>
          </w:p>
          <w:p w14:paraId="7456F78D" w14:textId="77777777" w:rsidR="003F2F46" w:rsidRPr="003E4C59" w:rsidRDefault="003F2F46" w:rsidP="00914665">
            <w:pPr>
              <w:pStyle w:val="TAL"/>
            </w:pPr>
            <w:r w:rsidRPr="003E4C59">
              <w:t>0dB</w:t>
            </w:r>
          </w:p>
          <w:p w14:paraId="4763D216" w14:textId="77777777" w:rsidR="003F2F46" w:rsidRPr="003E4C59" w:rsidRDefault="003F2F46" w:rsidP="00914665">
            <w:pPr>
              <w:pStyle w:val="TAL"/>
            </w:pPr>
            <w:r w:rsidRPr="003E4C59">
              <w:t>0dB</w:t>
            </w:r>
          </w:p>
          <w:p w14:paraId="5B7F6531" w14:textId="77777777" w:rsidR="003F2F46" w:rsidRPr="003E4C59" w:rsidRDefault="003F2F46" w:rsidP="00914665">
            <w:pPr>
              <w:pStyle w:val="TAL"/>
            </w:pPr>
            <w:r w:rsidRPr="003E4C59">
              <w:t>-0.45dB</w:t>
            </w:r>
          </w:p>
        </w:tc>
        <w:tc>
          <w:tcPr>
            <w:tcW w:w="2750" w:type="dxa"/>
          </w:tcPr>
          <w:p w14:paraId="4159E26A" w14:textId="77777777" w:rsidR="003F2F46" w:rsidRPr="003E4C59" w:rsidRDefault="003F2F46" w:rsidP="00914665">
            <w:pPr>
              <w:pStyle w:val="TAL"/>
            </w:pPr>
            <w:r w:rsidRPr="003E4C59">
              <w:t>During T1:</w:t>
            </w:r>
          </w:p>
          <w:p w14:paraId="304FDFA4" w14:textId="77777777" w:rsidR="003F2F46" w:rsidRPr="003E4C59" w:rsidRDefault="003F2F46" w:rsidP="00914665">
            <w:pPr>
              <w:pStyle w:val="TAL"/>
            </w:pPr>
            <w:r w:rsidRPr="003E4C59">
              <w:t>Noc: -98dBm/15kHz</w:t>
            </w:r>
          </w:p>
          <w:p w14:paraId="034355F9" w14:textId="77777777" w:rsidR="003F2F46" w:rsidRPr="003E4C59" w:rsidRDefault="003F2F46" w:rsidP="00914665">
            <w:pPr>
              <w:pStyle w:val="TAL"/>
            </w:pPr>
            <w:r w:rsidRPr="003E4C59">
              <w:t>Ês1 / Noc: +12.55dB</w:t>
            </w:r>
          </w:p>
          <w:p w14:paraId="4945D832" w14:textId="77777777" w:rsidR="003F2F46" w:rsidRPr="003E4C59" w:rsidRDefault="003F2F46" w:rsidP="00914665">
            <w:pPr>
              <w:pStyle w:val="TAL"/>
            </w:pPr>
            <w:r w:rsidRPr="003E4C59">
              <w:t>Ês2 / Noc: +16dB</w:t>
            </w:r>
          </w:p>
          <w:p w14:paraId="1783CC7D" w14:textId="77777777" w:rsidR="003F2F46" w:rsidRPr="003E4C59" w:rsidRDefault="003F2F46" w:rsidP="00914665">
            <w:pPr>
              <w:pStyle w:val="TAL"/>
            </w:pPr>
          </w:p>
          <w:p w14:paraId="3648851E" w14:textId="77777777" w:rsidR="003F2F46" w:rsidRPr="003E4C59" w:rsidRDefault="003F2F46" w:rsidP="00914665">
            <w:pPr>
              <w:pStyle w:val="TAL"/>
            </w:pPr>
            <w:r w:rsidRPr="003E4C59">
              <w:t>During T2:</w:t>
            </w:r>
          </w:p>
          <w:p w14:paraId="1727A219" w14:textId="77777777" w:rsidR="003F2F46" w:rsidRPr="003E4C59" w:rsidRDefault="003F2F46" w:rsidP="00914665">
            <w:pPr>
              <w:pStyle w:val="TAL"/>
            </w:pPr>
            <w:r w:rsidRPr="003E4C59">
              <w:t>Noc: -98dBm/15kHz</w:t>
            </w:r>
          </w:p>
          <w:p w14:paraId="66825685" w14:textId="77777777" w:rsidR="003F2F46" w:rsidRPr="003E4C59" w:rsidRDefault="003F2F46" w:rsidP="00914665">
            <w:pPr>
              <w:pStyle w:val="TAL"/>
            </w:pPr>
            <w:r w:rsidRPr="003E4C59">
              <w:t>Ês1 / Noc: +16dB</w:t>
            </w:r>
          </w:p>
          <w:p w14:paraId="313E2A6C" w14:textId="77777777" w:rsidR="003F2F46" w:rsidRPr="003E4C59" w:rsidRDefault="003F2F46" w:rsidP="00914665">
            <w:pPr>
              <w:pStyle w:val="TAL"/>
            </w:pPr>
            <w:r w:rsidRPr="003E4C59">
              <w:t>Ês2 / Noc: +12.55dB</w:t>
            </w:r>
          </w:p>
        </w:tc>
      </w:tr>
      <w:tr w:rsidR="003F2F46" w:rsidRPr="003E4C59" w14:paraId="65039174" w14:textId="77777777" w:rsidTr="00914665">
        <w:trPr>
          <w:jc w:val="center"/>
        </w:trPr>
        <w:tc>
          <w:tcPr>
            <w:tcW w:w="2847" w:type="dxa"/>
            <w:gridSpan w:val="2"/>
          </w:tcPr>
          <w:p w14:paraId="270B1D5D" w14:textId="77777777" w:rsidR="003F2F46" w:rsidRPr="003E4C59" w:rsidRDefault="003F2F46" w:rsidP="00914665">
            <w:pPr>
              <w:pStyle w:val="TAL"/>
            </w:pPr>
            <w:r w:rsidRPr="003E4C59">
              <w:t>6.1.1.5 NR SA FR1-FR1 cell re-selection for UE fulfilling low mobility relaxed measurement criterion</w:t>
            </w:r>
          </w:p>
        </w:tc>
        <w:tc>
          <w:tcPr>
            <w:tcW w:w="3363" w:type="dxa"/>
          </w:tcPr>
          <w:p w14:paraId="70723C85" w14:textId="77777777" w:rsidR="003F2F46" w:rsidRPr="003E4C59" w:rsidRDefault="003F2F46" w:rsidP="00914665">
            <w:pPr>
              <w:pStyle w:val="TAL"/>
            </w:pPr>
            <w:r w:rsidRPr="003E4C59">
              <w:t>During T1:</w:t>
            </w:r>
          </w:p>
          <w:p w14:paraId="69889BF2" w14:textId="77777777" w:rsidR="003F2F46" w:rsidRPr="003E4C59" w:rsidRDefault="003F2F46" w:rsidP="00914665">
            <w:pPr>
              <w:pStyle w:val="TAL"/>
            </w:pPr>
            <w:r w:rsidRPr="003E4C59">
              <w:t>Noc1: -98dBm/15kHz</w:t>
            </w:r>
          </w:p>
          <w:p w14:paraId="38D386D4" w14:textId="77777777" w:rsidR="003F2F46" w:rsidRPr="003E4C59" w:rsidRDefault="003F2F46" w:rsidP="00914665">
            <w:pPr>
              <w:pStyle w:val="TAL"/>
            </w:pPr>
            <w:r w:rsidRPr="003E4C59">
              <w:t>Ês1 / Noc1: +14dB</w:t>
            </w:r>
          </w:p>
          <w:p w14:paraId="25E84CC8" w14:textId="77777777" w:rsidR="003F2F46" w:rsidRPr="003E4C59" w:rsidRDefault="003F2F46" w:rsidP="00914665">
            <w:pPr>
              <w:pStyle w:val="TAL"/>
            </w:pPr>
            <w:r w:rsidRPr="003E4C59">
              <w:t>Noc2: -98dBm/15kHz</w:t>
            </w:r>
          </w:p>
          <w:p w14:paraId="5BD65F5C" w14:textId="77777777" w:rsidR="003F2F46" w:rsidRPr="003E4C59" w:rsidRDefault="003F2F46" w:rsidP="00914665">
            <w:pPr>
              <w:pStyle w:val="TAL"/>
            </w:pPr>
            <w:r w:rsidRPr="003E4C59">
              <w:t>Ês2 / Noc2: -4dB</w:t>
            </w:r>
          </w:p>
          <w:p w14:paraId="4A1529EF" w14:textId="77777777" w:rsidR="003F2F46" w:rsidRPr="003E4C59" w:rsidRDefault="003F2F46" w:rsidP="00914665">
            <w:pPr>
              <w:pStyle w:val="TAL"/>
            </w:pPr>
          </w:p>
          <w:p w14:paraId="28F683AD" w14:textId="77777777" w:rsidR="003F2F46" w:rsidRPr="003E4C59" w:rsidRDefault="003F2F46" w:rsidP="00914665">
            <w:pPr>
              <w:pStyle w:val="TAL"/>
            </w:pPr>
            <w:r w:rsidRPr="003E4C59">
              <w:t>During T2:</w:t>
            </w:r>
          </w:p>
          <w:p w14:paraId="14265320" w14:textId="77777777" w:rsidR="003F2F46" w:rsidRPr="003E4C59" w:rsidRDefault="003F2F46" w:rsidP="00914665">
            <w:pPr>
              <w:pStyle w:val="TAL"/>
            </w:pPr>
            <w:r w:rsidRPr="003E4C59">
              <w:t>Noc1: -9</w:t>
            </w:r>
            <w:r w:rsidRPr="003E4C59">
              <w:lastRenderedPageBreak/>
              <w:t>8dBm/15kHz</w:t>
            </w:r>
          </w:p>
          <w:p w14:paraId="1D4FACD9" w14:textId="77777777" w:rsidR="003F2F46" w:rsidRPr="003E4C59" w:rsidRDefault="003F2F46" w:rsidP="00914665">
            <w:pPr>
              <w:pStyle w:val="TAL"/>
            </w:pPr>
            <w:r w:rsidRPr="003E4C59">
              <w:t>Ês1 / Noc1: +14dB</w:t>
            </w:r>
          </w:p>
          <w:p w14:paraId="14A6B97B" w14:textId="77777777" w:rsidR="003F2F46" w:rsidRPr="003E4C59" w:rsidRDefault="003F2F46" w:rsidP="00914665">
            <w:pPr>
              <w:pStyle w:val="TAL"/>
            </w:pPr>
            <w:r w:rsidRPr="003E4C59">
              <w:t>Noc2: -98dBm/15kHz</w:t>
            </w:r>
          </w:p>
          <w:p w14:paraId="5B266372" w14:textId="77777777" w:rsidR="003F2F46" w:rsidRPr="003E4C59" w:rsidRDefault="003F2F46" w:rsidP="00914665">
            <w:pPr>
              <w:pStyle w:val="TAL"/>
            </w:pPr>
            <w:r w:rsidRPr="003E4C59">
              <w:t>Ês2 / Noc2: +12dB</w:t>
            </w:r>
          </w:p>
          <w:p w14:paraId="6AC1FC5B" w14:textId="77777777" w:rsidR="003F2F46" w:rsidRPr="003E4C59" w:rsidRDefault="003F2F46" w:rsidP="00914665">
            <w:pPr>
              <w:pStyle w:val="TAL"/>
            </w:pPr>
          </w:p>
          <w:p w14:paraId="2EFB1723" w14:textId="77777777" w:rsidR="003F2F46" w:rsidRPr="003E4C59" w:rsidRDefault="003F2F46" w:rsidP="00914665">
            <w:pPr>
              <w:pStyle w:val="TAL"/>
            </w:pPr>
            <w:r w:rsidRPr="003E4C59">
              <w:t>In signalling:</w:t>
            </w:r>
          </w:p>
          <w:p w14:paraId="71B358A7" w14:textId="77777777" w:rsidR="003F2F46" w:rsidRPr="003E4C59" w:rsidRDefault="003F2F46" w:rsidP="00914665">
            <w:pPr>
              <w:pStyle w:val="TAL"/>
            </w:pPr>
            <w:r w:rsidRPr="003E4C59">
              <w:rPr>
                <w:lang w:eastAsia="zh-CN"/>
              </w:rPr>
              <w:t>Th</w:t>
            </w:r>
            <w:r w:rsidRPr="003E4C59">
              <w:t>resh_X_HighP of Cell 1 = 48dB</w:t>
            </w:r>
          </w:p>
          <w:p w14:paraId="085CEEB1" w14:textId="77777777" w:rsidR="003F2F46" w:rsidRPr="003E4C59" w:rsidRDefault="003F2F46" w:rsidP="00914665">
            <w:pPr>
              <w:pStyle w:val="TAL"/>
            </w:pPr>
            <w:r w:rsidRPr="003E4C59">
              <w:rPr>
                <w:lang w:eastAsia="zh-CN"/>
              </w:rPr>
              <w:t>Th</w:t>
            </w:r>
            <w:r w:rsidRPr="003E4C59">
              <w:t>resh_X_HighP of Cell 2 = 48dB</w:t>
            </w:r>
          </w:p>
          <w:p w14:paraId="703D9EB1" w14:textId="77777777" w:rsidR="003F2F46" w:rsidRPr="003E4C59" w:rsidRDefault="003F2F46" w:rsidP="00914665">
            <w:pPr>
              <w:pStyle w:val="TAL"/>
            </w:pPr>
            <w:r w:rsidRPr="003E4C59">
              <w:rPr>
                <w:lang w:eastAsia="zh-CN"/>
              </w:rPr>
              <w:t>Th</w:t>
            </w:r>
            <w:r w:rsidRPr="003E4C59">
              <w:t>resh_X_LowP of Cell 1 = 50dB</w:t>
            </w:r>
          </w:p>
          <w:p w14:paraId="06FDD474" w14:textId="77777777" w:rsidR="003F2F46" w:rsidRPr="003E4C59" w:rsidRDefault="003F2F46" w:rsidP="00914665">
            <w:pPr>
              <w:pStyle w:val="TAL"/>
            </w:pPr>
            <w:r w:rsidRPr="003E4C59">
              <w:rPr>
                <w:lang w:eastAsia="zh-CN"/>
              </w:rPr>
              <w:t>Th</w:t>
            </w:r>
            <w:r w:rsidRPr="003E4C59">
              <w:t>resh_X_LowP of Cell 2 = 50dB</w:t>
            </w:r>
          </w:p>
          <w:p w14:paraId="52CC2C0C" w14:textId="77777777" w:rsidR="003F2F46" w:rsidRPr="003E4C59" w:rsidRDefault="003F2F46" w:rsidP="00914665">
            <w:pPr>
              <w:pStyle w:val="TAL"/>
            </w:pPr>
            <w:r w:rsidRPr="003E4C59">
              <w:rPr>
                <w:lang w:eastAsia="zh-CN"/>
              </w:rPr>
              <w:t>Th</w:t>
            </w:r>
            <w:r w:rsidRPr="003E4C59">
              <w:t>resh_Serving_LowP of Cell 1 = 44dB</w:t>
            </w:r>
          </w:p>
          <w:p w14:paraId="7DC2B441" w14:textId="77777777" w:rsidR="003F2F46" w:rsidRPr="003E4C59" w:rsidRDefault="003F2F46" w:rsidP="00914665">
            <w:pPr>
              <w:pStyle w:val="TAL"/>
            </w:pPr>
            <w:r w:rsidRPr="003E4C59">
              <w:rPr>
                <w:lang w:eastAsia="zh-CN"/>
              </w:rPr>
              <w:t>Th</w:t>
            </w:r>
            <w:r w:rsidRPr="003E4C59">
              <w:t xml:space="preserve">resh_Serving_LowP of Cell 2 </w:t>
            </w:r>
            <w:r w:rsidRPr="003E4C59">
              <w:lastRenderedPageBreak/>
              <w:t>= 44dB</w:t>
            </w:r>
          </w:p>
          <w:p w14:paraId="318A1108" w14:textId="1060F634" w:rsidR="003F2F46" w:rsidRPr="003E4C59" w:rsidRDefault="003F2F46" w:rsidP="00914665">
            <w:pPr>
              <w:pStyle w:val="TAL"/>
            </w:pPr>
            <w:r w:rsidRPr="003E4C59">
              <w:t>S</w:t>
            </w:r>
            <w:r w:rsidR="00F16004" w:rsidRPr="003E4C59">
              <w:t>s</w:t>
            </w:r>
            <w:r w:rsidRPr="003E4C59">
              <w:t>earchDeltaP of Cell 1 = 3dB</w:t>
            </w:r>
          </w:p>
          <w:p w14:paraId="18BC3DA5" w14:textId="7910E788" w:rsidR="003F2F46" w:rsidRPr="003E4C59" w:rsidRDefault="003F2F46" w:rsidP="00914665">
            <w:pPr>
              <w:pStyle w:val="TAL"/>
            </w:pPr>
            <w:r w:rsidRPr="003E4C59">
              <w:t>S</w:t>
            </w:r>
            <w:r w:rsidR="00F16004" w:rsidRPr="003E4C59">
              <w:t>s</w:t>
            </w:r>
            <w:r w:rsidRPr="003E4C59">
              <w:t>earchDeltaP of Cell 2 =</w:t>
            </w:r>
            <w:r w:rsidRPr="003E4C59">
              <w:lastRenderedPageBreak/>
              <w:t xml:space="preserve"> 3dB</w:t>
            </w:r>
          </w:p>
        </w:tc>
        <w:tc>
          <w:tcPr>
            <w:tcW w:w="1646" w:type="dxa"/>
          </w:tcPr>
          <w:p w14:paraId="08959F56" w14:textId="77777777" w:rsidR="003F2F46" w:rsidRPr="003E4C59" w:rsidRDefault="003F2F46" w:rsidP="00914665">
            <w:pPr>
              <w:pStyle w:val="TAL"/>
            </w:pPr>
            <w:r w:rsidRPr="003E4C59">
              <w:t>During T1:</w:t>
            </w:r>
          </w:p>
          <w:p w14:paraId="6F0E6927" w14:textId="77777777" w:rsidR="003F2F46" w:rsidRPr="003E4C59" w:rsidRDefault="003F2F46" w:rsidP="00914665">
            <w:pPr>
              <w:pStyle w:val="TAL"/>
            </w:pPr>
            <w:r w:rsidRPr="003E4C59">
              <w:t>0dB</w:t>
            </w:r>
          </w:p>
          <w:p w14:paraId="16E4DEE1" w14:textId="77777777" w:rsidR="003F2F46" w:rsidRPr="003E4C59" w:rsidRDefault="003F2F46" w:rsidP="00914665">
            <w:pPr>
              <w:pStyle w:val="TAL"/>
            </w:pPr>
            <w:r w:rsidRPr="003E4C59">
              <w:t>0dB</w:t>
            </w:r>
          </w:p>
          <w:p w14:paraId="65470BD1" w14:textId="77777777" w:rsidR="003F2F46" w:rsidRPr="003E4C59" w:rsidRDefault="003F2F46" w:rsidP="00914665">
            <w:pPr>
              <w:pStyle w:val="TAL"/>
            </w:pPr>
            <w:r w:rsidRPr="003E4C59">
              <w:t>0dB</w:t>
            </w:r>
          </w:p>
          <w:p w14:paraId="719D45F6" w14:textId="77777777" w:rsidR="003F2F46" w:rsidRPr="003E4C59" w:rsidRDefault="003F2F46" w:rsidP="00914665">
            <w:pPr>
              <w:pStyle w:val="TAL"/>
            </w:pPr>
            <w:r w:rsidRPr="003E4C59">
              <w:t>0.3dB</w:t>
            </w:r>
          </w:p>
          <w:p w14:paraId="3991E3EE" w14:textId="77777777" w:rsidR="003F2F46" w:rsidRPr="003E4C59" w:rsidRDefault="003F2F46" w:rsidP="00914665">
            <w:pPr>
              <w:pStyle w:val="TAL"/>
            </w:pPr>
          </w:p>
          <w:p w14:paraId="2CE1FB27" w14:textId="77777777" w:rsidR="003F2F46" w:rsidRPr="003E4C59" w:rsidRDefault="003F2F46" w:rsidP="00914665">
            <w:pPr>
              <w:pStyle w:val="TAL"/>
            </w:pPr>
            <w:r w:rsidRPr="003E4C59">
              <w:t>During T2:</w:t>
            </w:r>
          </w:p>
          <w:p w14:paraId="746CCAE6" w14:textId="77777777" w:rsidR="003F2F46" w:rsidRPr="003E4C59" w:rsidRDefault="003F2F46" w:rsidP="00914665">
            <w:pPr>
              <w:pStyle w:val="TAL"/>
            </w:pPr>
            <w:r w:rsidRPr="003E4C59">
              <w:t>0dB</w:t>
            </w:r>
          </w:p>
          <w:p w14:paraId="0CB0E18E" w14:textId="77777777" w:rsidR="003F2F46" w:rsidRPr="003E4C59" w:rsidRDefault="003F2F46" w:rsidP="00914665">
            <w:pPr>
              <w:pStyle w:val="TAL"/>
            </w:pPr>
            <w:r w:rsidRPr="003E4C59">
              <w:lastRenderedPageBreak/>
              <w:t>0dB</w:t>
            </w:r>
          </w:p>
          <w:p w14:paraId="78C9ABC5" w14:textId="77777777" w:rsidR="003F2F46" w:rsidRPr="003E4C59" w:rsidRDefault="003F2F46" w:rsidP="00914665">
            <w:pPr>
              <w:pStyle w:val="TAL"/>
            </w:pPr>
            <w:r w:rsidRPr="003E4C59">
              <w:t>0dB</w:t>
            </w:r>
          </w:p>
          <w:p w14:paraId="6BCFA4B1" w14:textId="77777777" w:rsidR="003F2F46" w:rsidRPr="003E4C59" w:rsidRDefault="003F2F46" w:rsidP="00914665">
            <w:pPr>
              <w:pStyle w:val="TAL"/>
            </w:pPr>
            <w:r w:rsidRPr="003E4C59">
              <w:t>-2.25dB</w:t>
            </w:r>
          </w:p>
          <w:p w14:paraId="17EE0B5F" w14:textId="77777777" w:rsidR="003F2F46" w:rsidRPr="003E4C59" w:rsidRDefault="003F2F46" w:rsidP="00914665">
            <w:pPr>
              <w:pStyle w:val="TAL"/>
            </w:pPr>
          </w:p>
          <w:p w14:paraId="2236F2BC" w14:textId="77777777" w:rsidR="003F2F46" w:rsidRPr="003E4C59" w:rsidRDefault="003F2F46" w:rsidP="00914665">
            <w:pPr>
              <w:pStyle w:val="TAL"/>
            </w:pPr>
            <w:r w:rsidRPr="003E4C59">
              <w:t>In signalling:</w:t>
            </w:r>
          </w:p>
          <w:p w14:paraId="310AEB1E" w14:textId="77777777" w:rsidR="003F2F46" w:rsidRPr="003E4C59" w:rsidRDefault="003F2F46" w:rsidP="00914665">
            <w:pPr>
              <w:pStyle w:val="TAL"/>
            </w:pPr>
            <w:r w:rsidRPr="003E4C59">
              <w:t>0dB</w:t>
            </w:r>
          </w:p>
          <w:p w14:paraId="0AEAA90E" w14:textId="77777777" w:rsidR="003F2F46" w:rsidRPr="003E4C59" w:rsidRDefault="003F2F46" w:rsidP="00914665">
            <w:pPr>
              <w:pStyle w:val="TAL"/>
            </w:pPr>
            <w:r w:rsidRPr="003E4C59">
              <w:t>-4dB</w:t>
            </w:r>
          </w:p>
          <w:p w14:paraId="676438AE" w14:textId="77777777" w:rsidR="003F2F46" w:rsidRPr="003E4C59" w:rsidRDefault="003F2F46" w:rsidP="00914665">
            <w:pPr>
              <w:pStyle w:val="TAL"/>
            </w:pPr>
            <w:r w:rsidRPr="003E4C59">
              <w:t>-2dB</w:t>
            </w:r>
          </w:p>
          <w:p w14:paraId="0ADF46B4" w14:textId="77777777" w:rsidR="003F2F46" w:rsidRPr="003E4C59" w:rsidRDefault="003F2F46" w:rsidP="00914665">
            <w:pPr>
              <w:pStyle w:val="TAL"/>
            </w:pPr>
            <w:r w:rsidRPr="003E4C59">
              <w:t>0dB</w:t>
            </w:r>
          </w:p>
          <w:p w14:paraId="32A8128D" w14:textId="77777777" w:rsidR="003F2F46" w:rsidRPr="003E4C59" w:rsidRDefault="003F2F46" w:rsidP="00914665">
            <w:pPr>
              <w:pStyle w:val="TAL"/>
            </w:pPr>
            <w:r w:rsidRPr="003E4C59">
              <w:t>0dB</w:t>
            </w:r>
          </w:p>
          <w:p w14:paraId="74DC76AC" w14:textId="77777777" w:rsidR="003F2F46" w:rsidRPr="003E4C59" w:rsidRDefault="003F2F46" w:rsidP="00914665">
            <w:pPr>
              <w:pStyle w:val="TAL"/>
            </w:pPr>
            <w:r w:rsidRPr="003E4C59">
              <w:t>2dB</w:t>
            </w:r>
          </w:p>
          <w:p w14:paraId="48C1A151" w14:textId="77777777" w:rsidR="003F2F46" w:rsidRPr="003E4C59" w:rsidRDefault="003F2F46" w:rsidP="00914665">
            <w:pPr>
              <w:pStyle w:val="TAL"/>
            </w:pPr>
            <w:r w:rsidRPr="003E4C59">
              <w:t>0dB</w:t>
            </w:r>
          </w:p>
          <w:p w14:paraId="47566B6E" w14:textId="77777777" w:rsidR="003F2F46" w:rsidRPr="003E4C59" w:rsidRDefault="003F2F46" w:rsidP="00914665">
            <w:pPr>
              <w:pStyle w:val="TAL"/>
            </w:pPr>
            <w:r w:rsidRPr="003E4C59">
              <w:t>12dB</w:t>
            </w:r>
          </w:p>
        </w:tc>
        <w:tc>
          <w:tcPr>
            <w:tcW w:w="2750" w:type="dxa"/>
          </w:tcPr>
          <w:p w14:paraId="59642DFB" w14:textId="77777777" w:rsidR="003F2F46" w:rsidRPr="003E4C59" w:rsidRDefault="003F2F46" w:rsidP="00914665">
            <w:pPr>
              <w:pStyle w:val="TAL"/>
            </w:pPr>
            <w:r w:rsidRPr="003E4C59">
              <w:t>During T1:</w:t>
            </w:r>
          </w:p>
          <w:p w14:paraId="7344D9E9" w14:textId="77777777" w:rsidR="003F2F46" w:rsidRPr="003E4C59" w:rsidRDefault="003F2F46" w:rsidP="00914665">
            <w:pPr>
              <w:pStyle w:val="TAL"/>
            </w:pPr>
            <w:r w:rsidRPr="003E4C59">
              <w:t>Noc1: -98dBm/15kHz</w:t>
            </w:r>
          </w:p>
          <w:p w14:paraId="3368B6C8" w14:textId="77777777" w:rsidR="003F2F46" w:rsidRPr="003E4C59" w:rsidRDefault="003F2F46" w:rsidP="00914665">
            <w:pPr>
              <w:pStyle w:val="TAL"/>
            </w:pPr>
            <w:r w:rsidRPr="003E4C59">
              <w:t>Ês1 / Noc1: +14dB</w:t>
            </w:r>
          </w:p>
          <w:p w14:paraId="5338E927" w14:textId="77777777" w:rsidR="003F2F46" w:rsidRPr="003E4C59" w:rsidRDefault="003F2F46" w:rsidP="00914665">
            <w:pPr>
              <w:pStyle w:val="TAL"/>
            </w:pPr>
            <w:r w:rsidRPr="003E4C59">
              <w:t>Noc2: -98dBm/15kHz</w:t>
            </w:r>
          </w:p>
          <w:p w14:paraId="4955567B" w14:textId="77777777" w:rsidR="003F2F46" w:rsidRPr="003E4C59" w:rsidRDefault="003F2F46" w:rsidP="00914665">
            <w:pPr>
              <w:pStyle w:val="TAL"/>
            </w:pPr>
            <w:r w:rsidRPr="003E4C59">
              <w:t>Ês2 / Noc2: -3.7dB</w:t>
            </w:r>
          </w:p>
          <w:p w14:paraId="69E39A4D" w14:textId="77777777" w:rsidR="003F2F46" w:rsidRPr="003E4C59" w:rsidRDefault="003F2F46" w:rsidP="00914665">
            <w:pPr>
              <w:pStyle w:val="TAL"/>
            </w:pPr>
          </w:p>
          <w:p w14:paraId="5BA37235" w14:textId="77777777" w:rsidR="003F2F46" w:rsidRPr="003E4C59" w:rsidRDefault="003F2F46" w:rsidP="00914665">
            <w:pPr>
              <w:pStyle w:val="TAL"/>
            </w:pPr>
            <w:r w:rsidRPr="003E4C59">
              <w:t>During T2:</w:t>
            </w:r>
          </w:p>
          <w:p w14:paraId="28614D39" w14:textId="77777777" w:rsidR="003F2F46" w:rsidRPr="003E4C59" w:rsidRDefault="003F2F46" w:rsidP="00914665">
            <w:pPr>
              <w:pStyle w:val="TAL"/>
            </w:pPr>
            <w:r w:rsidRPr="003E4C59">
              <w:t>Noc1: -98d</w:t>
            </w:r>
            <w:r w:rsidRPr="003E4C59">
              <w:lastRenderedPageBreak/>
              <w:t>Bm/15kHz</w:t>
            </w:r>
          </w:p>
          <w:p w14:paraId="37DC41C0" w14:textId="77777777" w:rsidR="003F2F46" w:rsidRPr="003E4C59" w:rsidRDefault="003F2F46" w:rsidP="00914665">
            <w:pPr>
              <w:pStyle w:val="TAL"/>
            </w:pPr>
            <w:r w:rsidRPr="003E4C59">
              <w:t>Ês1 / Noc1: +14dB</w:t>
            </w:r>
          </w:p>
          <w:p w14:paraId="17D32584" w14:textId="77777777" w:rsidR="003F2F46" w:rsidRPr="003E4C59" w:rsidRDefault="003F2F46" w:rsidP="00914665">
            <w:pPr>
              <w:pStyle w:val="TAL"/>
            </w:pPr>
            <w:r w:rsidRPr="003E4C59">
              <w:t>Noc1: -98dBm/15kHz</w:t>
            </w:r>
          </w:p>
          <w:p w14:paraId="1A52E65D" w14:textId="77777777" w:rsidR="003F2F46" w:rsidRPr="003E4C59" w:rsidRDefault="003F2F46" w:rsidP="00914665">
            <w:pPr>
              <w:pStyle w:val="TAL"/>
            </w:pPr>
            <w:r w:rsidRPr="003E4C59">
              <w:t>Ês2 / Noc2: +9.75dB</w:t>
            </w:r>
          </w:p>
          <w:p w14:paraId="795C341B" w14:textId="77777777" w:rsidR="003F2F46" w:rsidRPr="003E4C59" w:rsidRDefault="003F2F46" w:rsidP="00914665">
            <w:pPr>
              <w:pStyle w:val="TAL"/>
            </w:pPr>
          </w:p>
          <w:p w14:paraId="6147E418" w14:textId="77777777" w:rsidR="003F2F46" w:rsidRPr="003E4C59" w:rsidRDefault="003F2F46" w:rsidP="00914665">
            <w:pPr>
              <w:pStyle w:val="TAL"/>
            </w:pPr>
            <w:r w:rsidRPr="003E4C59">
              <w:t>In signalling:</w:t>
            </w:r>
          </w:p>
          <w:p w14:paraId="1E066954" w14:textId="77777777" w:rsidR="003F2F46" w:rsidRPr="003E4C59" w:rsidRDefault="003F2F46" w:rsidP="00914665">
            <w:pPr>
              <w:pStyle w:val="TAL"/>
            </w:pPr>
            <w:r w:rsidRPr="003E4C59">
              <w:rPr>
                <w:lang w:eastAsia="zh-CN"/>
              </w:rPr>
              <w:t>Th</w:t>
            </w:r>
            <w:r w:rsidRPr="003E4C59">
              <w:t>resh_X_HighP of Cell 1 = 48dB</w:t>
            </w:r>
          </w:p>
          <w:p w14:paraId="7703719C" w14:textId="77777777" w:rsidR="003F2F46" w:rsidRPr="003E4C59" w:rsidRDefault="003F2F46" w:rsidP="00914665">
            <w:pPr>
              <w:pStyle w:val="TAL"/>
            </w:pPr>
            <w:r w:rsidRPr="003E4C59">
              <w:rPr>
                <w:lang w:eastAsia="zh-CN"/>
              </w:rPr>
              <w:t>Th</w:t>
            </w:r>
            <w:r w:rsidRPr="003E4C59">
              <w:t>resh_X_HighP of Cell 2 = 44dB</w:t>
            </w:r>
          </w:p>
          <w:p w14:paraId="5A2A736B" w14:textId="77777777" w:rsidR="003F2F46" w:rsidRPr="003E4C59" w:rsidRDefault="003F2F46" w:rsidP="00914665">
            <w:pPr>
              <w:pStyle w:val="TAL"/>
            </w:pPr>
            <w:r w:rsidRPr="003E4C59">
              <w:rPr>
                <w:lang w:eastAsia="zh-CN"/>
              </w:rPr>
              <w:t>Th</w:t>
            </w:r>
            <w:r w:rsidRPr="003E4C59">
              <w:t>resh_X_LowP of Cell 1 = 48dB</w:t>
            </w:r>
          </w:p>
          <w:p w14:paraId="299AB28E" w14:textId="77777777" w:rsidR="003F2F46" w:rsidRPr="003E4C59" w:rsidRDefault="003F2F46" w:rsidP="00914665">
            <w:pPr>
              <w:pStyle w:val="TAL"/>
            </w:pPr>
            <w:r w:rsidRPr="003E4C59">
              <w:rPr>
                <w:lang w:eastAsia="zh-CN"/>
              </w:rPr>
              <w:t>Th</w:t>
            </w:r>
            <w:r w:rsidRPr="003E4C59">
              <w:t>resh_X_LowP of Cell 2 = 50dB</w:t>
            </w:r>
          </w:p>
          <w:p w14:paraId="2EC0AD88" w14:textId="77777777" w:rsidR="003F2F46" w:rsidRPr="003E4C59" w:rsidRDefault="003F2F46" w:rsidP="00914665">
            <w:pPr>
              <w:pStyle w:val="TAL"/>
            </w:pPr>
            <w:r w:rsidRPr="003E4C59">
              <w:rPr>
                <w:lang w:eastAsia="zh-CN"/>
              </w:rPr>
              <w:t>Th</w:t>
            </w:r>
            <w:r w:rsidRPr="003E4C59">
              <w:t>resh_Serving_LowP of Cell 1 = 44dB</w:t>
            </w:r>
          </w:p>
          <w:p w14:paraId="30CDF9DF" w14:textId="77777777" w:rsidR="003F2F46" w:rsidRPr="003E4C59" w:rsidRDefault="003F2F46" w:rsidP="00914665">
            <w:pPr>
              <w:pStyle w:val="TAL"/>
            </w:pPr>
            <w:r w:rsidRPr="003E4C59">
              <w:rPr>
                <w:lang w:eastAsia="zh-CN"/>
              </w:rPr>
              <w:t>Th</w:t>
            </w:r>
            <w:r w:rsidRPr="003E4C59">
              <w:t>resh_Serving_LowP of Cell 2 =</w:t>
            </w:r>
            <w:r w:rsidRPr="003E4C59">
              <w:lastRenderedPageBreak/>
              <w:t xml:space="preserve"> </w:t>
            </w:r>
            <w:r w:rsidRPr="003E4C59">
              <w:lastRenderedPageBreak/>
              <w:t>46dB</w:t>
            </w:r>
          </w:p>
          <w:p w14:paraId="68F7B414" w14:textId="4B3E9CA5" w:rsidR="003F2F46" w:rsidRPr="003E4C59" w:rsidRDefault="003F2F46" w:rsidP="00914665">
            <w:pPr>
              <w:pStyle w:val="TAL"/>
            </w:pPr>
            <w:r w:rsidRPr="003E4C59">
              <w:t>S</w:t>
            </w:r>
            <w:r w:rsidR="00F16004" w:rsidRPr="003E4C59">
              <w:t>s</w:t>
            </w:r>
            <w:r w:rsidRPr="003E4C59">
              <w:t>earchDeltaP of Cell 1 = 3dB</w:t>
            </w:r>
          </w:p>
          <w:p w14:paraId="01C45BD4" w14:textId="3CE38E3C" w:rsidR="003F2F46" w:rsidRPr="003E4C59" w:rsidRDefault="003F2F46" w:rsidP="00914665">
            <w:pPr>
              <w:pStyle w:val="TAL"/>
            </w:pPr>
            <w:r w:rsidRPr="003E4C59">
              <w:t>S</w:t>
            </w:r>
            <w:r w:rsidR="00F16004" w:rsidRPr="003E4C59">
              <w:t>s</w:t>
            </w:r>
            <w:r w:rsidRPr="003E4C59">
              <w:t>earchDeltaP of Cell 2 = 15dB</w:t>
            </w:r>
          </w:p>
        </w:tc>
      </w:tr>
      <w:tr w:rsidR="003F2F46" w:rsidRPr="003E4C59" w14:paraId="644AC4EE" w14:textId="77777777" w:rsidTr="00914665">
        <w:trPr>
          <w:jc w:val="center"/>
        </w:trPr>
        <w:tc>
          <w:tcPr>
            <w:tcW w:w="2847" w:type="dxa"/>
            <w:gridSpan w:val="2"/>
          </w:tcPr>
          <w:p w14:paraId="54F00D3F" w14:textId="77777777" w:rsidR="003F2F46" w:rsidRPr="003E4C59" w:rsidRDefault="003F2F46" w:rsidP="00914665">
            <w:pPr>
              <w:pStyle w:val="TAL"/>
            </w:pPr>
            <w:r w:rsidRPr="003E4C59">
              <w:t>6.1.1.6 NR SA FR1-FR1 cell re-selection for UE fulfilling not-at-cell edge relaxed measurement criterion</w:t>
            </w:r>
          </w:p>
        </w:tc>
        <w:tc>
          <w:tcPr>
            <w:tcW w:w="3363" w:type="dxa"/>
          </w:tcPr>
          <w:p w14:paraId="18390F44" w14:textId="77777777" w:rsidR="003F2F46" w:rsidRPr="003E4C59" w:rsidRDefault="003F2F46" w:rsidP="00914665">
            <w:pPr>
              <w:pStyle w:val="TAL"/>
            </w:pPr>
            <w:r w:rsidRPr="003E4C59">
              <w:t>During T1:</w:t>
            </w:r>
          </w:p>
          <w:p w14:paraId="600B7453" w14:textId="77777777" w:rsidR="003F2F46" w:rsidRPr="003E4C59" w:rsidRDefault="003F2F46" w:rsidP="00914665">
            <w:pPr>
              <w:pStyle w:val="TAL"/>
            </w:pPr>
            <w:r w:rsidRPr="003E4C59">
              <w:t>Noc1: -98dBm/15kHz</w:t>
            </w:r>
          </w:p>
          <w:p w14:paraId="327A7F13" w14:textId="77777777" w:rsidR="003F2F46" w:rsidRPr="003E4C59" w:rsidRDefault="003F2F46" w:rsidP="00914665">
            <w:pPr>
              <w:pStyle w:val="TAL"/>
            </w:pPr>
            <w:r w:rsidRPr="003E4C59">
              <w:t>Ês1 / Noc1: +14dB</w:t>
            </w:r>
          </w:p>
          <w:p w14:paraId="2069DD76" w14:textId="77777777" w:rsidR="003F2F46" w:rsidRPr="003E4C59" w:rsidRDefault="003F2F46" w:rsidP="00914665">
            <w:pPr>
              <w:pStyle w:val="TAL"/>
            </w:pPr>
            <w:r w:rsidRPr="003E4C59">
              <w:t>Noc2: -98dBm/15kHz</w:t>
            </w:r>
          </w:p>
          <w:p w14:paraId="1861BE61" w14:textId="77777777" w:rsidR="003F2F46" w:rsidRPr="003E4C59" w:rsidRDefault="003F2F46" w:rsidP="00914665">
            <w:pPr>
              <w:pStyle w:val="TAL"/>
            </w:pPr>
            <w:r w:rsidRPr="003E4C59">
              <w:t>Ês2 / Noc2: -4dB</w:t>
            </w:r>
          </w:p>
          <w:p w14:paraId="78D13FCA" w14:textId="77777777" w:rsidR="003F2F46" w:rsidRPr="003E4C59" w:rsidRDefault="003F2F46" w:rsidP="00914665">
            <w:pPr>
              <w:pStyle w:val="TAL"/>
            </w:pPr>
          </w:p>
          <w:p w14:paraId="0E891D33" w14:textId="77777777" w:rsidR="003F2F46" w:rsidRPr="003E4C59" w:rsidRDefault="003F2F46" w:rsidP="00914665">
            <w:pPr>
              <w:pStyle w:val="TAL"/>
            </w:pPr>
            <w:r w:rsidRPr="003E4C59">
              <w:t>During T2:</w:t>
            </w:r>
          </w:p>
          <w:p w14:paraId="3D31E7E6" w14:textId="77777777" w:rsidR="003F2F46" w:rsidRPr="003E4C59" w:rsidRDefault="003F2F46" w:rsidP="00914665">
            <w:pPr>
              <w:pStyle w:val="TAL"/>
            </w:pPr>
            <w:r w:rsidRPr="003E4C59">
              <w:t>Noc1: -98dBm/15kHz</w:t>
            </w:r>
          </w:p>
          <w:p w14:paraId="3E9A2923" w14:textId="77777777" w:rsidR="003F2F46" w:rsidRPr="003E4C59" w:rsidRDefault="003F2F46" w:rsidP="00914665">
            <w:pPr>
              <w:pStyle w:val="TAL"/>
            </w:pPr>
            <w:r w:rsidRPr="003E4C59">
              <w:t>Ês1 / Noc1: +14dB</w:t>
            </w:r>
          </w:p>
          <w:p w14:paraId="3B29019A" w14:textId="77777777" w:rsidR="003F2F46" w:rsidRPr="003E4C59" w:rsidRDefault="003F2F46" w:rsidP="00914665">
            <w:pPr>
              <w:pStyle w:val="TAL"/>
            </w:pPr>
            <w:r w:rsidRPr="003E4C59">
              <w:t>Noc2: -98dBm/15kHz</w:t>
            </w:r>
          </w:p>
          <w:p w14:paraId="2F2F3B47" w14:textId="77777777" w:rsidR="003F2F46" w:rsidRPr="003E4C59" w:rsidRDefault="003F2F46" w:rsidP="00914665">
            <w:pPr>
              <w:pStyle w:val="TAL"/>
            </w:pPr>
            <w:r w:rsidRPr="003E4C59">
              <w:t>Ês2 / Noc2: +12dB</w:t>
            </w:r>
          </w:p>
          <w:p w14:paraId="4201CD76" w14:textId="77777777" w:rsidR="003F2F46" w:rsidRPr="003E4C59" w:rsidRDefault="003F2F46" w:rsidP="00914665">
            <w:pPr>
              <w:pStyle w:val="TAL"/>
            </w:pPr>
          </w:p>
          <w:p w14:paraId="5A340A52" w14:textId="77777777" w:rsidR="003F2F46" w:rsidRPr="003E4C59" w:rsidRDefault="003F2F46" w:rsidP="00914665">
            <w:pPr>
              <w:pStyle w:val="TAL"/>
            </w:pPr>
            <w:r w:rsidRPr="003E4C59">
              <w:t>In signalling:</w:t>
            </w:r>
          </w:p>
          <w:p w14:paraId="197CDF8E" w14:textId="6F008916" w:rsidR="003F2F46" w:rsidRPr="003E4C59" w:rsidRDefault="003F2F46" w:rsidP="00914665">
            <w:pPr>
              <w:pStyle w:val="TAL"/>
            </w:pPr>
            <w:r w:rsidRPr="003E4C59">
              <w:t>S</w:t>
            </w:r>
            <w:r w:rsidR="00F16004" w:rsidRPr="003E4C59">
              <w:t>s</w:t>
            </w:r>
            <w:r w:rsidRPr="003E4C59">
              <w:t>earchThresholdP of Cell 1 = 50dB</w:t>
            </w:r>
          </w:p>
          <w:p w14:paraId="66991669" w14:textId="1AAE185B" w:rsidR="003F2F46" w:rsidRPr="003E4C59" w:rsidRDefault="003F2F46" w:rsidP="00914665">
            <w:pPr>
              <w:pStyle w:val="TAL"/>
            </w:pPr>
            <w:r w:rsidRPr="003E4C59">
              <w:t>S</w:t>
            </w:r>
            <w:r w:rsidR="00F16004" w:rsidRPr="003E4C59">
              <w:t>s</w:t>
            </w:r>
            <w:r w:rsidRPr="003E4C59">
              <w:t>earchThresholdP of Cell 2 = 50dB</w:t>
            </w:r>
          </w:p>
        </w:tc>
        <w:tc>
          <w:tcPr>
            <w:tcW w:w="1646" w:type="dxa"/>
          </w:tcPr>
          <w:p w14:paraId="19FDB375" w14:textId="77777777" w:rsidR="003F2F46" w:rsidRPr="003E4C59" w:rsidRDefault="003F2F46" w:rsidP="00914665">
            <w:pPr>
              <w:pStyle w:val="TAL"/>
            </w:pPr>
            <w:r w:rsidRPr="003E4C59">
              <w:t>During T1:</w:t>
            </w:r>
          </w:p>
          <w:p w14:paraId="34DA45E7" w14:textId="77777777" w:rsidR="003F2F46" w:rsidRPr="003E4C59" w:rsidRDefault="003F2F46" w:rsidP="00914665">
            <w:pPr>
              <w:pStyle w:val="TAL"/>
            </w:pPr>
            <w:r w:rsidRPr="003E4C59">
              <w:t>0dB</w:t>
            </w:r>
          </w:p>
          <w:p w14:paraId="34B883D0" w14:textId="77777777" w:rsidR="003F2F46" w:rsidRPr="003E4C59" w:rsidRDefault="003F2F46" w:rsidP="00914665">
            <w:pPr>
              <w:pStyle w:val="TAL"/>
            </w:pPr>
            <w:r w:rsidRPr="003E4C59">
              <w:t>2dB</w:t>
            </w:r>
          </w:p>
          <w:p w14:paraId="25A594B0" w14:textId="77777777" w:rsidR="003F2F46" w:rsidRPr="003E4C59" w:rsidRDefault="003F2F46" w:rsidP="00914665">
            <w:pPr>
              <w:pStyle w:val="TAL"/>
            </w:pPr>
            <w:r w:rsidRPr="003E4C59">
              <w:t>-2dB</w:t>
            </w:r>
          </w:p>
          <w:p w14:paraId="5C45DA69" w14:textId="77777777" w:rsidR="003F2F46" w:rsidRPr="003E4C59" w:rsidRDefault="003F2F46" w:rsidP="00914665">
            <w:pPr>
              <w:pStyle w:val="TAL"/>
            </w:pPr>
            <w:r w:rsidRPr="003E4C59">
              <w:t>0.35dB</w:t>
            </w:r>
          </w:p>
          <w:p w14:paraId="7ED8CA01" w14:textId="77777777" w:rsidR="003F2F46" w:rsidRPr="003E4C59" w:rsidRDefault="003F2F46" w:rsidP="00914665">
            <w:pPr>
              <w:pStyle w:val="TAL"/>
            </w:pPr>
          </w:p>
          <w:p w14:paraId="5DCA7CBA" w14:textId="77777777" w:rsidR="003F2F46" w:rsidRPr="003E4C59" w:rsidRDefault="003F2F46" w:rsidP="00914665">
            <w:pPr>
              <w:pStyle w:val="TAL"/>
            </w:pPr>
            <w:r w:rsidRPr="003E4C59">
              <w:t>During T2:</w:t>
            </w:r>
          </w:p>
          <w:p w14:paraId="3C1FC8DB" w14:textId="77777777" w:rsidR="003F2F46" w:rsidRPr="003E4C59" w:rsidRDefault="003F2F46" w:rsidP="00914665">
            <w:pPr>
              <w:pStyle w:val="TAL"/>
            </w:pPr>
            <w:r w:rsidRPr="003E4C59">
              <w:t>0dB</w:t>
            </w:r>
          </w:p>
          <w:p w14:paraId="2A6958DE" w14:textId="77777777" w:rsidR="003F2F46" w:rsidRPr="003E4C59" w:rsidRDefault="003F2F46" w:rsidP="00914665">
            <w:pPr>
              <w:pStyle w:val="TAL"/>
            </w:pPr>
            <w:r w:rsidRPr="003E4C59">
              <w:t>0dB</w:t>
            </w:r>
          </w:p>
          <w:p w14:paraId="2683184A" w14:textId="77777777" w:rsidR="003F2F46" w:rsidRPr="003E4C59" w:rsidRDefault="003F2F46" w:rsidP="00914665">
            <w:pPr>
              <w:pStyle w:val="TAL"/>
            </w:pPr>
            <w:r w:rsidRPr="003E4C59">
              <w:t>-2dB</w:t>
            </w:r>
          </w:p>
          <w:p w14:paraId="0E4787FB" w14:textId="77777777" w:rsidR="003F2F46" w:rsidRPr="003E4C59" w:rsidRDefault="003F2F46" w:rsidP="00914665">
            <w:pPr>
              <w:pStyle w:val="TAL"/>
            </w:pPr>
            <w:r w:rsidRPr="003E4C59">
              <w:t>4dB</w:t>
            </w:r>
          </w:p>
          <w:p w14:paraId="69386B64" w14:textId="77777777" w:rsidR="003F2F46" w:rsidRPr="003E4C59" w:rsidRDefault="003F2F46" w:rsidP="00914665">
            <w:pPr>
              <w:pStyle w:val="TAL"/>
            </w:pPr>
          </w:p>
          <w:p w14:paraId="347CD8E9" w14:textId="77777777" w:rsidR="003F2F46" w:rsidRPr="003E4C59" w:rsidRDefault="003F2F46" w:rsidP="00914665">
            <w:pPr>
              <w:pStyle w:val="TAL"/>
            </w:pPr>
            <w:r w:rsidRPr="003E4C59">
              <w:t>In signalling:</w:t>
            </w:r>
          </w:p>
          <w:p w14:paraId="349A269B" w14:textId="77777777" w:rsidR="003F2F46" w:rsidRPr="003E4C59" w:rsidRDefault="003F2F46" w:rsidP="00914665">
            <w:pPr>
              <w:pStyle w:val="TAL"/>
            </w:pPr>
            <w:r w:rsidRPr="003E4C59">
              <w:t>0dB</w:t>
            </w:r>
          </w:p>
          <w:p w14:paraId="18C7D87C" w14:textId="77777777" w:rsidR="003F2F46" w:rsidRPr="003E4C59" w:rsidRDefault="003F2F46" w:rsidP="00914665">
            <w:pPr>
              <w:pStyle w:val="TAL"/>
            </w:pPr>
            <w:r w:rsidRPr="003E4C59">
              <w:t>-16dB</w:t>
            </w:r>
          </w:p>
        </w:tc>
        <w:tc>
          <w:tcPr>
            <w:tcW w:w="2750" w:type="dxa"/>
          </w:tcPr>
          <w:p w14:paraId="45C8CE29" w14:textId="77777777" w:rsidR="003F2F46" w:rsidRPr="003E4C59" w:rsidRDefault="003F2F46" w:rsidP="00914665">
            <w:pPr>
              <w:pStyle w:val="TAL"/>
            </w:pPr>
            <w:r w:rsidRPr="003E4C59">
              <w:t>During T1:</w:t>
            </w:r>
          </w:p>
          <w:p w14:paraId="4399CED0" w14:textId="77777777" w:rsidR="003F2F46" w:rsidRPr="003E4C59" w:rsidRDefault="003F2F46" w:rsidP="00914665">
            <w:pPr>
              <w:pStyle w:val="TAL"/>
            </w:pPr>
            <w:r w:rsidRPr="003E4C59">
              <w:t>Noc1: -98dBm/15kHz</w:t>
            </w:r>
          </w:p>
          <w:p w14:paraId="7E9FEC2F" w14:textId="77777777" w:rsidR="003F2F46" w:rsidRPr="003E4C59" w:rsidRDefault="003F2F46" w:rsidP="00914665">
            <w:pPr>
              <w:pStyle w:val="TAL"/>
            </w:pPr>
            <w:r w:rsidRPr="003E4C59">
              <w:t>Ês1 / Noc1: +16dB</w:t>
            </w:r>
          </w:p>
          <w:p w14:paraId="5834B31F" w14:textId="77777777" w:rsidR="003F2F46" w:rsidRPr="003E4C59" w:rsidRDefault="003F2F46" w:rsidP="00914665">
            <w:pPr>
              <w:pStyle w:val="TAL"/>
            </w:pPr>
            <w:r w:rsidRPr="003E4C59">
              <w:t>Noc2: -100dBm/15kHz</w:t>
            </w:r>
          </w:p>
          <w:p w14:paraId="78C88340" w14:textId="77777777" w:rsidR="003F2F46" w:rsidRPr="003E4C59" w:rsidRDefault="003F2F46" w:rsidP="00914665">
            <w:pPr>
              <w:pStyle w:val="TAL"/>
            </w:pPr>
            <w:r w:rsidRPr="003E4C59">
              <w:t>Ês2 / Noc2: -3.65dB</w:t>
            </w:r>
          </w:p>
          <w:p w14:paraId="3F602A08" w14:textId="77777777" w:rsidR="003F2F46" w:rsidRPr="003E4C59" w:rsidRDefault="003F2F46" w:rsidP="00914665">
            <w:pPr>
              <w:pStyle w:val="TAL"/>
            </w:pPr>
          </w:p>
          <w:p w14:paraId="67395171" w14:textId="77777777" w:rsidR="003F2F46" w:rsidRPr="003E4C59" w:rsidRDefault="003F2F46" w:rsidP="00914665">
            <w:pPr>
              <w:pStyle w:val="TAL"/>
            </w:pPr>
            <w:r w:rsidRPr="003E4C59">
              <w:t>During T2:</w:t>
            </w:r>
          </w:p>
          <w:p w14:paraId="1CF64268" w14:textId="77777777" w:rsidR="003F2F46" w:rsidRPr="003E4C59" w:rsidRDefault="003F2F46" w:rsidP="00914665">
            <w:pPr>
              <w:pStyle w:val="TAL"/>
            </w:pPr>
            <w:r w:rsidRPr="003E4C59">
              <w:t>Noc1: -98dBm/15kHz</w:t>
            </w:r>
          </w:p>
          <w:p w14:paraId="2E5E47E7" w14:textId="77777777" w:rsidR="003F2F46" w:rsidRPr="003E4C59" w:rsidRDefault="003F2F46" w:rsidP="00914665">
            <w:pPr>
              <w:pStyle w:val="TAL"/>
            </w:pPr>
            <w:r w:rsidRPr="003E4C59">
              <w:t>Ês1 / Noc1: +14dB</w:t>
            </w:r>
          </w:p>
          <w:p w14:paraId="71F944A1" w14:textId="77777777" w:rsidR="003F2F46" w:rsidRPr="003E4C59" w:rsidRDefault="003F2F46" w:rsidP="00914665">
            <w:pPr>
              <w:pStyle w:val="TAL"/>
            </w:pPr>
            <w:r w:rsidRPr="003E4C59">
              <w:t>Noc1: -100dBm/15kHz</w:t>
            </w:r>
          </w:p>
          <w:p w14:paraId="02CABAEB" w14:textId="77777777" w:rsidR="003F2F46" w:rsidRPr="003E4C59" w:rsidRDefault="003F2F46" w:rsidP="00914665">
            <w:pPr>
              <w:pStyle w:val="TAL"/>
            </w:pPr>
            <w:r w:rsidRPr="003E4C59">
              <w:t>Ês2 / Noc2: +16dB</w:t>
            </w:r>
          </w:p>
          <w:p w14:paraId="36718889" w14:textId="77777777" w:rsidR="003F2F46" w:rsidRPr="003E4C59" w:rsidRDefault="003F2F46" w:rsidP="00914665">
            <w:pPr>
              <w:pStyle w:val="TAL"/>
            </w:pPr>
          </w:p>
          <w:p w14:paraId="3C8FCE55" w14:textId="77777777" w:rsidR="003F2F46" w:rsidRPr="003E4C59" w:rsidRDefault="003F2F46" w:rsidP="00914665">
            <w:pPr>
              <w:pStyle w:val="TAL"/>
            </w:pPr>
            <w:r w:rsidRPr="003E4C59">
              <w:t>In signalling:</w:t>
            </w:r>
          </w:p>
          <w:p w14:paraId="73EB6632" w14:textId="438E3084" w:rsidR="003F2F46" w:rsidRPr="003E4C59" w:rsidRDefault="003F2F46" w:rsidP="00914665">
            <w:pPr>
              <w:pStyle w:val="TAL"/>
            </w:pPr>
            <w:r w:rsidRPr="003E4C59">
              <w:t>S</w:t>
            </w:r>
            <w:r w:rsidR="00F16004" w:rsidRPr="003E4C59">
              <w:t>s</w:t>
            </w:r>
            <w:r w:rsidRPr="003E4C59">
              <w:t>earchThresholdP of Cell 1 = 50dB</w:t>
            </w:r>
          </w:p>
          <w:p w14:paraId="28BC8BC5" w14:textId="21C02D44" w:rsidR="003F2F46" w:rsidRPr="003E4C59" w:rsidRDefault="003F2F46" w:rsidP="00914665">
            <w:pPr>
              <w:pStyle w:val="TAL"/>
            </w:pPr>
            <w:r w:rsidRPr="003E4C59">
              <w:t>S</w:t>
            </w:r>
            <w:r w:rsidR="00F16004" w:rsidRPr="003E4C59">
              <w:t>s</w:t>
            </w:r>
            <w:r w:rsidRPr="003E4C59">
              <w:t>earchThresholdP of Cell 2 = 34dB</w:t>
            </w:r>
          </w:p>
        </w:tc>
      </w:tr>
      <w:tr w:rsidR="003F2F46" w:rsidRPr="003E4C59" w14:paraId="1EC7FA59" w14:textId="77777777" w:rsidTr="00914665">
        <w:trPr>
          <w:jc w:val="center"/>
        </w:trPr>
        <w:tc>
          <w:tcPr>
            <w:tcW w:w="2847" w:type="dxa"/>
            <w:gridSpan w:val="2"/>
          </w:tcPr>
          <w:p w14:paraId="2371B96D" w14:textId="77777777" w:rsidR="003F2F46" w:rsidRPr="003E4C59" w:rsidRDefault="003F2F46" w:rsidP="00914665">
            <w:pPr>
              <w:pStyle w:val="TAL"/>
            </w:pPr>
            <w:r w:rsidRPr="003E4C59">
              <w:t>6.1.1.7 NR SA FR1 cell re-selection for UE configured with highSpeedMeasFlag-r16</w:t>
            </w:r>
          </w:p>
        </w:tc>
        <w:tc>
          <w:tcPr>
            <w:tcW w:w="3363" w:type="dxa"/>
          </w:tcPr>
          <w:p w14:paraId="5CE351B4" w14:textId="77777777" w:rsidR="003F2F46" w:rsidRPr="003E4C59" w:rsidRDefault="003F2F46" w:rsidP="00914665">
            <w:pPr>
              <w:pStyle w:val="TAL"/>
            </w:pPr>
            <w:r w:rsidRPr="003E4C59">
              <w:t>During T1:</w:t>
            </w:r>
          </w:p>
          <w:p w14:paraId="17C24EB2" w14:textId="77777777" w:rsidR="003F2F46" w:rsidRPr="003E4C59" w:rsidRDefault="003F2F46" w:rsidP="00914665">
            <w:pPr>
              <w:pStyle w:val="TAL"/>
            </w:pPr>
            <w:r w:rsidRPr="003E4C59">
              <w:t>Noc: -98dBm/15kHz</w:t>
            </w:r>
          </w:p>
          <w:p w14:paraId="1451B026" w14:textId="77777777" w:rsidR="003F2F46" w:rsidRPr="003E4C59" w:rsidRDefault="003F2F46" w:rsidP="00914665">
            <w:pPr>
              <w:pStyle w:val="TAL"/>
            </w:pPr>
            <w:r w:rsidRPr="003E4C59">
              <w:t>Ês1 / Noc: +16dB</w:t>
            </w:r>
          </w:p>
          <w:p w14:paraId="1CDF5F19" w14:textId="77777777" w:rsidR="003F2F46" w:rsidRPr="003E4C59" w:rsidRDefault="003F2F46" w:rsidP="00914665">
            <w:pPr>
              <w:pStyle w:val="TAL"/>
            </w:pPr>
            <w:r w:rsidRPr="003E4C59">
              <w:t>Ês2 / Noc: -infinity</w:t>
            </w:r>
          </w:p>
          <w:p w14:paraId="40500BE3" w14:textId="77777777" w:rsidR="003F2F46" w:rsidRPr="003E4C59" w:rsidRDefault="003F2F46" w:rsidP="00914665">
            <w:pPr>
              <w:pStyle w:val="TAL"/>
            </w:pPr>
          </w:p>
          <w:p w14:paraId="59E4DA15" w14:textId="77777777" w:rsidR="003F2F46" w:rsidRPr="003E4C59" w:rsidRDefault="003F2F46" w:rsidP="00914665">
            <w:pPr>
              <w:pStyle w:val="TAL"/>
            </w:pPr>
            <w:r w:rsidRPr="003E4C59">
              <w:t>During T2:</w:t>
            </w:r>
          </w:p>
          <w:p w14:paraId="3B8F3092" w14:textId="77777777" w:rsidR="003F2F46" w:rsidRPr="003E4C59" w:rsidRDefault="003F2F46" w:rsidP="00914665">
            <w:pPr>
              <w:pStyle w:val="TAL"/>
            </w:pPr>
            <w:r w:rsidRPr="003E4C59">
              <w:t>Noc: -98dBm/15kHz</w:t>
            </w:r>
          </w:p>
          <w:p w14:paraId="7F471BD0" w14:textId="77777777" w:rsidR="003F2F46" w:rsidRPr="003E4C59" w:rsidRDefault="003F2F46" w:rsidP="00914665">
            <w:pPr>
              <w:pStyle w:val="TAL"/>
            </w:pPr>
            <w:r w:rsidRPr="003E4C59">
              <w:t>Ês1 / Noc: +13dB</w:t>
            </w:r>
          </w:p>
          <w:p w14:paraId="66030567" w14:textId="77777777" w:rsidR="003F2F46" w:rsidRPr="003E4C59" w:rsidRDefault="003F2F46" w:rsidP="00914665">
            <w:pPr>
              <w:pStyle w:val="TAL"/>
            </w:pPr>
            <w:r w:rsidRPr="003E4C59">
              <w:t>Ês2 / Noc: +16dB</w:t>
            </w:r>
          </w:p>
          <w:p w14:paraId="1CF33097" w14:textId="77777777" w:rsidR="003F2F46" w:rsidRPr="003E4C59" w:rsidRDefault="003F2F46" w:rsidP="00914665">
            <w:pPr>
              <w:pStyle w:val="TAL"/>
            </w:pPr>
          </w:p>
          <w:p w14:paraId="389BC11C" w14:textId="77777777" w:rsidR="003F2F46" w:rsidRPr="003E4C59" w:rsidRDefault="003F2F46" w:rsidP="00914665">
            <w:pPr>
              <w:pStyle w:val="TAL"/>
            </w:pPr>
            <w:r w:rsidRPr="003E4C59">
              <w:t>During T3:</w:t>
            </w:r>
          </w:p>
          <w:p w14:paraId="4A4C281D" w14:textId="77777777" w:rsidR="003F2F46" w:rsidRPr="003E4C59" w:rsidRDefault="003F2F46" w:rsidP="00914665">
            <w:pPr>
              <w:pStyle w:val="TAL"/>
            </w:pPr>
            <w:r w:rsidRPr="003E4C59">
              <w:t>Noc: -98dBm/15kHz</w:t>
            </w:r>
          </w:p>
          <w:p w14:paraId="66ABAB50" w14:textId="77777777" w:rsidR="003F2F46" w:rsidRPr="003E4C59" w:rsidRDefault="003F2F46" w:rsidP="00914665">
            <w:pPr>
              <w:pStyle w:val="TAL"/>
            </w:pPr>
            <w:r w:rsidRPr="003E4C59">
              <w:t>Ês1 / Noc: +16dB</w:t>
            </w:r>
          </w:p>
          <w:p w14:paraId="62D8008A" w14:textId="77777777" w:rsidR="003F2F46" w:rsidRPr="003E4C59" w:rsidRDefault="003F2F46" w:rsidP="00914665">
            <w:pPr>
              <w:pStyle w:val="TAL"/>
            </w:pPr>
            <w:r w:rsidRPr="003E4C59">
              <w:t>Ês2 / Noc: +13dB</w:t>
            </w:r>
          </w:p>
        </w:tc>
        <w:tc>
          <w:tcPr>
            <w:tcW w:w="1646" w:type="dxa"/>
          </w:tcPr>
          <w:p w14:paraId="13999E3B" w14:textId="77777777" w:rsidR="003F2F46" w:rsidRPr="003E4C59" w:rsidRDefault="003F2F46" w:rsidP="00914665">
            <w:pPr>
              <w:pStyle w:val="TAL"/>
            </w:pPr>
            <w:r w:rsidRPr="003E4C59">
              <w:t>During T1:</w:t>
            </w:r>
          </w:p>
          <w:p w14:paraId="0757E6B9" w14:textId="77777777" w:rsidR="003F2F46" w:rsidRPr="003E4C59" w:rsidRDefault="003F2F46" w:rsidP="00914665">
            <w:pPr>
              <w:pStyle w:val="TAL"/>
            </w:pPr>
            <w:r w:rsidRPr="003E4C59">
              <w:t>0dB</w:t>
            </w:r>
          </w:p>
          <w:p w14:paraId="523AFDE7" w14:textId="77777777" w:rsidR="003F2F46" w:rsidRPr="003E4C59" w:rsidRDefault="003F2F46" w:rsidP="00914665">
            <w:pPr>
              <w:pStyle w:val="TAL"/>
            </w:pPr>
            <w:r w:rsidRPr="003E4C59">
              <w:t>0dB</w:t>
            </w:r>
          </w:p>
          <w:p w14:paraId="3C2B77B0" w14:textId="77777777" w:rsidR="003F2F46" w:rsidRPr="003E4C59" w:rsidRDefault="003F2F46" w:rsidP="00914665">
            <w:pPr>
              <w:pStyle w:val="TAL"/>
            </w:pPr>
            <w:r w:rsidRPr="003E4C59">
              <w:t>0dB</w:t>
            </w:r>
          </w:p>
          <w:p w14:paraId="6A9B5C93" w14:textId="77777777" w:rsidR="003F2F46" w:rsidRPr="003E4C59" w:rsidRDefault="003F2F46" w:rsidP="00914665">
            <w:pPr>
              <w:pStyle w:val="TAL"/>
            </w:pPr>
          </w:p>
          <w:p w14:paraId="653B51BC" w14:textId="77777777" w:rsidR="003F2F46" w:rsidRPr="003E4C59" w:rsidRDefault="003F2F46" w:rsidP="00914665">
            <w:pPr>
              <w:pStyle w:val="TAL"/>
            </w:pPr>
            <w:r w:rsidRPr="003E4C59">
              <w:t>During T2:</w:t>
            </w:r>
          </w:p>
          <w:p w14:paraId="2FBB8D70" w14:textId="77777777" w:rsidR="003F2F46" w:rsidRPr="003E4C59" w:rsidRDefault="003F2F46" w:rsidP="00914665">
            <w:pPr>
              <w:pStyle w:val="TAL"/>
            </w:pPr>
            <w:r w:rsidRPr="003E4C59">
              <w:t>0dB</w:t>
            </w:r>
          </w:p>
          <w:p w14:paraId="492DC9FE" w14:textId="77777777" w:rsidR="003F2F46" w:rsidRPr="003E4C59" w:rsidRDefault="003F2F46" w:rsidP="00914665">
            <w:pPr>
              <w:pStyle w:val="TAL"/>
            </w:pPr>
            <w:r w:rsidRPr="003E4C59">
              <w:t>0dB</w:t>
            </w:r>
          </w:p>
          <w:p w14:paraId="7CAAF9F9" w14:textId="77777777" w:rsidR="003F2F46" w:rsidRPr="003E4C59" w:rsidRDefault="003F2F46" w:rsidP="00914665">
            <w:pPr>
              <w:pStyle w:val="TAL"/>
            </w:pPr>
            <w:r w:rsidRPr="003E4C59">
              <w:t>0.45dB</w:t>
            </w:r>
          </w:p>
          <w:p w14:paraId="4644CA74" w14:textId="77777777" w:rsidR="003F2F46" w:rsidRPr="003E4C59" w:rsidRDefault="003F2F46" w:rsidP="00914665">
            <w:pPr>
              <w:pStyle w:val="TAL"/>
            </w:pPr>
          </w:p>
          <w:p w14:paraId="5817ADDD" w14:textId="77777777" w:rsidR="003F2F46" w:rsidRPr="003E4C59" w:rsidRDefault="003F2F46" w:rsidP="00914665">
            <w:pPr>
              <w:pStyle w:val="TAL"/>
            </w:pPr>
            <w:r w:rsidRPr="003E4C59">
              <w:t>During T3:</w:t>
            </w:r>
          </w:p>
          <w:p w14:paraId="1F75DC71" w14:textId="77777777" w:rsidR="003F2F46" w:rsidRPr="003E4C59" w:rsidRDefault="003F2F46" w:rsidP="00914665">
            <w:pPr>
              <w:pStyle w:val="TAL"/>
            </w:pPr>
            <w:r w:rsidRPr="003E4C59">
              <w:t>0dB</w:t>
            </w:r>
          </w:p>
          <w:p w14:paraId="079696C6" w14:textId="77777777" w:rsidR="003F2F46" w:rsidRPr="003E4C59" w:rsidRDefault="003F2F46" w:rsidP="00914665">
            <w:pPr>
              <w:pStyle w:val="TAL"/>
            </w:pPr>
            <w:r w:rsidRPr="003E4C59">
              <w:t>0.45dB</w:t>
            </w:r>
          </w:p>
          <w:p w14:paraId="3722D47D" w14:textId="77777777" w:rsidR="003F2F46" w:rsidRPr="003E4C59" w:rsidRDefault="003F2F46" w:rsidP="00914665">
            <w:pPr>
              <w:pStyle w:val="TAL"/>
            </w:pPr>
            <w:r w:rsidRPr="003E4C59">
              <w:t>0dB</w:t>
            </w:r>
          </w:p>
        </w:tc>
        <w:tc>
          <w:tcPr>
            <w:tcW w:w="2750" w:type="dxa"/>
          </w:tcPr>
          <w:p w14:paraId="4E3E9FD8" w14:textId="77777777" w:rsidR="003F2F46" w:rsidRPr="003E4C59" w:rsidRDefault="003F2F46" w:rsidP="00914665">
            <w:pPr>
              <w:pStyle w:val="TAL"/>
            </w:pPr>
            <w:r w:rsidRPr="003E4C59">
              <w:t>During T1:</w:t>
            </w:r>
          </w:p>
          <w:p w14:paraId="5386F28A" w14:textId="77777777" w:rsidR="003F2F46" w:rsidRPr="003E4C59" w:rsidRDefault="003F2F46" w:rsidP="00914665">
            <w:pPr>
              <w:pStyle w:val="TAL"/>
            </w:pPr>
            <w:r w:rsidRPr="003E4C59">
              <w:t>Noc: -98dBm/15kHz</w:t>
            </w:r>
          </w:p>
          <w:p w14:paraId="7B138680" w14:textId="77777777" w:rsidR="003F2F46" w:rsidRPr="003E4C59" w:rsidRDefault="003F2F46" w:rsidP="00914665">
            <w:pPr>
              <w:pStyle w:val="TAL"/>
            </w:pPr>
            <w:r w:rsidRPr="003E4C59">
              <w:t>Ês1 / Noc: +16dB</w:t>
            </w:r>
          </w:p>
          <w:p w14:paraId="371BCBB2" w14:textId="77777777" w:rsidR="003F2F46" w:rsidRPr="003E4C59" w:rsidRDefault="003F2F46" w:rsidP="00914665">
            <w:pPr>
              <w:pStyle w:val="TAL"/>
            </w:pPr>
            <w:r w:rsidRPr="003E4C59">
              <w:t>Ês2 / Noc: -infinity</w:t>
            </w:r>
          </w:p>
          <w:p w14:paraId="4062346B" w14:textId="77777777" w:rsidR="003F2F46" w:rsidRPr="003E4C59" w:rsidRDefault="003F2F46" w:rsidP="00914665">
            <w:pPr>
              <w:pStyle w:val="TAL"/>
            </w:pPr>
          </w:p>
          <w:p w14:paraId="1281D506" w14:textId="77777777" w:rsidR="003F2F46" w:rsidRPr="003E4C59" w:rsidRDefault="003F2F46" w:rsidP="00914665">
            <w:pPr>
              <w:pStyle w:val="TAL"/>
            </w:pPr>
            <w:r w:rsidRPr="003E4C59">
              <w:t>During T2:</w:t>
            </w:r>
          </w:p>
          <w:p w14:paraId="19D60D17" w14:textId="77777777" w:rsidR="003F2F46" w:rsidRPr="003E4C59" w:rsidRDefault="003F2F46" w:rsidP="00914665">
            <w:pPr>
              <w:pStyle w:val="TAL"/>
            </w:pPr>
            <w:r w:rsidRPr="003E4C59">
              <w:t>Noc: -98dBm/15kHz</w:t>
            </w:r>
          </w:p>
          <w:p w14:paraId="43C0F0E4" w14:textId="77777777" w:rsidR="003F2F46" w:rsidRPr="003E4C59" w:rsidRDefault="003F2F46" w:rsidP="00914665">
            <w:pPr>
              <w:pStyle w:val="TAL"/>
            </w:pPr>
            <w:r w:rsidRPr="003E4C59">
              <w:t>Ês1 / Noc: +13dB</w:t>
            </w:r>
          </w:p>
          <w:p w14:paraId="5BE623E2" w14:textId="77777777" w:rsidR="003F2F46" w:rsidRPr="003E4C59" w:rsidRDefault="003F2F46" w:rsidP="00914665">
            <w:pPr>
              <w:pStyle w:val="TAL"/>
            </w:pPr>
            <w:r w:rsidRPr="003E4C59">
              <w:t>Ês2 / Noc: +16.45dB</w:t>
            </w:r>
          </w:p>
          <w:p w14:paraId="26FB72C4" w14:textId="77777777" w:rsidR="003F2F46" w:rsidRPr="003E4C59" w:rsidRDefault="003F2F46" w:rsidP="00914665">
            <w:pPr>
              <w:pStyle w:val="TAL"/>
            </w:pPr>
          </w:p>
          <w:p w14:paraId="176E7EA1" w14:textId="77777777" w:rsidR="003F2F46" w:rsidRPr="003E4C59" w:rsidRDefault="003F2F46" w:rsidP="00914665">
            <w:pPr>
              <w:pStyle w:val="TAL"/>
            </w:pPr>
            <w:r w:rsidRPr="003E4C59">
              <w:t>During T3:</w:t>
            </w:r>
          </w:p>
          <w:p w14:paraId="04FCAD86" w14:textId="77777777" w:rsidR="003F2F46" w:rsidRPr="003E4C59" w:rsidRDefault="003F2F46" w:rsidP="00914665">
            <w:pPr>
              <w:pStyle w:val="TAL"/>
            </w:pPr>
            <w:r w:rsidRPr="003E4C59">
              <w:t>Noc: -98dBm/15kHz</w:t>
            </w:r>
          </w:p>
          <w:p w14:paraId="6C99A8A5" w14:textId="77777777" w:rsidR="003F2F46" w:rsidRPr="003E4C59" w:rsidRDefault="003F2F46" w:rsidP="00914665">
            <w:pPr>
              <w:pStyle w:val="TAL"/>
            </w:pPr>
            <w:r w:rsidRPr="003E4C59">
              <w:t>Ês1 / Noc: +16.45dB</w:t>
            </w:r>
          </w:p>
          <w:p w14:paraId="5DE7C045" w14:textId="77777777" w:rsidR="003F2F46" w:rsidRPr="003E4C59" w:rsidRDefault="003F2F46" w:rsidP="00914665">
            <w:pPr>
              <w:pStyle w:val="TAL"/>
            </w:pPr>
            <w:r w:rsidRPr="003E4C59">
              <w:t>Ês2 / Noc: +13dB</w:t>
            </w:r>
          </w:p>
        </w:tc>
      </w:tr>
      <w:tr w:rsidR="003F2F46" w:rsidRPr="003E4C59" w14:paraId="46B98800" w14:textId="77777777" w:rsidTr="00914665">
        <w:trPr>
          <w:jc w:val="center"/>
        </w:trPr>
        <w:tc>
          <w:tcPr>
            <w:tcW w:w="2847" w:type="dxa"/>
            <w:gridSpan w:val="2"/>
          </w:tcPr>
          <w:p w14:paraId="78DBF5A8" w14:textId="77777777" w:rsidR="003F2F46" w:rsidRPr="003E4C59" w:rsidRDefault="003F2F46" w:rsidP="00914665">
            <w:pPr>
              <w:pStyle w:val="TAL"/>
            </w:pPr>
            <w:r w:rsidRPr="003E4C59">
              <w:t>6.1.2.1 NR SA FR1 – E-UTRA cell re-selection to higher priority E-UTRA</w:t>
            </w:r>
          </w:p>
        </w:tc>
        <w:tc>
          <w:tcPr>
            <w:tcW w:w="3363" w:type="dxa"/>
          </w:tcPr>
          <w:p w14:paraId="296C1941" w14:textId="77777777" w:rsidR="003F2F46" w:rsidRPr="003E4C59" w:rsidRDefault="003F2F46" w:rsidP="00914665">
            <w:pPr>
              <w:pStyle w:val="TAL"/>
            </w:pPr>
            <w:r w:rsidRPr="003E4C59">
              <w:t>During T1:</w:t>
            </w:r>
          </w:p>
          <w:p w14:paraId="3311A9C2" w14:textId="77777777" w:rsidR="003F2F46" w:rsidRPr="003E4C59" w:rsidRDefault="003F2F46" w:rsidP="00914665">
            <w:pPr>
              <w:pStyle w:val="TAL"/>
            </w:pPr>
            <w:r w:rsidRPr="003E4C59">
              <w:t>Noc1: -98dBm/15kHz</w:t>
            </w:r>
          </w:p>
          <w:p w14:paraId="47AA3478" w14:textId="77777777" w:rsidR="003F2F46" w:rsidRPr="003E4C59" w:rsidRDefault="003F2F46" w:rsidP="00914665">
            <w:pPr>
              <w:pStyle w:val="TAL"/>
            </w:pPr>
            <w:r w:rsidRPr="003E4C59">
              <w:t>Noc2: -98dBm/15kHz</w:t>
            </w:r>
          </w:p>
          <w:p w14:paraId="67ABB3E3" w14:textId="77777777" w:rsidR="003F2F46" w:rsidRPr="003E4C59" w:rsidRDefault="003F2F46" w:rsidP="00914665">
            <w:pPr>
              <w:pStyle w:val="TAL"/>
            </w:pPr>
            <w:r w:rsidRPr="003E4C59">
              <w:t>Ês1 / Noc1: +14dB</w:t>
            </w:r>
          </w:p>
          <w:p w14:paraId="4120F291" w14:textId="77777777" w:rsidR="003F2F46" w:rsidRPr="003E4C59" w:rsidRDefault="003F2F46" w:rsidP="00914665">
            <w:pPr>
              <w:pStyle w:val="TAL"/>
            </w:pPr>
            <w:r w:rsidRPr="003E4C59">
              <w:t>Ês2 / Noc2: -infinity</w:t>
            </w:r>
          </w:p>
          <w:p w14:paraId="28067C1E" w14:textId="77777777" w:rsidR="003F2F46" w:rsidRPr="003E4C59" w:rsidRDefault="003F2F46" w:rsidP="00914665">
            <w:pPr>
              <w:pStyle w:val="TAL"/>
            </w:pPr>
          </w:p>
          <w:p w14:paraId="1BD463C4" w14:textId="77777777" w:rsidR="003F2F46" w:rsidRPr="003E4C59" w:rsidRDefault="003F2F46" w:rsidP="00914665">
            <w:pPr>
              <w:pStyle w:val="TAL"/>
            </w:pPr>
            <w:r w:rsidRPr="003E4C59">
              <w:t>During T2:</w:t>
            </w:r>
          </w:p>
          <w:p w14:paraId="3E041A04" w14:textId="77777777" w:rsidR="003F2F46" w:rsidRPr="003E4C59" w:rsidRDefault="003F2F46" w:rsidP="00914665">
            <w:pPr>
              <w:pStyle w:val="TAL"/>
            </w:pPr>
            <w:r w:rsidRPr="003E4C59">
              <w:t>Noc1: -98dBm/15kHz</w:t>
            </w:r>
          </w:p>
          <w:p w14:paraId="3E66CDB1" w14:textId="77777777" w:rsidR="003F2F46" w:rsidRPr="003E4C59" w:rsidRDefault="003F2F46" w:rsidP="00914665">
            <w:pPr>
              <w:pStyle w:val="TAL"/>
            </w:pPr>
            <w:r w:rsidRPr="003E4C59">
              <w:t>Noc2: -98dBm/15kHz</w:t>
            </w:r>
          </w:p>
          <w:p w14:paraId="08EDC8A9" w14:textId="77777777" w:rsidR="003F2F46" w:rsidRPr="003E4C59" w:rsidRDefault="003F2F46" w:rsidP="00914665">
            <w:pPr>
              <w:pStyle w:val="TAL"/>
            </w:pPr>
            <w:r w:rsidRPr="003E4C59">
              <w:t>Ês1 / Noc1: +14dB</w:t>
            </w:r>
          </w:p>
          <w:p w14:paraId="2537A834" w14:textId="77777777" w:rsidR="003F2F46" w:rsidRPr="003E4C59" w:rsidRDefault="003F2F46" w:rsidP="00914665">
            <w:pPr>
              <w:pStyle w:val="TAL"/>
            </w:pPr>
            <w:r w:rsidRPr="003E4C59">
              <w:t>Ês2 / Noc2: +12dB</w:t>
            </w:r>
          </w:p>
          <w:p w14:paraId="633C9E31" w14:textId="77777777" w:rsidR="003F2F46" w:rsidRPr="003E4C59" w:rsidRDefault="003F2F46" w:rsidP="00914665">
            <w:pPr>
              <w:pStyle w:val="TAL"/>
            </w:pPr>
          </w:p>
          <w:p w14:paraId="278DACB2" w14:textId="77777777" w:rsidR="003F2F46" w:rsidRPr="003E4C59" w:rsidRDefault="003F2F46" w:rsidP="00914665">
            <w:pPr>
              <w:pStyle w:val="TAL"/>
            </w:pPr>
            <w:r w:rsidRPr="003E4C59">
              <w:t>During T3:</w:t>
            </w:r>
          </w:p>
          <w:p w14:paraId="0126FBEA" w14:textId="77777777" w:rsidR="003F2F46" w:rsidRPr="003E4C59" w:rsidRDefault="003F2F46" w:rsidP="00914665">
            <w:pPr>
              <w:pStyle w:val="TAL"/>
            </w:pPr>
            <w:r w:rsidRPr="003E4C59">
              <w:t>Noc1: -98dBm/15kHz</w:t>
            </w:r>
          </w:p>
          <w:p w14:paraId="4F9AEBEA" w14:textId="77777777" w:rsidR="003F2F46" w:rsidRPr="003E4C59" w:rsidRDefault="003F2F46" w:rsidP="00914665">
            <w:pPr>
              <w:pStyle w:val="TAL"/>
            </w:pPr>
            <w:r w:rsidRPr="003E4C59">
              <w:t>Noc2: -98dBm/15kHz</w:t>
            </w:r>
          </w:p>
          <w:p w14:paraId="05595AC9" w14:textId="77777777" w:rsidR="003F2F46" w:rsidRPr="003E4C59" w:rsidRDefault="003F2F46" w:rsidP="00914665">
            <w:pPr>
              <w:pStyle w:val="TAL"/>
            </w:pPr>
            <w:r w:rsidRPr="003E4C59">
              <w:t>Ês1 / Noc1: +14dB</w:t>
            </w:r>
          </w:p>
          <w:p w14:paraId="4FFC89BD" w14:textId="77777777" w:rsidR="003F2F46" w:rsidRPr="003E4C59" w:rsidRDefault="003F2F46" w:rsidP="00914665">
            <w:pPr>
              <w:pStyle w:val="TAL"/>
              <w:rPr>
                <w:shd w:val="clear" w:color="auto" w:fill="FFFFFF"/>
              </w:rPr>
            </w:pPr>
            <w:r w:rsidRPr="003E4C59">
              <w:t>Ês2 / Noc2: -4dB</w:t>
            </w:r>
          </w:p>
        </w:tc>
        <w:tc>
          <w:tcPr>
            <w:tcW w:w="1646" w:type="dxa"/>
          </w:tcPr>
          <w:p w14:paraId="263D04C2" w14:textId="77777777" w:rsidR="003F2F46" w:rsidRPr="003E4C59" w:rsidRDefault="003F2F46" w:rsidP="00914665">
            <w:pPr>
              <w:pStyle w:val="TAL"/>
            </w:pPr>
            <w:r w:rsidRPr="003E4C59">
              <w:t>During T1:</w:t>
            </w:r>
          </w:p>
          <w:p w14:paraId="0DEC4BF0" w14:textId="77777777" w:rsidR="003F2F46" w:rsidRPr="003E4C59" w:rsidRDefault="003F2F46" w:rsidP="00914665">
            <w:pPr>
              <w:pStyle w:val="TAL"/>
            </w:pPr>
            <w:r w:rsidRPr="003E4C59">
              <w:t>0dB</w:t>
            </w:r>
          </w:p>
          <w:p w14:paraId="3D29F846" w14:textId="77777777" w:rsidR="003F2F46" w:rsidRPr="003E4C59" w:rsidRDefault="003F2F46" w:rsidP="00914665">
            <w:pPr>
              <w:pStyle w:val="TAL"/>
            </w:pPr>
            <w:r w:rsidRPr="003E4C59">
              <w:t>0dB</w:t>
            </w:r>
          </w:p>
          <w:p w14:paraId="0E267737" w14:textId="77777777" w:rsidR="003F2F46" w:rsidRPr="003E4C59" w:rsidRDefault="003F2F46" w:rsidP="00914665">
            <w:pPr>
              <w:pStyle w:val="TAL"/>
            </w:pPr>
            <w:r w:rsidRPr="003E4C59">
              <w:t>0dB</w:t>
            </w:r>
          </w:p>
          <w:p w14:paraId="74B82E07" w14:textId="77777777" w:rsidR="003F2F46" w:rsidRPr="003E4C59" w:rsidRDefault="003F2F46" w:rsidP="00914665">
            <w:pPr>
              <w:pStyle w:val="TAL"/>
            </w:pPr>
            <w:r w:rsidRPr="003E4C59">
              <w:t>0dB</w:t>
            </w:r>
          </w:p>
          <w:p w14:paraId="58CAB375" w14:textId="77777777" w:rsidR="003F2F46" w:rsidRPr="003E4C59" w:rsidRDefault="003F2F46" w:rsidP="00914665">
            <w:pPr>
              <w:pStyle w:val="TAL"/>
            </w:pPr>
          </w:p>
          <w:p w14:paraId="73538583" w14:textId="77777777" w:rsidR="003F2F46" w:rsidRPr="003E4C59" w:rsidRDefault="003F2F46" w:rsidP="00914665">
            <w:pPr>
              <w:pStyle w:val="TAL"/>
            </w:pPr>
            <w:r w:rsidRPr="003E4C59">
              <w:t>During T2:</w:t>
            </w:r>
          </w:p>
          <w:p w14:paraId="6635F603" w14:textId="77777777" w:rsidR="003F2F46" w:rsidRPr="003E4C59" w:rsidRDefault="003F2F46" w:rsidP="00914665">
            <w:pPr>
              <w:pStyle w:val="TAL"/>
            </w:pPr>
            <w:r w:rsidRPr="003E4C59">
              <w:t>0dB</w:t>
            </w:r>
          </w:p>
          <w:p w14:paraId="3F2BC1DB" w14:textId="77777777" w:rsidR="003F2F46" w:rsidRPr="003E4C59" w:rsidRDefault="003F2F46" w:rsidP="00914665">
            <w:pPr>
              <w:pStyle w:val="TAL"/>
            </w:pPr>
            <w:r w:rsidRPr="003E4C59">
              <w:t>0dB</w:t>
            </w:r>
          </w:p>
          <w:p w14:paraId="0CB8D690" w14:textId="77777777" w:rsidR="003F2F46" w:rsidRPr="003E4C59" w:rsidRDefault="003F2F46" w:rsidP="00914665">
            <w:pPr>
              <w:pStyle w:val="TAL"/>
            </w:pPr>
            <w:r w:rsidRPr="003E4C59">
              <w:t>1.6dB</w:t>
            </w:r>
          </w:p>
          <w:p w14:paraId="2A0C0A49" w14:textId="77777777" w:rsidR="003F2F46" w:rsidRPr="003E4C59" w:rsidRDefault="003F2F46" w:rsidP="00914665">
            <w:pPr>
              <w:pStyle w:val="TAL"/>
            </w:pPr>
            <w:r w:rsidRPr="003E4C59">
              <w:t>1.6dB</w:t>
            </w:r>
          </w:p>
          <w:p w14:paraId="2AF3604C" w14:textId="77777777" w:rsidR="003F2F46" w:rsidRPr="003E4C59" w:rsidRDefault="003F2F46" w:rsidP="00914665">
            <w:pPr>
              <w:pStyle w:val="TAL"/>
            </w:pPr>
          </w:p>
          <w:p w14:paraId="55C20BEA" w14:textId="77777777" w:rsidR="003F2F46" w:rsidRPr="003E4C59" w:rsidRDefault="003F2F46" w:rsidP="00914665">
            <w:pPr>
              <w:pStyle w:val="TAL"/>
            </w:pPr>
            <w:r w:rsidRPr="003E4C59">
              <w:t>During T3:</w:t>
            </w:r>
          </w:p>
          <w:p w14:paraId="104FF4B7" w14:textId="77777777" w:rsidR="003F2F46" w:rsidRPr="003E4C59" w:rsidRDefault="003F2F46" w:rsidP="00914665">
            <w:pPr>
              <w:pStyle w:val="TAL"/>
            </w:pPr>
            <w:r w:rsidRPr="003E4C59">
              <w:t>0dB</w:t>
            </w:r>
          </w:p>
          <w:p w14:paraId="666BC8C0" w14:textId="77777777" w:rsidR="003F2F46" w:rsidRPr="003E4C59" w:rsidRDefault="003F2F46" w:rsidP="00914665">
            <w:pPr>
              <w:pStyle w:val="TAL"/>
            </w:pPr>
            <w:r w:rsidRPr="003E4C59">
              <w:t>-2dB</w:t>
            </w:r>
          </w:p>
          <w:p w14:paraId="50015766" w14:textId="77777777" w:rsidR="003F2F46" w:rsidRPr="003E4C59" w:rsidRDefault="003F2F46" w:rsidP="00914665">
            <w:pPr>
              <w:pStyle w:val="TAL"/>
            </w:pPr>
            <w:r w:rsidRPr="003E4C59">
              <w:t>1.6dB</w:t>
            </w:r>
          </w:p>
          <w:p w14:paraId="5E82C23D" w14:textId="77777777" w:rsidR="003F2F46" w:rsidRPr="003E4C59" w:rsidRDefault="003F2F46" w:rsidP="00914665">
            <w:pPr>
              <w:pStyle w:val="TAL"/>
              <w:rPr>
                <w:shd w:val="clear" w:color="auto" w:fill="FFFFFF"/>
              </w:rPr>
            </w:pPr>
            <w:r w:rsidRPr="003E4C59">
              <w:t>0.4dB</w:t>
            </w:r>
          </w:p>
        </w:tc>
        <w:tc>
          <w:tcPr>
            <w:tcW w:w="2750" w:type="dxa"/>
          </w:tcPr>
          <w:p w14:paraId="5962845C" w14:textId="77777777" w:rsidR="003F2F46" w:rsidRPr="003E4C59" w:rsidRDefault="003F2F46" w:rsidP="00914665">
            <w:pPr>
              <w:pStyle w:val="TAL"/>
            </w:pPr>
            <w:r w:rsidRPr="003E4C59">
              <w:t>During T1:</w:t>
            </w:r>
          </w:p>
          <w:p w14:paraId="337CB456" w14:textId="77777777" w:rsidR="003F2F46" w:rsidRPr="003E4C59" w:rsidRDefault="003F2F46" w:rsidP="00914665">
            <w:pPr>
              <w:pStyle w:val="TAL"/>
            </w:pPr>
            <w:r w:rsidRPr="003E4C59">
              <w:t>Noc1: -98dBm/15kHz</w:t>
            </w:r>
          </w:p>
          <w:p w14:paraId="521F04D5" w14:textId="77777777" w:rsidR="003F2F46" w:rsidRPr="003E4C59" w:rsidRDefault="003F2F46" w:rsidP="00914665">
            <w:pPr>
              <w:pStyle w:val="TAL"/>
            </w:pPr>
            <w:r w:rsidRPr="003E4C59">
              <w:t>Noc2: -98dBm/15kHz</w:t>
            </w:r>
          </w:p>
          <w:p w14:paraId="0B09450F" w14:textId="77777777" w:rsidR="003F2F46" w:rsidRPr="003E4C59" w:rsidRDefault="003F2F46" w:rsidP="00914665">
            <w:pPr>
              <w:pStyle w:val="TAL"/>
            </w:pPr>
            <w:r w:rsidRPr="003E4C59">
              <w:t>Ês1 / Noc1: +14dB</w:t>
            </w:r>
          </w:p>
          <w:p w14:paraId="7DAB1694" w14:textId="77777777" w:rsidR="003F2F46" w:rsidRPr="003E4C59" w:rsidRDefault="003F2F46" w:rsidP="00914665">
            <w:pPr>
              <w:pStyle w:val="TAL"/>
            </w:pPr>
            <w:r w:rsidRPr="003E4C59">
              <w:t>Ês2 / Noc2: -infinity</w:t>
            </w:r>
          </w:p>
          <w:p w14:paraId="278E2C92" w14:textId="77777777" w:rsidR="003F2F46" w:rsidRPr="003E4C59" w:rsidRDefault="003F2F46" w:rsidP="00914665">
            <w:pPr>
              <w:pStyle w:val="TAL"/>
            </w:pPr>
          </w:p>
          <w:p w14:paraId="145099CF" w14:textId="77777777" w:rsidR="003F2F46" w:rsidRPr="003E4C59" w:rsidRDefault="003F2F46" w:rsidP="00914665">
            <w:pPr>
              <w:pStyle w:val="TAL"/>
            </w:pPr>
            <w:r w:rsidRPr="003E4C59">
              <w:t>During T2:</w:t>
            </w:r>
          </w:p>
          <w:p w14:paraId="73295996" w14:textId="77777777" w:rsidR="003F2F46" w:rsidRPr="003E4C59" w:rsidRDefault="003F2F46" w:rsidP="00914665">
            <w:pPr>
              <w:pStyle w:val="TAL"/>
            </w:pPr>
            <w:r w:rsidRPr="003E4C59">
              <w:t>Noc1: -98dBm/15kHz</w:t>
            </w:r>
          </w:p>
          <w:p w14:paraId="145EC2F6" w14:textId="77777777" w:rsidR="003F2F46" w:rsidRPr="003E4C59" w:rsidRDefault="003F2F46" w:rsidP="00914665">
            <w:pPr>
              <w:pStyle w:val="TAL"/>
            </w:pPr>
            <w:r w:rsidRPr="003E4C59">
              <w:t>Noc2: -98dBm/15kHz</w:t>
            </w:r>
          </w:p>
          <w:p w14:paraId="126A0766" w14:textId="77777777" w:rsidR="003F2F46" w:rsidRPr="003E4C59" w:rsidRDefault="003F2F46" w:rsidP="00914665">
            <w:pPr>
              <w:pStyle w:val="TAL"/>
            </w:pPr>
            <w:r w:rsidRPr="003E4C59">
              <w:t>Ês1 / Noc1: +15.6dB</w:t>
            </w:r>
          </w:p>
          <w:p w14:paraId="08AA9818" w14:textId="77777777" w:rsidR="003F2F46" w:rsidRPr="003E4C59" w:rsidRDefault="003F2F46" w:rsidP="00914665">
            <w:pPr>
              <w:pStyle w:val="TAL"/>
            </w:pPr>
            <w:r w:rsidRPr="003E4C59">
              <w:t>Ês2 / Noc2: 13.6dB</w:t>
            </w:r>
          </w:p>
          <w:p w14:paraId="13998180" w14:textId="77777777" w:rsidR="003F2F46" w:rsidRPr="003E4C59" w:rsidRDefault="003F2F46" w:rsidP="00914665">
            <w:pPr>
              <w:pStyle w:val="TAL"/>
            </w:pPr>
          </w:p>
          <w:p w14:paraId="0309C87F" w14:textId="77777777" w:rsidR="003F2F46" w:rsidRPr="003E4C59" w:rsidRDefault="003F2F46" w:rsidP="00914665">
            <w:pPr>
              <w:pStyle w:val="TAL"/>
            </w:pPr>
            <w:r w:rsidRPr="003E4C59">
              <w:t>During T3:</w:t>
            </w:r>
          </w:p>
          <w:p w14:paraId="295D5E12" w14:textId="77777777" w:rsidR="003F2F46" w:rsidRPr="003E4C59" w:rsidRDefault="003F2F46" w:rsidP="00914665">
            <w:pPr>
              <w:pStyle w:val="TAL"/>
            </w:pPr>
            <w:r w:rsidRPr="003E4C59">
              <w:t>Noc1: -98dBm/15kHz</w:t>
            </w:r>
          </w:p>
          <w:p w14:paraId="7DEE9947" w14:textId="77777777" w:rsidR="003F2F46" w:rsidRPr="003E4C59" w:rsidRDefault="003F2F46" w:rsidP="00914665">
            <w:pPr>
              <w:pStyle w:val="TAL"/>
            </w:pPr>
            <w:r w:rsidRPr="003E4C59">
              <w:t>Noc2: -100dBm/15kHz</w:t>
            </w:r>
          </w:p>
          <w:p w14:paraId="457B273D" w14:textId="77777777" w:rsidR="003F2F46" w:rsidRPr="003E4C59" w:rsidRDefault="003F2F46" w:rsidP="00914665">
            <w:pPr>
              <w:pStyle w:val="TAL"/>
            </w:pPr>
            <w:r w:rsidRPr="003E4C59">
              <w:t>Ês1 / Noc1: +15.6dB</w:t>
            </w:r>
          </w:p>
          <w:p w14:paraId="209D1EF6" w14:textId="77777777" w:rsidR="003F2F46" w:rsidRPr="003E4C59" w:rsidRDefault="003F2F46" w:rsidP="00914665">
            <w:pPr>
              <w:pStyle w:val="TAL"/>
              <w:rPr>
                <w:shd w:val="clear" w:color="auto" w:fill="FFFFFF"/>
              </w:rPr>
            </w:pPr>
            <w:r w:rsidRPr="003E4C59">
              <w:t>Ês2 / Noc2: -3.6dB</w:t>
            </w:r>
          </w:p>
        </w:tc>
      </w:tr>
      <w:tr w:rsidR="003F2F46" w:rsidRPr="003E4C59" w14:paraId="431F665F" w14:textId="77777777" w:rsidTr="00914665">
        <w:trPr>
          <w:jc w:val="center"/>
        </w:trPr>
        <w:tc>
          <w:tcPr>
            <w:tcW w:w="2847" w:type="dxa"/>
            <w:gridSpan w:val="2"/>
          </w:tcPr>
          <w:p w14:paraId="56A35086" w14:textId="77777777" w:rsidR="003F2F46" w:rsidRPr="003E4C59" w:rsidRDefault="003F2F46" w:rsidP="00914665">
            <w:pPr>
              <w:pStyle w:val="TAL"/>
            </w:pPr>
            <w:r w:rsidRPr="003E4C59">
              <w:t>6.1.2.2 NR SA FR1 – E-UTRA cell re-selection to lower priority E-UTRA</w:t>
            </w:r>
          </w:p>
        </w:tc>
        <w:tc>
          <w:tcPr>
            <w:tcW w:w="3363" w:type="dxa"/>
          </w:tcPr>
          <w:p w14:paraId="52550D6E" w14:textId="77777777" w:rsidR="003F2F46" w:rsidRPr="003E4C59" w:rsidRDefault="003F2F46" w:rsidP="00914665">
            <w:pPr>
              <w:pStyle w:val="TAL"/>
            </w:pPr>
            <w:r w:rsidRPr="003E4C59">
              <w:t>During T1:</w:t>
            </w:r>
          </w:p>
          <w:p w14:paraId="23F10C41" w14:textId="77777777" w:rsidR="003F2F46" w:rsidRPr="003E4C59" w:rsidRDefault="003F2F46" w:rsidP="00914665">
            <w:pPr>
              <w:pStyle w:val="TAL"/>
            </w:pPr>
            <w:r w:rsidRPr="003E4C59">
              <w:t xml:space="preserve">Noc1: </w:t>
            </w:r>
            <w:r w:rsidRPr="003E4C59">
              <w:lastRenderedPageBreak/>
              <w:t>-98dBm/15kHz</w:t>
            </w:r>
          </w:p>
          <w:p w14:paraId="716FE48A" w14:textId="77777777" w:rsidR="003F2F46" w:rsidRPr="003E4C59" w:rsidRDefault="003F2F46" w:rsidP="00914665">
            <w:pPr>
              <w:pStyle w:val="TAL"/>
            </w:pPr>
            <w:r w:rsidRPr="003E4C59">
              <w:t>Noc2: -98dBm/15kHz</w:t>
            </w:r>
          </w:p>
          <w:p w14:paraId="6C9F748C" w14:textId="77777777" w:rsidR="003F2F46" w:rsidRPr="003E4C59" w:rsidRDefault="003F2F46" w:rsidP="00914665">
            <w:pPr>
              <w:pStyle w:val="TAL"/>
            </w:pPr>
            <w:r w:rsidRPr="003E4C59">
              <w:t>Ês1 / Noc1: -4dB</w:t>
            </w:r>
          </w:p>
          <w:p w14:paraId="3C4706C9" w14:textId="77777777" w:rsidR="003F2F46" w:rsidRPr="003E4C59" w:rsidRDefault="003F2F46" w:rsidP="00914665">
            <w:pPr>
              <w:pStyle w:val="TAL"/>
            </w:pPr>
            <w:r w:rsidRPr="003E4C59">
              <w:t>Ês2 / Noc2: +14dB</w:t>
            </w:r>
          </w:p>
          <w:p w14:paraId="0BDC2477" w14:textId="77777777" w:rsidR="003F2F46" w:rsidRPr="003E4C59" w:rsidRDefault="003F2F46" w:rsidP="00914665">
            <w:pPr>
              <w:pStyle w:val="TAL"/>
            </w:pPr>
          </w:p>
          <w:p w14:paraId="176F9BBC" w14:textId="77777777" w:rsidR="003F2F46" w:rsidRPr="003E4C59" w:rsidRDefault="003F2F46" w:rsidP="00914665">
            <w:pPr>
              <w:pStyle w:val="TAL"/>
            </w:pPr>
            <w:r w:rsidRPr="003E4C59">
              <w:t>During T2:</w:t>
            </w:r>
          </w:p>
          <w:p w14:paraId="2FB63F1C" w14:textId="77777777" w:rsidR="003F2F46" w:rsidRPr="003E4C59" w:rsidRDefault="003F2F46" w:rsidP="00914665">
            <w:pPr>
              <w:pStyle w:val="TAL"/>
            </w:pPr>
            <w:r w:rsidRPr="003E4C59">
              <w:t>Noc1: -</w:t>
            </w:r>
            <w:r w:rsidRPr="003E4C59">
              <w:lastRenderedPageBreak/>
              <w:t>98dBm/15kHz</w:t>
            </w:r>
          </w:p>
          <w:p w14:paraId="7D9FD768" w14:textId="77777777" w:rsidR="003F2F46" w:rsidRPr="003E4C59" w:rsidRDefault="003F2F46" w:rsidP="00914665">
            <w:pPr>
              <w:pStyle w:val="TAL"/>
            </w:pPr>
            <w:r w:rsidRPr="003E4C59">
              <w:t>Noc2: -98dBm/15kHz</w:t>
            </w:r>
          </w:p>
          <w:p w14:paraId="7817A07F" w14:textId="77777777" w:rsidR="003F2F46" w:rsidRPr="003E4C59" w:rsidRDefault="003F2F46" w:rsidP="00914665">
            <w:pPr>
              <w:pStyle w:val="TAL"/>
            </w:pPr>
            <w:r w:rsidRPr="003E4C59">
              <w:t>Ê</w:t>
            </w:r>
            <w:r w:rsidRPr="003E4C59">
              <w:lastRenderedPageBreak/>
              <w:t>s1 / Noc1: +12dB</w:t>
            </w:r>
          </w:p>
          <w:p w14:paraId="3D7521BF" w14:textId="77777777" w:rsidR="003F2F46" w:rsidRPr="003E4C59" w:rsidRDefault="003F2F46" w:rsidP="00914665">
            <w:pPr>
              <w:pStyle w:val="TAL"/>
              <w:rPr>
                <w:shd w:val="clear" w:color="auto" w:fill="FFFFFF"/>
              </w:rPr>
            </w:pPr>
            <w:r w:rsidRPr="003E4C59">
              <w:t>Ês2 / Noc2: +</w:t>
            </w:r>
            <w:r w:rsidRPr="003E4C59">
              <w:lastRenderedPageBreak/>
              <w:t>14dB</w:t>
            </w:r>
          </w:p>
        </w:tc>
        <w:tc>
          <w:tcPr>
            <w:tcW w:w="1646" w:type="dxa"/>
          </w:tcPr>
          <w:p w14:paraId="519C6EBB" w14:textId="77777777" w:rsidR="003F2F46" w:rsidRPr="003E4C59" w:rsidRDefault="003F2F46" w:rsidP="00914665">
            <w:pPr>
              <w:pStyle w:val="TAL"/>
            </w:pPr>
            <w:r w:rsidRPr="003E4C59">
              <w:t>During T1:</w:t>
            </w:r>
          </w:p>
          <w:p w14:paraId="7950EDAC" w14:textId="77777777" w:rsidR="003F2F46" w:rsidRPr="003E4C59" w:rsidRDefault="003F2F46" w:rsidP="00914665">
            <w:pPr>
              <w:pStyle w:val="TAL"/>
            </w:pPr>
            <w:r w:rsidRPr="003E4C59">
              <w:t>-2dB</w:t>
            </w:r>
          </w:p>
          <w:p w14:paraId="30BAD559" w14:textId="77777777" w:rsidR="003F2F46" w:rsidRPr="003E4C59" w:rsidRDefault="003F2F46" w:rsidP="00914665">
            <w:pPr>
              <w:pStyle w:val="TAL"/>
            </w:pPr>
            <w:r w:rsidRPr="003E4C59">
              <w:t>0dB</w:t>
            </w:r>
          </w:p>
          <w:p w14:paraId="0A978689" w14:textId="77777777" w:rsidR="003F2F46" w:rsidRPr="003E4C59" w:rsidRDefault="003F2F46" w:rsidP="00914665">
            <w:pPr>
              <w:pStyle w:val="TAL"/>
            </w:pPr>
            <w:r w:rsidRPr="003E4C59">
              <w:t>0.4dB</w:t>
            </w:r>
          </w:p>
          <w:p w14:paraId="7210E905" w14:textId="77777777" w:rsidR="003F2F46" w:rsidRPr="003E4C59" w:rsidRDefault="003F2F46" w:rsidP="00914665">
            <w:pPr>
              <w:pStyle w:val="TAL"/>
            </w:pPr>
            <w:r w:rsidRPr="003E4C59">
              <w:t>1.6dB</w:t>
            </w:r>
          </w:p>
          <w:p w14:paraId="0DC847F3" w14:textId="77777777" w:rsidR="003F2F46" w:rsidRPr="003E4C59" w:rsidRDefault="003F2F46" w:rsidP="00914665">
            <w:pPr>
              <w:pStyle w:val="TAL"/>
            </w:pPr>
          </w:p>
          <w:p w14:paraId="577CF4BE" w14:textId="77777777" w:rsidR="003F2F46" w:rsidRPr="003E4C59" w:rsidRDefault="003F2F46" w:rsidP="00914665">
            <w:pPr>
              <w:pStyle w:val="TAL"/>
            </w:pPr>
            <w:r w:rsidRPr="003E4C59">
              <w:t>During T2:</w:t>
            </w:r>
          </w:p>
          <w:p w14:paraId="6FC5F117" w14:textId="77777777" w:rsidR="003F2F46" w:rsidRPr="003E4C59" w:rsidRDefault="003F2F46" w:rsidP="00914665">
            <w:pPr>
              <w:pStyle w:val="TAL"/>
            </w:pPr>
            <w:r w:rsidRPr="003E4C59">
              <w:t>0dB</w:t>
            </w:r>
          </w:p>
          <w:p w14:paraId="17BEF7EB" w14:textId="77777777" w:rsidR="003F2F46" w:rsidRPr="003E4C59" w:rsidRDefault="003F2F46" w:rsidP="00914665">
            <w:pPr>
              <w:pStyle w:val="TAL"/>
            </w:pPr>
            <w:r w:rsidRPr="003E4C59">
              <w:t>0dB</w:t>
            </w:r>
          </w:p>
          <w:p w14:paraId="1439AFE4" w14:textId="77777777" w:rsidR="003F2F46" w:rsidRPr="003E4C59" w:rsidRDefault="003F2F46" w:rsidP="00914665">
            <w:pPr>
              <w:pStyle w:val="TAL"/>
            </w:pPr>
            <w:r w:rsidRPr="003E4C59">
              <w:t>1.6dB</w:t>
            </w:r>
          </w:p>
          <w:p w14:paraId="041D762E" w14:textId="77777777" w:rsidR="003F2F46" w:rsidRPr="003E4C59" w:rsidRDefault="003F2F46" w:rsidP="00914665">
            <w:pPr>
              <w:pStyle w:val="TAL"/>
              <w:rPr>
                <w:shd w:val="clear" w:color="auto" w:fill="FFFFFF"/>
              </w:rPr>
            </w:pPr>
            <w:r w:rsidRPr="003E4C59">
              <w:t>0dB</w:t>
            </w:r>
          </w:p>
        </w:tc>
        <w:tc>
          <w:tcPr>
            <w:tcW w:w="2750" w:type="dxa"/>
          </w:tcPr>
          <w:p w14:paraId="794B6699" w14:textId="77777777" w:rsidR="003F2F46" w:rsidRPr="003E4C59" w:rsidRDefault="003F2F46" w:rsidP="00914665">
            <w:pPr>
              <w:pStyle w:val="TAL"/>
            </w:pPr>
            <w:r w:rsidRPr="003E4C59">
              <w:t>During T1:</w:t>
            </w:r>
          </w:p>
          <w:p w14:paraId="5CABFC02" w14:textId="77777777" w:rsidR="003F2F46" w:rsidRPr="003E4C59" w:rsidRDefault="003F2F46" w:rsidP="00914665">
            <w:pPr>
              <w:pStyle w:val="TAL"/>
            </w:pPr>
            <w:r w:rsidRPr="003E4C59">
              <w:t>Noc1: -100d</w:t>
            </w:r>
            <w:r w:rsidRPr="003E4C59">
              <w:lastRenderedPageBreak/>
              <w:t>Bm/15kHz</w:t>
            </w:r>
          </w:p>
          <w:p w14:paraId="4CEFBF4E" w14:textId="77777777" w:rsidR="003F2F46" w:rsidRPr="003E4C59" w:rsidRDefault="003F2F46" w:rsidP="00914665">
            <w:pPr>
              <w:pStyle w:val="TAL"/>
            </w:pPr>
            <w:r w:rsidRPr="003E4C59">
              <w:t>Noc2: -98dBm/15kHz</w:t>
            </w:r>
          </w:p>
          <w:p w14:paraId="248AE05D" w14:textId="77777777" w:rsidR="003F2F46" w:rsidRPr="003E4C59" w:rsidRDefault="003F2F46" w:rsidP="00914665">
            <w:pPr>
              <w:pStyle w:val="TAL"/>
            </w:pPr>
            <w:r w:rsidRPr="003E4C59">
              <w:t>Ês1 / Noc1: -3.6dB</w:t>
            </w:r>
          </w:p>
          <w:p w14:paraId="7ECE1F21" w14:textId="77777777" w:rsidR="003F2F46" w:rsidRPr="003E4C59" w:rsidRDefault="003F2F46" w:rsidP="00914665">
            <w:pPr>
              <w:pStyle w:val="TAL"/>
            </w:pPr>
            <w:r w:rsidRPr="003E4C59">
              <w:t>Ês2 / Noc2: +15.6dB</w:t>
            </w:r>
          </w:p>
          <w:p w14:paraId="448D42E7" w14:textId="77777777" w:rsidR="003F2F46" w:rsidRPr="003E4C59" w:rsidRDefault="003F2F46" w:rsidP="00914665">
            <w:pPr>
              <w:pStyle w:val="TAL"/>
            </w:pPr>
          </w:p>
          <w:p w14:paraId="7A4C72CE" w14:textId="77777777" w:rsidR="003F2F46" w:rsidRPr="003E4C59" w:rsidRDefault="003F2F46" w:rsidP="00914665">
            <w:pPr>
              <w:pStyle w:val="TAL"/>
            </w:pPr>
            <w:r w:rsidRPr="003E4C59">
              <w:t>During T2:</w:t>
            </w:r>
          </w:p>
          <w:p w14:paraId="61DD2F56" w14:textId="77777777" w:rsidR="003F2F46" w:rsidRPr="003E4C59" w:rsidRDefault="003F2F46" w:rsidP="00914665">
            <w:pPr>
              <w:pStyle w:val="TAL"/>
            </w:pPr>
            <w:r w:rsidRPr="003E4C59">
              <w:t>Noc1: -98</w:t>
            </w:r>
            <w:r w:rsidRPr="003E4C59">
              <w:lastRenderedPageBreak/>
              <w:t>d</w:t>
            </w:r>
            <w:r w:rsidRPr="003E4C59">
              <w:lastRenderedPageBreak/>
              <w:t>Bm/15kHz</w:t>
            </w:r>
          </w:p>
          <w:p w14:paraId="7D6DE2A9" w14:textId="77777777" w:rsidR="003F2F46" w:rsidRPr="003E4C59" w:rsidRDefault="003F2F46" w:rsidP="00914665">
            <w:pPr>
              <w:pStyle w:val="TAL"/>
            </w:pPr>
            <w:r w:rsidRPr="003E4C59">
              <w:t>Noc2: -98dBm/15kHz</w:t>
            </w:r>
          </w:p>
          <w:p w14:paraId="7B9D673A" w14:textId="77777777" w:rsidR="003F2F46" w:rsidRPr="003E4C59" w:rsidRDefault="003F2F46" w:rsidP="00914665">
            <w:pPr>
              <w:pStyle w:val="TAL"/>
            </w:pPr>
            <w:r w:rsidRPr="003E4C59">
              <w:t>Ês1 / Noc1: +13.6dB</w:t>
            </w:r>
          </w:p>
          <w:p w14:paraId="608E033F" w14:textId="77777777" w:rsidR="003F2F46" w:rsidRPr="003E4C59" w:rsidRDefault="003F2F46" w:rsidP="00914665">
            <w:pPr>
              <w:pStyle w:val="TAL"/>
              <w:rPr>
                <w:shd w:val="clear" w:color="auto" w:fill="FFFFFF"/>
              </w:rPr>
            </w:pPr>
            <w:r w:rsidRPr="003E4C59">
              <w:t>Ês2 / Noc2: +14dB</w:t>
            </w:r>
          </w:p>
        </w:tc>
      </w:tr>
      <w:tr w:rsidR="003F2F46" w:rsidRPr="003E4C59" w14:paraId="7F6F5E7C" w14:textId="77777777" w:rsidTr="00914665">
        <w:trPr>
          <w:jc w:val="center"/>
        </w:trPr>
        <w:tc>
          <w:tcPr>
            <w:tcW w:w="2847" w:type="dxa"/>
            <w:gridSpan w:val="2"/>
          </w:tcPr>
          <w:p w14:paraId="26A7263A" w14:textId="77777777" w:rsidR="003F2F46" w:rsidRPr="003E4C59" w:rsidRDefault="003F2F46" w:rsidP="00914665">
            <w:pPr>
              <w:pStyle w:val="TAL"/>
            </w:pPr>
            <w:r w:rsidRPr="003E4C59">
              <w:t>6.1.2.3 NR SA FR1 – E-UTRA cell re-selection to lower priority E-UTRAN for UE fulfilling low mobility relaxed measurement criterion</w:t>
            </w:r>
          </w:p>
        </w:tc>
        <w:tc>
          <w:tcPr>
            <w:tcW w:w="3363" w:type="dxa"/>
          </w:tcPr>
          <w:p w14:paraId="75723F22" w14:textId="77777777" w:rsidR="003F2F46" w:rsidRPr="003E4C59" w:rsidRDefault="003F2F46" w:rsidP="00914665">
            <w:pPr>
              <w:pStyle w:val="TAL"/>
            </w:pPr>
            <w:r w:rsidRPr="003E4C59">
              <w:t>During T1:</w:t>
            </w:r>
          </w:p>
          <w:p w14:paraId="3AECE0CE" w14:textId="77777777" w:rsidR="003F2F46" w:rsidRPr="003E4C59" w:rsidRDefault="003F2F46" w:rsidP="00914665">
            <w:pPr>
              <w:pStyle w:val="TAL"/>
            </w:pPr>
            <w:r w:rsidRPr="003E4C59">
              <w:t>Noc1: -98dBm/15kHz</w:t>
            </w:r>
          </w:p>
          <w:p w14:paraId="2C79166E" w14:textId="77777777" w:rsidR="003F2F46" w:rsidRPr="003E4C59" w:rsidRDefault="003F2F46" w:rsidP="00914665">
            <w:pPr>
              <w:pStyle w:val="TAL"/>
            </w:pPr>
            <w:r w:rsidRPr="003E4C59">
              <w:t>Noc2: -98dBm/15kHz</w:t>
            </w:r>
          </w:p>
          <w:p w14:paraId="3C5E3A66" w14:textId="77777777" w:rsidR="003F2F46" w:rsidRPr="003E4C59" w:rsidRDefault="003F2F46" w:rsidP="00914665">
            <w:pPr>
              <w:pStyle w:val="TAL"/>
            </w:pPr>
            <w:r w:rsidRPr="003E4C59">
              <w:t>Ês1 / Noc1: -4dB</w:t>
            </w:r>
          </w:p>
          <w:p w14:paraId="05F33CFD" w14:textId="77777777" w:rsidR="003F2F46" w:rsidRPr="003E4C59" w:rsidRDefault="003F2F46" w:rsidP="00914665">
            <w:pPr>
              <w:pStyle w:val="TAL"/>
            </w:pPr>
            <w:r w:rsidRPr="003E4C59">
              <w:t>Ês2 / Noc2: +14dB</w:t>
            </w:r>
          </w:p>
          <w:p w14:paraId="5F7778E5" w14:textId="77777777" w:rsidR="003F2F46" w:rsidRPr="003E4C59" w:rsidRDefault="003F2F46" w:rsidP="00914665">
            <w:pPr>
              <w:pStyle w:val="TAL"/>
            </w:pPr>
          </w:p>
          <w:p w14:paraId="0565D1DF" w14:textId="77777777" w:rsidR="003F2F46" w:rsidRPr="003E4C59" w:rsidRDefault="003F2F46" w:rsidP="00914665">
            <w:pPr>
              <w:pStyle w:val="TAL"/>
            </w:pPr>
            <w:r w:rsidRPr="003E4C59">
              <w:t>During T2:</w:t>
            </w:r>
          </w:p>
          <w:p w14:paraId="2E3101F9" w14:textId="77777777" w:rsidR="003F2F46" w:rsidRPr="003E4C59" w:rsidRDefault="003F2F46" w:rsidP="00914665">
            <w:pPr>
              <w:pStyle w:val="TAL"/>
            </w:pPr>
            <w:r w:rsidRPr="003E4C59">
              <w:t>Noc1: -98dBm/15kHz</w:t>
            </w:r>
          </w:p>
          <w:p w14:paraId="29257C82" w14:textId="77777777" w:rsidR="003F2F46" w:rsidRPr="003E4C59" w:rsidRDefault="003F2F46" w:rsidP="00914665">
            <w:pPr>
              <w:pStyle w:val="TAL"/>
            </w:pPr>
            <w:r w:rsidRPr="003E4C59">
              <w:t>Noc2: -98dBm/15kHz</w:t>
            </w:r>
          </w:p>
          <w:p w14:paraId="1E2652E8" w14:textId="77777777" w:rsidR="003F2F46" w:rsidRPr="003E4C59" w:rsidRDefault="003F2F46" w:rsidP="00914665">
            <w:pPr>
              <w:pStyle w:val="TAL"/>
            </w:pPr>
            <w:r w:rsidRPr="003E4C59">
              <w:t>Ês1 / Noc1: +12dB</w:t>
            </w:r>
          </w:p>
          <w:p w14:paraId="3F47534A" w14:textId="77777777" w:rsidR="003F2F46" w:rsidRPr="003E4C59" w:rsidRDefault="003F2F46" w:rsidP="00914665">
            <w:pPr>
              <w:pStyle w:val="TAL"/>
            </w:pPr>
            <w:r w:rsidRPr="003E4C59">
              <w:t>Ês2 / Noc2: +14dB</w:t>
            </w:r>
          </w:p>
        </w:tc>
        <w:tc>
          <w:tcPr>
            <w:tcW w:w="1646" w:type="dxa"/>
          </w:tcPr>
          <w:p w14:paraId="2E5322E3" w14:textId="77777777" w:rsidR="003F2F46" w:rsidRPr="003E4C59" w:rsidRDefault="003F2F46" w:rsidP="00914665">
            <w:pPr>
              <w:pStyle w:val="TAL"/>
            </w:pPr>
            <w:r w:rsidRPr="003E4C59">
              <w:t>During T1:</w:t>
            </w:r>
          </w:p>
          <w:p w14:paraId="466E329C" w14:textId="77777777" w:rsidR="003F2F46" w:rsidRPr="003E4C59" w:rsidRDefault="003F2F46" w:rsidP="00914665">
            <w:pPr>
              <w:pStyle w:val="TAL"/>
            </w:pPr>
            <w:r w:rsidRPr="003E4C59">
              <w:t>-2dB</w:t>
            </w:r>
          </w:p>
          <w:p w14:paraId="0C9863D7" w14:textId="77777777" w:rsidR="003F2F46" w:rsidRPr="003E4C59" w:rsidRDefault="003F2F46" w:rsidP="00914665">
            <w:pPr>
              <w:pStyle w:val="TAL"/>
            </w:pPr>
            <w:r w:rsidRPr="003E4C59">
              <w:t>0dB</w:t>
            </w:r>
          </w:p>
          <w:p w14:paraId="4D3AE86D" w14:textId="77777777" w:rsidR="003F2F46" w:rsidRPr="003E4C59" w:rsidRDefault="003F2F46" w:rsidP="00914665">
            <w:pPr>
              <w:pStyle w:val="TAL"/>
            </w:pPr>
            <w:r w:rsidRPr="003E4C59">
              <w:t>0.4dB</w:t>
            </w:r>
          </w:p>
          <w:p w14:paraId="67F375B6" w14:textId="77777777" w:rsidR="003F2F46" w:rsidRPr="003E4C59" w:rsidRDefault="003F2F46" w:rsidP="00914665">
            <w:pPr>
              <w:pStyle w:val="TAL"/>
            </w:pPr>
            <w:r w:rsidRPr="003E4C59">
              <w:t>1.6dB</w:t>
            </w:r>
          </w:p>
          <w:p w14:paraId="01F7B857" w14:textId="77777777" w:rsidR="003F2F46" w:rsidRPr="003E4C59" w:rsidRDefault="003F2F46" w:rsidP="00914665">
            <w:pPr>
              <w:pStyle w:val="TAL"/>
            </w:pPr>
          </w:p>
          <w:p w14:paraId="17678054" w14:textId="77777777" w:rsidR="003F2F46" w:rsidRPr="003E4C59" w:rsidRDefault="003F2F46" w:rsidP="00914665">
            <w:pPr>
              <w:pStyle w:val="TAL"/>
            </w:pPr>
            <w:r w:rsidRPr="003E4C59">
              <w:t>During T2:</w:t>
            </w:r>
          </w:p>
          <w:p w14:paraId="78B2DC20" w14:textId="77777777" w:rsidR="003F2F46" w:rsidRPr="003E4C59" w:rsidRDefault="003F2F46" w:rsidP="00914665">
            <w:pPr>
              <w:pStyle w:val="TAL"/>
            </w:pPr>
            <w:r w:rsidRPr="003E4C59">
              <w:t>0dB</w:t>
            </w:r>
          </w:p>
          <w:p w14:paraId="00B39EA8" w14:textId="77777777" w:rsidR="003F2F46" w:rsidRPr="003E4C59" w:rsidRDefault="003F2F46" w:rsidP="00914665">
            <w:pPr>
              <w:pStyle w:val="TAL"/>
            </w:pPr>
            <w:r w:rsidRPr="003E4C59">
              <w:t>0dB</w:t>
            </w:r>
          </w:p>
          <w:p w14:paraId="05DA3D38" w14:textId="77777777" w:rsidR="003F2F46" w:rsidRPr="003E4C59" w:rsidRDefault="003F2F46" w:rsidP="00914665">
            <w:pPr>
              <w:pStyle w:val="TAL"/>
            </w:pPr>
            <w:r w:rsidRPr="003E4C59">
              <w:t>1.6dB</w:t>
            </w:r>
          </w:p>
          <w:p w14:paraId="206B4AF0" w14:textId="77777777" w:rsidR="003F2F46" w:rsidRPr="003E4C59" w:rsidRDefault="003F2F46" w:rsidP="00914665">
            <w:pPr>
              <w:pStyle w:val="TAL"/>
            </w:pPr>
            <w:r w:rsidRPr="003E4C59">
              <w:t>0dB</w:t>
            </w:r>
          </w:p>
        </w:tc>
        <w:tc>
          <w:tcPr>
            <w:tcW w:w="2750" w:type="dxa"/>
          </w:tcPr>
          <w:p w14:paraId="4F26A401" w14:textId="77777777" w:rsidR="003F2F46" w:rsidRPr="003E4C59" w:rsidRDefault="003F2F46" w:rsidP="00914665">
            <w:pPr>
              <w:pStyle w:val="TAL"/>
            </w:pPr>
            <w:r w:rsidRPr="003E4C59">
              <w:t>During T1:</w:t>
            </w:r>
          </w:p>
          <w:p w14:paraId="186E8F26" w14:textId="77777777" w:rsidR="003F2F46" w:rsidRPr="003E4C59" w:rsidRDefault="003F2F46" w:rsidP="00914665">
            <w:pPr>
              <w:pStyle w:val="TAL"/>
            </w:pPr>
            <w:r w:rsidRPr="003E4C59">
              <w:t>Noc1: -100dBm/15kHz</w:t>
            </w:r>
          </w:p>
          <w:p w14:paraId="64765954" w14:textId="77777777" w:rsidR="003F2F46" w:rsidRPr="003E4C59" w:rsidRDefault="003F2F46" w:rsidP="00914665">
            <w:pPr>
              <w:pStyle w:val="TAL"/>
            </w:pPr>
            <w:r w:rsidRPr="003E4C59">
              <w:t>Noc2: -98dBm/15kHz</w:t>
            </w:r>
          </w:p>
          <w:p w14:paraId="2B4DD205" w14:textId="77777777" w:rsidR="003F2F46" w:rsidRPr="003E4C59" w:rsidRDefault="003F2F46" w:rsidP="00914665">
            <w:pPr>
              <w:pStyle w:val="TAL"/>
            </w:pPr>
            <w:r w:rsidRPr="003E4C59">
              <w:t>Ês1 / Noc1: -3.6dB</w:t>
            </w:r>
          </w:p>
          <w:p w14:paraId="637ECFDF" w14:textId="77777777" w:rsidR="003F2F46" w:rsidRPr="003E4C59" w:rsidRDefault="003F2F46" w:rsidP="00914665">
            <w:pPr>
              <w:pStyle w:val="TAL"/>
            </w:pPr>
            <w:r w:rsidRPr="003E4C59">
              <w:t>Ês2 / Noc2: +15.6dB</w:t>
            </w:r>
          </w:p>
          <w:p w14:paraId="12F997D9" w14:textId="77777777" w:rsidR="003F2F46" w:rsidRPr="003E4C59" w:rsidRDefault="003F2F46" w:rsidP="00914665">
            <w:pPr>
              <w:pStyle w:val="TAL"/>
            </w:pPr>
          </w:p>
          <w:p w14:paraId="0C4320A6" w14:textId="77777777" w:rsidR="003F2F46" w:rsidRPr="003E4C59" w:rsidRDefault="003F2F46" w:rsidP="00914665">
            <w:pPr>
              <w:pStyle w:val="TAL"/>
            </w:pPr>
            <w:r w:rsidRPr="003E4C59">
              <w:t>During T2:</w:t>
            </w:r>
          </w:p>
          <w:p w14:paraId="0648385B" w14:textId="77777777" w:rsidR="003F2F46" w:rsidRPr="003E4C59" w:rsidRDefault="003F2F46" w:rsidP="00914665">
            <w:pPr>
              <w:pStyle w:val="TAL"/>
            </w:pPr>
            <w:r w:rsidRPr="003E4C59">
              <w:t>Noc1: -98dBm/15kHz</w:t>
            </w:r>
          </w:p>
          <w:p w14:paraId="1BA6A971" w14:textId="77777777" w:rsidR="003F2F46" w:rsidRPr="003E4C59" w:rsidRDefault="003F2F46" w:rsidP="00914665">
            <w:pPr>
              <w:pStyle w:val="TAL"/>
            </w:pPr>
            <w:r w:rsidRPr="003E4C59">
              <w:t>Noc2: -98dBm/15kHz</w:t>
            </w:r>
          </w:p>
          <w:p w14:paraId="63BF183C" w14:textId="77777777" w:rsidR="003F2F46" w:rsidRPr="003E4C59" w:rsidRDefault="003F2F46" w:rsidP="00914665">
            <w:pPr>
              <w:pStyle w:val="TAL"/>
            </w:pPr>
            <w:r w:rsidRPr="003E4C59">
              <w:t>Ês1 / Noc1: +13.6dB</w:t>
            </w:r>
          </w:p>
          <w:p w14:paraId="35119AE0" w14:textId="77777777" w:rsidR="003F2F46" w:rsidRPr="003E4C59" w:rsidRDefault="003F2F46" w:rsidP="00914665">
            <w:pPr>
              <w:pStyle w:val="TAL"/>
            </w:pPr>
            <w:r w:rsidRPr="003E4C59">
              <w:t>Ês2 / Noc2: +14dB</w:t>
            </w:r>
          </w:p>
        </w:tc>
      </w:tr>
      <w:tr w:rsidR="003F2F46" w:rsidRPr="003E4C59" w14:paraId="0620889C" w14:textId="77777777" w:rsidTr="00914665">
        <w:trPr>
          <w:jc w:val="center"/>
        </w:trPr>
        <w:tc>
          <w:tcPr>
            <w:tcW w:w="2847" w:type="dxa"/>
            <w:gridSpan w:val="2"/>
          </w:tcPr>
          <w:p w14:paraId="6E88B674" w14:textId="77777777" w:rsidR="003F2F46" w:rsidRPr="003E4C59" w:rsidRDefault="003F2F46" w:rsidP="00914665">
            <w:pPr>
              <w:pStyle w:val="TAL"/>
            </w:pPr>
            <w:r w:rsidRPr="003E4C59">
              <w:t>6.1.2.4 NR SA FR1 – E-UTRA cell re-selection to lower priority E-UTRAN for UE fulfilling not-at-cell edge relaxed measurement criterion</w:t>
            </w:r>
          </w:p>
        </w:tc>
        <w:tc>
          <w:tcPr>
            <w:tcW w:w="3363" w:type="dxa"/>
          </w:tcPr>
          <w:p w14:paraId="0DCC6047" w14:textId="77777777" w:rsidR="003F2F46" w:rsidRPr="003E4C59" w:rsidRDefault="003F2F46" w:rsidP="00914665">
            <w:pPr>
              <w:pStyle w:val="TAL"/>
            </w:pPr>
            <w:r w:rsidRPr="003E4C59">
              <w:t>During T1:</w:t>
            </w:r>
          </w:p>
          <w:p w14:paraId="74963910" w14:textId="77777777" w:rsidR="003F2F46" w:rsidRPr="003E4C59" w:rsidRDefault="003F2F46" w:rsidP="00914665">
            <w:pPr>
              <w:pStyle w:val="TAL"/>
            </w:pPr>
            <w:r w:rsidRPr="003E4C59">
              <w:t>Noc1: -98dBm/15kHz</w:t>
            </w:r>
          </w:p>
          <w:p w14:paraId="421820A2" w14:textId="77777777" w:rsidR="003F2F46" w:rsidRPr="003E4C59" w:rsidRDefault="003F2F46" w:rsidP="00914665">
            <w:pPr>
              <w:pStyle w:val="TAL"/>
            </w:pPr>
            <w:r w:rsidRPr="003E4C59">
              <w:t>Noc2: -98dBm/15kHz</w:t>
            </w:r>
          </w:p>
          <w:p w14:paraId="32A8D06D" w14:textId="77777777" w:rsidR="003F2F46" w:rsidRPr="003E4C59" w:rsidRDefault="003F2F46" w:rsidP="00914665">
            <w:pPr>
              <w:pStyle w:val="TAL"/>
            </w:pPr>
            <w:r w:rsidRPr="003E4C59">
              <w:t>Ês1 / Noc1: -4dB</w:t>
            </w:r>
          </w:p>
          <w:p w14:paraId="1150BCD1" w14:textId="77777777" w:rsidR="003F2F46" w:rsidRPr="003E4C59" w:rsidRDefault="003F2F46" w:rsidP="00914665">
            <w:pPr>
              <w:pStyle w:val="TAL"/>
            </w:pPr>
            <w:r w:rsidRPr="003E4C59">
              <w:t>Ês2 / Noc2: +14dB</w:t>
            </w:r>
          </w:p>
          <w:p w14:paraId="616861E2" w14:textId="77777777" w:rsidR="003F2F46" w:rsidRPr="003E4C59" w:rsidRDefault="003F2F46" w:rsidP="00914665">
            <w:pPr>
              <w:pStyle w:val="TAL"/>
            </w:pPr>
          </w:p>
          <w:p w14:paraId="7C8011A2" w14:textId="77777777" w:rsidR="003F2F46" w:rsidRPr="003E4C59" w:rsidRDefault="003F2F46" w:rsidP="00914665">
            <w:pPr>
              <w:pStyle w:val="TAL"/>
            </w:pPr>
            <w:r w:rsidRPr="003E4C59">
              <w:t>During T2:</w:t>
            </w:r>
          </w:p>
          <w:p w14:paraId="583181B1" w14:textId="77777777" w:rsidR="003F2F46" w:rsidRPr="003E4C59" w:rsidRDefault="003F2F46" w:rsidP="00914665">
            <w:pPr>
              <w:pStyle w:val="TAL"/>
            </w:pPr>
            <w:r w:rsidRPr="003E4C59">
              <w:t>Noc1: -98dBm/15kHz</w:t>
            </w:r>
          </w:p>
          <w:p w14:paraId="7E49374B" w14:textId="77777777" w:rsidR="003F2F46" w:rsidRPr="003E4C59" w:rsidRDefault="003F2F46" w:rsidP="00914665">
            <w:pPr>
              <w:pStyle w:val="TAL"/>
            </w:pPr>
            <w:r w:rsidRPr="003E4C59">
              <w:t>Noc2: -98dBm/15kHz</w:t>
            </w:r>
          </w:p>
          <w:p w14:paraId="59DB29D6" w14:textId="77777777" w:rsidR="003F2F46" w:rsidRPr="003E4C59" w:rsidRDefault="003F2F46" w:rsidP="00914665">
            <w:pPr>
              <w:pStyle w:val="TAL"/>
            </w:pPr>
            <w:r w:rsidRPr="003E4C59">
              <w:t>Ês1 / Noc1: +12dB</w:t>
            </w:r>
          </w:p>
          <w:p w14:paraId="47E0DEAB" w14:textId="77777777" w:rsidR="003F2F46" w:rsidRPr="003E4C59" w:rsidRDefault="003F2F46" w:rsidP="00914665">
            <w:pPr>
              <w:pStyle w:val="TAL"/>
            </w:pPr>
            <w:r w:rsidRPr="003E4C59">
              <w:t>Ês2 / Noc2: +14dB</w:t>
            </w:r>
          </w:p>
        </w:tc>
        <w:tc>
          <w:tcPr>
            <w:tcW w:w="1646" w:type="dxa"/>
          </w:tcPr>
          <w:p w14:paraId="18CB1D7D" w14:textId="77777777" w:rsidR="003F2F46" w:rsidRPr="003E4C59" w:rsidRDefault="003F2F46" w:rsidP="00914665">
            <w:pPr>
              <w:pStyle w:val="TAL"/>
            </w:pPr>
            <w:r w:rsidRPr="003E4C59">
              <w:t>During T1:</w:t>
            </w:r>
          </w:p>
          <w:p w14:paraId="4337164F" w14:textId="77777777" w:rsidR="003F2F46" w:rsidRPr="003E4C59" w:rsidRDefault="003F2F46" w:rsidP="00914665">
            <w:pPr>
              <w:pStyle w:val="TAL"/>
            </w:pPr>
            <w:r w:rsidRPr="003E4C59">
              <w:t>-2dB</w:t>
            </w:r>
          </w:p>
          <w:p w14:paraId="335F9CA2" w14:textId="77777777" w:rsidR="003F2F46" w:rsidRPr="003E4C59" w:rsidRDefault="003F2F46" w:rsidP="00914665">
            <w:pPr>
              <w:pStyle w:val="TAL"/>
            </w:pPr>
            <w:r w:rsidRPr="003E4C59">
              <w:t>0dB</w:t>
            </w:r>
          </w:p>
          <w:p w14:paraId="7608B4B6" w14:textId="77777777" w:rsidR="003F2F46" w:rsidRPr="003E4C59" w:rsidRDefault="003F2F46" w:rsidP="00914665">
            <w:pPr>
              <w:pStyle w:val="TAL"/>
            </w:pPr>
            <w:r w:rsidRPr="003E4C59">
              <w:t>0.4dB</w:t>
            </w:r>
          </w:p>
          <w:p w14:paraId="47099D5B" w14:textId="77777777" w:rsidR="003F2F46" w:rsidRPr="003E4C59" w:rsidRDefault="003F2F46" w:rsidP="00914665">
            <w:pPr>
              <w:pStyle w:val="TAL"/>
            </w:pPr>
            <w:r w:rsidRPr="003E4C59">
              <w:t>1.6dB</w:t>
            </w:r>
          </w:p>
          <w:p w14:paraId="56E693D5" w14:textId="77777777" w:rsidR="003F2F46" w:rsidRPr="003E4C59" w:rsidRDefault="003F2F46" w:rsidP="00914665">
            <w:pPr>
              <w:pStyle w:val="TAL"/>
            </w:pPr>
          </w:p>
          <w:p w14:paraId="66C2422B" w14:textId="77777777" w:rsidR="003F2F46" w:rsidRPr="003E4C59" w:rsidRDefault="003F2F46" w:rsidP="00914665">
            <w:pPr>
              <w:pStyle w:val="TAL"/>
            </w:pPr>
            <w:r w:rsidRPr="003E4C59">
              <w:t>During T2:</w:t>
            </w:r>
          </w:p>
          <w:p w14:paraId="45716C20" w14:textId="77777777" w:rsidR="003F2F46" w:rsidRPr="003E4C59" w:rsidRDefault="003F2F46" w:rsidP="00914665">
            <w:pPr>
              <w:pStyle w:val="TAL"/>
            </w:pPr>
            <w:r w:rsidRPr="003E4C59">
              <w:t>0dB</w:t>
            </w:r>
          </w:p>
          <w:p w14:paraId="2B4DCECF" w14:textId="77777777" w:rsidR="003F2F46" w:rsidRPr="003E4C59" w:rsidRDefault="003F2F46" w:rsidP="00914665">
            <w:pPr>
              <w:pStyle w:val="TAL"/>
            </w:pPr>
            <w:r w:rsidRPr="003E4C59">
              <w:t>0dB</w:t>
            </w:r>
          </w:p>
          <w:p w14:paraId="6303A41A" w14:textId="77777777" w:rsidR="003F2F46" w:rsidRPr="003E4C59" w:rsidRDefault="003F2F46" w:rsidP="00914665">
            <w:pPr>
              <w:pStyle w:val="TAL"/>
            </w:pPr>
            <w:r w:rsidRPr="003E4C59">
              <w:t>1.6dB</w:t>
            </w:r>
          </w:p>
          <w:p w14:paraId="1DBB6F89" w14:textId="77777777" w:rsidR="003F2F46" w:rsidRPr="003E4C59" w:rsidRDefault="003F2F46" w:rsidP="00914665">
            <w:pPr>
              <w:pStyle w:val="TAL"/>
            </w:pPr>
            <w:r w:rsidRPr="003E4C59">
              <w:t>0dB</w:t>
            </w:r>
          </w:p>
        </w:tc>
        <w:tc>
          <w:tcPr>
            <w:tcW w:w="2750" w:type="dxa"/>
          </w:tcPr>
          <w:p w14:paraId="3AB29870" w14:textId="77777777" w:rsidR="003F2F46" w:rsidRPr="003E4C59" w:rsidRDefault="003F2F46" w:rsidP="00914665">
            <w:pPr>
              <w:pStyle w:val="TAL"/>
            </w:pPr>
            <w:r w:rsidRPr="003E4C59">
              <w:t>During T1:</w:t>
            </w:r>
          </w:p>
          <w:p w14:paraId="708EC6F8" w14:textId="77777777" w:rsidR="003F2F46" w:rsidRPr="003E4C59" w:rsidRDefault="003F2F46" w:rsidP="00914665">
            <w:pPr>
              <w:pStyle w:val="TAL"/>
            </w:pPr>
            <w:r w:rsidRPr="003E4C59">
              <w:t>Noc1: -100dBm/15kHz</w:t>
            </w:r>
          </w:p>
          <w:p w14:paraId="30740078" w14:textId="77777777" w:rsidR="003F2F46" w:rsidRPr="003E4C59" w:rsidRDefault="003F2F46" w:rsidP="00914665">
            <w:pPr>
              <w:pStyle w:val="TAL"/>
            </w:pPr>
            <w:r w:rsidRPr="003E4C59">
              <w:t>Noc2: -98dBm/15kHz</w:t>
            </w:r>
          </w:p>
          <w:p w14:paraId="6D42D67B" w14:textId="77777777" w:rsidR="003F2F46" w:rsidRPr="003E4C59" w:rsidRDefault="003F2F46" w:rsidP="00914665">
            <w:pPr>
              <w:pStyle w:val="TAL"/>
            </w:pPr>
            <w:r w:rsidRPr="003E4C59">
              <w:t>Ês1 / Noc1: -3.6dB</w:t>
            </w:r>
          </w:p>
          <w:p w14:paraId="382B1330" w14:textId="77777777" w:rsidR="003F2F46" w:rsidRPr="003E4C59" w:rsidRDefault="003F2F46" w:rsidP="00914665">
            <w:pPr>
              <w:pStyle w:val="TAL"/>
            </w:pPr>
            <w:r w:rsidRPr="003E4C59">
              <w:t>Ês2 / Noc2: +15.6dB</w:t>
            </w:r>
          </w:p>
          <w:p w14:paraId="678BDE7E" w14:textId="77777777" w:rsidR="003F2F46" w:rsidRPr="003E4C59" w:rsidRDefault="003F2F46" w:rsidP="00914665">
            <w:pPr>
              <w:pStyle w:val="TAL"/>
            </w:pPr>
          </w:p>
          <w:p w14:paraId="7BE3819A" w14:textId="77777777" w:rsidR="003F2F46" w:rsidRPr="003E4C59" w:rsidRDefault="003F2F46" w:rsidP="00914665">
            <w:pPr>
              <w:pStyle w:val="TAL"/>
            </w:pPr>
            <w:r w:rsidRPr="003E4C59">
              <w:t>During T2:</w:t>
            </w:r>
          </w:p>
          <w:p w14:paraId="61EFFE7C" w14:textId="77777777" w:rsidR="003F2F46" w:rsidRPr="003E4C59" w:rsidRDefault="003F2F46" w:rsidP="00914665">
            <w:pPr>
              <w:pStyle w:val="TAL"/>
            </w:pPr>
            <w:r w:rsidRPr="003E4C59">
              <w:t>Noc1: -98dBm/15kHz</w:t>
            </w:r>
          </w:p>
          <w:p w14:paraId="4F02B988" w14:textId="77777777" w:rsidR="003F2F46" w:rsidRPr="003E4C59" w:rsidRDefault="003F2F46" w:rsidP="00914665">
            <w:pPr>
              <w:pStyle w:val="TAL"/>
            </w:pPr>
            <w:r w:rsidRPr="003E4C59">
              <w:t>Noc2: -98dBm/15kHz</w:t>
            </w:r>
          </w:p>
          <w:p w14:paraId="3694721F" w14:textId="77777777" w:rsidR="003F2F46" w:rsidRPr="003E4C59" w:rsidRDefault="003F2F46" w:rsidP="00914665">
            <w:pPr>
              <w:pStyle w:val="TAL"/>
            </w:pPr>
            <w:r w:rsidRPr="003E4C59">
              <w:t>Ês1 / Noc1: +13.6dB</w:t>
            </w:r>
          </w:p>
          <w:p w14:paraId="77EACF53" w14:textId="77777777" w:rsidR="003F2F46" w:rsidRPr="003E4C59" w:rsidRDefault="003F2F46" w:rsidP="00914665">
            <w:pPr>
              <w:pStyle w:val="TAL"/>
            </w:pPr>
            <w:r w:rsidRPr="003E4C59">
              <w:t>Ês2 / Noc2: +14dB</w:t>
            </w:r>
          </w:p>
        </w:tc>
      </w:tr>
      <w:tr w:rsidR="003F2F46" w:rsidRPr="003E4C59" w14:paraId="2DC8B6A7" w14:textId="77777777" w:rsidTr="00914665">
        <w:trPr>
          <w:jc w:val="center"/>
        </w:trPr>
        <w:tc>
          <w:tcPr>
            <w:tcW w:w="2847" w:type="dxa"/>
            <w:gridSpan w:val="2"/>
          </w:tcPr>
          <w:p w14:paraId="292579E7" w14:textId="77777777" w:rsidR="003F2F46" w:rsidRPr="003E4C59" w:rsidRDefault="003F2F46" w:rsidP="00914665">
            <w:pPr>
              <w:pStyle w:val="TAL"/>
            </w:pPr>
            <w:r w:rsidRPr="003E4C59">
              <w:rPr>
                <w:lang w:eastAsia="zh-CN"/>
              </w:rPr>
              <w:t>6.1.2.5 NR SA FR1 – E-UTRA cell re-selection to lower priority E-UTRA for UE configured with highSpeedMeasFlag-r16</w:t>
            </w:r>
          </w:p>
        </w:tc>
        <w:tc>
          <w:tcPr>
            <w:tcW w:w="3363" w:type="dxa"/>
          </w:tcPr>
          <w:p w14:paraId="1DC2535C" w14:textId="77777777" w:rsidR="003F2F46" w:rsidRPr="003E4C59" w:rsidRDefault="003F2F46" w:rsidP="00914665">
            <w:pPr>
              <w:pStyle w:val="TAL"/>
            </w:pPr>
            <w:r w:rsidRPr="003E4C59">
              <w:t>Same as 6.1.2.2</w:t>
            </w:r>
          </w:p>
        </w:tc>
        <w:tc>
          <w:tcPr>
            <w:tcW w:w="1646" w:type="dxa"/>
          </w:tcPr>
          <w:p w14:paraId="4304ABFD" w14:textId="77777777" w:rsidR="003F2F46" w:rsidRPr="003E4C59" w:rsidRDefault="003F2F46" w:rsidP="00914665">
            <w:pPr>
              <w:pStyle w:val="TAL"/>
            </w:pPr>
            <w:r w:rsidRPr="003E4C59">
              <w:t>Same as 6.1.2.2</w:t>
            </w:r>
          </w:p>
        </w:tc>
        <w:tc>
          <w:tcPr>
            <w:tcW w:w="2750" w:type="dxa"/>
          </w:tcPr>
          <w:p w14:paraId="2546F243" w14:textId="77777777" w:rsidR="003F2F46" w:rsidRPr="003E4C59" w:rsidRDefault="003F2F46" w:rsidP="00914665">
            <w:pPr>
              <w:pStyle w:val="TAL"/>
            </w:pPr>
            <w:r w:rsidRPr="003E4C59">
              <w:t>Same as 6.1.2.2</w:t>
            </w:r>
          </w:p>
        </w:tc>
      </w:tr>
      <w:tr w:rsidR="003F2F46" w:rsidRPr="003E4C59" w14:paraId="76BCAEE7" w14:textId="77777777" w:rsidTr="00914665">
        <w:trPr>
          <w:jc w:val="center"/>
        </w:trPr>
        <w:tc>
          <w:tcPr>
            <w:tcW w:w="2847" w:type="dxa"/>
            <w:gridSpan w:val="2"/>
          </w:tcPr>
          <w:p w14:paraId="0813F4FF" w14:textId="77777777" w:rsidR="003F2F46" w:rsidRPr="003E4C59" w:rsidRDefault="003F2F46" w:rsidP="00914665">
            <w:pPr>
              <w:pStyle w:val="TAL"/>
            </w:pPr>
            <w:r w:rsidRPr="003E4C59">
              <w:t>6.3.1.1 NR SA FR1 handover with known target cell</w:t>
            </w:r>
          </w:p>
        </w:tc>
        <w:tc>
          <w:tcPr>
            <w:tcW w:w="3363" w:type="dxa"/>
          </w:tcPr>
          <w:p w14:paraId="00AA8354" w14:textId="77777777" w:rsidR="003F2F46" w:rsidRPr="003E4C59" w:rsidRDefault="003F2F46" w:rsidP="00914665">
            <w:pPr>
              <w:pStyle w:val="TAL"/>
            </w:pPr>
            <w:r w:rsidRPr="003E4C59">
              <w:t>TEST CONFIGURATION 1, 2</w:t>
            </w:r>
          </w:p>
          <w:p w14:paraId="287CD2D5" w14:textId="77777777" w:rsidR="003F2F46" w:rsidRPr="003E4C59" w:rsidRDefault="003F2F46" w:rsidP="00914665">
            <w:pPr>
              <w:pStyle w:val="TAL"/>
            </w:pPr>
            <w:r w:rsidRPr="003E4C59">
              <w:t>A3-Offset: 0dB</w:t>
            </w:r>
          </w:p>
        </w:tc>
        <w:tc>
          <w:tcPr>
            <w:tcW w:w="1646" w:type="dxa"/>
          </w:tcPr>
          <w:p w14:paraId="57B0FA63" w14:textId="77777777" w:rsidR="003F2F46" w:rsidRPr="003E4C59" w:rsidRDefault="003F2F46" w:rsidP="00914665">
            <w:pPr>
              <w:pStyle w:val="TAL"/>
            </w:pPr>
          </w:p>
          <w:p w14:paraId="3B829878" w14:textId="77777777" w:rsidR="003F2F46" w:rsidRPr="003E4C59" w:rsidRDefault="003F2F46" w:rsidP="00914665">
            <w:pPr>
              <w:pStyle w:val="TAL"/>
            </w:pPr>
            <w:r w:rsidRPr="003E4C59">
              <w:t>-1dB</w:t>
            </w:r>
          </w:p>
        </w:tc>
        <w:tc>
          <w:tcPr>
            <w:tcW w:w="2750" w:type="dxa"/>
          </w:tcPr>
          <w:p w14:paraId="1C20166D" w14:textId="77777777" w:rsidR="003F2F46" w:rsidRPr="003E4C59" w:rsidRDefault="003F2F46" w:rsidP="00914665">
            <w:pPr>
              <w:pStyle w:val="TAL"/>
            </w:pPr>
          </w:p>
          <w:p w14:paraId="16091D7B" w14:textId="77777777" w:rsidR="003F2F46" w:rsidRPr="003E4C59" w:rsidRDefault="003F2F46" w:rsidP="00914665">
            <w:pPr>
              <w:pStyle w:val="TAL"/>
            </w:pPr>
            <w:r w:rsidRPr="003E4C59">
              <w:t>A3-Offset: -1dB</w:t>
            </w:r>
          </w:p>
        </w:tc>
      </w:tr>
      <w:tr w:rsidR="003F2F46" w:rsidRPr="003E4C59" w14:paraId="08E67069" w14:textId="77777777" w:rsidTr="00914665">
        <w:trPr>
          <w:jc w:val="center"/>
        </w:trPr>
        <w:tc>
          <w:tcPr>
            <w:tcW w:w="2847" w:type="dxa"/>
            <w:gridSpan w:val="2"/>
          </w:tcPr>
          <w:p w14:paraId="3F8ECF1A" w14:textId="77777777" w:rsidR="003F2F46" w:rsidRPr="003E4C59" w:rsidRDefault="003F2F46" w:rsidP="00914665">
            <w:pPr>
              <w:pStyle w:val="TAL"/>
            </w:pPr>
          </w:p>
        </w:tc>
        <w:tc>
          <w:tcPr>
            <w:tcW w:w="3363" w:type="dxa"/>
          </w:tcPr>
          <w:p w14:paraId="64ABE399" w14:textId="77777777" w:rsidR="003F2F46" w:rsidRPr="003E4C59" w:rsidRDefault="003F2F46" w:rsidP="00914665">
            <w:pPr>
              <w:pStyle w:val="TAL"/>
            </w:pPr>
            <w:r w:rsidRPr="003E4C59">
              <w:t>During T1:</w:t>
            </w:r>
          </w:p>
          <w:p w14:paraId="3147458A" w14:textId="77777777" w:rsidR="003F2F46" w:rsidRPr="003E4C59" w:rsidRDefault="003F2F46" w:rsidP="00914665">
            <w:pPr>
              <w:pStyle w:val="TAL"/>
            </w:pPr>
            <w:r w:rsidRPr="003E4C59">
              <w:t>Noc1: -98dBm/15kHz</w:t>
            </w:r>
          </w:p>
          <w:p w14:paraId="16439AA0" w14:textId="77777777" w:rsidR="003F2F46" w:rsidRPr="003E4C59" w:rsidRDefault="003F2F46" w:rsidP="00914665">
            <w:pPr>
              <w:pStyle w:val="TAL"/>
            </w:pPr>
            <w:r w:rsidRPr="003E4C59">
              <w:t>Noc2: -98dBm/15kHz</w:t>
            </w:r>
          </w:p>
          <w:p w14:paraId="3A8F9749" w14:textId="77777777" w:rsidR="003F2F46" w:rsidRPr="003E4C59" w:rsidRDefault="003F2F46" w:rsidP="00914665">
            <w:pPr>
              <w:pStyle w:val="TAL"/>
            </w:pPr>
            <w:r w:rsidRPr="003E4C59">
              <w:t>Ês1 / Noc1: 8dB</w:t>
            </w:r>
          </w:p>
          <w:p w14:paraId="31AB96F9" w14:textId="77777777" w:rsidR="003F2F46" w:rsidRPr="003E4C59" w:rsidRDefault="003F2F46" w:rsidP="00914665">
            <w:pPr>
              <w:pStyle w:val="TAL"/>
            </w:pPr>
            <w:r w:rsidRPr="003E4C59">
              <w:t>Ês2 / Noc2: -infinity</w:t>
            </w:r>
          </w:p>
          <w:p w14:paraId="1ECBA4ED" w14:textId="77777777" w:rsidR="003F2F46" w:rsidRPr="003E4C59" w:rsidRDefault="003F2F46" w:rsidP="00914665">
            <w:pPr>
              <w:pStyle w:val="TAL"/>
            </w:pPr>
          </w:p>
          <w:p w14:paraId="0582E31B" w14:textId="77777777" w:rsidR="003F2F46" w:rsidRPr="003E4C59" w:rsidRDefault="003F2F46" w:rsidP="00914665">
            <w:pPr>
              <w:pStyle w:val="TAL"/>
            </w:pPr>
            <w:r w:rsidRPr="003E4C59">
              <w:t>During T2:</w:t>
            </w:r>
          </w:p>
          <w:p w14:paraId="094F2F78" w14:textId="77777777" w:rsidR="003F2F46" w:rsidRPr="003E4C59" w:rsidRDefault="003F2F46" w:rsidP="00914665">
            <w:pPr>
              <w:pStyle w:val="TAL"/>
            </w:pPr>
            <w:r w:rsidRPr="003E4C59">
              <w:t>Noc1: -98dBm/15kHz</w:t>
            </w:r>
          </w:p>
          <w:p w14:paraId="3DDCCBF6" w14:textId="77777777" w:rsidR="003F2F46" w:rsidRPr="003E4C59" w:rsidRDefault="003F2F46" w:rsidP="00914665">
            <w:pPr>
              <w:pStyle w:val="TAL"/>
            </w:pPr>
            <w:r w:rsidRPr="003E4C59">
              <w:t>Noc2: -98dBm/15kHz</w:t>
            </w:r>
          </w:p>
          <w:p w14:paraId="5A896D23" w14:textId="77777777" w:rsidR="003F2F46" w:rsidRPr="003E4C59" w:rsidRDefault="003F2F46" w:rsidP="00914665">
            <w:pPr>
              <w:pStyle w:val="TAL"/>
            </w:pPr>
            <w:r w:rsidRPr="003E4C59">
              <w:t>Ês1 / Noc1: +8dB</w:t>
            </w:r>
          </w:p>
          <w:p w14:paraId="652CD092" w14:textId="77777777" w:rsidR="003F2F46" w:rsidRPr="003E4C59" w:rsidRDefault="003F2F46" w:rsidP="00914665">
            <w:pPr>
              <w:pStyle w:val="TAL"/>
            </w:pPr>
            <w:r w:rsidRPr="003E4C59">
              <w:t>Ês2 / Noc2: +11dB</w:t>
            </w:r>
          </w:p>
          <w:p w14:paraId="034A70B9" w14:textId="77777777" w:rsidR="003F2F46" w:rsidRPr="003E4C59" w:rsidRDefault="003F2F46" w:rsidP="00914665">
            <w:pPr>
              <w:pStyle w:val="TAL"/>
            </w:pPr>
          </w:p>
          <w:p w14:paraId="59D30A19" w14:textId="77777777" w:rsidR="003F2F46" w:rsidRPr="003E4C59" w:rsidRDefault="003F2F46" w:rsidP="00914665">
            <w:pPr>
              <w:pStyle w:val="TAL"/>
            </w:pPr>
            <w:r w:rsidRPr="003E4C59">
              <w:t>During T3:</w:t>
            </w:r>
          </w:p>
          <w:p w14:paraId="10375753" w14:textId="77777777" w:rsidR="003F2F46" w:rsidRPr="003E4C59" w:rsidRDefault="003F2F46" w:rsidP="00914665">
            <w:pPr>
              <w:pStyle w:val="TAL"/>
            </w:pPr>
            <w:r w:rsidRPr="003E4C59">
              <w:t>Noc1: -98dBm/15kHz</w:t>
            </w:r>
          </w:p>
          <w:p w14:paraId="361DC765" w14:textId="77777777" w:rsidR="003F2F46" w:rsidRPr="003E4C59" w:rsidRDefault="003F2F46" w:rsidP="00914665">
            <w:pPr>
              <w:pStyle w:val="TAL"/>
            </w:pPr>
            <w:r w:rsidRPr="003E4C59">
              <w:t>Noc2: -98dBm/15kHz</w:t>
            </w:r>
          </w:p>
          <w:p w14:paraId="2F774908" w14:textId="77777777" w:rsidR="003F2F46" w:rsidRPr="003E4C59" w:rsidRDefault="003F2F46" w:rsidP="00914665">
            <w:pPr>
              <w:pStyle w:val="TAL"/>
            </w:pPr>
            <w:r w:rsidRPr="003E4C59">
              <w:t>Ês1 / Noc1: +8dB</w:t>
            </w:r>
          </w:p>
          <w:p w14:paraId="0E397B7F" w14:textId="77777777" w:rsidR="003F2F46" w:rsidRPr="003E4C59" w:rsidRDefault="003F2F46" w:rsidP="00914665">
            <w:pPr>
              <w:pStyle w:val="TAL"/>
            </w:pPr>
            <w:r w:rsidRPr="003E4C59">
              <w:t>Ês2 / Noc2: +11dB</w:t>
            </w:r>
          </w:p>
        </w:tc>
        <w:tc>
          <w:tcPr>
            <w:tcW w:w="1646" w:type="dxa"/>
          </w:tcPr>
          <w:p w14:paraId="4E436478" w14:textId="77777777" w:rsidR="003F2F46" w:rsidRPr="003E4C59" w:rsidRDefault="003F2F46" w:rsidP="00914665">
            <w:pPr>
              <w:pStyle w:val="TAL"/>
            </w:pPr>
            <w:r w:rsidRPr="003E4C59">
              <w:t>During T1:</w:t>
            </w:r>
          </w:p>
          <w:p w14:paraId="0A722551" w14:textId="77777777" w:rsidR="003F2F46" w:rsidRPr="003E4C59" w:rsidRDefault="003F2F46" w:rsidP="00914665">
            <w:pPr>
              <w:pStyle w:val="TAL"/>
            </w:pPr>
            <w:r w:rsidRPr="003E4C59">
              <w:t>0dB</w:t>
            </w:r>
          </w:p>
          <w:p w14:paraId="580E401C" w14:textId="77777777" w:rsidR="003F2F46" w:rsidRPr="003E4C59" w:rsidRDefault="003F2F46" w:rsidP="00914665">
            <w:pPr>
              <w:pStyle w:val="TAL"/>
            </w:pPr>
            <w:r w:rsidRPr="003E4C59">
              <w:t>0dB</w:t>
            </w:r>
          </w:p>
          <w:p w14:paraId="35BE480A" w14:textId="77777777" w:rsidR="003F2F46" w:rsidRPr="003E4C59" w:rsidRDefault="003F2F46" w:rsidP="00914665">
            <w:pPr>
              <w:pStyle w:val="TAL"/>
            </w:pPr>
            <w:r w:rsidRPr="003E4C59">
              <w:t>0dB</w:t>
            </w:r>
          </w:p>
          <w:p w14:paraId="5FDE879D" w14:textId="77777777" w:rsidR="003F2F46" w:rsidRPr="003E4C59" w:rsidRDefault="003F2F46" w:rsidP="00914665">
            <w:pPr>
              <w:pStyle w:val="TAL"/>
            </w:pPr>
            <w:r w:rsidRPr="003E4C59">
              <w:t>0dB</w:t>
            </w:r>
          </w:p>
          <w:p w14:paraId="77058605" w14:textId="77777777" w:rsidR="003F2F46" w:rsidRPr="003E4C59" w:rsidRDefault="003F2F46" w:rsidP="00914665">
            <w:pPr>
              <w:pStyle w:val="TAL"/>
            </w:pPr>
          </w:p>
          <w:p w14:paraId="29F374EA" w14:textId="77777777" w:rsidR="003F2F46" w:rsidRPr="003E4C59" w:rsidRDefault="003F2F46" w:rsidP="00914665">
            <w:pPr>
              <w:pStyle w:val="TAL"/>
            </w:pPr>
            <w:r w:rsidRPr="003E4C59">
              <w:t>During T2:</w:t>
            </w:r>
          </w:p>
          <w:p w14:paraId="7BD8FBA9" w14:textId="77777777" w:rsidR="003F2F46" w:rsidRPr="003E4C59" w:rsidRDefault="003F2F46" w:rsidP="00914665">
            <w:pPr>
              <w:pStyle w:val="TAL"/>
            </w:pPr>
            <w:r w:rsidRPr="003E4C59">
              <w:t>0dB</w:t>
            </w:r>
          </w:p>
          <w:p w14:paraId="4E3B8D9C" w14:textId="77777777" w:rsidR="003F2F46" w:rsidRPr="003E4C59" w:rsidRDefault="003F2F46" w:rsidP="00914665">
            <w:pPr>
              <w:pStyle w:val="TAL"/>
            </w:pPr>
            <w:r w:rsidRPr="003E4C59">
              <w:t>0dB</w:t>
            </w:r>
          </w:p>
          <w:p w14:paraId="5DB4863E" w14:textId="77777777" w:rsidR="003F2F46" w:rsidRPr="003E4C59" w:rsidRDefault="003F2F46" w:rsidP="00914665">
            <w:pPr>
              <w:pStyle w:val="TAL"/>
            </w:pPr>
            <w:r w:rsidRPr="003E4C59">
              <w:t>0dB</w:t>
            </w:r>
          </w:p>
          <w:p w14:paraId="718ED9ED" w14:textId="77777777" w:rsidR="003F2F46" w:rsidRPr="003E4C59" w:rsidRDefault="003F2F46" w:rsidP="00914665">
            <w:pPr>
              <w:pStyle w:val="TAL"/>
            </w:pPr>
            <w:r w:rsidRPr="003E4C59">
              <w:t>-1dB</w:t>
            </w:r>
          </w:p>
          <w:p w14:paraId="104B5E66" w14:textId="77777777" w:rsidR="003F2F46" w:rsidRPr="003E4C59" w:rsidRDefault="003F2F46" w:rsidP="00914665">
            <w:pPr>
              <w:pStyle w:val="TAL"/>
            </w:pPr>
          </w:p>
          <w:p w14:paraId="367127ED" w14:textId="77777777" w:rsidR="003F2F46" w:rsidRPr="003E4C59" w:rsidRDefault="003F2F46" w:rsidP="00914665">
            <w:pPr>
              <w:pStyle w:val="TAL"/>
            </w:pPr>
            <w:r w:rsidRPr="003E4C59">
              <w:t>During T3:</w:t>
            </w:r>
          </w:p>
          <w:p w14:paraId="2E1583C5" w14:textId="77777777" w:rsidR="003F2F46" w:rsidRPr="003E4C59" w:rsidRDefault="003F2F46" w:rsidP="00914665">
            <w:pPr>
              <w:pStyle w:val="TAL"/>
            </w:pPr>
            <w:r w:rsidRPr="003E4C59">
              <w:t>0dB</w:t>
            </w:r>
          </w:p>
          <w:p w14:paraId="0A6CD9C9" w14:textId="77777777" w:rsidR="003F2F46" w:rsidRPr="003E4C59" w:rsidRDefault="003F2F46" w:rsidP="00914665">
            <w:pPr>
              <w:pStyle w:val="TAL"/>
            </w:pPr>
            <w:r w:rsidRPr="003E4C59">
              <w:t>0dB</w:t>
            </w:r>
          </w:p>
          <w:p w14:paraId="0CEBB6DC" w14:textId="77777777" w:rsidR="003F2F46" w:rsidRPr="003E4C59" w:rsidRDefault="003F2F46" w:rsidP="00914665">
            <w:pPr>
              <w:pStyle w:val="TAL"/>
            </w:pPr>
            <w:r w:rsidRPr="003E4C59">
              <w:t>0dB</w:t>
            </w:r>
          </w:p>
          <w:p w14:paraId="49D2CA4C" w14:textId="77777777" w:rsidR="003F2F46" w:rsidRPr="003E4C59" w:rsidRDefault="003F2F46" w:rsidP="00914665">
            <w:pPr>
              <w:pStyle w:val="TAL"/>
            </w:pPr>
            <w:r w:rsidRPr="003E4C59">
              <w:t>-1dB</w:t>
            </w:r>
          </w:p>
        </w:tc>
        <w:tc>
          <w:tcPr>
            <w:tcW w:w="2750" w:type="dxa"/>
          </w:tcPr>
          <w:p w14:paraId="36A79E2D" w14:textId="77777777" w:rsidR="003F2F46" w:rsidRPr="003E4C59" w:rsidRDefault="003F2F46" w:rsidP="00914665">
            <w:pPr>
              <w:pStyle w:val="TAL"/>
            </w:pPr>
            <w:r w:rsidRPr="003E4C59">
              <w:t>During T1:</w:t>
            </w:r>
          </w:p>
          <w:p w14:paraId="576BF2A6" w14:textId="77777777" w:rsidR="003F2F46" w:rsidRPr="003E4C59" w:rsidRDefault="003F2F46" w:rsidP="00914665">
            <w:pPr>
              <w:pStyle w:val="TAL"/>
            </w:pPr>
            <w:r w:rsidRPr="003E4C59">
              <w:t>Noc1: -98dBm/15kHz</w:t>
            </w:r>
          </w:p>
          <w:p w14:paraId="63489D06" w14:textId="77777777" w:rsidR="003F2F46" w:rsidRPr="003E4C59" w:rsidRDefault="003F2F46" w:rsidP="00914665">
            <w:pPr>
              <w:pStyle w:val="TAL"/>
            </w:pPr>
            <w:r w:rsidRPr="003E4C59">
              <w:t>Noc2: -98dBm/15kHz</w:t>
            </w:r>
          </w:p>
          <w:p w14:paraId="73BCDD65" w14:textId="77777777" w:rsidR="003F2F46" w:rsidRPr="003E4C59" w:rsidRDefault="003F2F46" w:rsidP="00914665">
            <w:pPr>
              <w:pStyle w:val="TAL"/>
            </w:pPr>
            <w:r w:rsidRPr="003E4C59">
              <w:t>Ês1 / Noc1: 8dB</w:t>
            </w:r>
          </w:p>
          <w:p w14:paraId="2F867350" w14:textId="77777777" w:rsidR="003F2F46" w:rsidRPr="003E4C59" w:rsidRDefault="003F2F46" w:rsidP="00914665">
            <w:pPr>
              <w:pStyle w:val="TAL"/>
            </w:pPr>
            <w:r w:rsidRPr="003E4C59">
              <w:t>Ês2 / Noc2: -infinity</w:t>
            </w:r>
          </w:p>
          <w:p w14:paraId="5402950F" w14:textId="77777777" w:rsidR="003F2F46" w:rsidRPr="003E4C59" w:rsidRDefault="003F2F46" w:rsidP="00914665">
            <w:pPr>
              <w:pStyle w:val="TAL"/>
            </w:pPr>
          </w:p>
          <w:p w14:paraId="021D47DB" w14:textId="77777777" w:rsidR="003F2F46" w:rsidRPr="003E4C59" w:rsidRDefault="003F2F46" w:rsidP="00914665">
            <w:pPr>
              <w:pStyle w:val="TAL"/>
            </w:pPr>
            <w:r w:rsidRPr="003E4C59">
              <w:t>During T2:</w:t>
            </w:r>
          </w:p>
          <w:p w14:paraId="385A4326" w14:textId="77777777" w:rsidR="003F2F46" w:rsidRPr="003E4C59" w:rsidRDefault="003F2F46" w:rsidP="00914665">
            <w:pPr>
              <w:pStyle w:val="TAL"/>
            </w:pPr>
            <w:r w:rsidRPr="003E4C59">
              <w:t>Noc1: -98dBm/15kHz</w:t>
            </w:r>
          </w:p>
          <w:p w14:paraId="79CED12F" w14:textId="77777777" w:rsidR="003F2F46" w:rsidRPr="003E4C59" w:rsidRDefault="003F2F46" w:rsidP="00914665">
            <w:pPr>
              <w:pStyle w:val="TAL"/>
            </w:pPr>
            <w:r w:rsidRPr="003E4C59">
              <w:t>Noc2: -98dBm/15kHz</w:t>
            </w:r>
          </w:p>
          <w:p w14:paraId="0E3BFAC1" w14:textId="77777777" w:rsidR="003F2F46" w:rsidRPr="003E4C59" w:rsidRDefault="003F2F46" w:rsidP="00914665">
            <w:pPr>
              <w:pStyle w:val="TAL"/>
            </w:pPr>
            <w:r w:rsidRPr="003E4C59">
              <w:t>Ês1 / Noc1: +8dB</w:t>
            </w:r>
          </w:p>
          <w:p w14:paraId="2E0F6933" w14:textId="77777777" w:rsidR="003F2F46" w:rsidRPr="003E4C59" w:rsidRDefault="003F2F46" w:rsidP="00914665">
            <w:pPr>
              <w:pStyle w:val="TAL"/>
            </w:pPr>
            <w:r w:rsidRPr="003E4C59">
              <w:t>Ês2 / Noc2: +10dB</w:t>
            </w:r>
          </w:p>
          <w:p w14:paraId="20438E04" w14:textId="77777777" w:rsidR="003F2F46" w:rsidRPr="003E4C59" w:rsidRDefault="003F2F46" w:rsidP="00914665">
            <w:pPr>
              <w:pStyle w:val="TAL"/>
            </w:pPr>
          </w:p>
          <w:p w14:paraId="5AABE3AD" w14:textId="77777777" w:rsidR="003F2F46" w:rsidRPr="003E4C59" w:rsidRDefault="003F2F46" w:rsidP="00914665">
            <w:pPr>
              <w:pStyle w:val="TAL"/>
            </w:pPr>
            <w:r w:rsidRPr="003E4C59">
              <w:t>During T3:</w:t>
            </w:r>
          </w:p>
          <w:p w14:paraId="0F4A54D8" w14:textId="77777777" w:rsidR="003F2F46" w:rsidRPr="003E4C59" w:rsidRDefault="003F2F46" w:rsidP="00914665">
            <w:pPr>
              <w:pStyle w:val="TAL"/>
            </w:pPr>
            <w:r w:rsidRPr="003E4C59">
              <w:t>Noc1: -98dBm/15kHz</w:t>
            </w:r>
          </w:p>
          <w:p w14:paraId="31A592A6" w14:textId="77777777" w:rsidR="003F2F46" w:rsidRPr="003E4C59" w:rsidRDefault="003F2F46" w:rsidP="00914665">
            <w:pPr>
              <w:pStyle w:val="TAL"/>
            </w:pPr>
            <w:r w:rsidRPr="003E4C59">
              <w:t>Noc2: -98dBm/15kHz</w:t>
            </w:r>
          </w:p>
          <w:p w14:paraId="37F7BC47" w14:textId="77777777" w:rsidR="003F2F46" w:rsidRPr="003E4C59" w:rsidRDefault="003F2F46" w:rsidP="00914665">
            <w:pPr>
              <w:pStyle w:val="TAL"/>
            </w:pPr>
            <w:r w:rsidRPr="003E4C59">
              <w:t>Ês1 / Noc1: +8dB</w:t>
            </w:r>
          </w:p>
          <w:p w14:paraId="35FEBEB2" w14:textId="77777777" w:rsidR="003F2F46" w:rsidRPr="003E4C59" w:rsidRDefault="003F2F46" w:rsidP="00914665">
            <w:pPr>
              <w:pStyle w:val="TAL"/>
            </w:pPr>
            <w:r w:rsidRPr="003E4C59">
              <w:t>Ês2 / Noc2: +10dB</w:t>
            </w:r>
          </w:p>
        </w:tc>
      </w:tr>
      <w:tr w:rsidR="003F2F46" w:rsidRPr="003E4C59" w14:paraId="555A5B5E" w14:textId="77777777" w:rsidTr="00914665">
        <w:trPr>
          <w:jc w:val="center"/>
        </w:trPr>
        <w:tc>
          <w:tcPr>
            <w:tcW w:w="2847" w:type="dxa"/>
            <w:gridSpan w:val="2"/>
          </w:tcPr>
          <w:p w14:paraId="0B731309" w14:textId="77777777" w:rsidR="003F2F46" w:rsidRPr="003E4C59" w:rsidRDefault="003F2F46" w:rsidP="00914665">
            <w:pPr>
              <w:pStyle w:val="TAL"/>
            </w:pPr>
          </w:p>
        </w:tc>
        <w:tc>
          <w:tcPr>
            <w:tcW w:w="3363" w:type="dxa"/>
          </w:tcPr>
          <w:p w14:paraId="58ADFE29" w14:textId="77777777" w:rsidR="003F2F46" w:rsidRPr="003E4C59" w:rsidRDefault="003F2F46" w:rsidP="00914665">
            <w:pPr>
              <w:pStyle w:val="TAL"/>
            </w:pPr>
            <w:r w:rsidRPr="003E4C59">
              <w:t>TEST CONFIGURATION 3</w:t>
            </w:r>
          </w:p>
          <w:p w14:paraId="25FC4616" w14:textId="77777777" w:rsidR="003F2F46" w:rsidRPr="003E4C59" w:rsidRDefault="003F2F46" w:rsidP="00914665">
            <w:pPr>
              <w:pStyle w:val="TAL"/>
            </w:pPr>
            <w:r w:rsidRPr="003E4C59">
              <w:t>A3-Offset: 0dB</w:t>
            </w:r>
          </w:p>
        </w:tc>
        <w:tc>
          <w:tcPr>
            <w:tcW w:w="1646" w:type="dxa"/>
          </w:tcPr>
          <w:p w14:paraId="5A196FA4" w14:textId="77777777" w:rsidR="003F2F46" w:rsidRPr="003E4C59" w:rsidRDefault="003F2F46" w:rsidP="00914665">
            <w:pPr>
              <w:pStyle w:val="TAL"/>
            </w:pPr>
          </w:p>
          <w:p w14:paraId="1CDCC285" w14:textId="77777777" w:rsidR="003F2F46" w:rsidRPr="003E4C59" w:rsidRDefault="003F2F46" w:rsidP="00914665">
            <w:pPr>
              <w:pStyle w:val="TAL"/>
            </w:pPr>
            <w:r w:rsidRPr="003E4C59">
              <w:t>-1dB</w:t>
            </w:r>
          </w:p>
        </w:tc>
        <w:tc>
          <w:tcPr>
            <w:tcW w:w="2750" w:type="dxa"/>
          </w:tcPr>
          <w:p w14:paraId="5C1F16EC" w14:textId="77777777" w:rsidR="003F2F46" w:rsidRPr="003E4C59" w:rsidRDefault="003F2F46" w:rsidP="00914665">
            <w:pPr>
              <w:pStyle w:val="TAL"/>
            </w:pPr>
          </w:p>
          <w:p w14:paraId="2FBF34D3" w14:textId="77777777" w:rsidR="003F2F46" w:rsidRPr="003E4C59" w:rsidRDefault="003F2F46" w:rsidP="00914665">
            <w:pPr>
              <w:pStyle w:val="TAL"/>
            </w:pPr>
            <w:r w:rsidRPr="003E4C59">
              <w:t>A3-Offset: -1dB</w:t>
            </w:r>
          </w:p>
        </w:tc>
      </w:tr>
      <w:tr w:rsidR="003F2F46" w:rsidRPr="003E4C59" w14:paraId="6B20F61C" w14:textId="77777777" w:rsidTr="00914665">
        <w:trPr>
          <w:jc w:val="center"/>
        </w:trPr>
        <w:tc>
          <w:tcPr>
            <w:tcW w:w="2847" w:type="dxa"/>
            <w:gridSpan w:val="2"/>
          </w:tcPr>
          <w:p w14:paraId="06700164" w14:textId="77777777" w:rsidR="003F2F46" w:rsidRPr="003E4C59" w:rsidRDefault="003F2F46" w:rsidP="00914665">
            <w:pPr>
              <w:pStyle w:val="TAL"/>
            </w:pPr>
          </w:p>
        </w:tc>
        <w:tc>
          <w:tcPr>
            <w:tcW w:w="3363" w:type="dxa"/>
          </w:tcPr>
          <w:p w14:paraId="11F1FD72" w14:textId="77777777" w:rsidR="003F2F46" w:rsidRPr="003E4C59" w:rsidRDefault="003F2F46" w:rsidP="00914665">
            <w:pPr>
              <w:pStyle w:val="TAL"/>
            </w:pPr>
            <w:r w:rsidRPr="003E4C59">
              <w:t>During T1:</w:t>
            </w:r>
          </w:p>
          <w:p w14:paraId="0B94C706" w14:textId="77777777" w:rsidR="003F2F46" w:rsidRPr="003E4C59" w:rsidRDefault="003F2F46" w:rsidP="00914665">
            <w:pPr>
              <w:pStyle w:val="TAL"/>
            </w:pPr>
            <w:r w:rsidRPr="003E4C59">
              <w:t>Noc1: -98dBm/15kHz</w:t>
            </w:r>
          </w:p>
          <w:p w14:paraId="65A3E507" w14:textId="77777777" w:rsidR="003F2F46" w:rsidRPr="003E4C59" w:rsidRDefault="003F2F46" w:rsidP="00914665">
            <w:pPr>
              <w:pStyle w:val="TAL"/>
            </w:pPr>
            <w:r w:rsidRPr="003E4C59">
              <w:t>Noc2: -98dBm/15kHz</w:t>
            </w:r>
          </w:p>
          <w:p w14:paraId="5B96320E" w14:textId="77777777" w:rsidR="003F2F46" w:rsidRPr="003E4C59" w:rsidRDefault="003F2F46" w:rsidP="00914665">
            <w:pPr>
              <w:pStyle w:val="TAL"/>
            </w:pPr>
            <w:r w:rsidRPr="003E4C59">
              <w:t>Ês1 / Noc1: 8dB</w:t>
            </w:r>
          </w:p>
          <w:p w14:paraId="2C0B2E3C" w14:textId="77777777" w:rsidR="003F2F46" w:rsidRPr="003E4C59" w:rsidRDefault="003F2F46" w:rsidP="00914665">
            <w:pPr>
              <w:pStyle w:val="TAL"/>
            </w:pPr>
            <w:r w:rsidRPr="003E4C59">
              <w:t>Ês2 / Noc2: -infinity</w:t>
            </w:r>
          </w:p>
          <w:p w14:paraId="43F983E5" w14:textId="77777777" w:rsidR="003F2F46" w:rsidRPr="003E4C59" w:rsidRDefault="003F2F46" w:rsidP="00914665">
            <w:pPr>
              <w:pStyle w:val="TAL"/>
            </w:pPr>
          </w:p>
          <w:p w14:paraId="5645C8B3" w14:textId="77777777" w:rsidR="003F2F46" w:rsidRPr="003E4C59" w:rsidRDefault="003F2F46" w:rsidP="00914665">
            <w:pPr>
              <w:pStyle w:val="TAL"/>
            </w:pPr>
            <w:r w:rsidRPr="003E4C59">
              <w:t>During T2:</w:t>
            </w:r>
          </w:p>
          <w:p w14:paraId="4E315311" w14:textId="77777777" w:rsidR="003F2F46" w:rsidRPr="003E4C59" w:rsidRDefault="003F2F46" w:rsidP="00914665">
            <w:pPr>
              <w:pStyle w:val="TAL"/>
            </w:pPr>
            <w:r w:rsidRPr="003E4C59">
              <w:t>Noc1: -98dBm/15kHz</w:t>
            </w:r>
          </w:p>
          <w:p w14:paraId="554C9D6C" w14:textId="77777777" w:rsidR="003F2F46" w:rsidRPr="003E4C59" w:rsidRDefault="003F2F46" w:rsidP="00914665">
            <w:pPr>
              <w:pStyle w:val="TAL"/>
            </w:pPr>
            <w:r w:rsidRPr="003E4C59">
              <w:t>Noc2: -98dBm/15kHz</w:t>
            </w:r>
          </w:p>
          <w:p w14:paraId="774027CD" w14:textId="77777777" w:rsidR="003F2F46" w:rsidRPr="003E4C59" w:rsidRDefault="003F2F46" w:rsidP="00914665">
            <w:pPr>
              <w:pStyle w:val="TAL"/>
            </w:pPr>
            <w:r w:rsidRPr="003E4C59">
              <w:t>Ês1 / Noc1: +8dB</w:t>
            </w:r>
          </w:p>
          <w:p w14:paraId="7343CF11" w14:textId="77777777" w:rsidR="003F2F46" w:rsidRPr="003E4C59" w:rsidRDefault="003F2F46" w:rsidP="00914665">
            <w:pPr>
              <w:pStyle w:val="TAL"/>
            </w:pPr>
            <w:r w:rsidRPr="003E4C59">
              <w:t>Ê</w:t>
            </w:r>
            <w:r w:rsidRPr="003E4C59">
              <w:lastRenderedPageBreak/>
              <w:t>s2 / Noc2: +11dB</w:t>
            </w:r>
          </w:p>
          <w:p w14:paraId="0B6BB916" w14:textId="77777777" w:rsidR="003F2F46" w:rsidRPr="003E4C59" w:rsidRDefault="003F2F46" w:rsidP="00914665">
            <w:pPr>
              <w:pStyle w:val="TAL"/>
            </w:pPr>
          </w:p>
          <w:p w14:paraId="3EA848D9" w14:textId="77777777" w:rsidR="003F2F46" w:rsidRPr="003E4C59" w:rsidRDefault="003F2F46" w:rsidP="00914665">
            <w:pPr>
              <w:pStyle w:val="TAL"/>
            </w:pPr>
            <w:r w:rsidRPr="003E4C59">
              <w:t>During T3:</w:t>
            </w:r>
          </w:p>
          <w:p w14:paraId="58FF8E16" w14:textId="77777777" w:rsidR="003F2F46" w:rsidRPr="003E4C59" w:rsidRDefault="003F2F46" w:rsidP="00914665">
            <w:pPr>
              <w:pStyle w:val="TAL"/>
            </w:pPr>
            <w:r w:rsidRPr="003E4C59">
              <w:t xml:space="preserve">Noc1: </w:t>
            </w:r>
            <w:r w:rsidRPr="003E4C59">
              <w:lastRenderedPageBreak/>
              <w:t>-98dBm/15kHz</w:t>
            </w:r>
          </w:p>
          <w:p w14:paraId="5EFAD95A" w14:textId="77777777" w:rsidR="003F2F46" w:rsidRPr="003E4C59" w:rsidRDefault="003F2F46" w:rsidP="00914665">
            <w:pPr>
              <w:pStyle w:val="TAL"/>
            </w:pPr>
            <w:r w:rsidRPr="003E4C59">
              <w:t>Noc2: -98dBm/15kHz</w:t>
            </w:r>
          </w:p>
          <w:p w14:paraId="58713918" w14:textId="77777777" w:rsidR="003F2F46" w:rsidRPr="003E4C59" w:rsidRDefault="003F2F46" w:rsidP="00914665">
            <w:pPr>
              <w:pStyle w:val="TAL"/>
            </w:pPr>
            <w:r w:rsidRPr="003E4C59">
              <w:t>Ês1 / Noc1: +8dB</w:t>
            </w:r>
          </w:p>
          <w:p w14:paraId="0AA84109" w14:textId="77777777" w:rsidR="003F2F46" w:rsidRPr="003E4C59" w:rsidRDefault="003F2F46" w:rsidP="00914665">
            <w:pPr>
              <w:pStyle w:val="TAL"/>
            </w:pPr>
            <w:r w:rsidRPr="003E4C59">
              <w:t>Ês2 / Noc2: +11dB</w:t>
            </w:r>
          </w:p>
        </w:tc>
        <w:tc>
          <w:tcPr>
            <w:tcW w:w="1646" w:type="dxa"/>
          </w:tcPr>
          <w:p w14:paraId="73D3BEA6" w14:textId="77777777" w:rsidR="003F2F46" w:rsidRPr="003E4C59" w:rsidRDefault="003F2F46" w:rsidP="00914665">
            <w:pPr>
              <w:pStyle w:val="TAL"/>
            </w:pPr>
            <w:r w:rsidRPr="003E4C59">
              <w:t>During T1</w:t>
            </w:r>
            <w:r w:rsidRPr="003E4C59">
              <w:lastRenderedPageBreak/>
              <w:t>:</w:t>
            </w:r>
          </w:p>
          <w:p w14:paraId="1D45D1FB" w14:textId="77777777" w:rsidR="003F2F46" w:rsidRPr="003E4C59" w:rsidRDefault="003F2F46" w:rsidP="00914665">
            <w:pPr>
              <w:pStyle w:val="TAL"/>
            </w:pPr>
            <w:r w:rsidRPr="003E4C59">
              <w:t>0dB</w:t>
            </w:r>
          </w:p>
          <w:p w14:paraId="1A953E69" w14:textId="77777777" w:rsidR="003F2F46" w:rsidRPr="003E4C59" w:rsidRDefault="003F2F46" w:rsidP="00914665">
            <w:pPr>
              <w:pStyle w:val="TAL"/>
            </w:pPr>
            <w:r w:rsidRPr="003E4C59">
              <w:t>0dB</w:t>
            </w:r>
          </w:p>
          <w:p w14:paraId="6A880CC5" w14:textId="77777777" w:rsidR="003F2F46" w:rsidRPr="003E4C59" w:rsidRDefault="003F2F46" w:rsidP="00914665">
            <w:pPr>
              <w:pStyle w:val="TAL"/>
            </w:pPr>
            <w:r w:rsidRPr="003E4C59">
              <w:t>0dB</w:t>
            </w:r>
          </w:p>
          <w:p w14:paraId="005EDE7A" w14:textId="77777777" w:rsidR="003F2F46" w:rsidRPr="003E4C59" w:rsidRDefault="003F2F46" w:rsidP="00914665">
            <w:pPr>
              <w:pStyle w:val="TAL"/>
            </w:pPr>
            <w:r w:rsidRPr="003E4C59">
              <w:t>0dB</w:t>
            </w:r>
          </w:p>
          <w:p w14:paraId="528999EE" w14:textId="77777777" w:rsidR="003F2F46" w:rsidRPr="003E4C59" w:rsidRDefault="003F2F46" w:rsidP="00914665">
            <w:pPr>
              <w:pStyle w:val="TAL"/>
            </w:pPr>
          </w:p>
          <w:p w14:paraId="03E30E5E" w14:textId="77777777" w:rsidR="003F2F46" w:rsidRPr="003E4C59" w:rsidRDefault="003F2F46" w:rsidP="00914665">
            <w:pPr>
              <w:pStyle w:val="TAL"/>
            </w:pPr>
            <w:r w:rsidRPr="003E4C59">
              <w:t>During T2:</w:t>
            </w:r>
          </w:p>
          <w:p w14:paraId="38AAD1EA" w14:textId="77777777" w:rsidR="003F2F46" w:rsidRPr="003E4C59" w:rsidRDefault="003F2F46" w:rsidP="00914665">
            <w:pPr>
              <w:pStyle w:val="TAL"/>
            </w:pPr>
            <w:r w:rsidRPr="003E4C59">
              <w:t>0dB</w:t>
            </w:r>
          </w:p>
          <w:p w14:paraId="0C43C678" w14:textId="77777777" w:rsidR="003F2F46" w:rsidRPr="003E4C59" w:rsidRDefault="003F2F46" w:rsidP="00914665">
            <w:pPr>
              <w:pStyle w:val="TAL"/>
            </w:pPr>
            <w:r w:rsidRPr="003E4C59">
              <w:t>0dB</w:t>
            </w:r>
          </w:p>
          <w:p w14:paraId="1F218F83" w14:textId="77777777" w:rsidR="003F2F46" w:rsidRPr="003E4C59" w:rsidRDefault="003F2F46" w:rsidP="00914665">
            <w:pPr>
              <w:pStyle w:val="TAL"/>
            </w:pPr>
            <w:r w:rsidRPr="003E4C59">
              <w:t>0dB</w:t>
            </w:r>
          </w:p>
          <w:p w14:paraId="658B449E" w14:textId="77777777" w:rsidR="003F2F46" w:rsidRPr="003E4C59" w:rsidRDefault="003F2F46" w:rsidP="00914665">
            <w:pPr>
              <w:pStyle w:val="TAL"/>
            </w:pPr>
            <w:r w:rsidRPr="003E4C59">
              <w:t>-1dB</w:t>
            </w:r>
          </w:p>
          <w:p w14:paraId="2AD44BCC" w14:textId="77777777" w:rsidR="003F2F46" w:rsidRPr="003E4C59" w:rsidRDefault="003F2F46" w:rsidP="00914665">
            <w:pPr>
              <w:pStyle w:val="TAL"/>
            </w:pPr>
          </w:p>
          <w:p w14:paraId="2D6CA841" w14:textId="77777777" w:rsidR="003F2F46" w:rsidRPr="003E4C59" w:rsidRDefault="003F2F46" w:rsidP="00914665">
            <w:pPr>
              <w:pStyle w:val="TAL"/>
            </w:pPr>
            <w:r w:rsidRPr="003E4C59">
              <w:t>During T3:</w:t>
            </w:r>
          </w:p>
          <w:p w14:paraId="3C7F829B" w14:textId="77777777" w:rsidR="003F2F46" w:rsidRPr="003E4C59" w:rsidRDefault="003F2F46" w:rsidP="00914665">
            <w:pPr>
              <w:pStyle w:val="TAL"/>
            </w:pPr>
            <w:r w:rsidRPr="003E4C59">
              <w:t>0dB</w:t>
            </w:r>
          </w:p>
          <w:p w14:paraId="02C2489B" w14:textId="77777777" w:rsidR="003F2F46" w:rsidRPr="003E4C59" w:rsidRDefault="003F2F46" w:rsidP="00914665">
            <w:pPr>
              <w:pStyle w:val="TAL"/>
            </w:pPr>
            <w:r w:rsidRPr="003E4C59">
              <w:t>0dB</w:t>
            </w:r>
          </w:p>
          <w:p w14:paraId="7268230B" w14:textId="77777777" w:rsidR="003F2F46" w:rsidRPr="003E4C59" w:rsidRDefault="003F2F46" w:rsidP="00914665">
            <w:pPr>
              <w:pStyle w:val="TAL"/>
            </w:pPr>
            <w:r w:rsidRPr="003E4C59">
              <w:t>0dB</w:t>
            </w:r>
          </w:p>
          <w:p w14:paraId="20155ACE" w14:textId="77777777" w:rsidR="003F2F46" w:rsidRPr="003E4C59" w:rsidRDefault="003F2F46" w:rsidP="00914665">
            <w:pPr>
              <w:pStyle w:val="TAL"/>
            </w:pPr>
            <w:r w:rsidRPr="003E4C59">
              <w:t>-1dB</w:t>
            </w:r>
          </w:p>
        </w:tc>
        <w:tc>
          <w:tcPr>
            <w:tcW w:w="2750" w:type="dxa"/>
          </w:tcPr>
          <w:p w14:paraId="6E495A57" w14:textId="77777777" w:rsidR="003F2F46" w:rsidRPr="003E4C59" w:rsidRDefault="003F2F46" w:rsidP="00914665">
            <w:pPr>
              <w:pStyle w:val="TAL"/>
            </w:pPr>
            <w:r w:rsidRPr="003E4C59">
              <w:t>During T1:</w:t>
            </w:r>
          </w:p>
          <w:p w14:paraId="0F1B9CB7" w14:textId="77777777" w:rsidR="003F2F46" w:rsidRPr="003E4C59" w:rsidRDefault="003F2F46" w:rsidP="00914665">
            <w:pPr>
              <w:pStyle w:val="TAL"/>
            </w:pPr>
            <w:r w:rsidRPr="003E4C59">
              <w:t>Noc1: -98dBm/15kHz</w:t>
            </w:r>
          </w:p>
          <w:p w14:paraId="3157DB8B" w14:textId="77777777" w:rsidR="003F2F46" w:rsidRPr="003E4C59" w:rsidRDefault="003F2F46" w:rsidP="00914665">
            <w:pPr>
              <w:pStyle w:val="TAL"/>
            </w:pPr>
            <w:r w:rsidRPr="003E4C59">
              <w:t>Noc2: -98dBm/15kHz</w:t>
            </w:r>
          </w:p>
          <w:p w14:paraId="128E2CC7" w14:textId="77777777" w:rsidR="003F2F46" w:rsidRPr="003E4C59" w:rsidRDefault="003F2F46" w:rsidP="00914665">
            <w:pPr>
              <w:pStyle w:val="TAL"/>
            </w:pPr>
            <w:r w:rsidRPr="003E4C59">
              <w:t>Ês1 / Noc1: 8dB</w:t>
            </w:r>
          </w:p>
          <w:p w14:paraId="73589A7E" w14:textId="77777777" w:rsidR="003F2F46" w:rsidRPr="003E4C59" w:rsidRDefault="003F2F46" w:rsidP="00914665">
            <w:pPr>
              <w:pStyle w:val="TAL"/>
            </w:pPr>
            <w:r w:rsidRPr="003E4C59">
              <w:t>Ês2 / Noc2: -infinity</w:t>
            </w:r>
          </w:p>
          <w:p w14:paraId="292BC990" w14:textId="77777777" w:rsidR="003F2F46" w:rsidRPr="003E4C59" w:rsidRDefault="003F2F46" w:rsidP="00914665">
            <w:pPr>
              <w:pStyle w:val="TAL"/>
            </w:pPr>
          </w:p>
          <w:p w14:paraId="0FE06179" w14:textId="77777777" w:rsidR="003F2F46" w:rsidRPr="003E4C59" w:rsidRDefault="003F2F46" w:rsidP="00914665">
            <w:pPr>
              <w:pStyle w:val="TAL"/>
            </w:pPr>
            <w:r w:rsidRPr="003E4C59">
              <w:t>During T2:</w:t>
            </w:r>
          </w:p>
          <w:p w14:paraId="2E080F5D" w14:textId="77777777" w:rsidR="003F2F46" w:rsidRPr="003E4C59" w:rsidRDefault="003F2F46" w:rsidP="00914665">
            <w:pPr>
              <w:pStyle w:val="TAL"/>
            </w:pPr>
            <w:r w:rsidRPr="003E4C59">
              <w:t>Noc1: -98dBm/15kHz</w:t>
            </w:r>
          </w:p>
          <w:p w14:paraId="0642234D" w14:textId="77777777" w:rsidR="003F2F46" w:rsidRPr="003E4C59" w:rsidRDefault="003F2F46" w:rsidP="00914665">
            <w:pPr>
              <w:pStyle w:val="TAL"/>
            </w:pPr>
            <w:r w:rsidRPr="003E4C59">
              <w:t>Noc2: -98dBm/15kHz</w:t>
            </w:r>
          </w:p>
          <w:p w14:paraId="32510383" w14:textId="77777777" w:rsidR="003F2F46" w:rsidRPr="003E4C59" w:rsidRDefault="003F2F46" w:rsidP="00914665">
            <w:pPr>
              <w:pStyle w:val="TAL"/>
            </w:pPr>
            <w:r w:rsidRPr="003E4C59">
              <w:t>Ês1 / Noc1: +8dB</w:t>
            </w:r>
          </w:p>
          <w:p w14:paraId="69007774" w14:textId="77777777" w:rsidR="003F2F46" w:rsidRPr="003E4C59" w:rsidRDefault="003F2F46" w:rsidP="00914665">
            <w:pPr>
              <w:pStyle w:val="TAL"/>
            </w:pPr>
            <w:r w:rsidRPr="003E4C59">
              <w:t>Ê</w:t>
            </w:r>
            <w:r w:rsidRPr="003E4C59">
              <w:lastRenderedPageBreak/>
              <w:t>s2 / Noc2: +10dB</w:t>
            </w:r>
          </w:p>
          <w:p w14:paraId="51F38630" w14:textId="77777777" w:rsidR="003F2F46" w:rsidRPr="003E4C59" w:rsidRDefault="003F2F46" w:rsidP="00914665">
            <w:pPr>
              <w:pStyle w:val="TAL"/>
            </w:pPr>
          </w:p>
          <w:p w14:paraId="066FD29B" w14:textId="77777777" w:rsidR="003F2F46" w:rsidRPr="003E4C59" w:rsidRDefault="003F2F46" w:rsidP="00914665">
            <w:pPr>
              <w:pStyle w:val="TAL"/>
            </w:pPr>
            <w:r w:rsidRPr="003E4C59">
              <w:t>During T3:</w:t>
            </w:r>
          </w:p>
          <w:p w14:paraId="0AEF3EC2" w14:textId="77777777" w:rsidR="003F2F46" w:rsidRPr="003E4C59" w:rsidRDefault="003F2F46" w:rsidP="00914665">
            <w:pPr>
              <w:pStyle w:val="TAL"/>
            </w:pPr>
            <w:r w:rsidRPr="003E4C59">
              <w:t xml:space="preserve">Noc1: </w:t>
            </w:r>
            <w:r w:rsidRPr="003E4C59">
              <w:lastRenderedPageBreak/>
              <w:t>-</w:t>
            </w:r>
            <w:r w:rsidRPr="003E4C59">
              <w:lastRenderedPageBreak/>
              <w:t>98dBm/15kHz</w:t>
            </w:r>
          </w:p>
          <w:p w14:paraId="17473FAB" w14:textId="77777777" w:rsidR="003F2F46" w:rsidRPr="003E4C59" w:rsidRDefault="003F2F46" w:rsidP="00914665">
            <w:pPr>
              <w:pStyle w:val="TAL"/>
            </w:pPr>
            <w:r w:rsidRPr="003E4C59">
              <w:t>Noc2: -98dBm/15kHz</w:t>
            </w:r>
          </w:p>
          <w:p w14:paraId="23623686" w14:textId="77777777" w:rsidR="003F2F46" w:rsidRPr="003E4C59" w:rsidRDefault="003F2F46" w:rsidP="00914665">
            <w:pPr>
              <w:pStyle w:val="TAL"/>
            </w:pPr>
            <w:r w:rsidRPr="003E4C59">
              <w:t>Ês1 / Noc1: +8dB</w:t>
            </w:r>
          </w:p>
          <w:p w14:paraId="09D27D63" w14:textId="77777777" w:rsidR="003F2F46" w:rsidRPr="003E4C59" w:rsidRDefault="003F2F46" w:rsidP="00914665">
            <w:pPr>
              <w:pStyle w:val="TAL"/>
            </w:pPr>
            <w:r w:rsidRPr="003E4C59">
              <w:t>Ês2 / Noc2: +10dB</w:t>
            </w:r>
          </w:p>
        </w:tc>
      </w:tr>
      <w:tr w:rsidR="003F2F46" w:rsidRPr="003E4C59" w14:paraId="4B981C48" w14:textId="77777777" w:rsidTr="00914665">
        <w:trPr>
          <w:jc w:val="center"/>
        </w:trPr>
        <w:tc>
          <w:tcPr>
            <w:tcW w:w="2847" w:type="dxa"/>
            <w:gridSpan w:val="2"/>
          </w:tcPr>
          <w:p w14:paraId="6A8E8462" w14:textId="77777777" w:rsidR="003F2F46" w:rsidRPr="003E4C59" w:rsidRDefault="003F2F46" w:rsidP="00914665">
            <w:pPr>
              <w:pStyle w:val="TAL"/>
            </w:pPr>
            <w:r w:rsidRPr="003E4C59">
              <w:t>6.3.1.2 NR SA FR1 handover with unknown target cell</w:t>
            </w:r>
          </w:p>
        </w:tc>
        <w:tc>
          <w:tcPr>
            <w:tcW w:w="3363" w:type="dxa"/>
          </w:tcPr>
          <w:p w14:paraId="78799950" w14:textId="77777777" w:rsidR="003F2F46" w:rsidRPr="003E4C59" w:rsidRDefault="003F2F46" w:rsidP="00914665">
            <w:pPr>
              <w:pStyle w:val="TAL"/>
            </w:pPr>
            <w:r w:rsidRPr="003E4C59">
              <w:t>A3-Offset: 0dB</w:t>
            </w:r>
          </w:p>
          <w:p w14:paraId="6BFB799C" w14:textId="77777777" w:rsidR="003F2F46" w:rsidRPr="003E4C59" w:rsidRDefault="003F2F46" w:rsidP="00914665">
            <w:pPr>
              <w:pStyle w:val="TAL"/>
            </w:pPr>
          </w:p>
          <w:p w14:paraId="297556ED" w14:textId="77777777" w:rsidR="003F2F46" w:rsidRPr="003E4C59" w:rsidRDefault="003F2F46" w:rsidP="00914665">
            <w:pPr>
              <w:pStyle w:val="TAL"/>
            </w:pPr>
            <w:r w:rsidRPr="003E4C59">
              <w:t>During T1:</w:t>
            </w:r>
          </w:p>
          <w:p w14:paraId="15948250" w14:textId="77777777" w:rsidR="003F2F46" w:rsidRPr="003E4C59" w:rsidRDefault="003F2F46" w:rsidP="00914665">
            <w:pPr>
              <w:pStyle w:val="TAL"/>
            </w:pPr>
            <w:r w:rsidRPr="003E4C59">
              <w:t>Noc1: -98dBm/15kHz</w:t>
            </w:r>
          </w:p>
          <w:p w14:paraId="7D580416" w14:textId="77777777" w:rsidR="003F2F46" w:rsidRPr="003E4C59" w:rsidRDefault="003F2F46" w:rsidP="00914665">
            <w:pPr>
              <w:pStyle w:val="TAL"/>
            </w:pPr>
            <w:r w:rsidRPr="003E4C59">
              <w:t>Noc2: -98dBm/15kHz</w:t>
            </w:r>
          </w:p>
          <w:p w14:paraId="34A1B5B5" w14:textId="77777777" w:rsidR="003F2F46" w:rsidRPr="003E4C59" w:rsidRDefault="003F2F46" w:rsidP="00914665">
            <w:pPr>
              <w:pStyle w:val="TAL"/>
            </w:pPr>
            <w:r w:rsidRPr="003E4C59">
              <w:t>Ês1 / Noc1: 8dB</w:t>
            </w:r>
          </w:p>
          <w:p w14:paraId="3AC4A204" w14:textId="77777777" w:rsidR="003F2F46" w:rsidRPr="003E4C59" w:rsidRDefault="003F2F46" w:rsidP="00914665">
            <w:pPr>
              <w:pStyle w:val="TAL"/>
            </w:pPr>
            <w:r w:rsidRPr="003E4C59">
              <w:t>Ês2 / Noc2: -infinity</w:t>
            </w:r>
          </w:p>
          <w:p w14:paraId="24885550" w14:textId="77777777" w:rsidR="003F2F46" w:rsidRPr="003E4C59" w:rsidRDefault="003F2F46" w:rsidP="00914665">
            <w:pPr>
              <w:pStyle w:val="TAL"/>
            </w:pPr>
          </w:p>
          <w:p w14:paraId="1D3D9A15" w14:textId="77777777" w:rsidR="003F2F46" w:rsidRPr="003E4C59" w:rsidRDefault="003F2F46" w:rsidP="00914665">
            <w:pPr>
              <w:pStyle w:val="TAL"/>
            </w:pPr>
            <w:r w:rsidRPr="003E4C59">
              <w:t>During T2:</w:t>
            </w:r>
          </w:p>
          <w:p w14:paraId="5F4CDE0F" w14:textId="77777777" w:rsidR="003F2F46" w:rsidRPr="003E4C59" w:rsidRDefault="003F2F46" w:rsidP="00914665">
            <w:pPr>
              <w:pStyle w:val="TAL"/>
            </w:pPr>
            <w:r w:rsidRPr="003E4C59">
              <w:t>Noc1: -98dBm/15kHz</w:t>
            </w:r>
          </w:p>
          <w:p w14:paraId="22EFDBC3" w14:textId="77777777" w:rsidR="003F2F46" w:rsidRPr="003E4C59" w:rsidRDefault="003F2F46" w:rsidP="00914665">
            <w:pPr>
              <w:pStyle w:val="TAL"/>
            </w:pPr>
            <w:r w:rsidRPr="003E4C59">
              <w:t>Noc2: -98dBm/15kHz</w:t>
            </w:r>
          </w:p>
          <w:p w14:paraId="66CE9A69" w14:textId="77777777" w:rsidR="003F2F46" w:rsidRPr="003E4C59" w:rsidRDefault="003F2F46" w:rsidP="00914665">
            <w:pPr>
              <w:pStyle w:val="TAL"/>
            </w:pPr>
            <w:r w:rsidRPr="003E4C59">
              <w:t>Ês1 / Noc1: +8dB</w:t>
            </w:r>
          </w:p>
          <w:p w14:paraId="1F068E6E" w14:textId="77777777" w:rsidR="003F2F46" w:rsidRPr="003E4C59" w:rsidRDefault="003F2F46" w:rsidP="00914665">
            <w:pPr>
              <w:pStyle w:val="TAL"/>
            </w:pPr>
            <w:r w:rsidRPr="003E4C59">
              <w:t>Ês2 / Noc2: +8dB</w:t>
            </w:r>
          </w:p>
        </w:tc>
        <w:tc>
          <w:tcPr>
            <w:tcW w:w="1646" w:type="dxa"/>
          </w:tcPr>
          <w:p w14:paraId="5992D518" w14:textId="77777777" w:rsidR="003F2F46" w:rsidRPr="003E4C59" w:rsidRDefault="003F2F46" w:rsidP="00914665">
            <w:pPr>
              <w:pStyle w:val="TAL"/>
            </w:pPr>
            <w:r w:rsidRPr="003E4C59">
              <w:t>-1dB</w:t>
            </w:r>
          </w:p>
          <w:p w14:paraId="7105F054" w14:textId="77777777" w:rsidR="003F2F46" w:rsidRPr="003E4C59" w:rsidRDefault="003F2F46" w:rsidP="00914665">
            <w:pPr>
              <w:pStyle w:val="TAL"/>
            </w:pPr>
          </w:p>
          <w:p w14:paraId="0BE1B4F7" w14:textId="77777777" w:rsidR="003F2F46" w:rsidRPr="003E4C59" w:rsidRDefault="003F2F46" w:rsidP="00914665">
            <w:pPr>
              <w:pStyle w:val="TAL"/>
            </w:pPr>
            <w:r w:rsidRPr="003E4C59">
              <w:t>During T1:</w:t>
            </w:r>
          </w:p>
          <w:p w14:paraId="6CE8112A" w14:textId="77777777" w:rsidR="003F2F46" w:rsidRPr="003E4C59" w:rsidRDefault="003F2F46" w:rsidP="00914665">
            <w:pPr>
              <w:pStyle w:val="TAL"/>
            </w:pPr>
            <w:r w:rsidRPr="003E4C59">
              <w:t>0dB</w:t>
            </w:r>
          </w:p>
          <w:p w14:paraId="1DE76342" w14:textId="77777777" w:rsidR="003F2F46" w:rsidRPr="003E4C59" w:rsidRDefault="003F2F46" w:rsidP="00914665">
            <w:pPr>
              <w:pStyle w:val="TAL"/>
            </w:pPr>
            <w:r w:rsidRPr="003E4C59">
              <w:t>0dB</w:t>
            </w:r>
          </w:p>
          <w:p w14:paraId="50D79D23" w14:textId="77777777" w:rsidR="003F2F46" w:rsidRPr="003E4C59" w:rsidRDefault="003F2F46" w:rsidP="00914665">
            <w:pPr>
              <w:pStyle w:val="TAL"/>
            </w:pPr>
            <w:r w:rsidRPr="003E4C59">
              <w:t>0dB</w:t>
            </w:r>
          </w:p>
          <w:p w14:paraId="7AB43076" w14:textId="77777777" w:rsidR="003F2F46" w:rsidRPr="003E4C59" w:rsidRDefault="003F2F46" w:rsidP="00914665">
            <w:pPr>
              <w:pStyle w:val="TAL"/>
            </w:pPr>
            <w:r w:rsidRPr="003E4C59">
              <w:t>0dB</w:t>
            </w:r>
          </w:p>
          <w:p w14:paraId="6DB41C85" w14:textId="77777777" w:rsidR="003F2F46" w:rsidRPr="003E4C59" w:rsidRDefault="003F2F46" w:rsidP="00914665">
            <w:pPr>
              <w:pStyle w:val="TAL"/>
            </w:pPr>
          </w:p>
          <w:p w14:paraId="31B70BAF" w14:textId="77777777" w:rsidR="003F2F46" w:rsidRPr="003E4C59" w:rsidRDefault="003F2F46" w:rsidP="00914665">
            <w:pPr>
              <w:pStyle w:val="TAL"/>
            </w:pPr>
            <w:r w:rsidRPr="003E4C59">
              <w:t>During T2:</w:t>
            </w:r>
          </w:p>
          <w:p w14:paraId="56480BAB" w14:textId="77777777" w:rsidR="003F2F46" w:rsidRPr="003E4C59" w:rsidRDefault="003F2F46" w:rsidP="00914665">
            <w:pPr>
              <w:pStyle w:val="TAL"/>
            </w:pPr>
            <w:r w:rsidRPr="003E4C59">
              <w:t>0dB</w:t>
            </w:r>
          </w:p>
          <w:p w14:paraId="24F489D2" w14:textId="77777777" w:rsidR="003F2F46" w:rsidRPr="003E4C59" w:rsidRDefault="003F2F46" w:rsidP="00914665">
            <w:pPr>
              <w:pStyle w:val="TAL"/>
            </w:pPr>
            <w:r w:rsidRPr="003E4C59">
              <w:t>0dB</w:t>
            </w:r>
          </w:p>
          <w:p w14:paraId="545809F1" w14:textId="77777777" w:rsidR="003F2F46" w:rsidRPr="003E4C59" w:rsidRDefault="003F2F46" w:rsidP="00914665">
            <w:pPr>
              <w:pStyle w:val="TAL"/>
            </w:pPr>
            <w:r w:rsidRPr="003E4C59">
              <w:t>0dB</w:t>
            </w:r>
          </w:p>
          <w:p w14:paraId="5082356C" w14:textId="77777777" w:rsidR="003F2F46" w:rsidRPr="003E4C59" w:rsidRDefault="003F2F46" w:rsidP="00914665">
            <w:pPr>
              <w:pStyle w:val="TAL"/>
            </w:pPr>
            <w:r w:rsidRPr="003E4C59">
              <w:t>1.5dB</w:t>
            </w:r>
          </w:p>
        </w:tc>
        <w:tc>
          <w:tcPr>
            <w:tcW w:w="2750" w:type="dxa"/>
          </w:tcPr>
          <w:p w14:paraId="2E484607" w14:textId="77777777" w:rsidR="003F2F46" w:rsidRPr="003E4C59" w:rsidRDefault="003F2F46" w:rsidP="00914665">
            <w:pPr>
              <w:pStyle w:val="TAL"/>
            </w:pPr>
            <w:r w:rsidRPr="003E4C59">
              <w:t>A3-Offset: -1dB</w:t>
            </w:r>
          </w:p>
          <w:p w14:paraId="25B3538F" w14:textId="77777777" w:rsidR="003F2F46" w:rsidRPr="003E4C59" w:rsidRDefault="003F2F46" w:rsidP="00914665">
            <w:pPr>
              <w:pStyle w:val="TAL"/>
            </w:pPr>
          </w:p>
          <w:p w14:paraId="6B9966B2" w14:textId="77777777" w:rsidR="003F2F46" w:rsidRPr="003E4C59" w:rsidRDefault="003F2F46" w:rsidP="00914665">
            <w:pPr>
              <w:pStyle w:val="TAL"/>
            </w:pPr>
            <w:r w:rsidRPr="003E4C59">
              <w:t>During T1:</w:t>
            </w:r>
          </w:p>
          <w:p w14:paraId="77059B05" w14:textId="77777777" w:rsidR="003F2F46" w:rsidRPr="003E4C59" w:rsidRDefault="003F2F46" w:rsidP="00914665">
            <w:pPr>
              <w:pStyle w:val="TAL"/>
            </w:pPr>
            <w:r w:rsidRPr="003E4C59">
              <w:t>Noc1: -98dBm/15kHz</w:t>
            </w:r>
          </w:p>
          <w:p w14:paraId="2D18FF49" w14:textId="77777777" w:rsidR="003F2F46" w:rsidRPr="003E4C59" w:rsidRDefault="003F2F46" w:rsidP="00914665">
            <w:pPr>
              <w:pStyle w:val="TAL"/>
            </w:pPr>
            <w:r w:rsidRPr="003E4C59">
              <w:t>Noc2: -98dBm/15kHz</w:t>
            </w:r>
          </w:p>
          <w:p w14:paraId="33065FB9" w14:textId="77777777" w:rsidR="003F2F46" w:rsidRPr="003E4C59" w:rsidRDefault="003F2F46" w:rsidP="00914665">
            <w:pPr>
              <w:pStyle w:val="TAL"/>
            </w:pPr>
            <w:r w:rsidRPr="003E4C59">
              <w:t>Ês1 / Noc1: 8dB</w:t>
            </w:r>
          </w:p>
          <w:p w14:paraId="16930BA2" w14:textId="77777777" w:rsidR="003F2F46" w:rsidRPr="003E4C59" w:rsidRDefault="003F2F46" w:rsidP="00914665">
            <w:pPr>
              <w:pStyle w:val="TAL"/>
            </w:pPr>
            <w:r w:rsidRPr="003E4C59">
              <w:t>Ês2 / Noc2: -infinity</w:t>
            </w:r>
          </w:p>
          <w:p w14:paraId="22320E02" w14:textId="77777777" w:rsidR="003F2F46" w:rsidRPr="003E4C59" w:rsidRDefault="003F2F46" w:rsidP="00914665">
            <w:pPr>
              <w:pStyle w:val="TAL"/>
            </w:pPr>
          </w:p>
          <w:p w14:paraId="7550397E" w14:textId="77777777" w:rsidR="003F2F46" w:rsidRPr="003E4C59" w:rsidRDefault="003F2F46" w:rsidP="00914665">
            <w:pPr>
              <w:pStyle w:val="TAL"/>
            </w:pPr>
            <w:r w:rsidRPr="003E4C59">
              <w:t>During T2:</w:t>
            </w:r>
          </w:p>
          <w:p w14:paraId="21BA7DA7" w14:textId="77777777" w:rsidR="003F2F46" w:rsidRPr="003E4C59" w:rsidRDefault="003F2F46" w:rsidP="00914665">
            <w:pPr>
              <w:pStyle w:val="TAL"/>
            </w:pPr>
            <w:r w:rsidRPr="003E4C59">
              <w:t>Noc1: -98dBm/15kHz</w:t>
            </w:r>
          </w:p>
          <w:p w14:paraId="0A733248" w14:textId="77777777" w:rsidR="003F2F46" w:rsidRPr="003E4C59" w:rsidRDefault="003F2F46" w:rsidP="00914665">
            <w:pPr>
              <w:pStyle w:val="TAL"/>
            </w:pPr>
            <w:r w:rsidRPr="003E4C59">
              <w:t>Noc2: -98dBm/15kHz</w:t>
            </w:r>
          </w:p>
          <w:p w14:paraId="005CB9FE" w14:textId="77777777" w:rsidR="003F2F46" w:rsidRPr="003E4C59" w:rsidRDefault="003F2F46" w:rsidP="00914665">
            <w:pPr>
              <w:pStyle w:val="TAL"/>
            </w:pPr>
            <w:r w:rsidRPr="003E4C59">
              <w:t>Ês1 / Noc1: +8dB</w:t>
            </w:r>
          </w:p>
          <w:p w14:paraId="005803D8" w14:textId="77777777" w:rsidR="003F2F46" w:rsidRPr="003E4C59" w:rsidRDefault="003F2F46" w:rsidP="00914665">
            <w:pPr>
              <w:pStyle w:val="TAL"/>
            </w:pPr>
            <w:r w:rsidRPr="003E4C59">
              <w:t>Ês2 / Noc2: +9.5dB</w:t>
            </w:r>
          </w:p>
        </w:tc>
      </w:tr>
      <w:tr w:rsidR="003F2F46" w:rsidRPr="003E4C59" w14:paraId="560695AB" w14:textId="77777777" w:rsidTr="00914665">
        <w:trPr>
          <w:jc w:val="center"/>
        </w:trPr>
        <w:tc>
          <w:tcPr>
            <w:tcW w:w="2847" w:type="dxa"/>
            <w:gridSpan w:val="2"/>
          </w:tcPr>
          <w:p w14:paraId="2581E1D1" w14:textId="77777777" w:rsidR="003F2F46" w:rsidRPr="003E4C59" w:rsidRDefault="003F2F46" w:rsidP="00914665">
            <w:pPr>
              <w:pStyle w:val="TAL"/>
            </w:pPr>
            <w:r w:rsidRPr="003E4C59">
              <w:t>6.3.1.3 NR SA FR1-FR1 Handover with unknown Target Cell</w:t>
            </w:r>
          </w:p>
        </w:tc>
        <w:tc>
          <w:tcPr>
            <w:tcW w:w="3363" w:type="dxa"/>
          </w:tcPr>
          <w:p w14:paraId="02C0E3D3" w14:textId="77777777" w:rsidR="003F2F46" w:rsidRPr="003E4C59" w:rsidRDefault="003F2F46" w:rsidP="00914665">
            <w:pPr>
              <w:pStyle w:val="TAL"/>
            </w:pPr>
            <w:r w:rsidRPr="003E4C59">
              <w:t>During T1:</w:t>
            </w:r>
          </w:p>
          <w:p w14:paraId="3CF0C169" w14:textId="77777777" w:rsidR="003F2F46" w:rsidRPr="003E4C59" w:rsidRDefault="003F2F46" w:rsidP="00914665">
            <w:pPr>
              <w:pStyle w:val="TAL"/>
            </w:pPr>
            <w:r w:rsidRPr="003E4C59">
              <w:t>Noc1: -98dBm/15kHz</w:t>
            </w:r>
          </w:p>
          <w:p w14:paraId="7B38B5FB" w14:textId="77777777" w:rsidR="003F2F46" w:rsidRPr="003E4C59" w:rsidRDefault="003F2F46" w:rsidP="00914665">
            <w:pPr>
              <w:pStyle w:val="TAL"/>
            </w:pPr>
            <w:r w:rsidRPr="003E4C59">
              <w:t>Noc2: -98dBm/15kHz</w:t>
            </w:r>
          </w:p>
          <w:p w14:paraId="49AA510C" w14:textId="77777777" w:rsidR="003F2F46" w:rsidRPr="003E4C59" w:rsidRDefault="003F2F46" w:rsidP="00914665">
            <w:pPr>
              <w:pStyle w:val="TAL"/>
            </w:pPr>
            <w:r w:rsidRPr="003E4C59">
              <w:t>Ês1 / Noc1: 4dB</w:t>
            </w:r>
          </w:p>
          <w:p w14:paraId="25F424BC" w14:textId="77777777" w:rsidR="003F2F46" w:rsidRPr="003E4C59" w:rsidRDefault="003F2F46" w:rsidP="00914665">
            <w:pPr>
              <w:pStyle w:val="TAL"/>
            </w:pPr>
            <w:r w:rsidRPr="003E4C59">
              <w:t>Ês2 / Noc2: -infinity</w:t>
            </w:r>
          </w:p>
          <w:p w14:paraId="2231FEF0" w14:textId="77777777" w:rsidR="003F2F46" w:rsidRPr="003E4C59" w:rsidRDefault="003F2F46" w:rsidP="00914665">
            <w:pPr>
              <w:pStyle w:val="TAL"/>
            </w:pPr>
          </w:p>
          <w:p w14:paraId="730E1154" w14:textId="77777777" w:rsidR="003F2F46" w:rsidRPr="003E4C59" w:rsidRDefault="003F2F46" w:rsidP="00914665">
            <w:pPr>
              <w:pStyle w:val="TAL"/>
            </w:pPr>
            <w:r w:rsidRPr="003E4C59">
              <w:t>During T2:</w:t>
            </w:r>
          </w:p>
          <w:p w14:paraId="7DBBC30A" w14:textId="77777777" w:rsidR="003F2F46" w:rsidRPr="003E4C59" w:rsidRDefault="003F2F46" w:rsidP="00914665">
            <w:pPr>
              <w:pStyle w:val="TAL"/>
            </w:pPr>
            <w:r w:rsidRPr="003E4C59">
              <w:t>Noc1: -98dBm/15kHz</w:t>
            </w:r>
          </w:p>
          <w:p w14:paraId="27365CAE" w14:textId="77777777" w:rsidR="003F2F46" w:rsidRPr="003E4C59" w:rsidRDefault="003F2F46" w:rsidP="00914665">
            <w:pPr>
              <w:pStyle w:val="TAL"/>
            </w:pPr>
            <w:r w:rsidRPr="003E4C59">
              <w:t>Noc2: -98dBm/15kHz</w:t>
            </w:r>
          </w:p>
          <w:p w14:paraId="6B8E5766" w14:textId="77777777" w:rsidR="003F2F46" w:rsidRPr="003E4C59" w:rsidRDefault="003F2F46" w:rsidP="00914665">
            <w:pPr>
              <w:pStyle w:val="TAL"/>
            </w:pPr>
            <w:r w:rsidRPr="003E4C59">
              <w:t>Ês1 / Noc1: +4dB</w:t>
            </w:r>
          </w:p>
          <w:p w14:paraId="4EBBDC3D" w14:textId="77777777" w:rsidR="003F2F46" w:rsidRPr="003E4C59" w:rsidRDefault="003F2F46" w:rsidP="00914665">
            <w:pPr>
              <w:pStyle w:val="TAL"/>
            </w:pPr>
            <w:r w:rsidRPr="003E4C59">
              <w:t>Ês2 / Noc2: +5dB</w:t>
            </w:r>
          </w:p>
          <w:p w14:paraId="17FCF77D" w14:textId="77777777" w:rsidR="003F2F46" w:rsidRPr="003E4C59" w:rsidRDefault="003F2F46" w:rsidP="00914665">
            <w:pPr>
              <w:pStyle w:val="TAL"/>
            </w:pPr>
          </w:p>
        </w:tc>
        <w:tc>
          <w:tcPr>
            <w:tcW w:w="1646" w:type="dxa"/>
          </w:tcPr>
          <w:p w14:paraId="5EAF3C64" w14:textId="77777777" w:rsidR="003F2F46" w:rsidRPr="003E4C59" w:rsidRDefault="003F2F46" w:rsidP="00914665">
            <w:pPr>
              <w:pStyle w:val="TAL"/>
            </w:pPr>
            <w:r w:rsidRPr="003E4C59">
              <w:t>During T1:</w:t>
            </w:r>
          </w:p>
          <w:p w14:paraId="03ACBB32" w14:textId="77777777" w:rsidR="003F2F46" w:rsidRPr="003E4C59" w:rsidRDefault="003F2F46" w:rsidP="00914665">
            <w:pPr>
              <w:pStyle w:val="TAL"/>
            </w:pPr>
            <w:r w:rsidRPr="003E4C59">
              <w:t>0dB</w:t>
            </w:r>
          </w:p>
          <w:p w14:paraId="1496321A" w14:textId="77777777" w:rsidR="003F2F46" w:rsidRPr="003E4C59" w:rsidRDefault="003F2F46" w:rsidP="00914665">
            <w:pPr>
              <w:pStyle w:val="TAL"/>
            </w:pPr>
            <w:r w:rsidRPr="003E4C59">
              <w:t>0dB</w:t>
            </w:r>
          </w:p>
          <w:p w14:paraId="610CC71E" w14:textId="77777777" w:rsidR="003F2F46" w:rsidRPr="003E4C59" w:rsidRDefault="003F2F46" w:rsidP="00914665">
            <w:pPr>
              <w:pStyle w:val="TAL"/>
            </w:pPr>
            <w:r w:rsidRPr="003E4C59">
              <w:t>0dB</w:t>
            </w:r>
          </w:p>
          <w:p w14:paraId="423FA22A" w14:textId="77777777" w:rsidR="003F2F46" w:rsidRPr="003E4C59" w:rsidRDefault="003F2F46" w:rsidP="00914665">
            <w:pPr>
              <w:pStyle w:val="TAL"/>
            </w:pPr>
            <w:r w:rsidRPr="003E4C59">
              <w:t>0dB</w:t>
            </w:r>
          </w:p>
          <w:p w14:paraId="1E3CFE0D" w14:textId="77777777" w:rsidR="003F2F46" w:rsidRPr="003E4C59" w:rsidRDefault="003F2F46" w:rsidP="00914665">
            <w:pPr>
              <w:pStyle w:val="TAL"/>
            </w:pPr>
          </w:p>
          <w:p w14:paraId="24EAF591" w14:textId="77777777" w:rsidR="003F2F46" w:rsidRPr="003E4C59" w:rsidRDefault="003F2F46" w:rsidP="00914665">
            <w:pPr>
              <w:pStyle w:val="TAL"/>
            </w:pPr>
            <w:r w:rsidRPr="003E4C59">
              <w:t>During T2:</w:t>
            </w:r>
          </w:p>
          <w:p w14:paraId="64DB8208" w14:textId="77777777" w:rsidR="003F2F46" w:rsidRPr="003E4C59" w:rsidRDefault="003F2F46" w:rsidP="00914665">
            <w:pPr>
              <w:pStyle w:val="TAL"/>
            </w:pPr>
            <w:r w:rsidRPr="003E4C59">
              <w:t>0dB</w:t>
            </w:r>
          </w:p>
          <w:p w14:paraId="54185C40" w14:textId="77777777" w:rsidR="003F2F46" w:rsidRPr="003E4C59" w:rsidRDefault="003F2F46" w:rsidP="00914665">
            <w:pPr>
              <w:pStyle w:val="TAL"/>
            </w:pPr>
            <w:r w:rsidRPr="003E4C59">
              <w:t>0dB</w:t>
            </w:r>
          </w:p>
          <w:p w14:paraId="4597D9F1" w14:textId="77777777" w:rsidR="003F2F46" w:rsidRPr="003E4C59" w:rsidRDefault="003F2F46" w:rsidP="00914665">
            <w:pPr>
              <w:pStyle w:val="TAL"/>
            </w:pPr>
            <w:r w:rsidRPr="003E4C59">
              <w:t>0dB</w:t>
            </w:r>
          </w:p>
          <w:p w14:paraId="6D90D275" w14:textId="77777777" w:rsidR="003F2F46" w:rsidRPr="003E4C59" w:rsidRDefault="003F2F46" w:rsidP="00914665">
            <w:pPr>
              <w:pStyle w:val="TAL"/>
            </w:pPr>
            <w:r w:rsidRPr="003E4C59">
              <w:t>1.7dB</w:t>
            </w:r>
          </w:p>
          <w:p w14:paraId="67E6BF86" w14:textId="77777777" w:rsidR="003F2F46" w:rsidRPr="003E4C59" w:rsidRDefault="003F2F46" w:rsidP="00914665">
            <w:pPr>
              <w:pStyle w:val="TAL"/>
            </w:pPr>
          </w:p>
        </w:tc>
        <w:tc>
          <w:tcPr>
            <w:tcW w:w="2750" w:type="dxa"/>
          </w:tcPr>
          <w:p w14:paraId="1A4E5C9C" w14:textId="77777777" w:rsidR="003F2F46" w:rsidRPr="003E4C59" w:rsidRDefault="003F2F46" w:rsidP="00914665">
            <w:pPr>
              <w:pStyle w:val="TAL"/>
            </w:pPr>
            <w:r w:rsidRPr="003E4C59">
              <w:t>During T1:</w:t>
            </w:r>
          </w:p>
          <w:p w14:paraId="4B4399D9" w14:textId="77777777" w:rsidR="003F2F46" w:rsidRPr="003E4C59" w:rsidRDefault="003F2F46" w:rsidP="00914665">
            <w:pPr>
              <w:pStyle w:val="TAL"/>
            </w:pPr>
            <w:r w:rsidRPr="003E4C59">
              <w:t>Noc1: -98dBm/15kHz</w:t>
            </w:r>
          </w:p>
          <w:p w14:paraId="7B71F71D" w14:textId="77777777" w:rsidR="003F2F46" w:rsidRPr="003E4C59" w:rsidRDefault="003F2F46" w:rsidP="00914665">
            <w:pPr>
              <w:pStyle w:val="TAL"/>
            </w:pPr>
            <w:r w:rsidRPr="003E4C59">
              <w:t>Noc2: -98dBm/15kHz</w:t>
            </w:r>
          </w:p>
          <w:p w14:paraId="5E221935" w14:textId="77777777" w:rsidR="003F2F46" w:rsidRPr="003E4C59" w:rsidRDefault="003F2F46" w:rsidP="00914665">
            <w:pPr>
              <w:pStyle w:val="TAL"/>
            </w:pPr>
            <w:r w:rsidRPr="003E4C59">
              <w:t>Ês1 / Noc1: 4dB</w:t>
            </w:r>
          </w:p>
          <w:p w14:paraId="5D2DE1E4" w14:textId="77777777" w:rsidR="003F2F46" w:rsidRPr="003E4C59" w:rsidRDefault="003F2F46" w:rsidP="00914665">
            <w:pPr>
              <w:pStyle w:val="TAL"/>
            </w:pPr>
            <w:r w:rsidRPr="003E4C59">
              <w:t>Ês2 / Noc2: -infinity</w:t>
            </w:r>
          </w:p>
          <w:p w14:paraId="443FC749" w14:textId="77777777" w:rsidR="003F2F46" w:rsidRPr="003E4C59" w:rsidRDefault="003F2F46" w:rsidP="00914665">
            <w:pPr>
              <w:pStyle w:val="TAL"/>
            </w:pPr>
          </w:p>
          <w:p w14:paraId="5DCD2518" w14:textId="77777777" w:rsidR="003F2F46" w:rsidRPr="003E4C59" w:rsidRDefault="003F2F46" w:rsidP="00914665">
            <w:pPr>
              <w:pStyle w:val="TAL"/>
            </w:pPr>
            <w:r w:rsidRPr="003E4C59">
              <w:t>During T2:</w:t>
            </w:r>
          </w:p>
          <w:p w14:paraId="2214E0F0" w14:textId="77777777" w:rsidR="003F2F46" w:rsidRPr="003E4C59" w:rsidRDefault="003F2F46" w:rsidP="00914665">
            <w:pPr>
              <w:pStyle w:val="TAL"/>
            </w:pPr>
            <w:r w:rsidRPr="003E4C59">
              <w:t>Noc1: -98dBm/15kHz</w:t>
            </w:r>
          </w:p>
          <w:p w14:paraId="16061B26" w14:textId="77777777" w:rsidR="003F2F46" w:rsidRPr="003E4C59" w:rsidRDefault="003F2F46" w:rsidP="00914665">
            <w:pPr>
              <w:pStyle w:val="TAL"/>
            </w:pPr>
            <w:r w:rsidRPr="003E4C59">
              <w:t>Noc2: -98dBm/15kHz</w:t>
            </w:r>
          </w:p>
          <w:p w14:paraId="034C50FB" w14:textId="77777777" w:rsidR="003F2F46" w:rsidRPr="003E4C59" w:rsidRDefault="003F2F46" w:rsidP="00914665">
            <w:pPr>
              <w:pStyle w:val="TAL"/>
            </w:pPr>
            <w:r w:rsidRPr="003E4C59">
              <w:t>Ês1 / Noc1: +4dB</w:t>
            </w:r>
          </w:p>
          <w:p w14:paraId="21CB6E4C" w14:textId="77777777" w:rsidR="003F2F46" w:rsidRPr="003E4C59" w:rsidRDefault="003F2F46" w:rsidP="00914665">
            <w:pPr>
              <w:pStyle w:val="TAL"/>
            </w:pPr>
            <w:r w:rsidRPr="003E4C59">
              <w:t>Ês2 / Noc2: +6.7dB</w:t>
            </w:r>
          </w:p>
          <w:p w14:paraId="14532D89" w14:textId="77777777" w:rsidR="003F2F46" w:rsidRPr="003E4C59" w:rsidRDefault="003F2F46" w:rsidP="00914665">
            <w:pPr>
              <w:pStyle w:val="TAL"/>
            </w:pPr>
          </w:p>
        </w:tc>
      </w:tr>
      <w:tr w:rsidR="003F2F46" w:rsidRPr="003E4C59" w14:paraId="24945971" w14:textId="77777777" w:rsidTr="00914665">
        <w:trPr>
          <w:jc w:val="center"/>
        </w:trPr>
        <w:tc>
          <w:tcPr>
            <w:tcW w:w="2847" w:type="dxa"/>
            <w:gridSpan w:val="2"/>
          </w:tcPr>
          <w:p w14:paraId="55A8A41A" w14:textId="77777777" w:rsidR="003F2F46" w:rsidRPr="003E4C59" w:rsidRDefault="003F2F46" w:rsidP="00914665">
            <w:pPr>
              <w:pStyle w:val="TAL"/>
            </w:pPr>
            <w:r w:rsidRPr="003E4C59">
              <w:t>6.3.1.4 NR SA FR1 – E-UTRA handover with known target cell</w:t>
            </w:r>
          </w:p>
        </w:tc>
        <w:tc>
          <w:tcPr>
            <w:tcW w:w="3363" w:type="dxa"/>
          </w:tcPr>
          <w:p w14:paraId="41AC5143" w14:textId="77777777" w:rsidR="003F2F46" w:rsidRPr="003E4C59" w:rsidRDefault="003F2F46" w:rsidP="00914665">
            <w:pPr>
              <w:pStyle w:val="TAL"/>
            </w:pPr>
            <w:r w:rsidRPr="003E4C59">
              <w:t>During T1:</w:t>
            </w:r>
          </w:p>
          <w:p w14:paraId="0AB64CB0" w14:textId="77777777" w:rsidR="003F2F46" w:rsidRPr="003E4C59" w:rsidRDefault="003F2F46" w:rsidP="00914665">
            <w:pPr>
              <w:pStyle w:val="TAL"/>
            </w:pPr>
            <w:r w:rsidRPr="003E4C59">
              <w:t>Noc1: -100dBm/15kHz</w:t>
            </w:r>
          </w:p>
          <w:p w14:paraId="0EA8AB25" w14:textId="77777777" w:rsidR="003F2F46" w:rsidRPr="003E4C59" w:rsidRDefault="003F2F46" w:rsidP="00914665">
            <w:pPr>
              <w:pStyle w:val="TAL"/>
            </w:pPr>
            <w:r w:rsidRPr="003E4C59">
              <w:t>Noc2: -98dBm/15kHz</w:t>
            </w:r>
          </w:p>
          <w:p w14:paraId="77BA6E8C" w14:textId="77777777" w:rsidR="003F2F46" w:rsidRPr="003E4C59" w:rsidRDefault="003F2F46" w:rsidP="00914665">
            <w:pPr>
              <w:pStyle w:val="TAL"/>
            </w:pPr>
            <w:r w:rsidRPr="003E4C59">
              <w:t>Ês1 / Noc1: +12dB</w:t>
            </w:r>
          </w:p>
          <w:p w14:paraId="462FF555" w14:textId="77777777" w:rsidR="003F2F46" w:rsidRPr="003E4C59" w:rsidRDefault="003F2F46" w:rsidP="00914665">
            <w:pPr>
              <w:pStyle w:val="TAL"/>
            </w:pPr>
            <w:r w:rsidRPr="003E4C59">
              <w:t>Ês2 / Noc2: -infinity</w:t>
            </w:r>
          </w:p>
          <w:p w14:paraId="38E39D1D" w14:textId="77777777" w:rsidR="003F2F46" w:rsidRPr="003E4C59" w:rsidRDefault="003F2F46" w:rsidP="00914665">
            <w:pPr>
              <w:pStyle w:val="TAL"/>
            </w:pPr>
          </w:p>
          <w:p w14:paraId="0F0F3635" w14:textId="77777777" w:rsidR="003F2F46" w:rsidRPr="003E4C59" w:rsidRDefault="003F2F46" w:rsidP="00914665">
            <w:pPr>
              <w:pStyle w:val="TAL"/>
            </w:pPr>
            <w:r w:rsidRPr="003E4C59">
              <w:t>During T2:</w:t>
            </w:r>
          </w:p>
          <w:p w14:paraId="559F4C78" w14:textId="77777777" w:rsidR="003F2F46" w:rsidRPr="003E4C59" w:rsidRDefault="003F2F46" w:rsidP="00914665">
            <w:pPr>
              <w:pStyle w:val="TAL"/>
            </w:pPr>
            <w:r w:rsidRPr="003E4C59">
              <w:t>Noc1: -100dBm/15kHz</w:t>
            </w:r>
          </w:p>
          <w:p w14:paraId="5B4580CB" w14:textId="77777777" w:rsidR="003F2F46" w:rsidRPr="003E4C59" w:rsidRDefault="003F2F46" w:rsidP="00914665">
            <w:pPr>
              <w:pStyle w:val="TAL"/>
            </w:pPr>
            <w:r w:rsidRPr="003E4C59">
              <w:t>Noc2: -98dBm/15kHz</w:t>
            </w:r>
          </w:p>
          <w:p w14:paraId="146AC67D" w14:textId="77777777" w:rsidR="003F2F46" w:rsidRPr="003E4C59" w:rsidRDefault="003F2F46" w:rsidP="00914665">
            <w:pPr>
              <w:pStyle w:val="TAL"/>
            </w:pPr>
            <w:r w:rsidRPr="003E4C59">
              <w:t>Ês1 / Noc1: -4dB</w:t>
            </w:r>
          </w:p>
          <w:p w14:paraId="5F4D5B9C" w14:textId="77777777" w:rsidR="003F2F46" w:rsidRPr="003E4C59" w:rsidRDefault="003F2F46" w:rsidP="00914665">
            <w:pPr>
              <w:pStyle w:val="TAL"/>
            </w:pPr>
            <w:r w:rsidRPr="003E4C59">
              <w:t>Ês2 / Noc2: +8dB</w:t>
            </w:r>
          </w:p>
          <w:p w14:paraId="35C06456" w14:textId="77777777" w:rsidR="003F2F46" w:rsidRPr="003E4C59" w:rsidRDefault="003F2F46" w:rsidP="00914665">
            <w:pPr>
              <w:pStyle w:val="TAL"/>
            </w:pPr>
          </w:p>
          <w:p w14:paraId="30D609F7" w14:textId="77777777" w:rsidR="003F2F46" w:rsidRPr="003E4C59" w:rsidRDefault="003F2F46" w:rsidP="00914665">
            <w:pPr>
              <w:pStyle w:val="TAL"/>
            </w:pPr>
            <w:r w:rsidRPr="003E4C59">
              <w:t>During T3:</w:t>
            </w:r>
          </w:p>
          <w:p w14:paraId="1E491097" w14:textId="77777777" w:rsidR="003F2F46" w:rsidRPr="003E4C59" w:rsidRDefault="003F2F46" w:rsidP="00914665">
            <w:pPr>
              <w:pStyle w:val="TAL"/>
            </w:pPr>
            <w:r w:rsidRPr="003E4C59">
              <w:t>Noc1: -100dBm/15kHz</w:t>
            </w:r>
          </w:p>
          <w:p w14:paraId="740E2BBF" w14:textId="77777777" w:rsidR="003F2F46" w:rsidRPr="003E4C59" w:rsidRDefault="003F2F46" w:rsidP="00914665">
            <w:pPr>
              <w:pStyle w:val="TAL"/>
            </w:pPr>
            <w:r w:rsidRPr="003E4C59">
              <w:t>Noc2: -98dBm/15kHz</w:t>
            </w:r>
          </w:p>
          <w:p w14:paraId="5EB135BF" w14:textId="77777777" w:rsidR="003F2F46" w:rsidRPr="003E4C59" w:rsidRDefault="003F2F46" w:rsidP="00914665">
            <w:pPr>
              <w:pStyle w:val="TAL"/>
            </w:pPr>
            <w:r w:rsidRPr="003E4C59">
              <w:t>Ês1 / Noc1: -4dB</w:t>
            </w:r>
          </w:p>
          <w:p w14:paraId="4F67C7DD" w14:textId="77777777" w:rsidR="003F2F46" w:rsidRPr="003E4C59" w:rsidRDefault="003F2F46" w:rsidP="00914665">
            <w:pPr>
              <w:pStyle w:val="TAL"/>
              <w:rPr>
                <w:shd w:val="clear" w:color="auto" w:fill="FFFFFF"/>
              </w:rPr>
            </w:pPr>
            <w:r w:rsidRPr="003E4C59">
              <w:t>Ês2 / Noc2: +8dB</w:t>
            </w:r>
          </w:p>
        </w:tc>
        <w:tc>
          <w:tcPr>
            <w:tcW w:w="1646" w:type="dxa"/>
          </w:tcPr>
          <w:p w14:paraId="5B6B3D34" w14:textId="77777777" w:rsidR="003F2F46" w:rsidRPr="003E4C59" w:rsidRDefault="003F2F46" w:rsidP="00914665">
            <w:pPr>
              <w:pStyle w:val="TAL"/>
            </w:pPr>
            <w:r w:rsidRPr="003E4C59">
              <w:t>During T1:</w:t>
            </w:r>
          </w:p>
          <w:p w14:paraId="3C17DE84" w14:textId="77777777" w:rsidR="003F2F46" w:rsidRPr="003E4C59" w:rsidRDefault="003F2F46" w:rsidP="00914665">
            <w:pPr>
              <w:pStyle w:val="TAL"/>
            </w:pPr>
            <w:r w:rsidRPr="003E4C59">
              <w:t>0dB</w:t>
            </w:r>
          </w:p>
          <w:p w14:paraId="7AC033A2" w14:textId="77777777" w:rsidR="003F2F46" w:rsidRPr="003E4C59" w:rsidRDefault="003F2F46" w:rsidP="00914665">
            <w:pPr>
              <w:pStyle w:val="TAL"/>
            </w:pPr>
            <w:r w:rsidRPr="003E4C59">
              <w:t>0dB</w:t>
            </w:r>
          </w:p>
          <w:p w14:paraId="3A89CB35" w14:textId="77777777" w:rsidR="003F2F46" w:rsidRPr="003E4C59" w:rsidRDefault="003F2F46" w:rsidP="00914665">
            <w:pPr>
              <w:pStyle w:val="TAL"/>
            </w:pPr>
            <w:r w:rsidRPr="003E4C59">
              <w:t>1.55dB</w:t>
            </w:r>
          </w:p>
          <w:p w14:paraId="534585BF" w14:textId="77777777" w:rsidR="003F2F46" w:rsidRPr="003E4C59" w:rsidRDefault="003F2F46" w:rsidP="00914665">
            <w:pPr>
              <w:pStyle w:val="TAL"/>
            </w:pPr>
            <w:r w:rsidRPr="003E4C59">
              <w:t>0dB</w:t>
            </w:r>
          </w:p>
          <w:p w14:paraId="2D28D3E5" w14:textId="77777777" w:rsidR="003F2F46" w:rsidRPr="003E4C59" w:rsidRDefault="003F2F46" w:rsidP="00914665">
            <w:pPr>
              <w:pStyle w:val="TAL"/>
            </w:pPr>
          </w:p>
          <w:p w14:paraId="1255B410" w14:textId="77777777" w:rsidR="003F2F46" w:rsidRPr="003E4C59" w:rsidRDefault="003F2F46" w:rsidP="00914665">
            <w:pPr>
              <w:pStyle w:val="TAL"/>
            </w:pPr>
            <w:r w:rsidRPr="003E4C59">
              <w:t>During T2:</w:t>
            </w:r>
          </w:p>
          <w:p w14:paraId="7CE9824E" w14:textId="77777777" w:rsidR="003F2F46" w:rsidRPr="003E4C59" w:rsidRDefault="003F2F46" w:rsidP="00914665">
            <w:pPr>
              <w:pStyle w:val="TAL"/>
            </w:pPr>
            <w:r w:rsidRPr="003E4C59">
              <w:t>0dB</w:t>
            </w:r>
          </w:p>
          <w:p w14:paraId="2538E8E4" w14:textId="77777777" w:rsidR="003F2F46" w:rsidRPr="003E4C59" w:rsidRDefault="003F2F46" w:rsidP="00914665">
            <w:pPr>
              <w:pStyle w:val="TAL"/>
            </w:pPr>
            <w:r w:rsidRPr="003E4C59">
              <w:t>0dB</w:t>
            </w:r>
          </w:p>
          <w:p w14:paraId="134B44BA" w14:textId="77777777" w:rsidR="003F2F46" w:rsidRPr="003E4C59" w:rsidRDefault="003F2F46" w:rsidP="00914665">
            <w:pPr>
              <w:pStyle w:val="TAL"/>
            </w:pPr>
            <w:r w:rsidRPr="003E4C59">
              <w:t>-1.55dB</w:t>
            </w:r>
          </w:p>
          <w:p w14:paraId="49985B80" w14:textId="77777777" w:rsidR="003F2F46" w:rsidRPr="003E4C59" w:rsidRDefault="003F2F46" w:rsidP="00914665">
            <w:pPr>
              <w:pStyle w:val="TAL"/>
            </w:pPr>
            <w:r w:rsidRPr="003E4C59">
              <w:t>1.55dB</w:t>
            </w:r>
          </w:p>
          <w:p w14:paraId="74FB25B9" w14:textId="77777777" w:rsidR="003F2F46" w:rsidRPr="003E4C59" w:rsidRDefault="003F2F46" w:rsidP="00914665">
            <w:pPr>
              <w:pStyle w:val="TAL"/>
            </w:pPr>
          </w:p>
          <w:p w14:paraId="61E31D72" w14:textId="77777777" w:rsidR="003F2F46" w:rsidRPr="003E4C59" w:rsidRDefault="003F2F46" w:rsidP="00914665">
            <w:pPr>
              <w:pStyle w:val="TAL"/>
            </w:pPr>
            <w:r w:rsidRPr="003E4C59">
              <w:t>During T3:</w:t>
            </w:r>
          </w:p>
          <w:p w14:paraId="60ED8630" w14:textId="77777777" w:rsidR="003F2F46" w:rsidRPr="003E4C59" w:rsidRDefault="003F2F46" w:rsidP="00914665">
            <w:pPr>
              <w:pStyle w:val="TAL"/>
            </w:pPr>
            <w:r w:rsidRPr="003E4C59">
              <w:t>0dB</w:t>
            </w:r>
          </w:p>
          <w:p w14:paraId="1341CF3C" w14:textId="77777777" w:rsidR="003F2F46" w:rsidRPr="003E4C59" w:rsidRDefault="003F2F46" w:rsidP="00914665">
            <w:pPr>
              <w:pStyle w:val="TAL"/>
            </w:pPr>
            <w:r w:rsidRPr="003E4C59">
              <w:t>0dB</w:t>
            </w:r>
          </w:p>
          <w:p w14:paraId="5EB7E492" w14:textId="77777777" w:rsidR="003F2F46" w:rsidRPr="003E4C59" w:rsidRDefault="003F2F46" w:rsidP="00914665">
            <w:pPr>
              <w:pStyle w:val="TAL"/>
            </w:pPr>
            <w:r w:rsidRPr="003E4C59">
              <w:t>-1.55dB</w:t>
            </w:r>
          </w:p>
          <w:p w14:paraId="4FC8A295" w14:textId="77777777" w:rsidR="003F2F46" w:rsidRPr="003E4C59" w:rsidRDefault="003F2F46" w:rsidP="00914665">
            <w:pPr>
              <w:pStyle w:val="TAL"/>
              <w:rPr>
                <w:shd w:val="clear" w:color="auto" w:fill="FFFFFF"/>
              </w:rPr>
            </w:pPr>
            <w:r w:rsidRPr="003E4C59">
              <w:t>1.55dB</w:t>
            </w:r>
          </w:p>
        </w:tc>
        <w:tc>
          <w:tcPr>
            <w:tcW w:w="2750" w:type="dxa"/>
          </w:tcPr>
          <w:p w14:paraId="5F121D65" w14:textId="77777777" w:rsidR="003F2F46" w:rsidRPr="003E4C59" w:rsidRDefault="003F2F46" w:rsidP="00914665">
            <w:pPr>
              <w:pStyle w:val="TAL"/>
            </w:pPr>
            <w:r w:rsidRPr="003E4C59">
              <w:t>During T1:</w:t>
            </w:r>
          </w:p>
          <w:p w14:paraId="54FEA1C7" w14:textId="77777777" w:rsidR="003F2F46" w:rsidRPr="003E4C59" w:rsidRDefault="003F2F46" w:rsidP="00914665">
            <w:pPr>
              <w:pStyle w:val="TAL"/>
            </w:pPr>
            <w:r w:rsidRPr="003E4C59">
              <w:t>Noc1: -100dBm/15kHz</w:t>
            </w:r>
          </w:p>
          <w:p w14:paraId="47913352" w14:textId="77777777" w:rsidR="003F2F46" w:rsidRPr="003E4C59" w:rsidRDefault="003F2F46" w:rsidP="00914665">
            <w:pPr>
              <w:pStyle w:val="TAL"/>
            </w:pPr>
            <w:r w:rsidRPr="003E4C59">
              <w:t>Noc2: -98dBm/15kHz</w:t>
            </w:r>
          </w:p>
          <w:p w14:paraId="286ABD70" w14:textId="77777777" w:rsidR="003F2F46" w:rsidRPr="003E4C59" w:rsidRDefault="003F2F46" w:rsidP="00914665">
            <w:pPr>
              <w:pStyle w:val="TAL"/>
            </w:pPr>
            <w:r w:rsidRPr="003E4C59">
              <w:t>Ês1 / Noc1: +13.55dB</w:t>
            </w:r>
          </w:p>
          <w:p w14:paraId="21F233B4" w14:textId="77777777" w:rsidR="003F2F46" w:rsidRPr="003E4C59" w:rsidRDefault="003F2F46" w:rsidP="00914665">
            <w:pPr>
              <w:pStyle w:val="TAL"/>
            </w:pPr>
            <w:r w:rsidRPr="003E4C59">
              <w:t>Ês2 / Noc2: -infinity</w:t>
            </w:r>
          </w:p>
          <w:p w14:paraId="63B634D7" w14:textId="77777777" w:rsidR="003F2F46" w:rsidRPr="003E4C59" w:rsidRDefault="003F2F46" w:rsidP="00914665">
            <w:pPr>
              <w:pStyle w:val="TAL"/>
            </w:pPr>
          </w:p>
          <w:p w14:paraId="6015FBA3" w14:textId="77777777" w:rsidR="003F2F46" w:rsidRPr="003E4C59" w:rsidRDefault="003F2F46" w:rsidP="00914665">
            <w:pPr>
              <w:pStyle w:val="TAL"/>
            </w:pPr>
            <w:r w:rsidRPr="003E4C59">
              <w:t>During T2:</w:t>
            </w:r>
          </w:p>
          <w:p w14:paraId="46638CC2" w14:textId="77777777" w:rsidR="003F2F46" w:rsidRPr="003E4C59" w:rsidRDefault="003F2F46" w:rsidP="00914665">
            <w:pPr>
              <w:pStyle w:val="TAL"/>
            </w:pPr>
            <w:r w:rsidRPr="003E4C59">
              <w:t>Noc1: -100dBm/15kHz</w:t>
            </w:r>
          </w:p>
          <w:p w14:paraId="741BC192" w14:textId="77777777" w:rsidR="003F2F46" w:rsidRPr="003E4C59" w:rsidRDefault="003F2F46" w:rsidP="00914665">
            <w:pPr>
              <w:pStyle w:val="TAL"/>
            </w:pPr>
            <w:r w:rsidRPr="003E4C59">
              <w:t>Noc2: -98dBm/15kHz</w:t>
            </w:r>
          </w:p>
          <w:p w14:paraId="67DDE8BC" w14:textId="77777777" w:rsidR="003F2F46" w:rsidRPr="003E4C59" w:rsidRDefault="003F2F46" w:rsidP="00914665">
            <w:pPr>
              <w:pStyle w:val="TAL"/>
            </w:pPr>
            <w:r w:rsidRPr="003E4C59">
              <w:t>Ês1 / Noc1: -5.55dB</w:t>
            </w:r>
          </w:p>
          <w:p w14:paraId="47366750" w14:textId="77777777" w:rsidR="003F2F46" w:rsidRPr="003E4C59" w:rsidRDefault="003F2F46" w:rsidP="00914665">
            <w:pPr>
              <w:pStyle w:val="TAL"/>
            </w:pPr>
            <w:r w:rsidRPr="003E4C59">
              <w:t>Ês2 / Noc2: +9.55dB</w:t>
            </w:r>
          </w:p>
          <w:p w14:paraId="0D263AF0" w14:textId="77777777" w:rsidR="003F2F46" w:rsidRPr="003E4C59" w:rsidRDefault="003F2F46" w:rsidP="00914665">
            <w:pPr>
              <w:pStyle w:val="TAL"/>
            </w:pPr>
          </w:p>
          <w:p w14:paraId="0EAFB89F" w14:textId="77777777" w:rsidR="003F2F46" w:rsidRPr="003E4C59" w:rsidRDefault="003F2F46" w:rsidP="00914665">
            <w:pPr>
              <w:pStyle w:val="TAL"/>
            </w:pPr>
            <w:r w:rsidRPr="003E4C59">
              <w:t>During T3:</w:t>
            </w:r>
          </w:p>
          <w:p w14:paraId="064A5E6B" w14:textId="77777777" w:rsidR="003F2F46" w:rsidRPr="003E4C59" w:rsidRDefault="003F2F46" w:rsidP="00914665">
            <w:pPr>
              <w:pStyle w:val="TAL"/>
            </w:pPr>
            <w:r w:rsidRPr="003E4C59">
              <w:t>Noc1: -100dBm/15kHz</w:t>
            </w:r>
          </w:p>
          <w:p w14:paraId="6E14DA41" w14:textId="77777777" w:rsidR="003F2F46" w:rsidRPr="003E4C59" w:rsidRDefault="003F2F46" w:rsidP="00914665">
            <w:pPr>
              <w:pStyle w:val="TAL"/>
            </w:pPr>
            <w:r w:rsidRPr="003E4C59">
              <w:t>Noc2: -98dBm/15kHz</w:t>
            </w:r>
          </w:p>
          <w:p w14:paraId="3105CFF9" w14:textId="77777777" w:rsidR="003F2F46" w:rsidRPr="003E4C59" w:rsidRDefault="003F2F46" w:rsidP="00914665">
            <w:pPr>
              <w:pStyle w:val="TAL"/>
            </w:pPr>
            <w:r w:rsidRPr="003E4C59">
              <w:t>Ês1 / Noc1: -5.55dB</w:t>
            </w:r>
          </w:p>
          <w:p w14:paraId="47084D90" w14:textId="77777777" w:rsidR="003F2F46" w:rsidRPr="003E4C59" w:rsidRDefault="003F2F46" w:rsidP="00914665">
            <w:pPr>
              <w:pStyle w:val="TAL"/>
              <w:rPr>
                <w:shd w:val="clear" w:color="auto" w:fill="FFFFFF"/>
              </w:rPr>
            </w:pPr>
            <w:r w:rsidRPr="003E4C59">
              <w:t>Ês2 / Noc2: +9.55dB</w:t>
            </w:r>
          </w:p>
        </w:tc>
      </w:tr>
      <w:tr w:rsidR="003F2F46" w:rsidRPr="003E4C59" w14:paraId="71E87B4C" w14:textId="77777777" w:rsidTr="00914665">
        <w:trPr>
          <w:jc w:val="center"/>
        </w:trPr>
        <w:tc>
          <w:tcPr>
            <w:tcW w:w="2847" w:type="dxa"/>
            <w:gridSpan w:val="2"/>
          </w:tcPr>
          <w:p w14:paraId="6A380C81" w14:textId="77777777" w:rsidR="003F2F46" w:rsidRPr="003E4C59" w:rsidRDefault="003F2F46" w:rsidP="00914665">
            <w:pPr>
              <w:pStyle w:val="TAL"/>
            </w:pPr>
            <w:r w:rsidRPr="003E4C59">
              <w:t>6.3.1.5 NR SA FR1 – E-UTRA handover with unknown target cell</w:t>
            </w:r>
          </w:p>
        </w:tc>
        <w:tc>
          <w:tcPr>
            <w:tcW w:w="3363" w:type="dxa"/>
          </w:tcPr>
          <w:p w14:paraId="0344A382" w14:textId="77777777" w:rsidR="003F2F46" w:rsidRPr="003E4C59" w:rsidRDefault="003F2F46" w:rsidP="00914665">
            <w:pPr>
              <w:pStyle w:val="TAL"/>
            </w:pPr>
            <w:r w:rsidRPr="003E4C59">
              <w:t>During T1:</w:t>
            </w:r>
          </w:p>
          <w:p w14:paraId="7B416241" w14:textId="77777777" w:rsidR="003F2F46" w:rsidRPr="003E4C59" w:rsidRDefault="003F2F46" w:rsidP="00914665">
            <w:pPr>
              <w:pStyle w:val="TAL"/>
            </w:pPr>
            <w:r w:rsidRPr="003E4C59">
              <w:t>Noc1: -98dBm/15kHz</w:t>
            </w:r>
          </w:p>
          <w:p w14:paraId="16634204" w14:textId="77777777" w:rsidR="003F2F46" w:rsidRPr="003E4C59" w:rsidRDefault="003F2F46" w:rsidP="00914665">
            <w:pPr>
              <w:pStyle w:val="TAL"/>
            </w:pPr>
            <w:r w:rsidRPr="003E4C59">
              <w:t>Noc2: -98dBm/15kHz</w:t>
            </w:r>
          </w:p>
          <w:p w14:paraId="78E85B28" w14:textId="77777777" w:rsidR="003F2F46" w:rsidRPr="003E4C59" w:rsidRDefault="003F2F46" w:rsidP="00914665">
            <w:pPr>
              <w:pStyle w:val="TAL"/>
            </w:pPr>
            <w:r w:rsidRPr="003E4C59">
              <w:t>Ês1 / Noc1: 0dB</w:t>
            </w:r>
          </w:p>
          <w:p w14:paraId="04FE0738" w14:textId="77777777" w:rsidR="003F2F46" w:rsidRPr="003E4C59" w:rsidRDefault="003F2F46" w:rsidP="00914665">
            <w:pPr>
              <w:pStyle w:val="TAL"/>
            </w:pPr>
            <w:r w:rsidRPr="003E4C59">
              <w:t>Ês2 / Noc2: -infinity</w:t>
            </w:r>
          </w:p>
          <w:p w14:paraId="2067A239" w14:textId="77777777" w:rsidR="003F2F46" w:rsidRPr="003E4C59" w:rsidRDefault="003F2F46" w:rsidP="00914665">
            <w:pPr>
              <w:pStyle w:val="TAL"/>
            </w:pPr>
          </w:p>
          <w:p w14:paraId="42C724FF" w14:textId="77777777" w:rsidR="003F2F46" w:rsidRPr="003E4C59" w:rsidRDefault="003F2F46" w:rsidP="00914665">
            <w:pPr>
              <w:pStyle w:val="TAL"/>
            </w:pPr>
            <w:r w:rsidRPr="003E4C59">
              <w:t>During T2:</w:t>
            </w:r>
          </w:p>
          <w:p w14:paraId="6CE31EA1" w14:textId="77777777" w:rsidR="003F2F46" w:rsidRPr="003E4C59" w:rsidRDefault="003F2F46" w:rsidP="00914665">
            <w:pPr>
              <w:pStyle w:val="TAL"/>
            </w:pPr>
            <w:r w:rsidRPr="003E4C59">
              <w:t>Noc1: -98dBm/15kHz</w:t>
            </w:r>
          </w:p>
          <w:p w14:paraId="601AF814" w14:textId="77777777" w:rsidR="003F2F46" w:rsidRPr="003E4C59" w:rsidRDefault="003F2F46" w:rsidP="00914665">
            <w:pPr>
              <w:pStyle w:val="TAL"/>
            </w:pPr>
            <w:r w:rsidRPr="003E4C59">
              <w:t>Noc2: -98dBm/15kHz</w:t>
            </w:r>
          </w:p>
          <w:p w14:paraId="05ABFF32" w14:textId="77777777" w:rsidR="003F2F46" w:rsidRPr="003E4C59" w:rsidRDefault="003F2F46" w:rsidP="00914665">
            <w:pPr>
              <w:pStyle w:val="TAL"/>
            </w:pPr>
            <w:r w:rsidRPr="003E4C59">
              <w:t>Ês1 / Noc1: 0dB</w:t>
            </w:r>
          </w:p>
          <w:p w14:paraId="3269D22B" w14:textId="77777777" w:rsidR="003F2F46" w:rsidRPr="003E4C59" w:rsidRDefault="003F2F46" w:rsidP="00914665">
            <w:pPr>
              <w:pStyle w:val="TAL"/>
              <w:rPr>
                <w:shd w:val="clear" w:color="auto" w:fill="FFFFFF"/>
              </w:rPr>
            </w:pPr>
            <w:r w:rsidRPr="003E4C59">
              <w:t>Ês2 / Noc2: +7dB</w:t>
            </w:r>
          </w:p>
        </w:tc>
        <w:tc>
          <w:tcPr>
            <w:tcW w:w="1646" w:type="dxa"/>
          </w:tcPr>
          <w:p w14:paraId="20B08D85" w14:textId="77777777" w:rsidR="003F2F46" w:rsidRPr="003E4C59" w:rsidRDefault="003F2F46" w:rsidP="00914665">
            <w:pPr>
              <w:pStyle w:val="TAL"/>
            </w:pPr>
            <w:r w:rsidRPr="003E4C59">
              <w:t>During T1:</w:t>
            </w:r>
          </w:p>
          <w:p w14:paraId="3031EF40" w14:textId="77777777" w:rsidR="003F2F46" w:rsidRPr="003E4C59" w:rsidRDefault="003F2F46" w:rsidP="00914665">
            <w:pPr>
              <w:pStyle w:val="TAL"/>
            </w:pPr>
            <w:r w:rsidRPr="003E4C59">
              <w:t>0dB</w:t>
            </w:r>
          </w:p>
          <w:p w14:paraId="06B42C1E" w14:textId="77777777" w:rsidR="003F2F46" w:rsidRPr="003E4C59" w:rsidRDefault="003F2F46" w:rsidP="00914665">
            <w:pPr>
              <w:pStyle w:val="TAL"/>
            </w:pPr>
            <w:r w:rsidRPr="003E4C59">
              <w:t>0dB</w:t>
            </w:r>
          </w:p>
          <w:p w14:paraId="490D2169" w14:textId="77777777" w:rsidR="003F2F46" w:rsidRPr="003E4C59" w:rsidRDefault="003F2F46" w:rsidP="00914665">
            <w:pPr>
              <w:pStyle w:val="TAL"/>
            </w:pPr>
            <w:r w:rsidRPr="003E4C59">
              <w:t>0dB</w:t>
            </w:r>
          </w:p>
          <w:p w14:paraId="17C7A0EC" w14:textId="77777777" w:rsidR="003F2F46" w:rsidRPr="003E4C59" w:rsidRDefault="003F2F46" w:rsidP="00914665">
            <w:pPr>
              <w:pStyle w:val="TAL"/>
            </w:pPr>
            <w:r w:rsidRPr="003E4C59">
              <w:t>0dB</w:t>
            </w:r>
          </w:p>
          <w:p w14:paraId="6075472A" w14:textId="77777777" w:rsidR="003F2F46" w:rsidRPr="003E4C59" w:rsidRDefault="003F2F46" w:rsidP="00914665">
            <w:pPr>
              <w:pStyle w:val="TAL"/>
            </w:pPr>
          </w:p>
          <w:p w14:paraId="0E37F066" w14:textId="77777777" w:rsidR="003F2F46" w:rsidRPr="003E4C59" w:rsidRDefault="003F2F46" w:rsidP="00914665">
            <w:pPr>
              <w:pStyle w:val="TAL"/>
            </w:pPr>
            <w:r w:rsidRPr="003E4C59">
              <w:t>During T2:</w:t>
            </w:r>
          </w:p>
          <w:p w14:paraId="130E403D" w14:textId="77777777" w:rsidR="003F2F46" w:rsidRPr="003E4C59" w:rsidRDefault="003F2F46" w:rsidP="00914665">
            <w:pPr>
              <w:pStyle w:val="TAL"/>
            </w:pPr>
            <w:r w:rsidRPr="003E4C59">
              <w:t>0dB</w:t>
            </w:r>
          </w:p>
          <w:p w14:paraId="24C32D11" w14:textId="77777777" w:rsidR="003F2F46" w:rsidRPr="003E4C59" w:rsidRDefault="003F2F46" w:rsidP="00914665">
            <w:pPr>
              <w:pStyle w:val="TAL"/>
            </w:pPr>
            <w:r w:rsidRPr="003E4C59">
              <w:t>0dB</w:t>
            </w:r>
          </w:p>
          <w:p w14:paraId="6EA4B4E6" w14:textId="77777777" w:rsidR="003F2F46" w:rsidRPr="003E4C59" w:rsidRDefault="003F2F46" w:rsidP="00914665">
            <w:pPr>
              <w:pStyle w:val="TAL"/>
            </w:pPr>
            <w:r w:rsidRPr="003E4C59">
              <w:t>0dB</w:t>
            </w:r>
          </w:p>
          <w:p w14:paraId="3FBCBF96" w14:textId="77777777" w:rsidR="003F2F46" w:rsidRPr="003E4C59" w:rsidRDefault="003F2F46" w:rsidP="00914665">
            <w:pPr>
              <w:pStyle w:val="TAL"/>
              <w:rPr>
                <w:shd w:val="clear" w:color="auto" w:fill="FFFFFF"/>
              </w:rPr>
            </w:pPr>
            <w:r w:rsidRPr="003E4C59">
              <w:t>0dB</w:t>
            </w:r>
          </w:p>
        </w:tc>
        <w:tc>
          <w:tcPr>
            <w:tcW w:w="2750" w:type="dxa"/>
          </w:tcPr>
          <w:p w14:paraId="470EA3DA" w14:textId="77777777" w:rsidR="003F2F46" w:rsidRPr="003E4C59" w:rsidRDefault="003F2F46" w:rsidP="00914665">
            <w:pPr>
              <w:pStyle w:val="TAL"/>
            </w:pPr>
            <w:r w:rsidRPr="003E4C59">
              <w:t>During T1:</w:t>
            </w:r>
          </w:p>
          <w:p w14:paraId="17B0AB2E" w14:textId="77777777" w:rsidR="003F2F46" w:rsidRPr="003E4C59" w:rsidRDefault="003F2F46" w:rsidP="00914665">
            <w:pPr>
              <w:pStyle w:val="TAL"/>
            </w:pPr>
            <w:r w:rsidRPr="003E4C59">
              <w:t>Noc1: -98dBm/15kHz</w:t>
            </w:r>
          </w:p>
          <w:p w14:paraId="6FA3B409" w14:textId="77777777" w:rsidR="003F2F46" w:rsidRPr="003E4C59" w:rsidRDefault="003F2F46" w:rsidP="00914665">
            <w:pPr>
              <w:pStyle w:val="TAL"/>
            </w:pPr>
            <w:r w:rsidRPr="003E4C59">
              <w:t>Noc2: -98dBm/15kHz</w:t>
            </w:r>
          </w:p>
          <w:p w14:paraId="763EC38A" w14:textId="77777777" w:rsidR="003F2F46" w:rsidRPr="003E4C59" w:rsidRDefault="003F2F46" w:rsidP="00914665">
            <w:pPr>
              <w:pStyle w:val="TAL"/>
            </w:pPr>
            <w:r w:rsidRPr="003E4C59">
              <w:t>Ês1 / Noc1: 0dB</w:t>
            </w:r>
          </w:p>
          <w:p w14:paraId="60E07227" w14:textId="77777777" w:rsidR="003F2F46" w:rsidRPr="003E4C59" w:rsidRDefault="003F2F46" w:rsidP="00914665">
            <w:pPr>
              <w:pStyle w:val="TAL"/>
            </w:pPr>
            <w:r w:rsidRPr="003E4C59">
              <w:t>Ês2 / Noc2: -infinity</w:t>
            </w:r>
          </w:p>
          <w:p w14:paraId="1D882719" w14:textId="77777777" w:rsidR="003F2F46" w:rsidRPr="003E4C59" w:rsidRDefault="003F2F46" w:rsidP="00914665">
            <w:pPr>
              <w:pStyle w:val="TAL"/>
            </w:pPr>
          </w:p>
          <w:p w14:paraId="0B50B743" w14:textId="77777777" w:rsidR="003F2F46" w:rsidRPr="003E4C59" w:rsidRDefault="003F2F46" w:rsidP="00914665">
            <w:pPr>
              <w:pStyle w:val="TAL"/>
            </w:pPr>
            <w:r w:rsidRPr="003E4C59">
              <w:t>During T2:</w:t>
            </w:r>
          </w:p>
          <w:p w14:paraId="32933C43" w14:textId="77777777" w:rsidR="003F2F46" w:rsidRPr="003E4C59" w:rsidRDefault="003F2F46" w:rsidP="00914665">
            <w:pPr>
              <w:pStyle w:val="TAL"/>
            </w:pPr>
            <w:r w:rsidRPr="003E4C59">
              <w:t>Noc1: -98dBm/15kHz</w:t>
            </w:r>
          </w:p>
          <w:p w14:paraId="557BB5A6" w14:textId="77777777" w:rsidR="003F2F46" w:rsidRPr="003E4C59" w:rsidRDefault="003F2F46" w:rsidP="00914665">
            <w:pPr>
              <w:pStyle w:val="TAL"/>
            </w:pPr>
            <w:r w:rsidRPr="003E4C59">
              <w:t>Noc2: -98dBm/15kHz</w:t>
            </w:r>
          </w:p>
          <w:p w14:paraId="05F47CF2" w14:textId="77777777" w:rsidR="003F2F46" w:rsidRPr="003E4C59" w:rsidRDefault="003F2F46" w:rsidP="00914665">
            <w:pPr>
              <w:pStyle w:val="TAL"/>
            </w:pPr>
            <w:r w:rsidRPr="003E4C59">
              <w:t>Ês1 / Noc1: 0dB</w:t>
            </w:r>
          </w:p>
          <w:p w14:paraId="0F6A0903" w14:textId="77777777" w:rsidR="003F2F46" w:rsidRPr="003E4C59" w:rsidRDefault="003F2F46" w:rsidP="00914665">
            <w:pPr>
              <w:pStyle w:val="TAL"/>
              <w:rPr>
                <w:shd w:val="clear" w:color="auto" w:fill="FFFFFF"/>
              </w:rPr>
            </w:pPr>
            <w:r w:rsidRPr="003E4C59">
              <w:t>Ês2 / Noc2: +7dB</w:t>
            </w:r>
          </w:p>
        </w:tc>
      </w:tr>
      <w:tr w:rsidR="003F2F46" w:rsidRPr="003E4C59" w14:paraId="186A16B6" w14:textId="77777777" w:rsidTr="00914665">
        <w:trPr>
          <w:jc w:val="center"/>
        </w:trPr>
        <w:tc>
          <w:tcPr>
            <w:tcW w:w="2847" w:type="dxa"/>
            <w:gridSpan w:val="2"/>
          </w:tcPr>
          <w:p w14:paraId="7ECF1030" w14:textId="77777777" w:rsidR="003F2F46" w:rsidRPr="003E4C59" w:rsidRDefault="003F2F46" w:rsidP="00914665">
            <w:pPr>
              <w:pStyle w:val="TAL"/>
            </w:pPr>
            <w:r w:rsidRPr="003E4C59">
              <w:t>6.3.1.6 NR SA FR1 – UTRAN FDD handover with known target cell</w:t>
            </w:r>
          </w:p>
        </w:tc>
        <w:tc>
          <w:tcPr>
            <w:tcW w:w="3363" w:type="dxa"/>
          </w:tcPr>
          <w:p w14:paraId="68ACEBC2" w14:textId="77777777" w:rsidR="003F2F46" w:rsidRPr="003E4C59" w:rsidRDefault="003F2F46" w:rsidP="00914665">
            <w:pPr>
              <w:pStyle w:val="TAL"/>
              <w:rPr>
                <w:lang w:eastAsia="zh-CN"/>
              </w:rPr>
            </w:pPr>
            <w:r w:rsidRPr="003E4C59">
              <w:rPr>
                <w:lang w:eastAsia="zh-CN"/>
              </w:rPr>
              <w:t>During T1:</w:t>
            </w:r>
          </w:p>
          <w:p w14:paraId="4CDD6816" w14:textId="77777777" w:rsidR="003F2F46" w:rsidRPr="003E4C59" w:rsidRDefault="003F2F46" w:rsidP="00914665">
            <w:pPr>
              <w:pStyle w:val="TAL"/>
            </w:pPr>
            <w:r w:rsidRPr="003E4C59">
              <w:rPr>
                <w:lang w:eastAsia="zh-CN"/>
              </w:rPr>
              <w:t>Noc: -100dBm/15kHz</w:t>
            </w:r>
          </w:p>
          <w:p w14:paraId="64EF026F" w14:textId="77777777" w:rsidR="003F2F46" w:rsidRPr="003E4C59" w:rsidRDefault="003F2F46" w:rsidP="00914665">
            <w:pPr>
              <w:pStyle w:val="TAL"/>
            </w:pPr>
            <w:r w:rsidRPr="003E4C59">
              <w:t>Ês / Noc: 12dB</w:t>
            </w:r>
          </w:p>
          <w:p w14:paraId="403D527D" w14:textId="77777777" w:rsidR="003F2F46" w:rsidRPr="003E4C59" w:rsidRDefault="003F2F46" w:rsidP="00914665">
            <w:pPr>
              <w:pStyle w:val="TAL"/>
              <w:rPr>
                <w:rFonts w:cs="Arial"/>
              </w:rPr>
            </w:pPr>
            <w:r w:rsidRPr="003E4C59">
              <w:rPr>
                <w:lang w:eastAsia="zh-CN"/>
              </w:rPr>
              <w:t>Ioc</w:t>
            </w:r>
            <w:r w:rsidRPr="003E4C59">
              <w:rPr>
                <w:rFonts w:cs="Arial"/>
                <w:lang w:eastAsia="sv-SE"/>
              </w:rPr>
              <w:t>: -70dBm/3.84MHz</w:t>
            </w:r>
          </w:p>
          <w:p w14:paraId="0B924A0C" w14:textId="77777777" w:rsidR="003F2F46" w:rsidRPr="003E4C59" w:rsidRDefault="003F2F46" w:rsidP="00914665">
            <w:pPr>
              <w:pStyle w:val="TAL"/>
              <w:rPr>
                <w:lang w:eastAsia="zh-CN"/>
              </w:rPr>
            </w:pPr>
            <w:r w:rsidRPr="003E4C59">
              <w:rPr>
                <w:rFonts w:cs="Arial"/>
                <w:bCs/>
              </w:rPr>
              <w:t>Îor / Ioc: -infinity</w:t>
            </w:r>
          </w:p>
          <w:p w14:paraId="062F7086" w14:textId="77777777" w:rsidR="003F2F46" w:rsidRPr="003E4C59" w:rsidRDefault="003F2F46" w:rsidP="00914665">
            <w:pPr>
              <w:pStyle w:val="TAL"/>
              <w:rPr>
                <w:rFonts w:cs="Arial"/>
                <w:bCs/>
              </w:rPr>
            </w:pPr>
            <w:r w:rsidRPr="003E4C59">
              <w:rPr>
                <w:rFonts w:cs="Arial"/>
                <w:bCs/>
              </w:rPr>
              <w:t>CPICH Ec / Ior: -10dB</w:t>
            </w:r>
          </w:p>
          <w:p w14:paraId="64FC8710" w14:textId="77777777" w:rsidR="003F2F46" w:rsidRPr="003E4C59" w:rsidRDefault="003F2F46" w:rsidP="00914665">
            <w:pPr>
              <w:pStyle w:val="TAL"/>
              <w:rPr>
                <w:rFonts w:cs="Arial"/>
                <w:bCs/>
              </w:rPr>
            </w:pPr>
            <w:r w:rsidRPr="003E4C59">
              <w:rPr>
                <w:rFonts w:cs="Arial"/>
                <w:bCs/>
              </w:rPr>
              <w:t>SCH Ec / Ior: -12dB</w:t>
            </w:r>
          </w:p>
          <w:p w14:paraId="46D66E78" w14:textId="77777777" w:rsidR="003F2F46" w:rsidRPr="003E4C59" w:rsidRDefault="003F2F46" w:rsidP="00914665">
            <w:pPr>
              <w:pStyle w:val="TAL"/>
              <w:rPr>
                <w:rFonts w:cs="Arial"/>
                <w:bCs/>
              </w:rPr>
            </w:pPr>
          </w:p>
          <w:p w14:paraId="2B58BC86" w14:textId="77777777" w:rsidR="003F2F46" w:rsidRPr="003E4C59" w:rsidRDefault="003F2F46" w:rsidP="00914665">
            <w:pPr>
              <w:pStyle w:val="TAL"/>
              <w:rPr>
                <w:lang w:eastAsia="zh-CN"/>
              </w:rPr>
            </w:pPr>
            <w:r w:rsidRPr="003E4C59">
              <w:rPr>
                <w:lang w:eastAsia="zh-CN"/>
              </w:rPr>
              <w:t>During T2:</w:t>
            </w:r>
          </w:p>
          <w:p w14:paraId="06452CBC" w14:textId="77777777" w:rsidR="003F2F46" w:rsidRPr="003E4C59" w:rsidRDefault="003F2F46" w:rsidP="00914665">
            <w:pPr>
              <w:pStyle w:val="TAL"/>
            </w:pPr>
            <w:r w:rsidRPr="003E4C59">
              <w:rPr>
                <w:lang w:eastAsia="zh-CN"/>
              </w:rPr>
              <w:t>Noc: -10</w:t>
            </w:r>
            <w:r w:rsidRPr="003E4C59">
              <w:rPr>
                <w:lang w:eastAsia="zh-CN"/>
              </w:rPr>
              <w:lastRenderedPageBreak/>
              <w:t>0dBm/15kHz</w:t>
            </w:r>
          </w:p>
          <w:p w14:paraId="26D1E9C9" w14:textId="77777777" w:rsidR="003F2F46" w:rsidRPr="003E4C59" w:rsidRDefault="003F2F46" w:rsidP="00914665">
            <w:pPr>
              <w:pStyle w:val="TAL"/>
            </w:pPr>
            <w:r w:rsidRPr="003E4C59">
              <w:t>Ês / Noc: -4dB</w:t>
            </w:r>
          </w:p>
          <w:p w14:paraId="5E02946B" w14:textId="77777777" w:rsidR="003F2F46" w:rsidRPr="003E4C59" w:rsidRDefault="003F2F46" w:rsidP="00914665">
            <w:pPr>
              <w:pStyle w:val="TAL"/>
              <w:rPr>
                <w:rFonts w:cs="Arial"/>
              </w:rPr>
            </w:pPr>
            <w:r w:rsidRPr="003E4C59">
              <w:rPr>
                <w:lang w:eastAsia="zh-CN"/>
              </w:rPr>
              <w:t>Ioc</w:t>
            </w:r>
            <w:r w:rsidRPr="003E4C59">
              <w:rPr>
                <w:rFonts w:cs="Arial"/>
                <w:lang w:eastAsia="sv-SE"/>
              </w:rPr>
              <w:t>: -70dBm/3.84MHz</w:t>
            </w:r>
          </w:p>
          <w:p w14:paraId="2404A2E4" w14:textId="77777777" w:rsidR="003F2F46" w:rsidRPr="003E4C59" w:rsidRDefault="003F2F46" w:rsidP="00914665">
            <w:pPr>
              <w:pStyle w:val="TAL"/>
              <w:rPr>
                <w:lang w:eastAsia="zh-CN"/>
              </w:rPr>
            </w:pPr>
            <w:r w:rsidRPr="003E4C59">
              <w:rPr>
                <w:rFonts w:cs="Arial"/>
                <w:bCs/>
              </w:rPr>
              <w:t>Îor / Ioc: -infinity</w:t>
            </w:r>
          </w:p>
          <w:p w14:paraId="60E9CC62" w14:textId="77777777" w:rsidR="003F2F46" w:rsidRPr="003E4C59" w:rsidRDefault="003F2F46" w:rsidP="00914665">
            <w:pPr>
              <w:pStyle w:val="TAL"/>
              <w:rPr>
                <w:rFonts w:cs="Arial"/>
                <w:bCs/>
              </w:rPr>
            </w:pPr>
            <w:r w:rsidRPr="003E4C59">
              <w:rPr>
                <w:rFonts w:cs="Arial"/>
                <w:bCs/>
              </w:rPr>
              <w:t>CPICH Ec / Ior: -10dB</w:t>
            </w:r>
          </w:p>
          <w:p w14:paraId="0452B75A" w14:textId="77777777" w:rsidR="003F2F46" w:rsidRPr="003E4C59" w:rsidRDefault="003F2F46" w:rsidP="00914665">
            <w:pPr>
              <w:pStyle w:val="TAL"/>
              <w:rPr>
                <w:rFonts w:cs="Arial"/>
                <w:bCs/>
              </w:rPr>
            </w:pPr>
            <w:r w:rsidRPr="003E4C59">
              <w:rPr>
                <w:rFonts w:cs="Arial"/>
                <w:bCs/>
              </w:rPr>
              <w:t>SCH Ec / Ior: -12dB</w:t>
            </w:r>
          </w:p>
          <w:p w14:paraId="7450B2D0" w14:textId="77777777" w:rsidR="003F2F46" w:rsidRPr="003E4C59" w:rsidRDefault="003F2F46" w:rsidP="00914665">
            <w:pPr>
              <w:pStyle w:val="TAL"/>
              <w:rPr>
                <w:lang w:eastAsia="zh-CN"/>
              </w:rPr>
            </w:pPr>
          </w:p>
          <w:p w14:paraId="56E8BB77" w14:textId="77777777" w:rsidR="003F2F46" w:rsidRPr="003E4C59" w:rsidRDefault="003F2F46" w:rsidP="00914665">
            <w:pPr>
              <w:pStyle w:val="TAL"/>
              <w:rPr>
                <w:lang w:eastAsia="zh-CN"/>
              </w:rPr>
            </w:pPr>
            <w:r w:rsidRPr="003E4C59">
              <w:rPr>
                <w:lang w:eastAsia="zh-CN"/>
              </w:rPr>
              <w:t>During T3:</w:t>
            </w:r>
          </w:p>
          <w:p w14:paraId="396C9F45" w14:textId="77777777" w:rsidR="003F2F46" w:rsidRPr="003E4C59" w:rsidRDefault="003F2F46" w:rsidP="00914665">
            <w:pPr>
              <w:pStyle w:val="TAL"/>
            </w:pPr>
            <w:r w:rsidRPr="003E4C59">
              <w:rPr>
                <w:lang w:eastAsia="zh-CN"/>
              </w:rPr>
              <w:t>Noc: -100dBm/15kHz</w:t>
            </w:r>
          </w:p>
          <w:p w14:paraId="1726E825" w14:textId="77777777" w:rsidR="003F2F46" w:rsidRPr="003E4C59" w:rsidRDefault="003F2F46" w:rsidP="00914665">
            <w:pPr>
              <w:pStyle w:val="TAL"/>
            </w:pPr>
            <w:r w:rsidRPr="003E4C59">
              <w:t>Ês / Noc: -4dB</w:t>
            </w:r>
          </w:p>
          <w:p w14:paraId="4AA49142" w14:textId="77777777" w:rsidR="003F2F46" w:rsidRPr="003E4C59" w:rsidRDefault="003F2F46" w:rsidP="00914665">
            <w:pPr>
              <w:pStyle w:val="TAL"/>
              <w:rPr>
                <w:rFonts w:cs="Arial"/>
              </w:rPr>
            </w:pPr>
            <w:r w:rsidRPr="003E4C59">
              <w:rPr>
                <w:lang w:eastAsia="zh-CN"/>
              </w:rPr>
              <w:t>Ioc</w:t>
            </w:r>
            <w:r w:rsidRPr="003E4C59">
              <w:rPr>
                <w:rFonts w:cs="Arial"/>
                <w:lang w:eastAsia="sv-SE"/>
              </w:rPr>
              <w:t>: -70dBm/3.84</w:t>
            </w:r>
            <w:r w:rsidRPr="003E4C59">
              <w:rPr>
                <w:rFonts w:cs="Arial"/>
                <w:lang w:eastAsia="sv-SE"/>
              </w:rPr>
              <w:lastRenderedPageBreak/>
              <w:t>MHz</w:t>
            </w:r>
          </w:p>
          <w:p w14:paraId="26656533" w14:textId="77777777" w:rsidR="003F2F46" w:rsidRPr="003E4C59" w:rsidRDefault="003F2F46" w:rsidP="00914665">
            <w:pPr>
              <w:pStyle w:val="TAL"/>
              <w:rPr>
                <w:lang w:eastAsia="zh-CN"/>
              </w:rPr>
            </w:pPr>
            <w:r w:rsidRPr="003E4C59">
              <w:rPr>
                <w:rFonts w:cs="Arial"/>
                <w:bCs/>
              </w:rPr>
              <w:t>Îor / Ioc: -infinity</w:t>
            </w:r>
          </w:p>
          <w:p w14:paraId="1AE80F4D" w14:textId="77777777" w:rsidR="003F2F46" w:rsidRPr="003E4C59" w:rsidRDefault="003F2F46" w:rsidP="00914665">
            <w:pPr>
              <w:pStyle w:val="TAL"/>
              <w:rPr>
                <w:rFonts w:cs="Arial"/>
                <w:bCs/>
              </w:rPr>
            </w:pPr>
            <w:r w:rsidRPr="003E4C59">
              <w:rPr>
                <w:rFonts w:cs="Arial"/>
                <w:bCs/>
              </w:rPr>
              <w:t>CPICH Ec / Ior: -10dB</w:t>
            </w:r>
          </w:p>
          <w:p w14:paraId="539FB22C" w14:textId="77777777" w:rsidR="003F2F46" w:rsidRPr="003E4C59" w:rsidRDefault="003F2F46" w:rsidP="00914665">
            <w:pPr>
              <w:pStyle w:val="TAL"/>
            </w:pPr>
            <w:r w:rsidRPr="003E4C59">
              <w:rPr>
                <w:rFonts w:cs="Arial"/>
                <w:bCs/>
              </w:rPr>
              <w:t>SCH Ec / Ior: -12dB</w:t>
            </w:r>
          </w:p>
        </w:tc>
        <w:tc>
          <w:tcPr>
            <w:tcW w:w="1646" w:type="dxa"/>
          </w:tcPr>
          <w:p w14:paraId="30831A7A" w14:textId="77777777" w:rsidR="003F2F46" w:rsidRPr="003E4C59" w:rsidRDefault="003F2F46" w:rsidP="00914665">
            <w:pPr>
              <w:pStyle w:val="TAL"/>
              <w:rPr>
                <w:lang w:eastAsia="zh-CN"/>
              </w:rPr>
            </w:pPr>
            <w:r w:rsidRPr="003E4C59">
              <w:rPr>
                <w:lang w:eastAsia="zh-CN"/>
              </w:rPr>
              <w:t>Duri</w:t>
            </w:r>
            <w:r w:rsidRPr="003E4C59">
              <w:rPr>
                <w:lang w:eastAsia="zh-CN"/>
              </w:rPr>
              <w:lastRenderedPageBreak/>
              <w:t>ng T1:</w:t>
            </w:r>
          </w:p>
          <w:p w14:paraId="309B81A7" w14:textId="77777777" w:rsidR="003F2F46" w:rsidRPr="003E4C59" w:rsidRDefault="003F2F46" w:rsidP="00914665">
            <w:pPr>
              <w:pStyle w:val="TAL"/>
              <w:rPr>
                <w:lang w:eastAsia="zh-CN"/>
              </w:rPr>
            </w:pPr>
            <w:r w:rsidRPr="003E4C59">
              <w:rPr>
                <w:lang w:eastAsia="zh-CN"/>
              </w:rPr>
              <w:t>-1.54dB</w:t>
            </w:r>
          </w:p>
          <w:p w14:paraId="58C9BA82" w14:textId="77777777" w:rsidR="003F2F46" w:rsidRPr="003E4C59" w:rsidRDefault="003F2F46" w:rsidP="00914665">
            <w:pPr>
              <w:pStyle w:val="TAL"/>
              <w:rPr>
                <w:lang w:eastAsia="zh-CN"/>
              </w:rPr>
            </w:pPr>
            <w:r w:rsidRPr="003E4C59">
              <w:rPr>
                <w:lang w:eastAsia="zh-CN"/>
              </w:rPr>
              <w:t>0dB</w:t>
            </w:r>
          </w:p>
          <w:p w14:paraId="4E04FB12" w14:textId="77777777" w:rsidR="003F2F46" w:rsidRPr="003E4C59" w:rsidRDefault="003F2F46" w:rsidP="00914665">
            <w:pPr>
              <w:pStyle w:val="TAL"/>
              <w:rPr>
                <w:lang w:eastAsia="zh-CN"/>
              </w:rPr>
            </w:pPr>
            <w:r w:rsidRPr="003E4C59">
              <w:rPr>
                <w:lang w:eastAsia="zh-CN"/>
              </w:rPr>
              <w:t>0dB</w:t>
            </w:r>
          </w:p>
          <w:p w14:paraId="3020C652" w14:textId="77777777" w:rsidR="003F2F46" w:rsidRPr="003E4C59" w:rsidRDefault="003F2F46" w:rsidP="00914665">
            <w:pPr>
              <w:pStyle w:val="TAL"/>
              <w:rPr>
                <w:lang w:eastAsia="zh-CN"/>
              </w:rPr>
            </w:pPr>
            <w:r w:rsidRPr="003E4C59">
              <w:rPr>
                <w:lang w:eastAsia="zh-CN"/>
              </w:rPr>
              <w:t>0dB</w:t>
            </w:r>
          </w:p>
          <w:p w14:paraId="7464F707" w14:textId="77777777" w:rsidR="003F2F46" w:rsidRPr="003E4C59" w:rsidRDefault="003F2F46" w:rsidP="00914665">
            <w:pPr>
              <w:pStyle w:val="TAL"/>
              <w:rPr>
                <w:lang w:eastAsia="zh-CN"/>
              </w:rPr>
            </w:pPr>
            <w:r w:rsidRPr="003E4C59">
              <w:rPr>
                <w:lang w:eastAsia="zh-CN"/>
              </w:rPr>
              <w:t>0dB</w:t>
            </w:r>
          </w:p>
          <w:p w14:paraId="6065AD12" w14:textId="77777777" w:rsidR="003F2F46" w:rsidRPr="003E4C59" w:rsidRDefault="003F2F46" w:rsidP="00914665">
            <w:pPr>
              <w:pStyle w:val="TAL"/>
              <w:rPr>
                <w:rFonts w:cs="Arial"/>
                <w:bCs/>
              </w:rPr>
            </w:pPr>
            <w:r w:rsidRPr="003E4C59">
              <w:rPr>
                <w:lang w:eastAsia="zh-CN"/>
              </w:rPr>
              <w:t>0dB</w:t>
            </w:r>
          </w:p>
          <w:p w14:paraId="37AD6A2D" w14:textId="77777777" w:rsidR="003F2F46" w:rsidRPr="003E4C59" w:rsidRDefault="003F2F46" w:rsidP="00914665">
            <w:pPr>
              <w:pStyle w:val="TAL"/>
              <w:rPr>
                <w:rFonts w:cs="Arial"/>
                <w:bCs/>
              </w:rPr>
            </w:pPr>
          </w:p>
          <w:p w14:paraId="12CF03A3" w14:textId="77777777" w:rsidR="003F2F46" w:rsidRPr="003E4C59" w:rsidRDefault="003F2F46" w:rsidP="00914665">
            <w:pPr>
              <w:pStyle w:val="TAL"/>
              <w:rPr>
                <w:lang w:eastAsia="zh-CN"/>
              </w:rPr>
            </w:pPr>
            <w:r w:rsidRPr="003E4C59">
              <w:rPr>
                <w:lang w:eastAsia="zh-CN"/>
              </w:rPr>
              <w:t>During T2:</w:t>
            </w:r>
          </w:p>
          <w:p w14:paraId="2ACB3C0A" w14:textId="77777777" w:rsidR="003F2F46" w:rsidRPr="003E4C59" w:rsidRDefault="003F2F46" w:rsidP="00914665">
            <w:pPr>
              <w:pStyle w:val="TAL"/>
              <w:rPr>
                <w:lang w:eastAsia="zh-CN"/>
              </w:rPr>
            </w:pPr>
            <w:r w:rsidRPr="003E4C59">
              <w:rPr>
                <w:lang w:eastAsia="zh-CN"/>
              </w:rPr>
              <w:t>-</w:t>
            </w:r>
            <w:r w:rsidRPr="003E4C59">
              <w:rPr>
                <w:lang w:eastAsia="zh-CN"/>
              </w:rPr>
              <w:lastRenderedPageBreak/>
              <w:t>1.54dB</w:t>
            </w:r>
          </w:p>
          <w:p w14:paraId="51CB0B79" w14:textId="77777777" w:rsidR="003F2F46" w:rsidRPr="003E4C59" w:rsidRDefault="003F2F46" w:rsidP="00914665">
            <w:pPr>
              <w:pStyle w:val="TAL"/>
              <w:rPr>
                <w:lang w:eastAsia="zh-CN"/>
              </w:rPr>
            </w:pPr>
            <w:r w:rsidRPr="003E4C59">
              <w:rPr>
                <w:lang w:eastAsia="zh-CN"/>
              </w:rPr>
              <w:t>0dB</w:t>
            </w:r>
          </w:p>
          <w:p w14:paraId="7583F181" w14:textId="77777777" w:rsidR="003F2F46" w:rsidRPr="003E4C59" w:rsidRDefault="003F2F46" w:rsidP="00914665">
            <w:pPr>
              <w:pStyle w:val="TAL"/>
              <w:rPr>
                <w:lang w:eastAsia="zh-CN"/>
              </w:rPr>
            </w:pPr>
            <w:r w:rsidRPr="003E4C59">
              <w:rPr>
                <w:lang w:eastAsia="zh-CN"/>
              </w:rPr>
              <w:t>0dB</w:t>
            </w:r>
          </w:p>
          <w:p w14:paraId="61D4C5D1" w14:textId="77777777" w:rsidR="003F2F46" w:rsidRPr="003E4C59" w:rsidRDefault="003F2F46" w:rsidP="00914665">
            <w:pPr>
              <w:pStyle w:val="TAL"/>
              <w:rPr>
                <w:lang w:eastAsia="zh-CN"/>
              </w:rPr>
            </w:pPr>
            <w:r w:rsidRPr="003E4C59">
              <w:rPr>
                <w:lang w:eastAsia="zh-CN"/>
              </w:rPr>
              <w:t>0dB</w:t>
            </w:r>
          </w:p>
          <w:p w14:paraId="3AB5C89B" w14:textId="77777777" w:rsidR="003F2F46" w:rsidRPr="003E4C59" w:rsidRDefault="003F2F46" w:rsidP="00914665">
            <w:pPr>
              <w:pStyle w:val="TAL"/>
              <w:rPr>
                <w:rFonts w:cs="Arial"/>
                <w:bCs/>
              </w:rPr>
            </w:pPr>
            <w:r w:rsidRPr="003E4C59">
              <w:rPr>
                <w:lang w:eastAsia="zh-CN"/>
              </w:rPr>
              <w:t>0dB</w:t>
            </w:r>
          </w:p>
          <w:p w14:paraId="6ADDA870" w14:textId="77777777" w:rsidR="003F2F46" w:rsidRPr="003E4C59" w:rsidRDefault="003F2F46" w:rsidP="00914665">
            <w:pPr>
              <w:pStyle w:val="TAL"/>
              <w:rPr>
                <w:rFonts w:cs="Arial"/>
                <w:bCs/>
              </w:rPr>
            </w:pPr>
            <w:r w:rsidRPr="003E4C59">
              <w:rPr>
                <w:lang w:eastAsia="zh-CN"/>
              </w:rPr>
              <w:t>0dB</w:t>
            </w:r>
          </w:p>
          <w:p w14:paraId="5493D17D" w14:textId="77777777" w:rsidR="003F2F46" w:rsidRPr="003E4C59" w:rsidRDefault="003F2F46" w:rsidP="00914665">
            <w:pPr>
              <w:pStyle w:val="TAL"/>
              <w:rPr>
                <w:lang w:eastAsia="zh-CN"/>
              </w:rPr>
            </w:pPr>
          </w:p>
          <w:p w14:paraId="45D88B8A" w14:textId="77777777" w:rsidR="003F2F46" w:rsidRPr="003E4C59" w:rsidRDefault="003F2F46" w:rsidP="00914665">
            <w:pPr>
              <w:pStyle w:val="TAL"/>
              <w:rPr>
                <w:lang w:eastAsia="zh-CN"/>
              </w:rPr>
            </w:pPr>
            <w:r w:rsidRPr="003E4C59">
              <w:rPr>
                <w:lang w:eastAsia="zh-CN"/>
              </w:rPr>
              <w:t>During T3:</w:t>
            </w:r>
          </w:p>
          <w:p w14:paraId="1F6E12E3" w14:textId="77777777" w:rsidR="003F2F46" w:rsidRPr="003E4C59" w:rsidRDefault="003F2F46" w:rsidP="00914665">
            <w:pPr>
              <w:pStyle w:val="TAL"/>
              <w:rPr>
                <w:lang w:eastAsia="zh-CN"/>
              </w:rPr>
            </w:pPr>
            <w:r w:rsidRPr="003E4C59">
              <w:rPr>
                <w:lang w:eastAsia="zh-CN"/>
              </w:rPr>
              <w:t>-1.54dB</w:t>
            </w:r>
          </w:p>
          <w:p w14:paraId="5CD75B91" w14:textId="77777777" w:rsidR="003F2F46" w:rsidRPr="003E4C59" w:rsidRDefault="003F2F46" w:rsidP="00914665">
            <w:pPr>
              <w:pStyle w:val="TAL"/>
              <w:rPr>
                <w:lang w:eastAsia="zh-CN"/>
              </w:rPr>
            </w:pPr>
            <w:r w:rsidRPr="003E4C59">
              <w:rPr>
                <w:lang w:eastAsia="zh-CN"/>
              </w:rPr>
              <w:t>0dB</w:t>
            </w:r>
          </w:p>
          <w:p w14:paraId="4CE09FFE" w14:textId="77777777" w:rsidR="003F2F46" w:rsidRPr="003E4C59" w:rsidRDefault="003F2F46" w:rsidP="00914665">
            <w:pPr>
              <w:pStyle w:val="TAL"/>
              <w:rPr>
                <w:lang w:eastAsia="zh-CN"/>
              </w:rPr>
            </w:pPr>
            <w:r w:rsidRPr="003E4C59">
              <w:rPr>
                <w:lang w:eastAsia="zh-CN"/>
              </w:rPr>
              <w:t>0dB</w:t>
            </w:r>
          </w:p>
          <w:p w14:paraId="6066B6B4" w14:textId="77777777" w:rsidR="003F2F46" w:rsidRPr="003E4C59" w:rsidRDefault="003F2F46" w:rsidP="00914665">
            <w:pPr>
              <w:pStyle w:val="TAL"/>
              <w:rPr>
                <w:lang w:eastAsia="zh-CN"/>
              </w:rPr>
            </w:pPr>
            <w:r w:rsidRPr="003E4C59">
              <w:rPr>
                <w:lang w:eastAsia="zh-CN"/>
              </w:rPr>
              <w:t>0dB</w:t>
            </w:r>
          </w:p>
          <w:p w14:paraId="5F7BF2A7" w14:textId="77777777" w:rsidR="003F2F46" w:rsidRPr="003E4C59" w:rsidRDefault="003F2F46" w:rsidP="00914665">
            <w:pPr>
              <w:pStyle w:val="TAL"/>
              <w:rPr>
                <w:rFonts w:cs="Arial"/>
                <w:bCs/>
              </w:rPr>
            </w:pPr>
            <w:r w:rsidRPr="003E4C59">
              <w:rPr>
                <w:lang w:eastAsia="zh-CN"/>
              </w:rPr>
              <w:t>0dB</w:t>
            </w:r>
          </w:p>
          <w:p w14:paraId="3118D3A6" w14:textId="77777777" w:rsidR="003F2F46" w:rsidRPr="003E4C59" w:rsidRDefault="003F2F46" w:rsidP="00914665">
            <w:pPr>
              <w:pStyle w:val="TAL"/>
            </w:pPr>
            <w:r w:rsidRPr="003E4C59">
              <w:rPr>
                <w:lang w:eastAsia="zh-CN"/>
              </w:rPr>
              <w:t>0dB</w:t>
            </w:r>
          </w:p>
        </w:tc>
        <w:tc>
          <w:tcPr>
            <w:tcW w:w="2750" w:type="dxa"/>
          </w:tcPr>
          <w:p w14:paraId="207C5F1F" w14:textId="77777777" w:rsidR="003F2F46" w:rsidRPr="003E4C59" w:rsidRDefault="003F2F46" w:rsidP="00914665">
            <w:pPr>
              <w:pStyle w:val="TAL"/>
              <w:rPr>
                <w:lang w:eastAsia="zh-CN"/>
              </w:rPr>
            </w:pPr>
            <w:r w:rsidRPr="003E4C59">
              <w:rPr>
                <w:lang w:eastAsia="zh-CN"/>
              </w:rPr>
              <w:t>During T1:</w:t>
            </w:r>
          </w:p>
          <w:p w14:paraId="5E59FD9B" w14:textId="77777777" w:rsidR="003F2F46" w:rsidRPr="003E4C59" w:rsidRDefault="003F2F46" w:rsidP="00914665">
            <w:pPr>
              <w:pStyle w:val="TAL"/>
            </w:pPr>
            <w:r w:rsidRPr="003E4C59">
              <w:rPr>
                <w:lang w:eastAsia="zh-CN"/>
              </w:rPr>
              <w:t>Noc: -101.54dBm/15kHz</w:t>
            </w:r>
          </w:p>
          <w:p w14:paraId="3D62F8E1" w14:textId="77777777" w:rsidR="003F2F46" w:rsidRPr="003E4C59" w:rsidRDefault="003F2F46" w:rsidP="00914665">
            <w:pPr>
              <w:pStyle w:val="TAL"/>
            </w:pPr>
            <w:r w:rsidRPr="003E4C59">
              <w:t>Ês / Noc: 12dB</w:t>
            </w:r>
          </w:p>
          <w:p w14:paraId="18F293DA" w14:textId="77777777" w:rsidR="003F2F46" w:rsidRPr="003E4C59" w:rsidRDefault="003F2F46" w:rsidP="00914665">
            <w:pPr>
              <w:pStyle w:val="TAL"/>
              <w:rPr>
                <w:rFonts w:cs="Arial"/>
              </w:rPr>
            </w:pPr>
            <w:r w:rsidRPr="003E4C59">
              <w:rPr>
                <w:lang w:eastAsia="zh-CN"/>
              </w:rPr>
              <w:t>Ioc</w:t>
            </w:r>
            <w:r w:rsidRPr="003E4C59">
              <w:rPr>
                <w:rFonts w:cs="Arial"/>
                <w:lang w:eastAsia="sv-SE"/>
              </w:rPr>
              <w:t>: -70dBm/3.84MHz</w:t>
            </w:r>
          </w:p>
          <w:p w14:paraId="2D1EC9F2" w14:textId="77777777" w:rsidR="003F2F46" w:rsidRPr="003E4C59" w:rsidRDefault="003F2F46" w:rsidP="00914665">
            <w:pPr>
              <w:pStyle w:val="TAL"/>
              <w:rPr>
                <w:lang w:eastAsia="zh-CN"/>
              </w:rPr>
            </w:pPr>
            <w:r w:rsidRPr="003E4C59">
              <w:rPr>
                <w:rFonts w:cs="Arial"/>
                <w:bCs/>
              </w:rPr>
              <w:t>Îor / Ioc: -infinity</w:t>
            </w:r>
          </w:p>
          <w:p w14:paraId="113601CA" w14:textId="77777777" w:rsidR="003F2F46" w:rsidRPr="003E4C59" w:rsidRDefault="003F2F46" w:rsidP="00914665">
            <w:pPr>
              <w:pStyle w:val="TAL"/>
              <w:rPr>
                <w:rFonts w:cs="Arial"/>
                <w:bCs/>
              </w:rPr>
            </w:pPr>
            <w:r w:rsidRPr="003E4C59">
              <w:rPr>
                <w:rFonts w:cs="Arial"/>
                <w:bCs/>
              </w:rPr>
              <w:t>CPICH Ec / Ior: -10dB</w:t>
            </w:r>
          </w:p>
          <w:p w14:paraId="5FEF50B0" w14:textId="77777777" w:rsidR="003F2F46" w:rsidRPr="003E4C59" w:rsidRDefault="003F2F46" w:rsidP="00914665">
            <w:pPr>
              <w:pStyle w:val="TAL"/>
              <w:rPr>
                <w:rFonts w:cs="Arial"/>
                <w:bCs/>
              </w:rPr>
            </w:pPr>
            <w:r w:rsidRPr="003E4C59">
              <w:rPr>
                <w:rFonts w:cs="Arial"/>
                <w:bCs/>
              </w:rPr>
              <w:t>SCH Ec / Ior: -12dB</w:t>
            </w:r>
          </w:p>
          <w:p w14:paraId="7AF75384" w14:textId="77777777" w:rsidR="003F2F46" w:rsidRPr="003E4C59" w:rsidRDefault="003F2F46" w:rsidP="00914665">
            <w:pPr>
              <w:pStyle w:val="TAL"/>
              <w:rPr>
                <w:rFonts w:cs="Arial"/>
                <w:bCs/>
              </w:rPr>
            </w:pPr>
          </w:p>
          <w:p w14:paraId="7D4BD826" w14:textId="77777777" w:rsidR="003F2F46" w:rsidRPr="003E4C59" w:rsidRDefault="003F2F46" w:rsidP="00914665">
            <w:pPr>
              <w:pStyle w:val="TAL"/>
              <w:rPr>
                <w:lang w:eastAsia="zh-CN"/>
              </w:rPr>
            </w:pPr>
            <w:r w:rsidRPr="003E4C59">
              <w:rPr>
                <w:lang w:eastAsia="zh-CN"/>
              </w:rPr>
              <w:t>During T2:</w:t>
            </w:r>
          </w:p>
          <w:p w14:paraId="61B02AE8" w14:textId="77777777" w:rsidR="003F2F46" w:rsidRPr="003E4C59" w:rsidRDefault="003F2F46" w:rsidP="00914665">
            <w:pPr>
              <w:pStyle w:val="TAL"/>
            </w:pPr>
            <w:r w:rsidRPr="003E4C59">
              <w:rPr>
                <w:lang w:eastAsia="zh-CN"/>
              </w:rPr>
              <w:t>Noc: -101.5</w:t>
            </w:r>
            <w:r w:rsidRPr="003E4C59">
              <w:rPr>
                <w:lang w:eastAsia="zh-CN"/>
              </w:rPr>
              <w:lastRenderedPageBreak/>
              <w:t>4dBm/15kHz</w:t>
            </w:r>
          </w:p>
          <w:p w14:paraId="3E6ADEEC" w14:textId="77777777" w:rsidR="003F2F46" w:rsidRPr="003E4C59" w:rsidRDefault="003F2F46" w:rsidP="00914665">
            <w:pPr>
              <w:pStyle w:val="TAL"/>
            </w:pPr>
            <w:r w:rsidRPr="003E4C59">
              <w:t>Ês / Noc: -4dB</w:t>
            </w:r>
          </w:p>
          <w:p w14:paraId="24F6D901" w14:textId="77777777" w:rsidR="003F2F46" w:rsidRPr="003E4C59" w:rsidRDefault="003F2F46" w:rsidP="00914665">
            <w:pPr>
              <w:pStyle w:val="TAL"/>
              <w:rPr>
                <w:rFonts w:cs="Arial"/>
              </w:rPr>
            </w:pPr>
            <w:r w:rsidRPr="003E4C59">
              <w:rPr>
                <w:lang w:eastAsia="zh-CN"/>
              </w:rPr>
              <w:t>Ioc</w:t>
            </w:r>
            <w:r w:rsidRPr="003E4C59">
              <w:rPr>
                <w:rFonts w:cs="Arial"/>
                <w:lang w:eastAsia="sv-SE"/>
              </w:rPr>
              <w:t>: -70dBm/3.84MHz</w:t>
            </w:r>
          </w:p>
          <w:p w14:paraId="2CEFC9F7" w14:textId="77777777" w:rsidR="003F2F46" w:rsidRPr="003E4C59" w:rsidRDefault="003F2F46" w:rsidP="00914665">
            <w:pPr>
              <w:pStyle w:val="TAL"/>
              <w:rPr>
                <w:lang w:eastAsia="zh-CN"/>
              </w:rPr>
            </w:pPr>
            <w:r w:rsidRPr="003E4C59">
              <w:rPr>
                <w:rFonts w:cs="Arial"/>
                <w:bCs/>
              </w:rPr>
              <w:t>Îor / Ioc: -infinity</w:t>
            </w:r>
          </w:p>
          <w:p w14:paraId="0623D0F7" w14:textId="77777777" w:rsidR="003F2F46" w:rsidRPr="003E4C59" w:rsidRDefault="003F2F46" w:rsidP="00914665">
            <w:pPr>
              <w:pStyle w:val="TAL"/>
              <w:rPr>
                <w:rFonts w:cs="Arial"/>
                <w:bCs/>
              </w:rPr>
            </w:pPr>
            <w:r w:rsidRPr="003E4C59">
              <w:rPr>
                <w:rFonts w:cs="Arial"/>
                <w:bCs/>
              </w:rPr>
              <w:t>CPICH Ec / Ior: -10dB</w:t>
            </w:r>
          </w:p>
          <w:p w14:paraId="27144B1B" w14:textId="77777777" w:rsidR="003F2F46" w:rsidRPr="003E4C59" w:rsidRDefault="003F2F46" w:rsidP="00914665">
            <w:pPr>
              <w:pStyle w:val="TAL"/>
              <w:rPr>
                <w:rFonts w:cs="Arial"/>
                <w:bCs/>
              </w:rPr>
            </w:pPr>
            <w:r w:rsidRPr="003E4C59">
              <w:rPr>
                <w:rFonts w:cs="Arial"/>
                <w:bCs/>
              </w:rPr>
              <w:t>SCH Ec / Ior: -12dB</w:t>
            </w:r>
          </w:p>
          <w:p w14:paraId="50920733" w14:textId="77777777" w:rsidR="003F2F46" w:rsidRPr="003E4C59" w:rsidRDefault="003F2F46" w:rsidP="00914665">
            <w:pPr>
              <w:pStyle w:val="TAL"/>
              <w:rPr>
                <w:lang w:eastAsia="zh-CN"/>
              </w:rPr>
            </w:pPr>
          </w:p>
          <w:p w14:paraId="0D2B18CE" w14:textId="77777777" w:rsidR="003F2F46" w:rsidRPr="003E4C59" w:rsidRDefault="003F2F46" w:rsidP="00914665">
            <w:pPr>
              <w:pStyle w:val="TAL"/>
              <w:rPr>
                <w:lang w:eastAsia="zh-CN"/>
              </w:rPr>
            </w:pPr>
            <w:r w:rsidRPr="003E4C59">
              <w:rPr>
                <w:lang w:eastAsia="zh-CN"/>
              </w:rPr>
              <w:t>During T3:</w:t>
            </w:r>
          </w:p>
          <w:p w14:paraId="4963522E" w14:textId="77777777" w:rsidR="003F2F46" w:rsidRPr="003E4C59" w:rsidRDefault="003F2F46" w:rsidP="00914665">
            <w:pPr>
              <w:pStyle w:val="TAL"/>
            </w:pPr>
            <w:r w:rsidRPr="003E4C59">
              <w:rPr>
                <w:lang w:eastAsia="zh-CN"/>
              </w:rPr>
              <w:t>Noc: -101.54dBm/15kHz</w:t>
            </w:r>
          </w:p>
          <w:p w14:paraId="02548329" w14:textId="77777777" w:rsidR="003F2F46" w:rsidRPr="003E4C59" w:rsidRDefault="003F2F46" w:rsidP="00914665">
            <w:pPr>
              <w:pStyle w:val="TAL"/>
            </w:pPr>
            <w:r w:rsidRPr="003E4C59">
              <w:t>Ês / Noc: -4dB</w:t>
            </w:r>
          </w:p>
          <w:p w14:paraId="7F386434" w14:textId="77777777" w:rsidR="003F2F46" w:rsidRPr="003E4C59" w:rsidRDefault="003F2F46" w:rsidP="00914665">
            <w:pPr>
              <w:pStyle w:val="TAL"/>
              <w:rPr>
                <w:rFonts w:cs="Arial"/>
              </w:rPr>
            </w:pPr>
            <w:r w:rsidRPr="003E4C59">
              <w:rPr>
                <w:lang w:eastAsia="zh-CN"/>
              </w:rPr>
              <w:t>Ioc</w:t>
            </w:r>
            <w:r w:rsidRPr="003E4C59">
              <w:rPr>
                <w:rFonts w:cs="Arial"/>
                <w:lang w:eastAsia="sv-SE"/>
              </w:rPr>
              <w:t>: -70dBm/3.84</w:t>
            </w:r>
            <w:r w:rsidRPr="003E4C59">
              <w:rPr>
                <w:rFonts w:cs="Arial"/>
                <w:lang w:eastAsia="sv-SE"/>
              </w:rPr>
              <w:lastRenderedPageBreak/>
              <w:t>M</w:t>
            </w:r>
            <w:r w:rsidRPr="003E4C59">
              <w:rPr>
                <w:rFonts w:cs="Arial"/>
                <w:lang w:eastAsia="sv-SE"/>
              </w:rPr>
              <w:lastRenderedPageBreak/>
              <w:t>Hz</w:t>
            </w:r>
          </w:p>
          <w:p w14:paraId="31691475" w14:textId="77777777" w:rsidR="003F2F46" w:rsidRPr="003E4C59" w:rsidRDefault="003F2F46" w:rsidP="00914665">
            <w:pPr>
              <w:pStyle w:val="TAL"/>
              <w:rPr>
                <w:lang w:eastAsia="zh-CN"/>
              </w:rPr>
            </w:pPr>
            <w:r w:rsidRPr="003E4C59">
              <w:rPr>
                <w:rFonts w:cs="Arial"/>
                <w:bCs/>
              </w:rPr>
              <w:t>Îor / Ioc: -infinity</w:t>
            </w:r>
          </w:p>
          <w:p w14:paraId="274296C2" w14:textId="77777777" w:rsidR="003F2F46" w:rsidRPr="003E4C59" w:rsidRDefault="003F2F46" w:rsidP="00914665">
            <w:pPr>
              <w:pStyle w:val="TAL"/>
              <w:rPr>
                <w:rFonts w:cs="Arial"/>
                <w:bCs/>
              </w:rPr>
            </w:pPr>
            <w:r w:rsidRPr="003E4C59">
              <w:rPr>
                <w:rFonts w:cs="Arial"/>
                <w:bCs/>
              </w:rPr>
              <w:t>CPICH Ec / Ior: -10dB</w:t>
            </w:r>
          </w:p>
          <w:p w14:paraId="409E6A8A" w14:textId="77777777" w:rsidR="003F2F46" w:rsidRPr="003E4C59" w:rsidRDefault="003F2F46" w:rsidP="00914665">
            <w:pPr>
              <w:pStyle w:val="TAL"/>
            </w:pPr>
            <w:r w:rsidRPr="003E4C59">
              <w:rPr>
                <w:rFonts w:cs="Arial"/>
                <w:bCs/>
              </w:rPr>
              <w:t>SCH Ec / Ior: -12dB</w:t>
            </w:r>
          </w:p>
        </w:tc>
      </w:tr>
      <w:tr w:rsidR="003F2F46" w:rsidRPr="003E4C59" w14:paraId="7DF90159" w14:textId="77777777" w:rsidTr="00914665">
        <w:trPr>
          <w:jc w:val="center"/>
        </w:trPr>
        <w:tc>
          <w:tcPr>
            <w:tcW w:w="2847" w:type="dxa"/>
            <w:gridSpan w:val="2"/>
          </w:tcPr>
          <w:p w14:paraId="38F61125" w14:textId="77777777" w:rsidR="003F2F46" w:rsidRPr="003E4C59" w:rsidRDefault="003F2F46" w:rsidP="00914665">
            <w:pPr>
              <w:pStyle w:val="TAL"/>
            </w:pPr>
            <w:r w:rsidRPr="003E4C59">
              <w:t>6.3.1.7 NR SA FR1 synchronous DAPS handover</w:t>
            </w:r>
          </w:p>
        </w:tc>
        <w:tc>
          <w:tcPr>
            <w:tcW w:w="3363" w:type="dxa"/>
          </w:tcPr>
          <w:p w14:paraId="52FC87CA" w14:textId="77777777" w:rsidR="003F2F46" w:rsidRPr="003E4C59" w:rsidRDefault="003F2F46" w:rsidP="00914665">
            <w:pPr>
              <w:pStyle w:val="TAL"/>
            </w:pPr>
            <w:r w:rsidRPr="003E4C59">
              <w:t>During T1:</w:t>
            </w:r>
          </w:p>
          <w:p w14:paraId="3CF237EF" w14:textId="77777777" w:rsidR="003F2F46" w:rsidRPr="003E4C59" w:rsidRDefault="003F2F46" w:rsidP="00914665">
            <w:pPr>
              <w:pStyle w:val="TAL"/>
            </w:pPr>
            <w:r w:rsidRPr="003E4C59">
              <w:t>Noc: -98dBm/15kHz</w:t>
            </w:r>
          </w:p>
          <w:p w14:paraId="3358A6B7" w14:textId="77777777" w:rsidR="003F2F46" w:rsidRPr="003E4C59" w:rsidRDefault="003F2F46" w:rsidP="00914665">
            <w:pPr>
              <w:pStyle w:val="TAL"/>
            </w:pPr>
            <w:r w:rsidRPr="003E4C59">
              <w:t>Ês1 / Noc: +8dB</w:t>
            </w:r>
          </w:p>
          <w:p w14:paraId="6B007A9E" w14:textId="77777777" w:rsidR="003F2F46" w:rsidRPr="003E4C59" w:rsidRDefault="003F2F46" w:rsidP="00914665">
            <w:pPr>
              <w:pStyle w:val="TAL"/>
            </w:pPr>
            <w:r w:rsidRPr="003E4C59">
              <w:t>Ês2 / Noc: -infinity</w:t>
            </w:r>
          </w:p>
          <w:p w14:paraId="0C6CEBD3" w14:textId="77777777" w:rsidR="003F2F46" w:rsidRPr="003E4C59" w:rsidRDefault="003F2F46" w:rsidP="00914665">
            <w:pPr>
              <w:pStyle w:val="TAL"/>
            </w:pPr>
          </w:p>
          <w:p w14:paraId="499FAAD5" w14:textId="77777777" w:rsidR="003F2F46" w:rsidRPr="003E4C59" w:rsidRDefault="003F2F46" w:rsidP="00914665">
            <w:pPr>
              <w:pStyle w:val="TAL"/>
            </w:pPr>
            <w:r w:rsidRPr="003E4C59">
              <w:t>During T2:</w:t>
            </w:r>
          </w:p>
          <w:p w14:paraId="0D699B87" w14:textId="77777777" w:rsidR="003F2F46" w:rsidRPr="003E4C59" w:rsidRDefault="003F2F46" w:rsidP="00914665">
            <w:pPr>
              <w:pStyle w:val="TAL"/>
            </w:pPr>
            <w:r w:rsidRPr="003E4C59">
              <w:t>Noc: -98dBm/15kHz</w:t>
            </w:r>
          </w:p>
          <w:p w14:paraId="27803DF8" w14:textId="77777777" w:rsidR="003F2F46" w:rsidRPr="003E4C59" w:rsidRDefault="003F2F46" w:rsidP="00914665">
            <w:pPr>
              <w:pStyle w:val="TAL"/>
            </w:pPr>
            <w:r w:rsidRPr="003E4C59">
              <w:t>Ês1 / Noc: +8dB</w:t>
            </w:r>
          </w:p>
          <w:p w14:paraId="7DD62835" w14:textId="77777777" w:rsidR="003F2F46" w:rsidRPr="003E4C59" w:rsidRDefault="003F2F46" w:rsidP="00914665">
            <w:pPr>
              <w:pStyle w:val="TAL"/>
            </w:pPr>
            <w:r w:rsidRPr="003E4C59">
              <w:t>Ês2 / Noc: +9dB</w:t>
            </w:r>
          </w:p>
          <w:p w14:paraId="1BD186A5" w14:textId="77777777" w:rsidR="003F2F46" w:rsidRPr="003E4C59" w:rsidRDefault="003F2F46" w:rsidP="00914665">
            <w:pPr>
              <w:pStyle w:val="TAL"/>
            </w:pPr>
          </w:p>
          <w:p w14:paraId="5027387D" w14:textId="77777777" w:rsidR="003F2F46" w:rsidRPr="003E4C59" w:rsidRDefault="003F2F46" w:rsidP="00914665">
            <w:pPr>
              <w:pStyle w:val="TAL"/>
            </w:pPr>
            <w:r w:rsidRPr="003E4C59">
              <w:t>During T3:</w:t>
            </w:r>
          </w:p>
          <w:p w14:paraId="0BAEF75E" w14:textId="77777777" w:rsidR="003F2F46" w:rsidRPr="003E4C59" w:rsidRDefault="003F2F46" w:rsidP="00914665">
            <w:pPr>
              <w:pStyle w:val="TAL"/>
            </w:pPr>
            <w:r w:rsidRPr="003E4C59">
              <w:t>Noc: -98dBm/15kHz</w:t>
            </w:r>
          </w:p>
          <w:p w14:paraId="52549076" w14:textId="77777777" w:rsidR="003F2F46" w:rsidRPr="003E4C59" w:rsidRDefault="003F2F46" w:rsidP="00914665">
            <w:pPr>
              <w:pStyle w:val="TAL"/>
            </w:pPr>
            <w:r w:rsidRPr="003E4C59">
              <w:t>Ês1 / Noc: +8dB</w:t>
            </w:r>
          </w:p>
          <w:p w14:paraId="1136EB5E" w14:textId="77777777" w:rsidR="003F2F46" w:rsidRPr="003E4C59" w:rsidRDefault="003F2F46" w:rsidP="00914665">
            <w:pPr>
              <w:pStyle w:val="TAL"/>
            </w:pPr>
            <w:r w:rsidRPr="003E4C59">
              <w:t>Ês2 / Noc: +9dB</w:t>
            </w:r>
          </w:p>
          <w:p w14:paraId="02F0293A" w14:textId="77777777" w:rsidR="003F2F46" w:rsidRPr="003E4C59" w:rsidRDefault="003F2F46" w:rsidP="00914665">
            <w:pPr>
              <w:pStyle w:val="TAL"/>
            </w:pPr>
          </w:p>
          <w:p w14:paraId="526A52C3" w14:textId="77777777" w:rsidR="003F2F46" w:rsidRPr="003E4C59" w:rsidRDefault="003F2F46" w:rsidP="00914665">
            <w:pPr>
              <w:pStyle w:val="TAL"/>
            </w:pPr>
            <w:r w:rsidRPr="003E4C59">
              <w:t>During T4:</w:t>
            </w:r>
          </w:p>
          <w:p w14:paraId="53F5E1A0" w14:textId="77777777" w:rsidR="003F2F46" w:rsidRPr="003E4C59" w:rsidRDefault="003F2F46" w:rsidP="00914665">
            <w:pPr>
              <w:pStyle w:val="TAL"/>
            </w:pPr>
            <w:r w:rsidRPr="003E4C59">
              <w:t>Noc: -98dBm/15kHz</w:t>
            </w:r>
          </w:p>
          <w:p w14:paraId="1ADD9F5A" w14:textId="77777777" w:rsidR="003F2F46" w:rsidRPr="003E4C59" w:rsidRDefault="003F2F46" w:rsidP="00914665">
            <w:pPr>
              <w:pStyle w:val="TAL"/>
            </w:pPr>
            <w:r w:rsidRPr="003E4C59">
              <w:t>Ês1 / Noc: +8dB</w:t>
            </w:r>
          </w:p>
          <w:p w14:paraId="43370C92" w14:textId="77777777" w:rsidR="003F2F46" w:rsidRPr="003E4C59" w:rsidRDefault="003F2F46" w:rsidP="00914665">
            <w:pPr>
              <w:pStyle w:val="TAL"/>
            </w:pPr>
            <w:r w:rsidRPr="003E4C59">
              <w:t>Ês2 / Noc: +9dB</w:t>
            </w:r>
          </w:p>
          <w:p w14:paraId="31EA24D1" w14:textId="77777777" w:rsidR="003F2F46" w:rsidRPr="003E4C59" w:rsidRDefault="003F2F46" w:rsidP="00914665">
            <w:pPr>
              <w:pStyle w:val="TAL"/>
            </w:pPr>
          </w:p>
          <w:p w14:paraId="7E932F5A" w14:textId="77777777" w:rsidR="003F2F46" w:rsidRPr="003E4C59" w:rsidRDefault="003F2F46" w:rsidP="00914665">
            <w:pPr>
              <w:pStyle w:val="TAL"/>
            </w:pPr>
            <w:r w:rsidRPr="003E4C59">
              <w:t>During T5:</w:t>
            </w:r>
          </w:p>
          <w:p w14:paraId="6F8C9032" w14:textId="77777777" w:rsidR="003F2F46" w:rsidRPr="003E4C59" w:rsidRDefault="003F2F46" w:rsidP="00914665">
            <w:pPr>
              <w:pStyle w:val="TAL"/>
            </w:pPr>
            <w:r w:rsidRPr="003E4C59">
              <w:t>Noc: -98dBm/15kHz</w:t>
            </w:r>
          </w:p>
          <w:p w14:paraId="7E84BBC8" w14:textId="77777777" w:rsidR="003F2F46" w:rsidRPr="003E4C59" w:rsidRDefault="003F2F46" w:rsidP="00914665">
            <w:pPr>
              <w:pStyle w:val="TAL"/>
            </w:pPr>
            <w:r w:rsidRPr="003E4C59">
              <w:t>Ês1 / Noc: +8dB</w:t>
            </w:r>
          </w:p>
          <w:p w14:paraId="4524DDF8" w14:textId="77777777" w:rsidR="003F2F46" w:rsidRPr="003E4C59" w:rsidRDefault="003F2F46" w:rsidP="00914665">
            <w:pPr>
              <w:pStyle w:val="TAL"/>
            </w:pPr>
            <w:r w:rsidRPr="003E4C59">
              <w:t>Ês2 / Noc: +9dB</w:t>
            </w:r>
          </w:p>
          <w:p w14:paraId="326445BE" w14:textId="77777777" w:rsidR="003F2F46" w:rsidRPr="003E4C59" w:rsidRDefault="003F2F46" w:rsidP="00914665">
            <w:pPr>
              <w:pStyle w:val="TAL"/>
            </w:pPr>
          </w:p>
          <w:p w14:paraId="4BD44AE9" w14:textId="4E5E481B" w:rsidR="003F2F46" w:rsidRPr="003E4C59" w:rsidRDefault="003F2F46" w:rsidP="00914665">
            <w:pPr>
              <w:pStyle w:val="TAL"/>
              <w:rPr>
                <w:lang w:eastAsia="zh-CN"/>
              </w:rPr>
            </w:pPr>
            <w:r w:rsidRPr="003E4C59">
              <w:rPr>
                <w:lang w:eastAsia="zh-CN"/>
              </w:rPr>
              <w:t xml:space="preserve">In </w:t>
            </w:r>
            <w:del w:id="5040" w:author="Ivan Cheng (鄭宜樺)" w:date="2022-04-13T15:21:00Z">
              <w:r w:rsidRPr="003E4C59" w:rsidDel="00F16004">
                <w:rPr>
                  <w:lang w:eastAsia="zh-CN"/>
                </w:rPr>
                <w:delText>signaling</w:delText>
              </w:r>
            </w:del>
            <w:ins w:id="5041"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2A4AB206" w14:textId="77777777" w:rsidR="003F2F46" w:rsidRPr="003E4C59" w:rsidRDefault="003F2F46" w:rsidP="00914665">
            <w:pPr>
              <w:pStyle w:val="TAL"/>
            </w:pPr>
            <w:r w:rsidRPr="003E4C59">
              <w:rPr>
                <w:lang w:eastAsia="zh-CN"/>
              </w:rPr>
              <w:t>A3-offset: 0dB</w:t>
            </w:r>
          </w:p>
        </w:tc>
        <w:tc>
          <w:tcPr>
            <w:tcW w:w="1646" w:type="dxa"/>
          </w:tcPr>
          <w:p w14:paraId="0E9C60CE" w14:textId="77777777" w:rsidR="003F2F46" w:rsidRPr="003E4C59" w:rsidRDefault="003F2F46" w:rsidP="00914665">
            <w:pPr>
              <w:pStyle w:val="TAL"/>
            </w:pPr>
            <w:r w:rsidRPr="003E4C59">
              <w:t>During T1:</w:t>
            </w:r>
          </w:p>
          <w:p w14:paraId="203A8366" w14:textId="77777777" w:rsidR="003F2F46" w:rsidRPr="003E4C59" w:rsidRDefault="003F2F46" w:rsidP="00914665">
            <w:pPr>
              <w:pStyle w:val="TAL"/>
            </w:pPr>
            <w:r w:rsidRPr="003E4C59">
              <w:t>0dB</w:t>
            </w:r>
          </w:p>
          <w:p w14:paraId="7FCF9B3F" w14:textId="77777777" w:rsidR="003F2F46" w:rsidRPr="003E4C59" w:rsidRDefault="003F2F46" w:rsidP="00914665">
            <w:pPr>
              <w:pStyle w:val="TAL"/>
            </w:pPr>
            <w:r w:rsidRPr="003E4C59">
              <w:t>0dB</w:t>
            </w:r>
          </w:p>
          <w:p w14:paraId="5A83ACC2" w14:textId="77777777" w:rsidR="003F2F46" w:rsidRPr="003E4C59" w:rsidRDefault="003F2F46" w:rsidP="00914665">
            <w:pPr>
              <w:pStyle w:val="TAL"/>
            </w:pPr>
            <w:r w:rsidRPr="003E4C59">
              <w:t>0dB</w:t>
            </w:r>
          </w:p>
          <w:p w14:paraId="08876579" w14:textId="77777777" w:rsidR="003F2F46" w:rsidRPr="003E4C59" w:rsidRDefault="003F2F46" w:rsidP="00914665">
            <w:pPr>
              <w:pStyle w:val="TAL"/>
            </w:pPr>
          </w:p>
          <w:p w14:paraId="4D4C8203" w14:textId="77777777" w:rsidR="003F2F46" w:rsidRPr="003E4C59" w:rsidRDefault="003F2F46" w:rsidP="00914665">
            <w:pPr>
              <w:pStyle w:val="TAL"/>
            </w:pPr>
            <w:r w:rsidRPr="003E4C59">
              <w:t>During T2:</w:t>
            </w:r>
          </w:p>
          <w:p w14:paraId="0B2489A1" w14:textId="77777777" w:rsidR="003F2F46" w:rsidRPr="003E4C59" w:rsidRDefault="003F2F46" w:rsidP="00914665">
            <w:pPr>
              <w:pStyle w:val="TAL"/>
            </w:pPr>
            <w:r w:rsidRPr="003E4C59">
              <w:t>0dB</w:t>
            </w:r>
          </w:p>
          <w:p w14:paraId="13C0A57B" w14:textId="77777777" w:rsidR="003F2F46" w:rsidRPr="003E4C59" w:rsidRDefault="003F2F46" w:rsidP="00914665">
            <w:pPr>
              <w:pStyle w:val="TAL"/>
            </w:pPr>
            <w:r w:rsidRPr="003E4C59">
              <w:t>0dB</w:t>
            </w:r>
          </w:p>
          <w:p w14:paraId="609917CE" w14:textId="77777777" w:rsidR="003F2F46" w:rsidRPr="003E4C59" w:rsidRDefault="003F2F46" w:rsidP="00914665">
            <w:pPr>
              <w:pStyle w:val="TAL"/>
            </w:pPr>
            <w:r w:rsidRPr="003E4C59">
              <w:t>1dB</w:t>
            </w:r>
          </w:p>
          <w:p w14:paraId="6C33158C" w14:textId="77777777" w:rsidR="003F2F46" w:rsidRPr="003E4C59" w:rsidRDefault="003F2F46" w:rsidP="00914665">
            <w:pPr>
              <w:pStyle w:val="TAL"/>
            </w:pPr>
          </w:p>
          <w:p w14:paraId="7ECE8248" w14:textId="77777777" w:rsidR="003F2F46" w:rsidRPr="003E4C59" w:rsidRDefault="003F2F46" w:rsidP="00914665">
            <w:pPr>
              <w:pStyle w:val="TAL"/>
            </w:pPr>
            <w:r w:rsidRPr="003E4C59">
              <w:t>During T3:</w:t>
            </w:r>
          </w:p>
          <w:p w14:paraId="5369100C" w14:textId="77777777" w:rsidR="003F2F46" w:rsidRPr="003E4C59" w:rsidRDefault="003F2F46" w:rsidP="00914665">
            <w:pPr>
              <w:pStyle w:val="TAL"/>
            </w:pPr>
            <w:r w:rsidRPr="003E4C59">
              <w:t>0dB</w:t>
            </w:r>
          </w:p>
          <w:p w14:paraId="00997AFF" w14:textId="77777777" w:rsidR="003F2F46" w:rsidRPr="003E4C59" w:rsidRDefault="003F2F46" w:rsidP="00914665">
            <w:pPr>
              <w:pStyle w:val="TAL"/>
            </w:pPr>
            <w:r w:rsidRPr="003E4C59">
              <w:t>0dB</w:t>
            </w:r>
          </w:p>
          <w:p w14:paraId="1B104BED" w14:textId="77777777" w:rsidR="003F2F46" w:rsidRPr="003E4C59" w:rsidRDefault="003F2F46" w:rsidP="00914665">
            <w:pPr>
              <w:pStyle w:val="TAL"/>
            </w:pPr>
            <w:r w:rsidRPr="003E4C59">
              <w:t>1dB</w:t>
            </w:r>
          </w:p>
          <w:p w14:paraId="5B3D7AEB" w14:textId="77777777" w:rsidR="003F2F46" w:rsidRPr="003E4C59" w:rsidRDefault="003F2F46" w:rsidP="00914665">
            <w:pPr>
              <w:pStyle w:val="TAL"/>
            </w:pPr>
          </w:p>
          <w:p w14:paraId="60A17B13" w14:textId="77777777" w:rsidR="003F2F46" w:rsidRPr="003E4C59" w:rsidRDefault="003F2F46" w:rsidP="00914665">
            <w:pPr>
              <w:pStyle w:val="TAL"/>
            </w:pPr>
            <w:r w:rsidRPr="003E4C59">
              <w:t>During T4:</w:t>
            </w:r>
          </w:p>
          <w:p w14:paraId="2DFB6723" w14:textId="77777777" w:rsidR="003F2F46" w:rsidRPr="003E4C59" w:rsidRDefault="003F2F46" w:rsidP="00914665">
            <w:pPr>
              <w:pStyle w:val="TAL"/>
            </w:pPr>
            <w:r w:rsidRPr="003E4C59">
              <w:t>0dB</w:t>
            </w:r>
          </w:p>
          <w:p w14:paraId="20B07E63" w14:textId="77777777" w:rsidR="003F2F46" w:rsidRPr="003E4C59" w:rsidRDefault="003F2F46" w:rsidP="00914665">
            <w:pPr>
              <w:pStyle w:val="TAL"/>
            </w:pPr>
            <w:r w:rsidRPr="003E4C59">
              <w:t>0dB</w:t>
            </w:r>
          </w:p>
          <w:p w14:paraId="2DED592F" w14:textId="77777777" w:rsidR="003F2F46" w:rsidRPr="003E4C59" w:rsidRDefault="003F2F46" w:rsidP="00914665">
            <w:pPr>
              <w:pStyle w:val="TAL"/>
            </w:pPr>
            <w:r w:rsidRPr="003E4C59">
              <w:t>1dB</w:t>
            </w:r>
          </w:p>
          <w:p w14:paraId="058322EA" w14:textId="77777777" w:rsidR="003F2F46" w:rsidRPr="003E4C59" w:rsidRDefault="003F2F46" w:rsidP="00914665">
            <w:pPr>
              <w:pStyle w:val="TAL"/>
            </w:pPr>
          </w:p>
          <w:p w14:paraId="12DF1F63" w14:textId="77777777" w:rsidR="003F2F46" w:rsidRPr="003E4C59" w:rsidRDefault="003F2F46" w:rsidP="00914665">
            <w:pPr>
              <w:pStyle w:val="TAL"/>
            </w:pPr>
            <w:r w:rsidRPr="003E4C59">
              <w:t>During T5:</w:t>
            </w:r>
          </w:p>
          <w:p w14:paraId="14C3CB2B" w14:textId="77777777" w:rsidR="003F2F46" w:rsidRPr="003E4C59" w:rsidRDefault="003F2F46" w:rsidP="00914665">
            <w:pPr>
              <w:pStyle w:val="TAL"/>
            </w:pPr>
            <w:r w:rsidRPr="003E4C59">
              <w:t>0dB</w:t>
            </w:r>
          </w:p>
          <w:p w14:paraId="3655FEEC" w14:textId="77777777" w:rsidR="003F2F46" w:rsidRPr="003E4C59" w:rsidRDefault="003F2F46" w:rsidP="00914665">
            <w:pPr>
              <w:pStyle w:val="TAL"/>
            </w:pPr>
            <w:r w:rsidRPr="003E4C59">
              <w:t>0dB</w:t>
            </w:r>
          </w:p>
          <w:p w14:paraId="1C217675" w14:textId="77777777" w:rsidR="003F2F46" w:rsidRPr="003E4C59" w:rsidRDefault="003F2F46" w:rsidP="00914665">
            <w:pPr>
              <w:pStyle w:val="TAL"/>
            </w:pPr>
            <w:r w:rsidRPr="003E4C59">
              <w:t>1dB</w:t>
            </w:r>
          </w:p>
          <w:p w14:paraId="4ACA2E5C" w14:textId="77777777" w:rsidR="003F2F46" w:rsidRPr="003E4C59" w:rsidRDefault="003F2F46" w:rsidP="00914665">
            <w:pPr>
              <w:pStyle w:val="TAL"/>
            </w:pPr>
          </w:p>
          <w:p w14:paraId="496160AE" w14:textId="4B75C1FF" w:rsidR="003F2F46" w:rsidRPr="003E4C59" w:rsidRDefault="003F2F46" w:rsidP="00914665">
            <w:pPr>
              <w:pStyle w:val="TAL"/>
              <w:rPr>
                <w:lang w:eastAsia="zh-CN"/>
              </w:rPr>
            </w:pPr>
            <w:r w:rsidRPr="003E4C59">
              <w:rPr>
                <w:lang w:eastAsia="zh-CN"/>
              </w:rPr>
              <w:t xml:space="preserve">In </w:t>
            </w:r>
            <w:del w:id="5042" w:author="Ivan Cheng (鄭宜樺)" w:date="2022-04-13T15:21:00Z">
              <w:r w:rsidRPr="003E4C59" w:rsidDel="00F16004">
                <w:rPr>
                  <w:lang w:eastAsia="zh-CN"/>
                </w:rPr>
                <w:delText>signaling</w:delText>
              </w:r>
            </w:del>
            <w:ins w:id="5043"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37C6C436" w14:textId="77777777" w:rsidR="003F2F46" w:rsidRPr="003E4C59" w:rsidRDefault="003F2F46" w:rsidP="00914665">
            <w:pPr>
              <w:pStyle w:val="TAL"/>
            </w:pPr>
            <w:r w:rsidRPr="003E4C59">
              <w:rPr>
                <w:lang w:eastAsia="zh-CN"/>
              </w:rPr>
              <w:t>-1dB</w:t>
            </w:r>
          </w:p>
        </w:tc>
        <w:tc>
          <w:tcPr>
            <w:tcW w:w="2750" w:type="dxa"/>
          </w:tcPr>
          <w:p w14:paraId="5F620CA7" w14:textId="77777777" w:rsidR="003F2F46" w:rsidRPr="003E4C59" w:rsidRDefault="003F2F46" w:rsidP="00914665">
            <w:pPr>
              <w:pStyle w:val="TAL"/>
            </w:pPr>
            <w:r w:rsidRPr="003E4C59">
              <w:t>During T1:</w:t>
            </w:r>
          </w:p>
          <w:p w14:paraId="4F8C55FB" w14:textId="77777777" w:rsidR="003F2F46" w:rsidRPr="003E4C59" w:rsidRDefault="003F2F46" w:rsidP="00914665">
            <w:pPr>
              <w:pStyle w:val="TAL"/>
            </w:pPr>
            <w:r w:rsidRPr="003E4C59">
              <w:t>Noc: -98dBm/15kHz</w:t>
            </w:r>
          </w:p>
          <w:p w14:paraId="55CB6CED" w14:textId="77777777" w:rsidR="003F2F46" w:rsidRPr="003E4C59" w:rsidRDefault="003F2F46" w:rsidP="00914665">
            <w:pPr>
              <w:pStyle w:val="TAL"/>
            </w:pPr>
            <w:r w:rsidRPr="003E4C59">
              <w:t>Ês1 / Noc: +8dB</w:t>
            </w:r>
          </w:p>
          <w:p w14:paraId="781EABC4" w14:textId="77777777" w:rsidR="003F2F46" w:rsidRPr="003E4C59" w:rsidRDefault="003F2F46" w:rsidP="00914665">
            <w:pPr>
              <w:pStyle w:val="TAL"/>
            </w:pPr>
            <w:r w:rsidRPr="003E4C59">
              <w:t>Ês2 / Noc: -infinity</w:t>
            </w:r>
          </w:p>
          <w:p w14:paraId="4BB07F14" w14:textId="77777777" w:rsidR="003F2F46" w:rsidRPr="003E4C59" w:rsidRDefault="003F2F46" w:rsidP="00914665">
            <w:pPr>
              <w:pStyle w:val="TAL"/>
            </w:pPr>
          </w:p>
          <w:p w14:paraId="4D080C4A" w14:textId="77777777" w:rsidR="003F2F46" w:rsidRPr="003E4C59" w:rsidRDefault="003F2F46" w:rsidP="00914665">
            <w:pPr>
              <w:pStyle w:val="TAL"/>
            </w:pPr>
            <w:r w:rsidRPr="003E4C59">
              <w:t>During T2:</w:t>
            </w:r>
          </w:p>
          <w:p w14:paraId="48CC4D8C" w14:textId="77777777" w:rsidR="003F2F46" w:rsidRPr="003E4C59" w:rsidRDefault="003F2F46" w:rsidP="00914665">
            <w:pPr>
              <w:pStyle w:val="TAL"/>
            </w:pPr>
            <w:r w:rsidRPr="003E4C59">
              <w:t>Noc: -98dBm/15kHz</w:t>
            </w:r>
          </w:p>
          <w:p w14:paraId="60C7C574" w14:textId="77777777" w:rsidR="003F2F46" w:rsidRPr="003E4C59" w:rsidRDefault="003F2F46" w:rsidP="00914665">
            <w:pPr>
              <w:pStyle w:val="TAL"/>
            </w:pPr>
            <w:r w:rsidRPr="003E4C59">
              <w:t>Ês1 / Noc: +8dB</w:t>
            </w:r>
          </w:p>
          <w:p w14:paraId="6AEEEBEC" w14:textId="77777777" w:rsidR="003F2F46" w:rsidRPr="003E4C59" w:rsidRDefault="003F2F46" w:rsidP="00914665">
            <w:pPr>
              <w:pStyle w:val="TAL"/>
            </w:pPr>
            <w:r w:rsidRPr="003E4C59">
              <w:t>Ês2 / Noc: +10dB</w:t>
            </w:r>
          </w:p>
          <w:p w14:paraId="6ADDB571" w14:textId="77777777" w:rsidR="003F2F46" w:rsidRPr="003E4C59" w:rsidRDefault="003F2F46" w:rsidP="00914665">
            <w:pPr>
              <w:pStyle w:val="TAL"/>
            </w:pPr>
          </w:p>
          <w:p w14:paraId="5686A1DE" w14:textId="77777777" w:rsidR="003F2F46" w:rsidRPr="003E4C59" w:rsidRDefault="003F2F46" w:rsidP="00914665">
            <w:pPr>
              <w:pStyle w:val="TAL"/>
            </w:pPr>
            <w:r w:rsidRPr="003E4C59">
              <w:t>During T3:</w:t>
            </w:r>
          </w:p>
          <w:p w14:paraId="05FC9832" w14:textId="77777777" w:rsidR="003F2F46" w:rsidRPr="003E4C59" w:rsidRDefault="003F2F46" w:rsidP="00914665">
            <w:pPr>
              <w:pStyle w:val="TAL"/>
            </w:pPr>
            <w:r w:rsidRPr="003E4C59">
              <w:t>Noc: -98dBm/15kHz</w:t>
            </w:r>
          </w:p>
          <w:p w14:paraId="466761C6" w14:textId="77777777" w:rsidR="003F2F46" w:rsidRPr="003E4C59" w:rsidRDefault="003F2F46" w:rsidP="00914665">
            <w:pPr>
              <w:pStyle w:val="TAL"/>
            </w:pPr>
            <w:r w:rsidRPr="003E4C59">
              <w:t>Ês1 / Noc: +8dB</w:t>
            </w:r>
          </w:p>
          <w:p w14:paraId="071EB7D5" w14:textId="77777777" w:rsidR="003F2F46" w:rsidRPr="003E4C59" w:rsidRDefault="003F2F46" w:rsidP="00914665">
            <w:pPr>
              <w:pStyle w:val="TAL"/>
            </w:pPr>
            <w:r w:rsidRPr="003E4C59">
              <w:t>Ês2 / Noc: +10dB</w:t>
            </w:r>
          </w:p>
          <w:p w14:paraId="407F241F" w14:textId="77777777" w:rsidR="003F2F46" w:rsidRPr="003E4C59" w:rsidRDefault="003F2F46" w:rsidP="00914665">
            <w:pPr>
              <w:pStyle w:val="TAL"/>
            </w:pPr>
          </w:p>
          <w:p w14:paraId="68998683" w14:textId="77777777" w:rsidR="003F2F46" w:rsidRPr="003E4C59" w:rsidRDefault="003F2F46" w:rsidP="00914665">
            <w:pPr>
              <w:pStyle w:val="TAL"/>
            </w:pPr>
            <w:r w:rsidRPr="003E4C59">
              <w:t>During T4:</w:t>
            </w:r>
          </w:p>
          <w:p w14:paraId="64CA33D8" w14:textId="77777777" w:rsidR="003F2F46" w:rsidRPr="003E4C59" w:rsidRDefault="003F2F46" w:rsidP="00914665">
            <w:pPr>
              <w:pStyle w:val="TAL"/>
            </w:pPr>
            <w:r w:rsidRPr="003E4C59">
              <w:t>Noc: -98dBm/15kHz</w:t>
            </w:r>
          </w:p>
          <w:p w14:paraId="3C33C0A8" w14:textId="77777777" w:rsidR="003F2F46" w:rsidRPr="003E4C59" w:rsidRDefault="003F2F46" w:rsidP="00914665">
            <w:pPr>
              <w:pStyle w:val="TAL"/>
            </w:pPr>
            <w:r w:rsidRPr="003E4C59">
              <w:t>Ês1 / Noc: +8dB</w:t>
            </w:r>
          </w:p>
          <w:p w14:paraId="2872C90C" w14:textId="77777777" w:rsidR="003F2F46" w:rsidRPr="003E4C59" w:rsidRDefault="003F2F46" w:rsidP="00914665">
            <w:pPr>
              <w:pStyle w:val="TAL"/>
            </w:pPr>
            <w:r w:rsidRPr="003E4C59">
              <w:t>Ês2 / Noc: +10dB</w:t>
            </w:r>
          </w:p>
          <w:p w14:paraId="569786EF" w14:textId="77777777" w:rsidR="003F2F46" w:rsidRPr="003E4C59" w:rsidRDefault="003F2F46" w:rsidP="00914665">
            <w:pPr>
              <w:pStyle w:val="TAL"/>
            </w:pPr>
          </w:p>
          <w:p w14:paraId="0E2053CC" w14:textId="77777777" w:rsidR="003F2F46" w:rsidRPr="003E4C59" w:rsidRDefault="003F2F46" w:rsidP="00914665">
            <w:pPr>
              <w:pStyle w:val="TAL"/>
            </w:pPr>
            <w:r w:rsidRPr="003E4C59">
              <w:t>During T5:</w:t>
            </w:r>
          </w:p>
          <w:p w14:paraId="093B6BD7" w14:textId="77777777" w:rsidR="003F2F46" w:rsidRPr="003E4C59" w:rsidRDefault="003F2F46" w:rsidP="00914665">
            <w:pPr>
              <w:pStyle w:val="TAL"/>
            </w:pPr>
            <w:r w:rsidRPr="003E4C59">
              <w:t>Noc: -98dBm/15kHz</w:t>
            </w:r>
          </w:p>
          <w:p w14:paraId="47A4C975" w14:textId="77777777" w:rsidR="003F2F46" w:rsidRPr="003E4C59" w:rsidRDefault="003F2F46" w:rsidP="00914665">
            <w:pPr>
              <w:pStyle w:val="TAL"/>
            </w:pPr>
            <w:r w:rsidRPr="003E4C59">
              <w:t>Ês1 / Noc: +8dB</w:t>
            </w:r>
          </w:p>
          <w:p w14:paraId="17D169BE" w14:textId="77777777" w:rsidR="003F2F46" w:rsidRPr="003E4C59" w:rsidRDefault="003F2F46" w:rsidP="00914665">
            <w:pPr>
              <w:pStyle w:val="TAL"/>
            </w:pPr>
            <w:r w:rsidRPr="003E4C59">
              <w:t>Ês2 / Noc: +10dB</w:t>
            </w:r>
          </w:p>
          <w:p w14:paraId="57D26880" w14:textId="77777777" w:rsidR="003F2F46" w:rsidRPr="003E4C59" w:rsidRDefault="003F2F46" w:rsidP="00914665">
            <w:pPr>
              <w:pStyle w:val="TAL"/>
            </w:pPr>
          </w:p>
          <w:p w14:paraId="3DFFE578" w14:textId="3F9E6BC0" w:rsidR="003F2F46" w:rsidRPr="003E4C59" w:rsidRDefault="003F2F46" w:rsidP="00914665">
            <w:pPr>
              <w:pStyle w:val="TAL"/>
              <w:rPr>
                <w:lang w:eastAsia="zh-CN"/>
              </w:rPr>
            </w:pPr>
            <w:r w:rsidRPr="003E4C59">
              <w:rPr>
                <w:lang w:eastAsia="zh-CN"/>
              </w:rPr>
              <w:t xml:space="preserve">In </w:t>
            </w:r>
            <w:del w:id="5044" w:author="Ivan Cheng (鄭宜樺)" w:date="2022-04-13T15:21:00Z">
              <w:r w:rsidRPr="003E4C59" w:rsidDel="00F16004">
                <w:rPr>
                  <w:lang w:eastAsia="zh-CN"/>
                </w:rPr>
                <w:delText>signaling</w:delText>
              </w:r>
            </w:del>
            <w:ins w:id="5045"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1D1306CF" w14:textId="77777777" w:rsidR="003F2F46" w:rsidRPr="003E4C59" w:rsidRDefault="003F2F46" w:rsidP="00914665">
            <w:pPr>
              <w:pStyle w:val="TAL"/>
            </w:pPr>
            <w:r w:rsidRPr="003E4C59">
              <w:rPr>
                <w:lang w:eastAsia="zh-CN"/>
              </w:rPr>
              <w:t>A3-offset: -1dB</w:t>
            </w:r>
          </w:p>
        </w:tc>
      </w:tr>
      <w:tr w:rsidR="003F2F46" w:rsidRPr="003E4C59" w14:paraId="2682CB81" w14:textId="77777777" w:rsidTr="00914665">
        <w:trPr>
          <w:jc w:val="center"/>
        </w:trPr>
        <w:tc>
          <w:tcPr>
            <w:tcW w:w="2847" w:type="dxa"/>
            <w:gridSpan w:val="2"/>
          </w:tcPr>
          <w:p w14:paraId="54B59E7B" w14:textId="77777777" w:rsidR="003F2F46" w:rsidRPr="003E4C59" w:rsidRDefault="003F2F46" w:rsidP="00914665">
            <w:pPr>
              <w:pStyle w:val="TAL"/>
            </w:pPr>
            <w:r w:rsidRPr="003E4C59">
              <w:t>6.3.1.8 NR SA FR1 asynchronous DAPS handover</w:t>
            </w:r>
          </w:p>
        </w:tc>
        <w:tc>
          <w:tcPr>
            <w:tcW w:w="3363" w:type="dxa"/>
          </w:tcPr>
          <w:p w14:paraId="568DA4C8" w14:textId="77777777" w:rsidR="003F2F46" w:rsidRPr="003E4C59" w:rsidRDefault="003F2F46" w:rsidP="00914665">
            <w:pPr>
              <w:pStyle w:val="TAL"/>
            </w:pPr>
            <w:r w:rsidRPr="003E4C59">
              <w:t>During T1:</w:t>
            </w:r>
          </w:p>
          <w:p w14:paraId="12F76D2B" w14:textId="77777777" w:rsidR="003F2F46" w:rsidRPr="003E4C59" w:rsidRDefault="003F2F46" w:rsidP="00914665">
            <w:pPr>
              <w:pStyle w:val="TAL"/>
            </w:pPr>
            <w:r w:rsidRPr="003E4C59">
              <w:t>Noc: -98dBm/15kHz</w:t>
            </w:r>
          </w:p>
          <w:p w14:paraId="3923BC4D" w14:textId="77777777" w:rsidR="003F2F46" w:rsidRPr="003E4C59" w:rsidRDefault="003F2F46" w:rsidP="00914665">
            <w:pPr>
              <w:pStyle w:val="TAL"/>
            </w:pPr>
            <w:r w:rsidRPr="003E4C59">
              <w:t>Ês1 / Noc: +8dB</w:t>
            </w:r>
          </w:p>
          <w:p w14:paraId="2AFB99DC" w14:textId="77777777" w:rsidR="003F2F46" w:rsidRPr="003E4C59" w:rsidRDefault="003F2F46" w:rsidP="00914665">
            <w:pPr>
              <w:pStyle w:val="TAL"/>
            </w:pPr>
            <w:r w:rsidRPr="003E4C59">
              <w:t>Ês2 / Noc: -infinity</w:t>
            </w:r>
          </w:p>
          <w:p w14:paraId="114A5621" w14:textId="77777777" w:rsidR="003F2F46" w:rsidRPr="003E4C59" w:rsidRDefault="003F2F46" w:rsidP="00914665">
            <w:pPr>
              <w:pStyle w:val="TAL"/>
            </w:pPr>
          </w:p>
          <w:p w14:paraId="6BD6F538" w14:textId="77777777" w:rsidR="003F2F46" w:rsidRPr="003E4C59" w:rsidRDefault="003F2F46" w:rsidP="00914665">
            <w:pPr>
              <w:pStyle w:val="TAL"/>
            </w:pPr>
            <w:r w:rsidRPr="003E4C59">
              <w:t>During T2:</w:t>
            </w:r>
          </w:p>
          <w:p w14:paraId="308A5F41" w14:textId="77777777" w:rsidR="003F2F46" w:rsidRPr="003E4C59" w:rsidRDefault="003F2F46" w:rsidP="00914665">
            <w:pPr>
              <w:pStyle w:val="TAL"/>
            </w:pPr>
            <w:r w:rsidRPr="003E4C59">
              <w:t>Noc: -98dBm/15kHz</w:t>
            </w:r>
          </w:p>
          <w:p w14:paraId="47750878" w14:textId="77777777" w:rsidR="003F2F46" w:rsidRPr="003E4C59" w:rsidRDefault="003F2F46" w:rsidP="00914665">
            <w:pPr>
              <w:pStyle w:val="TAL"/>
            </w:pPr>
            <w:r w:rsidRPr="003E4C59">
              <w:t>Ês1 / Noc: +8dB</w:t>
            </w:r>
          </w:p>
          <w:p w14:paraId="6FD2C4D9" w14:textId="77777777" w:rsidR="003F2F46" w:rsidRPr="003E4C59" w:rsidRDefault="003F2F46" w:rsidP="00914665">
            <w:pPr>
              <w:pStyle w:val="TAL"/>
            </w:pPr>
            <w:r w:rsidRPr="003E4C59">
              <w:t>Ês2 / Noc: +9dB</w:t>
            </w:r>
          </w:p>
          <w:p w14:paraId="03D6B032" w14:textId="77777777" w:rsidR="003F2F46" w:rsidRPr="003E4C59" w:rsidRDefault="003F2F46" w:rsidP="00914665">
            <w:pPr>
              <w:pStyle w:val="TAL"/>
            </w:pPr>
          </w:p>
          <w:p w14:paraId="5E322F46" w14:textId="77777777" w:rsidR="003F2F46" w:rsidRPr="003E4C59" w:rsidRDefault="003F2F46" w:rsidP="00914665">
            <w:pPr>
              <w:pStyle w:val="TAL"/>
            </w:pPr>
            <w:r w:rsidRPr="003E4C59">
              <w:t>During T3:</w:t>
            </w:r>
          </w:p>
          <w:p w14:paraId="464C8AB6" w14:textId="77777777" w:rsidR="003F2F46" w:rsidRPr="003E4C59" w:rsidRDefault="003F2F46" w:rsidP="00914665">
            <w:pPr>
              <w:pStyle w:val="TAL"/>
            </w:pPr>
            <w:r w:rsidRPr="003E4C59">
              <w:t>Noc: -98dBm/15kHz</w:t>
            </w:r>
          </w:p>
          <w:p w14:paraId="017252BF" w14:textId="77777777" w:rsidR="003F2F46" w:rsidRPr="003E4C59" w:rsidRDefault="003F2F46" w:rsidP="00914665">
            <w:pPr>
              <w:pStyle w:val="TAL"/>
            </w:pPr>
            <w:r w:rsidRPr="003E4C59">
              <w:t>Ês1 / Noc: +8dB</w:t>
            </w:r>
          </w:p>
          <w:p w14:paraId="19DD08B6" w14:textId="77777777" w:rsidR="003F2F46" w:rsidRPr="003E4C59" w:rsidRDefault="003F2F46" w:rsidP="00914665">
            <w:pPr>
              <w:pStyle w:val="TAL"/>
            </w:pPr>
            <w:r w:rsidRPr="003E4C59">
              <w:t>Ês2 / Noc: +9dB</w:t>
            </w:r>
          </w:p>
          <w:p w14:paraId="4FA3DEBF" w14:textId="77777777" w:rsidR="003F2F46" w:rsidRPr="003E4C59" w:rsidRDefault="003F2F46" w:rsidP="00914665">
            <w:pPr>
              <w:pStyle w:val="TAL"/>
            </w:pPr>
          </w:p>
          <w:p w14:paraId="5CA5264E" w14:textId="77777777" w:rsidR="003F2F46" w:rsidRPr="003E4C59" w:rsidRDefault="003F2F46" w:rsidP="00914665">
            <w:pPr>
              <w:pStyle w:val="TAL"/>
            </w:pPr>
            <w:r w:rsidRPr="003E4C59">
              <w:t>During T4:</w:t>
            </w:r>
          </w:p>
          <w:p w14:paraId="46BB698F" w14:textId="77777777" w:rsidR="003F2F46" w:rsidRPr="003E4C59" w:rsidRDefault="003F2F46" w:rsidP="00914665">
            <w:pPr>
              <w:pStyle w:val="TAL"/>
            </w:pPr>
            <w:r w:rsidRPr="003E4C59">
              <w:t>Noc: -98dBm/15kHz</w:t>
            </w:r>
          </w:p>
          <w:p w14:paraId="1ECD6A05" w14:textId="77777777" w:rsidR="003F2F46" w:rsidRPr="003E4C59" w:rsidRDefault="003F2F46" w:rsidP="00914665">
            <w:pPr>
              <w:pStyle w:val="TAL"/>
            </w:pPr>
            <w:r w:rsidRPr="003E4C59">
              <w:t>Ês1 / Noc: +8dB</w:t>
            </w:r>
          </w:p>
          <w:p w14:paraId="4968F7D7" w14:textId="77777777" w:rsidR="003F2F46" w:rsidRPr="003E4C59" w:rsidRDefault="003F2F46" w:rsidP="00914665">
            <w:pPr>
              <w:pStyle w:val="TAL"/>
            </w:pPr>
            <w:r w:rsidRPr="003E4C59">
              <w:t>Ês2 / Noc: +9dB</w:t>
            </w:r>
          </w:p>
          <w:p w14:paraId="5AF8CB85" w14:textId="77777777" w:rsidR="003F2F46" w:rsidRPr="003E4C59" w:rsidRDefault="003F2F46" w:rsidP="00914665">
            <w:pPr>
              <w:pStyle w:val="TAL"/>
            </w:pPr>
          </w:p>
          <w:p w14:paraId="15A4940C" w14:textId="77777777" w:rsidR="003F2F46" w:rsidRPr="003E4C59" w:rsidRDefault="003F2F46" w:rsidP="00914665">
            <w:pPr>
              <w:pStyle w:val="TAL"/>
            </w:pPr>
            <w:r w:rsidRPr="003E4C59">
              <w:t>During T5:</w:t>
            </w:r>
          </w:p>
          <w:p w14:paraId="65D044F5" w14:textId="77777777" w:rsidR="003F2F46" w:rsidRPr="003E4C59" w:rsidRDefault="003F2F46" w:rsidP="00914665">
            <w:pPr>
              <w:pStyle w:val="TAL"/>
            </w:pPr>
            <w:r w:rsidRPr="003E4C59">
              <w:t>Noc: -98dBm/15kHz</w:t>
            </w:r>
          </w:p>
          <w:p w14:paraId="01F2587A" w14:textId="77777777" w:rsidR="003F2F46" w:rsidRPr="003E4C59" w:rsidRDefault="003F2F46" w:rsidP="00914665">
            <w:pPr>
              <w:pStyle w:val="TAL"/>
            </w:pPr>
            <w:r w:rsidRPr="003E4C59">
              <w:t>Ês1 / Noc: +8dB</w:t>
            </w:r>
          </w:p>
          <w:p w14:paraId="49390242" w14:textId="77777777" w:rsidR="003F2F46" w:rsidRPr="003E4C59" w:rsidRDefault="003F2F46" w:rsidP="00914665">
            <w:pPr>
              <w:pStyle w:val="TAL"/>
            </w:pPr>
            <w:r w:rsidRPr="003E4C59">
              <w:t>Ês2 / Noc: +9dB</w:t>
            </w:r>
          </w:p>
          <w:p w14:paraId="2B1871D3" w14:textId="77777777" w:rsidR="003F2F46" w:rsidRPr="003E4C59" w:rsidRDefault="003F2F46" w:rsidP="00914665">
            <w:pPr>
              <w:pStyle w:val="TAL"/>
            </w:pPr>
          </w:p>
          <w:p w14:paraId="63D37FF2" w14:textId="6414FA56" w:rsidR="003F2F46" w:rsidRPr="003E4C59" w:rsidRDefault="003F2F46" w:rsidP="00914665">
            <w:pPr>
              <w:pStyle w:val="TAL"/>
              <w:rPr>
                <w:lang w:eastAsia="zh-CN"/>
              </w:rPr>
            </w:pPr>
            <w:r w:rsidRPr="003E4C59">
              <w:rPr>
                <w:lang w:eastAsia="zh-CN"/>
              </w:rPr>
              <w:t xml:space="preserve">In </w:t>
            </w:r>
            <w:del w:id="5046" w:author="Ivan Cheng (鄭宜樺)" w:date="2022-04-13T15:21:00Z">
              <w:r w:rsidRPr="003E4C59" w:rsidDel="00F16004">
                <w:rPr>
                  <w:lang w:eastAsia="zh-CN"/>
                </w:rPr>
                <w:delText>signaling</w:delText>
              </w:r>
            </w:del>
            <w:ins w:id="5047"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43E04E04" w14:textId="77777777" w:rsidR="003F2F46" w:rsidRPr="003E4C59" w:rsidRDefault="003F2F46" w:rsidP="00914665">
            <w:pPr>
              <w:pStyle w:val="TAL"/>
            </w:pPr>
            <w:r w:rsidRPr="003E4C59">
              <w:rPr>
                <w:lang w:eastAsia="zh-CN"/>
              </w:rPr>
              <w:t>A3-offset: 0dB</w:t>
            </w:r>
          </w:p>
        </w:tc>
        <w:tc>
          <w:tcPr>
            <w:tcW w:w="1646" w:type="dxa"/>
          </w:tcPr>
          <w:p w14:paraId="0F1DC6E6" w14:textId="77777777" w:rsidR="003F2F46" w:rsidRPr="003E4C59" w:rsidRDefault="003F2F46" w:rsidP="00914665">
            <w:pPr>
              <w:pStyle w:val="TAL"/>
            </w:pPr>
            <w:r w:rsidRPr="003E4C59">
              <w:t>During T1:</w:t>
            </w:r>
          </w:p>
          <w:p w14:paraId="0464180F" w14:textId="77777777" w:rsidR="003F2F46" w:rsidRPr="003E4C59" w:rsidRDefault="003F2F46" w:rsidP="00914665">
            <w:pPr>
              <w:pStyle w:val="TAL"/>
            </w:pPr>
            <w:r w:rsidRPr="003E4C59">
              <w:t>0dB</w:t>
            </w:r>
          </w:p>
          <w:p w14:paraId="0EFBBB43" w14:textId="77777777" w:rsidR="003F2F46" w:rsidRPr="003E4C59" w:rsidRDefault="003F2F46" w:rsidP="00914665">
            <w:pPr>
              <w:pStyle w:val="TAL"/>
            </w:pPr>
            <w:r w:rsidRPr="003E4C59">
              <w:t>0dB</w:t>
            </w:r>
          </w:p>
          <w:p w14:paraId="6A4BBB93" w14:textId="77777777" w:rsidR="003F2F46" w:rsidRPr="003E4C59" w:rsidRDefault="003F2F46" w:rsidP="00914665">
            <w:pPr>
              <w:pStyle w:val="TAL"/>
            </w:pPr>
            <w:r w:rsidRPr="003E4C59">
              <w:t>0dB</w:t>
            </w:r>
          </w:p>
          <w:p w14:paraId="7667E61E" w14:textId="77777777" w:rsidR="003F2F46" w:rsidRPr="003E4C59" w:rsidRDefault="003F2F46" w:rsidP="00914665">
            <w:pPr>
              <w:pStyle w:val="TAL"/>
            </w:pPr>
          </w:p>
          <w:p w14:paraId="0AF40670" w14:textId="77777777" w:rsidR="003F2F46" w:rsidRPr="003E4C59" w:rsidRDefault="003F2F46" w:rsidP="00914665">
            <w:pPr>
              <w:pStyle w:val="TAL"/>
            </w:pPr>
            <w:r w:rsidRPr="003E4C59">
              <w:t>During T2:</w:t>
            </w:r>
          </w:p>
          <w:p w14:paraId="4EA79BA0" w14:textId="77777777" w:rsidR="003F2F46" w:rsidRPr="003E4C59" w:rsidRDefault="003F2F46" w:rsidP="00914665">
            <w:pPr>
              <w:pStyle w:val="TAL"/>
            </w:pPr>
            <w:r w:rsidRPr="003E4C59">
              <w:t>0dB</w:t>
            </w:r>
          </w:p>
          <w:p w14:paraId="0F0A3806" w14:textId="77777777" w:rsidR="003F2F46" w:rsidRPr="003E4C59" w:rsidRDefault="003F2F46" w:rsidP="00914665">
            <w:pPr>
              <w:pStyle w:val="TAL"/>
            </w:pPr>
            <w:r w:rsidRPr="003E4C59">
              <w:t>0dB</w:t>
            </w:r>
          </w:p>
          <w:p w14:paraId="1613EB11" w14:textId="77777777" w:rsidR="003F2F46" w:rsidRPr="003E4C59" w:rsidRDefault="003F2F46" w:rsidP="00914665">
            <w:pPr>
              <w:pStyle w:val="TAL"/>
            </w:pPr>
            <w:r w:rsidRPr="003E4C59">
              <w:t>1dB</w:t>
            </w:r>
          </w:p>
          <w:p w14:paraId="152D9716" w14:textId="77777777" w:rsidR="003F2F46" w:rsidRPr="003E4C59" w:rsidRDefault="003F2F46" w:rsidP="00914665">
            <w:pPr>
              <w:pStyle w:val="TAL"/>
            </w:pPr>
          </w:p>
          <w:p w14:paraId="1109EB68" w14:textId="77777777" w:rsidR="003F2F46" w:rsidRPr="003E4C59" w:rsidRDefault="003F2F46" w:rsidP="00914665">
            <w:pPr>
              <w:pStyle w:val="TAL"/>
            </w:pPr>
            <w:r w:rsidRPr="003E4C59">
              <w:t>During T3:</w:t>
            </w:r>
          </w:p>
          <w:p w14:paraId="4498A20A" w14:textId="77777777" w:rsidR="003F2F46" w:rsidRPr="003E4C59" w:rsidRDefault="003F2F46" w:rsidP="00914665">
            <w:pPr>
              <w:pStyle w:val="TAL"/>
            </w:pPr>
            <w:r w:rsidRPr="003E4C59">
              <w:t>0dB</w:t>
            </w:r>
          </w:p>
          <w:p w14:paraId="2E8D2862" w14:textId="77777777" w:rsidR="003F2F46" w:rsidRPr="003E4C59" w:rsidRDefault="003F2F46" w:rsidP="00914665">
            <w:pPr>
              <w:pStyle w:val="TAL"/>
            </w:pPr>
            <w:r w:rsidRPr="003E4C59">
              <w:t>0dB</w:t>
            </w:r>
          </w:p>
          <w:p w14:paraId="78530DC4" w14:textId="77777777" w:rsidR="003F2F46" w:rsidRPr="003E4C59" w:rsidRDefault="003F2F46" w:rsidP="00914665">
            <w:pPr>
              <w:pStyle w:val="TAL"/>
            </w:pPr>
            <w:r w:rsidRPr="003E4C59">
              <w:t>1dB</w:t>
            </w:r>
          </w:p>
          <w:p w14:paraId="25441410" w14:textId="77777777" w:rsidR="003F2F46" w:rsidRPr="003E4C59" w:rsidRDefault="003F2F46" w:rsidP="00914665">
            <w:pPr>
              <w:pStyle w:val="TAL"/>
            </w:pPr>
          </w:p>
          <w:p w14:paraId="3FC26707" w14:textId="77777777" w:rsidR="003F2F46" w:rsidRPr="003E4C59" w:rsidRDefault="003F2F46" w:rsidP="00914665">
            <w:pPr>
              <w:pStyle w:val="TAL"/>
            </w:pPr>
            <w:r w:rsidRPr="003E4C59">
              <w:t>During T4:</w:t>
            </w:r>
          </w:p>
          <w:p w14:paraId="1FF760BF" w14:textId="77777777" w:rsidR="003F2F46" w:rsidRPr="003E4C59" w:rsidRDefault="003F2F46" w:rsidP="00914665">
            <w:pPr>
              <w:pStyle w:val="TAL"/>
            </w:pPr>
            <w:r w:rsidRPr="003E4C59">
              <w:t>0dB</w:t>
            </w:r>
          </w:p>
          <w:p w14:paraId="704733C2" w14:textId="77777777" w:rsidR="003F2F46" w:rsidRPr="003E4C59" w:rsidRDefault="003F2F46" w:rsidP="00914665">
            <w:pPr>
              <w:pStyle w:val="TAL"/>
            </w:pPr>
            <w:r w:rsidRPr="003E4C59">
              <w:t>0dB</w:t>
            </w:r>
          </w:p>
          <w:p w14:paraId="76999867" w14:textId="77777777" w:rsidR="003F2F46" w:rsidRPr="003E4C59" w:rsidRDefault="003F2F46" w:rsidP="00914665">
            <w:pPr>
              <w:pStyle w:val="TAL"/>
            </w:pPr>
            <w:r w:rsidRPr="003E4C59">
              <w:t>1dB</w:t>
            </w:r>
          </w:p>
          <w:p w14:paraId="7D789C14" w14:textId="77777777" w:rsidR="003F2F46" w:rsidRPr="003E4C59" w:rsidRDefault="003F2F46" w:rsidP="00914665">
            <w:pPr>
              <w:pStyle w:val="TAL"/>
            </w:pPr>
          </w:p>
          <w:p w14:paraId="1708A46D" w14:textId="77777777" w:rsidR="003F2F46" w:rsidRPr="003E4C59" w:rsidRDefault="003F2F46" w:rsidP="00914665">
            <w:pPr>
              <w:pStyle w:val="TAL"/>
            </w:pPr>
            <w:r w:rsidRPr="003E4C59">
              <w:t>During T5:</w:t>
            </w:r>
          </w:p>
          <w:p w14:paraId="4198B87F" w14:textId="77777777" w:rsidR="003F2F46" w:rsidRPr="003E4C59" w:rsidRDefault="003F2F46" w:rsidP="00914665">
            <w:pPr>
              <w:pStyle w:val="TAL"/>
            </w:pPr>
            <w:r w:rsidRPr="003E4C59">
              <w:t>0dB</w:t>
            </w:r>
          </w:p>
          <w:p w14:paraId="1AEAC43E" w14:textId="77777777" w:rsidR="003F2F46" w:rsidRPr="003E4C59" w:rsidRDefault="003F2F46" w:rsidP="00914665">
            <w:pPr>
              <w:pStyle w:val="TAL"/>
            </w:pPr>
            <w:r w:rsidRPr="003E4C59">
              <w:t>0dB</w:t>
            </w:r>
          </w:p>
          <w:p w14:paraId="3B774BC6" w14:textId="77777777" w:rsidR="003F2F46" w:rsidRPr="003E4C59" w:rsidRDefault="003F2F46" w:rsidP="00914665">
            <w:pPr>
              <w:pStyle w:val="TAL"/>
            </w:pPr>
            <w:r w:rsidRPr="003E4C59">
              <w:t>1dB</w:t>
            </w:r>
          </w:p>
          <w:p w14:paraId="6AA2CF2E" w14:textId="77777777" w:rsidR="003F2F46" w:rsidRPr="003E4C59" w:rsidRDefault="003F2F46" w:rsidP="00914665">
            <w:pPr>
              <w:pStyle w:val="TAL"/>
            </w:pPr>
          </w:p>
          <w:p w14:paraId="02F31944" w14:textId="5F5649B6" w:rsidR="003F2F46" w:rsidRPr="003E4C59" w:rsidRDefault="003F2F46" w:rsidP="00914665">
            <w:pPr>
              <w:pStyle w:val="TAL"/>
              <w:rPr>
                <w:lang w:eastAsia="zh-CN"/>
              </w:rPr>
            </w:pPr>
            <w:r w:rsidRPr="003E4C59">
              <w:rPr>
                <w:lang w:eastAsia="zh-CN"/>
              </w:rPr>
              <w:t xml:space="preserve">In </w:t>
            </w:r>
            <w:del w:id="5048" w:author="Ivan Cheng (鄭宜樺)" w:date="2022-04-13T15:21:00Z">
              <w:r w:rsidRPr="003E4C59" w:rsidDel="00F16004">
                <w:rPr>
                  <w:lang w:eastAsia="zh-CN"/>
                </w:rPr>
                <w:delText>signaling</w:delText>
              </w:r>
            </w:del>
            <w:ins w:id="5049"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431CFB5A" w14:textId="77777777" w:rsidR="003F2F46" w:rsidRPr="003E4C59" w:rsidRDefault="003F2F46" w:rsidP="00914665">
            <w:pPr>
              <w:pStyle w:val="TAL"/>
            </w:pPr>
            <w:r w:rsidRPr="003E4C59">
              <w:rPr>
                <w:lang w:eastAsia="zh-CN"/>
              </w:rPr>
              <w:t>-1dB</w:t>
            </w:r>
          </w:p>
        </w:tc>
        <w:tc>
          <w:tcPr>
            <w:tcW w:w="2750" w:type="dxa"/>
          </w:tcPr>
          <w:p w14:paraId="49E387A2" w14:textId="77777777" w:rsidR="003F2F46" w:rsidRPr="003E4C59" w:rsidRDefault="003F2F46" w:rsidP="00914665">
            <w:pPr>
              <w:pStyle w:val="TAL"/>
            </w:pPr>
            <w:r w:rsidRPr="003E4C59">
              <w:t>During T1:</w:t>
            </w:r>
          </w:p>
          <w:p w14:paraId="38D73DD3" w14:textId="77777777" w:rsidR="003F2F46" w:rsidRPr="003E4C59" w:rsidRDefault="003F2F46" w:rsidP="00914665">
            <w:pPr>
              <w:pStyle w:val="TAL"/>
            </w:pPr>
            <w:r w:rsidRPr="003E4C59">
              <w:t>Noc: -98dBm/15kHz</w:t>
            </w:r>
          </w:p>
          <w:p w14:paraId="346B97AD" w14:textId="77777777" w:rsidR="003F2F46" w:rsidRPr="003E4C59" w:rsidRDefault="003F2F46" w:rsidP="00914665">
            <w:pPr>
              <w:pStyle w:val="TAL"/>
            </w:pPr>
            <w:r w:rsidRPr="003E4C59">
              <w:t>Ês1 / Noc: +8dB</w:t>
            </w:r>
          </w:p>
          <w:p w14:paraId="1EA6A164" w14:textId="77777777" w:rsidR="003F2F46" w:rsidRPr="003E4C59" w:rsidRDefault="003F2F46" w:rsidP="00914665">
            <w:pPr>
              <w:pStyle w:val="TAL"/>
            </w:pPr>
            <w:r w:rsidRPr="003E4C59">
              <w:t>Ês2 / Noc: -infinity</w:t>
            </w:r>
          </w:p>
          <w:p w14:paraId="798A2F20" w14:textId="77777777" w:rsidR="003F2F46" w:rsidRPr="003E4C59" w:rsidRDefault="003F2F46" w:rsidP="00914665">
            <w:pPr>
              <w:pStyle w:val="TAL"/>
            </w:pPr>
          </w:p>
          <w:p w14:paraId="453EC880" w14:textId="77777777" w:rsidR="003F2F46" w:rsidRPr="003E4C59" w:rsidRDefault="003F2F46" w:rsidP="00914665">
            <w:pPr>
              <w:pStyle w:val="TAL"/>
            </w:pPr>
            <w:r w:rsidRPr="003E4C59">
              <w:t>During T2:</w:t>
            </w:r>
          </w:p>
          <w:p w14:paraId="149EA34E" w14:textId="77777777" w:rsidR="003F2F46" w:rsidRPr="003E4C59" w:rsidRDefault="003F2F46" w:rsidP="00914665">
            <w:pPr>
              <w:pStyle w:val="TAL"/>
            </w:pPr>
            <w:r w:rsidRPr="003E4C59">
              <w:t>Noc: -98dBm/15kHz</w:t>
            </w:r>
          </w:p>
          <w:p w14:paraId="24EBA1C8" w14:textId="77777777" w:rsidR="003F2F46" w:rsidRPr="003E4C59" w:rsidRDefault="003F2F46" w:rsidP="00914665">
            <w:pPr>
              <w:pStyle w:val="TAL"/>
            </w:pPr>
            <w:r w:rsidRPr="003E4C59">
              <w:t>Ês1 / Noc: +8dB</w:t>
            </w:r>
          </w:p>
          <w:p w14:paraId="7EAA4334" w14:textId="77777777" w:rsidR="003F2F46" w:rsidRPr="003E4C59" w:rsidRDefault="003F2F46" w:rsidP="00914665">
            <w:pPr>
              <w:pStyle w:val="TAL"/>
            </w:pPr>
            <w:r w:rsidRPr="003E4C59">
              <w:t>Ês2 / Noc: +10dB</w:t>
            </w:r>
          </w:p>
          <w:p w14:paraId="64E12204" w14:textId="77777777" w:rsidR="003F2F46" w:rsidRPr="003E4C59" w:rsidRDefault="003F2F46" w:rsidP="00914665">
            <w:pPr>
              <w:pStyle w:val="TAL"/>
            </w:pPr>
          </w:p>
          <w:p w14:paraId="2BE2E485" w14:textId="77777777" w:rsidR="003F2F46" w:rsidRPr="003E4C59" w:rsidRDefault="003F2F46" w:rsidP="00914665">
            <w:pPr>
              <w:pStyle w:val="TAL"/>
            </w:pPr>
            <w:r w:rsidRPr="003E4C59">
              <w:t>During T3:</w:t>
            </w:r>
          </w:p>
          <w:p w14:paraId="3A659FD4" w14:textId="77777777" w:rsidR="003F2F46" w:rsidRPr="003E4C59" w:rsidRDefault="003F2F46" w:rsidP="00914665">
            <w:pPr>
              <w:pStyle w:val="TAL"/>
            </w:pPr>
            <w:r w:rsidRPr="003E4C59">
              <w:t>Noc: -98dBm/15kHz</w:t>
            </w:r>
          </w:p>
          <w:p w14:paraId="67B155DD" w14:textId="77777777" w:rsidR="003F2F46" w:rsidRPr="003E4C59" w:rsidRDefault="003F2F46" w:rsidP="00914665">
            <w:pPr>
              <w:pStyle w:val="TAL"/>
            </w:pPr>
            <w:r w:rsidRPr="003E4C59">
              <w:t>Ês1 / Noc: +8dB</w:t>
            </w:r>
          </w:p>
          <w:p w14:paraId="1937F4ED" w14:textId="77777777" w:rsidR="003F2F46" w:rsidRPr="003E4C59" w:rsidRDefault="003F2F46" w:rsidP="00914665">
            <w:pPr>
              <w:pStyle w:val="TAL"/>
            </w:pPr>
            <w:r w:rsidRPr="003E4C59">
              <w:t>Ês2 / Noc: +10dB</w:t>
            </w:r>
          </w:p>
          <w:p w14:paraId="12BBE252" w14:textId="77777777" w:rsidR="003F2F46" w:rsidRPr="003E4C59" w:rsidRDefault="003F2F46" w:rsidP="00914665">
            <w:pPr>
              <w:pStyle w:val="TAL"/>
            </w:pPr>
          </w:p>
          <w:p w14:paraId="4CE61C6F" w14:textId="77777777" w:rsidR="003F2F46" w:rsidRPr="003E4C59" w:rsidRDefault="003F2F46" w:rsidP="00914665">
            <w:pPr>
              <w:pStyle w:val="TAL"/>
            </w:pPr>
            <w:r w:rsidRPr="003E4C59">
              <w:t>During T4:</w:t>
            </w:r>
          </w:p>
          <w:p w14:paraId="32DDB474" w14:textId="77777777" w:rsidR="003F2F46" w:rsidRPr="003E4C59" w:rsidRDefault="003F2F46" w:rsidP="00914665">
            <w:pPr>
              <w:pStyle w:val="TAL"/>
            </w:pPr>
            <w:r w:rsidRPr="003E4C59">
              <w:t>Noc: -98dBm/15kHz</w:t>
            </w:r>
          </w:p>
          <w:p w14:paraId="7E608FB7" w14:textId="77777777" w:rsidR="003F2F46" w:rsidRPr="003E4C59" w:rsidRDefault="003F2F46" w:rsidP="00914665">
            <w:pPr>
              <w:pStyle w:val="TAL"/>
            </w:pPr>
            <w:r w:rsidRPr="003E4C59">
              <w:t>Ês1 / Noc: +8dB</w:t>
            </w:r>
          </w:p>
          <w:p w14:paraId="59766DEB" w14:textId="77777777" w:rsidR="003F2F46" w:rsidRPr="003E4C59" w:rsidRDefault="003F2F46" w:rsidP="00914665">
            <w:pPr>
              <w:pStyle w:val="TAL"/>
            </w:pPr>
            <w:r w:rsidRPr="003E4C59">
              <w:t>Ês2 / Noc: +10dB</w:t>
            </w:r>
          </w:p>
          <w:p w14:paraId="2F63B5C0" w14:textId="77777777" w:rsidR="003F2F46" w:rsidRPr="003E4C59" w:rsidRDefault="003F2F46" w:rsidP="00914665">
            <w:pPr>
              <w:pStyle w:val="TAL"/>
            </w:pPr>
          </w:p>
          <w:p w14:paraId="1F405760" w14:textId="77777777" w:rsidR="003F2F46" w:rsidRPr="003E4C59" w:rsidRDefault="003F2F46" w:rsidP="00914665">
            <w:pPr>
              <w:pStyle w:val="TAL"/>
            </w:pPr>
            <w:r w:rsidRPr="003E4C59">
              <w:t>During T5:</w:t>
            </w:r>
          </w:p>
          <w:p w14:paraId="0264C270" w14:textId="77777777" w:rsidR="003F2F46" w:rsidRPr="003E4C59" w:rsidRDefault="003F2F46" w:rsidP="00914665">
            <w:pPr>
              <w:pStyle w:val="TAL"/>
            </w:pPr>
            <w:r w:rsidRPr="003E4C59">
              <w:t>Noc: -98dBm/15kHz</w:t>
            </w:r>
          </w:p>
          <w:p w14:paraId="6E83FDE1" w14:textId="77777777" w:rsidR="003F2F46" w:rsidRPr="003E4C59" w:rsidRDefault="003F2F46" w:rsidP="00914665">
            <w:pPr>
              <w:pStyle w:val="TAL"/>
            </w:pPr>
            <w:r w:rsidRPr="003E4C59">
              <w:t>Ês1 / No</w:t>
            </w:r>
            <w:r w:rsidRPr="003E4C59">
              <w:lastRenderedPageBreak/>
              <w:t>c: +8dB</w:t>
            </w:r>
          </w:p>
          <w:p w14:paraId="58AF8D9C" w14:textId="77777777" w:rsidR="003F2F46" w:rsidRPr="003E4C59" w:rsidRDefault="003F2F46" w:rsidP="00914665">
            <w:pPr>
              <w:pStyle w:val="TAL"/>
            </w:pPr>
            <w:r w:rsidRPr="003E4C59">
              <w:t>Ês2 / Noc: +10dB</w:t>
            </w:r>
          </w:p>
          <w:p w14:paraId="61D88797" w14:textId="77777777" w:rsidR="003F2F46" w:rsidRPr="003E4C59" w:rsidRDefault="003F2F46" w:rsidP="00914665">
            <w:pPr>
              <w:pStyle w:val="TAL"/>
            </w:pPr>
          </w:p>
          <w:p w14:paraId="4AD6979A" w14:textId="728A621B" w:rsidR="003F2F46" w:rsidRPr="003E4C59" w:rsidRDefault="003F2F46" w:rsidP="00914665">
            <w:pPr>
              <w:pStyle w:val="TAL"/>
              <w:rPr>
                <w:lang w:eastAsia="zh-CN"/>
              </w:rPr>
            </w:pPr>
            <w:r w:rsidRPr="003E4C59">
              <w:rPr>
                <w:lang w:eastAsia="zh-CN"/>
              </w:rPr>
              <w:t xml:space="preserve">In </w:t>
            </w:r>
            <w:del w:id="5050" w:author="Ivan Cheng (鄭宜樺)" w:date="2022-04-13T15:21:00Z">
              <w:r w:rsidRPr="003E4C59" w:rsidDel="00F16004">
                <w:rPr>
                  <w:lang w:eastAsia="zh-CN"/>
                </w:rPr>
                <w:delText>signaling</w:delText>
              </w:r>
            </w:del>
            <w:ins w:id="5051"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2582D06E" w14:textId="77777777" w:rsidR="003F2F46" w:rsidRPr="003E4C59" w:rsidRDefault="003F2F46" w:rsidP="00914665">
            <w:pPr>
              <w:pStyle w:val="TAL"/>
            </w:pPr>
            <w:r w:rsidRPr="003E4C59">
              <w:rPr>
                <w:lang w:eastAsia="zh-CN"/>
              </w:rPr>
              <w:t>A3-offset: -1dB</w:t>
            </w:r>
          </w:p>
        </w:tc>
      </w:tr>
      <w:tr w:rsidR="003F2F46" w:rsidRPr="003E4C59" w14:paraId="40644F85" w14:textId="77777777" w:rsidTr="00914665">
        <w:trPr>
          <w:jc w:val="center"/>
        </w:trPr>
        <w:tc>
          <w:tcPr>
            <w:tcW w:w="2847" w:type="dxa"/>
            <w:gridSpan w:val="2"/>
          </w:tcPr>
          <w:p w14:paraId="02C5C88B" w14:textId="77777777" w:rsidR="003F2F46" w:rsidRPr="003E4C59" w:rsidRDefault="003F2F46" w:rsidP="00914665">
            <w:pPr>
              <w:pStyle w:val="TAL"/>
            </w:pPr>
            <w:r w:rsidRPr="003E4C59">
              <w:t>6.3.1.9 NR SA FR1 Intra-band inter-frequency synchronous DAPS handover</w:t>
            </w:r>
          </w:p>
        </w:tc>
        <w:tc>
          <w:tcPr>
            <w:tcW w:w="3363" w:type="dxa"/>
          </w:tcPr>
          <w:p w14:paraId="78AB2434" w14:textId="77777777" w:rsidR="003F2F46" w:rsidRPr="003E4C59" w:rsidRDefault="003F2F46" w:rsidP="00914665">
            <w:pPr>
              <w:pStyle w:val="TAL"/>
            </w:pPr>
            <w:r w:rsidRPr="003E4C59">
              <w:t>During T1:</w:t>
            </w:r>
          </w:p>
          <w:p w14:paraId="5898E96F" w14:textId="77777777" w:rsidR="003F2F46" w:rsidRPr="003E4C59" w:rsidRDefault="003F2F46" w:rsidP="00914665">
            <w:pPr>
              <w:pStyle w:val="TAL"/>
            </w:pPr>
            <w:r w:rsidRPr="003E4C59">
              <w:t>Noc: -98dBm/15kHz</w:t>
            </w:r>
          </w:p>
          <w:p w14:paraId="7D40328B" w14:textId="77777777" w:rsidR="003F2F46" w:rsidRPr="003E4C59" w:rsidRDefault="003F2F46" w:rsidP="00914665">
            <w:pPr>
              <w:pStyle w:val="TAL"/>
            </w:pPr>
            <w:r w:rsidRPr="003E4C59">
              <w:t>Ês1 / Noc: +8dB</w:t>
            </w:r>
          </w:p>
          <w:p w14:paraId="22DFFBEE" w14:textId="77777777" w:rsidR="003F2F46" w:rsidRPr="003E4C59" w:rsidRDefault="003F2F46" w:rsidP="00914665">
            <w:pPr>
              <w:pStyle w:val="TAL"/>
            </w:pPr>
            <w:r w:rsidRPr="003E4C59">
              <w:t>Ês2 / Noc: -infinity</w:t>
            </w:r>
          </w:p>
          <w:p w14:paraId="05D08F7D" w14:textId="77777777" w:rsidR="003F2F46" w:rsidRPr="003E4C59" w:rsidRDefault="003F2F46" w:rsidP="00914665">
            <w:pPr>
              <w:pStyle w:val="TAL"/>
            </w:pPr>
          </w:p>
          <w:p w14:paraId="2D1D6077" w14:textId="77777777" w:rsidR="003F2F46" w:rsidRPr="003E4C59" w:rsidRDefault="003F2F46" w:rsidP="00914665">
            <w:pPr>
              <w:pStyle w:val="TAL"/>
            </w:pPr>
            <w:r w:rsidRPr="003E4C59">
              <w:t>During T2:</w:t>
            </w:r>
          </w:p>
          <w:p w14:paraId="5B0A7598" w14:textId="77777777" w:rsidR="003F2F46" w:rsidRPr="003E4C59" w:rsidRDefault="003F2F46" w:rsidP="00914665">
            <w:pPr>
              <w:pStyle w:val="TAL"/>
            </w:pPr>
            <w:r w:rsidRPr="003E4C59">
              <w:t>Noc: -98dBm/15kHz</w:t>
            </w:r>
          </w:p>
          <w:p w14:paraId="3B4E232F" w14:textId="77777777" w:rsidR="003F2F46" w:rsidRPr="003E4C59" w:rsidRDefault="003F2F46" w:rsidP="00914665">
            <w:pPr>
              <w:pStyle w:val="TAL"/>
            </w:pPr>
            <w:r w:rsidRPr="003E4C59">
              <w:t>Ês1 / Noc: +8dB</w:t>
            </w:r>
          </w:p>
          <w:p w14:paraId="3FA8892E" w14:textId="77777777" w:rsidR="003F2F46" w:rsidRPr="003E4C59" w:rsidRDefault="003F2F46" w:rsidP="00914665">
            <w:pPr>
              <w:pStyle w:val="TAL"/>
            </w:pPr>
            <w:r w:rsidRPr="003E4C59">
              <w:t>Ês2 / Noc: +8dB</w:t>
            </w:r>
          </w:p>
          <w:p w14:paraId="3FA39203" w14:textId="77777777" w:rsidR="003F2F46" w:rsidRPr="003E4C59" w:rsidRDefault="003F2F46" w:rsidP="00914665">
            <w:pPr>
              <w:pStyle w:val="TAL"/>
            </w:pPr>
          </w:p>
          <w:p w14:paraId="012550F0" w14:textId="77777777" w:rsidR="003F2F46" w:rsidRPr="003E4C59" w:rsidRDefault="003F2F46" w:rsidP="00914665">
            <w:pPr>
              <w:pStyle w:val="TAL"/>
            </w:pPr>
            <w:r w:rsidRPr="003E4C59">
              <w:t>During T3:</w:t>
            </w:r>
          </w:p>
          <w:p w14:paraId="0F9EC47B" w14:textId="77777777" w:rsidR="003F2F46" w:rsidRPr="003E4C59" w:rsidRDefault="003F2F46" w:rsidP="00914665">
            <w:pPr>
              <w:pStyle w:val="TAL"/>
            </w:pPr>
            <w:r w:rsidRPr="003E4C59">
              <w:t>Noc: -98dBm/15kHz</w:t>
            </w:r>
          </w:p>
          <w:p w14:paraId="58E46C7D" w14:textId="77777777" w:rsidR="003F2F46" w:rsidRPr="003E4C59" w:rsidRDefault="003F2F46" w:rsidP="00914665">
            <w:pPr>
              <w:pStyle w:val="TAL"/>
            </w:pPr>
            <w:r w:rsidRPr="003E4C59">
              <w:t>Ês1 / Noc: +8dB</w:t>
            </w:r>
          </w:p>
          <w:p w14:paraId="4E22D987" w14:textId="77777777" w:rsidR="003F2F46" w:rsidRPr="003E4C59" w:rsidRDefault="003F2F46" w:rsidP="00914665">
            <w:pPr>
              <w:pStyle w:val="TAL"/>
            </w:pPr>
            <w:r w:rsidRPr="003E4C59">
              <w:t>Ês2 / Noc: +8dB</w:t>
            </w:r>
          </w:p>
          <w:p w14:paraId="29FFF7AC" w14:textId="77777777" w:rsidR="003F2F46" w:rsidRPr="003E4C59" w:rsidRDefault="003F2F46" w:rsidP="00914665">
            <w:pPr>
              <w:pStyle w:val="TAL"/>
            </w:pPr>
          </w:p>
          <w:p w14:paraId="5BCD3CFA" w14:textId="77777777" w:rsidR="003F2F46" w:rsidRPr="003E4C59" w:rsidRDefault="003F2F46" w:rsidP="00914665">
            <w:pPr>
              <w:pStyle w:val="TAL"/>
            </w:pPr>
            <w:r w:rsidRPr="003E4C59">
              <w:t>During T4:</w:t>
            </w:r>
          </w:p>
          <w:p w14:paraId="6BA92533" w14:textId="77777777" w:rsidR="003F2F46" w:rsidRPr="003E4C59" w:rsidRDefault="003F2F46" w:rsidP="00914665">
            <w:pPr>
              <w:pStyle w:val="TAL"/>
            </w:pPr>
            <w:r w:rsidRPr="003E4C59">
              <w:t>Noc: -98dBm/15kHz</w:t>
            </w:r>
          </w:p>
          <w:p w14:paraId="53050253" w14:textId="77777777" w:rsidR="003F2F46" w:rsidRPr="003E4C59" w:rsidRDefault="003F2F46" w:rsidP="00914665">
            <w:pPr>
              <w:pStyle w:val="TAL"/>
            </w:pPr>
            <w:r w:rsidRPr="003E4C59">
              <w:t>Ês1 / Noc: +8dB</w:t>
            </w:r>
          </w:p>
          <w:p w14:paraId="0236FA1B" w14:textId="77777777" w:rsidR="003F2F46" w:rsidRPr="003E4C59" w:rsidRDefault="003F2F46" w:rsidP="00914665">
            <w:pPr>
              <w:pStyle w:val="TAL"/>
            </w:pPr>
            <w:r w:rsidRPr="003E4C59">
              <w:t>Ês2 / Noc: +8dB</w:t>
            </w:r>
          </w:p>
          <w:p w14:paraId="12258A05" w14:textId="77777777" w:rsidR="003F2F46" w:rsidRPr="003E4C59" w:rsidRDefault="003F2F46" w:rsidP="00914665">
            <w:pPr>
              <w:pStyle w:val="TAL"/>
            </w:pPr>
          </w:p>
          <w:p w14:paraId="452C9BBD" w14:textId="77777777" w:rsidR="003F2F46" w:rsidRPr="003E4C59" w:rsidRDefault="003F2F46" w:rsidP="00914665">
            <w:pPr>
              <w:pStyle w:val="TAL"/>
            </w:pPr>
            <w:r w:rsidRPr="003E4C59">
              <w:t>During T5:</w:t>
            </w:r>
          </w:p>
          <w:p w14:paraId="5B5F7BCC" w14:textId="77777777" w:rsidR="003F2F46" w:rsidRPr="003E4C59" w:rsidRDefault="003F2F46" w:rsidP="00914665">
            <w:pPr>
              <w:pStyle w:val="TAL"/>
            </w:pPr>
            <w:r w:rsidRPr="003E4C59">
              <w:t>Noc: -98dBm/15kHz</w:t>
            </w:r>
          </w:p>
          <w:p w14:paraId="791D2EA7" w14:textId="77777777" w:rsidR="003F2F46" w:rsidRPr="003E4C59" w:rsidRDefault="003F2F46" w:rsidP="00914665">
            <w:pPr>
              <w:pStyle w:val="TAL"/>
            </w:pPr>
            <w:r w:rsidRPr="003E4C59">
              <w:t>Ês1 / Noc: +8dB</w:t>
            </w:r>
          </w:p>
          <w:p w14:paraId="6F93ABEF" w14:textId="77777777" w:rsidR="003F2F46" w:rsidRPr="003E4C59" w:rsidRDefault="003F2F46" w:rsidP="00914665">
            <w:pPr>
              <w:pStyle w:val="TAL"/>
            </w:pPr>
            <w:r w:rsidRPr="003E4C59">
              <w:t>Ês2 / Noc: +8dB</w:t>
            </w:r>
          </w:p>
          <w:p w14:paraId="0F37E5FD" w14:textId="77777777" w:rsidR="003F2F46" w:rsidRPr="003E4C59" w:rsidRDefault="003F2F46" w:rsidP="00914665">
            <w:pPr>
              <w:pStyle w:val="TAL"/>
            </w:pPr>
          </w:p>
          <w:p w14:paraId="6E7EDF9E" w14:textId="2C27B3F2" w:rsidR="003F2F46" w:rsidRPr="003E4C59" w:rsidRDefault="003F2F46" w:rsidP="00914665">
            <w:pPr>
              <w:pStyle w:val="TAL"/>
              <w:rPr>
                <w:lang w:eastAsia="zh-CN"/>
              </w:rPr>
            </w:pPr>
            <w:r w:rsidRPr="003E4C59">
              <w:rPr>
                <w:lang w:eastAsia="zh-CN"/>
              </w:rPr>
              <w:t xml:space="preserve">In </w:t>
            </w:r>
            <w:del w:id="5052" w:author="Ivan Cheng (鄭宜樺)" w:date="2022-04-13T15:21:00Z">
              <w:r w:rsidRPr="003E4C59" w:rsidDel="00F16004">
                <w:rPr>
                  <w:lang w:eastAsia="zh-CN"/>
                </w:rPr>
                <w:delText>signaling</w:delText>
              </w:r>
            </w:del>
            <w:ins w:id="5053"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14559FE5" w14:textId="77777777" w:rsidR="003F2F46" w:rsidRPr="003E4C59" w:rsidRDefault="003F2F46" w:rsidP="00914665">
            <w:pPr>
              <w:pStyle w:val="TAL"/>
            </w:pPr>
            <w:r w:rsidRPr="003E4C59">
              <w:rPr>
                <w:lang w:eastAsia="zh-CN"/>
              </w:rPr>
              <w:t>A3-offset: 0dB</w:t>
            </w:r>
          </w:p>
        </w:tc>
        <w:tc>
          <w:tcPr>
            <w:tcW w:w="1646" w:type="dxa"/>
          </w:tcPr>
          <w:p w14:paraId="33E3D275" w14:textId="77777777" w:rsidR="003F2F46" w:rsidRPr="003E4C59" w:rsidRDefault="003F2F46" w:rsidP="00914665">
            <w:pPr>
              <w:pStyle w:val="TAL"/>
            </w:pPr>
            <w:r w:rsidRPr="003E4C59">
              <w:t>During T1:</w:t>
            </w:r>
          </w:p>
          <w:p w14:paraId="460DAA2C" w14:textId="77777777" w:rsidR="003F2F46" w:rsidRPr="003E4C59" w:rsidRDefault="003F2F46" w:rsidP="00914665">
            <w:pPr>
              <w:pStyle w:val="TAL"/>
            </w:pPr>
            <w:r w:rsidRPr="003E4C59">
              <w:t>0dB</w:t>
            </w:r>
          </w:p>
          <w:p w14:paraId="15462165" w14:textId="77777777" w:rsidR="003F2F46" w:rsidRPr="003E4C59" w:rsidRDefault="003F2F46" w:rsidP="00914665">
            <w:pPr>
              <w:pStyle w:val="TAL"/>
            </w:pPr>
            <w:r w:rsidRPr="003E4C59">
              <w:t>0dB</w:t>
            </w:r>
          </w:p>
          <w:p w14:paraId="3E7BD724" w14:textId="77777777" w:rsidR="003F2F46" w:rsidRPr="003E4C59" w:rsidRDefault="003F2F46" w:rsidP="00914665">
            <w:pPr>
              <w:pStyle w:val="TAL"/>
            </w:pPr>
            <w:r w:rsidRPr="003E4C59">
              <w:t>0dB</w:t>
            </w:r>
          </w:p>
          <w:p w14:paraId="2FF94371" w14:textId="77777777" w:rsidR="003F2F46" w:rsidRPr="003E4C59" w:rsidRDefault="003F2F46" w:rsidP="00914665">
            <w:pPr>
              <w:pStyle w:val="TAL"/>
            </w:pPr>
          </w:p>
          <w:p w14:paraId="089D04D8" w14:textId="77777777" w:rsidR="003F2F46" w:rsidRPr="003E4C59" w:rsidRDefault="003F2F46" w:rsidP="00914665">
            <w:pPr>
              <w:pStyle w:val="TAL"/>
            </w:pPr>
            <w:r w:rsidRPr="003E4C59">
              <w:t>During T2:</w:t>
            </w:r>
          </w:p>
          <w:p w14:paraId="0ACF8E31" w14:textId="77777777" w:rsidR="003F2F46" w:rsidRPr="003E4C59" w:rsidRDefault="003F2F46" w:rsidP="00914665">
            <w:pPr>
              <w:pStyle w:val="TAL"/>
            </w:pPr>
            <w:r w:rsidRPr="003E4C59">
              <w:t>0dB</w:t>
            </w:r>
          </w:p>
          <w:p w14:paraId="578E985C" w14:textId="77777777" w:rsidR="003F2F46" w:rsidRPr="003E4C59" w:rsidRDefault="003F2F46" w:rsidP="00914665">
            <w:pPr>
              <w:pStyle w:val="TAL"/>
            </w:pPr>
            <w:r w:rsidRPr="003E4C59">
              <w:t>0dB</w:t>
            </w:r>
          </w:p>
          <w:p w14:paraId="1477E1DC" w14:textId="77777777" w:rsidR="003F2F46" w:rsidRPr="003E4C59" w:rsidRDefault="003F2F46" w:rsidP="00914665">
            <w:pPr>
              <w:pStyle w:val="TAL"/>
            </w:pPr>
            <w:r w:rsidRPr="003E4C59">
              <w:t>3.7dB</w:t>
            </w:r>
          </w:p>
          <w:p w14:paraId="56205FA1" w14:textId="77777777" w:rsidR="003F2F46" w:rsidRPr="003E4C59" w:rsidRDefault="003F2F46" w:rsidP="00914665">
            <w:pPr>
              <w:pStyle w:val="TAL"/>
            </w:pPr>
          </w:p>
          <w:p w14:paraId="330191DC" w14:textId="77777777" w:rsidR="003F2F46" w:rsidRPr="003E4C59" w:rsidRDefault="003F2F46" w:rsidP="00914665">
            <w:pPr>
              <w:pStyle w:val="TAL"/>
            </w:pPr>
            <w:r w:rsidRPr="003E4C59">
              <w:t>During T3:</w:t>
            </w:r>
          </w:p>
          <w:p w14:paraId="5E456DC0" w14:textId="77777777" w:rsidR="003F2F46" w:rsidRPr="003E4C59" w:rsidRDefault="003F2F46" w:rsidP="00914665">
            <w:pPr>
              <w:pStyle w:val="TAL"/>
            </w:pPr>
            <w:r w:rsidRPr="003E4C59">
              <w:t>0dB</w:t>
            </w:r>
          </w:p>
          <w:p w14:paraId="28904DDF" w14:textId="77777777" w:rsidR="003F2F46" w:rsidRPr="003E4C59" w:rsidRDefault="003F2F46" w:rsidP="00914665">
            <w:pPr>
              <w:pStyle w:val="TAL"/>
            </w:pPr>
            <w:r w:rsidRPr="003E4C59">
              <w:t>0dB</w:t>
            </w:r>
          </w:p>
          <w:p w14:paraId="430825CD" w14:textId="77777777" w:rsidR="003F2F46" w:rsidRPr="003E4C59" w:rsidRDefault="003F2F46" w:rsidP="00914665">
            <w:pPr>
              <w:pStyle w:val="TAL"/>
            </w:pPr>
            <w:r w:rsidRPr="003E4C59">
              <w:t>3.7dB</w:t>
            </w:r>
          </w:p>
          <w:p w14:paraId="2A9EEF62" w14:textId="77777777" w:rsidR="003F2F46" w:rsidRPr="003E4C59" w:rsidRDefault="003F2F46" w:rsidP="00914665">
            <w:pPr>
              <w:pStyle w:val="TAL"/>
            </w:pPr>
          </w:p>
          <w:p w14:paraId="2E524823" w14:textId="77777777" w:rsidR="003F2F46" w:rsidRPr="003E4C59" w:rsidRDefault="003F2F46" w:rsidP="00914665">
            <w:pPr>
              <w:pStyle w:val="TAL"/>
            </w:pPr>
            <w:r w:rsidRPr="003E4C59">
              <w:t>During T4:</w:t>
            </w:r>
          </w:p>
          <w:p w14:paraId="25A62FC6" w14:textId="77777777" w:rsidR="003F2F46" w:rsidRPr="003E4C59" w:rsidRDefault="003F2F46" w:rsidP="00914665">
            <w:pPr>
              <w:pStyle w:val="TAL"/>
            </w:pPr>
            <w:r w:rsidRPr="003E4C59">
              <w:t>0dB</w:t>
            </w:r>
          </w:p>
          <w:p w14:paraId="73837639" w14:textId="77777777" w:rsidR="003F2F46" w:rsidRPr="003E4C59" w:rsidRDefault="003F2F46" w:rsidP="00914665">
            <w:pPr>
              <w:pStyle w:val="TAL"/>
            </w:pPr>
            <w:r w:rsidRPr="003E4C59">
              <w:t>0dB</w:t>
            </w:r>
          </w:p>
          <w:p w14:paraId="155B6ADC" w14:textId="77777777" w:rsidR="003F2F46" w:rsidRPr="003E4C59" w:rsidRDefault="003F2F46" w:rsidP="00914665">
            <w:pPr>
              <w:pStyle w:val="TAL"/>
            </w:pPr>
            <w:r w:rsidRPr="003E4C59">
              <w:t>3.7dB</w:t>
            </w:r>
          </w:p>
          <w:p w14:paraId="6F1F4107" w14:textId="77777777" w:rsidR="003F2F46" w:rsidRPr="003E4C59" w:rsidRDefault="003F2F46" w:rsidP="00914665">
            <w:pPr>
              <w:pStyle w:val="TAL"/>
            </w:pPr>
          </w:p>
          <w:p w14:paraId="1D0E91D8" w14:textId="77777777" w:rsidR="003F2F46" w:rsidRPr="003E4C59" w:rsidRDefault="003F2F46" w:rsidP="00914665">
            <w:pPr>
              <w:pStyle w:val="TAL"/>
            </w:pPr>
            <w:r w:rsidRPr="003E4C59">
              <w:t>During T5:</w:t>
            </w:r>
          </w:p>
          <w:p w14:paraId="52FDDF50" w14:textId="77777777" w:rsidR="003F2F46" w:rsidRPr="003E4C59" w:rsidRDefault="003F2F46" w:rsidP="00914665">
            <w:pPr>
              <w:pStyle w:val="TAL"/>
            </w:pPr>
            <w:r w:rsidRPr="003E4C59">
              <w:t>0dB</w:t>
            </w:r>
          </w:p>
          <w:p w14:paraId="706CE3B7" w14:textId="77777777" w:rsidR="003F2F46" w:rsidRPr="003E4C59" w:rsidRDefault="003F2F46" w:rsidP="00914665">
            <w:pPr>
              <w:pStyle w:val="TAL"/>
            </w:pPr>
            <w:r w:rsidRPr="003E4C59">
              <w:t>0dB</w:t>
            </w:r>
          </w:p>
          <w:p w14:paraId="1C68D3A7" w14:textId="77777777" w:rsidR="003F2F46" w:rsidRPr="003E4C59" w:rsidRDefault="003F2F46" w:rsidP="00914665">
            <w:pPr>
              <w:pStyle w:val="TAL"/>
            </w:pPr>
            <w:r w:rsidRPr="003E4C59">
              <w:t>3.7dB</w:t>
            </w:r>
          </w:p>
          <w:p w14:paraId="7C8C5DFE" w14:textId="77777777" w:rsidR="003F2F46" w:rsidRPr="003E4C59" w:rsidRDefault="003F2F46" w:rsidP="00914665">
            <w:pPr>
              <w:pStyle w:val="TAL"/>
            </w:pPr>
          </w:p>
          <w:p w14:paraId="2FFEDF8C" w14:textId="4BBC07A4" w:rsidR="003F2F46" w:rsidRPr="003E4C59" w:rsidRDefault="003F2F46" w:rsidP="00914665">
            <w:pPr>
              <w:pStyle w:val="TAL"/>
              <w:rPr>
                <w:lang w:eastAsia="zh-CN"/>
              </w:rPr>
            </w:pPr>
            <w:r w:rsidRPr="003E4C59">
              <w:rPr>
                <w:lang w:eastAsia="zh-CN"/>
              </w:rPr>
              <w:t xml:space="preserve">In </w:t>
            </w:r>
            <w:del w:id="5054" w:author="Ivan Cheng (鄭宜樺)" w:date="2022-04-13T15:21:00Z">
              <w:r w:rsidRPr="003E4C59" w:rsidDel="00F16004">
                <w:rPr>
                  <w:lang w:eastAsia="zh-CN"/>
                </w:rPr>
                <w:delText>signaling</w:delText>
              </w:r>
            </w:del>
            <w:ins w:id="5055"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5FD2C484" w14:textId="77777777" w:rsidR="003F2F46" w:rsidRPr="003E4C59" w:rsidRDefault="003F2F46" w:rsidP="00914665">
            <w:pPr>
              <w:pStyle w:val="TAL"/>
            </w:pPr>
            <w:r w:rsidRPr="003E4C59">
              <w:rPr>
                <w:lang w:eastAsia="zh-CN"/>
              </w:rPr>
              <w:t>-3dB</w:t>
            </w:r>
          </w:p>
        </w:tc>
        <w:tc>
          <w:tcPr>
            <w:tcW w:w="2750" w:type="dxa"/>
          </w:tcPr>
          <w:p w14:paraId="33C9E0CF" w14:textId="77777777" w:rsidR="003F2F46" w:rsidRPr="003E4C59" w:rsidRDefault="003F2F46" w:rsidP="00914665">
            <w:pPr>
              <w:pStyle w:val="TAL"/>
            </w:pPr>
            <w:r w:rsidRPr="003E4C59">
              <w:t>During T1:</w:t>
            </w:r>
          </w:p>
          <w:p w14:paraId="62C22B68" w14:textId="77777777" w:rsidR="003F2F46" w:rsidRPr="003E4C59" w:rsidRDefault="003F2F46" w:rsidP="00914665">
            <w:pPr>
              <w:pStyle w:val="TAL"/>
            </w:pPr>
            <w:r w:rsidRPr="003E4C59">
              <w:t>Noc: -98dBm/15kHz</w:t>
            </w:r>
          </w:p>
          <w:p w14:paraId="4E081630" w14:textId="77777777" w:rsidR="003F2F46" w:rsidRPr="003E4C59" w:rsidRDefault="003F2F46" w:rsidP="00914665">
            <w:pPr>
              <w:pStyle w:val="TAL"/>
            </w:pPr>
            <w:r w:rsidRPr="003E4C59">
              <w:t>Ês1 / Noc: +8dB</w:t>
            </w:r>
          </w:p>
          <w:p w14:paraId="27480E60" w14:textId="77777777" w:rsidR="003F2F46" w:rsidRPr="003E4C59" w:rsidRDefault="003F2F46" w:rsidP="00914665">
            <w:pPr>
              <w:pStyle w:val="TAL"/>
            </w:pPr>
            <w:r w:rsidRPr="003E4C59">
              <w:t>Ês2 / Noc: -infinity</w:t>
            </w:r>
          </w:p>
          <w:p w14:paraId="125C31AC" w14:textId="77777777" w:rsidR="003F2F46" w:rsidRPr="003E4C59" w:rsidRDefault="003F2F46" w:rsidP="00914665">
            <w:pPr>
              <w:pStyle w:val="TAL"/>
            </w:pPr>
          </w:p>
          <w:p w14:paraId="75EA612F" w14:textId="77777777" w:rsidR="003F2F46" w:rsidRPr="003E4C59" w:rsidRDefault="003F2F46" w:rsidP="00914665">
            <w:pPr>
              <w:pStyle w:val="TAL"/>
            </w:pPr>
            <w:r w:rsidRPr="003E4C59">
              <w:t>During T2:</w:t>
            </w:r>
          </w:p>
          <w:p w14:paraId="3B9F2FC7" w14:textId="77777777" w:rsidR="003F2F46" w:rsidRPr="003E4C59" w:rsidRDefault="003F2F46" w:rsidP="00914665">
            <w:pPr>
              <w:pStyle w:val="TAL"/>
            </w:pPr>
            <w:r w:rsidRPr="003E4C59">
              <w:t>Noc: -98dBm/15kHz</w:t>
            </w:r>
          </w:p>
          <w:p w14:paraId="64F8A7C1" w14:textId="77777777" w:rsidR="003F2F46" w:rsidRPr="003E4C59" w:rsidRDefault="003F2F46" w:rsidP="00914665">
            <w:pPr>
              <w:pStyle w:val="TAL"/>
            </w:pPr>
            <w:r w:rsidRPr="003E4C59">
              <w:t>Ês1 / Noc: +8dB</w:t>
            </w:r>
          </w:p>
          <w:p w14:paraId="32487560" w14:textId="77777777" w:rsidR="003F2F46" w:rsidRPr="003E4C59" w:rsidRDefault="003F2F46" w:rsidP="00914665">
            <w:pPr>
              <w:pStyle w:val="TAL"/>
            </w:pPr>
            <w:r w:rsidRPr="003E4C59">
              <w:t>Ês2 / Noc: +11.7dB</w:t>
            </w:r>
          </w:p>
          <w:p w14:paraId="20CBAAAF" w14:textId="77777777" w:rsidR="003F2F46" w:rsidRPr="003E4C59" w:rsidRDefault="003F2F46" w:rsidP="00914665">
            <w:pPr>
              <w:pStyle w:val="TAL"/>
            </w:pPr>
          </w:p>
          <w:p w14:paraId="405FC800" w14:textId="77777777" w:rsidR="003F2F46" w:rsidRPr="003E4C59" w:rsidRDefault="003F2F46" w:rsidP="00914665">
            <w:pPr>
              <w:pStyle w:val="TAL"/>
            </w:pPr>
            <w:r w:rsidRPr="003E4C59">
              <w:t>During T3:</w:t>
            </w:r>
          </w:p>
          <w:p w14:paraId="35888C54" w14:textId="77777777" w:rsidR="003F2F46" w:rsidRPr="003E4C59" w:rsidRDefault="003F2F46" w:rsidP="00914665">
            <w:pPr>
              <w:pStyle w:val="TAL"/>
            </w:pPr>
            <w:r w:rsidRPr="003E4C59">
              <w:t>Noc: -98dBm/15kHz</w:t>
            </w:r>
          </w:p>
          <w:p w14:paraId="527C54AC" w14:textId="77777777" w:rsidR="003F2F46" w:rsidRPr="003E4C59" w:rsidRDefault="003F2F46" w:rsidP="00914665">
            <w:pPr>
              <w:pStyle w:val="TAL"/>
            </w:pPr>
            <w:r w:rsidRPr="003E4C59">
              <w:t>Ês1 / Noc: +8dB</w:t>
            </w:r>
          </w:p>
          <w:p w14:paraId="06C92261" w14:textId="77777777" w:rsidR="003F2F46" w:rsidRPr="003E4C59" w:rsidRDefault="003F2F46" w:rsidP="00914665">
            <w:pPr>
              <w:pStyle w:val="TAL"/>
            </w:pPr>
            <w:r w:rsidRPr="003E4C59">
              <w:t>Ês2 / Noc: +11.7dB</w:t>
            </w:r>
          </w:p>
          <w:p w14:paraId="6D38992F" w14:textId="77777777" w:rsidR="003F2F46" w:rsidRPr="003E4C59" w:rsidRDefault="003F2F46" w:rsidP="00914665">
            <w:pPr>
              <w:pStyle w:val="TAL"/>
            </w:pPr>
          </w:p>
          <w:p w14:paraId="2F5997E3" w14:textId="77777777" w:rsidR="003F2F46" w:rsidRPr="003E4C59" w:rsidRDefault="003F2F46" w:rsidP="00914665">
            <w:pPr>
              <w:pStyle w:val="TAL"/>
            </w:pPr>
            <w:r w:rsidRPr="003E4C59">
              <w:t>During T4:</w:t>
            </w:r>
          </w:p>
          <w:p w14:paraId="1B24A407" w14:textId="77777777" w:rsidR="003F2F46" w:rsidRPr="003E4C59" w:rsidRDefault="003F2F46" w:rsidP="00914665">
            <w:pPr>
              <w:pStyle w:val="TAL"/>
            </w:pPr>
            <w:r w:rsidRPr="003E4C59">
              <w:t>Noc: -98dBm/15kHz</w:t>
            </w:r>
          </w:p>
          <w:p w14:paraId="67B55BBC" w14:textId="77777777" w:rsidR="003F2F46" w:rsidRPr="003E4C59" w:rsidRDefault="003F2F46" w:rsidP="00914665">
            <w:pPr>
              <w:pStyle w:val="TAL"/>
            </w:pPr>
            <w:r w:rsidRPr="003E4C59">
              <w:t>Ês1 / Noc: +8dB</w:t>
            </w:r>
          </w:p>
          <w:p w14:paraId="338D282B" w14:textId="77777777" w:rsidR="003F2F46" w:rsidRPr="003E4C59" w:rsidRDefault="003F2F46" w:rsidP="00914665">
            <w:pPr>
              <w:pStyle w:val="TAL"/>
            </w:pPr>
            <w:r w:rsidRPr="003E4C59">
              <w:t>Ês2 / Noc: +11.7dB</w:t>
            </w:r>
          </w:p>
          <w:p w14:paraId="494AD08A" w14:textId="77777777" w:rsidR="003F2F46" w:rsidRPr="003E4C59" w:rsidRDefault="003F2F46" w:rsidP="00914665">
            <w:pPr>
              <w:pStyle w:val="TAL"/>
            </w:pPr>
          </w:p>
          <w:p w14:paraId="562F0C95" w14:textId="77777777" w:rsidR="003F2F46" w:rsidRPr="003E4C59" w:rsidRDefault="003F2F46" w:rsidP="00914665">
            <w:pPr>
              <w:pStyle w:val="TAL"/>
            </w:pPr>
            <w:r w:rsidRPr="003E4C59">
              <w:t>During T5:</w:t>
            </w:r>
          </w:p>
          <w:p w14:paraId="660290C9" w14:textId="77777777" w:rsidR="003F2F46" w:rsidRPr="003E4C59" w:rsidRDefault="003F2F46" w:rsidP="00914665">
            <w:pPr>
              <w:pStyle w:val="TAL"/>
            </w:pPr>
            <w:r w:rsidRPr="003E4C59">
              <w:t>Noc: -98dBm/15kHz</w:t>
            </w:r>
          </w:p>
          <w:p w14:paraId="0B795500" w14:textId="77777777" w:rsidR="003F2F46" w:rsidRPr="003E4C59" w:rsidRDefault="003F2F46" w:rsidP="00914665">
            <w:pPr>
              <w:pStyle w:val="TAL"/>
            </w:pPr>
            <w:r w:rsidRPr="003E4C59">
              <w:t>Ês1 / Noc: +8dB</w:t>
            </w:r>
          </w:p>
          <w:p w14:paraId="48BE9CA5" w14:textId="77777777" w:rsidR="003F2F46" w:rsidRPr="003E4C59" w:rsidRDefault="003F2F46" w:rsidP="00914665">
            <w:pPr>
              <w:pStyle w:val="TAL"/>
            </w:pPr>
            <w:r w:rsidRPr="003E4C59">
              <w:t>Ês2 / Noc: +11.7dB</w:t>
            </w:r>
          </w:p>
          <w:p w14:paraId="538C2FE5" w14:textId="77777777" w:rsidR="003F2F46" w:rsidRPr="003E4C59" w:rsidRDefault="003F2F46" w:rsidP="00914665">
            <w:pPr>
              <w:pStyle w:val="TAL"/>
            </w:pPr>
          </w:p>
          <w:p w14:paraId="441648BF" w14:textId="0781C91B" w:rsidR="003F2F46" w:rsidRPr="003E4C59" w:rsidRDefault="003F2F46" w:rsidP="00914665">
            <w:pPr>
              <w:pStyle w:val="TAL"/>
              <w:rPr>
                <w:lang w:eastAsia="zh-CN"/>
              </w:rPr>
            </w:pPr>
            <w:r w:rsidRPr="003E4C59">
              <w:rPr>
                <w:lang w:eastAsia="zh-CN"/>
              </w:rPr>
              <w:t xml:space="preserve">In </w:t>
            </w:r>
            <w:del w:id="5056" w:author="Ivan Cheng (鄭宜樺)" w:date="2022-04-13T15:21:00Z">
              <w:r w:rsidRPr="003E4C59" w:rsidDel="00F16004">
                <w:rPr>
                  <w:lang w:eastAsia="zh-CN"/>
                </w:rPr>
                <w:delText>signaling</w:delText>
              </w:r>
            </w:del>
            <w:ins w:id="5057"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25F19816" w14:textId="77777777" w:rsidR="003F2F46" w:rsidRPr="003E4C59" w:rsidRDefault="003F2F46" w:rsidP="00914665">
            <w:pPr>
              <w:pStyle w:val="TAL"/>
            </w:pPr>
            <w:r w:rsidRPr="003E4C59">
              <w:rPr>
                <w:lang w:eastAsia="zh-CN"/>
              </w:rPr>
              <w:t>A3-offset: -3dB</w:t>
            </w:r>
          </w:p>
        </w:tc>
      </w:tr>
      <w:tr w:rsidR="003F2F46" w:rsidRPr="003E4C59" w14:paraId="753134CE" w14:textId="77777777" w:rsidTr="00914665">
        <w:trPr>
          <w:jc w:val="center"/>
        </w:trPr>
        <w:tc>
          <w:tcPr>
            <w:tcW w:w="2847" w:type="dxa"/>
            <w:gridSpan w:val="2"/>
          </w:tcPr>
          <w:p w14:paraId="634B7EC0" w14:textId="77777777" w:rsidR="003F2F46" w:rsidRPr="003E4C59" w:rsidRDefault="003F2F46" w:rsidP="00914665">
            <w:pPr>
              <w:pStyle w:val="TAL"/>
            </w:pPr>
            <w:r w:rsidRPr="003E4C59">
              <w:t>6.3.1.10 NR SA FR1 Intra-band inter-frequency asynchronous DAPS handover</w:t>
            </w:r>
          </w:p>
        </w:tc>
        <w:tc>
          <w:tcPr>
            <w:tcW w:w="3363" w:type="dxa"/>
          </w:tcPr>
          <w:p w14:paraId="624A78FE" w14:textId="77777777" w:rsidR="003F2F46" w:rsidRPr="003E4C59" w:rsidRDefault="003F2F46" w:rsidP="00914665">
            <w:pPr>
              <w:pStyle w:val="TAL"/>
            </w:pPr>
            <w:r w:rsidRPr="003E4C59">
              <w:t>During T1:</w:t>
            </w:r>
          </w:p>
          <w:p w14:paraId="5E10A208" w14:textId="77777777" w:rsidR="003F2F46" w:rsidRPr="003E4C59" w:rsidRDefault="003F2F46" w:rsidP="00914665">
            <w:pPr>
              <w:pStyle w:val="TAL"/>
            </w:pPr>
            <w:r w:rsidRPr="003E4C59">
              <w:t>Noc: -98dBm/15kHz</w:t>
            </w:r>
          </w:p>
          <w:p w14:paraId="3F24ED1D" w14:textId="77777777" w:rsidR="003F2F46" w:rsidRPr="003E4C59" w:rsidRDefault="003F2F46" w:rsidP="00914665">
            <w:pPr>
              <w:pStyle w:val="TAL"/>
            </w:pPr>
            <w:r w:rsidRPr="003E4C59">
              <w:t>Ês1 / Noc: +8dB</w:t>
            </w:r>
          </w:p>
          <w:p w14:paraId="06A95412" w14:textId="77777777" w:rsidR="003F2F46" w:rsidRPr="003E4C59" w:rsidRDefault="003F2F46" w:rsidP="00914665">
            <w:pPr>
              <w:pStyle w:val="TAL"/>
            </w:pPr>
            <w:r w:rsidRPr="003E4C59">
              <w:t>Ês2 / Noc: -infinity</w:t>
            </w:r>
          </w:p>
          <w:p w14:paraId="290AE48C" w14:textId="77777777" w:rsidR="003F2F46" w:rsidRPr="003E4C59" w:rsidRDefault="003F2F46" w:rsidP="00914665">
            <w:pPr>
              <w:pStyle w:val="TAL"/>
            </w:pPr>
          </w:p>
          <w:p w14:paraId="21EE9691" w14:textId="77777777" w:rsidR="003F2F46" w:rsidRPr="003E4C59" w:rsidRDefault="003F2F46" w:rsidP="00914665">
            <w:pPr>
              <w:pStyle w:val="TAL"/>
            </w:pPr>
            <w:r w:rsidRPr="003E4C59">
              <w:t>During T2:</w:t>
            </w:r>
          </w:p>
          <w:p w14:paraId="59130BFF" w14:textId="77777777" w:rsidR="003F2F46" w:rsidRPr="003E4C59" w:rsidRDefault="003F2F46" w:rsidP="00914665">
            <w:pPr>
              <w:pStyle w:val="TAL"/>
            </w:pPr>
            <w:r w:rsidRPr="003E4C59">
              <w:t>Noc: -98dBm/15kHz</w:t>
            </w:r>
          </w:p>
          <w:p w14:paraId="4AC00EE0" w14:textId="77777777" w:rsidR="003F2F46" w:rsidRPr="003E4C59" w:rsidRDefault="003F2F46" w:rsidP="00914665">
            <w:pPr>
              <w:pStyle w:val="TAL"/>
            </w:pPr>
            <w:r w:rsidRPr="003E4C59">
              <w:t>Ês1 / Noc: +8dB</w:t>
            </w:r>
          </w:p>
          <w:p w14:paraId="45078E07" w14:textId="77777777" w:rsidR="003F2F46" w:rsidRPr="003E4C59" w:rsidRDefault="003F2F46" w:rsidP="00914665">
            <w:pPr>
              <w:pStyle w:val="TAL"/>
            </w:pPr>
            <w:r w:rsidRPr="003E4C59">
              <w:t>Ês2 / Noc: +8dB</w:t>
            </w:r>
          </w:p>
          <w:p w14:paraId="4DE07689" w14:textId="77777777" w:rsidR="003F2F46" w:rsidRPr="003E4C59" w:rsidRDefault="003F2F46" w:rsidP="00914665">
            <w:pPr>
              <w:pStyle w:val="TAL"/>
            </w:pPr>
          </w:p>
          <w:p w14:paraId="3730575D" w14:textId="77777777" w:rsidR="003F2F46" w:rsidRPr="003E4C59" w:rsidRDefault="003F2F46" w:rsidP="00914665">
            <w:pPr>
              <w:pStyle w:val="TAL"/>
            </w:pPr>
            <w:r w:rsidRPr="003E4C59">
              <w:t>During T3:</w:t>
            </w:r>
          </w:p>
          <w:p w14:paraId="54944C59" w14:textId="77777777" w:rsidR="003F2F46" w:rsidRPr="003E4C59" w:rsidRDefault="003F2F46" w:rsidP="00914665">
            <w:pPr>
              <w:pStyle w:val="TAL"/>
            </w:pPr>
            <w:r w:rsidRPr="003E4C59">
              <w:t>Noc: -98dBm/15kHz</w:t>
            </w:r>
          </w:p>
          <w:p w14:paraId="5841C9B2" w14:textId="77777777" w:rsidR="003F2F46" w:rsidRPr="003E4C59" w:rsidRDefault="003F2F46" w:rsidP="00914665">
            <w:pPr>
              <w:pStyle w:val="TAL"/>
            </w:pPr>
            <w:r w:rsidRPr="003E4C59">
              <w:t>Ês1 / Noc: +8dB</w:t>
            </w:r>
          </w:p>
          <w:p w14:paraId="6EE3A9EC" w14:textId="77777777" w:rsidR="003F2F46" w:rsidRPr="003E4C59" w:rsidRDefault="003F2F46" w:rsidP="00914665">
            <w:pPr>
              <w:pStyle w:val="TAL"/>
            </w:pPr>
            <w:r w:rsidRPr="003E4C59">
              <w:t>Ês2 / Noc: +8dB</w:t>
            </w:r>
          </w:p>
          <w:p w14:paraId="2EFAB108" w14:textId="77777777" w:rsidR="003F2F46" w:rsidRPr="003E4C59" w:rsidRDefault="003F2F46" w:rsidP="00914665">
            <w:pPr>
              <w:pStyle w:val="TAL"/>
            </w:pPr>
          </w:p>
          <w:p w14:paraId="626641C4" w14:textId="77777777" w:rsidR="003F2F46" w:rsidRPr="003E4C59" w:rsidRDefault="003F2F46" w:rsidP="00914665">
            <w:pPr>
              <w:pStyle w:val="TAL"/>
            </w:pPr>
            <w:r w:rsidRPr="003E4C59">
              <w:t>During T4:</w:t>
            </w:r>
          </w:p>
          <w:p w14:paraId="07F5EF72" w14:textId="77777777" w:rsidR="003F2F46" w:rsidRPr="003E4C59" w:rsidRDefault="003F2F46" w:rsidP="00914665">
            <w:pPr>
              <w:pStyle w:val="TAL"/>
            </w:pPr>
            <w:r w:rsidRPr="003E4C59">
              <w:t>Noc: -98dBm/15kHz</w:t>
            </w:r>
          </w:p>
          <w:p w14:paraId="00EFA9D5" w14:textId="77777777" w:rsidR="003F2F46" w:rsidRPr="003E4C59" w:rsidRDefault="003F2F46" w:rsidP="00914665">
            <w:pPr>
              <w:pStyle w:val="TAL"/>
            </w:pPr>
            <w:r w:rsidRPr="003E4C59">
              <w:t>Ês1 / Noc: +8dB</w:t>
            </w:r>
          </w:p>
          <w:p w14:paraId="0552F373" w14:textId="77777777" w:rsidR="003F2F46" w:rsidRPr="003E4C59" w:rsidRDefault="003F2F46" w:rsidP="00914665">
            <w:pPr>
              <w:pStyle w:val="TAL"/>
            </w:pPr>
            <w:r w:rsidRPr="003E4C59">
              <w:t>Ês2 / Noc: +8dB</w:t>
            </w:r>
          </w:p>
          <w:p w14:paraId="5A52368D" w14:textId="77777777" w:rsidR="003F2F46" w:rsidRPr="003E4C59" w:rsidRDefault="003F2F46" w:rsidP="00914665">
            <w:pPr>
              <w:pStyle w:val="TAL"/>
            </w:pPr>
          </w:p>
          <w:p w14:paraId="1F03B846" w14:textId="77777777" w:rsidR="003F2F46" w:rsidRPr="003E4C59" w:rsidRDefault="003F2F46" w:rsidP="00914665">
            <w:pPr>
              <w:pStyle w:val="TAL"/>
            </w:pPr>
            <w:r w:rsidRPr="003E4C59">
              <w:t>During T5:</w:t>
            </w:r>
          </w:p>
          <w:p w14:paraId="6CC106A8" w14:textId="77777777" w:rsidR="003F2F46" w:rsidRPr="003E4C59" w:rsidRDefault="003F2F46" w:rsidP="00914665">
            <w:pPr>
              <w:pStyle w:val="TAL"/>
            </w:pPr>
            <w:r w:rsidRPr="003E4C59">
              <w:t>Noc: -98dBm/15kHz</w:t>
            </w:r>
          </w:p>
          <w:p w14:paraId="442941D5" w14:textId="77777777" w:rsidR="003F2F46" w:rsidRPr="003E4C59" w:rsidRDefault="003F2F46" w:rsidP="00914665">
            <w:pPr>
              <w:pStyle w:val="TAL"/>
            </w:pPr>
            <w:r w:rsidRPr="003E4C59">
              <w:t>Ês1 / Noc: +8dB</w:t>
            </w:r>
          </w:p>
          <w:p w14:paraId="7DCF6A4F" w14:textId="77777777" w:rsidR="003F2F46" w:rsidRPr="003E4C59" w:rsidRDefault="003F2F46" w:rsidP="00914665">
            <w:pPr>
              <w:pStyle w:val="TAL"/>
            </w:pPr>
            <w:r w:rsidRPr="003E4C59">
              <w:t>Ês2 / Noc: +8dB</w:t>
            </w:r>
          </w:p>
          <w:p w14:paraId="192E420D" w14:textId="77777777" w:rsidR="003F2F46" w:rsidRPr="003E4C59" w:rsidRDefault="003F2F46" w:rsidP="00914665">
            <w:pPr>
              <w:pStyle w:val="TAL"/>
            </w:pPr>
          </w:p>
          <w:p w14:paraId="1EA8AF09" w14:textId="1BDC94FE" w:rsidR="003F2F46" w:rsidRPr="003E4C59" w:rsidRDefault="003F2F46" w:rsidP="00914665">
            <w:pPr>
              <w:pStyle w:val="TAL"/>
              <w:rPr>
                <w:lang w:eastAsia="zh-CN"/>
              </w:rPr>
            </w:pPr>
            <w:r w:rsidRPr="003E4C59">
              <w:rPr>
                <w:lang w:eastAsia="zh-CN"/>
              </w:rPr>
              <w:t xml:space="preserve">In </w:t>
            </w:r>
            <w:del w:id="5058" w:author="Ivan Cheng (鄭宜樺)" w:date="2022-04-13T15:21:00Z">
              <w:r w:rsidRPr="003E4C59" w:rsidDel="00F16004">
                <w:rPr>
                  <w:lang w:eastAsia="zh-CN"/>
                </w:rPr>
                <w:delText>signaling</w:delText>
              </w:r>
            </w:del>
            <w:ins w:id="5059"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484FBC98" w14:textId="77777777" w:rsidR="003F2F46" w:rsidRPr="003E4C59" w:rsidRDefault="003F2F46" w:rsidP="00914665">
            <w:pPr>
              <w:pStyle w:val="TAL"/>
            </w:pPr>
            <w:r w:rsidRPr="003E4C59">
              <w:rPr>
                <w:lang w:eastAsia="zh-CN"/>
              </w:rPr>
              <w:t>A3-offset: 0dB</w:t>
            </w:r>
          </w:p>
        </w:tc>
        <w:tc>
          <w:tcPr>
            <w:tcW w:w="1646" w:type="dxa"/>
          </w:tcPr>
          <w:p w14:paraId="3602E245" w14:textId="77777777" w:rsidR="003F2F46" w:rsidRPr="003E4C59" w:rsidRDefault="003F2F46" w:rsidP="00914665">
            <w:pPr>
              <w:pStyle w:val="TAL"/>
            </w:pPr>
            <w:r w:rsidRPr="003E4C59">
              <w:t>During T1:</w:t>
            </w:r>
          </w:p>
          <w:p w14:paraId="27AF3CBF" w14:textId="77777777" w:rsidR="003F2F46" w:rsidRPr="003E4C59" w:rsidRDefault="003F2F46" w:rsidP="00914665">
            <w:pPr>
              <w:pStyle w:val="TAL"/>
            </w:pPr>
            <w:r w:rsidRPr="003E4C59">
              <w:t>0dB</w:t>
            </w:r>
          </w:p>
          <w:p w14:paraId="08BA3066" w14:textId="77777777" w:rsidR="003F2F46" w:rsidRPr="003E4C59" w:rsidRDefault="003F2F46" w:rsidP="00914665">
            <w:pPr>
              <w:pStyle w:val="TAL"/>
            </w:pPr>
            <w:r w:rsidRPr="003E4C59">
              <w:t>0dB</w:t>
            </w:r>
          </w:p>
          <w:p w14:paraId="69DF77B1" w14:textId="77777777" w:rsidR="003F2F46" w:rsidRPr="003E4C59" w:rsidRDefault="003F2F46" w:rsidP="00914665">
            <w:pPr>
              <w:pStyle w:val="TAL"/>
            </w:pPr>
            <w:r w:rsidRPr="003E4C59">
              <w:t>0dB</w:t>
            </w:r>
          </w:p>
          <w:p w14:paraId="3CFFBBCF" w14:textId="77777777" w:rsidR="003F2F46" w:rsidRPr="003E4C59" w:rsidRDefault="003F2F46" w:rsidP="00914665">
            <w:pPr>
              <w:pStyle w:val="TAL"/>
            </w:pPr>
          </w:p>
          <w:p w14:paraId="39D4CD5D" w14:textId="77777777" w:rsidR="003F2F46" w:rsidRPr="003E4C59" w:rsidRDefault="003F2F46" w:rsidP="00914665">
            <w:pPr>
              <w:pStyle w:val="TAL"/>
            </w:pPr>
            <w:r w:rsidRPr="003E4C59">
              <w:t>During T2:</w:t>
            </w:r>
          </w:p>
          <w:p w14:paraId="33D74878" w14:textId="77777777" w:rsidR="003F2F46" w:rsidRPr="003E4C59" w:rsidRDefault="003F2F46" w:rsidP="00914665">
            <w:pPr>
              <w:pStyle w:val="TAL"/>
            </w:pPr>
            <w:r w:rsidRPr="003E4C59">
              <w:t>0dB</w:t>
            </w:r>
          </w:p>
          <w:p w14:paraId="6503FBB5" w14:textId="77777777" w:rsidR="003F2F46" w:rsidRPr="003E4C59" w:rsidRDefault="003F2F46" w:rsidP="00914665">
            <w:pPr>
              <w:pStyle w:val="TAL"/>
            </w:pPr>
            <w:r w:rsidRPr="003E4C59">
              <w:t>0dB</w:t>
            </w:r>
          </w:p>
          <w:p w14:paraId="64DC3FF8" w14:textId="77777777" w:rsidR="003F2F46" w:rsidRPr="003E4C59" w:rsidRDefault="003F2F46" w:rsidP="00914665">
            <w:pPr>
              <w:pStyle w:val="TAL"/>
            </w:pPr>
            <w:r w:rsidRPr="003E4C59">
              <w:t>3.7dB</w:t>
            </w:r>
          </w:p>
          <w:p w14:paraId="708EF88A" w14:textId="77777777" w:rsidR="003F2F46" w:rsidRPr="003E4C59" w:rsidRDefault="003F2F46" w:rsidP="00914665">
            <w:pPr>
              <w:pStyle w:val="TAL"/>
            </w:pPr>
          </w:p>
          <w:p w14:paraId="37E1B21B" w14:textId="77777777" w:rsidR="003F2F46" w:rsidRPr="003E4C59" w:rsidRDefault="003F2F46" w:rsidP="00914665">
            <w:pPr>
              <w:pStyle w:val="TAL"/>
            </w:pPr>
            <w:r w:rsidRPr="003E4C59">
              <w:t>During T3:</w:t>
            </w:r>
          </w:p>
          <w:p w14:paraId="687A85E8" w14:textId="77777777" w:rsidR="003F2F46" w:rsidRPr="003E4C59" w:rsidRDefault="003F2F46" w:rsidP="00914665">
            <w:pPr>
              <w:pStyle w:val="TAL"/>
            </w:pPr>
            <w:r w:rsidRPr="003E4C59">
              <w:t>0dB</w:t>
            </w:r>
          </w:p>
          <w:p w14:paraId="3F6FF5CA" w14:textId="77777777" w:rsidR="003F2F46" w:rsidRPr="003E4C59" w:rsidRDefault="003F2F46" w:rsidP="00914665">
            <w:pPr>
              <w:pStyle w:val="TAL"/>
            </w:pPr>
            <w:r w:rsidRPr="003E4C59">
              <w:t>0dB</w:t>
            </w:r>
          </w:p>
          <w:p w14:paraId="45351E6C" w14:textId="77777777" w:rsidR="003F2F46" w:rsidRPr="003E4C59" w:rsidRDefault="003F2F46" w:rsidP="00914665">
            <w:pPr>
              <w:pStyle w:val="TAL"/>
            </w:pPr>
            <w:r w:rsidRPr="003E4C59">
              <w:t>3.7dB</w:t>
            </w:r>
          </w:p>
          <w:p w14:paraId="21DCFF7C" w14:textId="77777777" w:rsidR="003F2F46" w:rsidRPr="003E4C59" w:rsidRDefault="003F2F46" w:rsidP="00914665">
            <w:pPr>
              <w:pStyle w:val="TAL"/>
            </w:pPr>
          </w:p>
          <w:p w14:paraId="36420141" w14:textId="77777777" w:rsidR="003F2F46" w:rsidRPr="003E4C59" w:rsidRDefault="003F2F46" w:rsidP="00914665">
            <w:pPr>
              <w:pStyle w:val="TAL"/>
            </w:pPr>
            <w:r w:rsidRPr="003E4C59">
              <w:t>During T4:</w:t>
            </w:r>
          </w:p>
          <w:p w14:paraId="1D36DFD9" w14:textId="77777777" w:rsidR="003F2F46" w:rsidRPr="003E4C59" w:rsidRDefault="003F2F46" w:rsidP="00914665">
            <w:pPr>
              <w:pStyle w:val="TAL"/>
            </w:pPr>
            <w:r w:rsidRPr="003E4C59">
              <w:t>0dB</w:t>
            </w:r>
          </w:p>
          <w:p w14:paraId="5D365B60" w14:textId="77777777" w:rsidR="003F2F46" w:rsidRPr="003E4C59" w:rsidRDefault="003F2F46" w:rsidP="00914665">
            <w:pPr>
              <w:pStyle w:val="TAL"/>
            </w:pPr>
            <w:r w:rsidRPr="003E4C59">
              <w:t>0dB</w:t>
            </w:r>
          </w:p>
          <w:p w14:paraId="095C6006" w14:textId="77777777" w:rsidR="003F2F46" w:rsidRPr="003E4C59" w:rsidRDefault="003F2F46" w:rsidP="00914665">
            <w:pPr>
              <w:pStyle w:val="TAL"/>
            </w:pPr>
            <w:r w:rsidRPr="003E4C59">
              <w:t>3.7dB</w:t>
            </w:r>
          </w:p>
          <w:p w14:paraId="37DC7A1B" w14:textId="77777777" w:rsidR="003F2F46" w:rsidRPr="003E4C59" w:rsidRDefault="003F2F46" w:rsidP="00914665">
            <w:pPr>
              <w:pStyle w:val="TAL"/>
            </w:pPr>
          </w:p>
          <w:p w14:paraId="204532EE" w14:textId="77777777" w:rsidR="003F2F46" w:rsidRPr="003E4C59" w:rsidRDefault="003F2F46" w:rsidP="00914665">
            <w:pPr>
              <w:pStyle w:val="TAL"/>
            </w:pPr>
            <w:r w:rsidRPr="003E4C59">
              <w:t>During T5:</w:t>
            </w:r>
          </w:p>
          <w:p w14:paraId="19BF9520" w14:textId="77777777" w:rsidR="003F2F46" w:rsidRPr="003E4C59" w:rsidRDefault="003F2F46" w:rsidP="00914665">
            <w:pPr>
              <w:pStyle w:val="TAL"/>
            </w:pPr>
            <w:r w:rsidRPr="003E4C59">
              <w:t>0dB</w:t>
            </w:r>
          </w:p>
          <w:p w14:paraId="65C8BD19" w14:textId="77777777" w:rsidR="003F2F46" w:rsidRPr="003E4C59" w:rsidRDefault="003F2F46" w:rsidP="00914665">
            <w:pPr>
              <w:pStyle w:val="TAL"/>
            </w:pPr>
            <w:r w:rsidRPr="003E4C59">
              <w:t>0dB</w:t>
            </w:r>
          </w:p>
          <w:p w14:paraId="610B4511" w14:textId="77777777" w:rsidR="003F2F46" w:rsidRPr="003E4C59" w:rsidRDefault="003F2F46" w:rsidP="00914665">
            <w:pPr>
              <w:pStyle w:val="TAL"/>
            </w:pPr>
            <w:r w:rsidRPr="003E4C59">
              <w:t>3.7dB</w:t>
            </w:r>
          </w:p>
          <w:p w14:paraId="086586FA" w14:textId="77777777" w:rsidR="003F2F46" w:rsidRPr="003E4C59" w:rsidRDefault="003F2F46" w:rsidP="00914665">
            <w:pPr>
              <w:pStyle w:val="TAL"/>
            </w:pPr>
          </w:p>
          <w:p w14:paraId="39F7EA94" w14:textId="2D7905F9" w:rsidR="003F2F46" w:rsidRPr="003E4C59" w:rsidRDefault="003F2F46" w:rsidP="00914665">
            <w:pPr>
              <w:pStyle w:val="TAL"/>
              <w:rPr>
                <w:lang w:eastAsia="zh-CN"/>
              </w:rPr>
            </w:pPr>
            <w:r w:rsidRPr="003E4C59">
              <w:rPr>
                <w:lang w:eastAsia="zh-CN"/>
              </w:rPr>
              <w:t xml:space="preserve">In </w:t>
            </w:r>
            <w:del w:id="5060" w:author="Ivan Cheng (鄭宜樺)" w:date="2022-04-13T15:21:00Z">
              <w:r w:rsidRPr="003E4C59" w:rsidDel="00F16004">
                <w:rPr>
                  <w:lang w:eastAsia="zh-CN"/>
                </w:rPr>
                <w:delText>signaling</w:delText>
              </w:r>
            </w:del>
            <w:ins w:id="5061"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76EF0DB9" w14:textId="77777777" w:rsidR="003F2F46" w:rsidRPr="003E4C59" w:rsidRDefault="003F2F46" w:rsidP="00914665">
            <w:pPr>
              <w:pStyle w:val="TAL"/>
            </w:pPr>
            <w:r w:rsidRPr="003E4C59">
              <w:rPr>
                <w:lang w:eastAsia="zh-CN"/>
              </w:rPr>
              <w:t>-3dB</w:t>
            </w:r>
          </w:p>
        </w:tc>
        <w:tc>
          <w:tcPr>
            <w:tcW w:w="2750" w:type="dxa"/>
          </w:tcPr>
          <w:p w14:paraId="4BEE69DE" w14:textId="77777777" w:rsidR="003F2F46" w:rsidRPr="003E4C59" w:rsidRDefault="003F2F46" w:rsidP="00914665">
            <w:pPr>
              <w:pStyle w:val="TAL"/>
            </w:pPr>
            <w:r w:rsidRPr="003E4C59">
              <w:t>During T1:</w:t>
            </w:r>
          </w:p>
          <w:p w14:paraId="146046A3" w14:textId="77777777" w:rsidR="003F2F46" w:rsidRPr="003E4C59" w:rsidRDefault="003F2F46" w:rsidP="00914665">
            <w:pPr>
              <w:pStyle w:val="TAL"/>
            </w:pPr>
            <w:r w:rsidRPr="003E4C59">
              <w:t>Noc: -98dBm/15kHz</w:t>
            </w:r>
          </w:p>
          <w:p w14:paraId="4C829EA6" w14:textId="77777777" w:rsidR="003F2F46" w:rsidRPr="003E4C59" w:rsidRDefault="003F2F46" w:rsidP="00914665">
            <w:pPr>
              <w:pStyle w:val="TAL"/>
            </w:pPr>
            <w:r w:rsidRPr="003E4C59">
              <w:t>Ês1 / Noc: +8dB</w:t>
            </w:r>
          </w:p>
          <w:p w14:paraId="4A0D326D" w14:textId="77777777" w:rsidR="003F2F46" w:rsidRPr="003E4C59" w:rsidRDefault="003F2F46" w:rsidP="00914665">
            <w:pPr>
              <w:pStyle w:val="TAL"/>
            </w:pPr>
            <w:r w:rsidRPr="003E4C59">
              <w:t>Ês2 / Noc: -infinity</w:t>
            </w:r>
          </w:p>
          <w:p w14:paraId="77545D8E" w14:textId="77777777" w:rsidR="003F2F46" w:rsidRPr="003E4C59" w:rsidRDefault="003F2F46" w:rsidP="00914665">
            <w:pPr>
              <w:pStyle w:val="TAL"/>
            </w:pPr>
          </w:p>
          <w:p w14:paraId="7A96083E" w14:textId="77777777" w:rsidR="003F2F46" w:rsidRPr="003E4C59" w:rsidRDefault="003F2F46" w:rsidP="00914665">
            <w:pPr>
              <w:pStyle w:val="TAL"/>
            </w:pPr>
            <w:r w:rsidRPr="003E4C59">
              <w:t>During T2:</w:t>
            </w:r>
          </w:p>
          <w:p w14:paraId="68C735DF" w14:textId="77777777" w:rsidR="003F2F46" w:rsidRPr="003E4C59" w:rsidRDefault="003F2F46" w:rsidP="00914665">
            <w:pPr>
              <w:pStyle w:val="TAL"/>
            </w:pPr>
            <w:r w:rsidRPr="003E4C59">
              <w:t>Noc: -98dBm/15kHz</w:t>
            </w:r>
          </w:p>
          <w:p w14:paraId="3D6A95E3" w14:textId="77777777" w:rsidR="003F2F46" w:rsidRPr="003E4C59" w:rsidRDefault="003F2F46" w:rsidP="00914665">
            <w:pPr>
              <w:pStyle w:val="TAL"/>
            </w:pPr>
            <w:r w:rsidRPr="003E4C59">
              <w:t>Ês1 / Noc: +8dB</w:t>
            </w:r>
          </w:p>
          <w:p w14:paraId="3D04F231" w14:textId="77777777" w:rsidR="003F2F46" w:rsidRPr="003E4C59" w:rsidRDefault="003F2F46" w:rsidP="00914665">
            <w:pPr>
              <w:pStyle w:val="TAL"/>
            </w:pPr>
            <w:r w:rsidRPr="003E4C59">
              <w:t>Ês2 / Noc: +11.7dB</w:t>
            </w:r>
          </w:p>
          <w:p w14:paraId="01CC1BA5" w14:textId="77777777" w:rsidR="003F2F46" w:rsidRPr="003E4C59" w:rsidRDefault="003F2F46" w:rsidP="00914665">
            <w:pPr>
              <w:pStyle w:val="TAL"/>
            </w:pPr>
          </w:p>
          <w:p w14:paraId="0E4D3441" w14:textId="77777777" w:rsidR="003F2F46" w:rsidRPr="003E4C59" w:rsidRDefault="003F2F46" w:rsidP="00914665">
            <w:pPr>
              <w:pStyle w:val="TAL"/>
            </w:pPr>
            <w:r w:rsidRPr="003E4C59">
              <w:t>During T3:</w:t>
            </w:r>
          </w:p>
          <w:p w14:paraId="42DA54A4" w14:textId="77777777" w:rsidR="003F2F46" w:rsidRPr="003E4C59" w:rsidRDefault="003F2F46" w:rsidP="00914665">
            <w:pPr>
              <w:pStyle w:val="TAL"/>
            </w:pPr>
            <w:r w:rsidRPr="003E4C59">
              <w:t>Noc: -98dBm/15kHz</w:t>
            </w:r>
          </w:p>
          <w:p w14:paraId="4CEDFCCE" w14:textId="77777777" w:rsidR="003F2F46" w:rsidRPr="003E4C59" w:rsidRDefault="003F2F46" w:rsidP="00914665">
            <w:pPr>
              <w:pStyle w:val="TAL"/>
            </w:pPr>
            <w:r w:rsidRPr="003E4C59">
              <w:t>Ês1 / Noc: +8dB</w:t>
            </w:r>
          </w:p>
          <w:p w14:paraId="610853E2" w14:textId="77777777" w:rsidR="003F2F46" w:rsidRPr="003E4C59" w:rsidRDefault="003F2F46" w:rsidP="00914665">
            <w:pPr>
              <w:pStyle w:val="TAL"/>
            </w:pPr>
            <w:r w:rsidRPr="003E4C59">
              <w:t>Ês2 / Noc: +11.7dB</w:t>
            </w:r>
          </w:p>
          <w:p w14:paraId="1786F845" w14:textId="77777777" w:rsidR="003F2F46" w:rsidRPr="003E4C59" w:rsidRDefault="003F2F46" w:rsidP="00914665">
            <w:pPr>
              <w:pStyle w:val="TAL"/>
            </w:pPr>
          </w:p>
          <w:p w14:paraId="2FEF2983" w14:textId="77777777" w:rsidR="003F2F46" w:rsidRPr="003E4C59" w:rsidRDefault="003F2F46" w:rsidP="00914665">
            <w:pPr>
              <w:pStyle w:val="TAL"/>
            </w:pPr>
            <w:r w:rsidRPr="003E4C59">
              <w:t>During T4:</w:t>
            </w:r>
          </w:p>
          <w:p w14:paraId="05185425" w14:textId="77777777" w:rsidR="003F2F46" w:rsidRPr="003E4C59" w:rsidRDefault="003F2F46" w:rsidP="00914665">
            <w:pPr>
              <w:pStyle w:val="TAL"/>
            </w:pPr>
            <w:r w:rsidRPr="003E4C59">
              <w:t>Noc: -98dBm/15kHz</w:t>
            </w:r>
          </w:p>
          <w:p w14:paraId="1160C2D8" w14:textId="77777777" w:rsidR="003F2F46" w:rsidRPr="003E4C59" w:rsidRDefault="003F2F46" w:rsidP="00914665">
            <w:pPr>
              <w:pStyle w:val="TAL"/>
            </w:pPr>
            <w:r w:rsidRPr="003E4C59">
              <w:t>Ês1 / Noc: +8dB</w:t>
            </w:r>
          </w:p>
          <w:p w14:paraId="481FA32C" w14:textId="77777777" w:rsidR="003F2F46" w:rsidRPr="003E4C59" w:rsidRDefault="003F2F46" w:rsidP="00914665">
            <w:pPr>
              <w:pStyle w:val="TAL"/>
            </w:pPr>
            <w:r w:rsidRPr="003E4C59">
              <w:t>Ês2 / Noc: +11.7dB</w:t>
            </w:r>
          </w:p>
          <w:p w14:paraId="00C3AC80" w14:textId="77777777" w:rsidR="003F2F46" w:rsidRPr="003E4C59" w:rsidRDefault="003F2F46" w:rsidP="00914665">
            <w:pPr>
              <w:pStyle w:val="TAL"/>
            </w:pPr>
          </w:p>
          <w:p w14:paraId="6DBD51FC" w14:textId="77777777" w:rsidR="003F2F46" w:rsidRPr="003E4C59" w:rsidRDefault="003F2F46" w:rsidP="00914665">
            <w:pPr>
              <w:pStyle w:val="TAL"/>
            </w:pPr>
            <w:r w:rsidRPr="003E4C59">
              <w:t>During T5:</w:t>
            </w:r>
          </w:p>
          <w:p w14:paraId="12FF2630" w14:textId="77777777" w:rsidR="003F2F46" w:rsidRPr="003E4C59" w:rsidRDefault="003F2F46" w:rsidP="00914665">
            <w:pPr>
              <w:pStyle w:val="TAL"/>
            </w:pPr>
            <w:r w:rsidRPr="003E4C59">
              <w:t>Noc: -98dBm/15kHz</w:t>
            </w:r>
          </w:p>
          <w:p w14:paraId="6168C532" w14:textId="77777777" w:rsidR="003F2F46" w:rsidRPr="003E4C59" w:rsidRDefault="003F2F46" w:rsidP="00914665">
            <w:pPr>
              <w:pStyle w:val="TAL"/>
            </w:pPr>
            <w:r w:rsidRPr="003E4C59">
              <w:t>Ês1 / Noc: +8dB</w:t>
            </w:r>
          </w:p>
          <w:p w14:paraId="0B61ED21" w14:textId="77777777" w:rsidR="003F2F46" w:rsidRPr="003E4C59" w:rsidRDefault="003F2F46" w:rsidP="00914665">
            <w:pPr>
              <w:pStyle w:val="TAL"/>
            </w:pPr>
            <w:r w:rsidRPr="003E4C59">
              <w:t>Ês2 / Noc: +11.7dB</w:t>
            </w:r>
          </w:p>
          <w:p w14:paraId="46D2B5EC" w14:textId="77777777" w:rsidR="003F2F46" w:rsidRPr="003E4C59" w:rsidRDefault="003F2F46" w:rsidP="00914665">
            <w:pPr>
              <w:pStyle w:val="TAL"/>
            </w:pPr>
          </w:p>
          <w:p w14:paraId="1C99FBA6" w14:textId="328ECEF6" w:rsidR="003F2F46" w:rsidRPr="003E4C59" w:rsidRDefault="003F2F46" w:rsidP="00914665">
            <w:pPr>
              <w:pStyle w:val="TAL"/>
              <w:rPr>
                <w:lang w:eastAsia="zh-CN"/>
              </w:rPr>
            </w:pPr>
            <w:r w:rsidRPr="003E4C59">
              <w:rPr>
                <w:lang w:eastAsia="zh-CN"/>
              </w:rPr>
              <w:t xml:space="preserve">In </w:t>
            </w:r>
            <w:del w:id="5062" w:author="Ivan Cheng (鄭宜樺)" w:date="2022-04-13T15:21:00Z">
              <w:r w:rsidRPr="003E4C59" w:rsidDel="00F16004">
                <w:rPr>
                  <w:lang w:eastAsia="zh-CN"/>
                </w:rPr>
                <w:delText>signaling</w:delText>
              </w:r>
            </w:del>
            <w:ins w:id="5063"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5A57CBC5" w14:textId="77777777" w:rsidR="003F2F46" w:rsidRPr="003E4C59" w:rsidRDefault="003F2F46" w:rsidP="00914665">
            <w:pPr>
              <w:pStyle w:val="TAL"/>
            </w:pPr>
            <w:r w:rsidRPr="003E4C59">
              <w:rPr>
                <w:lang w:eastAsia="zh-CN"/>
              </w:rPr>
              <w:t>A3-offset: -3dB</w:t>
            </w:r>
          </w:p>
        </w:tc>
      </w:tr>
      <w:tr w:rsidR="003F2F46" w:rsidRPr="003E4C59" w14:paraId="6F90DB5F" w14:textId="77777777" w:rsidTr="00914665">
        <w:trPr>
          <w:jc w:val="center"/>
        </w:trPr>
        <w:tc>
          <w:tcPr>
            <w:tcW w:w="2847" w:type="dxa"/>
            <w:gridSpan w:val="2"/>
          </w:tcPr>
          <w:p w14:paraId="7BC3C6C8" w14:textId="77777777" w:rsidR="003F2F46" w:rsidRPr="003E4C59" w:rsidRDefault="003F2F46" w:rsidP="00914665">
            <w:pPr>
              <w:pStyle w:val="TAL"/>
            </w:pPr>
            <w:r w:rsidRPr="003E4C59">
              <w:t>6.3.1.11 NR SA FR1 Inter-band inter-frequency synchronous DAPS handover</w:t>
            </w:r>
          </w:p>
        </w:tc>
        <w:tc>
          <w:tcPr>
            <w:tcW w:w="3363" w:type="dxa"/>
          </w:tcPr>
          <w:p w14:paraId="20ADE1EA" w14:textId="77777777" w:rsidR="003F2F46" w:rsidRPr="003E4C59" w:rsidRDefault="003F2F46" w:rsidP="00914665">
            <w:pPr>
              <w:pStyle w:val="TAL"/>
            </w:pPr>
            <w:r w:rsidRPr="003E4C59">
              <w:t>During T1:</w:t>
            </w:r>
          </w:p>
          <w:p w14:paraId="49C0A034" w14:textId="77777777" w:rsidR="003F2F46" w:rsidRPr="003E4C59" w:rsidRDefault="003F2F46" w:rsidP="00914665">
            <w:pPr>
              <w:pStyle w:val="TAL"/>
            </w:pPr>
            <w:r w:rsidRPr="003E4C59">
              <w:t>Noc: -98dBm/15kHz</w:t>
            </w:r>
          </w:p>
          <w:p w14:paraId="7DCECEB1" w14:textId="77777777" w:rsidR="003F2F46" w:rsidRPr="003E4C59" w:rsidRDefault="003F2F46" w:rsidP="00914665">
            <w:pPr>
              <w:pStyle w:val="TAL"/>
            </w:pPr>
            <w:r w:rsidRPr="003E4C59">
              <w:t>Ês1 / Noc: +4dB</w:t>
            </w:r>
          </w:p>
          <w:p w14:paraId="01DC5A69" w14:textId="77777777" w:rsidR="003F2F46" w:rsidRPr="003E4C59" w:rsidRDefault="003F2F46" w:rsidP="00914665">
            <w:pPr>
              <w:pStyle w:val="TAL"/>
            </w:pPr>
            <w:r w:rsidRPr="003E4C59">
              <w:t>Ês2 / Noc: -infin</w:t>
            </w:r>
            <w:r w:rsidRPr="003E4C59">
              <w:lastRenderedPageBreak/>
              <w:t>ity</w:t>
            </w:r>
          </w:p>
          <w:p w14:paraId="7D85163A" w14:textId="77777777" w:rsidR="003F2F46" w:rsidRPr="003E4C59" w:rsidRDefault="003F2F46" w:rsidP="00914665">
            <w:pPr>
              <w:pStyle w:val="TAL"/>
            </w:pPr>
          </w:p>
          <w:p w14:paraId="75B2B617" w14:textId="77777777" w:rsidR="003F2F46" w:rsidRPr="003E4C59" w:rsidRDefault="003F2F46" w:rsidP="00914665">
            <w:pPr>
              <w:pStyle w:val="TAL"/>
            </w:pPr>
            <w:r w:rsidRPr="003E4C59">
              <w:t>During T2:</w:t>
            </w:r>
          </w:p>
          <w:p w14:paraId="64008D42" w14:textId="77777777" w:rsidR="003F2F46" w:rsidRPr="003E4C59" w:rsidRDefault="003F2F46" w:rsidP="00914665">
            <w:pPr>
              <w:pStyle w:val="TAL"/>
            </w:pPr>
            <w:r w:rsidRPr="003E4C59">
              <w:t>Noc: -98dBm/15kHz</w:t>
            </w:r>
          </w:p>
          <w:p w14:paraId="04381564" w14:textId="77777777" w:rsidR="003F2F46" w:rsidRPr="003E4C59" w:rsidRDefault="003F2F46" w:rsidP="00914665">
            <w:pPr>
              <w:pStyle w:val="TAL"/>
            </w:pPr>
            <w:r w:rsidRPr="003E4C59">
              <w:t>Ês1 / Noc: +4dB</w:t>
            </w:r>
          </w:p>
          <w:p w14:paraId="76994CD4" w14:textId="77777777" w:rsidR="003F2F46" w:rsidRPr="003E4C59" w:rsidRDefault="003F2F46" w:rsidP="00914665">
            <w:pPr>
              <w:pStyle w:val="TAL"/>
            </w:pPr>
            <w:r w:rsidRPr="003E4C59">
              <w:t>Ês2 / Noc: +4dB</w:t>
            </w:r>
          </w:p>
          <w:p w14:paraId="7225675C" w14:textId="77777777" w:rsidR="003F2F46" w:rsidRPr="003E4C59" w:rsidRDefault="003F2F46" w:rsidP="00914665">
            <w:pPr>
              <w:pStyle w:val="TAL"/>
            </w:pPr>
          </w:p>
          <w:p w14:paraId="1FFB287D" w14:textId="77777777" w:rsidR="003F2F46" w:rsidRPr="003E4C59" w:rsidRDefault="003F2F46" w:rsidP="00914665">
            <w:pPr>
              <w:pStyle w:val="TAL"/>
            </w:pPr>
            <w:r w:rsidRPr="003E4C59">
              <w:t>During T3:</w:t>
            </w:r>
          </w:p>
          <w:p w14:paraId="014D04D4" w14:textId="77777777" w:rsidR="003F2F46" w:rsidRPr="003E4C59" w:rsidRDefault="003F2F46" w:rsidP="00914665">
            <w:pPr>
              <w:pStyle w:val="TAL"/>
            </w:pPr>
            <w:r w:rsidRPr="003E4C59">
              <w:t>Noc: -98dBm/15kHz</w:t>
            </w:r>
          </w:p>
          <w:p w14:paraId="02BEDC16" w14:textId="77777777" w:rsidR="003F2F46" w:rsidRPr="003E4C59" w:rsidRDefault="003F2F46" w:rsidP="00914665">
            <w:pPr>
              <w:pStyle w:val="TAL"/>
            </w:pPr>
            <w:r w:rsidRPr="003E4C59">
              <w:t>Ês1 / Noc: +4dB</w:t>
            </w:r>
          </w:p>
          <w:p w14:paraId="6F0DEBC4" w14:textId="77777777" w:rsidR="003F2F46" w:rsidRPr="003E4C59" w:rsidRDefault="003F2F46" w:rsidP="00914665">
            <w:pPr>
              <w:pStyle w:val="TAL"/>
            </w:pPr>
            <w:r w:rsidRPr="003E4C59">
              <w:t>Ês2 / Noc: +4dB</w:t>
            </w:r>
          </w:p>
          <w:p w14:paraId="041AB740" w14:textId="77777777" w:rsidR="003F2F46" w:rsidRPr="003E4C59" w:rsidRDefault="003F2F46" w:rsidP="00914665">
            <w:pPr>
              <w:pStyle w:val="TAL"/>
            </w:pPr>
          </w:p>
          <w:p w14:paraId="0FF4D2C4" w14:textId="77777777" w:rsidR="003F2F46" w:rsidRPr="003E4C59" w:rsidRDefault="003F2F46" w:rsidP="00914665">
            <w:pPr>
              <w:pStyle w:val="TAL"/>
            </w:pPr>
            <w:r w:rsidRPr="003E4C59">
              <w:t>During T4:</w:t>
            </w:r>
          </w:p>
          <w:p w14:paraId="3E466BBD" w14:textId="77777777" w:rsidR="003F2F46" w:rsidRPr="003E4C59" w:rsidRDefault="003F2F46" w:rsidP="00914665">
            <w:pPr>
              <w:pStyle w:val="TAL"/>
            </w:pPr>
            <w:r w:rsidRPr="003E4C59">
              <w:t>Noc: -98dBm/15kHz</w:t>
            </w:r>
          </w:p>
          <w:p w14:paraId="2EA016E4" w14:textId="77777777" w:rsidR="003F2F46" w:rsidRPr="003E4C59" w:rsidRDefault="003F2F46" w:rsidP="00914665">
            <w:pPr>
              <w:pStyle w:val="TAL"/>
            </w:pPr>
            <w:r w:rsidRPr="003E4C59">
              <w:t>Ês1 / Noc: +4dB</w:t>
            </w:r>
          </w:p>
          <w:p w14:paraId="4E9AEB84" w14:textId="77777777" w:rsidR="003F2F46" w:rsidRPr="003E4C59" w:rsidRDefault="003F2F46" w:rsidP="00914665">
            <w:pPr>
              <w:pStyle w:val="TAL"/>
            </w:pPr>
            <w:r w:rsidRPr="003E4C59">
              <w:t>Ês2 / Noc: +4dB</w:t>
            </w:r>
          </w:p>
          <w:p w14:paraId="2849F3C2" w14:textId="77777777" w:rsidR="003F2F46" w:rsidRPr="003E4C59" w:rsidRDefault="003F2F46" w:rsidP="00914665">
            <w:pPr>
              <w:pStyle w:val="TAL"/>
            </w:pPr>
          </w:p>
          <w:p w14:paraId="381913EC" w14:textId="77777777" w:rsidR="003F2F46" w:rsidRPr="003E4C59" w:rsidRDefault="003F2F46" w:rsidP="00914665">
            <w:pPr>
              <w:pStyle w:val="TAL"/>
            </w:pPr>
            <w:r w:rsidRPr="003E4C59">
              <w:t>During T5:</w:t>
            </w:r>
          </w:p>
          <w:p w14:paraId="351E1249" w14:textId="77777777" w:rsidR="003F2F46" w:rsidRPr="003E4C59" w:rsidRDefault="003F2F46" w:rsidP="00914665">
            <w:pPr>
              <w:pStyle w:val="TAL"/>
            </w:pPr>
            <w:r w:rsidRPr="003E4C59">
              <w:t>Noc: -98dBm/15kHz</w:t>
            </w:r>
          </w:p>
          <w:p w14:paraId="5DB05448" w14:textId="77777777" w:rsidR="003F2F46" w:rsidRPr="003E4C59" w:rsidRDefault="003F2F46" w:rsidP="00914665">
            <w:pPr>
              <w:pStyle w:val="TAL"/>
            </w:pPr>
            <w:r w:rsidRPr="003E4C59">
              <w:t xml:space="preserve">Ês1 / </w:t>
            </w:r>
            <w:r w:rsidRPr="003E4C59">
              <w:lastRenderedPageBreak/>
              <w:t>Noc: +4dB</w:t>
            </w:r>
          </w:p>
          <w:p w14:paraId="509E3F39" w14:textId="77777777" w:rsidR="003F2F46" w:rsidRPr="003E4C59" w:rsidRDefault="003F2F46" w:rsidP="00914665">
            <w:pPr>
              <w:pStyle w:val="TAL"/>
            </w:pPr>
            <w:r w:rsidRPr="003E4C59">
              <w:t>Ês2 / Noc: +4dB</w:t>
            </w:r>
          </w:p>
          <w:p w14:paraId="61EC4B37" w14:textId="77777777" w:rsidR="003F2F46" w:rsidRPr="003E4C59" w:rsidRDefault="003F2F46" w:rsidP="00914665">
            <w:pPr>
              <w:pStyle w:val="TAL"/>
            </w:pPr>
          </w:p>
          <w:p w14:paraId="410E7132" w14:textId="2C48212C" w:rsidR="003F2F46" w:rsidRPr="003E4C59" w:rsidRDefault="003F2F46" w:rsidP="00914665">
            <w:pPr>
              <w:pStyle w:val="TAL"/>
              <w:rPr>
                <w:lang w:eastAsia="zh-CN"/>
              </w:rPr>
            </w:pPr>
            <w:r w:rsidRPr="003E4C59">
              <w:rPr>
                <w:lang w:eastAsia="zh-CN"/>
              </w:rPr>
              <w:t xml:space="preserve">In </w:t>
            </w:r>
            <w:del w:id="5064" w:author="Ivan Cheng (鄭宜樺)" w:date="2022-04-13T15:21:00Z">
              <w:r w:rsidRPr="003E4C59" w:rsidDel="00F16004">
                <w:rPr>
                  <w:lang w:eastAsia="zh-CN"/>
                </w:rPr>
                <w:delText>signaling</w:delText>
              </w:r>
            </w:del>
            <w:ins w:id="5065" w:author="Ivan Cheng (鄭宜樺)" w:date="2022-04-13T15:21:00Z">
              <w:r w:rsidR="00F16004" w:rsidRPr="003E4C59">
                <w:rPr>
                  <w:lang w:eastAsia="zh-CN"/>
                </w:rPr>
                <w:pgNum/>
              </w:r>
              <w:r w:rsidR="00F16004" w:rsidRPr="003E4C59">
                <w:rPr>
                  <w:lang w:eastAsia="zh-CN"/>
                </w:rPr>
                <w:t>ignallin</w:t>
              </w:r>
              <w:r w:rsidR="00F16004" w:rsidRPr="003E4C59">
                <w:rPr>
                  <w:lang w:eastAsia="zh-CN"/>
                </w:rPr>
                <w:lastRenderedPageBreak/>
                <w:t>g</w:t>
              </w:r>
            </w:ins>
            <w:r w:rsidRPr="003E4C59">
              <w:rPr>
                <w:lang w:eastAsia="zh-CN"/>
              </w:rPr>
              <w:t>:</w:t>
            </w:r>
          </w:p>
          <w:p w14:paraId="62195A70" w14:textId="77777777" w:rsidR="003F2F46" w:rsidRPr="003E4C59" w:rsidRDefault="003F2F46" w:rsidP="00914665">
            <w:pPr>
              <w:pStyle w:val="TAL"/>
            </w:pPr>
            <w:r w:rsidRPr="003E4C59">
              <w:rPr>
                <w:lang w:eastAsia="zh-CN"/>
              </w:rPr>
              <w:t>A3-offset: -6dB</w:t>
            </w:r>
          </w:p>
        </w:tc>
        <w:tc>
          <w:tcPr>
            <w:tcW w:w="1646" w:type="dxa"/>
          </w:tcPr>
          <w:p w14:paraId="01AF5B46" w14:textId="77777777" w:rsidR="003F2F46" w:rsidRPr="003E4C59" w:rsidRDefault="003F2F46" w:rsidP="00914665">
            <w:pPr>
              <w:pStyle w:val="TAL"/>
            </w:pPr>
            <w:r w:rsidRPr="003E4C59">
              <w:t>During T1:</w:t>
            </w:r>
          </w:p>
          <w:p w14:paraId="3F4D4513" w14:textId="77777777" w:rsidR="003F2F46" w:rsidRPr="003E4C59" w:rsidRDefault="003F2F46" w:rsidP="00914665">
            <w:pPr>
              <w:pStyle w:val="TAL"/>
            </w:pPr>
            <w:r w:rsidRPr="003E4C59">
              <w:t>0dB</w:t>
            </w:r>
          </w:p>
          <w:p w14:paraId="125FD009" w14:textId="77777777" w:rsidR="003F2F46" w:rsidRPr="003E4C59" w:rsidRDefault="003F2F46" w:rsidP="00914665">
            <w:pPr>
              <w:pStyle w:val="TAL"/>
            </w:pPr>
            <w:r w:rsidRPr="003E4C59">
              <w:t>0dB</w:t>
            </w:r>
          </w:p>
          <w:p w14:paraId="00BCA37E" w14:textId="77777777" w:rsidR="003F2F46" w:rsidRPr="003E4C59" w:rsidRDefault="003F2F46" w:rsidP="00914665">
            <w:pPr>
              <w:pStyle w:val="TAL"/>
            </w:pPr>
            <w:r w:rsidRPr="003E4C59">
              <w:t>0dB</w:t>
            </w:r>
          </w:p>
          <w:p w14:paraId="5FD8D16B" w14:textId="77777777" w:rsidR="003F2F46" w:rsidRPr="003E4C59" w:rsidRDefault="003F2F46" w:rsidP="00914665">
            <w:pPr>
              <w:pStyle w:val="TAL"/>
            </w:pPr>
          </w:p>
          <w:p w14:paraId="1BE6DC01" w14:textId="77777777" w:rsidR="003F2F46" w:rsidRPr="003E4C59" w:rsidRDefault="003F2F46" w:rsidP="00914665">
            <w:pPr>
              <w:pStyle w:val="TAL"/>
            </w:pPr>
            <w:r w:rsidRPr="003E4C59">
              <w:t>During T2:</w:t>
            </w:r>
          </w:p>
          <w:p w14:paraId="0292C10C" w14:textId="77777777" w:rsidR="003F2F46" w:rsidRPr="003E4C59" w:rsidRDefault="003F2F46" w:rsidP="00914665">
            <w:pPr>
              <w:pStyle w:val="TAL"/>
            </w:pPr>
            <w:r w:rsidRPr="003E4C59">
              <w:t>0dB</w:t>
            </w:r>
          </w:p>
          <w:p w14:paraId="5304A30E" w14:textId="77777777" w:rsidR="003F2F46" w:rsidRPr="003E4C59" w:rsidRDefault="003F2F46" w:rsidP="00914665">
            <w:pPr>
              <w:pStyle w:val="TAL"/>
            </w:pPr>
            <w:r w:rsidRPr="003E4C59">
              <w:t>0dB</w:t>
            </w:r>
          </w:p>
          <w:p w14:paraId="73F024AE" w14:textId="77777777" w:rsidR="003F2F46" w:rsidRPr="003E4C59" w:rsidRDefault="003F2F46" w:rsidP="00914665">
            <w:pPr>
              <w:pStyle w:val="TAL"/>
            </w:pPr>
            <w:r w:rsidRPr="003E4C59">
              <w:t>0dB</w:t>
            </w:r>
          </w:p>
          <w:p w14:paraId="5EBC1AD3" w14:textId="77777777" w:rsidR="003F2F46" w:rsidRPr="003E4C59" w:rsidRDefault="003F2F46" w:rsidP="00914665">
            <w:pPr>
              <w:pStyle w:val="TAL"/>
            </w:pPr>
          </w:p>
          <w:p w14:paraId="715DF4FB" w14:textId="77777777" w:rsidR="003F2F46" w:rsidRPr="003E4C59" w:rsidRDefault="003F2F46" w:rsidP="00914665">
            <w:pPr>
              <w:pStyle w:val="TAL"/>
            </w:pPr>
            <w:r w:rsidRPr="003E4C59">
              <w:t>During T3:</w:t>
            </w:r>
          </w:p>
          <w:p w14:paraId="3C8C2357" w14:textId="77777777" w:rsidR="003F2F46" w:rsidRPr="003E4C59" w:rsidRDefault="003F2F46" w:rsidP="00914665">
            <w:pPr>
              <w:pStyle w:val="TAL"/>
            </w:pPr>
            <w:r w:rsidRPr="003E4C59">
              <w:t>0dB</w:t>
            </w:r>
          </w:p>
          <w:p w14:paraId="6734987F" w14:textId="77777777" w:rsidR="003F2F46" w:rsidRPr="003E4C59" w:rsidRDefault="003F2F46" w:rsidP="00914665">
            <w:pPr>
              <w:pStyle w:val="TAL"/>
            </w:pPr>
            <w:r w:rsidRPr="003E4C59">
              <w:t>0dB</w:t>
            </w:r>
          </w:p>
          <w:p w14:paraId="67CB1C72" w14:textId="77777777" w:rsidR="003F2F46" w:rsidRPr="003E4C59" w:rsidRDefault="003F2F46" w:rsidP="00914665">
            <w:pPr>
              <w:pStyle w:val="TAL"/>
            </w:pPr>
            <w:r w:rsidRPr="003E4C59">
              <w:t>0dB</w:t>
            </w:r>
          </w:p>
          <w:p w14:paraId="760F3939" w14:textId="77777777" w:rsidR="003F2F46" w:rsidRPr="003E4C59" w:rsidRDefault="003F2F46" w:rsidP="00914665">
            <w:pPr>
              <w:pStyle w:val="TAL"/>
            </w:pPr>
          </w:p>
          <w:p w14:paraId="41132A8E" w14:textId="77777777" w:rsidR="003F2F46" w:rsidRPr="003E4C59" w:rsidRDefault="003F2F46" w:rsidP="00914665">
            <w:pPr>
              <w:pStyle w:val="TAL"/>
            </w:pPr>
            <w:r w:rsidRPr="003E4C59">
              <w:t>During T4:</w:t>
            </w:r>
          </w:p>
          <w:p w14:paraId="1754642D" w14:textId="77777777" w:rsidR="003F2F46" w:rsidRPr="003E4C59" w:rsidRDefault="003F2F46" w:rsidP="00914665">
            <w:pPr>
              <w:pStyle w:val="TAL"/>
            </w:pPr>
            <w:r w:rsidRPr="003E4C59">
              <w:t>0dB</w:t>
            </w:r>
          </w:p>
          <w:p w14:paraId="1B93DCFB" w14:textId="77777777" w:rsidR="003F2F46" w:rsidRPr="003E4C59" w:rsidRDefault="003F2F46" w:rsidP="00914665">
            <w:pPr>
              <w:pStyle w:val="TAL"/>
            </w:pPr>
            <w:r w:rsidRPr="003E4C59">
              <w:t>0dB</w:t>
            </w:r>
          </w:p>
          <w:p w14:paraId="1291395E" w14:textId="77777777" w:rsidR="003F2F46" w:rsidRPr="003E4C59" w:rsidRDefault="003F2F46" w:rsidP="00914665">
            <w:pPr>
              <w:pStyle w:val="TAL"/>
            </w:pPr>
            <w:r w:rsidRPr="003E4C59">
              <w:t>0dB</w:t>
            </w:r>
          </w:p>
          <w:p w14:paraId="685276C1" w14:textId="77777777" w:rsidR="003F2F46" w:rsidRPr="003E4C59" w:rsidRDefault="003F2F46" w:rsidP="00914665">
            <w:pPr>
              <w:pStyle w:val="TAL"/>
            </w:pPr>
          </w:p>
          <w:p w14:paraId="3EA2BF60" w14:textId="77777777" w:rsidR="003F2F46" w:rsidRPr="003E4C59" w:rsidRDefault="003F2F46" w:rsidP="00914665">
            <w:pPr>
              <w:pStyle w:val="TAL"/>
            </w:pPr>
            <w:r w:rsidRPr="003E4C59">
              <w:t>During T5:</w:t>
            </w:r>
          </w:p>
          <w:p w14:paraId="0494A9FC" w14:textId="77777777" w:rsidR="003F2F46" w:rsidRPr="003E4C59" w:rsidRDefault="003F2F46" w:rsidP="00914665">
            <w:pPr>
              <w:pStyle w:val="TAL"/>
            </w:pPr>
            <w:r w:rsidRPr="003E4C59">
              <w:t>0dB</w:t>
            </w:r>
          </w:p>
          <w:p w14:paraId="5649CF6F" w14:textId="77777777" w:rsidR="003F2F46" w:rsidRPr="003E4C59" w:rsidRDefault="003F2F46" w:rsidP="00914665">
            <w:pPr>
              <w:pStyle w:val="TAL"/>
            </w:pPr>
            <w:r w:rsidRPr="003E4C59">
              <w:t>0dB</w:t>
            </w:r>
          </w:p>
          <w:p w14:paraId="68A7B993" w14:textId="77777777" w:rsidR="003F2F46" w:rsidRPr="003E4C59" w:rsidRDefault="003F2F46" w:rsidP="00914665">
            <w:pPr>
              <w:pStyle w:val="TAL"/>
            </w:pPr>
            <w:r w:rsidRPr="003E4C59">
              <w:t>0dB</w:t>
            </w:r>
          </w:p>
          <w:p w14:paraId="05873DF5" w14:textId="77777777" w:rsidR="003F2F46" w:rsidRPr="003E4C59" w:rsidRDefault="003F2F46" w:rsidP="00914665">
            <w:pPr>
              <w:pStyle w:val="TAL"/>
            </w:pPr>
          </w:p>
          <w:p w14:paraId="306095A7" w14:textId="77942B3C" w:rsidR="003F2F46" w:rsidRPr="003E4C59" w:rsidRDefault="003F2F46" w:rsidP="00914665">
            <w:pPr>
              <w:pStyle w:val="TAL"/>
              <w:rPr>
                <w:lang w:eastAsia="zh-CN"/>
              </w:rPr>
            </w:pPr>
            <w:r w:rsidRPr="003E4C59">
              <w:rPr>
                <w:lang w:eastAsia="zh-CN"/>
              </w:rPr>
              <w:t xml:space="preserve">In </w:t>
            </w:r>
            <w:del w:id="5066" w:author="Ivan Cheng (鄭宜樺)" w:date="2022-04-13T15:21:00Z">
              <w:r w:rsidRPr="003E4C59" w:rsidDel="00F16004">
                <w:rPr>
                  <w:lang w:eastAsia="zh-CN"/>
                </w:rPr>
                <w:delText>signaling</w:delText>
              </w:r>
            </w:del>
            <w:ins w:id="5067"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045A039C" w14:textId="77777777" w:rsidR="003F2F46" w:rsidRPr="003E4C59" w:rsidRDefault="003F2F46" w:rsidP="00914665">
            <w:pPr>
              <w:pStyle w:val="TAL"/>
              <w:rPr>
                <w:lang w:eastAsia="zh-CN"/>
              </w:rPr>
            </w:pPr>
            <w:r w:rsidRPr="003E4C59">
              <w:rPr>
                <w:lang w:eastAsia="zh-CN"/>
              </w:rPr>
              <w:t>-1dB for config 1,2,4,5,9</w:t>
            </w:r>
          </w:p>
          <w:p w14:paraId="0C492648" w14:textId="77777777" w:rsidR="003F2F46" w:rsidRPr="003E4C59" w:rsidRDefault="003F2F46" w:rsidP="00914665">
            <w:pPr>
              <w:pStyle w:val="TAL"/>
            </w:pPr>
          </w:p>
          <w:p w14:paraId="6D4E4AE1" w14:textId="123A5618" w:rsidR="003F2F46" w:rsidRPr="003E4C59" w:rsidRDefault="003F2F46" w:rsidP="00914665">
            <w:pPr>
              <w:pStyle w:val="TAL"/>
              <w:rPr>
                <w:lang w:eastAsia="zh-CN"/>
              </w:rPr>
            </w:pPr>
            <w:r w:rsidRPr="003E4C59">
              <w:rPr>
                <w:lang w:eastAsia="zh-CN"/>
              </w:rPr>
              <w:t xml:space="preserve">In </w:t>
            </w:r>
            <w:del w:id="5068" w:author="Ivan Cheng (鄭宜樺)" w:date="2022-04-13T15:21:00Z">
              <w:r w:rsidRPr="003E4C59" w:rsidDel="00F16004">
                <w:rPr>
                  <w:lang w:eastAsia="zh-CN"/>
                </w:rPr>
                <w:delText>signaling</w:delText>
              </w:r>
            </w:del>
            <w:ins w:id="5069" w:author="Ivan Cheng (鄭宜樺)" w:date="2022-04-13T15:21:00Z">
              <w:r w:rsidR="00F16004" w:rsidRPr="003E4C59">
                <w:rPr>
                  <w:lang w:eastAsia="zh-CN"/>
                </w:rPr>
                <w:pgNum/>
              </w:r>
              <w:r w:rsidR="00F16004" w:rsidRPr="003E4C59">
                <w:rPr>
                  <w:lang w:eastAsia="zh-CN"/>
                </w:rPr>
                <w:t>ignallin</w:t>
              </w:r>
              <w:r w:rsidR="00F16004" w:rsidRPr="003E4C59">
                <w:rPr>
                  <w:lang w:eastAsia="zh-CN"/>
                </w:rPr>
                <w:lastRenderedPageBreak/>
                <w:t>g</w:t>
              </w:r>
            </w:ins>
            <w:r w:rsidRPr="003E4C59">
              <w:rPr>
                <w:lang w:eastAsia="zh-CN"/>
              </w:rPr>
              <w:t>:</w:t>
            </w:r>
          </w:p>
          <w:p w14:paraId="6F9B98D0" w14:textId="77777777" w:rsidR="003F2F46" w:rsidRPr="003E4C59" w:rsidRDefault="003F2F46" w:rsidP="00914665">
            <w:pPr>
              <w:pStyle w:val="TAL"/>
              <w:rPr>
                <w:lang w:eastAsia="zh-CN"/>
              </w:rPr>
            </w:pPr>
            <w:r w:rsidRPr="003E4C59">
              <w:rPr>
                <w:lang w:eastAsia="zh-CN"/>
              </w:rPr>
              <w:t>-4dB for config 3,6</w:t>
            </w:r>
          </w:p>
          <w:p w14:paraId="3F42662A" w14:textId="77777777" w:rsidR="003F2F46" w:rsidRPr="003E4C59" w:rsidRDefault="003F2F46" w:rsidP="00914665">
            <w:pPr>
              <w:pStyle w:val="TAL"/>
              <w:rPr>
                <w:lang w:eastAsia="zh-CN"/>
              </w:rPr>
            </w:pPr>
          </w:p>
          <w:p w14:paraId="715623CF" w14:textId="6850FDCA" w:rsidR="003F2F46" w:rsidRPr="003E4C59" w:rsidRDefault="003F2F46" w:rsidP="00914665">
            <w:pPr>
              <w:pStyle w:val="TAL"/>
              <w:rPr>
                <w:lang w:eastAsia="zh-CN"/>
              </w:rPr>
            </w:pPr>
            <w:r w:rsidRPr="003E4C59">
              <w:rPr>
                <w:lang w:eastAsia="zh-CN"/>
              </w:rPr>
              <w:t xml:space="preserve">In </w:t>
            </w:r>
            <w:del w:id="5070" w:author="Ivan Cheng (鄭宜樺)" w:date="2022-04-13T15:21:00Z">
              <w:r w:rsidRPr="003E4C59" w:rsidDel="00F16004">
                <w:rPr>
                  <w:lang w:eastAsia="zh-CN"/>
                </w:rPr>
                <w:delText>signaling</w:delText>
              </w:r>
            </w:del>
            <w:ins w:id="5071"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10A8B224" w14:textId="77777777" w:rsidR="003F2F46" w:rsidRPr="003E4C59" w:rsidRDefault="003F2F46" w:rsidP="00914665">
            <w:pPr>
              <w:pStyle w:val="TAL"/>
              <w:rPr>
                <w:lang w:eastAsia="zh-CN"/>
              </w:rPr>
            </w:pPr>
            <w:r w:rsidRPr="003E4C59">
              <w:rPr>
                <w:lang w:eastAsia="zh-CN"/>
              </w:rPr>
              <w:t>2dB for config 7,8</w:t>
            </w:r>
          </w:p>
        </w:tc>
        <w:tc>
          <w:tcPr>
            <w:tcW w:w="2750" w:type="dxa"/>
          </w:tcPr>
          <w:p w14:paraId="32C6BECF" w14:textId="77777777" w:rsidR="003F2F46" w:rsidRPr="003E4C59" w:rsidRDefault="003F2F46" w:rsidP="00914665">
            <w:pPr>
              <w:pStyle w:val="TAL"/>
            </w:pPr>
            <w:r w:rsidRPr="003E4C59">
              <w:t>During T1:</w:t>
            </w:r>
          </w:p>
          <w:p w14:paraId="0D92D9BA" w14:textId="77777777" w:rsidR="003F2F46" w:rsidRPr="003E4C59" w:rsidRDefault="003F2F46" w:rsidP="00914665">
            <w:pPr>
              <w:pStyle w:val="TAL"/>
            </w:pPr>
            <w:r w:rsidRPr="003E4C59">
              <w:t>Noc: -98dBm/15kHz</w:t>
            </w:r>
          </w:p>
          <w:p w14:paraId="55B775D5" w14:textId="77777777" w:rsidR="003F2F46" w:rsidRPr="003E4C59" w:rsidRDefault="003F2F46" w:rsidP="00914665">
            <w:pPr>
              <w:pStyle w:val="TAL"/>
            </w:pPr>
            <w:r w:rsidRPr="003E4C59">
              <w:t>Ês1 / Noc: +4dB</w:t>
            </w:r>
          </w:p>
          <w:p w14:paraId="7A304E3B" w14:textId="77777777" w:rsidR="003F2F46" w:rsidRPr="003E4C59" w:rsidRDefault="003F2F46" w:rsidP="00914665">
            <w:pPr>
              <w:pStyle w:val="TAL"/>
            </w:pPr>
            <w:r w:rsidRPr="003E4C59">
              <w:t>Ês2 / Noc: -infin</w:t>
            </w:r>
            <w:r w:rsidRPr="003E4C59">
              <w:lastRenderedPageBreak/>
              <w:t>ity</w:t>
            </w:r>
          </w:p>
          <w:p w14:paraId="2A36362E" w14:textId="77777777" w:rsidR="003F2F46" w:rsidRPr="003E4C59" w:rsidRDefault="003F2F46" w:rsidP="00914665">
            <w:pPr>
              <w:pStyle w:val="TAL"/>
            </w:pPr>
          </w:p>
          <w:p w14:paraId="7CC94937" w14:textId="77777777" w:rsidR="003F2F46" w:rsidRPr="003E4C59" w:rsidRDefault="003F2F46" w:rsidP="00914665">
            <w:pPr>
              <w:pStyle w:val="TAL"/>
            </w:pPr>
            <w:r w:rsidRPr="003E4C59">
              <w:t>During T2:</w:t>
            </w:r>
          </w:p>
          <w:p w14:paraId="510AC043" w14:textId="77777777" w:rsidR="003F2F46" w:rsidRPr="003E4C59" w:rsidRDefault="003F2F46" w:rsidP="00914665">
            <w:pPr>
              <w:pStyle w:val="TAL"/>
            </w:pPr>
            <w:r w:rsidRPr="003E4C59">
              <w:t>Noc: -98dBm/15kHz</w:t>
            </w:r>
          </w:p>
          <w:p w14:paraId="247E98CB" w14:textId="77777777" w:rsidR="003F2F46" w:rsidRPr="003E4C59" w:rsidRDefault="003F2F46" w:rsidP="00914665">
            <w:pPr>
              <w:pStyle w:val="TAL"/>
            </w:pPr>
            <w:r w:rsidRPr="003E4C59">
              <w:t>Ês1 / Noc: +4dB</w:t>
            </w:r>
          </w:p>
          <w:p w14:paraId="27B85E0B" w14:textId="77777777" w:rsidR="003F2F46" w:rsidRPr="003E4C59" w:rsidRDefault="003F2F46" w:rsidP="00914665">
            <w:pPr>
              <w:pStyle w:val="TAL"/>
            </w:pPr>
            <w:r w:rsidRPr="003E4C59">
              <w:t>Ês2 / Noc: +4dB</w:t>
            </w:r>
          </w:p>
          <w:p w14:paraId="66FC8B9C" w14:textId="77777777" w:rsidR="003F2F46" w:rsidRPr="003E4C59" w:rsidRDefault="003F2F46" w:rsidP="00914665">
            <w:pPr>
              <w:pStyle w:val="TAL"/>
            </w:pPr>
          </w:p>
          <w:p w14:paraId="0184C1AF" w14:textId="77777777" w:rsidR="003F2F46" w:rsidRPr="003E4C59" w:rsidRDefault="003F2F46" w:rsidP="00914665">
            <w:pPr>
              <w:pStyle w:val="TAL"/>
            </w:pPr>
            <w:r w:rsidRPr="003E4C59">
              <w:t>During T3:</w:t>
            </w:r>
          </w:p>
          <w:p w14:paraId="5D06FA2A" w14:textId="77777777" w:rsidR="003F2F46" w:rsidRPr="003E4C59" w:rsidRDefault="003F2F46" w:rsidP="00914665">
            <w:pPr>
              <w:pStyle w:val="TAL"/>
            </w:pPr>
            <w:r w:rsidRPr="003E4C59">
              <w:t>Noc: -98dBm/15kHz</w:t>
            </w:r>
          </w:p>
          <w:p w14:paraId="6FB801CF" w14:textId="77777777" w:rsidR="003F2F46" w:rsidRPr="003E4C59" w:rsidRDefault="003F2F46" w:rsidP="00914665">
            <w:pPr>
              <w:pStyle w:val="TAL"/>
            </w:pPr>
            <w:r w:rsidRPr="003E4C59">
              <w:t>Ês1 / Noc: +4dB</w:t>
            </w:r>
          </w:p>
          <w:p w14:paraId="012A64BA" w14:textId="77777777" w:rsidR="003F2F46" w:rsidRPr="003E4C59" w:rsidRDefault="003F2F46" w:rsidP="00914665">
            <w:pPr>
              <w:pStyle w:val="TAL"/>
            </w:pPr>
            <w:r w:rsidRPr="003E4C59">
              <w:t>Ês2 / Noc: +4dB</w:t>
            </w:r>
          </w:p>
          <w:p w14:paraId="5266F714" w14:textId="77777777" w:rsidR="003F2F46" w:rsidRPr="003E4C59" w:rsidRDefault="003F2F46" w:rsidP="00914665">
            <w:pPr>
              <w:pStyle w:val="TAL"/>
            </w:pPr>
          </w:p>
          <w:p w14:paraId="5321AD5B" w14:textId="77777777" w:rsidR="003F2F46" w:rsidRPr="003E4C59" w:rsidRDefault="003F2F46" w:rsidP="00914665">
            <w:pPr>
              <w:pStyle w:val="TAL"/>
            </w:pPr>
            <w:r w:rsidRPr="003E4C59">
              <w:t>During T4:</w:t>
            </w:r>
          </w:p>
          <w:p w14:paraId="4E04615C" w14:textId="77777777" w:rsidR="003F2F46" w:rsidRPr="003E4C59" w:rsidRDefault="003F2F46" w:rsidP="00914665">
            <w:pPr>
              <w:pStyle w:val="TAL"/>
            </w:pPr>
            <w:r w:rsidRPr="003E4C59">
              <w:t>Noc: -98dBm/15kHz</w:t>
            </w:r>
          </w:p>
          <w:p w14:paraId="1917F671" w14:textId="77777777" w:rsidR="003F2F46" w:rsidRPr="003E4C59" w:rsidRDefault="003F2F46" w:rsidP="00914665">
            <w:pPr>
              <w:pStyle w:val="TAL"/>
            </w:pPr>
            <w:r w:rsidRPr="003E4C59">
              <w:t>Ês1 / Noc: +4dB</w:t>
            </w:r>
          </w:p>
          <w:p w14:paraId="475615BB" w14:textId="77777777" w:rsidR="003F2F46" w:rsidRPr="003E4C59" w:rsidRDefault="003F2F46" w:rsidP="00914665">
            <w:pPr>
              <w:pStyle w:val="TAL"/>
            </w:pPr>
            <w:r w:rsidRPr="003E4C59">
              <w:t>Ês2 / Noc: +4dB</w:t>
            </w:r>
          </w:p>
          <w:p w14:paraId="4C8C881D" w14:textId="77777777" w:rsidR="003F2F46" w:rsidRPr="003E4C59" w:rsidRDefault="003F2F46" w:rsidP="00914665">
            <w:pPr>
              <w:pStyle w:val="TAL"/>
            </w:pPr>
          </w:p>
          <w:p w14:paraId="464EB0ED" w14:textId="77777777" w:rsidR="003F2F46" w:rsidRPr="003E4C59" w:rsidRDefault="003F2F46" w:rsidP="00914665">
            <w:pPr>
              <w:pStyle w:val="TAL"/>
            </w:pPr>
            <w:r w:rsidRPr="003E4C59">
              <w:t>During T5:</w:t>
            </w:r>
          </w:p>
          <w:p w14:paraId="53E65F9E" w14:textId="77777777" w:rsidR="003F2F46" w:rsidRPr="003E4C59" w:rsidRDefault="003F2F46" w:rsidP="00914665">
            <w:pPr>
              <w:pStyle w:val="TAL"/>
            </w:pPr>
            <w:r w:rsidRPr="003E4C59">
              <w:t>Noc: -98dBm/15kHz</w:t>
            </w:r>
          </w:p>
          <w:p w14:paraId="47EF2357" w14:textId="77777777" w:rsidR="003F2F46" w:rsidRPr="003E4C59" w:rsidRDefault="003F2F46" w:rsidP="00914665">
            <w:pPr>
              <w:pStyle w:val="TAL"/>
            </w:pPr>
            <w:r w:rsidRPr="003E4C59">
              <w:t>Ês1 / Noc: +4dB</w:t>
            </w:r>
          </w:p>
          <w:p w14:paraId="3C2B8C82" w14:textId="77777777" w:rsidR="003F2F46" w:rsidRPr="003E4C59" w:rsidRDefault="003F2F46" w:rsidP="00914665">
            <w:pPr>
              <w:pStyle w:val="TAL"/>
            </w:pPr>
            <w:r w:rsidRPr="003E4C59">
              <w:t>Ês2 / Noc: +4dB</w:t>
            </w:r>
          </w:p>
          <w:p w14:paraId="6DBA3123" w14:textId="77777777" w:rsidR="003F2F46" w:rsidRPr="003E4C59" w:rsidRDefault="003F2F46" w:rsidP="00914665">
            <w:pPr>
              <w:pStyle w:val="TAL"/>
            </w:pPr>
          </w:p>
          <w:p w14:paraId="1AFC0AB9" w14:textId="57AA8E01" w:rsidR="003F2F46" w:rsidRPr="003E4C59" w:rsidRDefault="003F2F46" w:rsidP="00914665">
            <w:pPr>
              <w:pStyle w:val="TAL"/>
              <w:rPr>
                <w:lang w:eastAsia="zh-CN"/>
              </w:rPr>
            </w:pPr>
            <w:r w:rsidRPr="003E4C59">
              <w:rPr>
                <w:lang w:eastAsia="zh-CN"/>
              </w:rPr>
              <w:t xml:space="preserve">In </w:t>
            </w:r>
            <w:del w:id="5072" w:author="Ivan Cheng (鄭宜樺)" w:date="2022-04-13T15:21:00Z">
              <w:r w:rsidRPr="003E4C59" w:rsidDel="00F16004">
                <w:rPr>
                  <w:lang w:eastAsia="zh-CN"/>
                </w:rPr>
                <w:delText>signaling</w:delText>
              </w:r>
            </w:del>
            <w:ins w:id="5073"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52340A30" w14:textId="77777777" w:rsidR="003F2F46" w:rsidRPr="003E4C59" w:rsidRDefault="003F2F46" w:rsidP="00914665">
            <w:pPr>
              <w:pStyle w:val="TAL"/>
              <w:rPr>
                <w:lang w:eastAsia="zh-CN"/>
              </w:rPr>
            </w:pPr>
            <w:r w:rsidRPr="003E4C59">
              <w:rPr>
                <w:lang w:eastAsia="zh-CN"/>
              </w:rPr>
              <w:t>-7dB for config 1,2,4,5,9</w:t>
            </w:r>
          </w:p>
          <w:p w14:paraId="3177A902" w14:textId="77777777" w:rsidR="003F2F46" w:rsidRPr="003E4C59" w:rsidRDefault="003F2F46" w:rsidP="00914665">
            <w:pPr>
              <w:pStyle w:val="TAL"/>
            </w:pPr>
          </w:p>
          <w:p w14:paraId="569B75D6" w14:textId="01307F13" w:rsidR="003F2F46" w:rsidRPr="003E4C59" w:rsidRDefault="003F2F46" w:rsidP="00914665">
            <w:pPr>
              <w:pStyle w:val="TAL"/>
              <w:rPr>
                <w:lang w:eastAsia="zh-CN"/>
              </w:rPr>
            </w:pPr>
            <w:r w:rsidRPr="003E4C59">
              <w:rPr>
                <w:lang w:eastAsia="zh-CN"/>
              </w:rPr>
              <w:t xml:space="preserve">In </w:t>
            </w:r>
            <w:del w:id="5074" w:author="Ivan Cheng (鄭宜樺)" w:date="2022-04-13T15:21:00Z">
              <w:r w:rsidRPr="003E4C59" w:rsidDel="00F16004">
                <w:rPr>
                  <w:lang w:eastAsia="zh-CN"/>
                </w:rPr>
                <w:delText>signaling</w:delText>
              </w:r>
            </w:del>
            <w:ins w:id="5075"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250470DB" w14:textId="77777777" w:rsidR="003F2F46" w:rsidRPr="003E4C59" w:rsidRDefault="003F2F46" w:rsidP="00914665">
            <w:pPr>
              <w:pStyle w:val="TAL"/>
              <w:rPr>
                <w:lang w:eastAsia="zh-CN"/>
              </w:rPr>
            </w:pPr>
            <w:r w:rsidRPr="003E4C59">
              <w:rPr>
                <w:lang w:eastAsia="zh-CN"/>
              </w:rPr>
              <w:lastRenderedPageBreak/>
              <w:t>-10dB for config 3,6</w:t>
            </w:r>
          </w:p>
          <w:p w14:paraId="366A3A6E" w14:textId="77777777" w:rsidR="003F2F46" w:rsidRPr="003E4C59" w:rsidRDefault="003F2F46" w:rsidP="00914665">
            <w:pPr>
              <w:pStyle w:val="TAL"/>
              <w:rPr>
                <w:lang w:eastAsia="zh-CN"/>
              </w:rPr>
            </w:pPr>
          </w:p>
          <w:p w14:paraId="245062A2" w14:textId="3AC20089" w:rsidR="003F2F46" w:rsidRPr="003E4C59" w:rsidRDefault="003F2F46" w:rsidP="00914665">
            <w:pPr>
              <w:pStyle w:val="TAL"/>
              <w:rPr>
                <w:lang w:eastAsia="zh-CN"/>
              </w:rPr>
            </w:pPr>
            <w:r w:rsidRPr="003E4C59">
              <w:rPr>
                <w:lang w:eastAsia="zh-CN"/>
              </w:rPr>
              <w:t xml:space="preserve">In </w:t>
            </w:r>
            <w:del w:id="5076" w:author="Ivan Cheng (鄭宜樺)" w:date="2022-04-13T15:21:00Z">
              <w:r w:rsidRPr="003E4C59" w:rsidDel="00F16004">
                <w:rPr>
                  <w:lang w:eastAsia="zh-CN"/>
                </w:rPr>
                <w:delText>signaling</w:delText>
              </w:r>
            </w:del>
            <w:ins w:id="5077"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3AE49E12" w14:textId="77777777" w:rsidR="003F2F46" w:rsidRPr="003E4C59" w:rsidRDefault="003F2F46" w:rsidP="00914665">
            <w:pPr>
              <w:pStyle w:val="TAL"/>
            </w:pPr>
            <w:r w:rsidRPr="003E4C59">
              <w:rPr>
                <w:lang w:eastAsia="zh-CN"/>
              </w:rPr>
              <w:t>-4dB for config 7,8</w:t>
            </w:r>
          </w:p>
        </w:tc>
      </w:tr>
      <w:tr w:rsidR="003F2F46" w:rsidRPr="003E4C59" w14:paraId="34CD669C" w14:textId="77777777" w:rsidTr="00914665">
        <w:trPr>
          <w:jc w:val="center"/>
        </w:trPr>
        <w:tc>
          <w:tcPr>
            <w:tcW w:w="2847" w:type="dxa"/>
            <w:gridSpan w:val="2"/>
          </w:tcPr>
          <w:p w14:paraId="233CCC9E" w14:textId="77777777" w:rsidR="003F2F46" w:rsidRPr="003E4C59" w:rsidRDefault="003F2F46" w:rsidP="00914665">
            <w:pPr>
              <w:pStyle w:val="TAL"/>
            </w:pPr>
            <w:r w:rsidRPr="003E4C59">
              <w:t>6.3.1.12 NR SA FR1 Inter-band inter-frequency asynchronous DAPS handover</w:t>
            </w:r>
          </w:p>
        </w:tc>
        <w:tc>
          <w:tcPr>
            <w:tcW w:w="3363" w:type="dxa"/>
          </w:tcPr>
          <w:p w14:paraId="6E827BAC" w14:textId="77777777" w:rsidR="003F2F46" w:rsidRPr="003E4C59" w:rsidRDefault="003F2F46" w:rsidP="00914665">
            <w:pPr>
              <w:pStyle w:val="TAL"/>
            </w:pPr>
            <w:r w:rsidRPr="003E4C59">
              <w:t>During T1:</w:t>
            </w:r>
          </w:p>
          <w:p w14:paraId="1ECF711E" w14:textId="77777777" w:rsidR="003F2F46" w:rsidRPr="003E4C59" w:rsidRDefault="003F2F46" w:rsidP="00914665">
            <w:pPr>
              <w:pStyle w:val="TAL"/>
            </w:pPr>
            <w:r w:rsidRPr="003E4C59">
              <w:t>Noc: -98dBm/15kHz</w:t>
            </w:r>
          </w:p>
          <w:p w14:paraId="17335A80" w14:textId="77777777" w:rsidR="003F2F46" w:rsidRPr="003E4C59" w:rsidRDefault="003F2F46" w:rsidP="00914665">
            <w:pPr>
              <w:pStyle w:val="TAL"/>
            </w:pPr>
            <w:r w:rsidRPr="003E4C59">
              <w:t>Ês1 / Noc: +4dB</w:t>
            </w:r>
          </w:p>
          <w:p w14:paraId="2823A8BC" w14:textId="77777777" w:rsidR="003F2F46" w:rsidRPr="003E4C59" w:rsidRDefault="003F2F46" w:rsidP="00914665">
            <w:pPr>
              <w:pStyle w:val="TAL"/>
            </w:pPr>
            <w:r w:rsidRPr="003E4C59">
              <w:t>Ês2 / Noc: -infinity</w:t>
            </w:r>
          </w:p>
          <w:p w14:paraId="7B0CEBAA" w14:textId="77777777" w:rsidR="003F2F46" w:rsidRPr="003E4C59" w:rsidRDefault="003F2F46" w:rsidP="00914665">
            <w:pPr>
              <w:pStyle w:val="TAL"/>
            </w:pPr>
          </w:p>
          <w:p w14:paraId="39B9E1E1" w14:textId="77777777" w:rsidR="003F2F46" w:rsidRPr="003E4C59" w:rsidRDefault="003F2F46" w:rsidP="00914665">
            <w:pPr>
              <w:pStyle w:val="TAL"/>
            </w:pPr>
            <w:r w:rsidRPr="003E4C59">
              <w:t>During T2:</w:t>
            </w:r>
          </w:p>
          <w:p w14:paraId="2B1B37A7" w14:textId="77777777" w:rsidR="003F2F46" w:rsidRPr="003E4C59" w:rsidRDefault="003F2F46" w:rsidP="00914665">
            <w:pPr>
              <w:pStyle w:val="TAL"/>
            </w:pPr>
            <w:r w:rsidRPr="003E4C59">
              <w:t>Noc: -98dBm/15kHz</w:t>
            </w:r>
          </w:p>
          <w:p w14:paraId="4E32BD03" w14:textId="77777777" w:rsidR="003F2F46" w:rsidRPr="003E4C59" w:rsidRDefault="003F2F46" w:rsidP="00914665">
            <w:pPr>
              <w:pStyle w:val="TAL"/>
            </w:pPr>
            <w:r w:rsidRPr="003E4C59">
              <w:t>Ês1 / Noc: +4dB</w:t>
            </w:r>
          </w:p>
          <w:p w14:paraId="0B89F08A" w14:textId="77777777" w:rsidR="003F2F46" w:rsidRPr="003E4C59" w:rsidRDefault="003F2F46" w:rsidP="00914665">
            <w:pPr>
              <w:pStyle w:val="TAL"/>
            </w:pPr>
            <w:r w:rsidRPr="003E4C59">
              <w:t>Ês2 / Noc: +4dB</w:t>
            </w:r>
          </w:p>
          <w:p w14:paraId="45DD8672" w14:textId="77777777" w:rsidR="003F2F46" w:rsidRPr="003E4C59" w:rsidRDefault="003F2F46" w:rsidP="00914665">
            <w:pPr>
              <w:pStyle w:val="TAL"/>
            </w:pPr>
          </w:p>
          <w:p w14:paraId="5E7B929D" w14:textId="77777777" w:rsidR="003F2F46" w:rsidRPr="003E4C59" w:rsidRDefault="003F2F46" w:rsidP="00914665">
            <w:pPr>
              <w:pStyle w:val="TAL"/>
            </w:pPr>
            <w:r w:rsidRPr="003E4C59">
              <w:t>During T3:</w:t>
            </w:r>
          </w:p>
          <w:p w14:paraId="45B46AA6" w14:textId="77777777" w:rsidR="003F2F46" w:rsidRPr="003E4C59" w:rsidRDefault="003F2F46" w:rsidP="00914665">
            <w:pPr>
              <w:pStyle w:val="TAL"/>
            </w:pPr>
            <w:r w:rsidRPr="003E4C59">
              <w:t>Noc: -98dBm/15kHz</w:t>
            </w:r>
          </w:p>
          <w:p w14:paraId="356C4570" w14:textId="77777777" w:rsidR="003F2F46" w:rsidRPr="003E4C59" w:rsidRDefault="003F2F46" w:rsidP="00914665">
            <w:pPr>
              <w:pStyle w:val="TAL"/>
            </w:pPr>
            <w:r w:rsidRPr="003E4C59">
              <w:t>Ês1 / Noc: +4dB</w:t>
            </w:r>
          </w:p>
          <w:p w14:paraId="15B09914" w14:textId="77777777" w:rsidR="003F2F46" w:rsidRPr="003E4C59" w:rsidRDefault="003F2F46" w:rsidP="00914665">
            <w:pPr>
              <w:pStyle w:val="TAL"/>
            </w:pPr>
            <w:r w:rsidRPr="003E4C59">
              <w:t>Ês2 / Noc: +4dB</w:t>
            </w:r>
          </w:p>
          <w:p w14:paraId="32ED615E" w14:textId="77777777" w:rsidR="003F2F46" w:rsidRPr="003E4C59" w:rsidRDefault="003F2F46" w:rsidP="00914665">
            <w:pPr>
              <w:pStyle w:val="TAL"/>
            </w:pPr>
          </w:p>
          <w:p w14:paraId="57BD2977" w14:textId="77777777" w:rsidR="003F2F46" w:rsidRPr="003E4C59" w:rsidRDefault="003F2F46" w:rsidP="00914665">
            <w:pPr>
              <w:pStyle w:val="TAL"/>
            </w:pPr>
            <w:r w:rsidRPr="003E4C59">
              <w:t>During T4:</w:t>
            </w:r>
          </w:p>
          <w:p w14:paraId="0EEC9DAA" w14:textId="77777777" w:rsidR="003F2F46" w:rsidRPr="003E4C59" w:rsidRDefault="003F2F46" w:rsidP="00914665">
            <w:pPr>
              <w:pStyle w:val="TAL"/>
            </w:pPr>
            <w:r w:rsidRPr="003E4C59">
              <w:t>Noc: -98dBm/15kHz</w:t>
            </w:r>
          </w:p>
          <w:p w14:paraId="266937A9" w14:textId="77777777" w:rsidR="003F2F46" w:rsidRPr="003E4C59" w:rsidRDefault="003F2F46" w:rsidP="00914665">
            <w:pPr>
              <w:pStyle w:val="TAL"/>
            </w:pPr>
            <w:r w:rsidRPr="003E4C59">
              <w:t>Ês1 / Noc: +4dB</w:t>
            </w:r>
          </w:p>
          <w:p w14:paraId="2D890B03" w14:textId="77777777" w:rsidR="003F2F46" w:rsidRPr="003E4C59" w:rsidRDefault="003F2F46" w:rsidP="00914665">
            <w:pPr>
              <w:pStyle w:val="TAL"/>
            </w:pPr>
            <w:r w:rsidRPr="003E4C59">
              <w:t>Ês2 / Noc: +4dB</w:t>
            </w:r>
          </w:p>
          <w:p w14:paraId="7D7849E7" w14:textId="77777777" w:rsidR="003F2F46" w:rsidRPr="003E4C59" w:rsidRDefault="003F2F46" w:rsidP="00914665">
            <w:pPr>
              <w:pStyle w:val="TAL"/>
            </w:pPr>
          </w:p>
          <w:p w14:paraId="0AB81EA1" w14:textId="77777777" w:rsidR="003F2F46" w:rsidRPr="003E4C59" w:rsidRDefault="003F2F46" w:rsidP="00914665">
            <w:pPr>
              <w:pStyle w:val="TAL"/>
            </w:pPr>
            <w:r w:rsidRPr="003E4C59">
              <w:t>During T5:</w:t>
            </w:r>
          </w:p>
          <w:p w14:paraId="547BB5C4" w14:textId="77777777" w:rsidR="003F2F46" w:rsidRPr="003E4C59" w:rsidRDefault="003F2F46" w:rsidP="00914665">
            <w:pPr>
              <w:pStyle w:val="TAL"/>
            </w:pPr>
            <w:r w:rsidRPr="003E4C59">
              <w:t>Noc: -98dBm/15kHz</w:t>
            </w:r>
          </w:p>
          <w:p w14:paraId="28F911A5" w14:textId="77777777" w:rsidR="003F2F46" w:rsidRPr="003E4C59" w:rsidRDefault="003F2F46" w:rsidP="00914665">
            <w:pPr>
              <w:pStyle w:val="TAL"/>
            </w:pPr>
            <w:r w:rsidRPr="003E4C59">
              <w:t>Ês1 / Noc: +4dB</w:t>
            </w:r>
          </w:p>
          <w:p w14:paraId="7626C0ED" w14:textId="77777777" w:rsidR="003F2F46" w:rsidRPr="003E4C59" w:rsidRDefault="003F2F46" w:rsidP="00914665">
            <w:pPr>
              <w:pStyle w:val="TAL"/>
            </w:pPr>
            <w:r w:rsidRPr="003E4C59">
              <w:t>Ês2 / Noc: +4dB</w:t>
            </w:r>
          </w:p>
          <w:p w14:paraId="47C44A12" w14:textId="77777777" w:rsidR="003F2F46" w:rsidRPr="003E4C59" w:rsidRDefault="003F2F46" w:rsidP="00914665">
            <w:pPr>
              <w:pStyle w:val="TAL"/>
            </w:pPr>
          </w:p>
          <w:p w14:paraId="505A65B0" w14:textId="45951F82" w:rsidR="003F2F46" w:rsidRPr="003E4C59" w:rsidRDefault="003F2F46" w:rsidP="00914665">
            <w:pPr>
              <w:pStyle w:val="TAL"/>
              <w:rPr>
                <w:lang w:eastAsia="zh-CN"/>
              </w:rPr>
            </w:pPr>
            <w:r w:rsidRPr="003E4C59">
              <w:rPr>
                <w:lang w:eastAsia="zh-CN"/>
              </w:rPr>
              <w:t xml:space="preserve">In </w:t>
            </w:r>
            <w:del w:id="5078" w:author="Ivan Cheng (鄭宜樺)" w:date="2022-04-13T15:21:00Z">
              <w:r w:rsidRPr="003E4C59" w:rsidDel="00F16004">
                <w:rPr>
                  <w:lang w:eastAsia="zh-CN"/>
                </w:rPr>
                <w:delText>signaling</w:delText>
              </w:r>
            </w:del>
            <w:ins w:id="5079"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36FBDFEA" w14:textId="77777777" w:rsidR="003F2F46" w:rsidRPr="003E4C59" w:rsidRDefault="003F2F46" w:rsidP="00914665">
            <w:pPr>
              <w:pStyle w:val="TAL"/>
            </w:pPr>
            <w:r w:rsidRPr="003E4C59">
              <w:rPr>
                <w:lang w:eastAsia="zh-CN"/>
              </w:rPr>
              <w:t>A3-offset: -4dB</w:t>
            </w:r>
          </w:p>
        </w:tc>
        <w:tc>
          <w:tcPr>
            <w:tcW w:w="1646" w:type="dxa"/>
          </w:tcPr>
          <w:p w14:paraId="77C9D8B7" w14:textId="77777777" w:rsidR="003F2F46" w:rsidRPr="003E4C59" w:rsidRDefault="003F2F46" w:rsidP="00914665">
            <w:pPr>
              <w:pStyle w:val="TAL"/>
            </w:pPr>
            <w:r w:rsidRPr="003E4C59">
              <w:t>During T1:</w:t>
            </w:r>
          </w:p>
          <w:p w14:paraId="158BD3FA" w14:textId="77777777" w:rsidR="003F2F46" w:rsidRPr="003E4C59" w:rsidRDefault="003F2F46" w:rsidP="00914665">
            <w:pPr>
              <w:pStyle w:val="TAL"/>
            </w:pPr>
            <w:r w:rsidRPr="003E4C59">
              <w:t>0dB</w:t>
            </w:r>
          </w:p>
          <w:p w14:paraId="304FDC16" w14:textId="77777777" w:rsidR="003F2F46" w:rsidRPr="003E4C59" w:rsidRDefault="003F2F46" w:rsidP="00914665">
            <w:pPr>
              <w:pStyle w:val="TAL"/>
            </w:pPr>
            <w:r w:rsidRPr="003E4C59">
              <w:t>0dB</w:t>
            </w:r>
          </w:p>
          <w:p w14:paraId="02BB0FAA" w14:textId="77777777" w:rsidR="003F2F46" w:rsidRPr="003E4C59" w:rsidRDefault="003F2F46" w:rsidP="00914665">
            <w:pPr>
              <w:pStyle w:val="TAL"/>
            </w:pPr>
            <w:r w:rsidRPr="003E4C59">
              <w:t>0dB</w:t>
            </w:r>
          </w:p>
          <w:p w14:paraId="5D548DCD" w14:textId="77777777" w:rsidR="003F2F46" w:rsidRPr="003E4C59" w:rsidRDefault="003F2F46" w:rsidP="00914665">
            <w:pPr>
              <w:pStyle w:val="TAL"/>
            </w:pPr>
          </w:p>
          <w:p w14:paraId="0FD0CF4A" w14:textId="77777777" w:rsidR="003F2F46" w:rsidRPr="003E4C59" w:rsidRDefault="003F2F46" w:rsidP="00914665">
            <w:pPr>
              <w:pStyle w:val="TAL"/>
            </w:pPr>
            <w:r w:rsidRPr="003E4C59">
              <w:t>During T2:</w:t>
            </w:r>
          </w:p>
          <w:p w14:paraId="58ACFDE2" w14:textId="77777777" w:rsidR="003F2F46" w:rsidRPr="003E4C59" w:rsidRDefault="003F2F46" w:rsidP="00914665">
            <w:pPr>
              <w:pStyle w:val="TAL"/>
            </w:pPr>
            <w:r w:rsidRPr="003E4C59">
              <w:t>0dB</w:t>
            </w:r>
          </w:p>
          <w:p w14:paraId="7F94A32F" w14:textId="77777777" w:rsidR="003F2F46" w:rsidRPr="003E4C59" w:rsidRDefault="003F2F46" w:rsidP="00914665">
            <w:pPr>
              <w:pStyle w:val="TAL"/>
            </w:pPr>
            <w:r w:rsidRPr="003E4C59">
              <w:t>0dB</w:t>
            </w:r>
          </w:p>
          <w:p w14:paraId="04454B59" w14:textId="77777777" w:rsidR="003F2F46" w:rsidRPr="003E4C59" w:rsidRDefault="003F2F46" w:rsidP="00914665">
            <w:pPr>
              <w:pStyle w:val="TAL"/>
            </w:pPr>
            <w:r w:rsidRPr="003E4C59">
              <w:t>0dB</w:t>
            </w:r>
          </w:p>
          <w:p w14:paraId="71683FD0" w14:textId="77777777" w:rsidR="003F2F46" w:rsidRPr="003E4C59" w:rsidRDefault="003F2F46" w:rsidP="00914665">
            <w:pPr>
              <w:pStyle w:val="TAL"/>
            </w:pPr>
          </w:p>
          <w:p w14:paraId="47650E64" w14:textId="77777777" w:rsidR="003F2F46" w:rsidRPr="003E4C59" w:rsidRDefault="003F2F46" w:rsidP="00914665">
            <w:pPr>
              <w:pStyle w:val="TAL"/>
            </w:pPr>
            <w:r w:rsidRPr="003E4C59">
              <w:t>During T3:</w:t>
            </w:r>
          </w:p>
          <w:p w14:paraId="0AE5E786" w14:textId="77777777" w:rsidR="003F2F46" w:rsidRPr="003E4C59" w:rsidRDefault="003F2F46" w:rsidP="00914665">
            <w:pPr>
              <w:pStyle w:val="TAL"/>
            </w:pPr>
            <w:r w:rsidRPr="003E4C59">
              <w:t>0dB</w:t>
            </w:r>
          </w:p>
          <w:p w14:paraId="30EFC750" w14:textId="77777777" w:rsidR="003F2F46" w:rsidRPr="003E4C59" w:rsidRDefault="003F2F46" w:rsidP="00914665">
            <w:pPr>
              <w:pStyle w:val="TAL"/>
            </w:pPr>
            <w:r w:rsidRPr="003E4C59">
              <w:t>0dB</w:t>
            </w:r>
          </w:p>
          <w:p w14:paraId="79BE1469" w14:textId="77777777" w:rsidR="003F2F46" w:rsidRPr="003E4C59" w:rsidRDefault="003F2F46" w:rsidP="00914665">
            <w:pPr>
              <w:pStyle w:val="TAL"/>
            </w:pPr>
            <w:r w:rsidRPr="003E4C59">
              <w:t>0dB</w:t>
            </w:r>
          </w:p>
          <w:p w14:paraId="0C2203DF" w14:textId="77777777" w:rsidR="003F2F46" w:rsidRPr="003E4C59" w:rsidRDefault="003F2F46" w:rsidP="00914665">
            <w:pPr>
              <w:pStyle w:val="TAL"/>
            </w:pPr>
          </w:p>
          <w:p w14:paraId="0FFB41EE" w14:textId="77777777" w:rsidR="003F2F46" w:rsidRPr="003E4C59" w:rsidRDefault="003F2F46" w:rsidP="00914665">
            <w:pPr>
              <w:pStyle w:val="TAL"/>
            </w:pPr>
            <w:r w:rsidRPr="003E4C59">
              <w:t>During T4:</w:t>
            </w:r>
          </w:p>
          <w:p w14:paraId="351CF89D" w14:textId="77777777" w:rsidR="003F2F46" w:rsidRPr="003E4C59" w:rsidRDefault="003F2F46" w:rsidP="00914665">
            <w:pPr>
              <w:pStyle w:val="TAL"/>
            </w:pPr>
            <w:r w:rsidRPr="003E4C59">
              <w:t>0dB</w:t>
            </w:r>
          </w:p>
          <w:p w14:paraId="337A7EDF" w14:textId="77777777" w:rsidR="003F2F46" w:rsidRPr="003E4C59" w:rsidRDefault="003F2F46" w:rsidP="00914665">
            <w:pPr>
              <w:pStyle w:val="TAL"/>
            </w:pPr>
            <w:r w:rsidRPr="003E4C59">
              <w:t>0dB</w:t>
            </w:r>
          </w:p>
          <w:p w14:paraId="7D61F0B3" w14:textId="77777777" w:rsidR="003F2F46" w:rsidRPr="003E4C59" w:rsidRDefault="003F2F46" w:rsidP="00914665">
            <w:pPr>
              <w:pStyle w:val="TAL"/>
            </w:pPr>
            <w:r w:rsidRPr="003E4C59">
              <w:t>0dB</w:t>
            </w:r>
          </w:p>
          <w:p w14:paraId="315BEC01" w14:textId="77777777" w:rsidR="003F2F46" w:rsidRPr="003E4C59" w:rsidRDefault="003F2F46" w:rsidP="00914665">
            <w:pPr>
              <w:pStyle w:val="TAL"/>
            </w:pPr>
          </w:p>
          <w:p w14:paraId="2E79A846" w14:textId="77777777" w:rsidR="003F2F46" w:rsidRPr="003E4C59" w:rsidRDefault="003F2F46" w:rsidP="00914665">
            <w:pPr>
              <w:pStyle w:val="TAL"/>
            </w:pPr>
            <w:r w:rsidRPr="003E4C59">
              <w:t>During T5:</w:t>
            </w:r>
          </w:p>
          <w:p w14:paraId="0C394AF7" w14:textId="77777777" w:rsidR="003F2F46" w:rsidRPr="003E4C59" w:rsidRDefault="003F2F46" w:rsidP="00914665">
            <w:pPr>
              <w:pStyle w:val="TAL"/>
            </w:pPr>
            <w:r w:rsidRPr="003E4C59">
              <w:t>0dB</w:t>
            </w:r>
          </w:p>
          <w:p w14:paraId="0CFDAECA" w14:textId="77777777" w:rsidR="003F2F46" w:rsidRPr="003E4C59" w:rsidRDefault="003F2F46" w:rsidP="00914665">
            <w:pPr>
              <w:pStyle w:val="TAL"/>
            </w:pPr>
            <w:r w:rsidRPr="003E4C59">
              <w:t>0dB</w:t>
            </w:r>
          </w:p>
          <w:p w14:paraId="7B2732AD" w14:textId="77777777" w:rsidR="003F2F46" w:rsidRPr="003E4C59" w:rsidRDefault="003F2F46" w:rsidP="00914665">
            <w:pPr>
              <w:pStyle w:val="TAL"/>
            </w:pPr>
            <w:r w:rsidRPr="003E4C59">
              <w:t>0dB</w:t>
            </w:r>
          </w:p>
          <w:p w14:paraId="29D01900" w14:textId="77777777" w:rsidR="003F2F46" w:rsidRPr="003E4C59" w:rsidRDefault="003F2F46" w:rsidP="00914665">
            <w:pPr>
              <w:pStyle w:val="TAL"/>
            </w:pPr>
          </w:p>
          <w:p w14:paraId="2F5BDC1C" w14:textId="1FC8DA4E" w:rsidR="003F2F46" w:rsidRPr="003E4C59" w:rsidRDefault="003F2F46" w:rsidP="00914665">
            <w:pPr>
              <w:pStyle w:val="TAL"/>
              <w:rPr>
                <w:lang w:eastAsia="zh-CN"/>
              </w:rPr>
            </w:pPr>
            <w:r w:rsidRPr="003E4C59">
              <w:rPr>
                <w:lang w:eastAsia="zh-CN"/>
              </w:rPr>
              <w:t xml:space="preserve">In </w:t>
            </w:r>
            <w:del w:id="5080" w:author="Ivan Cheng (鄭宜樺)" w:date="2022-04-13T15:21:00Z">
              <w:r w:rsidRPr="003E4C59" w:rsidDel="00F16004">
                <w:rPr>
                  <w:lang w:eastAsia="zh-CN"/>
                </w:rPr>
                <w:delText>signaling</w:delText>
              </w:r>
            </w:del>
            <w:ins w:id="5081"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7217E01B" w14:textId="77777777" w:rsidR="003F2F46" w:rsidRPr="003E4C59" w:rsidRDefault="003F2F46" w:rsidP="00914665">
            <w:pPr>
              <w:pStyle w:val="TAL"/>
              <w:rPr>
                <w:lang w:eastAsia="zh-CN"/>
              </w:rPr>
            </w:pPr>
            <w:r w:rsidRPr="003E4C59">
              <w:rPr>
                <w:lang w:eastAsia="zh-CN"/>
              </w:rPr>
              <w:t>-3dB for config 1,2,4,5,9</w:t>
            </w:r>
          </w:p>
          <w:p w14:paraId="18FD6605" w14:textId="77777777" w:rsidR="003F2F46" w:rsidRPr="003E4C59" w:rsidRDefault="003F2F46" w:rsidP="00914665">
            <w:pPr>
              <w:pStyle w:val="TAL"/>
            </w:pPr>
          </w:p>
          <w:p w14:paraId="4C3F8B2F" w14:textId="75FD371E" w:rsidR="003F2F46" w:rsidRPr="003E4C59" w:rsidRDefault="003F2F46" w:rsidP="00914665">
            <w:pPr>
              <w:pStyle w:val="TAL"/>
              <w:rPr>
                <w:lang w:eastAsia="zh-CN"/>
              </w:rPr>
            </w:pPr>
            <w:r w:rsidRPr="003E4C59">
              <w:rPr>
                <w:lang w:eastAsia="zh-CN"/>
              </w:rPr>
              <w:t xml:space="preserve">In </w:t>
            </w:r>
            <w:del w:id="5082" w:author="Ivan Cheng (鄭宜樺)" w:date="2022-04-13T15:21:00Z">
              <w:r w:rsidRPr="003E4C59" w:rsidDel="00F16004">
                <w:rPr>
                  <w:lang w:eastAsia="zh-CN"/>
                </w:rPr>
                <w:delText>signaling</w:delText>
              </w:r>
            </w:del>
            <w:ins w:id="5083" w:author="Ivan Cheng (鄭宜樺)" w:date="2022-04-13T15:21:00Z">
              <w:r w:rsidR="00F16004" w:rsidRPr="003E4C59">
                <w:rPr>
                  <w:lang w:eastAsia="zh-CN"/>
                </w:rPr>
                <w:pgNum/>
              </w:r>
              <w:r w:rsidR="00F16004" w:rsidRPr="003E4C59">
                <w:rPr>
                  <w:lang w:eastAsia="zh-CN"/>
                </w:rPr>
                <w:t>ignallin</w:t>
              </w:r>
              <w:r w:rsidR="00F16004" w:rsidRPr="003E4C59">
                <w:rPr>
                  <w:lang w:eastAsia="zh-CN"/>
                </w:rPr>
                <w:lastRenderedPageBreak/>
                <w:t>g</w:t>
              </w:r>
            </w:ins>
            <w:r w:rsidRPr="003E4C59">
              <w:rPr>
                <w:lang w:eastAsia="zh-CN"/>
              </w:rPr>
              <w:t>:</w:t>
            </w:r>
          </w:p>
          <w:p w14:paraId="3CCB5AD9" w14:textId="77777777" w:rsidR="003F2F46" w:rsidRPr="003E4C59" w:rsidRDefault="003F2F46" w:rsidP="00914665">
            <w:pPr>
              <w:pStyle w:val="TAL"/>
              <w:rPr>
                <w:lang w:eastAsia="zh-CN"/>
              </w:rPr>
            </w:pPr>
            <w:r w:rsidRPr="003E4C59">
              <w:rPr>
                <w:lang w:eastAsia="zh-CN"/>
              </w:rPr>
              <w:t>-6dB for config 3,6</w:t>
            </w:r>
          </w:p>
          <w:p w14:paraId="60690954" w14:textId="77777777" w:rsidR="003F2F46" w:rsidRPr="003E4C59" w:rsidRDefault="003F2F46" w:rsidP="00914665">
            <w:pPr>
              <w:pStyle w:val="TAL"/>
              <w:rPr>
                <w:lang w:eastAsia="zh-CN"/>
              </w:rPr>
            </w:pPr>
          </w:p>
          <w:p w14:paraId="3897B4D5" w14:textId="2829C3C3" w:rsidR="003F2F46" w:rsidRPr="003E4C59" w:rsidRDefault="003F2F46" w:rsidP="00914665">
            <w:pPr>
              <w:pStyle w:val="TAL"/>
              <w:rPr>
                <w:lang w:eastAsia="zh-CN"/>
              </w:rPr>
            </w:pPr>
            <w:r w:rsidRPr="003E4C59">
              <w:rPr>
                <w:lang w:eastAsia="zh-CN"/>
              </w:rPr>
              <w:t xml:space="preserve">In </w:t>
            </w:r>
            <w:del w:id="5084" w:author="Ivan Cheng (鄭宜樺)" w:date="2022-04-13T15:21:00Z">
              <w:r w:rsidRPr="003E4C59" w:rsidDel="00F16004">
                <w:rPr>
                  <w:lang w:eastAsia="zh-CN"/>
                </w:rPr>
                <w:delText>signaling</w:delText>
              </w:r>
            </w:del>
            <w:ins w:id="5085"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2F0116A3" w14:textId="77777777" w:rsidR="003F2F46" w:rsidRPr="003E4C59" w:rsidRDefault="003F2F46" w:rsidP="00914665">
            <w:pPr>
              <w:pStyle w:val="TAL"/>
            </w:pPr>
            <w:r w:rsidRPr="003E4C59">
              <w:rPr>
                <w:lang w:eastAsia="zh-CN"/>
              </w:rPr>
              <w:t>0dB for config 7,8</w:t>
            </w:r>
          </w:p>
        </w:tc>
        <w:tc>
          <w:tcPr>
            <w:tcW w:w="2750" w:type="dxa"/>
          </w:tcPr>
          <w:p w14:paraId="57CE3B16" w14:textId="77777777" w:rsidR="003F2F46" w:rsidRPr="003E4C59" w:rsidRDefault="003F2F46" w:rsidP="00914665">
            <w:pPr>
              <w:pStyle w:val="TAL"/>
            </w:pPr>
            <w:r w:rsidRPr="003E4C59">
              <w:t>During T1:</w:t>
            </w:r>
          </w:p>
          <w:p w14:paraId="1DBDACF6" w14:textId="77777777" w:rsidR="003F2F46" w:rsidRPr="003E4C59" w:rsidRDefault="003F2F46" w:rsidP="00914665">
            <w:pPr>
              <w:pStyle w:val="TAL"/>
            </w:pPr>
            <w:r w:rsidRPr="003E4C59">
              <w:t>Noc: -98dBm/15kHz</w:t>
            </w:r>
          </w:p>
          <w:p w14:paraId="10A11769" w14:textId="77777777" w:rsidR="003F2F46" w:rsidRPr="003E4C59" w:rsidRDefault="003F2F46" w:rsidP="00914665">
            <w:pPr>
              <w:pStyle w:val="TAL"/>
            </w:pPr>
            <w:r w:rsidRPr="003E4C59">
              <w:t>Ês1 / Noc: +4dB</w:t>
            </w:r>
          </w:p>
          <w:p w14:paraId="0F0BD9E9" w14:textId="77777777" w:rsidR="003F2F46" w:rsidRPr="003E4C59" w:rsidRDefault="003F2F46" w:rsidP="00914665">
            <w:pPr>
              <w:pStyle w:val="TAL"/>
            </w:pPr>
            <w:r w:rsidRPr="003E4C59">
              <w:t>Ês2 / Noc: -infinity</w:t>
            </w:r>
          </w:p>
          <w:p w14:paraId="54B36D0D" w14:textId="77777777" w:rsidR="003F2F46" w:rsidRPr="003E4C59" w:rsidRDefault="003F2F46" w:rsidP="00914665">
            <w:pPr>
              <w:pStyle w:val="TAL"/>
            </w:pPr>
          </w:p>
          <w:p w14:paraId="026B686A" w14:textId="77777777" w:rsidR="003F2F46" w:rsidRPr="003E4C59" w:rsidRDefault="003F2F46" w:rsidP="00914665">
            <w:pPr>
              <w:pStyle w:val="TAL"/>
            </w:pPr>
            <w:r w:rsidRPr="003E4C59">
              <w:t>During T2:</w:t>
            </w:r>
          </w:p>
          <w:p w14:paraId="6D915211" w14:textId="77777777" w:rsidR="003F2F46" w:rsidRPr="003E4C59" w:rsidRDefault="003F2F46" w:rsidP="00914665">
            <w:pPr>
              <w:pStyle w:val="TAL"/>
            </w:pPr>
            <w:r w:rsidRPr="003E4C59">
              <w:t>Noc: -98dBm/15kHz</w:t>
            </w:r>
          </w:p>
          <w:p w14:paraId="7B0652C8" w14:textId="77777777" w:rsidR="003F2F46" w:rsidRPr="003E4C59" w:rsidRDefault="003F2F46" w:rsidP="00914665">
            <w:pPr>
              <w:pStyle w:val="TAL"/>
            </w:pPr>
            <w:r w:rsidRPr="003E4C59">
              <w:t>Ês1 / Noc: +4dB</w:t>
            </w:r>
          </w:p>
          <w:p w14:paraId="3CA2B61F" w14:textId="77777777" w:rsidR="003F2F46" w:rsidRPr="003E4C59" w:rsidRDefault="003F2F46" w:rsidP="00914665">
            <w:pPr>
              <w:pStyle w:val="TAL"/>
            </w:pPr>
            <w:r w:rsidRPr="003E4C59">
              <w:t>Ês2 / Noc: +4dB</w:t>
            </w:r>
          </w:p>
          <w:p w14:paraId="493199A7" w14:textId="77777777" w:rsidR="003F2F46" w:rsidRPr="003E4C59" w:rsidRDefault="003F2F46" w:rsidP="00914665">
            <w:pPr>
              <w:pStyle w:val="TAL"/>
            </w:pPr>
          </w:p>
          <w:p w14:paraId="0EE08612" w14:textId="77777777" w:rsidR="003F2F46" w:rsidRPr="003E4C59" w:rsidRDefault="003F2F46" w:rsidP="00914665">
            <w:pPr>
              <w:pStyle w:val="TAL"/>
            </w:pPr>
            <w:r w:rsidRPr="003E4C59">
              <w:t>During T3:</w:t>
            </w:r>
          </w:p>
          <w:p w14:paraId="56841151" w14:textId="77777777" w:rsidR="003F2F46" w:rsidRPr="003E4C59" w:rsidRDefault="003F2F46" w:rsidP="00914665">
            <w:pPr>
              <w:pStyle w:val="TAL"/>
            </w:pPr>
            <w:r w:rsidRPr="003E4C59">
              <w:t>Noc: -98dBm/15kHz</w:t>
            </w:r>
          </w:p>
          <w:p w14:paraId="239933C8" w14:textId="77777777" w:rsidR="003F2F46" w:rsidRPr="003E4C59" w:rsidRDefault="003F2F46" w:rsidP="00914665">
            <w:pPr>
              <w:pStyle w:val="TAL"/>
            </w:pPr>
            <w:r w:rsidRPr="003E4C59">
              <w:t>Ês1 / Noc: +4dB</w:t>
            </w:r>
          </w:p>
          <w:p w14:paraId="476453F3" w14:textId="77777777" w:rsidR="003F2F46" w:rsidRPr="003E4C59" w:rsidRDefault="003F2F46" w:rsidP="00914665">
            <w:pPr>
              <w:pStyle w:val="TAL"/>
            </w:pPr>
            <w:r w:rsidRPr="003E4C59">
              <w:t>Ês2 / Noc: +4dB</w:t>
            </w:r>
          </w:p>
          <w:p w14:paraId="6EF57860" w14:textId="77777777" w:rsidR="003F2F46" w:rsidRPr="003E4C59" w:rsidRDefault="003F2F46" w:rsidP="00914665">
            <w:pPr>
              <w:pStyle w:val="TAL"/>
            </w:pPr>
          </w:p>
          <w:p w14:paraId="5A17F8AE" w14:textId="77777777" w:rsidR="003F2F46" w:rsidRPr="003E4C59" w:rsidRDefault="003F2F46" w:rsidP="00914665">
            <w:pPr>
              <w:pStyle w:val="TAL"/>
            </w:pPr>
            <w:r w:rsidRPr="003E4C59">
              <w:t>During T4:</w:t>
            </w:r>
          </w:p>
          <w:p w14:paraId="64AC0426" w14:textId="77777777" w:rsidR="003F2F46" w:rsidRPr="003E4C59" w:rsidRDefault="003F2F46" w:rsidP="00914665">
            <w:pPr>
              <w:pStyle w:val="TAL"/>
            </w:pPr>
            <w:r w:rsidRPr="003E4C59">
              <w:t>Noc: -98dBm/15kHz</w:t>
            </w:r>
          </w:p>
          <w:p w14:paraId="362816F3" w14:textId="77777777" w:rsidR="003F2F46" w:rsidRPr="003E4C59" w:rsidRDefault="003F2F46" w:rsidP="00914665">
            <w:pPr>
              <w:pStyle w:val="TAL"/>
            </w:pPr>
            <w:r w:rsidRPr="003E4C59">
              <w:t>Ês1 / Noc: +4dB</w:t>
            </w:r>
          </w:p>
          <w:p w14:paraId="3B052665" w14:textId="77777777" w:rsidR="003F2F46" w:rsidRPr="003E4C59" w:rsidRDefault="003F2F46" w:rsidP="00914665">
            <w:pPr>
              <w:pStyle w:val="TAL"/>
            </w:pPr>
            <w:r w:rsidRPr="003E4C59">
              <w:t>Ês2 / Noc: +4dB</w:t>
            </w:r>
          </w:p>
          <w:p w14:paraId="4F9EBA6C" w14:textId="77777777" w:rsidR="003F2F46" w:rsidRPr="003E4C59" w:rsidRDefault="003F2F46" w:rsidP="00914665">
            <w:pPr>
              <w:pStyle w:val="TAL"/>
            </w:pPr>
          </w:p>
          <w:p w14:paraId="176290E3" w14:textId="77777777" w:rsidR="003F2F46" w:rsidRPr="003E4C59" w:rsidRDefault="003F2F46" w:rsidP="00914665">
            <w:pPr>
              <w:pStyle w:val="TAL"/>
            </w:pPr>
            <w:r w:rsidRPr="003E4C59">
              <w:t>During T5:</w:t>
            </w:r>
          </w:p>
          <w:p w14:paraId="3B5D0B2A" w14:textId="77777777" w:rsidR="003F2F46" w:rsidRPr="003E4C59" w:rsidRDefault="003F2F46" w:rsidP="00914665">
            <w:pPr>
              <w:pStyle w:val="TAL"/>
            </w:pPr>
            <w:r w:rsidRPr="003E4C59">
              <w:t>Noc: -98dBm/15kHz</w:t>
            </w:r>
          </w:p>
          <w:p w14:paraId="7B8214A9" w14:textId="77777777" w:rsidR="003F2F46" w:rsidRPr="003E4C59" w:rsidRDefault="003F2F46" w:rsidP="00914665">
            <w:pPr>
              <w:pStyle w:val="TAL"/>
            </w:pPr>
            <w:r w:rsidRPr="003E4C59">
              <w:t>Ês1 / Noc: +4dB</w:t>
            </w:r>
          </w:p>
          <w:p w14:paraId="485F7F65" w14:textId="77777777" w:rsidR="003F2F46" w:rsidRPr="003E4C59" w:rsidRDefault="003F2F46" w:rsidP="00914665">
            <w:pPr>
              <w:pStyle w:val="TAL"/>
            </w:pPr>
            <w:r w:rsidRPr="003E4C59">
              <w:t>Ês2 / Noc: +4dB</w:t>
            </w:r>
          </w:p>
          <w:p w14:paraId="12A72407" w14:textId="77777777" w:rsidR="003F2F46" w:rsidRPr="003E4C59" w:rsidRDefault="003F2F46" w:rsidP="00914665">
            <w:pPr>
              <w:pStyle w:val="TAL"/>
            </w:pPr>
          </w:p>
          <w:p w14:paraId="311DEE52" w14:textId="10E58085" w:rsidR="003F2F46" w:rsidRPr="003E4C59" w:rsidRDefault="003F2F46" w:rsidP="00914665">
            <w:pPr>
              <w:pStyle w:val="TAL"/>
              <w:rPr>
                <w:lang w:eastAsia="zh-CN"/>
              </w:rPr>
            </w:pPr>
            <w:r w:rsidRPr="003E4C59">
              <w:rPr>
                <w:lang w:eastAsia="zh-CN"/>
              </w:rPr>
              <w:t xml:space="preserve">In </w:t>
            </w:r>
            <w:del w:id="5086" w:author="Ivan Cheng (鄭宜樺)" w:date="2022-04-13T15:21:00Z">
              <w:r w:rsidRPr="003E4C59" w:rsidDel="00F16004">
                <w:rPr>
                  <w:lang w:eastAsia="zh-CN"/>
                </w:rPr>
                <w:delText>signaling</w:delText>
              </w:r>
            </w:del>
            <w:ins w:id="5087"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644C8818" w14:textId="77777777" w:rsidR="003F2F46" w:rsidRPr="003E4C59" w:rsidRDefault="003F2F46" w:rsidP="00914665">
            <w:pPr>
              <w:pStyle w:val="TAL"/>
              <w:rPr>
                <w:lang w:eastAsia="zh-CN"/>
              </w:rPr>
            </w:pPr>
            <w:r w:rsidRPr="003E4C59">
              <w:rPr>
                <w:lang w:eastAsia="zh-CN"/>
              </w:rPr>
              <w:t>-7dB for config 1,2,4,5,9</w:t>
            </w:r>
          </w:p>
          <w:p w14:paraId="670DE56C" w14:textId="77777777" w:rsidR="003F2F46" w:rsidRPr="003E4C59" w:rsidRDefault="003F2F46" w:rsidP="00914665">
            <w:pPr>
              <w:pStyle w:val="TAL"/>
            </w:pPr>
          </w:p>
          <w:p w14:paraId="1B273EDF" w14:textId="0063E885" w:rsidR="003F2F46" w:rsidRPr="003E4C59" w:rsidRDefault="003F2F46" w:rsidP="00914665">
            <w:pPr>
              <w:pStyle w:val="TAL"/>
              <w:rPr>
                <w:lang w:eastAsia="zh-CN"/>
              </w:rPr>
            </w:pPr>
            <w:r w:rsidRPr="003E4C59">
              <w:rPr>
                <w:lang w:eastAsia="zh-CN"/>
              </w:rPr>
              <w:t xml:space="preserve">In </w:t>
            </w:r>
            <w:del w:id="5088" w:author="Ivan Cheng (鄭宜樺)" w:date="2022-04-13T15:21:00Z">
              <w:r w:rsidRPr="003E4C59" w:rsidDel="00F16004">
                <w:rPr>
                  <w:lang w:eastAsia="zh-CN"/>
                </w:rPr>
                <w:delText>signaling</w:delText>
              </w:r>
            </w:del>
            <w:ins w:id="5089"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4BA3B44C" w14:textId="77777777" w:rsidR="003F2F46" w:rsidRPr="003E4C59" w:rsidRDefault="003F2F46" w:rsidP="00914665">
            <w:pPr>
              <w:pStyle w:val="TAL"/>
              <w:rPr>
                <w:lang w:eastAsia="zh-CN"/>
              </w:rPr>
            </w:pPr>
            <w:r w:rsidRPr="003E4C59">
              <w:rPr>
                <w:lang w:eastAsia="zh-CN"/>
              </w:rPr>
              <w:lastRenderedPageBreak/>
              <w:t>-10dB for config 3,6</w:t>
            </w:r>
          </w:p>
          <w:p w14:paraId="6248A5CB" w14:textId="77777777" w:rsidR="003F2F46" w:rsidRPr="003E4C59" w:rsidRDefault="003F2F46" w:rsidP="00914665">
            <w:pPr>
              <w:pStyle w:val="TAL"/>
              <w:rPr>
                <w:lang w:eastAsia="zh-CN"/>
              </w:rPr>
            </w:pPr>
          </w:p>
          <w:p w14:paraId="180D42F3" w14:textId="74E75676" w:rsidR="003F2F46" w:rsidRPr="003E4C59" w:rsidRDefault="003F2F46" w:rsidP="00914665">
            <w:pPr>
              <w:pStyle w:val="TAL"/>
              <w:rPr>
                <w:lang w:eastAsia="zh-CN"/>
              </w:rPr>
            </w:pPr>
            <w:r w:rsidRPr="003E4C59">
              <w:rPr>
                <w:lang w:eastAsia="zh-CN"/>
              </w:rPr>
              <w:t xml:space="preserve">In </w:t>
            </w:r>
            <w:del w:id="5090" w:author="Ivan Cheng (鄭宜樺)" w:date="2022-04-13T15:21:00Z">
              <w:r w:rsidRPr="003E4C59" w:rsidDel="00F16004">
                <w:rPr>
                  <w:lang w:eastAsia="zh-CN"/>
                </w:rPr>
                <w:delText>signaling</w:delText>
              </w:r>
            </w:del>
            <w:ins w:id="5091"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4FCE34D3" w14:textId="77777777" w:rsidR="003F2F46" w:rsidRPr="003E4C59" w:rsidRDefault="003F2F46" w:rsidP="00914665">
            <w:pPr>
              <w:pStyle w:val="TAL"/>
            </w:pPr>
            <w:r w:rsidRPr="003E4C59">
              <w:rPr>
                <w:lang w:eastAsia="zh-CN"/>
              </w:rPr>
              <w:t>-4dB for config 7,8</w:t>
            </w:r>
          </w:p>
        </w:tc>
      </w:tr>
      <w:tr w:rsidR="003F2F46" w:rsidRPr="003E4C59" w14:paraId="62567160" w14:textId="77777777" w:rsidTr="00914665">
        <w:trPr>
          <w:jc w:val="center"/>
        </w:trPr>
        <w:tc>
          <w:tcPr>
            <w:tcW w:w="2847" w:type="dxa"/>
            <w:gridSpan w:val="2"/>
          </w:tcPr>
          <w:p w14:paraId="46E62DFC" w14:textId="77777777" w:rsidR="003F2F46" w:rsidRPr="003E4C59" w:rsidRDefault="003F2F46" w:rsidP="00914665">
            <w:pPr>
              <w:pStyle w:val="TAL"/>
            </w:pPr>
            <w:r w:rsidRPr="003E4C59">
              <w:t>6.3.2.1.1 NR SA FR1 RRC re-establishment</w:t>
            </w:r>
          </w:p>
        </w:tc>
        <w:tc>
          <w:tcPr>
            <w:tcW w:w="3363" w:type="dxa"/>
          </w:tcPr>
          <w:p w14:paraId="077F090C" w14:textId="77777777" w:rsidR="003F2F46" w:rsidRPr="003E4C59" w:rsidRDefault="003F2F46" w:rsidP="00914665">
            <w:pPr>
              <w:pStyle w:val="TAL"/>
            </w:pPr>
            <w:r w:rsidRPr="003E4C59">
              <w:t>During T1:</w:t>
            </w:r>
          </w:p>
          <w:p w14:paraId="2F8AC570" w14:textId="77777777" w:rsidR="003F2F46" w:rsidRPr="003E4C59" w:rsidRDefault="003F2F46" w:rsidP="00914665">
            <w:pPr>
              <w:pStyle w:val="TAL"/>
            </w:pPr>
            <w:r w:rsidRPr="003E4C59">
              <w:t>Noc: -98dBm/15kHz</w:t>
            </w:r>
          </w:p>
          <w:p w14:paraId="79C51660" w14:textId="77777777" w:rsidR="003F2F46" w:rsidRPr="003E4C59" w:rsidRDefault="003F2F46" w:rsidP="00914665">
            <w:pPr>
              <w:pStyle w:val="TAL"/>
            </w:pPr>
            <w:r w:rsidRPr="003E4C59">
              <w:t>Ês1 / Noc: +7dB</w:t>
            </w:r>
          </w:p>
          <w:p w14:paraId="18F86606" w14:textId="77777777" w:rsidR="003F2F46" w:rsidRPr="003E4C59" w:rsidRDefault="003F2F46" w:rsidP="00914665">
            <w:pPr>
              <w:pStyle w:val="TAL"/>
            </w:pPr>
            <w:r w:rsidRPr="003E4C59">
              <w:t>Ês2 / Noc: +4dB</w:t>
            </w:r>
          </w:p>
          <w:p w14:paraId="0C6EC57B" w14:textId="77777777" w:rsidR="003F2F46" w:rsidRPr="003E4C59" w:rsidRDefault="003F2F46" w:rsidP="00914665">
            <w:pPr>
              <w:pStyle w:val="TAL"/>
            </w:pPr>
          </w:p>
          <w:p w14:paraId="109AB63C" w14:textId="77777777" w:rsidR="003F2F46" w:rsidRPr="003E4C59" w:rsidRDefault="003F2F46" w:rsidP="00914665">
            <w:pPr>
              <w:pStyle w:val="TAL"/>
            </w:pPr>
            <w:r w:rsidRPr="003E4C59">
              <w:t>During T2:</w:t>
            </w:r>
          </w:p>
          <w:p w14:paraId="1A4DD844" w14:textId="77777777" w:rsidR="003F2F46" w:rsidRPr="003E4C59" w:rsidRDefault="003F2F46" w:rsidP="00914665">
            <w:pPr>
              <w:pStyle w:val="TAL"/>
            </w:pPr>
            <w:r w:rsidRPr="003E4C59">
              <w:t>Noc: -98dBm/15kHz</w:t>
            </w:r>
          </w:p>
          <w:p w14:paraId="376E7295" w14:textId="77777777" w:rsidR="003F2F46" w:rsidRPr="003E4C59" w:rsidRDefault="003F2F46" w:rsidP="00914665">
            <w:pPr>
              <w:pStyle w:val="TAL"/>
            </w:pPr>
            <w:r w:rsidRPr="003E4C59">
              <w:t>Ês1 / Noc: -infinity</w:t>
            </w:r>
          </w:p>
          <w:p w14:paraId="232E9BB7" w14:textId="77777777" w:rsidR="003F2F46" w:rsidRPr="003E4C59" w:rsidRDefault="003F2F46" w:rsidP="00914665">
            <w:pPr>
              <w:pStyle w:val="TAL"/>
            </w:pPr>
            <w:r w:rsidRPr="003E4C59">
              <w:t>Ês2 / Noc: +4dB</w:t>
            </w:r>
          </w:p>
          <w:p w14:paraId="4E18904C" w14:textId="77777777" w:rsidR="003F2F46" w:rsidRPr="003E4C59" w:rsidRDefault="003F2F46" w:rsidP="00914665">
            <w:pPr>
              <w:pStyle w:val="TAL"/>
            </w:pPr>
          </w:p>
          <w:p w14:paraId="1F64A521" w14:textId="77777777" w:rsidR="003F2F46" w:rsidRPr="003E4C59" w:rsidRDefault="003F2F46" w:rsidP="00914665">
            <w:pPr>
              <w:pStyle w:val="TAL"/>
            </w:pPr>
            <w:r w:rsidRPr="003E4C59">
              <w:t>During T3:</w:t>
            </w:r>
          </w:p>
          <w:p w14:paraId="731F9D94" w14:textId="77777777" w:rsidR="003F2F46" w:rsidRPr="003E4C59" w:rsidRDefault="003F2F46" w:rsidP="00914665">
            <w:pPr>
              <w:pStyle w:val="TAL"/>
            </w:pPr>
            <w:r w:rsidRPr="003E4C59">
              <w:t>Noc: -98dBm/15kHz</w:t>
            </w:r>
          </w:p>
          <w:p w14:paraId="1EED389E" w14:textId="77777777" w:rsidR="003F2F46" w:rsidRPr="003E4C59" w:rsidRDefault="003F2F46" w:rsidP="00914665">
            <w:pPr>
              <w:pStyle w:val="TAL"/>
            </w:pPr>
            <w:r w:rsidRPr="003E4C59">
              <w:t>Ês1 / Noc: -infinity</w:t>
            </w:r>
          </w:p>
          <w:p w14:paraId="0DA1D700" w14:textId="77777777" w:rsidR="003F2F46" w:rsidRPr="003E4C59" w:rsidRDefault="003F2F46" w:rsidP="00914665">
            <w:pPr>
              <w:pStyle w:val="TAL"/>
            </w:pPr>
            <w:r w:rsidRPr="003E4C59">
              <w:t>Ês2 / Noc: +4dB</w:t>
            </w:r>
          </w:p>
        </w:tc>
        <w:tc>
          <w:tcPr>
            <w:tcW w:w="1646" w:type="dxa"/>
          </w:tcPr>
          <w:p w14:paraId="14C1C710" w14:textId="77777777" w:rsidR="003F2F46" w:rsidRPr="003E4C59" w:rsidRDefault="003F2F46" w:rsidP="00914665">
            <w:pPr>
              <w:pStyle w:val="TAL"/>
            </w:pPr>
            <w:r w:rsidRPr="003E4C59">
              <w:t>During T1:</w:t>
            </w:r>
          </w:p>
          <w:p w14:paraId="68FE5CCB" w14:textId="77777777" w:rsidR="003F2F46" w:rsidRPr="003E4C59" w:rsidRDefault="003F2F46" w:rsidP="00914665">
            <w:pPr>
              <w:pStyle w:val="TAL"/>
            </w:pPr>
            <w:r w:rsidRPr="003E4C59">
              <w:t>0dB</w:t>
            </w:r>
          </w:p>
          <w:p w14:paraId="013AC97E" w14:textId="77777777" w:rsidR="003F2F46" w:rsidRPr="003E4C59" w:rsidRDefault="003F2F46" w:rsidP="00914665">
            <w:pPr>
              <w:pStyle w:val="TAL"/>
            </w:pPr>
            <w:r w:rsidRPr="003E4C59">
              <w:t>0dB</w:t>
            </w:r>
          </w:p>
          <w:p w14:paraId="47508FE9" w14:textId="77777777" w:rsidR="003F2F46" w:rsidRPr="003E4C59" w:rsidRDefault="003F2F46" w:rsidP="00914665">
            <w:pPr>
              <w:pStyle w:val="TAL"/>
            </w:pPr>
            <w:r w:rsidRPr="003E4C59">
              <w:t>0dB</w:t>
            </w:r>
          </w:p>
          <w:p w14:paraId="78ADACC4" w14:textId="77777777" w:rsidR="003F2F46" w:rsidRPr="003E4C59" w:rsidRDefault="003F2F46" w:rsidP="00914665">
            <w:pPr>
              <w:pStyle w:val="TAL"/>
            </w:pPr>
          </w:p>
          <w:p w14:paraId="39C9DFAD" w14:textId="77777777" w:rsidR="003F2F46" w:rsidRPr="003E4C59" w:rsidRDefault="003F2F46" w:rsidP="00914665">
            <w:pPr>
              <w:pStyle w:val="TAL"/>
            </w:pPr>
            <w:r w:rsidRPr="003E4C59">
              <w:t>During T2:</w:t>
            </w:r>
          </w:p>
          <w:p w14:paraId="1096CF16" w14:textId="77777777" w:rsidR="003F2F46" w:rsidRPr="003E4C59" w:rsidRDefault="003F2F46" w:rsidP="00914665">
            <w:pPr>
              <w:pStyle w:val="TAL"/>
            </w:pPr>
            <w:r w:rsidRPr="003E4C59">
              <w:t>0dB</w:t>
            </w:r>
          </w:p>
          <w:p w14:paraId="04932D4D" w14:textId="77777777" w:rsidR="003F2F46" w:rsidRPr="003E4C59" w:rsidRDefault="003F2F46" w:rsidP="00914665">
            <w:pPr>
              <w:pStyle w:val="TAL"/>
            </w:pPr>
            <w:r w:rsidRPr="003E4C59">
              <w:t>0dB</w:t>
            </w:r>
          </w:p>
          <w:p w14:paraId="1D3DA031" w14:textId="77777777" w:rsidR="003F2F46" w:rsidRPr="003E4C59" w:rsidRDefault="003F2F46" w:rsidP="00914665">
            <w:pPr>
              <w:pStyle w:val="TAL"/>
            </w:pPr>
            <w:r w:rsidRPr="003E4C59">
              <w:t>0dB</w:t>
            </w:r>
          </w:p>
          <w:p w14:paraId="60373AA3" w14:textId="77777777" w:rsidR="003F2F46" w:rsidRPr="003E4C59" w:rsidRDefault="003F2F46" w:rsidP="00914665">
            <w:pPr>
              <w:pStyle w:val="TAL"/>
            </w:pPr>
          </w:p>
          <w:p w14:paraId="41D159F4" w14:textId="77777777" w:rsidR="003F2F46" w:rsidRPr="003E4C59" w:rsidRDefault="003F2F46" w:rsidP="00914665">
            <w:pPr>
              <w:pStyle w:val="TAL"/>
            </w:pPr>
            <w:r w:rsidRPr="003E4C59">
              <w:t>During T3:</w:t>
            </w:r>
          </w:p>
          <w:p w14:paraId="1774BE35" w14:textId="77777777" w:rsidR="003F2F46" w:rsidRPr="003E4C59" w:rsidRDefault="003F2F46" w:rsidP="00914665">
            <w:pPr>
              <w:pStyle w:val="TAL"/>
            </w:pPr>
            <w:r w:rsidRPr="003E4C59">
              <w:t>0dB</w:t>
            </w:r>
          </w:p>
          <w:p w14:paraId="74B1C58D" w14:textId="77777777" w:rsidR="003F2F46" w:rsidRPr="003E4C59" w:rsidRDefault="003F2F46" w:rsidP="00914665">
            <w:pPr>
              <w:pStyle w:val="TAL"/>
            </w:pPr>
            <w:r w:rsidRPr="003E4C59">
              <w:t>0dB</w:t>
            </w:r>
          </w:p>
          <w:p w14:paraId="62F4AB4E" w14:textId="77777777" w:rsidR="003F2F46" w:rsidRPr="003E4C59" w:rsidRDefault="003F2F46" w:rsidP="00914665">
            <w:pPr>
              <w:pStyle w:val="TAL"/>
            </w:pPr>
            <w:r w:rsidRPr="003E4C59">
              <w:t>0dB</w:t>
            </w:r>
          </w:p>
        </w:tc>
        <w:tc>
          <w:tcPr>
            <w:tcW w:w="2750" w:type="dxa"/>
          </w:tcPr>
          <w:p w14:paraId="5F5CBD8E" w14:textId="77777777" w:rsidR="003F2F46" w:rsidRPr="003E4C59" w:rsidRDefault="003F2F46" w:rsidP="00914665">
            <w:pPr>
              <w:pStyle w:val="TAL"/>
            </w:pPr>
            <w:r w:rsidRPr="003E4C59">
              <w:t>During T1:</w:t>
            </w:r>
          </w:p>
          <w:p w14:paraId="03E0D1D9" w14:textId="77777777" w:rsidR="003F2F46" w:rsidRPr="003E4C59" w:rsidRDefault="003F2F46" w:rsidP="00914665">
            <w:pPr>
              <w:pStyle w:val="TAL"/>
            </w:pPr>
            <w:r w:rsidRPr="003E4C59">
              <w:t>Noc: -98dBm/15kHz</w:t>
            </w:r>
          </w:p>
          <w:p w14:paraId="62DF1C77" w14:textId="77777777" w:rsidR="003F2F46" w:rsidRPr="003E4C59" w:rsidRDefault="003F2F46" w:rsidP="00914665">
            <w:pPr>
              <w:pStyle w:val="TAL"/>
            </w:pPr>
            <w:r w:rsidRPr="003E4C59">
              <w:t>Ês1 / Noc: +7dB</w:t>
            </w:r>
          </w:p>
          <w:p w14:paraId="2453E8A2" w14:textId="77777777" w:rsidR="003F2F46" w:rsidRPr="003E4C59" w:rsidRDefault="003F2F46" w:rsidP="00914665">
            <w:pPr>
              <w:pStyle w:val="TAL"/>
            </w:pPr>
            <w:r w:rsidRPr="003E4C59">
              <w:t>Ês2 / Noc: +4dB</w:t>
            </w:r>
          </w:p>
          <w:p w14:paraId="42105BCE" w14:textId="77777777" w:rsidR="003F2F46" w:rsidRPr="003E4C59" w:rsidRDefault="003F2F46" w:rsidP="00914665">
            <w:pPr>
              <w:pStyle w:val="TAL"/>
            </w:pPr>
          </w:p>
          <w:p w14:paraId="089EB638" w14:textId="77777777" w:rsidR="003F2F46" w:rsidRPr="003E4C59" w:rsidRDefault="003F2F46" w:rsidP="00914665">
            <w:pPr>
              <w:pStyle w:val="TAL"/>
            </w:pPr>
            <w:r w:rsidRPr="003E4C59">
              <w:t>During T2:</w:t>
            </w:r>
          </w:p>
          <w:p w14:paraId="4BC147A7" w14:textId="77777777" w:rsidR="003F2F46" w:rsidRPr="003E4C59" w:rsidRDefault="003F2F46" w:rsidP="00914665">
            <w:pPr>
              <w:pStyle w:val="TAL"/>
            </w:pPr>
            <w:r w:rsidRPr="003E4C59">
              <w:t>Noc: -98dBm/15kHz</w:t>
            </w:r>
          </w:p>
          <w:p w14:paraId="50E6AC2E" w14:textId="77777777" w:rsidR="003F2F46" w:rsidRPr="003E4C59" w:rsidRDefault="003F2F46" w:rsidP="00914665">
            <w:pPr>
              <w:pStyle w:val="TAL"/>
            </w:pPr>
            <w:r w:rsidRPr="003E4C59">
              <w:t>Ês1 / Noc: -infinity</w:t>
            </w:r>
          </w:p>
          <w:p w14:paraId="3C684ABC" w14:textId="77777777" w:rsidR="003F2F46" w:rsidRPr="003E4C59" w:rsidRDefault="003F2F46" w:rsidP="00914665">
            <w:pPr>
              <w:pStyle w:val="TAL"/>
            </w:pPr>
            <w:r w:rsidRPr="003E4C59">
              <w:t>Ês2 / Noc: +4dB</w:t>
            </w:r>
          </w:p>
          <w:p w14:paraId="0807E8F7" w14:textId="77777777" w:rsidR="003F2F46" w:rsidRPr="003E4C59" w:rsidRDefault="003F2F46" w:rsidP="00914665">
            <w:pPr>
              <w:pStyle w:val="TAL"/>
            </w:pPr>
          </w:p>
          <w:p w14:paraId="3280F6F7" w14:textId="77777777" w:rsidR="003F2F46" w:rsidRPr="003E4C59" w:rsidRDefault="003F2F46" w:rsidP="00914665">
            <w:pPr>
              <w:pStyle w:val="TAL"/>
            </w:pPr>
            <w:r w:rsidRPr="003E4C59">
              <w:t>During T3:</w:t>
            </w:r>
          </w:p>
          <w:p w14:paraId="188F3428" w14:textId="77777777" w:rsidR="003F2F46" w:rsidRPr="003E4C59" w:rsidRDefault="003F2F46" w:rsidP="00914665">
            <w:pPr>
              <w:pStyle w:val="TAL"/>
            </w:pPr>
            <w:r w:rsidRPr="003E4C59">
              <w:t>Noc: -98dBm/15kHz</w:t>
            </w:r>
          </w:p>
          <w:p w14:paraId="48D08E84" w14:textId="77777777" w:rsidR="003F2F46" w:rsidRPr="003E4C59" w:rsidRDefault="003F2F46" w:rsidP="00914665">
            <w:pPr>
              <w:pStyle w:val="TAL"/>
            </w:pPr>
            <w:r w:rsidRPr="003E4C59">
              <w:t>Ês1 / Noc: -infinity</w:t>
            </w:r>
          </w:p>
          <w:p w14:paraId="03F82956" w14:textId="77777777" w:rsidR="003F2F46" w:rsidRPr="003E4C59" w:rsidRDefault="003F2F46" w:rsidP="00914665">
            <w:pPr>
              <w:pStyle w:val="TAL"/>
            </w:pPr>
            <w:r w:rsidRPr="003E4C59">
              <w:t>Ês2 / Noc: +4dB</w:t>
            </w:r>
          </w:p>
        </w:tc>
      </w:tr>
      <w:tr w:rsidR="003F2F46" w:rsidRPr="003E4C59" w14:paraId="0CFD20B8" w14:textId="77777777" w:rsidTr="00914665">
        <w:trPr>
          <w:jc w:val="center"/>
        </w:trPr>
        <w:tc>
          <w:tcPr>
            <w:tcW w:w="2847" w:type="dxa"/>
            <w:gridSpan w:val="2"/>
          </w:tcPr>
          <w:p w14:paraId="2948655D" w14:textId="41630448" w:rsidR="003F2F46" w:rsidRPr="003E4C59" w:rsidRDefault="003F2F46" w:rsidP="00914665">
            <w:pPr>
              <w:pStyle w:val="TAL"/>
            </w:pPr>
            <w:r w:rsidRPr="003E4C59">
              <w:t xml:space="preserve">6.3.2.1.2 NR SA FR1 </w:t>
            </w:r>
            <w:del w:id="5092" w:author="Ivan Cheng (鄭宜樺)" w:date="2022-04-13T15:21:00Z">
              <w:r w:rsidRPr="003E4C59" w:rsidDel="00F16004">
                <w:delText>-</w:delText>
              </w:r>
            </w:del>
            <w:ins w:id="5093" w:author="Ivan Cheng (鄭宜樺)" w:date="2022-04-13T15:21:00Z">
              <w:r w:rsidR="00F16004" w:rsidRPr="003E4C59">
                <w:t>–</w:t>
              </w:r>
            </w:ins>
            <w:r w:rsidRPr="003E4C59">
              <w:t xml:space="preserve"> FR1 RRC re-establishment</w:t>
            </w:r>
          </w:p>
        </w:tc>
        <w:tc>
          <w:tcPr>
            <w:tcW w:w="3363" w:type="dxa"/>
          </w:tcPr>
          <w:p w14:paraId="5965736E" w14:textId="77777777" w:rsidR="003F2F46" w:rsidRPr="003E4C59" w:rsidRDefault="003F2F46" w:rsidP="00914665">
            <w:pPr>
              <w:pStyle w:val="TAL"/>
            </w:pPr>
            <w:r w:rsidRPr="003E4C59">
              <w:t>During T1:</w:t>
            </w:r>
          </w:p>
          <w:p w14:paraId="240A2A37" w14:textId="77777777" w:rsidR="003F2F46" w:rsidRPr="003E4C59" w:rsidRDefault="003F2F46" w:rsidP="00914665">
            <w:pPr>
              <w:pStyle w:val="TAL"/>
            </w:pPr>
            <w:r w:rsidRPr="003E4C59">
              <w:t>Noc1: -98dBm/15kHz</w:t>
            </w:r>
          </w:p>
          <w:p w14:paraId="35023EFF" w14:textId="77777777" w:rsidR="003F2F46" w:rsidRPr="003E4C59" w:rsidRDefault="003F2F46" w:rsidP="00914665">
            <w:pPr>
              <w:pStyle w:val="TAL"/>
            </w:pPr>
            <w:r w:rsidRPr="003E4C59">
              <w:t>Noc2: -98dBm/15kHz</w:t>
            </w:r>
          </w:p>
          <w:p w14:paraId="32378D43" w14:textId="77777777" w:rsidR="003F2F46" w:rsidRPr="003E4C59" w:rsidRDefault="003F2F46" w:rsidP="00914665">
            <w:pPr>
              <w:pStyle w:val="TAL"/>
            </w:pPr>
            <w:r w:rsidRPr="003E4C59">
              <w:t>Ês1 / Noc1: +4dB</w:t>
            </w:r>
          </w:p>
          <w:p w14:paraId="183307E7" w14:textId="77777777" w:rsidR="003F2F46" w:rsidRPr="003E4C59" w:rsidRDefault="003F2F46" w:rsidP="00914665">
            <w:pPr>
              <w:pStyle w:val="TAL"/>
            </w:pPr>
            <w:r w:rsidRPr="003E4C59">
              <w:t>Ês2 / Noc2: -infinity</w:t>
            </w:r>
          </w:p>
          <w:p w14:paraId="78C2E41C" w14:textId="77777777" w:rsidR="003F2F46" w:rsidRPr="003E4C59" w:rsidRDefault="003F2F46" w:rsidP="00914665">
            <w:pPr>
              <w:pStyle w:val="TAL"/>
            </w:pPr>
          </w:p>
          <w:p w14:paraId="67B5F30A" w14:textId="77777777" w:rsidR="003F2F46" w:rsidRPr="003E4C59" w:rsidRDefault="003F2F46" w:rsidP="00914665">
            <w:pPr>
              <w:pStyle w:val="TAL"/>
            </w:pPr>
            <w:r w:rsidRPr="003E4C59">
              <w:t>During T2:</w:t>
            </w:r>
          </w:p>
          <w:p w14:paraId="4A39C3FD" w14:textId="77777777" w:rsidR="003F2F46" w:rsidRPr="003E4C59" w:rsidRDefault="003F2F46" w:rsidP="00914665">
            <w:pPr>
              <w:pStyle w:val="TAL"/>
            </w:pPr>
            <w:r w:rsidRPr="003E4C59">
              <w:t>Noc1: -98dBm/15kHz</w:t>
            </w:r>
          </w:p>
          <w:p w14:paraId="25209655" w14:textId="77777777" w:rsidR="003F2F46" w:rsidRPr="003E4C59" w:rsidRDefault="003F2F46" w:rsidP="00914665">
            <w:pPr>
              <w:pStyle w:val="TAL"/>
            </w:pPr>
            <w:r w:rsidRPr="003E4C59">
              <w:t>Noc2: -98dBm/15kHz</w:t>
            </w:r>
          </w:p>
          <w:p w14:paraId="6E33F10D" w14:textId="77777777" w:rsidR="003F2F46" w:rsidRPr="003E4C59" w:rsidRDefault="003F2F46" w:rsidP="00914665">
            <w:pPr>
              <w:pStyle w:val="TAL"/>
            </w:pPr>
            <w:r w:rsidRPr="003E4C59">
              <w:t>Ês1 / Noc1: -infinity</w:t>
            </w:r>
          </w:p>
          <w:p w14:paraId="59B36613" w14:textId="77777777" w:rsidR="003F2F46" w:rsidRPr="003E4C59" w:rsidRDefault="003F2F46" w:rsidP="00914665">
            <w:pPr>
              <w:pStyle w:val="TAL"/>
            </w:pPr>
            <w:r w:rsidRPr="003E4C59">
              <w:t>Ês2 / Noc2: -infinity</w:t>
            </w:r>
          </w:p>
          <w:p w14:paraId="525FC563" w14:textId="77777777" w:rsidR="003F2F46" w:rsidRPr="003E4C59" w:rsidRDefault="003F2F46" w:rsidP="00914665">
            <w:pPr>
              <w:pStyle w:val="TAL"/>
            </w:pPr>
          </w:p>
          <w:p w14:paraId="3F2442AD" w14:textId="77777777" w:rsidR="003F2F46" w:rsidRPr="003E4C59" w:rsidRDefault="003F2F46" w:rsidP="00914665">
            <w:pPr>
              <w:pStyle w:val="TAL"/>
            </w:pPr>
            <w:r w:rsidRPr="003E4C59">
              <w:t>During T3:</w:t>
            </w:r>
          </w:p>
          <w:p w14:paraId="6D1ECD46" w14:textId="77777777" w:rsidR="003F2F46" w:rsidRPr="003E4C59" w:rsidRDefault="003F2F46" w:rsidP="00914665">
            <w:pPr>
              <w:pStyle w:val="TAL"/>
            </w:pPr>
            <w:r w:rsidRPr="003E4C59">
              <w:t>Noc1: -98dBm/15kHz</w:t>
            </w:r>
          </w:p>
          <w:p w14:paraId="51B5DBE2" w14:textId="77777777" w:rsidR="003F2F46" w:rsidRPr="003E4C59" w:rsidRDefault="003F2F46" w:rsidP="00914665">
            <w:pPr>
              <w:pStyle w:val="TAL"/>
            </w:pPr>
            <w:r w:rsidRPr="003E4C59">
              <w:t>Noc2: -98dBm/15kHz</w:t>
            </w:r>
          </w:p>
          <w:p w14:paraId="48C144B1" w14:textId="77777777" w:rsidR="003F2F46" w:rsidRPr="003E4C59" w:rsidRDefault="003F2F46" w:rsidP="00914665">
            <w:pPr>
              <w:pStyle w:val="TAL"/>
            </w:pPr>
            <w:r w:rsidRPr="003E4C59">
              <w:t>Ês1 / Noc1: -infinity</w:t>
            </w:r>
          </w:p>
          <w:p w14:paraId="3975211A" w14:textId="77777777" w:rsidR="003F2F46" w:rsidRPr="003E4C59" w:rsidRDefault="003F2F46" w:rsidP="00914665">
            <w:pPr>
              <w:pStyle w:val="TAL"/>
            </w:pPr>
            <w:r w:rsidRPr="003E4C59">
              <w:t>Ês2 / Noc2: +7dB</w:t>
            </w:r>
          </w:p>
        </w:tc>
        <w:tc>
          <w:tcPr>
            <w:tcW w:w="1646" w:type="dxa"/>
          </w:tcPr>
          <w:p w14:paraId="5D83C460" w14:textId="77777777" w:rsidR="003F2F46" w:rsidRPr="003E4C59" w:rsidRDefault="003F2F46" w:rsidP="00914665">
            <w:pPr>
              <w:pStyle w:val="TAL"/>
            </w:pPr>
            <w:r w:rsidRPr="003E4C59">
              <w:t>During T1:</w:t>
            </w:r>
          </w:p>
          <w:p w14:paraId="2311803A" w14:textId="77777777" w:rsidR="003F2F46" w:rsidRPr="003E4C59" w:rsidRDefault="003F2F46" w:rsidP="00914665">
            <w:pPr>
              <w:pStyle w:val="TAL"/>
            </w:pPr>
            <w:r w:rsidRPr="003E4C59">
              <w:t>0dB</w:t>
            </w:r>
          </w:p>
          <w:p w14:paraId="7170F361" w14:textId="77777777" w:rsidR="003F2F46" w:rsidRPr="003E4C59" w:rsidRDefault="003F2F46" w:rsidP="00914665">
            <w:pPr>
              <w:pStyle w:val="TAL"/>
            </w:pPr>
            <w:r w:rsidRPr="003E4C59">
              <w:t>0dB</w:t>
            </w:r>
          </w:p>
          <w:p w14:paraId="1535C6ED" w14:textId="77777777" w:rsidR="003F2F46" w:rsidRPr="003E4C59" w:rsidRDefault="003F2F46" w:rsidP="00914665">
            <w:pPr>
              <w:pStyle w:val="TAL"/>
            </w:pPr>
            <w:r w:rsidRPr="003E4C59">
              <w:t>0dB</w:t>
            </w:r>
          </w:p>
          <w:p w14:paraId="4B1D4126" w14:textId="77777777" w:rsidR="003F2F46" w:rsidRPr="003E4C59" w:rsidRDefault="003F2F46" w:rsidP="00914665">
            <w:pPr>
              <w:pStyle w:val="TAL"/>
            </w:pPr>
            <w:r w:rsidRPr="003E4C59">
              <w:t>0dB</w:t>
            </w:r>
          </w:p>
          <w:p w14:paraId="3C591A7C" w14:textId="77777777" w:rsidR="003F2F46" w:rsidRPr="003E4C59" w:rsidRDefault="003F2F46" w:rsidP="00914665">
            <w:pPr>
              <w:pStyle w:val="TAL"/>
            </w:pPr>
          </w:p>
          <w:p w14:paraId="4159CC0E" w14:textId="77777777" w:rsidR="003F2F46" w:rsidRPr="003E4C59" w:rsidRDefault="003F2F46" w:rsidP="00914665">
            <w:pPr>
              <w:pStyle w:val="TAL"/>
            </w:pPr>
            <w:r w:rsidRPr="003E4C59">
              <w:t>During T2:</w:t>
            </w:r>
          </w:p>
          <w:p w14:paraId="2CF61A17" w14:textId="77777777" w:rsidR="003F2F46" w:rsidRPr="003E4C59" w:rsidRDefault="003F2F46" w:rsidP="00914665">
            <w:pPr>
              <w:pStyle w:val="TAL"/>
            </w:pPr>
            <w:r w:rsidRPr="003E4C59">
              <w:t>0dB</w:t>
            </w:r>
          </w:p>
          <w:p w14:paraId="7853B87F" w14:textId="77777777" w:rsidR="003F2F46" w:rsidRPr="003E4C59" w:rsidRDefault="003F2F46" w:rsidP="00914665">
            <w:pPr>
              <w:pStyle w:val="TAL"/>
            </w:pPr>
            <w:r w:rsidRPr="003E4C59">
              <w:t>0dB</w:t>
            </w:r>
          </w:p>
          <w:p w14:paraId="3ED9DFAA" w14:textId="77777777" w:rsidR="003F2F46" w:rsidRPr="003E4C59" w:rsidRDefault="003F2F46" w:rsidP="00914665">
            <w:pPr>
              <w:pStyle w:val="TAL"/>
            </w:pPr>
            <w:r w:rsidRPr="003E4C59">
              <w:t>0dB</w:t>
            </w:r>
          </w:p>
          <w:p w14:paraId="47665C71" w14:textId="77777777" w:rsidR="003F2F46" w:rsidRPr="003E4C59" w:rsidRDefault="003F2F46" w:rsidP="00914665">
            <w:pPr>
              <w:pStyle w:val="TAL"/>
            </w:pPr>
            <w:r w:rsidRPr="003E4C59">
              <w:t>0dB</w:t>
            </w:r>
          </w:p>
          <w:p w14:paraId="3CF5332B" w14:textId="77777777" w:rsidR="003F2F46" w:rsidRPr="003E4C59" w:rsidRDefault="003F2F46" w:rsidP="00914665">
            <w:pPr>
              <w:pStyle w:val="TAL"/>
            </w:pPr>
          </w:p>
          <w:p w14:paraId="25B8C37A" w14:textId="77777777" w:rsidR="003F2F46" w:rsidRPr="003E4C59" w:rsidRDefault="003F2F46" w:rsidP="00914665">
            <w:pPr>
              <w:pStyle w:val="TAL"/>
            </w:pPr>
            <w:r w:rsidRPr="003E4C59">
              <w:t>During T3:</w:t>
            </w:r>
          </w:p>
          <w:p w14:paraId="3C2FE468" w14:textId="77777777" w:rsidR="003F2F46" w:rsidRPr="003E4C59" w:rsidRDefault="003F2F46" w:rsidP="00914665">
            <w:pPr>
              <w:pStyle w:val="TAL"/>
            </w:pPr>
            <w:r w:rsidRPr="003E4C59">
              <w:t>0dB</w:t>
            </w:r>
          </w:p>
          <w:p w14:paraId="145A2F65" w14:textId="77777777" w:rsidR="003F2F46" w:rsidRPr="003E4C59" w:rsidRDefault="003F2F46" w:rsidP="00914665">
            <w:pPr>
              <w:pStyle w:val="TAL"/>
            </w:pPr>
            <w:r w:rsidRPr="003E4C59">
              <w:t>0dB</w:t>
            </w:r>
          </w:p>
          <w:p w14:paraId="62D8DF5A" w14:textId="77777777" w:rsidR="003F2F46" w:rsidRPr="003E4C59" w:rsidRDefault="003F2F46" w:rsidP="00914665">
            <w:pPr>
              <w:pStyle w:val="TAL"/>
            </w:pPr>
            <w:r w:rsidRPr="003E4C59">
              <w:t>0dB</w:t>
            </w:r>
          </w:p>
          <w:p w14:paraId="34FD593C" w14:textId="77777777" w:rsidR="003F2F46" w:rsidRPr="003E4C59" w:rsidRDefault="003F2F46" w:rsidP="00914665">
            <w:pPr>
              <w:pStyle w:val="TAL"/>
            </w:pPr>
            <w:r w:rsidRPr="003E4C59">
              <w:t>0dB</w:t>
            </w:r>
          </w:p>
        </w:tc>
        <w:tc>
          <w:tcPr>
            <w:tcW w:w="2750" w:type="dxa"/>
          </w:tcPr>
          <w:p w14:paraId="76552EF5" w14:textId="77777777" w:rsidR="003F2F46" w:rsidRPr="003E4C59" w:rsidRDefault="003F2F46" w:rsidP="00914665">
            <w:pPr>
              <w:pStyle w:val="TAL"/>
            </w:pPr>
            <w:r w:rsidRPr="003E4C59">
              <w:t>During T1:</w:t>
            </w:r>
          </w:p>
          <w:p w14:paraId="3CF756E1" w14:textId="77777777" w:rsidR="003F2F46" w:rsidRPr="003E4C59" w:rsidRDefault="003F2F46" w:rsidP="00914665">
            <w:pPr>
              <w:pStyle w:val="TAL"/>
            </w:pPr>
            <w:r w:rsidRPr="003E4C59">
              <w:t>Noc1: -98dBm/15kHz</w:t>
            </w:r>
          </w:p>
          <w:p w14:paraId="77CCC289" w14:textId="77777777" w:rsidR="003F2F46" w:rsidRPr="003E4C59" w:rsidRDefault="003F2F46" w:rsidP="00914665">
            <w:pPr>
              <w:pStyle w:val="TAL"/>
            </w:pPr>
            <w:r w:rsidRPr="003E4C59">
              <w:t>Noc2: -98dBm/15kHz</w:t>
            </w:r>
          </w:p>
          <w:p w14:paraId="055008F2" w14:textId="77777777" w:rsidR="003F2F46" w:rsidRPr="003E4C59" w:rsidRDefault="003F2F46" w:rsidP="00914665">
            <w:pPr>
              <w:pStyle w:val="TAL"/>
            </w:pPr>
            <w:r w:rsidRPr="003E4C59">
              <w:t>Ês1 / Noc1: +4dB</w:t>
            </w:r>
          </w:p>
          <w:p w14:paraId="6A73D319" w14:textId="77777777" w:rsidR="003F2F46" w:rsidRPr="003E4C59" w:rsidRDefault="003F2F46" w:rsidP="00914665">
            <w:pPr>
              <w:pStyle w:val="TAL"/>
            </w:pPr>
            <w:r w:rsidRPr="003E4C59">
              <w:t>Ês2 / Noc2: -infinity</w:t>
            </w:r>
          </w:p>
          <w:p w14:paraId="78766635" w14:textId="77777777" w:rsidR="003F2F46" w:rsidRPr="003E4C59" w:rsidRDefault="003F2F46" w:rsidP="00914665">
            <w:pPr>
              <w:pStyle w:val="TAL"/>
            </w:pPr>
          </w:p>
          <w:p w14:paraId="713BF051" w14:textId="77777777" w:rsidR="003F2F46" w:rsidRPr="003E4C59" w:rsidRDefault="003F2F46" w:rsidP="00914665">
            <w:pPr>
              <w:pStyle w:val="TAL"/>
            </w:pPr>
            <w:r w:rsidRPr="003E4C59">
              <w:t>During T2:</w:t>
            </w:r>
          </w:p>
          <w:p w14:paraId="237F5760" w14:textId="77777777" w:rsidR="003F2F46" w:rsidRPr="003E4C59" w:rsidRDefault="003F2F46" w:rsidP="00914665">
            <w:pPr>
              <w:pStyle w:val="TAL"/>
            </w:pPr>
            <w:r w:rsidRPr="003E4C59">
              <w:t>Noc1: -98dBm/15kHz</w:t>
            </w:r>
          </w:p>
          <w:p w14:paraId="6747D2C4" w14:textId="77777777" w:rsidR="003F2F46" w:rsidRPr="003E4C59" w:rsidRDefault="003F2F46" w:rsidP="00914665">
            <w:pPr>
              <w:pStyle w:val="TAL"/>
            </w:pPr>
            <w:r w:rsidRPr="003E4C59">
              <w:t>Noc2: -98dBm/15kHz</w:t>
            </w:r>
          </w:p>
          <w:p w14:paraId="496DA1B0" w14:textId="77777777" w:rsidR="003F2F46" w:rsidRPr="003E4C59" w:rsidRDefault="003F2F46" w:rsidP="00914665">
            <w:pPr>
              <w:pStyle w:val="TAL"/>
            </w:pPr>
            <w:r w:rsidRPr="003E4C59">
              <w:t>Ês1 / Noc1: -infinity</w:t>
            </w:r>
          </w:p>
          <w:p w14:paraId="0DE0B9C7" w14:textId="77777777" w:rsidR="003F2F46" w:rsidRPr="003E4C59" w:rsidRDefault="003F2F46" w:rsidP="00914665">
            <w:pPr>
              <w:pStyle w:val="TAL"/>
            </w:pPr>
            <w:r w:rsidRPr="003E4C59">
              <w:t>Ês2 / Noc2: -infinity</w:t>
            </w:r>
          </w:p>
          <w:p w14:paraId="0143BCCC" w14:textId="77777777" w:rsidR="003F2F46" w:rsidRPr="003E4C59" w:rsidRDefault="003F2F46" w:rsidP="00914665">
            <w:pPr>
              <w:pStyle w:val="TAL"/>
            </w:pPr>
          </w:p>
          <w:p w14:paraId="1EAE85C0" w14:textId="77777777" w:rsidR="003F2F46" w:rsidRPr="003E4C59" w:rsidRDefault="003F2F46" w:rsidP="00914665">
            <w:pPr>
              <w:pStyle w:val="TAL"/>
            </w:pPr>
            <w:r w:rsidRPr="003E4C59">
              <w:t>During T3:</w:t>
            </w:r>
          </w:p>
          <w:p w14:paraId="284DCD9A" w14:textId="77777777" w:rsidR="003F2F46" w:rsidRPr="003E4C59" w:rsidRDefault="003F2F46" w:rsidP="00914665">
            <w:pPr>
              <w:pStyle w:val="TAL"/>
            </w:pPr>
            <w:r w:rsidRPr="003E4C59">
              <w:t>Noc1: -98dBm/15kHz</w:t>
            </w:r>
          </w:p>
          <w:p w14:paraId="4BD54A6C" w14:textId="77777777" w:rsidR="003F2F46" w:rsidRPr="003E4C59" w:rsidRDefault="003F2F46" w:rsidP="00914665">
            <w:pPr>
              <w:pStyle w:val="TAL"/>
            </w:pPr>
            <w:r w:rsidRPr="003E4C59">
              <w:t>Noc2: -98dBm/15kHz</w:t>
            </w:r>
          </w:p>
          <w:p w14:paraId="5094FFA4" w14:textId="77777777" w:rsidR="003F2F46" w:rsidRPr="003E4C59" w:rsidRDefault="003F2F46" w:rsidP="00914665">
            <w:pPr>
              <w:pStyle w:val="TAL"/>
            </w:pPr>
            <w:r w:rsidRPr="003E4C59">
              <w:t>Ês1 / Noc1: -infinity</w:t>
            </w:r>
          </w:p>
          <w:p w14:paraId="7F20161C" w14:textId="77777777" w:rsidR="003F2F46" w:rsidRPr="003E4C59" w:rsidRDefault="003F2F46" w:rsidP="00914665">
            <w:pPr>
              <w:pStyle w:val="TAL"/>
            </w:pPr>
            <w:r w:rsidRPr="003E4C59">
              <w:t>Ês2 / Noc2: +7dB</w:t>
            </w:r>
          </w:p>
        </w:tc>
      </w:tr>
      <w:tr w:rsidR="003F2F46" w:rsidRPr="003E4C59" w14:paraId="790431B8" w14:textId="77777777" w:rsidTr="00914665">
        <w:trPr>
          <w:jc w:val="center"/>
        </w:trPr>
        <w:tc>
          <w:tcPr>
            <w:tcW w:w="2847" w:type="dxa"/>
            <w:gridSpan w:val="2"/>
          </w:tcPr>
          <w:p w14:paraId="65DCDF93" w14:textId="77777777" w:rsidR="003F2F46" w:rsidRPr="003E4C59" w:rsidRDefault="003F2F46" w:rsidP="00914665">
            <w:pPr>
              <w:pStyle w:val="TAL"/>
              <w:rPr>
                <w:rFonts w:eastAsia="SimSun"/>
              </w:rPr>
            </w:pPr>
            <w:r w:rsidRPr="003E4C59">
              <w:rPr>
                <w:rFonts w:eastAsia="SimSun"/>
              </w:rPr>
              <w:t>6.3.2.1.3 NR SA FR1 RRC re-establishment without serving cell timing</w:t>
            </w:r>
          </w:p>
        </w:tc>
        <w:tc>
          <w:tcPr>
            <w:tcW w:w="3363" w:type="dxa"/>
          </w:tcPr>
          <w:p w14:paraId="6579F519" w14:textId="77777777" w:rsidR="003F2F46" w:rsidRPr="003E4C59" w:rsidRDefault="003F2F46" w:rsidP="00914665">
            <w:pPr>
              <w:pStyle w:val="TAL"/>
            </w:pPr>
            <w:r w:rsidRPr="003E4C59">
              <w:t>During T1:</w:t>
            </w:r>
          </w:p>
          <w:p w14:paraId="12BCB31A" w14:textId="77777777" w:rsidR="003F2F46" w:rsidRPr="003E4C59" w:rsidRDefault="003F2F46" w:rsidP="00914665">
            <w:pPr>
              <w:pStyle w:val="TAL"/>
            </w:pPr>
            <w:r w:rsidRPr="003E4C59">
              <w:t>Noc: -98dBm/15kHz</w:t>
            </w:r>
          </w:p>
          <w:p w14:paraId="6C2F98F3" w14:textId="77777777" w:rsidR="003F2F46" w:rsidRPr="003E4C59" w:rsidRDefault="003F2F46" w:rsidP="00914665">
            <w:pPr>
              <w:pStyle w:val="TAL"/>
            </w:pPr>
            <w:r w:rsidRPr="003E4C59">
              <w:t>Ês</w:t>
            </w:r>
            <w:r w:rsidRPr="003E4C59">
              <w:rPr>
                <w:vertAlign w:val="subscript"/>
              </w:rPr>
              <w:t>1</w:t>
            </w:r>
            <w:r w:rsidRPr="003E4C59">
              <w:t xml:space="preserve"> / Noc: +4dB</w:t>
            </w:r>
          </w:p>
          <w:p w14:paraId="790B9E6E" w14:textId="77777777" w:rsidR="003F2F46" w:rsidRPr="003E4C59" w:rsidRDefault="003F2F46" w:rsidP="00914665">
            <w:pPr>
              <w:pStyle w:val="TAL"/>
            </w:pPr>
            <w:r w:rsidRPr="003E4C59">
              <w:t>Ês</w:t>
            </w:r>
            <w:r w:rsidRPr="003E4C59">
              <w:rPr>
                <w:vertAlign w:val="subscript"/>
              </w:rPr>
              <w:t>2</w:t>
            </w:r>
            <w:r w:rsidRPr="003E4C59">
              <w:t xml:space="preserve"> / Noc: -infinity</w:t>
            </w:r>
          </w:p>
          <w:p w14:paraId="4DC9E16A" w14:textId="77777777" w:rsidR="003F2F46" w:rsidRPr="003E4C59" w:rsidRDefault="003F2F46" w:rsidP="00914665">
            <w:pPr>
              <w:pStyle w:val="TAL"/>
            </w:pPr>
          </w:p>
          <w:p w14:paraId="54D9784C" w14:textId="77777777" w:rsidR="003F2F46" w:rsidRPr="003E4C59" w:rsidRDefault="003F2F46" w:rsidP="00914665">
            <w:pPr>
              <w:pStyle w:val="TAL"/>
            </w:pPr>
            <w:r w:rsidRPr="003E4C59">
              <w:t>During T2:</w:t>
            </w:r>
          </w:p>
          <w:p w14:paraId="35E8DED1" w14:textId="77777777" w:rsidR="003F2F46" w:rsidRPr="003E4C59" w:rsidRDefault="003F2F46" w:rsidP="00914665">
            <w:pPr>
              <w:pStyle w:val="TAL"/>
            </w:pPr>
            <w:r w:rsidRPr="003E4C59">
              <w:t>Noc: -98dBm/15kHz</w:t>
            </w:r>
          </w:p>
          <w:p w14:paraId="41B8BE49" w14:textId="77777777" w:rsidR="003F2F46" w:rsidRPr="003E4C59" w:rsidRDefault="003F2F46" w:rsidP="00914665">
            <w:pPr>
              <w:pStyle w:val="TAL"/>
            </w:pPr>
            <w:r w:rsidRPr="003E4C59">
              <w:t>Ês</w:t>
            </w:r>
            <w:r w:rsidRPr="003E4C59">
              <w:rPr>
                <w:vertAlign w:val="subscript"/>
              </w:rPr>
              <w:t>1</w:t>
            </w:r>
            <w:r w:rsidRPr="003E4C59">
              <w:t xml:space="preserve"> / Noc: -infinity</w:t>
            </w:r>
          </w:p>
          <w:p w14:paraId="6768BF7F" w14:textId="77777777" w:rsidR="003F2F46" w:rsidRPr="003E4C59" w:rsidRDefault="003F2F46" w:rsidP="00914665">
            <w:pPr>
              <w:pStyle w:val="TAL"/>
            </w:pPr>
            <w:r w:rsidRPr="003E4C59">
              <w:t>Ês</w:t>
            </w:r>
            <w:r w:rsidRPr="003E4C59">
              <w:rPr>
                <w:vertAlign w:val="subscript"/>
              </w:rPr>
              <w:t>2</w:t>
            </w:r>
            <w:r w:rsidRPr="003E4C59">
              <w:t xml:space="preserve"> / Noc: -infinity</w:t>
            </w:r>
          </w:p>
          <w:p w14:paraId="38876831" w14:textId="77777777" w:rsidR="003F2F46" w:rsidRPr="003E4C59" w:rsidRDefault="003F2F46" w:rsidP="00914665">
            <w:pPr>
              <w:pStyle w:val="TAL"/>
            </w:pPr>
          </w:p>
          <w:p w14:paraId="3DB4FFB6" w14:textId="77777777" w:rsidR="003F2F46" w:rsidRPr="003E4C59" w:rsidRDefault="003F2F46" w:rsidP="00914665">
            <w:pPr>
              <w:pStyle w:val="TAL"/>
            </w:pPr>
            <w:r w:rsidRPr="003E4C59">
              <w:t>During T3:</w:t>
            </w:r>
          </w:p>
          <w:p w14:paraId="63C2AFC6" w14:textId="77777777" w:rsidR="003F2F46" w:rsidRPr="003E4C59" w:rsidRDefault="003F2F46" w:rsidP="00914665">
            <w:pPr>
              <w:pStyle w:val="TAL"/>
            </w:pPr>
            <w:r w:rsidRPr="003E4C59">
              <w:t>Noc: -98dBm/15kHz</w:t>
            </w:r>
          </w:p>
          <w:p w14:paraId="3EDE23C9" w14:textId="77777777" w:rsidR="003F2F46" w:rsidRPr="003E4C59" w:rsidRDefault="003F2F46" w:rsidP="00914665">
            <w:pPr>
              <w:pStyle w:val="TAL"/>
            </w:pPr>
            <w:r w:rsidRPr="003E4C59">
              <w:t>Ês</w:t>
            </w:r>
            <w:r w:rsidRPr="003E4C59">
              <w:rPr>
                <w:vertAlign w:val="subscript"/>
              </w:rPr>
              <w:t>1</w:t>
            </w:r>
            <w:r w:rsidRPr="003E4C59">
              <w:t xml:space="preserve"> / Noc: -infinity</w:t>
            </w:r>
          </w:p>
          <w:p w14:paraId="6B0F9C3A" w14:textId="77777777" w:rsidR="003F2F46" w:rsidRPr="003E4C59" w:rsidRDefault="003F2F46" w:rsidP="00914665">
            <w:pPr>
              <w:pStyle w:val="TAL"/>
            </w:pPr>
            <w:r w:rsidRPr="003E4C59">
              <w:t>Ês</w:t>
            </w:r>
            <w:r w:rsidRPr="003E4C59">
              <w:rPr>
                <w:vertAlign w:val="subscript"/>
              </w:rPr>
              <w:t>2</w:t>
            </w:r>
            <w:r w:rsidRPr="003E4C59">
              <w:t xml:space="preserve"> / Noc: +4dB</w:t>
            </w:r>
          </w:p>
        </w:tc>
        <w:tc>
          <w:tcPr>
            <w:tcW w:w="1646" w:type="dxa"/>
          </w:tcPr>
          <w:p w14:paraId="50E93E7A" w14:textId="77777777" w:rsidR="003F2F46" w:rsidRPr="003E4C59" w:rsidRDefault="003F2F46" w:rsidP="00914665">
            <w:pPr>
              <w:pStyle w:val="TAL"/>
            </w:pPr>
            <w:r w:rsidRPr="003E4C59">
              <w:t>During T1:</w:t>
            </w:r>
          </w:p>
          <w:p w14:paraId="1F0EAD42" w14:textId="77777777" w:rsidR="003F2F46" w:rsidRPr="003E4C59" w:rsidRDefault="003F2F46" w:rsidP="00914665">
            <w:pPr>
              <w:pStyle w:val="TAL"/>
            </w:pPr>
            <w:r w:rsidRPr="003E4C59">
              <w:t>0dB</w:t>
            </w:r>
          </w:p>
          <w:p w14:paraId="111975C7" w14:textId="77777777" w:rsidR="003F2F46" w:rsidRPr="003E4C59" w:rsidRDefault="003F2F46" w:rsidP="00914665">
            <w:pPr>
              <w:pStyle w:val="TAL"/>
            </w:pPr>
            <w:r w:rsidRPr="003E4C59">
              <w:t>0dB</w:t>
            </w:r>
          </w:p>
          <w:p w14:paraId="18C7FAA2" w14:textId="77777777" w:rsidR="003F2F46" w:rsidRPr="003E4C59" w:rsidRDefault="003F2F46" w:rsidP="00914665">
            <w:pPr>
              <w:pStyle w:val="TAL"/>
            </w:pPr>
            <w:r w:rsidRPr="003E4C59">
              <w:t>0dB</w:t>
            </w:r>
          </w:p>
          <w:p w14:paraId="4AE6DA30" w14:textId="77777777" w:rsidR="003F2F46" w:rsidRPr="003E4C59" w:rsidRDefault="003F2F46" w:rsidP="00914665">
            <w:pPr>
              <w:pStyle w:val="TAL"/>
            </w:pPr>
          </w:p>
          <w:p w14:paraId="154D4C44" w14:textId="77777777" w:rsidR="003F2F46" w:rsidRPr="003E4C59" w:rsidRDefault="003F2F46" w:rsidP="00914665">
            <w:pPr>
              <w:pStyle w:val="TAL"/>
            </w:pPr>
            <w:r w:rsidRPr="003E4C59">
              <w:t>During T2:</w:t>
            </w:r>
          </w:p>
          <w:p w14:paraId="51738499" w14:textId="77777777" w:rsidR="003F2F46" w:rsidRPr="003E4C59" w:rsidRDefault="003F2F46" w:rsidP="00914665">
            <w:pPr>
              <w:pStyle w:val="TAL"/>
            </w:pPr>
            <w:r w:rsidRPr="003E4C59">
              <w:t>0dB</w:t>
            </w:r>
          </w:p>
          <w:p w14:paraId="57B2CEC0" w14:textId="77777777" w:rsidR="003F2F46" w:rsidRPr="003E4C59" w:rsidRDefault="003F2F46" w:rsidP="00914665">
            <w:pPr>
              <w:pStyle w:val="TAL"/>
            </w:pPr>
            <w:r w:rsidRPr="003E4C59">
              <w:t>0dB</w:t>
            </w:r>
          </w:p>
          <w:p w14:paraId="01B28E8B" w14:textId="77777777" w:rsidR="003F2F46" w:rsidRPr="003E4C59" w:rsidRDefault="003F2F46" w:rsidP="00914665">
            <w:pPr>
              <w:pStyle w:val="TAL"/>
            </w:pPr>
            <w:r w:rsidRPr="003E4C59">
              <w:t>0dB</w:t>
            </w:r>
          </w:p>
          <w:p w14:paraId="3A132876" w14:textId="77777777" w:rsidR="003F2F46" w:rsidRPr="003E4C59" w:rsidRDefault="003F2F46" w:rsidP="00914665">
            <w:pPr>
              <w:pStyle w:val="TAL"/>
            </w:pPr>
          </w:p>
          <w:p w14:paraId="0C041907" w14:textId="77777777" w:rsidR="003F2F46" w:rsidRPr="003E4C59" w:rsidRDefault="003F2F46" w:rsidP="00914665">
            <w:pPr>
              <w:pStyle w:val="TAL"/>
            </w:pPr>
            <w:r w:rsidRPr="003E4C59">
              <w:t>During T3:</w:t>
            </w:r>
          </w:p>
          <w:p w14:paraId="1440EA14" w14:textId="77777777" w:rsidR="003F2F46" w:rsidRPr="003E4C59" w:rsidRDefault="003F2F46" w:rsidP="00914665">
            <w:pPr>
              <w:pStyle w:val="TAL"/>
            </w:pPr>
            <w:r w:rsidRPr="003E4C59">
              <w:t>0dB</w:t>
            </w:r>
          </w:p>
          <w:p w14:paraId="1960AE26" w14:textId="77777777" w:rsidR="003F2F46" w:rsidRPr="003E4C59" w:rsidRDefault="003F2F46" w:rsidP="00914665">
            <w:pPr>
              <w:pStyle w:val="TAL"/>
            </w:pPr>
            <w:r w:rsidRPr="003E4C59">
              <w:t>0dB</w:t>
            </w:r>
          </w:p>
          <w:p w14:paraId="2D05BA14" w14:textId="77777777" w:rsidR="003F2F46" w:rsidRPr="003E4C59" w:rsidRDefault="003F2F46" w:rsidP="00914665">
            <w:pPr>
              <w:pStyle w:val="TAL"/>
            </w:pPr>
            <w:r w:rsidRPr="003E4C59">
              <w:t>0dB</w:t>
            </w:r>
          </w:p>
        </w:tc>
        <w:tc>
          <w:tcPr>
            <w:tcW w:w="2750" w:type="dxa"/>
          </w:tcPr>
          <w:p w14:paraId="4FC055AD" w14:textId="77777777" w:rsidR="003F2F46" w:rsidRPr="003E4C59" w:rsidRDefault="003F2F46" w:rsidP="00914665">
            <w:pPr>
              <w:pStyle w:val="TAL"/>
            </w:pPr>
            <w:r w:rsidRPr="003E4C59">
              <w:t>During T1:</w:t>
            </w:r>
          </w:p>
          <w:p w14:paraId="20A3A178" w14:textId="77777777" w:rsidR="003F2F46" w:rsidRPr="003E4C59" w:rsidRDefault="003F2F46" w:rsidP="00914665">
            <w:pPr>
              <w:pStyle w:val="TAL"/>
            </w:pPr>
            <w:r w:rsidRPr="003E4C59">
              <w:t>Noc: -98dBm/15kHz</w:t>
            </w:r>
          </w:p>
          <w:p w14:paraId="40764758" w14:textId="77777777" w:rsidR="003F2F46" w:rsidRPr="003E4C59" w:rsidRDefault="003F2F46" w:rsidP="00914665">
            <w:pPr>
              <w:pStyle w:val="TAL"/>
            </w:pPr>
            <w:r w:rsidRPr="003E4C59">
              <w:t>Ês</w:t>
            </w:r>
            <w:r w:rsidRPr="003E4C59">
              <w:rPr>
                <w:vertAlign w:val="subscript"/>
              </w:rPr>
              <w:t>1</w:t>
            </w:r>
            <w:r w:rsidRPr="003E4C59">
              <w:t xml:space="preserve"> / Noc: +4dB</w:t>
            </w:r>
          </w:p>
          <w:p w14:paraId="149BD124" w14:textId="77777777" w:rsidR="003F2F46" w:rsidRPr="003E4C59" w:rsidRDefault="003F2F46" w:rsidP="00914665">
            <w:pPr>
              <w:pStyle w:val="TAL"/>
            </w:pPr>
            <w:r w:rsidRPr="003E4C59">
              <w:t>Ês</w:t>
            </w:r>
            <w:r w:rsidRPr="003E4C59">
              <w:rPr>
                <w:vertAlign w:val="subscript"/>
              </w:rPr>
              <w:t>2</w:t>
            </w:r>
            <w:r w:rsidRPr="003E4C59">
              <w:t xml:space="preserve"> / Noc: -infinity</w:t>
            </w:r>
          </w:p>
          <w:p w14:paraId="38B30135" w14:textId="77777777" w:rsidR="003F2F46" w:rsidRPr="003E4C59" w:rsidRDefault="003F2F46" w:rsidP="00914665">
            <w:pPr>
              <w:pStyle w:val="TAL"/>
            </w:pPr>
          </w:p>
          <w:p w14:paraId="464231C2" w14:textId="77777777" w:rsidR="003F2F46" w:rsidRPr="003E4C59" w:rsidRDefault="003F2F46" w:rsidP="00914665">
            <w:pPr>
              <w:pStyle w:val="TAL"/>
            </w:pPr>
            <w:r w:rsidRPr="003E4C59">
              <w:t>During T2:</w:t>
            </w:r>
          </w:p>
          <w:p w14:paraId="747BC1B4" w14:textId="77777777" w:rsidR="003F2F46" w:rsidRPr="003E4C59" w:rsidRDefault="003F2F46" w:rsidP="00914665">
            <w:pPr>
              <w:pStyle w:val="TAL"/>
            </w:pPr>
            <w:r w:rsidRPr="003E4C59">
              <w:t>Noc: -98dBm/15kHz</w:t>
            </w:r>
          </w:p>
          <w:p w14:paraId="4AC31B9D" w14:textId="77777777" w:rsidR="003F2F46" w:rsidRPr="003E4C59" w:rsidRDefault="003F2F46" w:rsidP="00914665">
            <w:pPr>
              <w:pStyle w:val="TAL"/>
            </w:pPr>
            <w:r w:rsidRPr="003E4C59">
              <w:t>Ês</w:t>
            </w:r>
            <w:r w:rsidRPr="003E4C59">
              <w:rPr>
                <w:vertAlign w:val="subscript"/>
              </w:rPr>
              <w:t>1</w:t>
            </w:r>
            <w:r w:rsidRPr="003E4C59">
              <w:t xml:space="preserve"> / Noc: -infinity</w:t>
            </w:r>
          </w:p>
          <w:p w14:paraId="3A072E3A" w14:textId="77777777" w:rsidR="003F2F46" w:rsidRPr="003E4C59" w:rsidRDefault="003F2F46" w:rsidP="00914665">
            <w:pPr>
              <w:pStyle w:val="TAL"/>
            </w:pPr>
            <w:r w:rsidRPr="003E4C59">
              <w:t>Ês</w:t>
            </w:r>
            <w:r w:rsidRPr="003E4C59">
              <w:rPr>
                <w:vertAlign w:val="subscript"/>
              </w:rPr>
              <w:t>2</w:t>
            </w:r>
            <w:r w:rsidRPr="003E4C59">
              <w:t xml:space="preserve"> / Noc: -infinity</w:t>
            </w:r>
          </w:p>
          <w:p w14:paraId="408538E4" w14:textId="77777777" w:rsidR="003F2F46" w:rsidRPr="003E4C59" w:rsidRDefault="003F2F46" w:rsidP="00914665">
            <w:pPr>
              <w:pStyle w:val="TAL"/>
            </w:pPr>
          </w:p>
          <w:p w14:paraId="51E46A27" w14:textId="77777777" w:rsidR="003F2F46" w:rsidRPr="003E4C59" w:rsidRDefault="003F2F46" w:rsidP="00914665">
            <w:pPr>
              <w:pStyle w:val="TAL"/>
            </w:pPr>
            <w:r w:rsidRPr="003E4C59">
              <w:t>During T3:</w:t>
            </w:r>
          </w:p>
          <w:p w14:paraId="42C94684" w14:textId="77777777" w:rsidR="003F2F46" w:rsidRPr="003E4C59" w:rsidRDefault="003F2F46" w:rsidP="00914665">
            <w:pPr>
              <w:pStyle w:val="TAL"/>
            </w:pPr>
            <w:r w:rsidRPr="003E4C59">
              <w:t>Noc: -98dBm/15kHz</w:t>
            </w:r>
          </w:p>
          <w:p w14:paraId="3EA30275" w14:textId="77777777" w:rsidR="003F2F46" w:rsidRPr="003E4C59" w:rsidRDefault="003F2F46" w:rsidP="00914665">
            <w:pPr>
              <w:pStyle w:val="TAL"/>
            </w:pPr>
            <w:r w:rsidRPr="003E4C59">
              <w:t>Ês</w:t>
            </w:r>
            <w:r w:rsidRPr="003E4C59">
              <w:rPr>
                <w:vertAlign w:val="subscript"/>
              </w:rPr>
              <w:t>1</w:t>
            </w:r>
            <w:r w:rsidRPr="003E4C59">
              <w:t xml:space="preserve"> / Noc: -infinity</w:t>
            </w:r>
          </w:p>
          <w:p w14:paraId="0EA20771" w14:textId="77777777" w:rsidR="003F2F46" w:rsidRPr="003E4C59" w:rsidRDefault="003F2F46" w:rsidP="00914665">
            <w:pPr>
              <w:pStyle w:val="TAL"/>
            </w:pPr>
            <w:r w:rsidRPr="003E4C59">
              <w:t>Ês</w:t>
            </w:r>
            <w:r w:rsidRPr="003E4C59">
              <w:rPr>
                <w:vertAlign w:val="subscript"/>
              </w:rPr>
              <w:t>2</w:t>
            </w:r>
            <w:r w:rsidRPr="003E4C59">
              <w:t xml:space="preserve"> / Noc: +4dB</w:t>
            </w:r>
          </w:p>
        </w:tc>
      </w:tr>
      <w:tr w:rsidR="003F2F46" w:rsidRPr="003E4C59" w14:paraId="4D7039FD" w14:textId="77777777" w:rsidTr="00914665">
        <w:trPr>
          <w:jc w:val="center"/>
        </w:trPr>
        <w:tc>
          <w:tcPr>
            <w:tcW w:w="2847" w:type="dxa"/>
            <w:gridSpan w:val="2"/>
          </w:tcPr>
          <w:p w14:paraId="30F45E79" w14:textId="77777777" w:rsidR="003F2F46" w:rsidRPr="003E4C59" w:rsidRDefault="003F2F46" w:rsidP="00914665">
            <w:pPr>
              <w:pStyle w:val="TAL"/>
            </w:pPr>
            <w:r w:rsidRPr="003E4C59">
              <w:t>6.3.2.2.1</w:t>
            </w:r>
          </w:p>
        </w:tc>
        <w:tc>
          <w:tcPr>
            <w:tcW w:w="3363" w:type="dxa"/>
          </w:tcPr>
          <w:p w14:paraId="29D920C0" w14:textId="77777777" w:rsidR="003F2F46" w:rsidRPr="003E4C59" w:rsidRDefault="003F2F46" w:rsidP="00914665">
            <w:pPr>
              <w:pStyle w:val="TAL"/>
              <w:rPr>
                <w:shd w:val="clear" w:color="auto" w:fill="FFFFFF"/>
              </w:rPr>
            </w:pPr>
            <w:r w:rsidRPr="003E4C59">
              <w:rPr>
                <w:shd w:val="clear" w:color="auto" w:fill="FFFFFF"/>
              </w:rPr>
              <w:t>Absolute uplink power:</w:t>
            </w:r>
          </w:p>
          <w:p w14:paraId="09CA2298" w14:textId="77777777" w:rsidR="003F2F46" w:rsidRPr="003E4C59" w:rsidRDefault="003F2F46" w:rsidP="00914665">
            <w:pPr>
              <w:pStyle w:val="TAL"/>
              <w:rPr>
                <w:u w:val="single"/>
              </w:rPr>
            </w:pPr>
            <w:r w:rsidRPr="003E4C59">
              <w:rPr>
                <w:shd w:val="clear" w:color="auto" w:fill="FFFFFF"/>
              </w:rPr>
              <w:t>Normal conditions ±9dB</w:t>
            </w:r>
          </w:p>
          <w:p w14:paraId="2A9DE794" w14:textId="77777777" w:rsidR="003F2F46" w:rsidRPr="003E4C59" w:rsidRDefault="003F2F46" w:rsidP="00914665">
            <w:pPr>
              <w:pStyle w:val="TAL"/>
              <w:rPr>
                <w:rFonts w:cs="v4.2.0"/>
              </w:rPr>
            </w:pPr>
          </w:p>
          <w:p w14:paraId="06C9E1C0" w14:textId="77777777" w:rsidR="003F2F46" w:rsidRPr="003E4C59" w:rsidRDefault="003F2F46" w:rsidP="00914665">
            <w:pPr>
              <w:pStyle w:val="TAL"/>
              <w:rPr>
                <w:shd w:val="clear" w:color="auto" w:fill="FFFFFF"/>
              </w:rPr>
            </w:pPr>
            <w:r w:rsidRPr="003E4C59">
              <w:rPr>
                <w:shd w:val="clear" w:color="auto" w:fill="FFFFFF"/>
              </w:rPr>
              <w:t>Relative uplink power</w:t>
            </w:r>
            <w:r w:rsidRPr="003E4C59">
              <w:rPr>
                <w:shd w:val="clear" w:color="auto" w:fill="FFFFFF"/>
                <w:vertAlign w:val="subscript"/>
              </w:rPr>
              <w:t xml:space="preserve"> </w:t>
            </w:r>
            <w:r w:rsidRPr="003E4C59">
              <w:rPr>
                <w:shd w:val="clear" w:color="auto" w:fill="FFFFFF"/>
              </w:rPr>
              <w:t>step:</w:t>
            </w:r>
          </w:p>
          <w:p w14:paraId="09E63315" w14:textId="77777777" w:rsidR="003F2F46" w:rsidRPr="003E4C59" w:rsidRDefault="003F2F46" w:rsidP="00914665">
            <w:pPr>
              <w:pStyle w:val="TAL"/>
              <w:rPr>
                <w:u w:val="single"/>
              </w:rPr>
            </w:pPr>
            <w:r w:rsidRPr="003E4C59">
              <w:rPr>
                <w:shd w:val="clear" w:color="auto" w:fill="FFFFFF"/>
              </w:rPr>
              <w:t>Normal conditions ±2.5dB</w:t>
            </w:r>
          </w:p>
          <w:p w14:paraId="5F42662C" w14:textId="77777777" w:rsidR="003F2F46" w:rsidRPr="003E4C59" w:rsidRDefault="003F2F46" w:rsidP="00914665">
            <w:pPr>
              <w:pStyle w:val="TAL"/>
              <w:rPr>
                <w:rFonts w:cs="v4.2.0"/>
              </w:rPr>
            </w:pPr>
          </w:p>
          <w:p w14:paraId="11569302" w14:textId="77777777" w:rsidR="003F2F46" w:rsidRPr="003E4C59" w:rsidRDefault="003F2F46" w:rsidP="00914665">
            <w:pPr>
              <w:pStyle w:val="TAL"/>
              <w:rPr>
                <w:shd w:val="clear" w:color="auto" w:fill="FFFFFF"/>
              </w:rPr>
            </w:pPr>
            <w:r w:rsidRPr="003E4C59">
              <w:rPr>
                <w:shd w:val="clear" w:color="auto" w:fill="FFFFFF"/>
              </w:rPr>
              <w:t>Uplink timing:</w:t>
            </w:r>
          </w:p>
          <w:p w14:paraId="41527238" w14:textId="77777777" w:rsidR="003F2F46" w:rsidRPr="003E4C59" w:rsidRDefault="003F2F46" w:rsidP="00914665">
            <w:pPr>
              <w:pStyle w:val="TAL"/>
              <w:rPr>
                <w:shd w:val="clear" w:color="auto" w:fill="FFFFFF"/>
              </w:rPr>
            </w:pPr>
            <w:r w:rsidRPr="003E4C59">
              <w:rPr>
                <w:shd w:val="clear" w:color="auto" w:fill="FFFFFF"/>
              </w:rPr>
              <w:t>15kHz SCS T</w:t>
            </w:r>
            <w:r w:rsidRPr="003E4C59">
              <w:rPr>
                <w:shd w:val="clear" w:color="auto" w:fill="FFFFFF"/>
                <w:vertAlign w:val="subscript"/>
              </w:rPr>
              <w:t>e</w:t>
            </w:r>
            <w:r w:rsidRPr="003E4C59">
              <w:rPr>
                <w:shd w:val="clear" w:color="auto" w:fill="FFFFFF"/>
              </w:rPr>
              <w:t xml:space="preserve"> ±12*64*</w:t>
            </w:r>
            <w:r w:rsidRPr="003E4C59">
              <w:rPr>
                <w:shd w:val="clear" w:color="auto" w:fill="FFFFFF"/>
                <w:lang w:eastAsia="sv-SE"/>
              </w:rPr>
              <w:t>T</w:t>
            </w:r>
            <w:r w:rsidRPr="003E4C59">
              <w:rPr>
                <w:shd w:val="clear" w:color="auto" w:fill="FFFFFF"/>
                <w:vertAlign w:val="subscript"/>
                <w:lang w:eastAsia="sv-SE"/>
              </w:rPr>
              <w:t>c</w:t>
            </w:r>
          </w:p>
          <w:p w14:paraId="12F4948E" w14:textId="77777777" w:rsidR="003F2F46" w:rsidRPr="003E4C59" w:rsidRDefault="003F2F46" w:rsidP="00914665">
            <w:pPr>
              <w:pStyle w:val="TAL"/>
            </w:pPr>
            <w:r w:rsidRPr="003E4C59">
              <w:rPr>
                <w:shd w:val="clear" w:color="auto" w:fill="FFFFFF"/>
              </w:rPr>
              <w:t>30kHz SCS T</w:t>
            </w:r>
            <w:r w:rsidRPr="003E4C59">
              <w:rPr>
                <w:shd w:val="clear" w:color="auto" w:fill="FFFFFF"/>
                <w:vertAlign w:val="subscript"/>
              </w:rPr>
              <w:t>e</w:t>
            </w:r>
            <w:r w:rsidRPr="003E4C59">
              <w:rPr>
                <w:shd w:val="clear" w:color="auto" w:fill="FFFFFF"/>
              </w:rPr>
              <w:t xml:space="preserve"> ±8*64*</w:t>
            </w:r>
            <w:r w:rsidRPr="003E4C59">
              <w:rPr>
                <w:shd w:val="clear" w:color="auto" w:fill="FFFFFF"/>
                <w:lang w:eastAsia="sv-SE"/>
              </w:rPr>
              <w:t>T</w:t>
            </w:r>
            <w:r w:rsidRPr="003E4C59">
              <w:rPr>
                <w:shd w:val="clear" w:color="auto" w:fill="FFFFFF"/>
                <w:vertAlign w:val="subscript"/>
                <w:lang w:eastAsia="sv-SE"/>
              </w:rPr>
              <w:t>c</w:t>
            </w:r>
          </w:p>
        </w:tc>
        <w:tc>
          <w:tcPr>
            <w:tcW w:w="1646" w:type="dxa"/>
          </w:tcPr>
          <w:p w14:paraId="4BF3C6A1" w14:textId="77777777" w:rsidR="003F2F46" w:rsidRPr="003E4C59" w:rsidRDefault="003F2F46" w:rsidP="00914665">
            <w:pPr>
              <w:pStyle w:val="TAL"/>
              <w:rPr>
                <w:shd w:val="clear" w:color="auto" w:fill="FFFFFF"/>
              </w:rPr>
            </w:pPr>
          </w:p>
          <w:p w14:paraId="6217ED6C" w14:textId="77777777" w:rsidR="003F2F46" w:rsidRPr="003E4C59" w:rsidRDefault="003F2F46" w:rsidP="00914665">
            <w:pPr>
              <w:pStyle w:val="TAL"/>
              <w:rPr>
                <w:u w:val="single"/>
              </w:rPr>
            </w:pPr>
            <w:r w:rsidRPr="003E4C59">
              <w:rPr>
                <w:shd w:val="clear" w:color="auto" w:fill="FFFFFF"/>
              </w:rPr>
              <w:t>2.1dB</w:t>
            </w:r>
          </w:p>
          <w:p w14:paraId="4AFC2765" w14:textId="77777777" w:rsidR="003F2F46" w:rsidRPr="003E4C59" w:rsidRDefault="003F2F46" w:rsidP="00914665">
            <w:pPr>
              <w:pStyle w:val="TAL"/>
              <w:rPr>
                <w:shd w:val="clear" w:color="auto" w:fill="FFFFFF"/>
              </w:rPr>
            </w:pPr>
          </w:p>
          <w:p w14:paraId="46801B64" w14:textId="77777777" w:rsidR="003F2F46" w:rsidRPr="003E4C59" w:rsidRDefault="003F2F46" w:rsidP="00914665">
            <w:pPr>
              <w:pStyle w:val="TAL"/>
              <w:rPr>
                <w:u w:val="single"/>
              </w:rPr>
            </w:pPr>
          </w:p>
          <w:p w14:paraId="3BA7B308" w14:textId="77777777" w:rsidR="003F2F46" w:rsidRPr="003E4C59" w:rsidRDefault="003F2F46" w:rsidP="00914665">
            <w:pPr>
              <w:pStyle w:val="TAL"/>
              <w:rPr>
                <w:u w:val="single"/>
              </w:rPr>
            </w:pPr>
            <w:r w:rsidRPr="003E4C59">
              <w:rPr>
                <w:shd w:val="clear" w:color="auto" w:fill="FFFFFF"/>
              </w:rPr>
              <w:t>0.7dB</w:t>
            </w:r>
          </w:p>
          <w:p w14:paraId="2B8BFC5F" w14:textId="77777777" w:rsidR="003F2F46" w:rsidRPr="003E4C59" w:rsidRDefault="003F2F46" w:rsidP="00914665">
            <w:pPr>
              <w:pStyle w:val="TAL"/>
              <w:rPr>
                <w:u w:val="single"/>
              </w:rPr>
            </w:pPr>
          </w:p>
          <w:p w14:paraId="345D8069" w14:textId="77777777" w:rsidR="003F2F46" w:rsidRPr="003E4C59" w:rsidRDefault="003F2F46" w:rsidP="00914665">
            <w:pPr>
              <w:pStyle w:val="TAL"/>
              <w:rPr>
                <w:shd w:val="clear" w:color="auto" w:fill="FFFFFF"/>
                <w:lang w:eastAsia="sv-SE"/>
              </w:rPr>
            </w:pPr>
          </w:p>
          <w:p w14:paraId="021402F5" w14:textId="77777777" w:rsidR="003F2F46" w:rsidRPr="003E4C59" w:rsidRDefault="003F2F46" w:rsidP="00914665">
            <w:pPr>
              <w:pStyle w:val="TAL"/>
              <w:rPr>
                <w:shd w:val="clear" w:color="auto" w:fill="FFFFFF"/>
                <w:lang w:eastAsia="sv-SE"/>
              </w:rPr>
            </w:pPr>
            <w:r w:rsidRPr="003E4C59">
              <w:rPr>
                <w:shd w:val="clear" w:color="auto" w:fill="FFFFFF"/>
                <w:lang w:eastAsia="sv-SE"/>
              </w:rPr>
              <w:t>112T</w:t>
            </w:r>
            <w:r w:rsidRPr="003E4C59">
              <w:rPr>
                <w:shd w:val="clear" w:color="auto" w:fill="FFFFFF"/>
                <w:vertAlign w:val="subscript"/>
                <w:lang w:eastAsia="sv-SE"/>
              </w:rPr>
              <w:t>c</w:t>
            </w:r>
            <w:r w:rsidRPr="003E4C59">
              <w:rPr>
                <w:shd w:val="clear" w:color="auto" w:fill="FFFFFF"/>
                <w:lang w:eastAsia="sv-SE"/>
              </w:rPr>
              <w:t xml:space="preserve"> </w:t>
            </w:r>
          </w:p>
          <w:p w14:paraId="54C21711" w14:textId="77777777" w:rsidR="003F2F46" w:rsidRPr="003E4C59" w:rsidRDefault="003F2F46" w:rsidP="00914665">
            <w:pPr>
              <w:pStyle w:val="TAL"/>
            </w:pPr>
            <w:r w:rsidRPr="003E4C59">
              <w:rPr>
                <w:shd w:val="clear" w:color="auto" w:fill="FFFFFF"/>
                <w:lang w:eastAsia="sv-SE"/>
              </w:rPr>
              <w:t>112T</w:t>
            </w:r>
            <w:r w:rsidRPr="003E4C59">
              <w:rPr>
                <w:shd w:val="clear" w:color="auto" w:fill="FFFFFF"/>
                <w:vertAlign w:val="subscript"/>
                <w:lang w:eastAsia="sv-SE"/>
              </w:rPr>
              <w:t>c</w:t>
            </w:r>
          </w:p>
        </w:tc>
        <w:tc>
          <w:tcPr>
            <w:tcW w:w="2750" w:type="dxa"/>
          </w:tcPr>
          <w:p w14:paraId="34FBCB82" w14:textId="77777777" w:rsidR="003F2F46" w:rsidRPr="003E4C59" w:rsidRDefault="003F2F46" w:rsidP="00914665">
            <w:pPr>
              <w:pStyle w:val="TAL"/>
              <w:rPr>
                <w:shd w:val="clear" w:color="auto" w:fill="FFFFFF"/>
              </w:rPr>
            </w:pPr>
            <w:r w:rsidRPr="003E4C59">
              <w:rPr>
                <w:shd w:val="clear" w:color="auto" w:fill="FFFFFF"/>
              </w:rPr>
              <w:t>Absolute uplink power:</w:t>
            </w:r>
          </w:p>
          <w:p w14:paraId="3ABB0D06" w14:textId="77777777" w:rsidR="003F2F46" w:rsidRPr="003E4C59" w:rsidRDefault="003F2F46" w:rsidP="00914665">
            <w:pPr>
              <w:pStyle w:val="TAL"/>
              <w:rPr>
                <w:u w:val="single"/>
              </w:rPr>
            </w:pPr>
            <w:r w:rsidRPr="003E4C59">
              <w:rPr>
                <w:shd w:val="clear" w:color="auto" w:fill="FFFFFF"/>
              </w:rPr>
              <w:t>Normal conditions ±11.1dB</w:t>
            </w:r>
          </w:p>
          <w:p w14:paraId="34EF6E01" w14:textId="77777777" w:rsidR="003F2F46" w:rsidRPr="003E4C59" w:rsidRDefault="003F2F46" w:rsidP="00914665">
            <w:pPr>
              <w:pStyle w:val="TAL"/>
            </w:pPr>
          </w:p>
          <w:p w14:paraId="605BF97F" w14:textId="77777777" w:rsidR="003F2F46" w:rsidRPr="003E4C59" w:rsidRDefault="003F2F46" w:rsidP="00914665">
            <w:pPr>
              <w:pStyle w:val="TAL"/>
              <w:rPr>
                <w:shd w:val="clear" w:color="auto" w:fill="FFFFFF"/>
              </w:rPr>
            </w:pPr>
            <w:r w:rsidRPr="003E4C59">
              <w:rPr>
                <w:shd w:val="clear" w:color="auto" w:fill="FFFFFF"/>
              </w:rPr>
              <w:t>Relative uplink power</w:t>
            </w:r>
            <w:r w:rsidRPr="003E4C59">
              <w:rPr>
                <w:shd w:val="clear" w:color="auto" w:fill="FFFFFF"/>
                <w:vertAlign w:val="subscript"/>
              </w:rPr>
              <w:t xml:space="preserve"> </w:t>
            </w:r>
            <w:r w:rsidRPr="003E4C59">
              <w:rPr>
                <w:shd w:val="clear" w:color="auto" w:fill="FFFFFF"/>
              </w:rPr>
              <w:t>step:</w:t>
            </w:r>
          </w:p>
          <w:p w14:paraId="437F74DF" w14:textId="77777777" w:rsidR="003F2F46" w:rsidRPr="003E4C59" w:rsidRDefault="003F2F46" w:rsidP="00914665">
            <w:pPr>
              <w:pStyle w:val="TAL"/>
              <w:rPr>
                <w:u w:val="single"/>
              </w:rPr>
            </w:pPr>
            <w:r w:rsidRPr="003E4C59">
              <w:rPr>
                <w:shd w:val="clear" w:color="auto" w:fill="FFFFFF"/>
              </w:rPr>
              <w:t>Normal conditions ±3.2dB</w:t>
            </w:r>
          </w:p>
          <w:p w14:paraId="0BB372E5" w14:textId="77777777" w:rsidR="003F2F46" w:rsidRPr="003E4C59" w:rsidRDefault="003F2F46" w:rsidP="00914665">
            <w:pPr>
              <w:pStyle w:val="TAL"/>
              <w:rPr>
                <w:u w:val="single"/>
              </w:rPr>
            </w:pPr>
          </w:p>
          <w:p w14:paraId="7E4B7389" w14:textId="77777777" w:rsidR="003F2F46" w:rsidRPr="003E4C59" w:rsidRDefault="003F2F46" w:rsidP="00914665">
            <w:pPr>
              <w:pStyle w:val="TAL"/>
              <w:rPr>
                <w:shd w:val="clear" w:color="auto" w:fill="FFFFFF"/>
              </w:rPr>
            </w:pPr>
            <w:r w:rsidRPr="003E4C59">
              <w:rPr>
                <w:shd w:val="clear" w:color="auto" w:fill="FFFFFF"/>
              </w:rPr>
              <w:t>Uplink timing:</w:t>
            </w:r>
          </w:p>
          <w:p w14:paraId="2F9C3F63" w14:textId="77777777" w:rsidR="003F2F46" w:rsidRPr="003E4C59" w:rsidRDefault="003F2F46" w:rsidP="00914665">
            <w:pPr>
              <w:pStyle w:val="TAL"/>
              <w:rPr>
                <w:shd w:val="clear" w:color="auto" w:fill="FFFFFF"/>
              </w:rPr>
            </w:pPr>
            <w:r w:rsidRPr="003E4C59">
              <w:rPr>
                <w:shd w:val="clear" w:color="auto" w:fill="FFFFFF"/>
              </w:rPr>
              <w:t>15kHz SCS T</w:t>
            </w:r>
            <w:r w:rsidRPr="003E4C59">
              <w:rPr>
                <w:shd w:val="clear" w:color="auto" w:fill="FFFFFF"/>
                <w:vertAlign w:val="subscript"/>
              </w:rPr>
              <w:t>e</w:t>
            </w:r>
            <w:r w:rsidRPr="003E4C59">
              <w:rPr>
                <w:shd w:val="clear" w:color="auto" w:fill="FFFFFF"/>
              </w:rPr>
              <w:t xml:space="preserve"> ±880*</w:t>
            </w:r>
            <w:r w:rsidRPr="003E4C59">
              <w:rPr>
                <w:shd w:val="clear" w:color="auto" w:fill="FFFFFF"/>
                <w:lang w:eastAsia="sv-SE"/>
              </w:rPr>
              <w:t>T</w:t>
            </w:r>
            <w:r w:rsidRPr="003E4C59">
              <w:rPr>
                <w:shd w:val="clear" w:color="auto" w:fill="FFFFFF"/>
                <w:vertAlign w:val="subscript"/>
                <w:lang w:eastAsia="sv-SE"/>
              </w:rPr>
              <w:t>c</w:t>
            </w:r>
          </w:p>
          <w:p w14:paraId="1838931B" w14:textId="77777777" w:rsidR="003F2F46" w:rsidRPr="003E4C59" w:rsidRDefault="003F2F46" w:rsidP="00914665">
            <w:pPr>
              <w:pStyle w:val="TAL"/>
            </w:pPr>
            <w:r w:rsidRPr="003E4C59">
              <w:rPr>
                <w:shd w:val="clear" w:color="auto" w:fill="FFFFFF"/>
              </w:rPr>
              <w:t>30kHz SCS T</w:t>
            </w:r>
            <w:r w:rsidRPr="003E4C59">
              <w:rPr>
                <w:shd w:val="clear" w:color="auto" w:fill="FFFFFF"/>
                <w:vertAlign w:val="subscript"/>
              </w:rPr>
              <w:t>e</w:t>
            </w:r>
            <w:r w:rsidRPr="003E4C59">
              <w:rPr>
                <w:shd w:val="clear" w:color="auto" w:fill="FFFFFF"/>
              </w:rPr>
              <w:t xml:space="preserve"> ±624*</w:t>
            </w:r>
            <w:r w:rsidRPr="003E4C59">
              <w:rPr>
                <w:shd w:val="clear" w:color="auto" w:fill="FFFFFF"/>
                <w:lang w:eastAsia="sv-SE"/>
              </w:rPr>
              <w:t>T</w:t>
            </w:r>
            <w:r w:rsidRPr="003E4C59">
              <w:rPr>
                <w:shd w:val="clear" w:color="auto" w:fill="FFFFFF"/>
                <w:vertAlign w:val="subscript"/>
                <w:lang w:eastAsia="sv-SE"/>
              </w:rPr>
              <w:t>c</w:t>
            </w:r>
          </w:p>
        </w:tc>
      </w:tr>
      <w:tr w:rsidR="003F2F46" w:rsidRPr="003E4C59" w14:paraId="59F9BEFB" w14:textId="77777777" w:rsidTr="00914665">
        <w:trPr>
          <w:jc w:val="center"/>
        </w:trPr>
        <w:tc>
          <w:tcPr>
            <w:tcW w:w="2847" w:type="dxa"/>
            <w:gridSpan w:val="2"/>
          </w:tcPr>
          <w:p w14:paraId="656D8E2D" w14:textId="77777777" w:rsidR="003F2F46" w:rsidRPr="003E4C59" w:rsidRDefault="003F2F46" w:rsidP="00914665">
            <w:pPr>
              <w:pStyle w:val="TAL"/>
            </w:pPr>
            <w:r w:rsidRPr="003E4C59">
              <w:t>6.3.2.2.2</w:t>
            </w:r>
          </w:p>
        </w:tc>
        <w:tc>
          <w:tcPr>
            <w:tcW w:w="3363" w:type="dxa"/>
          </w:tcPr>
          <w:p w14:paraId="36F44A6F" w14:textId="77777777" w:rsidR="003F2F46" w:rsidRPr="003E4C59" w:rsidRDefault="003F2F46" w:rsidP="00914665">
            <w:pPr>
              <w:pStyle w:val="TAL"/>
            </w:pPr>
            <w:r w:rsidRPr="003E4C59">
              <w:rPr>
                <w:shd w:val="clear" w:color="auto" w:fill="FFFFFF"/>
              </w:rPr>
              <w:t xml:space="preserve">Same as </w:t>
            </w:r>
            <w:r w:rsidRPr="003E4C59">
              <w:t>6.3.2.2.1</w:t>
            </w:r>
          </w:p>
        </w:tc>
        <w:tc>
          <w:tcPr>
            <w:tcW w:w="1646" w:type="dxa"/>
          </w:tcPr>
          <w:p w14:paraId="54D8685A" w14:textId="77777777" w:rsidR="003F2F46" w:rsidRPr="003E4C59" w:rsidRDefault="003F2F46" w:rsidP="00914665">
            <w:pPr>
              <w:pStyle w:val="TAL"/>
            </w:pPr>
            <w:r w:rsidRPr="003E4C59">
              <w:rPr>
                <w:shd w:val="clear" w:color="auto" w:fill="FFFFFF"/>
              </w:rPr>
              <w:t xml:space="preserve">Same as </w:t>
            </w:r>
            <w:r w:rsidRPr="003E4C59">
              <w:t>6.3.2.2.1</w:t>
            </w:r>
          </w:p>
        </w:tc>
        <w:tc>
          <w:tcPr>
            <w:tcW w:w="2750" w:type="dxa"/>
          </w:tcPr>
          <w:p w14:paraId="0D283158" w14:textId="77777777" w:rsidR="003F2F46" w:rsidRPr="003E4C59" w:rsidRDefault="003F2F46" w:rsidP="00914665">
            <w:pPr>
              <w:pStyle w:val="TAL"/>
            </w:pPr>
            <w:r w:rsidRPr="003E4C59">
              <w:rPr>
                <w:shd w:val="clear" w:color="auto" w:fill="FFFFFF"/>
              </w:rPr>
              <w:t xml:space="preserve">Same as </w:t>
            </w:r>
            <w:r w:rsidRPr="003E4C59">
              <w:t>6.3.2.2.1</w:t>
            </w:r>
          </w:p>
        </w:tc>
      </w:tr>
      <w:tr w:rsidR="003F2F46" w:rsidRPr="003E4C59" w14:paraId="16EAE82F" w14:textId="77777777" w:rsidTr="00914665">
        <w:trPr>
          <w:jc w:val="center"/>
        </w:trPr>
        <w:tc>
          <w:tcPr>
            <w:tcW w:w="2847" w:type="dxa"/>
            <w:gridSpan w:val="2"/>
          </w:tcPr>
          <w:p w14:paraId="5D207DFF" w14:textId="77777777" w:rsidR="003F2F46" w:rsidRPr="003E4C59" w:rsidRDefault="003F2F46" w:rsidP="00914665">
            <w:pPr>
              <w:pStyle w:val="TAL"/>
            </w:pPr>
            <w:r w:rsidRPr="003E4C59">
              <w:t>6.3.2.3.1 NR SA FR1 RRC connection release with redirection</w:t>
            </w:r>
          </w:p>
        </w:tc>
        <w:tc>
          <w:tcPr>
            <w:tcW w:w="3363" w:type="dxa"/>
          </w:tcPr>
          <w:p w14:paraId="428E7F2C" w14:textId="77777777" w:rsidR="003F2F46" w:rsidRPr="003E4C59" w:rsidRDefault="003F2F46" w:rsidP="00914665">
            <w:pPr>
              <w:pStyle w:val="TAL"/>
            </w:pPr>
            <w:r w:rsidRPr="003E4C59">
              <w:t>During T1:</w:t>
            </w:r>
          </w:p>
          <w:p w14:paraId="6FB18529" w14:textId="77777777" w:rsidR="003F2F46" w:rsidRPr="003E4C59" w:rsidRDefault="003F2F46" w:rsidP="00914665">
            <w:pPr>
              <w:pStyle w:val="TAL"/>
            </w:pPr>
            <w:r w:rsidRPr="003E4C59">
              <w:t>Noc1: -98dBm/15kHz</w:t>
            </w:r>
          </w:p>
          <w:p w14:paraId="084E6F5B" w14:textId="77777777" w:rsidR="003F2F46" w:rsidRPr="003E4C59" w:rsidRDefault="003F2F46" w:rsidP="00914665">
            <w:pPr>
              <w:pStyle w:val="TAL"/>
            </w:pPr>
            <w:r w:rsidRPr="003E4C59">
              <w:t>Noc2: -98dBm/15kHz</w:t>
            </w:r>
          </w:p>
          <w:p w14:paraId="4412BA78" w14:textId="77777777" w:rsidR="003F2F46" w:rsidRPr="003E4C59" w:rsidRDefault="003F2F46" w:rsidP="00914665">
            <w:pPr>
              <w:pStyle w:val="TAL"/>
            </w:pPr>
            <w:r w:rsidRPr="003E4C59">
              <w:t>Ês1 / Noc1: +4dB</w:t>
            </w:r>
          </w:p>
          <w:p w14:paraId="1D886137" w14:textId="77777777" w:rsidR="003F2F46" w:rsidRPr="003E4C59" w:rsidRDefault="003F2F46" w:rsidP="00914665">
            <w:pPr>
              <w:pStyle w:val="TAL"/>
            </w:pPr>
            <w:r w:rsidRPr="003E4C59">
              <w:t>Ês2 / Noc2: -infinity</w:t>
            </w:r>
          </w:p>
          <w:p w14:paraId="140649BC" w14:textId="77777777" w:rsidR="003F2F46" w:rsidRPr="003E4C59" w:rsidRDefault="003F2F46" w:rsidP="00914665">
            <w:pPr>
              <w:pStyle w:val="TAL"/>
            </w:pPr>
          </w:p>
          <w:p w14:paraId="5047611A" w14:textId="77777777" w:rsidR="003F2F46" w:rsidRPr="003E4C59" w:rsidRDefault="003F2F46" w:rsidP="00914665">
            <w:pPr>
              <w:pStyle w:val="TAL"/>
            </w:pPr>
            <w:r w:rsidRPr="003E4C59">
              <w:t>During T2:</w:t>
            </w:r>
          </w:p>
          <w:p w14:paraId="5D64F7F0" w14:textId="77777777" w:rsidR="003F2F46" w:rsidRPr="003E4C59" w:rsidRDefault="003F2F46" w:rsidP="00914665">
            <w:pPr>
              <w:pStyle w:val="TAL"/>
            </w:pPr>
            <w:r w:rsidRPr="003E4C59">
              <w:t>Noc1: -98dBm/15kHz</w:t>
            </w:r>
          </w:p>
          <w:p w14:paraId="058895B2" w14:textId="77777777" w:rsidR="003F2F46" w:rsidRPr="003E4C59" w:rsidRDefault="003F2F46" w:rsidP="00914665">
            <w:pPr>
              <w:pStyle w:val="TAL"/>
            </w:pPr>
            <w:r w:rsidRPr="003E4C59">
              <w:t>Noc2: -98dBm/15kHz</w:t>
            </w:r>
          </w:p>
          <w:p w14:paraId="63E38988" w14:textId="77777777" w:rsidR="003F2F46" w:rsidRPr="003E4C59" w:rsidRDefault="003F2F46" w:rsidP="00914665">
            <w:pPr>
              <w:pStyle w:val="TAL"/>
            </w:pPr>
            <w:r w:rsidRPr="003E4C59">
              <w:t>Ês1 / Noc1: +4dB</w:t>
            </w:r>
          </w:p>
          <w:p w14:paraId="2B200544" w14:textId="77777777" w:rsidR="003F2F46" w:rsidRPr="003E4C59" w:rsidRDefault="003F2F46" w:rsidP="00914665">
            <w:pPr>
              <w:pStyle w:val="TAL"/>
            </w:pPr>
            <w:r w:rsidRPr="003E4C59">
              <w:t>Ês2 / Noc2: +4dB</w:t>
            </w:r>
          </w:p>
        </w:tc>
        <w:tc>
          <w:tcPr>
            <w:tcW w:w="1646" w:type="dxa"/>
          </w:tcPr>
          <w:p w14:paraId="0676D9E6" w14:textId="77777777" w:rsidR="003F2F46" w:rsidRPr="003E4C59" w:rsidRDefault="003F2F46" w:rsidP="00914665">
            <w:pPr>
              <w:pStyle w:val="TAL"/>
            </w:pPr>
            <w:r w:rsidRPr="003E4C59">
              <w:t>During T1:</w:t>
            </w:r>
          </w:p>
          <w:p w14:paraId="1891F804" w14:textId="77777777" w:rsidR="003F2F46" w:rsidRPr="003E4C59" w:rsidRDefault="003F2F46" w:rsidP="00914665">
            <w:pPr>
              <w:pStyle w:val="TAL"/>
            </w:pPr>
            <w:r w:rsidRPr="003E4C59">
              <w:t>0dB</w:t>
            </w:r>
          </w:p>
          <w:p w14:paraId="32E4726B" w14:textId="77777777" w:rsidR="003F2F46" w:rsidRPr="003E4C59" w:rsidRDefault="003F2F46" w:rsidP="00914665">
            <w:pPr>
              <w:pStyle w:val="TAL"/>
            </w:pPr>
            <w:r w:rsidRPr="003E4C59">
              <w:t>0dB</w:t>
            </w:r>
          </w:p>
          <w:p w14:paraId="010638DC" w14:textId="77777777" w:rsidR="003F2F46" w:rsidRPr="003E4C59" w:rsidRDefault="003F2F46" w:rsidP="00914665">
            <w:pPr>
              <w:pStyle w:val="TAL"/>
            </w:pPr>
            <w:r w:rsidRPr="003E4C59">
              <w:t>0dB</w:t>
            </w:r>
          </w:p>
          <w:p w14:paraId="66BFF60F" w14:textId="77777777" w:rsidR="003F2F46" w:rsidRPr="003E4C59" w:rsidRDefault="003F2F46" w:rsidP="00914665">
            <w:pPr>
              <w:pStyle w:val="TAL"/>
            </w:pPr>
            <w:r w:rsidRPr="003E4C59">
              <w:t>0dB</w:t>
            </w:r>
          </w:p>
          <w:p w14:paraId="6D4F88BF" w14:textId="77777777" w:rsidR="003F2F46" w:rsidRPr="003E4C59" w:rsidRDefault="003F2F46" w:rsidP="00914665">
            <w:pPr>
              <w:pStyle w:val="TAL"/>
            </w:pPr>
          </w:p>
          <w:p w14:paraId="1F3DF0E3" w14:textId="77777777" w:rsidR="003F2F46" w:rsidRPr="003E4C59" w:rsidRDefault="003F2F46" w:rsidP="00914665">
            <w:pPr>
              <w:pStyle w:val="TAL"/>
            </w:pPr>
            <w:r w:rsidRPr="003E4C59">
              <w:t>During T2:</w:t>
            </w:r>
          </w:p>
          <w:p w14:paraId="264F04B7" w14:textId="77777777" w:rsidR="003F2F46" w:rsidRPr="003E4C59" w:rsidRDefault="003F2F46" w:rsidP="00914665">
            <w:pPr>
              <w:pStyle w:val="TAL"/>
            </w:pPr>
            <w:r w:rsidRPr="003E4C59">
              <w:t>0dB</w:t>
            </w:r>
          </w:p>
          <w:p w14:paraId="4074A890" w14:textId="77777777" w:rsidR="003F2F46" w:rsidRPr="003E4C59" w:rsidRDefault="003F2F46" w:rsidP="00914665">
            <w:pPr>
              <w:pStyle w:val="TAL"/>
            </w:pPr>
            <w:r w:rsidRPr="003E4C59">
              <w:t>0dB</w:t>
            </w:r>
          </w:p>
          <w:p w14:paraId="56736C1C" w14:textId="77777777" w:rsidR="003F2F46" w:rsidRPr="003E4C59" w:rsidRDefault="003F2F46" w:rsidP="00914665">
            <w:pPr>
              <w:pStyle w:val="TAL"/>
            </w:pPr>
            <w:r w:rsidRPr="003E4C59">
              <w:t>0dB</w:t>
            </w:r>
          </w:p>
          <w:p w14:paraId="2507592C" w14:textId="77777777" w:rsidR="003F2F46" w:rsidRPr="003E4C59" w:rsidRDefault="003F2F46" w:rsidP="00914665">
            <w:pPr>
              <w:pStyle w:val="TAL"/>
            </w:pPr>
            <w:r w:rsidRPr="003E4C59">
              <w:t>0dB</w:t>
            </w:r>
          </w:p>
        </w:tc>
        <w:tc>
          <w:tcPr>
            <w:tcW w:w="2750" w:type="dxa"/>
          </w:tcPr>
          <w:p w14:paraId="25F4AF26" w14:textId="77777777" w:rsidR="003F2F46" w:rsidRPr="003E4C59" w:rsidRDefault="003F2F46" w:rsidP="00914665">
            <w:pPr>
              <w:pStyle w:val="TAL"/>
            </w:pPr>
            <w:r w:rsidRPr="003E4C59">
              <w:t>During T1:</w:t>
            </w:r>
          </w:p>
          <w:p w14:paraId="36F00731" w14:textId="77777777" w:rsidR="003F2F46" w:rsidRPr="003E4C59" w:rsidRDefault="003F2F46" w:rsidP="00914665">
            <w:pPr>
              <w:pStyle w:val="TAL"/>
            </w:pPr>
            <w:r w:rsidRPr="003E4C59">
              <w:t>Noc1: -98dBm/15kHz</w:t>
            </w:r>
          </w:p>
          <w:p w14:paraId="3150BA18" w14:textId="77777777" w:rsidR="003F2F46" w:rsidRPr="003E4C59" w:rsidRDefault="003F2F46" w:rsidP="00914665">
            <w:pPr>
              <w:pStyle w:val="TAL"/>
            </w:pPr>
            <w:r w:rsidRPr="003E4C59">
              <w:t>Noc2: -98dBm/15kHz</w:t>
            </w:r>
          </w:p>
          <w:p w14:paraId="00FFF5A7" w14:textId="77777777" w:rsidR="003F2F46" w:rsidRPr="003E4C59" w:rsidRDefault="003F2F46" w:rsidP="00914665">
            <w:pPr>
              <w:pStyle w:val="TAL"/>
            </w:pPr>
            <w:r w:rsidRPr="003E4C59">
              <w:t>Ês1 / Noc1: +4dB</w:t>
            </w:r>
          </w:p>
          <w:p w14:paraId="767FAD5B" w14:textId="77777777" w:rsidR="003F2F46" w:rsidRPr="003E4C59" w:rsidRDefault="003F2F46" w:rsidP="00914665">
            <w:pPr>
              <w:pStyle w:val="TAL"/>
            </w:pPr>
            <w:r w:rsidRPr="003E4C59">
              <w:t>Ês2 / Noc2: -infinity</w:t>
            </w:r>
          </w:p>
          <w:p w14:paraId="1B2A63EA" w14:textId="77777777" w:rsidR="003F2F46" w:rsidRPr="003E4C59" w:rsidRDefault="003F2F46" w:rsidP="00914665">
            <w:pPr>
              <w:pStyle w:val="TAL"/>
            </w:pPr>
          </w:p>
          <w:p w14:paraId="4447BD95" w14:textId="77777777" w:rsidR="003F2F46" w:rsidRPr="003E4C59" w:rsidRDefault="003F2F46" w:rsidP="00914665">
            <w:pPr>
              <w:pStyle w:val="TAL"/>
            </w:pPr>
            <w:r w:rsidRPr="003E4C59">
              <w:t>During T2:</w:t>
            </w:r>
          </w:p>
          <w:p w14:paraId="0F40D21A" w14:textId="77777777" w:rsidR="003F2F46" w:rsidRPr="003E4C59" w:rsidRDefault="003F2F46" w:rsidP="00914665">
            <w:pPr>
              <w:pStyle w:val="TAL"/>
            </w:pPr>
            <w:r w:rsidRPr="003E4C59">
              <w:t xml:space="preserve">Noc1: </w:t>
            </w:r>
            <w:r w:rsidRPr="003E4C59">
              <w:lastRenderedPageBreak/>
              <w:t>-98dBm/15kHz</w:t>
            </w:r>
          </w:p>
          <w:p w14:paraId="44C8E22C" w14:textId="77777777" w:rsidR="003F2F46" w:rsidRPr="003E4C59" w:rsidRDefault="003F2F46" w:rsidP="00914665">
            <w:pPr>
              <w:pStyle w:val="TAL"/>
            </w:pPr>
            <w:r w:rsidRPr="003E4C59">
              <w:t>Noc2: -98dBm/15kHz</w:t>
            </w:r>
          </w:p>
          <w:p w14:paraId="69998AB2" w14:textId="77777777" w:rsidR="003F2F46" w:rsidRPr="003E4C59" w:rsidRDefault="003F2F46" w:rsidP="00914665">
            <w:pPr>
              <w:pStyle w:val="TAL"/>
            </w:pPr>
            <w:r w:rsidRPr="003E4C59">
              <w:t>Ês1 / Noc1: +4dB</w:t>
            </w:r>
          </w:p>
          <w:p w14:paraId="426AD144" w14:textId="77777777" w:rsidR="003F2F46" w:rsidRPr="003E4C59" w:rsidRDefault="003F2F46" w:rsidP="00914665">
            <w:pPr>
              <w:pStyle w:val="TAL"/>
            </w:pPr>
            <w:r w:rsidRPr="003E4C59">
              <w:t>Ês2 / Noc2: +4dB</w:t>
            </w:r>
          </w:p>
        </w:tc>
      </w:tr>
      <w:tr w:rsidR="003F2F46" w:rsidRPr="003E4C59" w14:paraId="7D59CFCD" w14:textId="77777777" w:rsidTr="00914665">
        <w:trPr>
          <w:jc w:val="center"/>
        </w:trPr>
        <w:tc>
          <w:tcPr>
            <w:tcW w:w="2847" w:type="dxa"/>
            <w:gridSpan w:val="2"/>
          </w:tcPr>
          <w:p w14:paraId="4CDA1BAE" w14:textId="77777777" w:rsidR="003F2F46" w:rsidRPr="003E4C59" w:rsidRDefault="003F2F46" w:rsidP="00914665">
            <w:pPr>
              <w:pStyle w:val="TAL"/>
            </w:pPr>
            <w:r w:rsidRPr="003E4C59">
              <w:t>6.3.2.3.2 NR SA FR1 – E-UTRA RRC connection release with redirection</w:t>
            </w:r>
          </w:p>
        </w:tc>
        <w:tc>
          <w:tcPr>
            <w:tcW w:w="3363" w:type="dxa"/>
          </w:tcPr>
          <w:p w14:paraId="6664BC6C" w14:textId="77777777" w:rsidR="003F2F46" w:rsidRPr="003E4C59" w:rsidRDefault="003F2F46" w:rsidP="00914665">
            <w:pPr>
              <w:pStyle w:val="TAL"/>
            </w:pPr>
            <w:r w:rsidRPr="003E4C59">
              <w:t>During T1:</w:t>
            </w:r>
          </w:p>
          <w:p w14:paraId="419D6FC0" w14:textId="77777777" w:rsidR="003F2F46" w:rsidRPr="003E4C59" w:rsidRDefault="003F2F46" w:rsidP="00914665">
            <w:pPr>
              <w:pStyle w:val="TAL"/>
            </w:pPr>
            <w:r w:rsidRPr="003E4C59">
              <w:t>Noc1: -98dBm/15kHz</w:t>
            </w:r>
          </w:p>
          <w:p w14:paraId="4FD4DD89" w14:textId="77777777" w:rsidR="003F2F46" w:rsidRPr="003E4C59" w:rsidRDefault="003F2F46" w:rsidP="00914665">
            <w:pPr>
              <w:pStyle w:val="TAL"/>
            </w:pPr>
            <w:r w:rsidRPr="003E4C59">
              <w:t>Noc2: -98dBm/15kHz</w:t>
            </w:r>
          </w:p>
          <w:p w14:paraId="3443A0DE" w14:textId="77777777" w:rsidR="003F2F46" w:rsidRPr="003E4C59" w:rsidRDefault="003F2F46" w:rsidP="00914665">
            <w:pPr>
              <w:pStyle w:val="TAL"/>
            </w:pPr>
            <w:r w:rsidRPr="003E4C59">
              <w:t>Ês1 / Noc1: +4dB</w:t>
            </w:r>
          </w:p>
          <w:p w14:paraId="217F4529" w14:textId="77777777" w:rsidR="003F2F46" w:rsidRPr="003E4C59" w:rsidRDefault="003F2F46" w:rsidP="00914665">
            <w:pPr>
              <w:pStyle w:val="TAL"/>
            </w:pPr>
            <w:r w:rsidRPr="003E4C59">
              <w:t>Ês2 / Noc2: -infinity</w:t>
            </w:r>
          </w:p>
          <w:p w14:paraId="2A8CE793" w14:textId="77777777" w:rsidR="003F2F46" w:rsidRPr="003E4C59" w:rsidRDefault="003F2F46" w:rsidP="00914665">
            <w:pPr>
              <w:pStyle w:val="TAL"/>
            </w:pPr>
          </w:p>
          <w:p w14:paraId="7A9CB649" w14:textId="77777777" w:rsidR="003F2F46" w:rsidRPr="003E4C59" w:rsidRDefault="003F2F46" w:rsidP="00914665">
            <w:pPr>
              <w:pStyle w:val="TAL"/>
            </w:pPr>
            <w:r w:rsidRPr="003E4C59">
              <w:t>During T2:</w:t>
            </w:r>
          </w:p>
          <w:p w14:paraId="6909FE16" w14:textId="77777777" w:rsidR="003F2F46" w:rsidRPr="003E4C59" w:rsidRDefault="003F2F46" w:rsidP="00914665">
            <w:pPr>
              <w:pStyle w:val="TAL"/>
            </w:pPr>
            <w:r w:rsidRPr="003E4C59">
              <w:t>Noc1: -98dBm/15kHz</w:t>
            </w:r>
          </w:p>
          <w:p w14:paraId="3F657DAA" w14:textId="77777777" w:rsidR="003F2F46" w:rsidRPr="003E4C59" w:rsidRDefault="003F2F46" w:rsidP="00914665">
            <w:pPr>
              <w:pStyle w:val="TAL"/>
            </w:pPr>
            <w:r w:rsidRPr="003E4C59">
              <w:t>Noc2: -98dBm/15kHz</w:t>
            </w:r>
          </w:p>
          <w:p w14:paraId="3392BD46" w14:textId="77777777" w:rsidR="003F2F46" w:rsidRPr="003E4C59" w:rsidRDefault="003F2F46" w:rsidP="00914665">
            <w:pPr>
              <w:pStyle w:val="TAL"/>
            </w:pPr>
            <w:r w:rsidRPr="003E4C59">
              <w:t>Ês1 / Noc1: +4dB</w:t>
            </w:r>
          </w:p>
          <w:p w14:paraId="1F73EA18" w14:textId="77777777" w:rsidR="003F2F46" w:rsidRPr="003E4C59" w:rsidRDefault="003F2F46" w:rsidP="00914665">
            <w:pPr>
              <w:pStyle w:val="TAL"/>
              <w:rPr>
                <w:shd w:val="clear" w:color="auto" w:fill="FFFFFF"/>
              </w:rPr>
            </w:pPr>
            <w:r w:rsidRPr="003E4C59">
              <w:t>Ês2 / Noc2: +4dB</w:t>
            </w:r>
          </w:p>
        </w:tc>
        <w:tc>
          <w:tcPr>
            <w:tcW w:w="1646" w:type="dxa"/>
          </w:tcPr>
          <w:p w14:paraId="3CE84F05" w14:textId="77777777" w:rsidR="003F2F46" w:rsidRPr="003E4C59" w:rsidRDefault="003F2F46" w:rsidP="00914665">
            <w:pPr>
              <w:pStyle w:val="TAL"/>
            </w:pPr>
            <w:r w:rsidRPr="003E4C59">
              <w:t>During T1:</w:t>
            </w:r>
          </w:p>
          <w:p w14:paraId="372C446A" w14:textId="77777777" w:rsidR="003F2F46" w:rsidRPr="003E4C59" w:rsidRDefault="003F2F46" w:rsidP="00914665">
            <w:pPr>
              <w:pStyle w:val="TAL"/>
            </w:pPr>
            <w:r w:rsidRPr="003E4C59">
              <w:t>0dB</w:t>
            </w:r>
          </w:p>
          <w:p w14:paraId="384968EE" w14:textId="77777777" w:rsidR="003F2F46" w:rsidRPr="003E4C59" w:rsidRDefault="003F2F46" w:rsidP="00914665">
            <w:pPr>
              <w:pStyle w:val="TAL"/>
            </w:pPr>
            <w:r w:rsidRPr="003E4C59">
              <w:t>0dB</w:t>
            </w:r>
          </w:p>
          <w:p w14:paraId="734B44CE" w14:textId="77777777" w:rsidR="003F2F46" w:rsidRPr="003E4C59" w:rsidRDefault="003F2F46" w:rsidP="00914665">
            <w:pPr>
              <w:pStyle w:val="TAL"/>
            </w:pPr>
            <w:r w:rsidRPr="003E4C59">
              <w:t>0dB</w:t>
            </w:r>
          </w:p>
          <w:p w14:paraId="299B8494" w14:textId="77777777" w:rsidR="003F2F46" w:rsidRPr="003E4C59" w:rsidRDefault="003F2F46" w:rsidP="00914665">
            <w:pPr>
              <w:pStyle w:val="TAL"/>
            </w:pPr>
            <w:r w:rsidRPr="003E4C59">
              <w:t>0dB</w:t>
            </w:r>
          </w:p>
          <w:p w14:paraId="4E39F144" w14:textId="77777777" w:rsidR="003F2F46" w:rsidRPr="003E4C59" w:rsidRDefault="003F2F46" w:rsidP="00914665">
            <w:pPr>
              <w:pStyle w:val="TAL"/>
            </w:pPr>
          </w:p>
          <w:p w14:paraId="1FE98CD4" w14:textId="77777777" w:rsidR="003F2F46" w:rsidRPr="003E4C59" w:rsidRDefault="003F2F46" w:rsidP="00914665">
            <w:pPr>
              <w:pStyle w:val="TAL"/>
            </w:pPr>
            <w:r w:rsidRPr="003E4C59">
              <w:t>During T2:</w:t>
            </w:r>
          </w:p>
          <w:p w14:paraId="5DCC73A9" w14:textId="77777777" w:rsidR="003F2F46" w:rsidRPr="003E4C59" w:rsidRDefault="003F2F46" w:rsidP="00914665">
            <w:pPr>
              <w:pStyle w:val="TAL"/>
            </w:pPr>
            <w:r w:rsidRPr="003E4C59">
              <w:t>0dB</w:t>
            </w:r>
          </w:p>
          <w:p w14:paraId="077E01A6" w14:textId="77777777" w:rsidR="003F2F46" w:rsidRPr="003E4C59" w:rsidRDefault="003F2F46" w:rsidP="00914665">
            <w:pPr>
              <w:pStyle w:val="TAL"/>
            </w:pPr>
            <w:r w:rsidRPr="003E4C59">
              <w:t>0dB</w:t>
            </w:r>
          </w:p>
          <w:p w14:paraId="0811FC53" w14:textId="77777777" w:rsidR="003F2F46" w:rsidRPr="003E4C59" w:rsidRDefault="003F2F46" w:rsidP="00914665">
            <w:pPr>
              <w:pStyle w:val="TAL"/>
            </w:pPr>
            <w:r w:rsidRPr="003E4C59">
              <w:t>0dB</w:t>
            </w:r>
          </w:p>
          <w:p w14:paraId="3509A66A" w14:textId="77777777" w:rsidR="003F2F46" w:rsidRPr="003E4C59" w:rsidRDefault="003F2F46" w:rsidP="00914665">
            <w:pPr>
              <w:pStyle w:val="TAL"/>
              <w:rPr>
                <w:shd w:val="clear" w:color="auto" w:fill="FFFFFF"/>
              </w:rPr>
            </w:pPr>
            <w:r w:rsidRPr="003E4C59">
              <w:t>0dB</w:t>
            </w:r>
          </w:p>
        </w:tc>
        <w:tc>
          <w:tcPr>
            <w:tcW w:w="2750" w:type="dxa"/>
          </w:tcPr>
          <w:p w14:paraId="4E41F511" w14:textId="77777777" w:rsidR="003F2F46" w:rsidRPr="003E4C59" w:rsidRDefault="003F2F46" w:rsidP="00914665">
            <w:pPr>
              <w:pStyle w:val="TAL"/>
            </w:pPr>
            <w:r w:rsidRPr="003E4C59">
              <w:t>During T1:</w:t>
            </w:r>
          </w:p>
          <w:p w14:paraId="53636EBB" w14:textId="77777777" w:rsidR="003F2F46" w:rsidRPr="003E4C59" w:rsidRDefault="003F2F46" w:rsidP="00914665">
            <w:pPr>
              <w:pStyle w:val="TAL"/>
            </w:pPr>
            <w:r w:rsidRPr="003E4C59">
              <w:t>Noc1: -98dBm/15kHz</w:t>
            </w:r>
          </w:p>
          <w:p w14:paraId="289BE8CE" w14:textId="77777777" w:rsidR="003F2F46" w:rsidRPr="003E4C59" w:rsidRDefault="003F2F46" w:rsidP="00914665">
            <w:pPr>
              <w:pStyle w:val="TAL"/>
            </w:pPr>
            <w:r w:rsidRPr="003E4C59">
              <w:t>Noc2: -98dBm/15kHz</w:t>
            </w:r>
          </w:p>
          <w:p w14:paraId="003EFDC2" w14:textId="77777777" w:rsidR="003F2F46" w:rsidRPr="003E4C59" w:rsidRDefault="003F2F46" w:rsidP="00914665">
            <w:pPr>
              <w:pStyle w:val="TAL"/>
            </w:pPr>
            <w:r w:rsidRPr="003E4C59">
              <w:t>Ês1 / Noc1: +4dB</w:t>
            </w:r>
          </w:p>
          <w:p w14:paraId="0B99A391" w14:textId="77777777" w:rsidR="003F2F46" w:rsidRPr="003E4C59" w:rsidRDefault="003F2F46" w:rsidP="00914665">
            <w:pPr>
              <w:pStyle w:val="TAL"/>
            </w:pPr>
            <w:r w:rsidRPr="003E4C59">
              <w:t>Ês2 / Noc2: -infinity</w:t>
            </w:r>
          </w:p>
          <w:p w14:paraId="2024ABF9" w14:textId="77777777" w:rsidR="003F2F46" w:rsidRPr="003E4C59" w:rsidRDefault="003F2F46" w:rsidP="00914665">
            <w:pPr>
              <w:pStyle w:val="TAL"/>
            </w:pPr>
          </w:p>
          <w:p w14:paraId="39E63D73" w14:textId="77777777" w:rsidR="003F2F46" w:rsidRPr="003E4C59" w:rsidRDefault="003F2F46" w:rsidP="00914665">
            <w:pPr>
              <w:pStyle w:val="TAL"/>
            </w:pPr>
            <w:r w:rsidRPr="003E4C59">
              <w:t>During T2:</w:t>
            </w:r>
          </w:p>
          <w:p w14:paraId="50D032BD" w14:textId="77777777" w:rsidR="003F2F46" w:rsidRPr="003E4C59" w:rsidRDefault="003F2F46" w:rsidP="00914665">
            <w:pPr>
              <w:pStyle w:val="TAL"/>
            </w:pPr>
            <w:r w:rsidRPr="003E4C59">
              <w:t>Noc1: -98dBm/15kHz</w:t>
            </w:r>
          </w:p>
          <w:p w14:paraId="5E37699B" w14:textId="77777777" w:rsidR="003F2F46" w:rsidRPr="003E4C59" w:rsidRDefault="003F2F46" w:rsidP="00914665">
            <w:pPr>
              <w:pStyle w:val="TAL"/>
            </w:pPr>
            <w:r w:rsidRPr="003E4C59">
              <w:t>Noc2: -98dBm/15kHz</w:t>
            </w:r>
          </w:p>
          <w:p w14:paraId="0EDB3D32" w14:textId="77777777" w:rsidR="003F2F46" w:rsidRPr="003E4C59" w:rsidRDefault="003F2F46" w:rsidP="00914665">
            <w:pPr>
              <w:pStyle w:val="TAL"/>
            </w:pPr>
            <w:r w:rsidRPr="003E4C59">
              <w:t>Ês1 / Noc1: +4dB</w:t>
            </w:r>
          </w:p>
          <w:p w14:paraId="0BC7717F" w14:textId="77777777" w:rsidR="003F2F46" w:rsidRPr="003E4C59" w:rsidRDefault="003F2F46" w:rsidP="00914665">
            <w:pPr>
              <w:pStyle w:val="TAL"/>
              <w:rPr>
                <w:shd w:val="clear" w:color="auto" w:fill="FFFFFF"/>
              </w:rPr>
            </w:pPr>
            <w:r w:rsidRPr="003E4C59">
              <w:t>Ês2 / Noc2: +4dB</w:t>
            </w:r>
          </w:p>
        </w:tc>
      </w:tr>
      <w:tr w:rsidR="003F2F46" w:rsidRPr="003E4C59" w14:paraId="53DF6B09" w14:textId="77777777" w:rsidTr="00914665">
        <w:trPr>
          <w:jc w:val="center"/>
        </w:trPr>
        <w:tc>
          <w:tcPr>
            <w:tcW w:w="2847" w:type="dxa"/>
            <w:gridSpan w:val="2"/>
          </w:tcPr>
          <w:p w14:paraId="7985F44A" w14:textId="77777777" w:rsidR="003F2F46" w:rsidRPr="003E4C59" w:rsidRDefault="003F2F46" w:rsidP="00914665">
            <w:pPr>
              <w:pStyle w:val="TAL"/>
            </w:pPr>
            <w:r w:rsidRPr="003E4C59">
              <w:t>6.3.3.1 NR SA FR1 conditional handover</w:t>
            </w:r>
          </w:p>
        </w:tc>
        <w:tc>
          <w:tcPr>
            <w:tcW w:w="3363" w:type="dxa"/>
          </w:tcPr>
          <w:p w14:paraId="22F9AEA6" w14:textId="77777777" w:rsidR="003F2F46" w:rsidRPr="003E4C59" w:rsidRDefault="003F2F46" w:rsidP="00914665">
            <w:pPr>
              <w:pStyle w:val="TAL"/>
            </w:pPr>
            <w:r w:rsidRPr="003E4C59">
              <w:t>During T1:</w:t>
            </w:r>
          </w:p>
          <w:p w14:paraId="5FADE235" w14:textId="77777777" w:rsidR="003F2F46" w:rsidRPr="003E4C59" w:rsidRDefault="003F2F46" w:rsidP="00914665">
            <w:pPr>
              <w:pStyle w:val="TAL"/>
            </w:pPr>
            <w:r w:rsidRPr="003E4C59">
              <w:t>Noc: -98dBm/15kHz</w:t>
            </w:r>
          </w:p>
          <w:p w14:paraId="2CCBE52B" w14:textId="77777777" w:rsidR="003F2F46" w:rsidRPr="003E4C59" w:rsidRDefault="003F2F46" w:rsidP="00914665">
            <w:pPr>
              <w:pStyle w:val="TAL"/>
            </w:pPr>
            <w:r w:rsidRPr="003E4C59">
              <w:t>Ês1 / Noc: +8dB</w:t>
            </w:r>
          </w:p>
          <w:p w14:paraId="25237B43" w14:textId="77777777" w:rsidR="003F2F46" w:rsidRPr="003E4C59" w:rsidRDefault="003F2F46" w:rsidP="00914665">
            <w:pPr>
              <w:pStyle w:val="TAL"/>
            </w:pPr>
            <w:r w:rsidRPr="003E4C59">
              <w:t>Ês2 / Noc: -infinity</w:t>
            </w:r>
          </w:p>
          <w:p w14:paraId="5D3C8E9B" w14:textId="77777777" w:rsidR="003F2F46" w:rsidRPr="003E4C59" w:rsidRDefault="003F2F46" w:rsidP="00914665">
            <w:pPr>
              <w:pStyle w:val="TAL"/>
            </w:pPr>
          </w:p>
          <w:p w14:paraId="7737C545" w14:textId="77777777" w:rsidR="003F2F46" w:rsidRPr="003E4C59" w:rsidRDefault="003F2F46" w:rsidP="00914665">
            <w:pPr>
              <w:pStyle w:val="TAL"/>
            </w:pPr>
            <w:r w:rsidRPr="003E4C59">
              <w:t>During T2:</w:t>
            </w:r>
          </w:p>
          <w:p w14:paraId="3197D6A9" w14:textId="77777777" w:rsidR="003F2F46" w:rsidRPr="003E4C59" w:rsidRDefault="003F2F46" w:rsidP="00914665">
            <w:pPr>
              <w:pStyle w:val="TAL"/>
            </w:pPr>
            <w:r w:rsidRPr="003E4C59">
              <w:t>Noc: -98dBm/15kHz</w:t>
            </w:r>
          </w:p>
          <w:p w14:paraId="2912EF22" w14:textId="77777777" w:rsidR="003F2F46" w:rsidRPr="003E4C59" w:rsidRDefault="003F2F46" w:rsidP="00914665">
            <w:pPr>
              <w:pStyle w:val="TAL"/>
            </w:pPr>
            <w:r w:rsidRPr="003E4C59">
              <w:t>Ês1 / Noc: +8dB</w:t>
            </w:r>
          </w:p>
          <w:p w14:paraId="566CA7BE" w14:textId="77777777" w:rsidR="003F2F46" w:rsidRPr="003E4C59" w:rsidRDefault="003F2F46" w:rsidP="00914665">
            <w:pPr>
              <w:pStyle w:val="TAL"/>
            </w:pPr>
            <w:r w:rsidRPr="003E4C59">
              <w:t>Ês2 / Noc: +11dB</w:t>
            </w:r>
          </w:p>
          <w:p w14:paraId="216C0D4D" w14:textId="77777777" w:rsidR="003F2F46" w:rsidRPr="003E4C59" w:rsidRDefault="003F2F46" w:rsidP="00914665">
            <w:pPr>
              <w:pStyle w:val="TAL"/>
            </w:pPr>
          </w:p>
          <w:p w14:paraId="4946FE51" w14:textId="62683AE7" w:rsidR="003F2F46" w:rsidRPr="003E4C59" w:rsidRDefault="003F2F46" w:rsidP="00914665">
            <w:pPr>
              <w:pStyle w:val="TAL"/>
              <w:rPr>
                <w:lang w:eastAsia="zh-CN"/>
              </w:rPr>
            </w:pPr>
            <w:r w:rsidRPr="003E4C59">
              <w:rPr>
                <w:lang w:eastAsia="zh-CN"/>
              </w:rPr>
              <w:t xml:space="preserve">In </w:t>
            </w:r>
            <w:del w:id="5094" w:author="Ivan Cheng (鄭宜樺)" w:date="2022-04-13T15:21:00Z">
              <w:r w:rsidRPr="003E4C59" w:rsidDel="00F16004">
                <w:rPr>
                  <w:lang w:eastAsia="zh-CN"/>
                </w:rPr>
                <w:delText>signaling</w:delText>
              </w:r>
            </w:del>
            <w:ins w:id="5095"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43973DDF" w14:textId="77777777" w:rsidR="003F2F46" w:rsidRPr="003E4C59" w:rsidRDefault="003F2F46" w:rsidP="00914665">
            <w:pPr>
              <w:pStyle w:val="TAL"/>
              <w:rPr>
                <w:u w:val="single"/>
              </w:rPr>
            </w:pPr>
            <w:r w:rsidRPr="003E4C59">
              <w:rPr>
                <w:lang w:eastAsia="zh-CN"/>
              </w:rPr>
              <w:t>A3-offset: 0dB</w:t>
            </w:r>
          </w:p>
        </w:tc>
        <w:tc>
          <w:tcPr>
            <w:tcW w:w="1646" w:type="dxa"/>
          </w:tcPr>
          <w:p w14:paraId="1C2D62B0" w14:textId="77777777" w:rsidR="003F2F46" w:rsidRPr="003E4C59" w:rsidRDefault="003F2F46" w:rsidP="00914665">
            <w:pPr>
              <w:pStyle w:val="TAL"/>
            </w:pPr>
            <w:r w:rsidRPr="003E4C59">
              <w:t>During T1:</w:t>
            </w:r>
          </w:p>
          <w:p w14:paraId="142FC924" w14:textId="77777777" w:rsidR="003F2F46" w:rsidRPr="003E4C59" w:rsidRDefault="003F2F46" w:rsidP="00914665">
            <w:pPr>
              <w:pStyle w:val="TAL"/>
            </w:pPr>
            <w:r w:rsidRPr="003E4C59">
              <w:t>0dB</w:t>
            </w:r>
          </w:p>
          <w:p w14:paraId="08441D55" w14:textId="77777777" w:rsidR="003F2F46" w:rsidRPr="003E4C59" w:rsidRDefault="003F2F46" w:rsidP="00914665">
            <w:pPr>
              <w:pStyle w:val="TAL"/>
            </w:pPr>
            <w:r w:rsidRPr="003E4C59">
              <w:t>0dB</w:t>
            </w:r>
          </w:p>
          <w:p w14:paraId="382602A6" w14:textId="77777777" w:rsidR="003F2F46" w:rsidRPr="003E4C59" w:rsidRDefault="003F2F46" w:rsidP="00914665">
            <w:pPr>
              <w:pStyle w:val="TAL"/>
            </w:pPr>
            <w:r w:rsidRPr="003E4C59">
              <w:t>0dB</w:t>
            </w:r>
          </w:p>
          <w:p w14:paraId="254059B2" w14:textId="77777777" w:rsidR="003F2F46" w:rsidRPr="003E4C59" w:rsidRDefault="003F2F46" w:rsidP="00914665">
            <w:pPr>
              <w:pStyle w:val="TAL"/>
            </w:pPr>
          </w:p>
          <w:p w14:paraId="30BDCEC4" w14:textId="77777777" w:rsidR="003F2F46" w:rsidRPr="003E4C59" w:rsidRDefault="003F2F46" w:rsidP="00914665">
            <w:pPr>
              <w:pStyle w:val="TAL"/>
            </w:pPr>
            <w:r w:rsidRPr="003E4C59">
              <w:t>During T2:</w:t>
            </w:r>
          </w:p>
          <w:p w14:paraId="7CB20B84" w14:textId="77777777" w:rsidR="003F2F46" w:rsidRPr="003E4C59" w:rsidRDefault="003F2F46" w:rsidP="00914665">
            <w:pPr>
              <w:pStyle w:val="TAL"/>
            </w:pPr>
            <w:r w:rsidRPr="003E4C59">
              <w:t>0dB</w:t>
            </w:r>
          </w:p>
          <w:p w14:paraId="5570D0BF" w14:textId="77777777" w:rsidR="003F2F46" w:rsidRPr="003E4C59" w:rsidRDefault="003F2F46" w:rsidP="00914665">
            <w:pPr>
              <w:pStyle w:val="TAL"/>
            </w:pPr>
            <w:r w:rsidRPr="003E4C59">
              <w:t>0dB</w:t>
            </w:r>
          </w:p>
          <w:p w14:paraId="64050AB9" w14:textId="77777777" w:rsidR="003F2F46" w:rsidRPr="003E4C59" w:rsidRDefault="003F2F46" w:rsidP="00914665">
            <w:pPr>
              <w:pStyle w:val="TAL"/>
            </w:pPr>
            <w:r w:rsidRPr="003E4C59">
              <w:t>-1dB</w:t>
            </w:r>
          </w:p>
          <w:p w14:paraId="30794528" w14:textId="77777777" w:rsidR="003F2F46" w:rsidRPr="003E4C59" w:rsidRDefault="003F2F46" w:rsidP="00914665">
            <w:pPr>
              <w:pStyle w:val="TAL"/>
            </w:pPr>
          </w:p>
          <w:p w14:paraId="375EE33A" w14:textId="03C248C4" w:rsidR="003F2F46" w:rsidRPr="003E4C59" w:rsidRDefault="003F2F46" w:rsidP="00914665">
            <w:pPr>
              <w:pStyle w:val="TAL"/>
              <w:rPr>
                <w:lang w:eastAsia="zh-CN"/>
              </w:rPr>
            </w:pPr>
            <w:r w:rsidRPr="003E4C59">
              <w:rPr>
                <w:lang w:eastAsia="zh-CN"/>
              </w:rPr>
              <w:t xml:space="preserve">In </w:t>
            </w:r>
            <w:del w:id="5096" w:author="Ivan Cheng (鄭宜樺)" w:date="2022-04-13T15:21:00Z">
              <w:r w:rsidRPr="003E4C59" w:rsidDel="00F16004">
                <w:rPr>
                  <w:lang w:eastAsia="zh-CN"/>
                </w:rPr>
                <w:delText>signaling</w:delText>
              </w:r>
            </w:del>
            <w:ins w:id="5097"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4E3FFDCA" w14:textId="77777777" w:rsidR="003F2F46" w:rsidRPr="003E4C59" w:rsidRDefault="003F2F46" w:rsidP="00914665">
            <w:pPr>
              <w:pStyle w:val="TAL"/>
              <w:rPr>
                <w:u w:val="single"/>
              </w:rPr>
            </w:pPr>
            <w:r w:rsidRPr="003E4C59">
              <w:rPr>
                <w:lang w:eastAsia="zh-CN"/>
              </w:rPr>
              <w:t>-1dB</w:t>
            </w:r>
          </w:p>
        </w:tc>
        <w:tc>
          <w:tcPr>
            <w:tcW w:w="2750" w:type="dxa"/>
          </w:tcPr>
          <w:p w14:paraId="07F8006F" w14:textId="77777777" w:rsidR="003F2F46" w:rsidRPr="003E4C59" w:rsidRDefault="003F2F46" w:rsidP="00914665">
            <w:pPr>
              <w:pStyle w:val="TAL"/>
            </w:pPr>
            <w:r w:rsidRPr="003E4C59">
              <w:t>During T1:</w:t>
            </w:r>
          </w:p>
          <w:p w14:paraId="503551D4" w14:textId="77777777" w:rsidR="003F2F46" w:rsidRPr="003E4C59" w:rsidRDefault="003F2F46" w:rsidP="00914665">
            <w:pPr>
              <w:pStyle w:val="TAL"/>
            </w:pPr>
            <w:r w:rsidRPr="003E4C59">
              <w:t>Noc: -98dBm/15kHz</w:t>
            </w:r>
          </w:p>
          <w:p w14:paraId="28911200" w14:textId="77777777" w:rsidR="003F2F46" w:rsidRPr="003E4C59" w:rsidRDefault="003F2F46" w:rsidP="00914665">
            <w:pPr>
              <w:pStyle w:val="TAL"/>
            </w:pPr>
            <w:r w:rsidRPr="003E4C59">
              <w:t>Ês1 / Noc: +8dB</w:t>
            </w:r>
          </w:p>
          <w:p w14:paraId="606C57A0" w14:textId="77777777" w:rsidR="003F2F46" w:rsidRPr="003E4C59" w:rsidRDefault="003F2F46" w:rsidP="00914665">
            <w:pPr>
              <w:pStyle w:val="TAL"/>
            </w:pPr>
            <w:r w:rsidRPr="003E4C59">
              <w:t>Ês2 / Noc: -infinity</w:t>
            </w:r>
          </w:p>
          <w:p w14:paraId="376A75DC" w14:textId="77777777" w:rsidR="003F2F46" w:rsidRPr="003E4C59" w:rsidRDefault="003F2F46" w:rsidP="00914665">
            <w:pPr>
              <w:pStyle w:val="TAL"/>
            </w:pPr>
          </w:p>
          <w:p w14:paraId="0A383F82" w14:textId="77777777" w:rsidR="003F2F46" w:rsidRPr="003E4C59" w:rsidRDefault="003F2F46" w:rsidP="00914665">
            <w:pPr>
              <w:pStyle w:val="TAL"/>
            </w:pPr>
            <w:r w:rsidRPr="003E4C59">
              <w:t>During T2:</w:t>
            </w:r>
          </w:p>
          <w:p w14:paraId="2AE915C0" w14:textId="77777777" w:rsidR="003F2F46" w:rsidRPr="003E4C59" w:rsidRDefault="003F2F46" w:rsidP="00914665">
            <w:pPr>
              <w:pStyle w:val="TAL"/>
            </w:pPr>
            <w:r w:rsidRPr="003E4C59">
              <w:t>Noc: -98dBm/15kHz</w:t>
            </w:r>
          </w:p>
          <w:p w14:paraId="4AF43114" w14:textId="77777777" w:rsidR="003F2F46" w:rsidRPr="003E4C59" w:rsidRDefault="003F2F46" w:rsidP="00914665">
            <w:pPr>
              <w:pStyle w:val="TAL"/>
            </w:pPr>
            <w:r w:rsidRPr="003E4C59">
              <w:t>Ês1 / Noc: +8dB</w:t>
            </w:r>
          </w:p>
          <w:p w14:paraId="150BAD4D" w14:textId="77777777" w:rsidR="003F2F46" w:rsidRPr="003E4C59" w:rsidRDefault="003F2F46" w:rsidP="00914665">
            <w:pPr>
              <w:pStyle w:val="TAL"/>
            </w:pPr>
            <w:r w:rsidRPr="003E4C59">
              <w:t>Ês2 / Noc: +10dB</w:t>
            </w:r>
          </w:p>
          <w:p w14:paraId="7C041F10" w14:textId="77777777" w:rsidR="003F2F46" w:rsidRPr="003E4C59" w:rsidRDefault="003F2F46" w:rsidP="00914665">
            <w:pPr>
              <w:pStyle w:val="TAL"/>
            </w:pPr>
          </w:p>
          <w:p w14:paraId="45289C94" w14:textId="50E26CFF" w:rsidR="003F2F46" w:rsidRPr="003E4C59" w:rsidRDefault="003F2F46" w:rsidP="00914665">
            <w:pPr>
              <w:pStyle w:val="TAL"/>
              <w:rPr>
                <w:lang w:eastAsia="zh-CN"/>
              </w:rPr>
            </w:pPr>
            <w:r w:rsidRPr="003E4C59">
              <w:rPr>
                <w:lang w:eastAsia="zh-CN"/>
              </w:rPr>
              <w:t xml:space="preserve">In </w:t>
            </w:r>
            <w:del w:id="5098" w:author="Ivan Cheng (鄭宜樺)" w:date="2022-04-13T15:21:00Z">
              <w:r w:rsidRPr="003E4C59" w:rsidDel="00F16004">
                <w:rPr>
                  <w:lang w:eastAsia="zh-CN"/>
                </w:rPr>
                <w:delText>signaling</w:delText>
              </w:r>
            </w:del>
            <w:ins w:id="5099" w:author="Ivan Cheng (鄭宜樺)" w:date="2022-04-13T15:21:00Z">
              <w:r w:rsidR="00F16004" w:rsidRPr="003E4C59">
                <w:rPr>
                  <w:lang w:eastAsia="zh-CN"/>
                </w:rPr>
                <w:pgNum/>
              </w:r>
              <w:r w:rsidR="00F16004" w:rsidRPr="003E4C59">
                <w:rPr>
                  <w:lang w:eastAsia="zh-CN"/>
                </w:rPr>
                <w:t>ignalling</w:t>
              </w:r>
            </w:ins>
            <w:r w:rsidRPr="003E4C59">
              <w:rPr>
                <w:lang w:eastAsia="zh-CN"/>
              </w:rPr>
              <w:t>:</w:t>
            </w:r>
          </w:p>
          <w:p w14:paraId="420BA5AB" w14:textId="77777777" w:rsidR="003F2F46" w:rsidRPr="003E4C59" w:rsidRDefault="003F2F46" w:rsidP="00914665">
            <w:pPr>
              <w:pStyle w:val="TAL"/>
              <w:rPr>
                <w:u w:val="single"/>
              </w:rPr>
            </w:pPr>
            <w:r w:rsidRPr="003E4C59">
              <w:rPr>
                <w:lang w:eastAsia="zh-CN"/>
              </w:rPr>
              <w:t>A3-offset: -1dB</w:t>
            </w:r>
          </w:p>
        </w:tc>
      </w:tr>
      <w:tr w:rsidR="003F2F46" w:rsidRPr="003E4C59" w14:paraId="5DB833F1" w14:textId="77777777" w:rsidTr="00914665">
        <w:trPr>
          <w:jc w:val="center"/>
        </w:trPr>
        <w:tc>
          <w:tcPr>
            <w:tcW w:w="2847" w:type="dxa"/>
            <w:gridSpan w:val="2"/>
          </w:tcPr>
          <w:p w14:paraId="3D1A10E9" w14:textId="77777777" w:rsidR="003F2F46" w:rsidRPr="003E4C59" w:rsidRDefault="003F2F46" w:rsidP="00914665">
            <w:pPr>
              <w:pStyle w:val="TAL"/>
            </w:pPr>
            <w:r w:rsidRPr="003E4C59">
              <w:t>6.3.3.2 NR SA FR1-FR1 conditional handover</w:t>
            </w:r>
          </w:p>
        </w:tc>
        <w:tc>
          <w:tcPr>
            <w:tcW w:w="3363" w:type="dxa"/>
          </w:tcPr>
          <w:p w14:paraId="2C078FEA" w14:textId="77777777" w:rsidR="003F2F46" w:rsidRPr="003E4C59" w:rsidRDefault="003F2F46" w:rsidP="00914665">
            <w:pPr>
              <w:pStyle w:val="TAL"/>
            </w:pPr>
            <w:r w:rsidRPr="003E4C59">
              <w:t>During T1:</w:t>
            </w:r>
          </w:p>
          <w:p w14:paraId="3928D29C" w14:textId="77777777" w:rsidR="003F2F46" w:rsidRPr="003E4C59" w:rsidRDefault="003F2F46" w:rsidP="00914665">
            <w:pPr>
              <w:pStyle w:val="TAL"/>
            </w:pPr>
            <w:r w:rsidRPr="003E4C59">
              <w:t>Noc1: -98dBm/15kHz</w:t>
            </w:r>
          </w:p>
          <w:p w14:paraId="6E2472E6" w14:textId="77777777" w:rsidR="003F2F46" w:rsidRPr="003E4C59" w:rsidRDefault="003F2F46" w:rsidP="00914665">
            <w:pPr>
              <w:pStyle w:val="TAL"/>
            </w:pPr>
            <w:r w:rsidRPr="003E4C59">
              <w:t>Noc2: -98dBm/15kHz</w:t>
            </w:r>
          </w:p>
          <w:p w14:paraId="0758E5A8" w14:textId="77777777" w:rsidR="003F2F46" w:rsidRPr="003E4C59" w:rsidRDefault="003F2F46" w:rsidP="00914665">
            <w:pPr>
              <w:pStyle w:val="TAL"/>
            </w:pPr>
            <w:r w:rsidRPr="003E4C59">
              <w:t>Ês1 / Noc1: +4dB</w:t>
            </w:r>
          </w:p>
          <w:p w14:paraId="786F1A7F" w14:textId="77777777" w:rsidR="003F2F46" w:rsidRPr="003E4C59" w:rsidRDefault="003F2F46" w:rsidP="00914665">
            <w:pPr>
              <w:pStyle w:val="TAL"/>
            </w:pPr>
            <w:r w:rsidRPr="003E4C59">
              <w:t>Ês2 / Noc2: -infinity</w:t>
            </w:r>
          </w:p>
          <w:p w14:paraId="59586A61" w14:textId="77777777" w:rsidR="003F2F46" w:rsidRPr="003E4C59" w:rsidRDefault="003F2F46" w:rsidP="00914665">
            <w:pPr>
              <w:pStyle w:val="TAL"/>
            </w:pPr>
          </w:p>
          <w:p w14:paraId="2FF5E8D3" w14:textId="77777777" w:rsidR="003F2F46" w:rsidRPr="003E4C59" w:rsidRDefault="003F2F46" w:rsidP="00914665">
            <w:pPr>
              <w:pStyle w:val="TAL"/>
            </w:pPr>
            <w:r w:rsidRPr="003E4C59">
              <w:t>During T2:</w:t>
            </w:r>
          </w:p>
          <w:p w14:paraId="07F1BB7A" w14:textId="77777777" w:rsidR="003F2F46" w:rsidRPr="003E4C59" w:rsidRDefault="003F2F46" w:rsidP="00914665">
            <w:pPr>
              <w:pStyle w:val="TAL"/>
            </w:pPr>
            <w:r w:rsidRPr="003E4C59">
              <w:t>Noc1: -98dBm/15kHz</w:t>
            </w:r>
          </w:p>
          <w:p w14:paraId="5FB1DC1C" w14:textId="77777777" w:rsidR="003F2F46" w:rsidRPr="003E4C59" w:rsidRDefault="003F2F46" w:rsidP="00914665">
            <w:pPr>
              <w:pStyle w:val="TAL"/>
            </w:pPr>
            <w:r w:rsidRPr="003E4C59">
              <w:t>Noc2: -98dBm/15kHz</w:t>
            </w:r>
          </w:p>
          <w:p w14:paraId="4555FF21" w14:textId="77777777" w:rsidR="003F2F46" w:rsidRPr="003E4C59" w:rsidRDefault="003F2F46" w:rsidP="00914665">
            <w:pPr>
              <w:pStyle w:val="TAL"/>
            </w:pPr>
            <w:r w:rsidRPr="003E4C59">
              <w:t>Ês1 / Noc1: +4dB</w:t>
            </w:r>
          </w:p>
          <w:p w14:paraId="0F29707B" w14:textId="77777777" w:rsidR="003F2F46" w:rsidRPr="003E4C59" w:rsidRDefault="003F2F46" w:rsidP="00914665">
            <w:pPr>
              <w:pStyle w:val="TAL"/>
              <w:rPr>
                <w:u w:val="single"/>
              </w:rPr>
            </w:pPr>
            <w:r w:rsidRPr="003E4C59">
              <w:t>Ês2 / Noc2: +5dB</w:t>
            </w:r>
          </w:p>
        </w:tc>
        <w:tc>
          <w:tcPr>
            <w:tcW w:w="1646" w:type="dxa"/>
          </w:tcPr>
          <w:p w14:paraId="43CCC9D8" w14:textId="77777777" w:rsidR="003F2F46" w:rsidRPr="003E4C59" w:rsidRDefault="003F2F46" w:rsidP="00914665">
            <w:pPr>
              <w:pStyle w:val="TAL"/>
            </w:pPr>
            <w:r w:rsidRPr="003E4C59">
              <w:t>During T1:</w:t>
            </w:r>
          </w:p>
          <w:p w14:paraId="22682EEC" w14:textId="77777777" w:rsidR="003F2F46" w:rsidRPr="003E4C59" w:rsidRDefault="003F2F46" w:rsidP="00914665">
            <w:pPr>
              <w:pStyle w:val="TAL"/>
            </w:pPr>
            <w:r w:rsidRPr="003E4C59">
              <w:t>0dB</w:t>
            </w:r>
          </w:p>
          <w:p w14:paraId="11DCEA34" w14:textId="77777777" w:rsidR="003F2F46" w:rsidRPr="003E4C59" w:rsidRDefault="003F2F46" w:rsidP="00914665">
            <w:pPr>
              <w:pStyle w:val="TAL"/>
            </w:pPr>
            <w:r w:rsidRPr="003E4C59">
              <w:t>0dB</w:t>
            </w:r>
          </w:p>
          <w:p w14:paraId="631197E4" w14:textId="77777777" w:rsidR="003F2F46" w:rsidRPr="003E4C59" w:rsidRDefault="003F2F46" w:rsidP="00914665">
            <w:pPr>
              <w:pStyle w:val="TAL"/>
            </w:pPr>
            <w:r w:rsidRPr="003E4C59">
              <w:t>0dB</w:t>
            </w:r>
          </w:p>
          <w:p w14:paraId="34FCFF37" w14:textId="77777777" w:rsidR="003F2F46" w:rsidRPr="003E4C59" w:rsidRDefault="003F2F46" w:rsidP="00914665">
            <w:pPr>
              <w:pStyle w:val="TAL"/>
            </w:pPr>
            <w:r w:rsidRPr="003E4C59">
              <w:t>0dB</w:t>
            </w:r>
          </w:p>
          <w:p w14:paraId="68D79E58" w14:textId="77777777" w:rsidR="003F2F46" w:rsidRPr="003E4C59" w:rsidRDefault="003F2F46" w:rsidP="00914665">
            <w:pPr>
              <w:pStyle w:val="TAL"/>
            </w:pPr>
          </w:p>
          <w:p w14:paraId="32E28D1B" w14:textId="77777777" w:rsidR="003F2F46" w:rsidRPr="003E4C59" w:rsidRDefault="003F2F46" w:rsidP="00914665">
            <w:pPr>
              <w:pStyle w:val="TAL"/>
            </w:pPr>
            <w:r w:rsidRPr="003E4C59">
              <w:t>During T2:</w:t>
            </w:r>
          </w:p>
          <w:p w14:paraId="384C174E" w14:textId="77777777" w:rsidR="003F2F46" w:rsidRPr="003E4C59" w:rsidRDefault="003F2F46" w:rsidP="00914665">
            <w:pPr>
              <w:pStyle w:val="TAL"/>
            </w:pPr>
            <w:r w:rsidRPr="003E4C59">
              <w:t>0dB</w:t>
            </w:r>
          </w:p>
          <w:p w14:paraId="5A26E4A6" w14:textId="77777777" w:rsidR="003F2F46" w:rsidRPr="003E4C59" w:rsidRDefault="003F2F46" w:rsidP="00914665">
            <w:pPr>
              <w:pStyle w:val="TAL"/>
            </w:pPr>
            <w:r w:rsidRPr="003E4C59">
              <w:t>0dB</w:t>
            </w:r>
          </w:p>
          <w:p w14:paraId="211EA1ED" w14:textId="77777777" w:rsidR="003F2F46" w:rsidRPr="003E4C59" w:rsidRDefault="003F2F46" w:rsidP="00914665">
            <w:pPr>
              <w:pStyle w:val="TAL"/>
            </w:pPr>
            <w:r w:rsidRPr="003E4C59">
              <w:t>0dB</w:t>
            </w:r>
          </w:p>
          <w:p w14:paraId="2F36D0F9" w14:textId="77777777" w:rsidR="003F2F46" w:rsidRPr="003E4C59" w:rsidRDefault="003F2F46" w:rsidP="00914665">
            <w:pPr>
              <w:pStyle w:val="TAL"/>
              <w:rPr>
                <w:u w:val="single"/>
              </w:rPr>
            </w:pPr>
            <w:r w:rsidRPr="003E4C59">
              <w:t>1.7dB</w:t>
            </w:r>
          </w:p>
        </w:tc>
        <w:tc>
          <w:tcPr>
            <w:tcW w:w="2750" w:type="dxa"/>
          </w:tcPr>
          <w:p w14:paraId="64FBAC0F" w14:textId="77777777" w:rsidR="003F2F46" w:rsidRPr="003E4C59" w:rsidRDefault="003F2F46" w:rsidP="00914665">
            <w:pPr>
              <w:pStyle w:val="TAL"/>
            </w:pPr>
            <w:r w:rsidRPr="003E4C59">
              <w:t>During T1:</w:t>
            </w:r>
          </w:p>
          <w:p w14:paraId="26049FDB" w14:textId="77777777" w:rsidR="003F2F46" w:rsidRPr="003E4C59" w:rsidRDefault="003F2F46" w:rsidP="00914665">
            <w:pPr>
              <w:pStyle w:val="TAL"/>
            </w:pPr>
            <w:r w:rsidRPr="003E4C59">
              <w:t>Noc1: -98dBm/15kHz</w:t>
            </w:r>
          </w:p>
          <w:p w14:paraId="1A755753" w14:textId="77777777" w:rsidR="003F2F46" w:rsidRPr="003E4C59" w:rsidRDefault="003F2F46" w:rsidP="00914665">
            <w:pPr>
              <w:pStyle w:val="TAL"/>
            </w:pPr>
            <w:r w:rsidRPr="003E4C59">
              <w:t>Noc2: -98dBm/15kHz</w:t>
            </w:r>
          </w:p>
          <w:p w14:paraId="22A3B890" w14:textId="77777777" w:rsidR="003F2F46" w:rsidRPr="003E4C59" w:rsidRDefault="003F2F46" w:rsidP="00914665">
            <w:pPr>
              <w:pStyle w:val="TAL"/>
            </w:pPr>
            <w:r w:rsidRPr="003E4C59">
              <w:t>Ês1 / Noc1: +4dB</w:t>
            </w:r>
          </w:p>
          <w:p w14:paraId="7DEC22A2" w14:textId="77777777" w:rsidR="003F2F46" w:rsidRPr="003E4C59" w:rsidRDefault="003F2F46" w:rsidP="00914665">
            <w:pPr>
              <w:pStyle w:val="TAL"/>
            </w:pPr>
            <w:r w:rsidRPr="003E4C59">
              <w:t>Ês2 / Noc2: -infinity</w:t>
            </w:r>
          </w:p>
          <w:p w14:paraId="66F99523" w14:textId="77777777" w:rsidR="003F2F46" w:rsidRPr="003E4C59" w:rsidRDefault="003F2F46" w:rsidP="00914665">
            <w:pPr>
              <w:pStyle w:val="TAL"/>
            </w:pPr>
          </w:p>
          <w:p w14:paraId="0FDB5C53" w14:textId="77777777" w:rsidR="003F2F46" w:rsidRPr="003E4C59" w:rsidRDefault="003F2F46" w:rsidP="00914665">
            <w:pPr>
              <w:pStyle w:val="TAL"/>
            </w:pPr>
            <w:r w:rsidRPr="003E4C59">
              <w:t>During T2:</w:t>
            </w:r>
          </w:p>
          <w:p w14:paraId="6D719240" w14:textId="77777777" w:rsidR="003F2F46" w:rsidRPr="003E4C59" w:rsidRDefault="003F2F46" w:rsidP="00914665">
            <w:pPr>
              <w:pStyle w:val="TAL"/>
            </w:pPr>
            <w:r w:rsidRPr="003E4C59">
              <w:t>Noc1: -98dBm/15kHz</w:t>
            </w:r>
          </w:p>
          <w:p w14:paraId="390480A2" w14:textId="77777777" w:rsidR="003F2F46" w:rsidRPr="003E4C59" w:rsidRDefault="003F2F46" w:rsidP="00914665">
            <w:pPr>
              <w:pStyle w:val="TAL"/>
            </w:pPr>
            <w:r w:rsidRPr="003E4C59">
              <w:t>Noc2: -98dBm/15kHz</w:t>
            </w:r>
          </w:p>
          <w:p w14:paraId="7CC7A987" w14:textId="77777777" w:rsidR="003F2F46" w:rsidRPr="003E4C59" w:rsidRDefault="003F2F46" w:rsidP="00914665">
            <w:pPr>
              <w:pStyle w:val="TAL"/>
            </w:pPr>
            <w:r w:rsidRPr="003E4C59">
              <w:t>Ês1 / Noc1: +4dB</w:t>
            </w:r>
          </w:p>
          <w:p w14:paraId="12BFA8B7" w14:textId="77777777" w:rsidR="003F2F46" w:rsidRPr="003E4C59" w:rsidRDefault="003F2F46" w:rsidP="00914665">
            <w:pPr>
              <w:pStyle w:val="TAL"/>
              <w:rPr>
                <w:u w:val="single"/>
              </w:rPr>
            </w:pPr>
            <w:r w:rsidRPr="003E4C59">
              <w:t>Ês2 / Noc2: +6.7dB</w:t>
            </w:r>
          </w:p>
        </w:tc>
      </w:tr>
      <w:tr w:rsidR="003F2F46" w:rsidRPr="003E4C59" w14:paraId="4F203338" w14:textId="77777777" w:rsidTr="00914665">
        <w:trPr>
          <w:jc w:val="center"/>
        </w:trPr>
        <w:tc>
          <w:tcPr>
            <w:tcW w:w="2847" w:type="dxa"/>
            <w:gridSpan w:val="2"/>
          </w:tcPr>
          <w:p w14:paraId="7EAD9EFB" w14:textId="77777777" w:rsidR="003F2F46" w:rsidRPr="003E4C59" w:rsidRDefault="003F2F46" w:rsidP="00914665">
            <w:pPr>
              <w:pStyle w:val="TAL"/>
              <w:rPr>
                <w:rFonts w:cs="Arial"/>
                <w:szCs w:val="22"/>
              </w:rPr>
            </w:pPr>
            <w:r w:rsidRPr="003E4C59">
              <w:t>6.4.1.1 EN-DC FR1 UE transmit timing accuracy</w:t>
            </w:r>
          </w:p>
        </w:tc>
        <w:tc>
          <w:tcPr>
            <w:tcW w:w="3363" w:type="dxa"/>
          </w:tcPr>
          <w:p w14:paraId="65B8FBBE" w14:textId="77777777" w:rsidR="003F2F46" w:rsidRPr="003E4C59" w:rsidRDefault="003F2F46" w:rsidP="00914665">
            <w:pPr>
              <w:pStyle w:val="TAL"/>
              <w:rPr>
                <w:u w:val="single"/>
              </w:rPr>
            </w:pPr>
            <w:r w:rsidRPr="003E4C59">
              <w:rPr>
                <w:u w:val="single"/>
              </w:rPr>
              <w:t>Test 1 (no DRX):</w:t>
            </w:r>
          </w:p>
          <w:p w14:paraId="049E8BE8" w14:textId="77777777" w:rsidR="003F2F46" w:rsidRPr="003E4C59" w:rsidRDefault="003F2F46" w:rsidP="00914665">
            <w:pPr>
              <w:pStyle w:val="TAL"/>
              <w:rPr>
                <w:shd w:val="clear" w:color="auto" w:fill="FFFFFF"/>
              </w:rPr>
            </w:pPr>
            <w:r w:rsidRPr="003E4C59">
              <w:rPr>
                <w:shd w:val="clear" w:color="auto" w:fill="FFFFFF"/>
              </w:rPr>
              <w:t xml:space="preserve">Uplink timing: </w:t>
            </w:r>
          </w:p>
          <w:p w14:paraId="5169FBA0" w14:textId="77777777" w:rsidR="003F2F46" w:rsidRPr="003E4C59" w:rsidRDefault="003F2F46" w:rsidP="00914665">
            <w:pPr>
              <w:pStyle w:val="TAL"/>
              <w:rPr>
                <w:shd w:val="clear" w:color="auto" w:fill="FFFFFF"/>
              </w:rPr>
            </w:pPr>
            <w:r w:rsidRPr="003E4C59">
              <w:rPr>
                <w:shd w:val="clear" w:color="auto" w:fill="FFFFFF"/>
              </w:rPr>
              <w:t xml:space="preserve">±12*64 </w:t>
            </w:r>
            <w:r w:rsidRPr="003E4C59">
              <w:t>T</w:t>
            </w:r>
            <w:r w:rsidRPr="003E4C59">
              <w:rPr>
                <w:vertAlign w:val="subscript"/>
              </w:rPr>
              <w:t xml:space="preserve">c  </w:t>
            </w:r>
            <w:r w:rsidRPr="003E4C59">
              <w:rPr>
                <w:shd w:val="clear" w:color="auto" w:fill="FFFFFF"/>
              </w:rPr>
              <w:t>for 15 KHz SSB SCS,15 kHz UL SCS</w:t>
            </w:r>
          </w:p>
          <w:p w14:paraId="69E719BD" w14:textId="77777777" w:rsidR="003F2F46" w:rsidRPr="003E4C59" w:rsidRDefault="003F2F46" w:rsidP="00914665">
            <w:pPr>
              <w:pStyle w:val="TAL"/>
              <w:rPr>
                <w:shd w:val="clear" w:color="auto" w:fill="FFFFFF"/>
              </w:rPr>
            </w:pPr>
            <w:r w:rsidRPr="003E4C59">
              <w:rPr>
                <w:shd w:val="clear" w:color="auto" w:fill="FFFFFF"/>
              </w:rPr>
              <w:t xml:space="preserve">±10*64 </w:t>
            </w:r>
            <w:r w:rsidRPr="003E4C59">
              <w:t>T</w:t>
            </w:r>
            <w:r w:rsidRPr="003E4C59">
              <w:rPr>
                <w:vertAlign w:val="subscript"/>
              </w:rPr>
              <w:t xml:space="preserve">c  </w:t>
            </w:r>
            <w:r w:rsidRPr="003E4C59">
              <w:rPr>
                <w:shd w:val="clear" w:color="auto" w:fill="FFFFFF"/>
              </w:rPr>
              <w:t>for 15 KHz SSB SCS,30 kHz UL SCS</w:t>
            </w:r>
          </w:p>
          <w:p w14:paraId="61D36816" w14:textId="77777777" w:rsidR="003F2F46" w:rsidRPr="003E4C59" w:rsidRDefault="003F2F46" w:rsidP="00914665">
            <w:pPr>
              <w:pStyle w:val="TAL"/>
              <w:rPr>
                <w:shd w:val="clear" w:color="auto" w:fill="FFFFFF"/>
              </w:rPr>
            </w:pPr>
            <w:r w:rsidRPr="003E4C59">
              <w:rPr>
                <w:shd w:val="clear" w:color="auto" w:fill="FFFFFF"/>
              </w:rPr>
              <w:t xml:space="preserve">±10*64 </w:t>
            </w:r>
            <w:r w:rsidRPr="003E4C59">
              <w:t>T</w:t>
            </w:r>
            <w:r w:rsidRPr="003E4C59">
              <w:rPr>
                <w:vertAlign w:val="subscript"/>
              </w:rPr>
              <w:t xml:space="preserve">c  </w:t>
            </w:r>
            <w:r w:rsidRPr="003E4C59">
              <w:rPr>
                <w:shd w:val="clear" w:color="auto" w:fill="FFFFFF"/>
              </w:rPr>
              <w:t>for 15 KHz SSB SCS,60 kHz UL SCS</w:t>
            </w:r>
          </w:p>
          <w:p w14:paraId="064CFA93" w14:textId="77777777" w:rsidR="003F2F46" w:rsidRPr="003E4C59" w:rsidRDefault="003F2F46" w:rsidP="00914665">
            <w:pPr>
              <w:pStyle w:val="TAL"/>
              <w:rPr>
                <w:shd w:val="clear" w:color="auto" w:fill="FFFFFF"/>
              </w:rPr>
            </w:pPr>
            <w:r w:rsidRPr="003E4C59">
              <w:rPr>
                <w:shd w:val="clear" w:color="auto" w:fill="FFFFFF"/>
              </w:rPr>
              <w:t xml:space="preserve">±8*64 </w:t>
            </w:r>
            <w:r w:rsidRPr="003E4C59">
              <w:t>T</w:t>
            </w:r>
            <w:r w:rsidRPr="003E4C59">
              <w:rPr>
                <w:vertAlign w:val="subscript"/>
              </w:rPr>
              <w:t xml:space="preserve">c  </w:t>
            </w:r>
            <w:r w:rsidRPr="003E4C59">
              <w:rPr>
                <w:shd w:val="clear" w:color="auto" w:fill="FFFFFF"/>
              </w:rPr>
              <w:t>for 30 KHz SSB SCS,15 kHz UL SCS</w:t>
            </w:r>
          </w:p>
          <w:p w14:paraId="52358011" w14:textId="77777777" w:rsidR="003F2F46" w:rsidRPr="003E4C59" w:rsidRDefault="003F2F46" w:rsidP="00914665">
            <w:pPr>
              <w:pStyle w:val="TAL"/>
              <w:rPr>
                <w:shd w:val="clear" w:color="auto" w:fill="FFFFFF"/>
              </w:rPr>
            </w:pPr>
            <w:r w:rsidRPr="003E4C59">
              <w:rPr>
                <w:shd w:val="clear" w:color="auto" w:fill="FFFFFF"/>
              </w:rPr>
              <w:t xml:space="preserve">±8*64 </w:t>
            </w:r>
            <w:r w:rsidRPr="003E4C59">
              <w:t>T</w:t>
            </w:r>
            <w:r w:rsidRPr="003E4C59">
              <w:rPr>
                <w:vertAlign w:val="subscript"/>
              </w:rPr>
              <w:t xml:space="preserve">c  </w:t>
            </w:r>
            <w:r w:rsidRPr="003E4C59">
              <w:rPr>
                <w:shd w:val="clear" w:color="auto" w:fill="FFFFFF"/>
              </w:rPr>
              <w:t>for 30 KHz SSB SCS,30 kHz UL SCS</w:t>
            </w:r>
          </w:p>
          <w:p w14:paraId="697EDB86" w14:textId="77777777" w:rsidR="003F2F46" w:rsidRPr="003E4C59" w:rsidRDefault="003F2F46" w:rsidP="00914665">
            <w:pPr>
              <w:pStyle w:val="TAL"/>
              <w:rPr>
                <w:shd w:val="clear" w:color="auto" w:fill="FFFFFF"/>
              </w:rPr>
            </w:pPr>
            <w:r w:rsidRPr="003E4C59">
              <w:rPr>
                <w:shd w:val="clear" w:color="auto" w:fill="FFFFFF"/>
              </w:rPr>
              <w:t xml:space="preserve">±7*64 </w:t>
            </w:r>
            <w:r w:rsidRPr="003E4C59">
              <w:t>T</w:t>
            </w:r>
            <w:r w:rsidRPr="003E4C59">
              <w:rPr>
                <w:vertAlign w:val="subscript"/>
              </w:rPr>
              <w:t xml:space="preserve">c  </w:t>
            </w:r>
            <w:r w:rsidRPr="003E4C59">
              <w:rPr>
                <w:shd w:val="clear" w:color="auto" w:fill="FFFFFF"/>
              </w:rPr>
              <w:t>for 30 KHz SSB SCS,60 kHz UL SCS</w:t>
            </w:r>
          </w:p>
          <w:p w14:paraId="42B88B3B" w14:textId="77777777" w:rsidR="003F2F46" w:rsidRPr="003E4C59" w:rsidRDefault="003F2F46" w:rsidP="00914665">
            <w:pPr>
              <w:pStyle w:val="TAL"/>
            </w:pPr>
          </w:p>
          <w:p w14:paraId="3CC23152" w14:textId="77777777" w:rsidR="003F2F46" w:rsidRPr="003E4C59" w:rsidRDefault="003F2F46" w:rsidP="00914665">
            <w:pPr>
              <w:pStyle w:val="TAL"/>
            </w:pPr>
            <w:r w:rsidRPr="003E4C59">
              <w:t>Max step size T</w:t>
            </w:r>
            <w:r w:rsidRPr="003E4C59">
              <w:rPr>
                <w:vertAlign w:val="subscript"/>
              </w:rPr>
              <w:t>q</w:t>
            </w:r>
            <w:r w:rsidRPr="003E4C59">
              <w:t>: 5.5*64*T</w:t>
            </w:r>
            <w:r w:rsidRPr="003E4C59">
              <w:rPr>
                <w:vertAlign w:val="subscript"/>
              </w:rPr>
              <w:t>c</w:t>
            </w:r>
          </w:p>
          <w:p w14:paraId="00EAFD4C" w14:textId="77777777" w:rsidR="003F2F46" w:rsidRPr="003E4C59" w:rsidRDefault="003F2F46" w:rsidP="00914665">
            <w:pPr>
              <w:pStyle w:val="TAL"/>
            </w:pPr>
            <w:r w:rsidRPr="003E4C59">
              <w:t>Min adjust rate T</w:t>
            </w:r>
            <w:r w:rsidRPr="003E4C59">
              <w:rPr>
                <w:vertAlign w:val="subscript"/>
              </w:rPr>
              <w:t>p</w:t>
            </w:r>
            <w:r w:rsidRPr="003E4C59">
              <w:t>: 5.5*64*T</w:t>
            </w:r>
            <w:r w:rsidRPr="003E4C59">
              <w:rPr>
                <w:vertAlign w:val="subscript"/>
              </w:rPr>
              <w:t>c</w:t>
            </w:r>
          </w:p>
          <w:p w14:paraId="5203EC4E" w14:textId="77777777" w:rsidR="003F2F46" w:rsidRPr="003E4C59" w:rsidRDefault="003F2F46" w:rsidP="00914665">
            <w:pPr>
              <w:pStyle w:val="TAL"/>
            </w:pPr>
            <w:r w:rsidRPr="003E4C59">
              <w:t>Max adjust rate: 5</w:t>
            </w:r>
            <w:r w:rsidRPr="003E4C59">
              <w:rPr>
                <w:shd w:val="clear" w:color="auto" w:fill="FFFFFF"/>
                <w:lang w:eastAsia="sv-SE"/>
              </w:rPr>
              <w:t>.5*64*T</w:t>
            </w:r>
            <w:r w:rsidRPr="003E4C59">
              <w:rPr>
                <w:shd w:val="clear" w:color="auto" w:fill="FFFFFF"/>
                <w:vertAlign w:val="subscript"/>
                <w:lang w:eastAsia="sv-SE"/>
              </w:rPr>
              <w:t>c</w:t>
            </w:r>
          </w:p>
          <w:p w14:paraId="7B8D3FCE" w14:textId="77777777" w:rsidR="003F2F46" w:rsidRPr="003E4C59" w:rsidRDefault="003F2F46" w:rsidP="00914665">
            <w:pPr>
              <w:pStyle w:val="TAL"/>
            </w:pPr>
            <w:r w:rsidRPr="003E4C59">
              <w:t>Ês</w:t>
            </w:r>
            <w:r w:rsidRPr="003E4C59">
              <w:rPr>
                <w:vertAlign w:val="subscript"/>
              </w:rPr>
              <w:t>2</w:t>
            </w:r>
            <w:r w:rsidRPr="003E4C59">
              <w:t xml:space="preserve"> /</w:t>
            </w:r>
            <w:r w:rsidRPr="003E4C59">
              <w:rPr>
                <w:shd w:val="clear" w:color="auto" w:fill="FFFFFF"/>
              </w:rPr>
              <w:t xml:space="preserve"> N</w:t>
            </w:r>
            <w:r w:rsidRPr="003E4C59">
              <w:rPr>
                <w:shd w:val="clear" w:color="auto" w:fill="FFFFFF"/>
                <w:vertAlign w:val="subscript"/>
              </w:rPr>
              <w:t>oc</w:t>
            </w:r>
            <w:r w:rsidRPr="003E4C59">
              <w:t>: +3.00dB</w:t>
            </w:r>
          </w:p>
          <w:p w14:paraId="74D5B479" w14:textId="77777777" w:rsidR="003F2F46" w:rsidRPr="003E4C59" w:rsidRDefault="003F2F46" w:rsidP="00914665">
            <w:pPr>
              <w:pStyle w:val="TAL"/>
              <w:rPr>
                <w:rFonts w:cs="Arial"/>
                <w:szCs w:val="18"/>
              </w:rPr>
            </w:pPr>
            <w:r w:rsidRPr="003E4C59">
              <w:t>N</w:t>
            </w:r>
            <w:r w:rsidRPr="003E4C59">
              <w:rPr>
                <w:vertAlign w:val="subscript"/>
              </w:rPr>
              <w:t xml:space="preserve">oc </w:t>
            </w:r>
            <w:r w:rsidRPr="003E4C59">
              <w:rPr>
                <w:rFonts w:cs="Arial"/>
                <w:szCs w:val="18"/>
              </w:rPr>
              <w:t>= -98 dBm/15 kHz (Config 1,2,3)</w:t>
            </w:r>
          </w:p>
          <w:p w14:paraId="457982B6" w14:textId="77777777" w:rsidR="003F2F46" w:rsidRPr="003E4C59" w:rsidRDefault="003F2F46" w:rsidP="00914665">
            <w:pPr>
              <w:pStyle w:val="TAL"/>
            </w:pPr>
          </w:p>
          <w:p w14:paraId="61986A97" w14:textId="77777777" w:rsidR="003F2F46" w:rsidRPr="003E4C59" w:rsidRDefault="003F2F46" w:rsidP="00914665">
            <w:pPr>
              <w:pStyle w:val="TAL"/>
              <w:rPr>
                <w:rFonts w:cs="v4.2.0"/>
              </w:rPr>
            </w:pPr>
          </w:p>
          <w:p w14:paraId="2F3E00F7" w14:textId="77777777" w:rsidR="003F2F46" w:rsidRPr="003E4C59" w:rsidRDefault="003F2F46" w:rsidP="00914665">
            <w:pPr>
              <w:pStyle w:val="TAL"/>
              <w:rPr>
                <w:u w:val="single"/>
              </w:rPr>
            </w:pPr>
            <w:r w:rsidRPr="003E4C59">
              <w:rPr>
                <w:u w:val="single"/>
              </w:rPr>
              <w:t>Test 2 (with DRX):</w:t>
            </w:r>
          </w:p>
          <w:p w14:paraId="78B7E2F6" w14:textId="77777777" w:rsidR="003F2F46" w:rsidRPr="003E4C59" w:rsidRDefault="003F2F46" w:rsidP="00914665">
            <w:pPr>
              <w:pStyle w:val="TAL"/>
              <w:rPr>
                <w:shd w:val="clear" w:color="auto" w:fill="FFFFFF"/>
              </w:rPr>
            </w:pPr>
            <w:r w:rsidRPr="003E4C59">
              <w:rPr>
                <w:shd w:val="clear" w:color="auto" w:fill="FFFFFF"/>
              </w:rPr>
              <w:t xml:space="preserve">±12*64 </w:t>
            </w:r>
            <w:r w:rsidRPr="003E4C59">
              <w:t>T</w:t>
            </w:r>
            <w:r w:rsidRPr="003E4C59">
              <w:rPr>
                <w:vertAlign w:val="subscript"/>
              </w:rPr>
              <w:t xml:space="preserve">c  </w:t>
            </w:r>
            <w:r w:rsidRPr="003E4C59">
              <w:rPr>
                <w:shd w:val="clear" w:color="auto" w:fill="FFFFFF"/>
              </w:rPr>
              <w:t>for 15 KHz SSB SCS,15 kHz UL SCS</w:t>
            </w:r>
          </w:p>
          <w:p w14:paraId="418AF266" w14:textId="77777777" w:rsidR="003F2F46" w:rsidRPr="003E4C59" w:rsidRDefault="003F2F46" w:rsidP="00914665">
            <w:pPr>
              <w:pStyle w:val="TAL"/>
              <w:rPr>
                <w:shd w:val="clear" w:color="auto" w:fill="FFFFFF"/>
              </w:rPr>
            </w:pPr>
            <w:r w:rsidRPr="003E4C59">
              <w:rPr>
                <w:shd w:val="clear" w:color="auto" w:fill="FFFFFF"/>
              </w:rPr>
              <w:t xml:space="preserve">±10*64 </w:t>
            </w:r>
            <w:r w:rsidRPr="003E4C59">
              <w:t>T</w:t>
            </w:r>
            <w:r w:rsidRPr="003E4C59">
              <w:rPr>
                <w:vertAlign w:val="subscript"/>
              </w:rPr>
              <w:t xml:space="preserve">c  </w:t>
            </w:r>
            <w:r w:rsidRPr="003E4C59">
              <w:rPr>
                <w:shd w:val="clear" w:color="auto" w:fill="FFFFFF"/>
              </w:rPr>
              <w:t>for 15 KHz SSB SCS,30 kHz UL SCS</w:t>
            </w:r>
          </w:p>
          <w:p w14:paraId="0A8216A3" w14:textId="77777777" w:rsidR="003F2F46" w:rsidRPr="003E4C59" w:rsidRDefault="003F2F46" w:rsidP="00914665">
            <w:pPr>
              <w:pStyle w:val="TAL"/>
              <w:rPr>
                <w:shd w:val="clear" w:color="auto" w:fill="FFFFFF"/>
              </w:rPr>
            </w:pPr>
            <w:r w:rsidRPr="003E4C59">
              <w:rPr>
                <w:shd w:val="clear" w:color="auto" w:fill="FFFFFF"/>
              </w:rPr>
              <w:t xml:space="preserve">±10*64 </w:t>
            </w:r>
            <w:r w:rsidRPr="003E4C59">
              <w:t>T</w:t>
            </w:r>
            <w:r w:rsidRPr="003E4C59">
              <w:rPr>
                <w:vertAlign w:val="subscript"/>
              </w:rPr>
              <w:t xml:space="preserve">c  </w:t>
            </w:r>
            <w:r w:rsidRPr="003E4C59">
              <w:rPr>
                <w:shd w:val="clear" w:color="auto" w:fill="FFFFFF"/>
              </w:rPr>
              <w:t>for 15 KHz SSB SCS,60 kHz UL SCS</w:t>
            </w:r>
          </w:p>
          <w:p w14:paraId="3BAB2E0D" w14:textId="77777777" w:rsidR="003F2F46" w:rsidRPr="003E4C59" w:rsidRDefault="003F2F46" w:rsidP="00914665">
            <w:pPr>
              <w:pStyle w:val="TAL"/>
              <w:rPr>
                <w:shd w:val="clear" w:color="auto" w:fill="FFFFFF"/>
              </w:rPr>
            </w:pPr>
            <w:r w:rsidRPr="003E4C59">
              <w:rPr>
                <w:shd w:val="clear" w:color="auto" w:fill="FFFFFF"/>
              </w:rPr>
              <w:t xml:space="preserve">±8*64 </w:t>
            </w:r>
            <w:r w:rsidRPr="003E4C59">
              <w:t>T</w:t>
            </w:r>
            <w:r w:rsidRPr="003E4C59">
              <w:rPr>
                <w:vertAlign w:val="subscript"/>
              </w:rPr>
              <w:t xml:space="preserve">c  </w:t>
            </w:r>
            <w:r w:rsidRPr="003E4C59">
              <w:rPr>
                <w:shd w:val="clear" w:color="auto" w:fill="FFFFFF"/>
              </w:rPr>
              <w:t>fo</w:t>
            </w:r>
            <w:r w:rsidRPr="003E4C59">
              <w:rPr>
                <w:shd w:val="clear" w:color="auto" w:fill="FFFFFF"/>
              </w:rPr>
              <w:lastRenderedPageBreak/>
              <w:t>r 30 KHz SSB SCS,15 kHz UL SCS</w:t>
            </w:r>
          </w:p>
          <w:p w14:paraId="31128376" w14:textId="77777777" w:rsidR="003F2F46" w:rsidRPr="003E4C59" w:rsidRDefault="003F2F46" w:rsidP="00914665">
            <w:pPr>
              <w:pStyle w:val="TAL"/>
              <w:rPr>
                <w:shd w:val="clear" w:color="auto" w:fill="FFFFFF"/>
              </w:rPr>
            </w:pPr>
            <w:r w:rsidRPr="003E4C59">
              <w:rPr>
                <w:shd w:val="clear" w:color="auto" w:fill="FFFFFF"/>
              </w:rPr>
              <w:t xml:space="preserve">±8*64 </w:t>
            </w:r>
            <w:r w:rsidRPr="003E4C59">
              <w:t>T</w:t>
            </w:r>
            <w:r w:rsidRPr="003E4C59">
              <w:rPr>
                <w:vertAlign w:val="subscript"/>
              </w:rPr>
              <w:t xml:space="preserve">c  </w:t>
            </w:r>
            <w:r w:rsidRPr="003E4C59">
              <w:rPr>
                <w:shd w:val="clear" w:color="auto" w:fill="FFFFFF"/>
              </w:rPr>
              <w:t xml:space="preserve">for 30 KHz SSB SCS,30 kHz UL </w:t>
            </w:r>
            <w:r w:rsidRPr="003E4C59">
              <w:rPr>
                <w:shd w:val="clear" w:color="auto" w:fill="FFFFFF"/>
              </w:rPr>
              <w:lastRenderedPageBreak/>
              <w:t>SCS</w:t>
            </w:r>
          </w:p>
          <w:p w14:paraId="2E4A1E6F" w14:textId="77777777" w:rsidR="003F2F46" w:rsidRPr="003E4C59" w:rsidRDefault="003F2F46" w:rsidP="00914665">
            <w:pPr>
              <w:pStyle w:val="TAL"/>
              <w:rPr>
                <w:shd w:val="clear" w:color="auto" w:fill="FFFFFF"/>
              </w:rPr>
            </w:pPr>
            <w:r w:rsidRPr="003E4C59">
              <w:rPr>
                <w:shd w:val="clear" w:color="auto" w:fill="FFFFFF"/>
              </w:rPr>
              <w:t xml:space="preserve">±7*64 </w:t>
            </w:r>
            <w:r w:rsidRPr="003E4C59">
              <w:t>T</w:t>
            </w:r>
            <w:r w:rsidRPr="003E4C59">
              <w:rPr>
                <w:vertAlign w:val="subscript"/>
              </w:rPr>
              <w:t xml:space="preserve">c  </w:t>
            </w:r>
            <w:r w:rsidRPr="003E4C59">
              <w:rPr>
                <w:shd w:val="clear" w:color="auto" w:fill="FFFFFF"/>
              </w:rPr>
              <w:t>for 30 KHz SSB SCS,60 kHz UL SCS</w:t>
            </w:r>
          </w:p>
          <w:p w14:paraId="6C7E569F" w14:textId="77777777" w:rsidR="003F2F46" w:rsidRPr="003E4C59" w:rsidRDefault="003F2F46" w:rsidP="00914665">
            <w:pPr>
              <w:pStyle w:val="TAL"/>
            </w:pPr>
          </w:p>
          <w:p w14:paraId="45CE0AD9" w14:textId="77777777" w:rsidR="003F2F46" w:rsidRPr="003E4C59" w:rsidRDefault="003F2F46" w:rsidP="00914665">
            <w:pPr>
              <w:pStyle w:val="TAL"/>
              <w:rPr>
                <w:shd w:val="clear" w:color="auto" w:fill="FFFFFF"/>
              </w:rPr>
            </w:pP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w:t>
            </w:r>
            <w:r w:rsidRPr="003E4C59">
              <w:t>: +3.00dB</w:t>
            </w:r>
          </w:p>
        </w:tc>
        <w:tc>
          <w:tcPr>
            <w:tcW w:w="1646" w:type="dxa"/>
          </w:tcPr>
          <w:p w14:paraId="0C82EEB1" w14:textId="77777777" w:rsidR="003F2F46" w:rsidRPr="003E4C59" w:rsidRDefault="003F2F46" w:rsidP="00914665">
            <w:pPr>
              <w:pStyle w:val="TAL"/>
              <w:rPr>
                <w:u w:val="single"/>
              </w:rPr>
            </w:pPr>
          </w:p>
          <w:p w14:paraId="160BB733" w14:textId="77777777" w:rsidR="003F2F46" w:rsidRPr="003E4C59" w:rsidRDefault="003F2F46" w:rsidP="00914665">
            <w:pPr>
              <w:pStyle w:val="TAL"/>
              <w:rPr>
                <w:shd w:val="clear" w:color="auto" w:fill="FFFFFF"/>
              </w:rPr>
            </w:pPr>
          </w:p>
          <w:p w14:paraId="5A7FCA29"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737B6E4B"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6143268F"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682B2AC4"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5B1493D8"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3F789BDD"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11003153" w14:textId="77777777" w:rsidR="003F2F46" w:rsidRPr="003E4C59" w:rsidRDefault="003F2F46" w:rsidP="00914665">
            <w:pPr>
              <w:pStyle w:val="TAL"/>
            </w:pPr>
          </w:p>
          <w:p w14:paraId="4F70EDEE" w14:textId="77777777" w:rsidR="003F2F46" w:rsidRPr="003E4C59" w:rsidRDefault="003F2F46" w:rsidP="00914665">
            <w:pPr>
              <w:pStyle w:val="TAL"/>
            </w:pPr>
            <w:r w:rsidRPr="003E4C59">
              <w:rPr>
                <w:shd w:val="clear" w:color="auto" w:fill="FFFFFF"/>
                <w:lang w:eastAsia="sv-SE"/>
              </w:rPr>
              <w:t>+0.5*64T</w:t>
            </w:r>
            <w:r w:rsidRPr="003E4C59">
              <w:rPr>
                <w:shd w:val="clear" w:color="auto" w:fill="FFFFFF"/>
                <w:vertAlign w:val="subscript"/>
                <w:lang w:eastAsia="sv-SE"/>
              </w:rPr>
              <w:t>c</w:t>
            </w:r>
          </w:p>
          <w:p w14:paraId="3A64A6D1" w14:textId="77777777" w:rsidR="003F2F46" w:rsidRPr="003E4C59" w:rsidRDefault="003F2F46" w:rsidP="00914665">
            <w:pPr>
              <w:pStyle w:val="TAL"/>
            </w:pPr>
            <w:r w:rsidRPr="003E4C59">
              <w:rPr>
                <w:shd w:val="clear" w:color="auto" w:fill="FFFFFF"/>
                <w:lang w:eastAsia="sv-SE"/>
              </w:rPr>
              <w:t>-3.6*64*T</w:t>
            </w:r>
            <w:r w:rsidRPr="003E4C59">
              <w:rPr>
                <w:shd w:val="clear" w:color="auto" w:fill="FFFFFF"/>
                <w:vertAlign w:val="subscript"/>
                <w:lang w:eastAsia="sv-SE"/>
              </w:rPr>
              <w:t>c</w:t>
            </w:r>
          </w:p>
          <w:p w14:paraId="42607438" w14:textId="77777777" w:rsidR="003F2F46" w:rsidRPr="003E4C59" w:rsidRDefault="003F2F46" w:rsidP="00914665">
            <w:pPr>
              <w:pStyle w:val="TAL"/>
              <w:rPr>
                <w:shd w:val="clear" w:color="auto" w:fill="FFFFFF"/>
                <w:vertAlign w:val="subscript"/>
                <w:lang w:eastAsia="sv-SE"/>
              </w:rPr>
            </w:pPr>
            <w:r w:rsidRPr="003E4C59">
              <w:rPr>
                <w:shd w:val="clear" w:color="auto" w:fill="FFFFFF"/>
                <w:lang w:eastAsia="sv-SE"/>
              </w:rPr>
              <w:t>+1.1*64*T</w:t>
            </w:r>
            <w:r w:rsidRPr="003E4C59">
              <w:rPr>
                <w:shd w:val="clear" w:color="auto" w:fill="FFFFFF"/>
                <w:vertAlign w:val="subscript"/>
                <w:lang w:eastAsia="sv-SE"/>
              </w:rPr>
              <w:t>c</w:t>
            </w:r>
          </w:p>
          <w:p w14:paraId="09576F73" w14:textId="77777777" w:rsidR="003F2F46" w:rsidRPr="003E4C59" w:rsidRDefault="003F2F46" w:rsidP="00914665">
            <w:pPr>
              <w:pStyle w:val="TAL"/>
            </w:pPr>
            <w:r w:rsidRPr="003E4C59">
              <w:t>+0.3 dB</w:t>
            </w:r>
          </w:p>
          <w:p w14:paraId="7A5B3FDA" w14:textId="77777777" w:rsidR="003F2F46" w:rsidRPr="003E4C59" w:rsidRDefault="003F2F46" w:rsidP="00914665">
            <w:pPr>
              <w:pStyle w:val="TAL"/>
            </w:pPr>
            <w:r w:rsidRPr="003E4C59">
              <w:t>+1.5 dB</w:t>
            </w:r>
          </w:p>
          <w:p w14:paraId="19AD8D6D" w14:textId="77777777" w:rsidR="003F2F46" w:rsidRPr="003E4C59" w:rsidRDefault="003F2F46" w:rsidP="00914665">
            <w:pPr>
              <w:pStyle w:val="TAL"/>
              <w:rPr>
                <w:rFonts w:cs="v4.2.0"/>
              </w:rPr>
            </w:pPr>
          </w:p>
          <w:p w14:paraId="32175269" w14:textId="77777777" w:rsidR="003F2F46" w:rsidRPr="003E4C59" w:rsidRDefault="003F2F46" w:rsidP="00914665">
            <w:pPr>
              <w:pStyle w:val="TAL"/>
              <w:rPr>
                <w:u w:val="single"/>
              </w:rPr>
            </w:pPr>
          </w:p>
          <w:p w14:paraId="43C14862" w14:textId="77777777" w:rsidR="003F2F46" w:rsidRPr="003E4C59" w:rsidRDefault="003F2F46" w:rsidP="00914665">
            <w:pPr>
              <w:pStyle w:val="TAL"/>
              <w:rPr>
                <w:shd w:val="clear" w:color="auto" w:fill="FFFFFF"/>
              </w:rPr>
            </w:pPr>
          </w:p>
          <w:p w14:paraId="6902A0F4"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24E5AA2D"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19BE4BA7"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34690E33"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3D528DC6"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2315B734" w14:textId="77777777" w:rsidR="003F2F46" w:rsidRPr="003E4C59" w:rsidRDefault="003F2F46" w:rsidP="00914665">
            <w:pPr>
              <w:pStyle w:val="TAL"/>
              <w:rPr>
                <w:shd w:val="clear" w:color="auto" w:fill="FFFFFF"/>
                <w:vertAlign w:val="subscript"/>
                <w:lang w:eastAsia="sv-SE"/>
              </w:rPr>
            </w:pPr>
            <w:r w:rsidRPr="003E4C59">
              <w:rPr>
                <w:shd w:val="clear" w:color="auto" w:fill="FFFFFF"/>
              </w:rPr>
              <w:t>±</w:t>
            </w:r>
            <w:r w:rsidRPr="003E4C59">
              <w:rPr>
                <w:shd w:val="clear" w:color="auto" w:fill="FFFFFF"/>
                <w:lang w:eastAsia="sv-SE"/>
              </w:rPr>
              <w:t>1.75*64*T</w:t>
            </w:r>
            <w:r w:rsidRPr="003E4C59">
              <w:rPr>
                <w:shd w:val="clear" w:color="auto" w:fill="FFFFFF"/>
                <w:vertAlign w:val="subscript"/>
                <w:lang w:eastAsia="sv-SE"/>
              </w:rPr>
              <w:t>c</w:t>
            </w:r>
          </w:p>
          <w:p w14:paraId="13220A4E" w14:textId="77777777" w:rsidR="003F2F46" w:rsidRPr="003E4C59" w:rsidRDefault="003F2F46" w:rsidP="00914665">
            <w:pPr>
              <w:pStyle w:val="TAL"/>
            </w:pPr>
          </w:p>
          <w:p w14:paraId="1BF1FF98" w14:textId="77777777" w:rsidR="003F2F46" w:rsidRPr="003E4C59" w:rsidRDefault="003F2F46" w:rsidP="00914665">
            <w:pPr>
              <w:pStyle w:val="TAL"/>
              <w:rPr>
                <w:shd w:val="clear" w:color="auto" w:fill="FFFFFF"/>
              </w:rPr>
            </w:pPr>
            <w:r w:rsidRPr="003E4C59">
              <w:t>+0.3dB</w:t>
            </w:r>
          </w:p>
        </w:tc>
        <w:tc>
          <w:tcPr>
            <w:tcW w:w="2750" w:type="dxa"/>
          </w:tcPr>
          <w:p w14:paraId="2DE738F8" w14:textId="77777777" w:rsidR="003F2F46" w:rsidRPr="003E4C59" w:rsidRDefault="003F2F46" w:rsidP="00914665">
            <w:pPr>
              <w:pStyle w:val="TAL"/>
              <w:rPr>
                <w:u w:val="single"/>
              </w:rPr>
            </w:pPr>
          </w:p>
          <w:p w14:paraId="1A815844" w14:textId="77777777" w:rsidR="003F2F46" w:rsidRPr="003E4C59" w:rsidRDefault="003F2F46" w:rsidP="00914665">
            <w:pPr>
              <w:pStyle w:val="TAL"/>
              <w:rPr>
                <w:u w:val="single"/>
              </w:rPr>
            </w:pPr>
            <w:r w:rsidRPr="003E4C59">
              <w:rPr>
                <w:u w:val="single"/>
              </w:rPr>
              <w:t>Test 1 (10MHz Ch BW):</w:t>
            </w:r>
          </w:p>
          <w:p w14:paraId="6F23D7D5"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±1</w:t>
            </w:r>
            <w:r w:rsidRPr="003E4C59">
              <w:rPr>
                <w:shd w:val="clear" w:color="auto" w:fill="FFFFFF"/>
                <w:lang w:eastAsia="sv-SE"/>
              </w:rPr>
              <w:t>3.75*64*T</w:t>
            </w:r>
            <w:r w:rsidRPr="003E4C59">
              <w:rPr>
                <w:shd w:val="clear" w:color="auto" w:fill="FFFFFF"/>
                <w:vertAlign w:val="subscript"/>
                <w:lang w:eastAsia="sv-SE"/>
              </w:rPr>
              <w:t>c</w:t>
            </w:r>
          </w:p>
          <w:p w14:paraId="4D1BE9E2"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±1</w:t>
            </w:r>
            <w:r w:rsidRPr="003E4C59">
              <w:rPr>
                <w:shd w:val="clear" w:color="auto" w:fill="FFFFFF"/>
                <w:lang w:eastAsia="sv-SE"/>
              </w:rPr>
              <w:t>1.75*64*T</w:t>
            </w:r>
            <w:r w:rsidRPr="003E4C59">
              <w:rPr>
                <w:shd w:val="clear" w:color="auto" w:fill="FFFFFF"/>
                <w:vertAlign w:val="subscript"/>
                <w:lang w:eastAsia="sv-SE"/>
              </w:rPr>
              <w:t>c</w:t>
            </w:r>
          </w:p>
          <w:p w14:paraId="42E86555"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±1</w:t>
            </w:r>
            <w:r w:rsidRPr="003E4C59">
              <w:rPr>
                <w:shd w:val="clear" w:color="auto" w:fill="FFFFFF"/>
                <w:lang w:eastAsia="sv-SE"/>
              </w:rPr>
              <w:t>1.75*64*T</w:t>
            </w:r>
            <w:r w:rsidRPr="003E4C59">
              <w:rPr>
                <w:shd w:val="clear" w:color="auto" w:fill="FFFFFF"/>
                <w:vertAlign w:val="subscript"/>
                <w:lang w:eastAsia="sv-SE"/>
              </w:rPr>
              <w:t>c</w:t>
            </w:r>
          </w:p>
          <w:p w14:paraId="68844CBC"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±9.75</w:t>
            </w:r>
            <w:r w:rsidRPr="003E4C59">
              <w:rPr>
                <w:shd w:val="clear" w:color="auto" w:fill="FFFFFF"/>
                <w:lang w:eastAsia="sv-SE"/>
              </w:rPr>
              <w:t>*64*T</w:t>
            </w:r>
            <w:r w:rsidRPr="003E4C59">
              <w:rPr>
                <w:shd w:val="clear" w:color="auto" w:fill="FFFFFF"/>
                <w:vertAlign w:val="subscript"/>
                <w:lang w:eastAsia="sv-SE"/>
              </w:rPr>
              <w:t>c</w:t>
            </w:r>
          </w:p>
          <w:p w14:paraId="3680C6DA"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±9.75</w:t>
            </w:r>
            <w:r w:rsidRPr="003E4C59">
              <w:rPr>
                <w:shd w:val="clear" w:color="auto" w:fill="FFFFFF"/>
                <w:lang w:eastAsia="sv-SE"/>
              </w:rPr>
              <w:t>*64*T</w:t>
            </w:r>
            <w:r w:rsidRPr="003E4C59">
              <w:rPr>
                <w:shd w:val="clear" w:color="auto" w:fill="FFFFFF"/>
                <w:vertAlign w:val="subscript"/>
                <w:lang w:eastAsia="sv-SE"/>
              </w:rPr>
              <w:t>c</w:t>
            </w:r>
          </w:p>
          <w:p w14:paraId="05596B05"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±8.75</w:t>
            </w:r>
            <w:r w:rsidRPr="003E4C59">
              <w:rPr>
                <w:shd w:val="clear" w:color="auto" w:fill="FFFFFF"/>
                <w:lang w:eastAsia="sv-SE"/>
              </w:rPr>
              <w:t>*64*T</w:t>
            </w:r>
            <w:r w:rsidRPr="003E4C59">
              <w:rPr>
                <w:shd w:val="clear" w:color="auto" w:fill="FFFFFF"/>
                <w:vertAlign w:val="subscript"/>
                <w:lang w:eastAsia="sv-SE"/>
              </w:rPr>
              <w:t>c</w:t>
            </w:r>
          </w:p>
          <w:p w14:paraId="526B5FC7" w14:textId="77777777" w:rsidR="003F2F46" w:rsidRPr="003E4C59" w:rsidRDefault="003F2F46" w:rsidP="00914665">
            <w:pPr>
              <w:pStyle w:val="TAL"/>
            </w:pPr>
          </w:p>
          <w:p w14:paraId="7C4641A3" w14:textId="77777777" w:rsidR="003F2F46" w:rsidRPr="003E4C59" w:rsidRDefault="003F2F46" w:rsidP="00914665">
            <w:pPr>
              <w:pStyle w:val="TAL"/>
            </w:pPr>
            <w:r w:rsidRPr="003E4C59">
              <w:t>Max step size T</w:t>
            </w:r>
            <w:r w:rsidRPr="003E4C59">
              <w:rPr>
                <w:vertAlign w:val="subscript"/>
              </w:rPr>
              <w:t>q</w:t>
            </w:r>
            <w:r w:rsidRPr="003E4C59">
              <w:t>: 6.0*64*</w:t>
            </w:r>
            <w:r w:rsidRPr="003E4C59">
              <w:rPr>
                <w:shd w:val="clear" w:color="auto" w:fill="FFFFFF"/>
                <w:lang w:eastAsia="sv-SE"/>
              </w:rPr>
              <w:t>T</w:t>
            </w:r>
            <w:r w:rsidRPr="003E4C59">
              <w:rPr>
                <w:shd w:val="clear" w:color="auto" w:fill="FFFFFF"/>
                <w:vertAlign w:val="subscript"/>
                <w:lang w:eastAsia="sv-SE"/>
              </w:rPr>
              <w:t>c</w:t>
            </w:r>
          </w:p>
          <w:p w14:paraId="2E50FD15" w14:textId="77777777" w:rsidR="003F2F46" w:rsidRPr="003E4C59" w:rsidRDefault="003F2F46" w:rsidP="00914665">
            <w:pPr>
              <w:pStyle w:val="TAL"/>
            </w:pPr>
            <w:r w:rsidRPr="003E4C59">
              <w:t>Min adjust rate: 1</w:t>
            </w:r>
            <w:r w:rsidRPr="003E4C59">
              <w:rPr>
                <w:shd w:val="clear" w:color="auto" w:fill="FFFFFF"/>
                <w:lang w:eastAsia="sv-SE"/>
              </w:rPr>
              <w:t>.9*64*T</w:t>
            </w:r>
            <w:r w:rsidRPr="003E4C59">
              <w:rPr>
                <w:shd w:val="clear" w:color="auto" w:fill="FFFFFF"/>
                <w:vertAlign w:val="subscript"/>
                <w:lang w:eastAsia="sv-SE"/>
              </w:rPr>
              <w:t>c</w:t>
            </w:r>
          </w:p>
          <w:p w14:paraId="7409D3A3" w14:textId="77777777" w:rsidR="003F2F46" w:rsidRPr="003E4C59" w:rsidRDefault="003F2F46" w:rsidP="00914665">
            <w:pPr>
              <w:pStyle w:val="TAL"/>
            </w:pPr>
            <w:r w:rsidRPr="003E4C59">
              <w:t>Max adjust rate: 6</w:t>
            </w:r>
            <w:r w:rsidRPr="003E4C59">
              <w:rPr>
                <w:shd w:val="clear" w:color="auto" w:fill="FFFFFF"/>
                <w:lang w:eastAsia="sv-SE"/>
              </w:rPr>
              <w:t>.6*64*T</w:t>
            </w:r>
            <w:r w:rsidRPr="003E4C59">
              <w:rPr>
                <w:shd w:val="clear" w:color="auto" w:fill="FFFFFF"/>
                <w:vertAlign w:val="subscript"/>
                <w:lang w:eastAsia="sv-SE"/>
              </w:rPr>
              <w:t>c</w:t>
            </w:r>
          </w:p>
          <w:p w14:paraId="3808F938" w14:textId="77777777" w:rsidR="003F2F46" w:rsidRPr="003E4C59" w:rsidRDefault="003F2F46" w:rsidP="00914665">
            <w:pPr>
              <w:pStyle w:val="TAL"/>
            </w:pP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w:t>
            </w:r>
            <w:r w:rsidRPr="003E4C59">
              <w:t>: +3.30dB</w:t>
            </w:r>
          </w:p>
          <w:p w14:paraId="4B4DAD7D" w14:textId="77777777" w:rsidR="003F2F46" w:rsidRPr="003E4C59" w:rsidRDefault="003F2F46" w:rsidP="00914665">
            <w:pPr>
              <w:pStyle w:val="TAL"/>
            </w:pPr>
            <w:r w:rsidRPr="003E4C59">
              <w:t>N</w:t>
            </w:r>
            <w:r w:rsidRPr="003E4C59">
              <w:rPr>
                <w:vertAlign w:val="subscript"/>
              </w:rPr>
              <w:t xml:space="preserve">oc </w:t>
            </w:r>
            <w:r w:rsidRPr="003E4C59">
              <w:rPr>
                <w:rFonts w:cs="Arial"/>
                <w:szCs w:val="18"/>
              </w:rPr>
              <w:t xml:space="preserve">= -98 dBm/15 kHz (Config 1,2,3) </w:t>
            </w:r>
            <w:r w:rsidRPr="003E4C59">
              <w:t>+1.5 dB</w:t>
            </w:r>
          </w:p>
          <w:p w14:paraId="7E056D92" w14:textId="77777777" w:rsidR="003F2F46" w:rsidRPr="003E4C59" w:rsidRDefault="003F2F46" w:rsidP="00914665">
            <w:pPr>
              <w:pStyle w:val="TAL"/>
              <w:rPr>
                <w:rFonts w:cs="Arial"/>
                <w:szCs w:val="18"/>
              </w:rPr>
            </w:pPr>
          </w:p>
          <w:p w14:paraId="31498016" w14:textId="77777777" w:rsidR="003F2F46" w:rsidRPr="003E4C59" w:rsidRDefault="003F2F46" w:rsidP="00914665">
            <w:pPr>
              <w:pStyle w:val="TAL"/>
              <w:rPr>
                <w:u w:val="single"/>
              </w:rPr>
            </w:pPr>
            <w:r w:rsidRPr="003E4C59">
              <w:rPr>
                <w:u w:val="single"/>
              </w:rPr>
              <w:t>Test 2 (with DRX):</w:t>
            </w:r>
          </w:p>
          <w:p w14:paraId="6BC3A42E" w14:textId="77777777" w:rsidR="003F2F46" w:rsidRPr="003E4C59" w:rsidRDefault="003F2F46" w:rsidP="00914665">
            <w:pPr>
              <w:pStyle w:val="TAL"/>
              <w:rPr>
                <w:shd w:val="clear" w:color="auto" w:fill="FFFFFF"/>
                <w:vertAlign w:val="subscript"/>
                <w:lang w:eastAsia="sv-SE"/>
              </w:rPr>
            </w:pPr>
          </w:p>
          <w:p w14:paraId="4B7E70E5"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±1</w:t>
            </w:r>
            <w:r w:rsidRPr="003E4C59">
              <w:rPr>
                <w:shd w:val="clear" w:color="auto" w:fill="FFFFFF"/>
                <w:lang w:eastAsia="sv-SE"/>
              </w:rPr>
              <w:t>3.75*64*T</w:t>
            </w:r>
            <w:r w:rsidRPr="003E4C59">
              <w:rPr>
                <w:shd w:val="clear" w:color="auto" w:fill="FFFFFF"/>
                <w:vertAlign w:val="subscript"/>
                <w:lang w:eastAsia="sv-SE"/>
              </w:rPr>
              <w:t>c</w:t>
            </w:r>
          </w:p>
          <w:p w14:paraId="4CBDE884"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±1</w:t>
            </w:r>
            <w:r w:rsidRPr="003E4C59">
              <w:rPr>
                <w:shd w:val="clear" w:color="auto" w:fill="FFFFFF"/>
                <w:lang w:eastAsia="sv-SE"/>
              </w:rPr>
              <w:t>1.75*64*T</w:t>
            </w:r>
            <w:r w:rsidRPr="003E4C59">
              <w:rPr>
                <w:shd w:val="clear" w:color="auto" w:fill="FFFFFF"/>
                <w:vertAlign w:val="subscript"/>
                <w:lang w:eastAsia="sv-SE"/>
              </w:rPr>
              <w:t>c</w:t>
            </w:r>
          </w:p>
          <w:p w14:paraId="2C8DFC4D"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±1</w:t>
            </w:r>
            <w:r w:rsidRPr="003E4C59">
              <w:rPr>
                <w:shd w:val="clear" w:color="auto" w:fill="FFFFFF"/>
                <w:lang w:eastAsia="sv-SE"/>
              </w:rPr>
              <w:t>1.75*64*T</w:t>
            </w:r>
            <w:r w:rsidRPr="003E4C59">
              <w:rPr>
                <w:shd w:val="clear" w:color="auto" w:fill="FFFFFF"/>
                <w:vertAlign w:val="subscript"/>
                <w:lang w:eastAsia="sv-SE"/>
              </w:rPr>
              <w:t>c</w:t>
            </w:r>
          </w:p>
          <w:p w14:paraId="5E14E279"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±9.75</w:t>
            </w:r>
            <w:r w:rsidRPr="003E4C59">
              <w:rPr>
                <w:shd w:val="clear" w:color="auto" w:fill="FFFFFF"/>
                <w:lang w:eastAsia="sv-SE"/>
              </w:rPr>
              <w:t>*64*T</w:t>
            </w:r>
            <w:r w:rsidRPr="003E4C59">
              <w:rPr>
                <w:shd w:val="clear" w:color="auto" w:fill="FFFFFF"/>
                <w:vertAlign w:val="subscript"/>
                <w:lang w:eastAsia="sv-SE"/>
              </w:rPr>
              <w:t>c</w:t>
            </w:r>
          </w:p>
          <w:p w14:paraId="62412741" w14:textId="77777777" w:rsidR="003F2F46" w:rsidRPr="003E4C59" w:rsidRDefault="003F2F46" w:rsidP="00914665">
            <w:pPr>
              <w:pStyle w:val="TAL"/>
              <w:rPr>
                <w:shd w:val="clear" w:color="auto" w:fill="FFFFFF"/>
                <w:vertAlign w:val="subscript"/>
                <w:lang w:eastAsia="sv-SE"/>
              </w:rPr>
            </w:pPr>
            <w:r w:rsidRPr="003E4C59">
              <w:rPr>
                <w:shd w:val="clear" w:color="auto" w:fill="FFFFFF"/>
              </w:rPr>
              <w:t xml:space="preserve">Uplink </w:t>
            </w:r>
            <w:r w:rsidRPr="003E4C59">
              <w:rPr>
                <w:shd w:val="clear" w:color="auto" w:fill="FFFFFF"/>
              </w:rPr>
              <w:lastRenderedPageBreak/>
              <w:t>t</w:t>
            </w:r>
            <w:r w:rsidRPr="003E4C59">
              <w:rPr>
                <w:shd w:val="clear" w:color="auto" w:fill="FFFFFF"/>
              </w:rPr>
              <w:lastRenderedPageBreak/>
              <w:t>iming: ±9.75</w:t>
            </w:r>
            <w:r w:rsidRPr="003E4C59">
              <w:rPr>
                <w:shd w:val="clear" w:color="auto" w:fill="FFFFFF"/>
                <w:lang w:eastAsia="sv-SE"/>
              </w:rPr>
              <w:t>*64*T</w:t>
            </w:r>
            <w:r w:rsidRPr="003E4C59">
              <w:rPr>
                <w:shd w:val="clear" w:color="auto" w:fill="FFFFFF"/>
                <w:vertAlign w:val="subscript"/>
                <w:lang w:eastAsia="sv-SE"/>
              </w:rPr>
              <w:t>c</w:t>
            </w:r>
          </w:p>
          <w:p w14:paraId="788BC6A5" w14:textId="77777777" w:rsidR="003F2F46" w:rsidRPr="003E4C59" w:rsidRDefault="003F2F46" w:rsidP="00914665">
            <w:pPr>
              <w:pStyle w:val="TAL"/>
              <w:rPr>
                <w:shd w:val="clear" w:color="auto" w:fill="FFFFFF"/>
                <w:vertAlign w:val="subscript"/>
                <w:lang w:eastAsia="sv-SE"/>
              </w:rPr>
            </w:pPr>
            <w:r w:rsidRPr="003E4C59">
              <w:rPr>
                <w:shd w:val="clear" w:color="auto" w:fill="FFFFFF"/>
              </w:rPr>
              <w:t>Uplink timing: ±8.75</w:t>
            </w:r>
            <w:r w:rsidRPr="003E4C59">
              <w:rPr>
                <w:shd w:val="clear" w:color="auto" w:fill="FFFFFF"/>
                <w:lang w:eastAsia="sv-SE"/>
              </w:rPr>
              <w:t>*64*T</w:t>
            </w:r>
            <w:r w:rsidRPr="003E4C59">
              <w:rPr>
                <w:shd w:val="clear" w:color="auto" w:fill="FFFFFF"/>
                <w:vertAlign w:val="subscript"/>
                <w:lang w:eastAsia="sv-SE"/>
              </w:rPr>
              <w:t>c</w:t>
            </w:r>
          </w:p>
          <w:p w14:paraId="2550A692" w14:textId="77777777" w:rsidR="003F2F46" w:rsidRPr="003E4C59" w:rsidRDefault="003F2F46" w:rsidP="00914665">
            <w:pPr>
              <w:pStyle w:val="TAL"/>
            </w:pPr>
          </w:p>
          <w:p w14:paraId="221307D5" w14:textId="77777777" w:rsidR="003F2F46" w:rsidRPr="003E4C59" w:rsidRDefault="003F2F46" w:rsidP="00914665">
            <w:pPr>
              <w:pStyle w:val="TAL"/>
              <w:rPr>
                <w:shd w:val="clear" w:color="auto" w:fill="FFFFFF"/>
              </w:rPr>
            </w:pP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w:t>
            </w:r>
            <w:r w:rsidRPr="003E4C59">
              <w:t>: +3.30dB</w:t>
            </w:r>
          </w:p>
        </w:tc>
      </w:tr>
      <w:tr w:rsidR="003F2F46" w:rsidRPr="003E4C59" w14:paraId="7DC26C8C" w14:textId="77777777" w:rsidTr="00914665">
        <w:trPr>
          <w:jc w:val="center"/>
        </w:trPr>
        <w:tc>
          <w:tcPr>
            <w:tcW w:w="2847" w:type="dxa"/>
            <w:gridSpan w:val="2"/>
          </w:tcPr>
          <w:p w14:paraId="2159D811" w14:textId="77777777" w:rsidR="003F2F46" w:rsidRPr="003E4C59" w:rsidRDefault="003F2F46" w:rsidP="00914665">
            <w:pPr>
              <w:pStyle w:val="TAL"/>
            </w:pPr>
            <w:r w:rsidRPr="003E4C59">
              <w:rPr>
                <w:rFonts w:cs="Arial"/>
                <w:szCs w:val="22"/>
              </w:rPr>
              <w:t>6.4.3.1 NR SA FR1 timing advance adjustment accuracy</w:t>
            </w:r>
          </w:p>
        </w:tc>
        <w:tc>
          <w:tcPr>
            <w:tcW w:w="3363" w:type="dxa"/>
          </w:tcPr>
          <w:p w14:paraId="0EC2CD29" w14:textId="77777777" w:rsidR="003F2F46" w:rsidRPr="003E4C59" w:rsidRDefault="003F2F46" w:rsidP="00914665">
            <w:pPr>
              <w:pStyle w:val="TAL"/>
              <w:rPr>
                <w:rFonts w:cs="Arial"/>
                <w:szCs w:val="18"/>
              </w:rPr>
            </w:pPr>
            <w:r w:rsidRPr="003E4C59">
              <w:t>N</w:t>
            </w:r>
            <w:r w:rsidRPr="003E4C59">
              <w:rPr>
                <w:vertAlign w:val="subscript"/>
              </w:rPr>
              <w:t xml:space="preserve">oc </w:t>
            </w:r>
            <w:r w:rsidRPr="003E4C59">
              <w:rPr>
                <w:rFonts w:cs="Arial"/>
                <w:szCs w:val="18"/>
              </w:rPr>
              <w:t>= -98 dBm/15 kHz (Config 1, 2, 4, 5)</w:t>
            </w:r>
          </w:p>
          <w:p w14:paraId="62454E39" w14:textId="77777777" w:rsidR="003F2F46" w:rsidRPr="003E4C59" w:rsidRDefault="003F2F46" w:rsidP="00914665">
            <w:pPr>
              <w:pStyle w:val="TAL"/>
            </w:pPr>
          </w:p>
          <w:p w14:paraId="17D6C09E" w14:textId="77777777" w:rsidR="003F2F46" w:rsidRPr="003E4C59" w:rsidRDefault="003F2F46" w:rsidP="00914665">
            <w:pPr>
              <w:pStyle w:val="TAL"/>
              <w:rPr>
                <w:rFonts w:cs="Arial"/>
                <w:szCs w:val="18"/>
              </w:rPr>
            </w:pPr>
            <w:r w:rsidRPr="003E4C59">
              <w:t>N</w:t>
            </w:r>
            <w:r w:rsidRPr="003E4C59">
              <w:rPr>
                <w:vertAlign w:val="subscript"/>
              </w:rPr>
              <w:t xml:space="preserve">oc </w:t>
            </w:r>
            <w:r w:rsidRPr="003E4C59">
              <w:rPr>
                <w:rFonts w:cs="Arial"/>
                <w:szCs w:val="18"/>
              </w:rPr>
              <w:t>= -95 dBm/15 kHz (Config 3, 6)</w:t>
            </w:r>
          </w:p>
          <w:p w14:paraId="24A8340F" w14:textId="77777777" w:rsidR="003F2F46" w:rsidRPr="003E4C59" w:rsidRDefault="003F2F46" w:rsidP="00914665">
            <w:pPr>
              <w:pStyle w:val="TAL"/>
            </w:pPr>
          </w:p>
          <w:p w14:paraId="63E1E1F0" w14:textId="77777777" w:rsidR="003F2F46" w:rsidRPr="003E4C59" w:rsidRDefault="003F2F46" w:rsidP="00914665">
            <w:pPr>
              <w:pStyle w:val="TAL"/>
              <w:rPr>
                <w:rFonts w:cs="Arial"/>
                <w:szCs w:val="18"/>
              </w:rPr>
            </w:pPr>
            <w:r w:rsidRPr="003E4C59">
              <w:t>Ês</w:t>
            </w:r>
            <w:r w:rsidRPr="003E4C59">
              <w:rPr>
                <w:vertAlign w:val="subscript"/>
              </w:rPr>
              <w:t>x</w:t>
            </w:r>
            <w:r w:rsidRPr="003E4C59">
              <w:t xml:space="preserve"> / N</w:t>
            </w:r>
            <w:r w:rsidRPr="003E4C59">
              <w:rPr>
                <w:vertAlign w:val="subscript"/>
              </w:rPr>
              <w:t xml:space="preserve">oc </w:t>
            </w:r>
            <w:r w:rsidRPr="003E4C59">
              <w:rPr>
                <w:rFonts w:cs="Arial"/>
                <w:szCs w:val="18"/>
              </w:rPr>
              <w:t>= 3 dB</w:t>
            </w:r>
          </w:p>
          <w:p w14:paraId="6BA5A0C2" w14:textId="77777777" w:rsidR="003F2F46" w:rsidRPr="003E4C59" w:rsidRDefault="003F2F46" w:rsidP="00914665">
            <w:pPr>
              <w:pStyle w:val="TAL"/>
            </w:pPr>
          </w:p>
          <w:p w14:paraId="4C1513E2" w14:textId="77777777" w:rsidR="003F2F46" w:rsidRPr="003E4C59" w:rsidRDefault="003F2F46" w:rsidP="00914665">
            <w:pPr>
              <w:pStyle w:val="TAL"/>
              <w:rPr>
                <w:lang w:eastAsia="ko-KR"/>
              </w:rPr>
            </w:pPr>
            <w:r w:rsidRPr="003E4C59">
              <w:t xml:space="preserve">UE Timing Advance Adjustment Accuracy for 15kHz SCS = </w:t>
            </w:r>
            <w:r w:rsidRPr="003E4C59">
              <w:rPr>
                <w:lang w:eastAsia="ko-KR"/>
              </w:rPr>
              <w:t>±256 T</w:t>
            </w:r>
            <w:r w:rsidRPr="003E4C59">
              <w:rPr>
                <w:vertAlign w:val="subscript"/>
                <w:lang w:eastAsia="ko-KR"/>
              </w:rPr>
              <w:t>c</w:t>
            </w:r>
            <w:r w:rsidRPr="003E4C59">
              <w:rPr>
                <w:lang w:eastAsia="ko-KR"/>
              </w:rPr>
              <w:t>+ TT</w:t>
            </w:r>
          </w:p>
          <w:p w14:paraId="5FA8A409" w14:textId="77777777" w:rsidR="003F2F46" w:rsidRPr="003E4C59" w:rsidRDefault="003F2F46" w:rsidP="00914665">
            <w:pPr>
              <w:pStyle w:val="TAL"/>
            </w:pPr>
          </w:p>
          <w:p w14:paraId="63A9CC6D" w14:textId="77777777" w:rsidR="003F2F46" w:rsidRPr="003E4C59" w:rsidRDefault="003F2F46" w:rsidP="00914665">
            <w:pPr>
              <w:pStyle w:val="TAL"/>
            </w:pPr>
            <w:r w:rsidRPr="003E4C59">
              <w:t xml:space="preserve">UE Timing Advance Adjustment Accuracy for 30kHz SCS = </w:t>
            </w:r>
            <w:r w:rsidRPr="003E4C59">
              <w:rPr>
                <w:lang w:eastAsia="ko-KR"/>
              </w:rPr>
              <w:t>±256 T</w:t>
            </w:r>
            <w:r w:rsidRPr="003E4C59">
              <w:rPr>
                <w:vertAlign w:val="subscript"/>
                <w:lang w:eastAsia="ko-KR"/>
              </w:rPr>
              <w:t>c</w:t>
            </w:r>
            <w:r w:rsidRPr="003E4C59">
              <w:rPr>
                <w:lang w:eastAsia="ko-KR"/>
              </w:rPr>
              <w:t>+ TT</w:t>
            </w:r>
          </w:p>
        </w:tc>
        <w:tc>
          <w:tcPr>
            <w:tcW w:w="1646" w:type="dxa"/>
          </w:tcPr>
          <w:p w14:paraId="041465AA" w14:textId="77777777" w:rsidR="003F2F46" w:rsidRPr="003E4C59" w:rsidRDefault="003F2F46" w:rsidP="00914665">
            <w:pPr>
              <w:pStyle w:val="TAL"/>
              <w:jc w:val="center"/>
            </w:pPr>
            <w:r w:rsidRPr="003E4C59">
              <w:rPr>
                <w:lang w:eastAsia="sv-SE"/>
              </w:rPr>
              <w:t>0</w:t>
            </w:r>
          </w:p>
          <w:p w14:paraId="1D8CEC19" w14:textId="77777777" w:rsidR="003F2F46" w:rsidRPr="003E4C59" w:rsidRDefault="003F2F46" w:rsidP="00914665">
            <w:pPr>
              <w:pStyle w:val="TAL"/>
              <w:jc w:val="center"/>
              <w:rPr>
                <w:lang w:eastAsia="sv-SE"/>
              </w:rPr>
            </w:pPr>
          </w:p>
          <w:p w14:paraId="424A3D8B" w14:textId="77777777" w:rsidR="003F2F46" w:rsidRPr="003E4C59" w:rsidRDefault="003F2F46" w:rsidP="00914665">
            <w:pPr>
              <w:pStyle w:val="TAL"/>
              <w:jc w:val="center"/>
              <w:rPr>
                <w:lang w:eastAsia="sv-SE"/>
              </w:rPr>
            </w:pPr>
            <w:r w:rsidRPr="003E4C59">
              <w:rPr>
                <w:lang w:eastAsia="sv-SE"/>
              </w:rPr>
              <w:t>0</w:t>
            </w:r>
          </w:p>
          <w:p w14:paraId="3527DBC2" w14:textId="77777777" w:rsidR="003F2F46" w:rsidRPr="003E4C59" w:rsidRDefault="003F2F46" w:rsidP="00914665">
            <w:pPr>
              <w:pStyle w:val="TAL"/>
              <w:jc w:val="center"/>
              <w:rPr>
                <w:lang w:eastAsia="sv-SE"/>
              </w:rPr>
            </w:pPr>
          </w:p>
          <w:p w14:paraId="55266848" w14:textId="77777777" w:rsidR="003F2F46" w:rsidRPr="003E4C59" w:rsidRDefault="003F2F46" w:rsidP="00914665">
            <w:pPr>
              <w:pStyle w:val="TAL"/>
              <w:jc w:val="center"/>
              <w:rPr>
                <w:lang w:eastAsia="sv-SE"/>
              </w:rPr>
            </w:pPr>
            <w:r w:rsidRPr="003E4C59">
              <w:rPr>
                <w:lang w:eastAsia="sv-SE"/>
              </w:rPr>
              <w:t>0</w:t>
            </w:r>
          </w:p>
          <w:p w14:paraId="3D7B84F2" w14:textId="77777777" w:rsidR="003F2F46" w:rsidRPr="003E4C59" w:rsidRDefault="003F2F46" w:rsidP="00914665">
            <w:pPr>
              <w:pStyle w:val="TAL"/>
              <w:jc w:val="center"/>
            </w:pPr>
          </w:p>
          <w:p w14:paraId="46A81C3E" w14:textId="77777777" w:rsidR="003F2F46" w:rsidRPr="003E4C59" w:rsidRDefault="003F2F46" w:rsidP="00914665">
            <w:pPr>
              <w:pStyle w:val="TAL"/>
              <w:jc w:val="center"/>
            </w:pPr>
            <w:r w:rsidRPr="003E4C59">
              <w:t>+/- 88 Tc</w:t>
            </w:r>
          </w:p>
          <w:p w14:paraId="3A5058AE" w14:textId="77777777" w:rsidR="003F2F46" w:rsidRPr="003E4C59" w:rsidRDefault="003F2F46" w:rsidP="00914665">
            <w:pPr>
              <w:pStyle w:val="TAL"/>
              <w:jc w:val="center"/>
            </w:pPr>
          </w:p>
          <w:p w14:paraId="3766E31A" w14:textId="77777777" w:rsidR="003F2F46" w:rsidRPr="003E4C59" w:rsidRDefault="003F2F46" w:rsidP="00914665">
            <w:pPr>
              <w:pStyle w:val="TAL"/>
              <w:jc w:val="center"/>
            </w:pPr>
          </w:p>
          <w:p w14:paraId="012338C3" w14:textId="77777777" w:rsidR="003F2F46" w:rsidRPr="003E4C59" w:rsidRDefault="003F2F46" w:rsidP="00914665">
            <w:pPr>
              <w:pStyle w:val="TAL"/>
            </w:pPr>
            <w:r w:rsidRPr="003E4C59">
              <w:t>+/- 88 Tc</w:t>
            </w:r>
          </w:p>
        </w:tc>
        <w:tc>
          <w:tcPr>
            <w:tcW w:w="2750" w:type="dxa"/>
          </w:tcPr>
          <w:p w14:paraId="3F453BED" w14:textId="77777777" w:rsidR="003F2F46" w:rsidRPr="003E4C59" w:rsidRDefault="003F2F46" w:rsidP="00914665">
            <w:pPr>
              <w:pStyle w:val="TAL"/>
              <w:rPr>
                <w:lang w:eastAsia="sv-SE"/>
              </w:rPr>
            </w:pPr>
            <w:r w:rsidRPr="003E4C59">
              <w:t>N</w:t>
            </w:r>
            <w:r w:rsidRPr="003E4C59">
              <w:rPr>
                <w:vertAlign w:val="subscript"/>
              </w:rPr>
              <w:t xml:space="preserve">oc </w:t>
            </w:r>
            <w:r w:rsidRPr="003E4C59">
              <w:rPr>
                <w:rFonts w:cs="Arial"/>
                <w:szCs w:val="18"/>
              </w:rPr>
              <w:t xml:space="preserve">= -98 dBm/15 kHz (Config 1, 2) </w:t>
            </w:r>
          </w:p>
          <w:p w14:paraId="5E18B795" w14:textId="77777777" w:rsidR="003F2F46" w:rsidRPr="003E4C59" w:rsidRDefault="003F2F46" w:rsidP="00914665">
            <w:pPr>
              <w:pStyle w:val="TAL"/>
              <w:rPr>
                <w:lang w:eastAsia="sv-SE"/>
              </w:rPr>
            </w:pPr>
            <w:r w:rsidRPr="003E4C59">
              <w:t>N</w:t>
            </w:r>
            <w:r w:rsidRPr="003E4C59">
              <w:rPr>
                <w:vertAlign w:val="subscript"/>
              </w:rPr>
              <w:t xml:space="preserve">oc </w:t>
            </w:r>
            <w:r w:rsidRPr="003E4C59">
              <w:rPr>
                <w:rFonts w:cs="Arial"/>
                <w:szCs w:val="18"/>
              </w:rPr>
              <w:t xml:space="preserve">= -95 dBm/15 kHz (Config 3) </w:t>
            </w:r>
          </w:p>
          <w:p w14:paraId="7547B52E" w14:textId="77777777" w:rsidR="003F2F46" w:rsidRPr="003E4C59" w:rsidRDefault="003F2F46" w:rsidP="00914665">
            <w:pPr>
              <w:pStyle w:val="TAL"/>
              <w:rPr>
                <w:rFonts w:cs="Arial"/>
                <w:szCs w:val="18"/>
              </w:rPr>
            </w:pPr>
            <w:r w:rsidRPr="003E4C59">
              <w:t>Ês</w:t>
            </w:r>
            <w:r w:rsidRPr="003E4C59">
              <w:rPr>
                <w:vertAlign w:val="subscript"/>
              </w:rPr>
              <w:t>x</w:t>
            </w:r>
            <w:r w:rsidRPr="003E4C59">
              <w:t xml:space="preserve"> / N</w:t>
            </w:r>
            <w:r w:rsidRPr="003E4C59">
              <w:rPr>
                <w:vertAlign w:val="subscript"/>
              </w:rPr>
              <w:t xml:space="preserve">oc </w:t>
            </w:r>
            <w:r w:rsidRPr="003E4C59">
              <w:rPr>
                <w:rFonts w:cs="Arial"/>
                <w:szCs w:val="18"/>
              </w:rPr>
              <w:t xml:space="preserve">= 3 dB </w:t>
            </w:r>
          </w:p>
          <w:p w14:paraId="5AFE8EAF" w14:textId="77777777" w:rsidR="003F2F46" w:rsidRPr="003E4C59" w:rsidRDefault="003F2F46" w:rsidP="00914665">
            <w:pPr>
              <w:pStyle w:val="TAL"/>
            </w:pPr>
          </w:p>
          <w:p w14:paraId="72B4BBD8" w14:textId="77777777" w:rsidR="003F2F46" w:rsidRPr="003E4C59" w:rsidRDefault="003F2F46" w:rsidP="00914665">
            <w:pPr>
              <w:pStyle w:val="TAL"/>
              <w:rPr>
                <w:lang w:eastAsia="ko-KR"/>
              </w:rPr>
            </w:pPr>
            <w:r w:rsidRPr="003E4C59">
              <w:t xml:space="preserve">UE TAAA for 15kHz SCS = </w:t>
            </w:r>
            <w:r w:rsidRPr="003E4C59">
              <w:rPr>
                <w:lang w:eastAsia="ko-KR"/>
              </w:rPr>
              <w:t>±344 T</w:t>
            </w:r>
            <w:r w:rsidRPr="003E4C59">
              <w:rPr>
                <w:vertAlign w:val="subscript"/>
                <w:lang w:eastAsia="ko-KR"/>
              </w:rPr>
              <w:t>c</w:t>
            </w:r>
          </w:p>
          <w:p w14:paraId="1A97395E" w14:textId="77777777" w:rsidR="003F2F46" w:rsidRPr="003E4C59" w:rsidRDefault="003F2F46" w:rsidP="00914665">
            <w:pPr>
              <w:pStyle w:val="TAL"/>
            </w:pPr>
          </w:p>
          <w:p w14:paraId="36809434" w14:textId="77777777" w:rsidR="003F2F46" w:rsidRPr="003E4C59" w:rsidRDefault="003F2F46" w:rsidP="00914665">
            <w:pPr>
              <w:pStyle w:val="TAL"/>
            </w:pPr>
            <w:r w:rsidRPr="003E4C59">
              <w:t xml:space="preserve">UE TAAA for 30kHz SCS = </w:t>
            </w:r>
            <w:r w:rsidRPr="003E4C59">
              <w:rPr>
                <w:lang w:eastAsia="ko-KR"/>
              </w:rPr>
              <w:t>±344 T</w:t>
            </w:r>
            <w:r w:rsidRPr="003E4C59">
              <w:rPr>
                <w:vertAlign w:val="subscript"/>
                <w:lang w:eastAsia="ko-KR"/>
              </w:rPr>
              <w:t>c</w:t>
            </w:r>
          </w:p>
        </w:tc>
      </w:tr>
      <w:tr w:rsidR="003F2F46" w:rsidRPr="003E4C59" w14:paraId="5B3F5F77" w14:textId="77777777" w:rsidTr="00914665">
        <w:trPr>
          <w:jc w:val="center"/>
        </w:trPr>
        <w:tc>
          <w:tcPr>
            <w:tcW w:w="2847" w:type="dxa"/>
            <w:gridSpan w:val="2"/>
          </w:tcPr>
          <w:p w14:paraId="26CB3903" w14:textId="529CBE53" w:rsidR="003F2F46" w:rsidRPr="003E4C59" w:rsidRDefault="003F2F46" w:rsidP="00914665">
            <w:pPr>
              <w:pStyle w:val="TAL"/>
            </w:pPr>
            <w:r w:rsidRPr="003E4C59">
              <w:t xml:space="preserve">6.5.1.1 </w:t>
            </w:r>
            <w:r w:rsidRPr="003E4C59">
              <w:rPr>
                <w:rFonts w:cs="Arial"/>
                <w:szCs w:val="24"/>
              </w:rPr>
              <w:t>NR SA FR1 radio link monitoring out-of-sync test for P</w:t>
            </w:r>
            <w:r w:rsidR="00F16004" w:rsidRPr="003E4C59">
              <w:rPr>
                <w:rFonts w:cs="Arial"/>
                <w:szCs w:val="24"/>
              </w:rPr>
              <w:t>c</w:t>
            </w:r>
            <w:r w:rsidRPr="003E4C59">
              <w:rPr>
                <w:rFonts w:cs="Arial"/>
                <w:szCs w:val="24"/>
              </w:rPr>
              <w:t>ell configured with SSB-based RLM RS in non-DRX mode</w:t>
            </w:r>
          </w:p>
        </w:tc>
        <w:tc>
          <w:tcPr>
            <w:tcW w:w="3363" w:type="dxa"/>
          </w:tcPr>
          <w:p w14:paraId="5D56EF32" w14:textId="77777777" w:rsidR="003F2F46" w:rsidRPr="003E4C59" w:rsidRDefault="003F2F46" w:rsidP="00914665">
            <w:pPr>
              <w:pStyle w:val="TAL"/>
            </w:pPr>
            <w:r w:rsidRPr="003E4C59">
              <w:t>SNR during</w:t>
            </w:r>
          </w:p>
          <w:p w14:paraId="6B233976" w14:textId="77777777" w:rsidR="003F2F46" w:rsidRPr="003E4C59" w:rsidRDefault="003F2F46" w:rsidP="00914665">
            <w:pPr>
              <w:pStyle w:val="TAL"/>
            </w:pPr>
            <w:r w:rsidRPr="003E4C59">
              <w:t>T1: 1dB</w:t>
            </w:r>
          </w:p>
          <w:p w14:paraId="41605E13" w14:textId="77777777" w:rsidR="003F2F46" w:rsidRPr="003E4C59" w:rsidRDefault="003F2F46" w:rsidP="00914665">
            <w:pPr>
              <w:pStyle w:val="TAL"/>
            </w:pPr>
            <w:r w:rsidRPr="003E4C59">
              <w:t>T2: -7dB</w:t>
            </w:r>
          </w:p>
          <w:p w14:paraId="2905E2A2" w14:textId="77777777" w:rsidR="003F2F46" w:rsidRPr="003E4C59" w:rsidRDefault="003F2F46" w:rsidP="00914665">
            <w:pPr>
              <w:pStyle w:val="TAL"/>
            </w:pPr>
            <w:r w:rsidRPr="003E4C59">
              <w:t>T3: -15dB</w:t>
            </w:r>
          </w:p>
          <w:p w14:paraId="61D4319F" w14:textId="77777777" w:rsidR="003F2F46" w:rsidRPr="003E4C59" w:rsidRDefault="003F2F46" w:rsidP="00914665">
            <w:pPr>
              <w:pStyle w:val="TAL"/>
            </w:pPr>
          </w:p>
        </w:tc>
        <w:tc>
          <w:tcPr>
            <w:tcW w:w="1646" w:type="dxa"/>
          </w:tcPr>
          <w:p w14:paraId="248099A0" w14:textId="77777777" w:rsidR="003F2F46" w:rsidRPr="003E4C59" w:rsidRDefault="003F2F46" w:rsidP="00914665">
            <w:pPr>
              <w:keepNext/>
              <w:keepLines/>
              <w:spacing w:after="0"/>
              <w:rPr>
                <w:rFonts w:ascii="Arial" w:hAnsi="Arial"/>
                <w:sz w:val="18"/>
              </w:rPr>
            </w:pPr>
            <w:r w:rsidRPr="003E4C59">
              <w:rPr>
                <w:rFonts w:ascii="Arial" w:hAnsi="Arial"/>
                <w:sz w:val="18"/>
              </w:rPr>
              <w:t>Offset during</w:t>
            </w:r>
          </w:p>
          <w:p w14:paraId="74924213" w14:textId="77777777" w:rsidR="003F2F46" w:rsidRPr="003E4C59" w:rsidRDefault="003F2F46" w:rsidP="00914665">
            <w:pPr>
              <w:keepNext/>
              <w:keepLines/>
              <w:spacing w:after="0"/>
              <w:rPr>
                <w:rFonts w:ascii="Arial" w:hAnsi="Arial"/>
                <w:sz w:val="18"/>
              </w:rPr>
            </w:pPr>
            <w:r w:rsidRPr="003E4C59">
              <w:rPr>
                <w:rFonts w:ascii="Arial" w:hAnsi="Arial"/>
                <w:sz w:val="18"/>
              </w:rPr>
              <w:t>T1: +0.8dB</w:t>
            </w:r>
          </w:p>
          <w:p w14:paraId="29FDC086" w14:textId="77777777" w:rsidR="003F2F46" w:rsidRPr="003E4C59" w:rsidRDefault="003F2F46" w:rsidP="00914665">
            <w:pPr>
              <w:keepNext/>
              <w:keepLines/>
              <w:spacing w:after="0"/>
              <w:rPr>
                <w:rFonts w:ascii="Arial" w:hAnsi="Arial"/>
                <w:sz w:val="18"/>
              </w:rPr>
            </w:pPr>
            <w:r w:rsidRPr="003E4C59">
              <w:rPr>
                <w:rFonts w:ascii="Arial" w:hAnsi="Arial"/>
                <w:sz w:val="18"/>
              </w:rPr>
              <w:t>T2: +0.8dB</w:t>
            </w:r>
          </w:p>
          <w:p w14:paraId="06CFA4A2" w14:textId="77777777" w:rsidR="003F2F46" w:rsidRPr="003E4C59" w:rsidRDefault="003F2F46" w:rsidP="00914665">
            <w:pPr>
              <w:keepNext/>
              <w:keepLines/>
              <w:spacing w:after="0"/>
              <w:rPr>
                <w:rFonts w:ascii="Arial" w:hAnsi="Arial"/>
                <w:sz w:val="18"/>
              </w:rPr>
            </w:pPr>
            <w:r w:rsidRPr="003E4C59">
              <w:rPr>
                <w:rFonts w:ascii="Arial" w:hAnsi="Arial"/>
                <w:sz w:val="18"/>
              </w:rPr>
              <w:t>T3: -0.8dB</w:t>
            </w:r>
          </w:p>
          <w:p w14:paraId="66EB870F" w14:textId="77777777" w:rsidR="003F2F46" w:rsidRPr="003E4C59" w:rsidRDefault="003F2F46" w:rsidP="00914665">
            <w:pPr>
              <w:pStyle w:val="TAL"/>
            </w:pPr>
          </w:p>
        </w:tc>
        <w:tc>
          <w:tcPr>
            <w:tcW w:w="2750" w:type="dxa"/>
          </w:tcPr>
          <w:p w14:paraId="74A92ABB" w14:textId="77777777" w:rsidR="003F2F46" w:rsidRPr="003E4C59" w:rsidRDefault="003F2F46" w:rsidP="00914665">
            <w:pPr>
              <w:keepNext/>
              <w:keepLines/>
              <w:spacing w:after="0"/>
              <w:rPr>
                <w:rFonts w:ascii="Arial" w:hAnsi="Arial"/>
                <w:sz w:val="18"/>
              </w:rPr>
            </w:pPr>
            <w:r w:rsidRPr="003E4C59">
              <w:rPr>
                <w:rFonts w:ascii="Arial" w:hAnsi="Arial"/>
                <w:sz w:val="18"/>
              </w:rPr>
              <w:t>SNR during</w:t>
            </w:r>
          </w:p>
          <w:p w14:paraId="18D9316F" w14:textId="77777777" w:rsidR="003F2F46" w:rsidRPr="003E4C59" w:rsidRDefault="003F2F46" w:rsidP="00914665">
            <w:pPr>
              <w:keepNext/>
              <w:keepLines/>
              <w:spacing w:after="0"/>
              <w:rPr>
                <w:rFonts w:ascii="Arial" w:hAnsi="Arial"/>
                <w:sz w:val="18"/>
              </w:rPr>
            </w:pPr>
            <w:r w:rsidRPr="003E4C59">
              <w:rPr>
                <w:rFonts w:ascii="Arial" w:hAnsi="Arial"/>
                <w:sz w:val="18"/>
              </w:rPr>
              <w:t>T1: 1.8dB</w:t>
            </w:r>
          </w:p>
          <w:p w14:paraId="5F4A3F92" w14:textId="77777777" w:rsidR="003F2F46" w:rsidRPr="003E4C59" w:rsidRDefault="003F2F46" w:rsidP="00914665">
            <w:pPr>
              <w:keepNext/>
              <w:keepLines/>
              <w:spacing w:after="0"/>
              <w:rPr>
                <w:rFonts w:ascii="Arial" w:hAnsi="Arial"/>
                <w:sz w:val="18"/>
              </w:rPr>
            </w:pPr>
            <w:r w:rsidRPr="003E4C59">
              <w:rPr>
                <w:rFonts w:ascii="Arial" w:hAnsi="Arial"/>
                <w:sz w:val="18"/>
              </w:rPr>
              <w:t>T2: -6.2dB</w:t>
            </w:r>
          </w:p>
          <w:p w14:paraId="3E75B27C" w14:textId="77777777" w:rsidR="003F2F46" w:rsidRPr="003E4C59" w:rsidRDefault="003F2F46" w:rsidP="00914665">
            <w:pPr>
              <w:keepNext/>
              <w:keepLines/>
              <w:spacing w:after="0"/>
              <w:rPr>
                <w:rFonts w:ascii="Arial" w:hAnsi="Arial"/>
                <w:sz w:val="18"/>
              </w:rPr>
            </w:pPr>
            <w:r w:rsidRPr="003E4C59">
              <w:rPr>
                <w:rFonts w:ascii="Arial" w:hAnsi="Arial"/>
                <w:sz w:val="18"/>
              </w:rPr>
              <w:t>T3: -15.8dB</w:t>
            </w:r>
          </w:p>
          <w:p w14:paraId="444D0ED8" w14:textId="77777777" w:rsidR="003F2F46" w:rsidRPr="003E4C59" w:rsidRDefault="003F2F46" w:rsidP="00914665">
            <w:pPr>
              <w:pStyle w:val="TAL"/>
            </w:pPr>
          </w:p>
        </w:tc>
      </w:tr>
      <w:tr w:rsidR="003F2F46" w:rsidRPr="003E4C59" w14:paraId="66801AB2" w14:textId="77777777" w:rsidTr="00914665">
        <w:trPr>
          <w:jc w:val="center"/>
        </w:trPr>
        <w:tc>
          <w:tcPr>
            <w:tcW w:w="2847" w:type="dxa"/>
            <w:gridSpan w:val="2"/>
          </w:tcPr>
          <w:p w14:paraId="293E40C2" w14:textId="0D755F18" w:rsidR="003F2F46" w:rsidRPr="003E4C59" w:rsidRDefault="003F2F46" w:rsidP="00914665">
            <w:pPr>
              <w:pStyle w:val="TAL"/>
            </w:pPr>
            <w:r w:rsidRPr="003E4C59">
              <w:t>6.5.1.2 NR SA FR1 radio link monitoring in-sync test for P</w:t>
            </w:r>
            <w:r w:rsidR="00F16004" w:rsidRPr="003E4C59">
              <w:t>c</w:t>
            </w:r>
            <w:r w:rsidRPr="003E4C59">
              <w:t>ell configured with SSB-based RLM RS in non-DRX mode</w:t>
            </w:r>
          </w:p>
        </w:tc>
        <w:tc>
          <w:tcPr>
            <w:tcW w:w="3363" w:type="dxa"/>
          </w:tcPr>
          <w:p w14:paraId="544714DD" w14:textId="77777777" w:rsidR="003F2F46" w:rsidRPr="003E4C59" w:rsidRDefault="003F2F46" w:rsidP="00914665">
            <w:pPr>
              <w:pStyle w:val="TAL"/>
            </w:pPr>
            <w:r w:rsidRPr="003E4C59">
              <w:t>SNR during</w:t>
            </w:r>
          </w:p>
          <w:p w14:paraId="45F83994" w14:textId="77777777" w:rsidR="003F2F46" w:rsidRPr="003E4C59" w:rsidRDefault="003F2F46" w:rsidP="00914665">
            <w:pPr>
              <w:pStyle w:val="TAL"/>
            </w:pPr>
            <w:r w:rsidRPr="003E4C59">
              <w:t>T1: 1dB</w:t>
            </w:r>
          </w:p>
          <w:p w14:paraId="5EC5ADB1" w14:textId="77777777" w:rsidR="003F2F46" w:rsidRPr="003E4C59" w:rsidRDefault="003F2F46" w:rsidP="00914665">
            <w:pPr>
              <w:pStyle w:val="TAL"/>
            </w:pPr>
            <w:r w:rsidRPr="003E4C59">
              <w:t>T2: -7dB</w:t>
            </w:r>
          </w:p>
          <w:p w14:paraId="60A551B7" w14:textId="77777777" w:rsidR="003F2F46" w:rsidRPr="003E4C59" w:rsidRDefault="003F2F46" w:rsidP="00914665">
            <w:pPr>
              <w:pStyle w:val="TAL"/>
            </w:pPr>
            <w:r w:rsidRPr="003E4C59">
              <w:t>T3: -15dB</w:t>
            </w:r>
          </w:p>
          <w:p w14:paraId="413CC155" w14:textId="77777777" w:rsidR="003F2F46" w:rsidRPr="003E4C59" w:rsidRDefault="003F2F46" w:rsidP="00914665">
            <w:pPr>
              <w:pStyle w:val="TAL"/>
            </w:pPr>
            <w:r w:rsidRPr="003E4C59">
              <w:t>T4: -4.5dB</w:t>
            </w:r>
          </w:p>
          <w:p w14:paraId="52D1AA47" w14:textId="77777777" w:rsidR="003F2F46" w:rsidRPr="003E4C59" w:rsidRDefault="003F2F46" w:rsidP="00914665">
            <w:pPr>
              <w:pStyle w:val="TAL"/>
            </w:pPr>
            <w:r w:rsidRPr="003E4C59">
              <w:t>T5: 1dB</w:t>
            </w:r>
          </w:p>
        </w:tc>
        <w:tc>
          <w:tcPr>
            <w:tcW w:w="1646" w:type="dxa"/>
          </w:tcPr>
          <w:p w14:paraId="507E3BCF" w14:textId="77777777" w:rsidR="003F2F46" w:rsidRPr="003E4C59" w:rsidRDefault="003F2F46" w:rsidP="00914665">
            <w:pPr>
              <w:keepNext/>
              <w:keepLines/>
              <w:spacing w:after="0"/>
              <w:rPr>
                <w:rFonts w:ascii="Arial" w:hAnsi="Arial"/>
                <w:sz w:val="18"/>
              </w:rPr>
            </w:pPr>
            <w:r w:rsidRPr="003E4C59">
              <w:rPr>
                <w:rFonts w:ascii="Arial" w:hAnsi="Arial"/>
                <w:sz w:val="18"/>
              </w:rPr>
              <w:t>Offset during</w:t>
            </w:r>
          </w:p>
          <w:p w14:paraId="15C9621F" w14:textId="77777777" w:rsidR="003F2F46" w:rsidRPr="003E4C59" w:rsidRDefault="003F2F46" w:rsidP="00914665">
            <w:pPr>
              <w:keepNext/>
              <w:keepLines/>
              <w:spacing w:after="0"/>
              <w:rPr>
                <w:rFonts w:ascii="Arial" w:hAnsi="Arial"/>
                <w:sz w:val="18"/>
              </w:rPr>
            </w:pPr>
            <w:r w:rsidRPr="003E4C59">
              <w:rPr>
                <w:rFonts w:ascii="Arial" w:hAnsi="Arial"/>
                <w:sz w:val="18"/>
              </w:rPr>
              <w:t>T1: +0.8dB</w:t>
            </w:r>
          </w:p>
          <w:p w14:paraId="69C604A5" w14:textId="77777777" w:rsidR="003F2F46" w:rsidRPr="003E4C59" w:rsidRDefault="003F2F46" w:rsidP="00914665">
            <w:pPr>
              <w:keepNext/>
              <w:keepLines/>
              <w:spacing w:after="0"/>
              <w:rPr>
                <w:rFonts w:ascii="Arial" w:hAnsi="Arial"/>
                <w:sz w:val="18"/>
              </w:rPr>
            </w:pPr>
            <w:r w:rsidRPr="003E4C59">
              <w:rPr>
                <w:rFonts w:ascii="Arial" w:hAnsi="Arial"/>
                <w:sz w:val="18"/>
              </w:rPr>
              <w:t>T2: +0.8dB</w:t>
            </w:r>
          </w:p>
          <w:p w14:paraId="6CAD0F6C" w14:textId="77777777" w:rsidR="003F2F46" w:rsidRPr="003E4C59" w:rsidRDefault="003F2F46" w:rsidP="00914665">
            <w:pPr>
              <w:keepNext/>
              <w:keepLines/>
              <w:spacing w:after="0"/>
              <w:rPr>
                <w:rFonts w:ascii="Arial" w:hAnsi="Arial"/>
                <w:sz w:val="18"/>
              </w:rPr>
            </w:pPr>
            <w:r w:rsidRPr="003E4C59">
              <w:rPr>
                <w:rFonts w:ascii="Arial" w:hAnsi="Arial"/>
                <w:sz w:val="18"/>
              </w:rPr>
              <w:t>T3: -0.8dB</w:t>
            </w:r>
          </w:p>
          <w:p w14:paraId="46358823" w14:textId="77777777" w:rsidR="003F2F46" w:rsidRPr="003E4C59" w:rsidRDefault="003F2F46" w:rsidP="00914665">
            <w:pPr>
              <w:keepNext/>
              <w:keepLines/>
              <w:spacing w:after="0"/>
              <w:rPr>
                <w:rFonts w:ascii="Arial" w:hAnsi="Arial"/>
                <w:sz w:val="18"/>
              </w:rPr>
            </w:pPr>
            <w:r w:rsidRPr="003E4C59">
              <w:rPr>
                <w:rFonts w:ascii="Arial" w:hAnsi="Arial"/>
                <w:sz w:val="18"/>
              </w:rPr>
              <w:t>T4: -0.8dB</w:t>
            </w:r>
          </w:p>
          <w:p w14:paraId="0EB481C2" w14:textId="77777777" w:rsidR="003F2F46" w:rsidRPr="003E4C59" w:rsidRDefault="003F2F46" w:rsidP="00914665">
            <w:pPr>
              <w:pStyle w:val="TAL"/>
            </w:pPr>
            <w:r w:rsidRPr="003E4C59">
              <w:t>T5: +0.8dB</w:t>
            </w:r>
          </w:p>
        </w:tc>
        <w:tc>
          <w:tcPr>
            <w:tcW w:w="2750" w:type="dxa"/>
          </w:tcPr>
          <w:p w14:paraId="3DE29730" w14:textId="77777777" w:rsidR="003F2F46" w:rsidRPr="003E4C59" w:rsidRDefault="003F2F46" w:rsidP="00914665">
            <w:pPr>
              <w:keepNext/>
              <w:keepLines/>
              <w:spacing w:after="0"/>
              <w:rPr>
                <w:rFonts w:ascii="Arial" w:hAnsi="Arial"/>
                <w:sz w:val="18"/>
              </w:rPr>
            </w:pPr>
            <w:r w:rsidRPr="003E4C59">
              <w:rPr>
                <w:rFonts w:ascii="Arial" w:hAnsi="Arial"/>
                <w:sz w:val="18"/>
              </w:rPr>
              <w:t>SNR during</w:t>
            </w:r>
          </w:p>
          <w:p w14:paraId="38CEF09E" w14:textId="77777777" w:rsidR="003F2F46" w:rsidRPr="003E4C59" w:rsidRDefault="003F2F46" w:rsidP="00914665">
            <w:pPr>
              <w:keepNext/>
              <w:keepLines/>
              <w:spacing w:after="0"/>
              <w:rPr>
                <w:rFonts w:ascii="Arial" w:hAnsi="Arial"/>
                <w:sz w:val="18"/>
              </w:rPr>
            </w:pPr>
            <w:r w:rsidRPr="003E4C59">
              <w:rPr>
                <w:rFonts w:ascii="Arial" w:hAnsi="Arial"/>
                <w:sz w:val="18"/>
              </w:rPr>
              <w:t>T1: 1.8dB</w:t>
            </w:r>
          </w:p>
          <w:p w14:paraId="75F1B19D" w14:textId="77777777" w:rsidR="003F2F46" w:rsidRPr="003E4C59" w:rsidRDefault="003F2F46" w:rsidP="00914665">
            <w:pPr>
              <w:keepNext/>
              <w:keepLines/>
              <w:spacing w:after="0"/>
              <w:rPr>
                <w:rFonts w:ascii="Arial" w:hAnsi="Arial"/>
                <w:sz w:val="18"/>
              </w:rPr>
            </w:pPr>
            <w:r w:rsidRPr="003E4C59">
              <w:rPr>
                <w:rFonts w:ascii="Arial" w:hAnsi="Arial"/>
                <w:sz w:val="18"/>
              </w:rPr>
              <w:t>T2: -6.2dB</w:t>
            </w:r>
          </w:p>
          <w:p w14:paraId="5437DA88" w14:textId="77777777" w:rsidR="003F2F46" w:rsidRPr="003E4C59" w:rsidRDefault="003F2F46" w:rsidP="00914665">
            <w:pPr>
              <w:keepNext/>
              <w:keepLines/>
              <w:spacing w:after="0"/>
              <w:rPr>
                <w:rFonts w:ascii="Arial" w:hAnsi="Arial"/>
                <w:sz w:val="18"/>
              </w:rPr>
            </w:pPr>
            <w:r w:rsidRPr="003E4C59">
              <w:rPr>
                <w:rFonts w:ascii="Arial" w:hAnsi="Arial"/>
                <w:sz w:val="18"/>
              </w:rPr>
              <w:t>T3: -15.8dB</w:t>
            </w:r>
          </w:p>
          <w:p w14:paraId="7DC76F0A" w14:textId="77777777" w:rsidR="003F2F46" w:rsidRPr="003E4C59" w:rsidRDefault="003F2F46" w:rsidP="00914665">
            <w:pPr>
              <w:keepNext/>
              <w:keepLines/>
              <w:spacing w:after="0"/>
              <w:rPr>
                <w:rFonts w:ascii="Arial" w:hAnsi="Arial"/>
                <w:sz w:val="18"/>
              </w:rPr>
            </w:pPr>
            <w:r w:rsidRPr="003E4C59">
              <w:rPr>
                <w:rFonts w:ascii="Arial" w:hAnsi="Arial"/>
                <w:sz w:val="18"/>
              </w:rPr>
              <w:t>T4: -5.3dB</w:t>
            </w:r>
          </w:p>
          <w:p w14:paraId="66FBD874" w14:textId="77777777" w:rsidR="003F2F46" w:rsidRPr="003E4C59" w:rsidRDefault="003F2F46" w:rsidP="00914665">
            <w:pPr>
              <w:keepNext/>
              <w:keepLines/>
              <w:spacing w:after="0"/>
              <w:rPr>
                <w:rFonts w:ascii="Arial" w:hAnsi="Arial"/>
                <w:sz w:val="18"/>
              </w:rPr>
            </w:pPr>
            <w:r w:rsidRPr="003E4C59">
              <w:rPr>
                <w:rFonts w:ascii="Arial" w:hAnsi="Arial"/>
                <w:sz w:val="18"/>
              </w:rPr>
              <w:t>T5: 1.8dB</w:t>
            </w:r>
          </w:p>
          <w:p w14:paraId="66ABC3B6" w14:textId="77777777" w:rsidR="003F2F46" w:rsidRPr="003E4C59" w:rsidRDefault="003F2F46" w:rsidP="00914665">
            <w:pPr>
              <w:pStyle w:val="TAL"/>
            </w:pPr>
            <w:r w:rsidRPr="003E4C59">
              <w:t>For testing of a UE which supports 4RX on all bands, the SNR during T3 and T4 is modified as specified in clause D.4.1.1</w:t>
            </w:r>
          </w:p>
        </w:tc>
      </w:tr>
      <w:tr w:rsidR="003F2F46" w:rsidRPr="003E4C59" w14:paraId="31402C32" w14:textId="77777777" w:rsidTr="00914665">
        <w:trPr>
          <w:jc w:val="center"/>
        </w:trPr>
        <w:tc>
          <w:tcPr>
            <w:tcW w:w="2847" w:type="dxa"/>
            <w:gridSpan w:val="2"/>
          </w:tcPr>
          <w:p w14:paraId="5B8D08FC" w14:textId="739E2DD3" w:rsidR="003F2F46" w:rsidRPr="003E4C59" w:rsidRDefault="003F2F46" w:rsidP="00914665">
            <w:pPr>
              <w:pStyle w:val="TAL"/>
            </w:pPr>
            <w:r w:rsidRPr="003E4C59">
              <w:t xml:space="preserve">6.5.1.3 </w:t>
            </w:r>
            <w:r w:rsidRPr="003E4C59">
              <w:rPr>
                <w:rFonts w:cs="Arial"/>
                <w:szCs w:val="24"/>
              </w:rPr>
              <w:t>NR SA FR1 radio link monitoring out-of-sync test for P</w:t>
            </w:r>
            <w:r w:rsidR="00F16004" w:rsidRPr="003E4C59">
              <w:rPr>
                <w:rFonts w:cs="Arial"/>
                <w:szCs w:val="24"/>
              </w:rPr>
              <w:t>c</w:t>
            </w:r>
            <w:r w:rsidRPr="003E4C59">
              <w:rPr>
                <w:rFonts w:cs="Arial"/>
                <w:szCs w:val="24"/>
              </w:rPr>
              <w:t>ell configured with SSB-based RLM RS in DRX mode</w:t>
            </w:r>
          </w:p>
        </w:tc>
        <w:tc>
          <w:tcPr>
            <w:tcW w:w="3363" w:type="dxa"/>
          </w:tcPr>
          <w:p w14:paraId="4C9EA215" w14:textId="77777777" w:rsidR="003F2F46" w:rsidRPr="003E4C59" w:rsidRDefault="003F2F46" w:rsidP="00914665">
            <w:pPr>
              <w:pStyle w:val="TAL"/>
            </w:pPr>
            <w:r w:rsidRPr="003E4C59">
              <w:t>Same as 6.5.1.1</w:t>
            </w:r>
          </w:p>
        </w:tc>
        <w:tc>
          <w:tcPr>
            <w:tcW w:w="1646" w:type="dxa"/>
          </w:tcPr>
          <w:p w14:paraId="7CBCE71A" w14:textId="77777777" w:rsidR="003F2F46" w:rsidRPr="003E4C59" w:rsidRDefault="003F2F46" w:rsidP="00914665">
            <w:pPr>
              <w:pStyle w:val="TAL"/>
            </w:pPr>
            <w:r w:rsidRPr="003E4C59">
              <w:t>Same as 6.5.1.1</w:t>
            </w:r>
          </w:p>
        </w:tc>
        <w:tc>
          <w:tcPr>
            <w:tcW w:w="2750" w:type="dxa"/>
          </w:tcPr>
          <w:p w14:paraId="75FACABA" w14:textId="77777777" w:rsidR="003F2F46" w:rsidRPr="003E4C59" w:rsidRDefault="003F2F46" w:rsidP="00914665">
            <w:pPr>
              <w:pStyle w:val="TAL"/>
            </w:pPr>
            <w:r w:rsidRPr="003E4C59">
              <w:t>Same as 6.5.1.1</w:t>
            </w:r>
          </w:p>
        </w:tc>
      </w:tr>
      <w:tr w:rsidR="003F2F46" w:rsidRPr="003E4C59" w14:paraId="344FD3A0" w14:textId="77777777" w:rsidTr="00914665">
        <w:trPr>
          <w:jc w:val="center"/>
        </w:trPr>
        <w:tc>
          <w:tcPr>
            <w:tcW w:w="2847" w:type="dxa"/>
            <w:gridSpan w:val="2"/>
          </w:tcPr>
          <w:p w14:paraId="05EC3FED" w14:textId="3BF3964A" w:rsidR="003F2F46" w:rsidRPr="003E4C59" w:rsidRDefault="003F2F46" w:rsidP="00914665">
            <w:pPr>
              <w:pStyle w:val="TAL"/>
            </w:pPr>
            <w:r w:rsidRPr="003E4C59">
              <w:t>6.5.1.4 NR SA FR1 radio link monitoring in-sync test for P</w:t>
            </w:r>
            <w:r w:rsidR="00F16004" w:rsidRPr="003E4C59">
              <w:t>c</w:t>
            </w:r>
            <w:r w:rsidRPr="003E4C59">
              <w:t>ell configured with SSB-based RLM RS in DRX mode</w:t>
            </w:r>
          </w:p>
        </w:tc>
        <w:tc>
          <w:tcPr>
            <w:tcW w:w="3363" w:type="dxa"/>
          </w:tcPr>
          <w:p w14:paraId="535D1EB2" w14:textId="77777777" w:rsidR="003F2F46" w:rsidRPr="003E4C59" w:rsidRDefault="003F2F46" w:rsidP="00914665">
            <w:pPr>
              <w:pStyle w:val="TAL"/>
            </w:pPr>
            <w:r w:rsidRPr="003E4C59">
              <w:t>Same as 6.5.1.2</w:t>
            </w:r>
          </w:p>
        </w:tc>
        <w:tc>
          <w:tcPr>
            <w:tcW w:w="1646" w:type="dxa"/>
          </w:tcPr>
          <w:p w14:paraId="366F63F6" w14:textId="77777777" w:rsidR="003F2F46" w:rsidRPr="003E4C59" w:rsidRDefault="003F2F46" w:rsidP="00914665">
            <w:pPr>
              <w:pStyle w:val="TAL"/>
            </w:pPr>
            <w:r w:rsidRPr="003E4C59">
              <w:t>Same as 6.5.1.2</w:t>
            </w:r>
          </w:p>
        </w:tc>
        <w:tc>
          <w:tcPr>
            <w:tcW w:w="2750" w:type="dxa"/>
          </w:tcPr>
          <w:p w14:paraId="6A5AB147" w14:textId="77777777" w:rsidR="003F2F46" w:rsidRPr="003E4C59" w:rsidRDefault="003F2F46" w:rsidP="00914665">
            <w:pPr>
              <w:pStyle w:val="TAL"/>
            </w:pPr>
            <w:r w:rsidRPr="003E4C59">
              <w:t>Same as 6.5.1.2</w:t>
            </w:r>
          </w:p>
        </w:tc>
      </w:tr>
      <w:tr w:rsidR="003F2F46" w:rsidRPr="003E4C59" w14:paraId="1E5B4BA6" w14:textId="77777777" w:rsidTr="00914665">
        <w:trPr>
          <w:jc w:val="center"/>
        </w:trPr>
        <w:tc>
          <w:tcPr>
            <w:tcW w:w="2847" w:type="dxa"/>
            <w:gridSpan w:val="2"/>
          </w:tcPr>
          <w:p w14:paraId="75766B00" w14:textId="4FA80157" w:rsidR="003F2F46" w:rsidRPr="003E4C59" w:rsidRDefault="003F2F46" w:rsidP="00914665">
            <w:pPr>
              <w:pStyle w:val="TAL"/>
            </w:pPr>
            <w:r w:rsidRPr="003E4C59">
              <w:t>6.5.1.5 NR SA FR1 radio link monitoring out-of-sync test for P</w:t>
            </w:r>
            <w:r w:rsidR="00F16004" w:rsidRPr="003E4C59">
              <w:t>c</w:t>
            </w:r>
            <w:r w:rsidRPr="003E4C59">
              <w:t>ell configured with CSI-RS-based RLM RS in non-DRX mode</w:t>
            </w:r>
          </w:p>
        </w:tc>
        <w:tc>
          <w:tcPr>
            <w:tcW w:w="3363" w:type="dxa"/>
          </w:tcPr>
          <w:p w14:paraId="5AF3E2F3" w14:textId="77777777" w:rsidR="003F2F46" w:rsidRPr="003E4C59" w:rsidRDefault="003F2F46" w:rsidP="00914665">
            <w:pPr>
              <w:pStyle w:val="TAL"/>
            </w:pPr>
            <w:r w:rsidRPr="003E4C59">
              <w:t>Same as 6.5.1.1</w:t>
            </w:r>
          </w:p>
        </w:tc>
        <w:tc>
          <w:tcPr>
            <w:tcW w:w="1646" w:type="dxa"/>
          </w:tcPr>
          <w:p w14:paraId="5956592B" w14:textId="77777777" w:rsidR="003F2F46" w:rsidRPr="003E4C59" w:rsidRDefault="003F2F46" w:rsidP="00914665">
            <w:pPr>
              <w:pStyle w:val="TAL"/>
            </w:pPr>
            <w:r w:rsidRPr="003E4C59">
              <w:t>Same as 6.5.1.1</w:t>
            </w:r>
          </w:p>
        </w:tc>
        <w:tc>
          <w:tcPr>
            <w:tcW w:w="2750" w:type="dxa"/>
          </w:tcPr>
          <w:p w14:paraId="60A7BF1B" w14:textId="77777777" w:rsidR="003F2F46" w:rsidRPr="003E4C59" w:rsidRDefault="003F2F46" w:rsidP="00914665">
            <w:pPr>
              <w:pStyle w:val="TAL"/>
            </w:pPr>
            <w:r w:rsidRPr="003E4C59">
              <w:t>Same as 6.5.1.1</w:t>
            </w:r>
          </w:p>
        </w:tc>
      </w:tr>
      <w:tr w:rsidR="003F2F46" w:rsidRPr="003E4C59" w14:paraId="58069304" w14:textId="77777777" w:rsidTr="00914665">
        <w:trPr>
          <w:jc w:val="center"/>
        </w:trPr>
        <w:tc>
          <w:tcPr>
            <w:tcW w:w="2847" w:type="dxa"/>
            <w:gridSpan w:val="2"/>
          </w:tcPr>
          <w:p w14:paraId="2F71D4CE" w14:textId="1D954A52" w:rsidR="003F2F46" w:rsidRPr="003E4C59" w:rsidRDefault="003F2F46" w:rsidP="00914665">
            <w:pPr>
              <w:pStyle w:val="TAL"/>
            </w:pPr>
            <w:r w:rsidRPr="003E4C59">
              <w:t>6.5.1.6 NR SA FR1 radio link monitoring in-sync test for P</w:t>
            </w:r>
            <w:r w:rsidR="00F16004" w:rsidRPr="003E4C59">
              <w:t>c</w:t>
            </w:r>
            <w:r w:rsidRPr="003E4C59">
              <w:t>ell configured with CSI-RS-based RLM RS in non-DRX mode</w:t>
            </w:r>
          </w:p>
        </w:tc>
        <w:tc>
          <w:tcPr>
            <w:tcW w:w="3363" w:type="dxa"/>
          </w:tcPr>
          <w:p w14:paraId="3CFDB0D6" w14:textId="77777777" w:rsidR="003F2F46" w:rsidRPr="003E4C59" w:rsidRDefault="003F2F46" w:rsidP="00914665">
            <w:pPr>
              <w:pStyle w:val="TAL"/>
            </w:pPr>
            <w:r w:rsidRPr="003E4C59">
              <w:t>Same as 6.5.1.2</w:t>
            </w:r>
          </w:p>
        </w:tc>
        <w:tc>
          <w:tcPr>
            <w:tcW w:w="1646" w:type="dxa"/>
          </w:tcPr>
          <w:p w14:paraId="6B75DEF3" w14:textId="77777777" w:rsidR="003F2F46" w:rsidRPr="003E4C59" w:rsidRDefault="003F2F46" w:rsidP="00914665">
            <w:pPr>
              <w:pStyle w:val="TAL"/>
            </w:pPr>
            <w:r w:rsidRPr="003E4C59">
              <w:t>Same as 6.5.1.2</w:t>
            </w:r>
          </w:p>
        </w:tc>
        <w:tc>
          <w:tcPr>
            <w:tcW w:w="2750" w:type="dxa"/>
          </w:tcPr>
          <w:p w14:paraId="23F70EFC" w14:textId="77777777" w:rsidR="003F2F46" w:rsidRPr="003E4C59" w:rsidRDefault="003F2F46" w:rsidP="00914665">
            <w:pPr>
              <w:pStyle w:val="TAL"/>
            </w:pPr>
            <w:r w:rsidRPr="003E4C59">
              <w:t>Same as 6.5.1.2</w:t>
            </w:r>
          </w:p>
        </w:tc>
      </w:tr>
      <w:tr w:rsidR="003F2F46" w:rsidRPr="003E4C59" w14:paraId="2B05D414" w14:textId="77777777" w:rsidTr="00914665">
        <w:trPr>
          <w:jc w:val="center"/>
        </w:trPr>
        <w:tc>
          <w:tcPr>
            <w:tcW w:w="2847" w:type="dxa"/>
            <w:gridSpan w:val="2"/>
          </w:tcPr>
          <w:p w14:paraId="0F42E682" w14:textId="547498A1" w:rsidR="003F2F46" w:rsidRPr="003E4C59" w:rsidRDefault="003F2F46" w:rsidP="00914665">
            <w:pPr>
              <w:pStyle w:val="TAL"/>
            </w:pPr>
            <w:r w:rsidRPr="003E4C59">
              <w:t>6.5.1.7 NR SA FR1 radio link monitoring out-of-sync test for P</w:t>
            </w:r>
            <w:r w:rsidR="00F16004" w:rsidRPr="003E4C59">
              <w:t>c</w:t>
            </w:r>
            <w:r w:rsidRPr="003E4C59">
              <w:t>ell configured with CSI-RS-based RLM RS in DRX mode</w:t>
            </w:r>
          </w:p>
        </w:tc>
        <w:tc>
          <w:tcPr>
            <w:tcW w:w="3363" w:type="dxa"/>
          </w:tcPr>
          <w:p w14:paraId="1491CBD7" w14:textId="77777777" w:rsidR="003F2F46" w:rsidRPr="003E4C59" w:rsidRDefault="003F2F46" w:rsidP="00914665">
            <w:pPr>
              <w:pStyle w:val="TAL"/>
            </w:pPr>
            <w:r w:rsidRPr="003E4C59">
              <w:t>Same as 6.5.1.1</w:t>
            </w:r>
          </w:p>
        </w:tc>
        <w:tc>
          <w:tcPr>
            <w:tcW w:w="1646" w:type="dxa"/>
          </w:tcPr>
          <w:p w14:paraId="3845BCF0" w14:textId="77777777" w:rsidR="003F2F46" w:rsidRPr="003E4C59" w:rsidRDefault="003F2F46" w:rsidP="00914665">
            <w:pPr>
              <w:pStyle w:val="TAL"/>
            </w:pPr>
            <w:r w:rsidRPr="003E4C59">
              <w:t>Same as 6.5.1.1</w:t>
            </w:r>
          </w:p>
        </w:tc>
        <w:tc>
          <w:tcPr>
            <w:tcW w:w="2750" w:type="dxa"/>
          </w:tcPr>
          <w:p w14:paraId="666E281D" w14:textId="77777777" w:rsidR="003F2F46" w:rsidRPr="003E4C59" w:rsidRDefault="003F2F46" w:rsidP="00914665">
            <w:pPr>
              <w:pStyle w:val="TAL"/>
            </w:pPr>
            <w:r w:rsidRPr="003E4C59">
              <w:t>Same as 6.5.1.1</w:t>
            </w:r>
          </w:p>
        </w:tc>
      </w:tr>
      <w:tr w:rsidR="003F2F46" w:rsidRPr="003E4C59" w14:paraId="74CBA4C9" w14:textId="77777777" w:rsidTr="00914665">
        <w:trPr>
          <w:jc w:val="center"/>
        </w:trPr>
        <w:tc>
          <w:tcPr>
            <w:tcW w:w="2847" w:type="dxa"/>
            <w:gridSpan w:val="2"/>
          </w:tcPr>
          <w:p w14:paraId="19A5BA31" w14:textId="3F5F3517" w:rsidR="003F2F46" w:rsidRPr="003E4C59" w:rsidRDefault="003F2F46" w:rsidP="00914665">
            <w:pPr>
              <w:pStyle w:val="TAL"/>
            </w:pPr>
            <w:r w:rsidRPr="003E4C59">
              <w:t>6.5.1.8 NR SA FR1 radio link monitoring in-sync test for P</w:t>
            </w:r>
            <w:r w:rsidR="00F16004" w:rsidRPr="003E4C59">
              <w:t>c</w:t>
            </w:r>
            <w:r w:rsidRPr="003E4C59">
              <w:t>ell configured with CSI-RS-based RLM RS in DRX mode</w:t>
            </w:r>
          </w:p>
        </w:tc>
        <w:tc>
          <w:tcPr>
            <w:tcW w:w="3363" w:type="dxa"/>
          </w:tcPr>
          <w:p w14:paraId="05E4A2C0" w14:textId="77777777" w:rsidR="003F2F46" w:rsidRPr="003E4C59" w:rsidRDefault="003F2F46" w:rsidP="00914665">
            <w:pPr>
              <w:pStyle w:val="TAL"/>
            </w:pPr>
            <w:r w:rsidRPr="003E4C59">
              <w:t>Same as 6.5.1.2</w:t>
            </w:r>
          </w:p>
        </w:tc>
        <w:tc>
          <w:tcPr>
            <w:tcW w:w="1646" w:type="dxa"/>
          </w:tcPr>
          <w:p w14:paraId="2F445506" w14:textId="77777777" w:rsidR="003F2F46" w:rsidRPr="003E4C59" w:rsidRDefault="003F2F46" w:rsidP="00914665">
            <w:pPr>
              <w:pStyle w:val="TAL"/>
            </w:pPr>
            <w:r w:rsidRPr="003E4C59">
              <w:t>Same as 6.5.1.2</w:t>
            </w:r>
          </w:p>
        </w:tc>
        <w:tc>
          <w:tcPr>
            <w:tcW w:w="2750" w:type="dxa"/>
          </w:tcPr>
          <w:p w14:paraId="6B7EA6A3" w14:textId="77777777" w:rsidR="003F2F46" w:rsidRPr="003E4C59" w:rsidRDefault="003F2F46" w:rsidP="00914665">
            <w:pPr>
              <w:pStyle w:val="TAL"/>
            </w:pPr>
            <w:r w:rsidRPr="003E4C59">
              <w:t>Same as 6.5.1.2</w:t>
            </w:r>
          </w:p>
        </w:tc>
      </w:tr>
      <w:tr w:rsidR="003F2F46" w:rsidRPr="003E4C59" w14:paraId="165EBB59" w14:textId="77777777" w:rsidTr="00914665">
        <w:trPr>
          <w:jc w:val="center"/>
        </w:trPr>
        <w:tc>
          <w:tcPr>
            <w:tcW w:w="2847" w:type="dxa"/>
            <w:gridSpan w:val="2"/>
          </w:tcPr>
          <w:p w14:paraId="437DB0AD" w14:textId="77777777" w:rsidR="003F2F46" w:rsidRPr="003E4C59" w:rsidRDefault="003F2F46" w:rsidP="00914665">
            <w:pPr>
              <w:pStyle w:val="TAL"/>
              <w:rPr>
                <w:rFonts w:eastAsia="SimSun"/>
              </w:rPr>
            </w:pPr>
            <w:r w:rsidRPr="003E4C59">
              <w:rPr>
                <w:rFonts w:eastAsia="SimSun"/>
              </w:rPr>
              <w:t>6.5.2.1 NR SA FR1 interruptions during measurements on deactivated NR SCC</w:t>
            </w:r>
          </w:p>
        </w:tc>
        <w:tc>
          <w:tcPr>
            <w:tcW w:w="3363" w:type="dxa"/>
          </w:tcPr>
          <w:p w14:paraId="47EFA7DA" w14:textId="77777777" w:rsidR="003F2F46" w:rsidRPr="003E4C59" w:rsidRDefault="003F2F46" w:rsidP="00914665">
            <w:pPr>
              <w:pStyle w:val="TAL"/>
            </w:pPr>
            <w:r w:rsidRPr="003E4C59">
              <w:t>During T1:</w:t>
            </w:r>
          </w:p>
          <w:p w14:paraId="50072937" w14:textId="77777777" w:rsidR="003F2F46" w:rsidRPr="003E4C59" w:rsidRDefault="003F2F46" w:rsidP="00914665">
            <w:pPr>
              <w:pStyle w:val="TAL"/>
            </w:pPr>
            <w:r w:rsidRPr="003E4C59">
              <w:t>Noc</w:t>
            </w:r>
            <w:r w:rsidRPr="003E4C59">
              <w:rPr>
                <w:vertAlign w:val="subscript"/>
              </w:rPr>
              <w:t>1</w:t>
            </w:r>
            <w:r w:rsidRPr="003E4C59">
              <w:t>: -104dBm/15kHz</w:t>
            </w:r>
          </w:p>
          <w:p w14:paraId="3DC506B6" w14:textId="77777777" w:rsidR="003F2F46" w:rsidRPr="003E4C59" w:rsidRDefault="003F2F46" w:rsidP="00914665">
            <w:pPr>
              <w:pStyle w:val="TAL"/>
            </w:pPr>
            <w:r w:rsidRPr="003E4C59">
              <w:t>Noc</w:t>
            </w:r>
            <w:r w:rsidRPr="003E4C59">
              <w:rPr>
                <w:vertAlign w:val="subscript"/>
              </w:rPr>
              <w:t>2</w:t>
            </w:r>
            <w:r w:rsidRPr="003E4C59">
              <w:t>: -104dBm/15kHz</w:t>
            </w:r>
          </w:p>
          <w:p w14:paraId="4A9F44E4"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5B22B153"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tc>
        <w:tc>
          <w:tcPr>
            <w:tcW w:w="1646" w:type="dxa"/>
          </w:tcPr>
          <w:p w14:paraId="5CF99677" w14:textId="77777777" w:rsidR="003F2F46" w:rsidRPr="003E4C59" w:rsidRDefault="003F2F46" w:rsidP="00914665">
            <w:pPr>
              <w:pStyle w:val="TAL"/>
            </w:pPr>
            <w:r w:rsidRPr="003E4C59">
              <w:t>During T1:</w:t>
            </w:r>
          </w:p>
          <w:p w14:paraId="6E0E40D9" w14:textId="77777777" w:rsidR="003F2F46" w:rsidRPr="003E4C59" w:rsidRDefault="003F2F46" w:rsidP="00914665">
            <w:pPr>
              <w:pStyle w:val="TAL"/>
            </w:pPr>
            <w:r w:rsidRPr="003E4C59">
              <w:t>0dB</w:t>
            </w:r>
          </w:p>
          <w:p w14:paraId="33DABB12" w14:textId="77777777" w:rsidR="003F2F46" w:rsidRPr="003E4C59" w:rsidRDefault="003F2F46" w:rsidP="00914665">
            <w:pPr>
              <w:pStyle w:val="TAL"/>
            </w:pPr>
            <w:r w:rsidRPr="003E4C59">
              <w:t>0dB</w:t>
            </w:r>
          </w:p>
          <w:p w14:paraId="69476D24" w14:textId="77777777" w:rsidR="003F2F46" w:rsidRPr="003E4C59" w:rsidRDefault="003F2F46" w:rsidP="00914665">
            <w:pPr>
              <w:pStyle w:val="TAL"/>
            </w:pPr>
            <w:r w:rsidRPr="003E4C59">
              <w:t>0dB</w:t>
            </w:r>
          </w:p>
          <w:p w14:paraId="7432E27B" w14:textId="77777777" w:rsidR="003F2F46" w:rsidRPr="003E4C59" w:rsidRDefault="003F2F46" w:rsidP="00914665">
            <w:pPr>
              <w:pStyle w:val="TAL"/>
            </w:pPr>
            <w:r w:rsidRPr="003E4C59">
              <w:t>0dB</w:t>
            </w:r>
          </w:p>
        </w:tc>
        <w:tc>
          <w:tcPr>
            <w:tcW w:w="2750" w:type="dxa"/>
          </w:tcPr>
          <w:p w14:paraId="5F2771CE" w14:textId="77777777" w:rsidR="003F2F46" w:rsidRPr="003E4C59" w:rsidRDefault="003F2F46" w:rsidP="00914665">
            <w:pPr>
              <w:pStyle w:val="TAL"/>
            </w:pPr>
            <w:r w:rsidRPr="003E4C59">
              <w:t>During T1:</w:t>
            </w:r>
          </w:p>
          <w:p w14:paraId="0745E60C" w14:textId="77777777" w:rsidR="003F2F46" w:rsidRPr="003E4C59" w:rsidRDefault="003F2F46" w:rsidP="00914665">
            <w:pPr>
              <w:pStyle w:val="TAL"/>
            </w:pPr>
            <w:r w:rsidRPr="003E4C59">
              <w:t>Noc</w:t>
            </w:r>
            <w:r w:rsidRPr="003E4C59">
              <w:rPr>
                <w:vertAlign w:val="subscript"/>
              </w:rPr>
              <w:t>1</w:t>
            </w:r>
            <w:r w:rsidRPr="003E4C59">
              <w:t>: -104dBm/15kHz</w:t>
            </w:r>
          </w:p>
          <w:p w14:paraId="1F9717A7" w14:textId="77777777" w:rsidR="003F2F46" w:rsidRPr="003E4C59" w:rsidRDefault="003F2F46" w:rsidP="00914665">
            <w:pPr>
              <w:pStyle w:val="TAL"/>
            </w:pPr>
            <w:r w:rsidRPr="003E4C59">
              <w:t>Noc</w:t>
            </w:r>
            <w:r w:rsidRPr="003E4C59">
              <w:rPr>
                <w:vertAlign w:val="subscript"/>
              </w:rPr>
              <w:t>2</w:t>
            </w:r>
            <w:r w:rsidRPr="003E4C59">
              <w:t>: -104dBm/15kHz</w:t>
            </w:r>
          </w:p>
          <w:p w14:paraId="02732B7A"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17579794"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tc>
      </w:tr>
      <w:tr w:rsidR="003F2F46" w:rsidRPr="003E4C59" w14:paraId="68B19F9F" w14:textId="77777777" w:rsidTr="00914665">
        <w:trPr>
          <w:jc w:val="center"/>
        </w:trPr>
        <w:tc>
          <w:tcPr>
            <w:tcW w:w="2847" w:type="dxa"/>
            <w:gridSpan w:val="2"/>
          </w:tcPr>
          <w:p w14:paraId="4B4600C0" w14:textId="110C84CB" w:rsidR="003F2F46" w:rsidRPr="003E4C59" w:rsidRDefault="003F2F46" w:rsidP="00914665">
            <w:pPr>
              <w:pStyle w:val="TAL"/>
              <w:rPr>
                <w:rFonts w:eastAsia="SimSun"/>
              </w:rPr>
            </w:pPr>
            <w:r w:rsidRPr="003E4C59">
              <w:rPr>
                <w:rFonts w:eastAsia="SimSun"/>
              </w:rPr>
              <w:t>6.5.3.1 NR SA FR1 S</w:t>
            </w:r>
            <w:r w:rsidR="00F16004" w:rsidRPr="003E4C59">
              <w:rPr>
                <w:rFonts w:eastAsia="SimSun"/>
              </w:rPr>
              <w:t>c</w:t>
            </w:r>
            <w:r w:rsidRPr="003E4C59">
              <w:rPr>
                <w:rFonts w:eastAsia="SimSun"/>
              </w:rPr>
              <w:t>ell activation and deactivation of known S</w:t>
            </w:r>
            <w:r w:rsidR="00F16004" w:rsidRPr="003E4C59">
              <w:rPr>
                <w:rFonts w:eastAsia="SimSun"/>
              </w:rPr>
              <w:t>c</w:t>
            </w:r>
            <w:r w:rsidRPr="003E4C59">
              <w:rPr>
                <w:rFonts w:eastAsia="SimSun"/>
              </w:rPr>
              <w:t>ell in non-DRX for 160ms S</w:t>
            </w:r>
            <w:r w:rsidR="00F16004" w:rsidRPr="003E4C59">
              <w:rPr>
                <w:rFonts w:eastAsia="SimSun"/>
              </w:rPr>
              <w:t>c</w:t>
            </w:r>
            <w:r w:rsidRPr="003E4C59">
              <w:rPr>
                <w:rFonts w:eastAsia="SimSun"/>
              </w:rPr>
              <w:t>ell measurement cycle</w:t>
            </w:r>
          </w:p>
        </w:tc>
        <w:tc>
          <w:tcPr>
            <w:tcW w:w="3363" w:type="dxa"/>
          </w:tcPr>
          <w:p w14:paraId="5797A129" w14:textId="77777777" w:rsidR="003F2F46" w:rsidRPr="003E4C59" w:rsidRDefault="003F2F46" w:rsidP="00914665">
            <w:pPr>
              <w:pStyle w:val="TAL"/>
            </w:pPr>
            <w:r w:rsidRPr="003E4C59">
              <w:t>During T1:</w:t>
            </w:r>
          </w:p>
          <w:p w14:paraId="6F0E92CF" w14:textId="77777777" w:rsidR="003F2F46" w:rsidRPr="003E4C59" w:rsidRDefault="003F2F46" w:rsidP="00914665">
            <w:pPr>
              <w:pStyle w:val="TAL"/>
            </w:pPr>
            <w:r w:rsidRPr="003E4C59">
              <w:t>Noc</w:t>
            </w:r>
            <w:r w:rsidRPr="003E4C59">
              <w:rPr>
                <w:vertAlign w:val="subscript"/>
              </w:rPr>
              <w:t>1</w:t>
            </w:r>
            <w:r w:rsidRPr="003E4C59">
              <w:t>: -104dBm/15kHz</w:t>
            </w:r>
          </w:p>
          <w:p w14:paraId="1D230524" w14:textId="77777777" w:rsidR="003F2F46" w:rsidRPr="003E4C59" w:rsidRDefault="003F2F46" w:rsidP="00914665">
            <w:pPr>
              <w:pStyle w:val="TAL"/>
            </w:pPr>
            <w:r w:rsidRPr="003E4C59">
              <w:t>N</w:t>
            </w:r>
            <w:r w:rsidRPr="003E4C59">
              <w:lastRenderedPageBreak/>
              <w:t>oc</w:t>
            </w:r>
            <w:r w:rsidRPr="003E4C59">
              <w:rPr>
                <w:vertAlign w:val="subscript"/>
              </w:rPr>
              <w:t>2</w:t>
            </w:r>
            <w:r w:rsidRPr="003E4C59">
              <w:t>: -104dBm/15kHz</w:t>
            </w:r>
          </w:p>
          <w:p w14:paraId="6388E5CE"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15E504BA"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0DF314D6" w14:textId="77777777" w:rsidR="003F2F46" w:rsidRPr="003E4C59" w:rsidRDefault="003F2F46" w:rsidP="00914665">
            <w:pPr>
              <w:pStyle w:val="TAL"/>
            </w:pPr>
          </w:p>
          <w:p w14:paraId="4173113C" w14:textId="77777777" w:rsidR="003F2F46" w:rsidRPr="003E4C59" w:rsidRDefault="003F2F46" w:rsidP="00914665">
            <w:pPr>
              <w:pStyle w:val="TAL"/>
            </w:pPr>
            <w:r w:rsidRPr="003E4C59">
              <w:t>During T2:</w:t>
            </w:r>
          </w:p>
          <w:p w14:paraId="76690D2D" w14:textId="77777777" w:rsidR="003F2F46" w:rsidRPr="003E4C59" w:rsidRDefault="003F2F46" w:rsidP="00914665">
            <w:pPr>
              <w:pStyle w:val="TAL"/>
            </w:pPr>
            <w:r w:rsidRPr="003E4C59">
              <w:t>Noc</w:t>
            </w:r>
            <w:r w:rsidRPr="003E4C59">
              <w:rPr>
                <w:vertAlign w:val="subscript"/>
              </w:rPr>
              <w:t>1</w:t>
            </w:r>
            <w:r w:rsidRPr="003E4C59">
              <w:t>: -104dBm/15kHz</w:t>
            </w:r>
          </w:p>
          <w:p w14:paraId="372B6425" w14:textId="77777777" w:rsidR="003F2F46" w:rsidRPr="003E4C59" w:rsidRDefault="003F2F46" w:rsidP="00914665">
            <w:pPr>
              <w:pStyle w:val="TAL"/>
            </w:pPr>
            <w:r w:rsidRPr="003E4C59">
              <w:t>Noc</w:t>
            </w:r>
            <w:r w:rsidRPr="003E4C59">
              <w:rPr>
                <w:vertAlign w:val="subscript"/>
              </w:rPr>
              <w:t>2</w:t>
            </w:r>
            <w:r w:rsidRPr="003E4C59">
              <w:t>: -104dBm/15kHz</w:t>
            </w:r>
          </w:p>
          <w:p w14:paraId="16ADAF65"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202E61E7"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2E6E94D7" w14:textId="77777777" w:rsidR="003F2F46" w:rsidRPr="003E4C59" w:rsidRDefault="003F2F46" w:rsidP="00914665">
            <w:pPr>
              <w:pStyle w:val="TAL"/>
            </w:pPr>
          </w:p>
          <w:p w14:paraId="6350BF3D" w14:textId="77777777" w:rsidR="003F2F46" w:rsidRPr="003E4C59" w:rsidRDefault="003F2F46" w:rsidP="00914665">
            <w:pPr>
              <w:pStyle w:val="TAL"/>
            </w:pPr>
            <w:r w:rsidRPr="003E4C59">
              <w:t>During T3:</w:t>
            </w:r>
          </w:p>
          <w:p w14:paraId="2BC57DC6" w14:textId="77777777" w:rsidR="003F2F46" w:rsidRPr="003E4C59" w:rsidRDefault="003F2F46" w:rsidP="00914665">
            <w:pPr>
              <w:pStyle w:val="TAL"/>
            </w:pPr>
            <w:r w:rsidRPr="003E4C59">
              <w:t>Noc</w:t>
            </w:r>
            <w:r w:rsidRPr="003E4C59">
              <w:rPr>
                <w:vertAlign w:val="subscript"/>
              </w:rPr>
              <w:t>1</w:t>
            </w:r>
            <w:r w:rsidRPr="003E4C59">
              <w:t>: -10</w:t>
            </w:r>
            <w:r w:rsidRPr="003E4C59">
              <w:lastRenderedPageBreak/>
              <w:t>4dBm/15kHz</w:t>
            </w:r>
          </w:p>
          <w:p w14:paraId="5276DD03" w14:textId="77777777" w:rsidR="003F2F46" w:rsidRPr="003E4C59" w:rsidRDefault="003F2F46" w:rsidP="00914665">
            <w:pPr>
              <w:pStyle w:val="TAL"/>
            </w:pPr>
            <w:r w:rsidRPr="003E4C59">
              <w:t>Noc</w:t>
            </w:r>
            <w:r w:rsidRPr="003E4C59">
              <w:rPr>
                <w:vertAlign w:val="subscript"/>
              </w:rPr>
              <w:t>2</w:t>
            </w:r>
            <w:r w:rsidRPr="003E4C59">
              <w:t>: -104dBm/15kHz</w:t>
            </w:r>
          </w:p>
          <w:p w14:paraId="35098BE4" w14:textId="77777777" w:rsidR="003F2F46" w:rsidRPr="003E4C59" w:rsidRDefault="003F2F46" w:rsidP="00914665">
            <w:pPr>
              <w:pStyle w:val="TAL"/>
            </w:pPr>
            <w:r w:rsidRPr="003E4C59">
              <w:t>Ês</w:t>
            </w:r>
            <w:r w:rsidRPr="003E4C59">
              <w:rPr>
                <w:vertAlign w:val="subscript"/>
              </w:rPr>
              <w:t>1</w:t>
            </w:r>
            <w:r w:rsidRPr="003E4C59">
              <w:t xml:space="preserve"> / No</w:t>
            </w:r>
            <w:r w:rsidRPr="003E4C59">
              <w:lastRenderedPageBreak/>
              <w:t>c</w:t>
            </w:r>
            <w:r w:rsidRPr="003E4C59">
              <w:rPr>
                <w:vertAlign w:val="subscript"/>
              </w:rPr>
              <w:t>1</w:t>
            </w:r>
            <w:r w:rsidRPr="003E4C59">
              <w:t>: +17dB</w:t>
            </w:r>
          </w:p>
          <w:p w14:paraId="4A486E76"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tc>
        <w:tc>
          <w:tcPr>
            <w:tcW w:w="1646" w:type="dxa"/>
          </w:tcPr>
          <w:p w14:paraId="57C28D64" w14:textId="77777777" w:rsidR="003F2F46" w:rsidRPr="003E4C59" w:rsidRDefault="003F2F46" w:rsidP="00914665">
            <w:pPr>
              <w:pStyle w:val="TAL"/>
            </w:pPr>
            <w:r w:rsidRPr="003E4C59">
              <w:t>During T1:</w:t>
            </w:r>
          </w:p>
          <w:p w14:paraId="5DB71E14" w14:textId="77777777" w:rsidR="003F2F46" w:rsidRPr="003E4C59" w:rsidRDefault="003F2F46" w:rsidP="00914665">
            <w:pPr>
              <w:pStyle w:val="TAL"/>
            </w:pPr>
            <w:r w:rsidRPr="003E4C59">
              <w:t>0dB</w:t>
            </w:r>
          </w:p>
          <w:p w14:paraId="5509BC8E" w14:textId="77777777" w:rsidR="003F2F46" w:rsidRPr="003E4C59" w:rsidRDefault="003F2F46" w:rsidP="00914665">
            <w:pPr>
              <w:pStyle w:val="TAL"/>
            </w:pPr>
            <w:r w:rsidRPr="003E4C59">
              <w:t>0</w:t>
            </w:r>
            <w:r w:rsidRPr="003E4C59">
              <w:lastRenderedPageBreak/>
              <w:t>dB</w:t>
            </w:r>
          </w:p>
          <w:p w14:paraId="719384E0" w14:textId="77777777" w:rsidR="003F2F46" w:rsidRPr="003E4C59" w:rsidRDefault="003F2F46" w:rsidP="00914665">
            <w:pPr>
              <w:pStyle w:val="TAL"/>
            </w:pPr>
            <w:r w:rsidRPr="003E4C59">
              <w:t>0dB</w:t>
            </w:r>
          </w:p>
          <w:p w14:paraId="435D77CA" w14:textId="77777777" w:rsidR="003F2F46" w:rsidRPr="003E4C59" w:rsidRDefault="003F2F46" w:rsidP="00914665">
            <w:pPr>
              <w:pStyle w:val="TAL"/>
            </w:pPr>
            <w:r w:rsidRPr="003E4C59">
              <w:t>0dB</w:t>
            </w:r>
          </w:p>
          <w:p w14:paraId="73C9684E" w14:textId="77777777" w:rsidR="003F2F46" w:rsidRPr="003E4C59" w:rsidRDefault="003F2F46" w:rsidP="00914665">
            <w:pPr>
              <w:pStyle w:val="TAL"/>
            </w:pPr>
          </w:p>
          <w:p w14:paraId="10B37612" w14:textId="77777777" w:rsidR="003F2F46" w:rsidRPr="003E4C59" w:rsidRDefault="003F2F46" w:rsidP="00914665">
            <w:pPr>
              <w:pStyle w:val="TAL"/>
            </w:pPr>
            <w:r w:rsidRPr="003E4C59">
              <w:t>During T2:</w:t>
            </w:r>
          </w:p>
          <w:p w14:paraId="4FC53C12" w14:textId="77777777" w:rsidR="003F2F46" w:rsidRPr="003E4C59" w:rsidRDefault="003F2F46" w:rsidP="00914665">
            <w:pPr>
              <w:pStyle w:val="TAL"/>
            </w:pPr>
            <w:r w:rsidRPr="003E4C59">
              <w:t>0dB</w:t>
            </w:r>
          </w:p>
          <w:p w14:paraId="5C9E6CD5" w14:textId="77777777" w:rsidR="003F2F46" w:rsidRPr="003E4C59" w:rsidRDefault="003F2F46" w:rsidP="00914665">
            <w:pPr>
              <w:pStyle w:val="TAL"/>
            </w:pPr>
            <w:r w:rsidRPr="003E4C59">
              <w:t>0dB</w:t>
            </w:r>
          </w:p>
          <w:p w14:paraId="44C20F9B" w14:textId="77777777" w:rsidR="003F2F46" w:rsidRPr="003E4C59" w:rsidRDefault="003F2F46" w:rsidP="00914665">
            <w:pPr>
              <w:pStyle w:val="TAL"/>
            </w:pPr>
            <w:r w:rsidRPr="003E4C59">
              <w:t>0dB</w:t>
            </w:r>
          </w:p>
          <w:p w14:paraId="63DD7A2F" w14:textId="77777777" w:rsidR="003F2F46" w:rsidRPr="003E4C59" w:rsidRDefault="003F2F46" w:rsidP="00914665">
            <w:pPr>
              <w:pStyle w:val="TAL"/>
            </w:pPr>
            <w:r w:rsidRPr="003E4C59">
              <w:t>0dB</w:t>
            </w:r>
          </w:p>
          <w:p w14:paraId="42A544DA" w14:textId="77777777" w:rsidR="003F2F46" w:rsidRPr="003E4C59" w:rsidRDefault="003F2F46" w:rsidP="00914665">
            <w:pPr>
              <w:pStyle w:val="TAL"/>
            </w:pPr>
          </w:p>
          <w:p w14:paraId="594F28A0" w14:textId="77777777" w:rsidR="003F2F46" w:rsidRPr="003E4C59" w:rsidRDefault="003F2F46" w:rsidP="00914665">
            <w:pPr>
              <w:pStyle w:val="TAL"/>
            </w:pPr>
            <w:r w:rsidRPr="003E4C59">
              <w:t>During T3:</w:t>
            </w:r>
          </w:p>
          <w:p w14:paraId="4CD65C43" w14:textId="77777777" w:rsidR="003F2F46" w:rsidRPr="003E4C59" w:rsidRDefault="003F2F46" w:rsidP="00914665">
            <w:pPr>
              <w:pStyle w:val="TAL"/>
            </w:pPr>
            <w:r w:rsidRPr="003E4C59">
              <w:t>0dB</w:t>
            </w:r>
          </w:p>
          <w:p w14:paraId="569E63E2" w14:textId="77777777" w:rsidR="003F2F46" w:rsidRPr="003E4C59" w:rsidRDefault="003F2F46" w:rsidP="00914665">
            <w:pPr>
              <w:pStyle w:val="TAL"/>
            </w:pPr>
            <w:r w:rsidRPr="003E4C59">
              <w:t>0dB</w:t>
            </w:r>
          </w:p>
          <w:p w14:paraId="156AC45F" w14:textId="77777777" w:rsidR="003F2F46" w:rsidRPr="003E4C59" w:rsidRDefault="003F2F46" w:rsidP="00914665">
            <w:pPr>
              <w:pStyle w:val="TAL"/>
            </w:pPr>
            <w:r w:rsidRPr="003E4C59">
              <w:t>0dB</w:t>
            </w:r>
          </w:p>
          <w:p w14:paraId="3BFC403C" w14:textId="77777777" w:rsidR="003F2F46" w:rsidRPr="003E4C59" w:rsidRDefault="003F2F46" w:rsidP="00914665">
            <w:pPr>
              <w:pStyle w:val="TAL"/>
            </w:pPr>
            <w:r w:rsidRPr="003E4C59">
              <w:t>0dB</w:t>
            </w:r>
          </w:p>
        </w:tc>
        <w:tc>
          <w:tcPr>
            <w:tcW w:w="2750" w:type="dxa"/>
          </w:tcPr>
          <w:p w14:paraId="573921D3" w14:textId="77777777" w:rsidR="003F2F46" w:rsidRPr="003E4C59" w:rsidRDefault="003F2F46" w:rsidP="00914665">
            <w:pPr>
              <w:pStyle w:val="TAL"/>
            </w:pPr>
            <w:r w:rsidRPr="003E4C59">
              <w:t>During T1:</w:t>
            </w:r>
          </w:p>
          <w:p w14:paraId="45D3884C" w14:textId="77777777" w:rsidR="003F2F46" w:rsidRPr="003E4C59" w:rsidRDefault="003F2F46" w:rsidP="00914665">
            <w:pPr>
              <w:pStyle w:val="TAL"/>
            </w:pPr>
            <w:r w:rsidRPr="003E4C59">
              <w:t>Noc</w:t>
            </w:r>
            <w:r w:rsidRPr="003E4C59">
              <w:rPr>
                <w:vertAlign w:val="subscript"/>
              </w:rPr>
              <w:t>1</w:t>
            </w:r>
            <w:r w:rsidRPr="003E4C59">
              <w:t>: -104dBm/15kHz</w:t>
            </w:r>
          </w:p>
          <w:p w14:paraId="5F20B3FC" w14:textId="77777777" w:rsidR="003F2F46" w:rsidRPr="003E4C59" w:rsidRDefault="003F2F46" w:rsidP="00914665">
            <w:pPr>
              <w:pStyle w:val="TAL"/>
            </w:pPr>
            <w:r w:rsidRPr="003E4C59">
              <w:t>N</w:t>
            </w:r>
            <w:r w:rsidRPr="003E4C59">
              <w:lastRenderedPageBreak/>
              <w:t>oc</w:t>
            </w:r>
            <w:r w:rsidRPr="003E4C59">
              <w:rPr>
                <w:vertAlign w:val="subscript"/>
              </w:rPr>
              <w:t>2</w:t>
            </w:r>
            <w:r w:rsidRPr="003E4C59">
              <w:t>: -104dBm/15kHz</w:t>
            </w:r>
          </w:p>
          <w:p w14:paraId="04A5A55D"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61C599F4"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74B0162E" w14:textId="77777777" w:rsidR="003F2F46" w:rsidRPr="003E4C59" w:rsidRDefault="003F2F46" w:rsidP="00914665">
            <w:pPr>
              <w:pStyle w:val="TAL"/>
            </w:pPr>
          </w:p>
          <w:p w14:paraId="224FDC2C" w14:textId="77777777" w:rsidR="003F2F46" w:rsidRPr="003E4C59" w:rsidRDefault="003F2F46" w:rsidP="00914665">
            <w:pPr>
              <w:pStyle w:val="TAL"/>
            </w:pPr>
            <w:r w:rsidRPr="003E4C59">
              <w:t>During T2:</w:t>
            </w:r>
          </w:p>
          <w:p w14:paraId="6CBE4864" w14:textId="77777777" w:rsidR="003F2F46" w:rsidRPr="003E4C59" w:rsidRDefault="003F2F46" w:rsidP="00914665">
            <w:pPr>
              <w:pStyle w:val="TAL"/>
            </w:pPr>
            <w:r w:rsidRPr="003E4C59">
              <w:t>Noc</w:t>
            </w:r>
            <w:r w:rsidRPr="003E4C59">
              <w:rPr>
                <w:vertAlign w:val="subscript"/>
              </w:rPr>
              <w:t>1</w:t>
            </w:r>
            <w:r w:rsidRPr="003E4C59">
              <w:t>: -104dBm/15kHz</w:t>
            </w:r>
          </w:p>
          <w:p w14:paraId="5AEC1E4F" w14:textId="77777777" w:rsidR="003F2F46" w:rsidRPr="003E4C59" w:rsidRDefault="003F2F46" w:rsidP="00914665">
            <w:pPr>
              <w:pStyle w:val="TAL"/>
            </w:pPr>
            <w:r w:rsidRPr="003E4C59">
              <w:t>Noc</w:t>
            </w:r>
            <w:r w:rsidRPr="003E4C59">
              <w:rPr>
                <w:vertAlign w:val="subscript"/>
              </w:rPr>
              <w:t>2</w:t>
            </w:r>
            <w:r w:rsidRPr="003E4C59">
              <w:t>: -104dBm/15kHz</w:t>
            </w:r>
          </w:p>
          <w:p w14:paraId="2F53B1D0"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38D94EBB"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03AE316E" w14:textId="77777777" w:rsidR="003F2F46" w:rsidRPr="003E4C59" w:rsidRDefault="003F2F46" w:rsidP="00914665">
            <w:pPr>
              <w:pStyle w:val="TAL"/>
            </w:pPr>
          </w:p>
          <w:p w14:paraId="4CAB061A" w14:textId="77777777" w:rsidR="003F2F46" w:rsidRPr="003E4C59" w:rsidRDefault="003F2F46" w:rsidP="00914665">
            <w:pPr>
              <w:pStyle w:val="TAL"/>
            </w:pPr>
            <w:r w:rsidRPr="003E4C59">
              <w:t>During T3:</w:t>
            </w:r>
          </w:p>
          <w:p w14:paraId="5815F5AD" w14:textId="77777777" w:rsidR="003F2F46" w:rsidRPr="003E4C59" w:rsidRDefault="003F2F46" w:rsidP="00914665">
            <w:pPr>
              <w:pStyle w:val="TAL"/>
            </w:pPr>
            <w:r w:rsidRPr="003E4C59">
              <w:t>Noc</w:t>
            </w:r>
            <w:r w:rsidRPr="003E4C59">
              <w:rPr>
                <w:vertAlign w:val="subscript"/>
              </w:rPr>
              <w:t>1</w:t>
            </w:r>
            <w:r w:rsidRPr="003E4C59">
              <w:t>: -10</w:t>
            </w:r>
            <w:r w:rsidRPr="003E4C59">
              <w:lastRenderedPageBreak/>
              <w:t>4</w:t>
            </w:r>
            <w:r w:rsidRPr="003E4C59">
              <w:lastRenderedPageBreak/>
              <w:t>dBm/15kHz</w:t>
            </w:r>
          </w:p>
          <w:p w14:paraId="5D7ECCB5" w14:textId="77777777" w:rsidR="003F2F46" w:rsidRPr="003E4C59" w:rsidRDefault="003F2F46" w:rsidP="00914665">
            <w:pPr>
              <w:pStyle w:val="TAL"/>
            </w:pPr>
            <w:r w:rsidRPr="003E4C59">
              <w:t>Noc</w:t>
            </w:r>
            <w:r w:rsidRPr="003E4C59">
              <w:rPr>
                <w:vertAlign w:val="subscript"/>
              </w:rPr>
              <w:t>2</w:t>
            </w:r>
            <w:r w:rsidRPr="003E4C59">
              <w:t>: -104dBm/15kHz</w:t>
            </w:r>
          </w:p>
          <w:p w14:paraId="648013F1"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2089FCBD"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tc>
      </w:tr>
      <w:tr w:rsidR="003F2F46" w:rsidRPr="003E4C59" w14:paraId="517ACAC7" w14:textId="77777777" w:rsidTr="00914665">
        <w:trPr>
          <w:jc w:val="center"/>
        </w:trPr>
        <w:tc>
          <w:tcPr>
            <w:tcW w:w="2847" w:type="dxa"/>
            <w:gridSpan w:val="2"/>
          </w:tcPr>
          <w:p w14:paraId="0145831D" w14:textId="209A11D4" w:rsidR="003F2F46" w:rsidRPr="003E4C59" w:rsidRDefault="003F2F46" w:rsidP="00914665">
            <w:pPr>
              <w:pStyle w:val="TAL"/>
              <w:rPr>
                <w:rFonts w:eastAsia="SimSun"/>
              </w:rPr>
            </w:pPr>
            <w:r w:rsidRPr="003E4C59">
              <w:rPr>
                <w:rFonts w:eastAsia="SimSun"/>
              </w:rPr>
              <w:t>6.5.3.2 NR SA FR1 S</w:t>
            </w:r>
            <w:r w:rsidR="00F16004" w:rsidRPr="003E4C59">
              <w:rPr>
                <w:rFonts w:eastAsia="SimSun"/>
              </w:rPr>
              <w:t>c</w:t>
            </w:r>
            <w:r w:rsidRPr="003E4C59">
              <w:rPr>
                <w:rFonts w:eastAsia="SimSun"/>
              </w:rPr>
              <w:t>ell activation and deactivation of known S</w:t>
            </w:r>
            <w:r w:rsidR="00F16004" w:rsidRPr="003E4C59">
              <w:rPr>
                <w:rFonts w:eastAsia="SimSun"/>
              </w:rPr>
              <w:t>c</w:t>
            </w:r>
            <w:r w:rsidRPr="003E4C59">
              <w:rPr>
                <w:rFonts w:eastAsia="SimSun"/>
              </w:rPr>
              <w:t>ell in non-DRX for 320ms S</w:t>
            </w:r>
            <w:r w:rsidR="00F16004" w:rsidRPr="003E4C59">
              <w:rPr>
                <w:rFonts w:eastAsia="SimSun"/>
              </w:rPr>
              <w:t>c</w:t>
            </w:r>
            <w:r w:rsidRPr="003E4C59">
              <w:rPr>
                <w:rFonts w:eastAsia="SimSun"/>
              </w:rPr>
              <w:t>ell measurement cycle</w:t>
            </w:r>
          </w:p>
        </w:tc>
        <w:tc>
          <w:tcPr>
            <w:tcW w:w="3363" w:type="dxa"/>
          </w:tcPr>
          <w:p w14:paraId="62C395AC" w14:textId="77777777" w:rsidR="003F2F46" w:rsidRPr="003E4C59" w:rsidRDefault="003F2F46" w:rsidP="00914665">
            <w:pPr>
              <w:pStyle w:val="TAL"/>
            </w:pPr>
            <w:r w:rsidRPr="003E4C59">
              <w:t>Same as 6.5.3.1</w:t>
            </w:r>
          </w:p>
        </w:tc>
        <w:tc>
          <w:tcPr>
            <w:tcW w:w="1646" w:type="dxa"/>
          </w:tcPr>
          <w:p w14:paraId="0451D2C9" w14:textId="77777777" w:rsidR="003F2F46" w:rsidRPr="003E4C59" w:rsidRDefault="003F2F46" w:rsidP="00914665">
            <w:pPr>
              <w:pStyle w:val="TAL"/>
            </w:pPr>
            <w:r w:rsidRPr="003E4C59">
              <w:t>Same as 6.5.3.1</w:t>
            </w:r>
          </w:p>
        </w:tc>
        <w:tc>
          <w:tcPr>
            <w:tcW w:w="2750" w:type="dxa"/>
          </w:tcPr>
          <w:p w14:paraId="52102C28" w14:textId="77777777" w:rsidR="003F2F46" w:rsidRPr="003E4C59" w:rsidRDefault="003F2F46" w:rsidP="00914665">
            <w:pPr>
              <w:pStyle w:val="TAL"/>
            </w:pPr>
            <w:r w:rsidRPr="003E4C59">
              <w:t>Same as 6.5.3.1</w:t>
            </w:r>
          </w:p>
        </w:tc>
      </w:tr>
      <w:tr w:rsidR="003F2F46" w:rsidRPr="003E4C59" w14:paraId="32BF4AD2" w14:textId="77777777" w:rsidTr="00914665">
        <w:trPr>
          <w:jc w:val="center"/>
        </w:trPr>
        <w:tc>
          <w:tcPr>
            <w:tcW w:w="2847" w:type="dxa"/>
            <w:gridSpan w:val="2"/>
          </w:tcPr>
          <w:p w14:paraId="6EC222BC" w14:textId="70F8153C" w:rsidR="003F2F46" w:rsidRPr="003E4C59" w:rsidRDefault="003F2F46" w:rsidP="00914665">
            <w:pPr>
              <w:pStyle w:val="TAL"/>
              <w:rPr>
                <w:rFonts w:eastAsia="SimSun"/>
              </w:rPr>
            </w:pPr>
            <w:r w:rsidRPr="003E4C59">
              <w:rPr>
                <w:rFonts w:eastAsia="SimSun"/>
              </w:rPr>
              <w:t>6.5.3.3 NR SA FR1 S</w:t>
            </w:r>
            <w:r w:rsidR="00F16004" w:rsidRPr="003E4C59">
              <w:rPr>
                <w:rFonts w:eastAsia="SimSun"/>
              </w:rPr>
              <w:t>c</w:t>
            </w:r>
            <w:r w:rsidRPr="003E4C59">
              <w:rPr>
                <w:rFonts w:eastAsia="SimSun"/>
              </w:rPr>
              <w:t>ell activation and deactivation of unknown S</w:t>
            </w:r>
            <w:r w:rsidR="00F16004" w:rsidRPr="003E4C59">
              <w:rPr>
                <w:rFonts w:eastAsia="SimSun"/>
              </w:rPr>
              <w:t>c</w:t>
            </w:r>
            <w:r w:rsidRPr="003E4C59">
              <w:rPr>
                <w:rFonts w:eastAsia="SimSun"/>
              </w:rPr>
              <w:t>ell in non-DRX</w:t>
            </w:r>
          </w:p>
        </w:tc>
        <w:tc>
          <w:tcPr>
            <w:tcW w:w="3363" w:type="dxa"/>
          </w:tcPr>
          <w:p w14:paraId="28BB7C76" w14:textId="77777777" w:rsidR="003F2F46" w:rsidRPr="003E4C59" w:rsidRDefault="003F2F46" w:rsidP="00914665">
            <w:pPr>
              <w:pStyle w:val="TAL"/>
            </w:pPr>
            <w:r w:rsidRPr="003E4C59">
              <w:t>Same as 6.5.3.1</w:t>
            </w:r>
          </w:p>
        </w:tc>
        <w:tc>
          <w:tcPr>
            <w:tcW w:w="1646" w:type="dxa"/>
          </w:tcPr>
          <w:p w14:paraId="3BA27F94" w14:textId="77777777" w:rsidR="003F2F46" w:rsidRPr="003E4C59" w:rsidRDefault="003F2F46" w:rsidP="00914665">
            <w:pPr>
              <w:pStyle w:val="TAL"/>
            </w:pPr>
            <w:r w:rsidRPr="003E4C59">
              <w:t>Same as 6.5.3.1</w:t>
            </w:r>
          </w:p>
        </w:tc>
        <w:tc>
          <w:tcPr>
            <w:tcW w:w="2750" w:type="dxa"/>
          </w:tcPr>
          <w:p w14:paraId="640519E5" w14:textId="77777777" w:rsidR="003F2F46" w:rsidRPr="003E4C59" w:rsidRDefault="003F2F46" w:rsidP="00914665">
            <w:pPr>
              <w:pStyle w:val="TAL"/>
            </w:pPr>
            <w:r w:rsidRPr="003E4C59">
              <w:t>Same as 6.5.3.1</w:t>
            </w:r>
          </w:p>
        </w:tc>
      </w:tr>
      <w:tr w:rsidR="003F2F46" w:rsidRPr="003E4C59" w14:paraId="5AE53980" w14:textId="77777777" w:rsidTr="00914665">
        <w:trPr>
          <w:jc w:val="center"/>
        </w:trPr>
        <w:tc>
          <w:tcPr>
            <w:tcW w:w="2847" w:type="dxa"/>
            <w:gridSpan w:val="2"/>
          </w:tcPr>
          <w:p w14:paraId="6FA631F4" w14:textId="77777777" w:rsidR="003F2F46" w:rsidRPr="003E4C59" w:rsidRDefault="003F2F46" w:rsidP="00914665">
            <w:pPr>
              <w:pStyle w:val="TAL"/>
              <w:rPr>
                <w:rFonts w:eastAsia="SimSun"/>
              </w:rPr>
            </w:pPr>
            <w:r w:rsidRPr="003E4C59">
              <w:rPr>
                <w:rFonts w:eastAsia="SimSun"/>
              </w:rPr>
              <w:t>6.5.5.1 NR SA FR1 SSB-based beam failure detection and link recovery in non-DRX</w:t>
            </w:r>
          </w:p>
        </w:tc>
        <w:tc>
          <w:tcPr>
            <w:tcW w:w="3363" w:type="dxa"/>
          </w:tcPr>
          <w:p w14:paraId="55D74B69" w14:textId="77777777" w:rsidR="003F2F46" w:rsidRPr="003E4C59" w:rsidRDefault="003F2F46" w:rsidP="00914665">
            <w:pPr>
              <w:pStyle w:val="TAL"/>
              <w:rPr>
                <w:rFonts w:eastAsia="SimSun"/>
              </w:rPr>
            </w:pPr>
            <w:r w:rsidRPr="003E4C59">
              <w:rPr>
                <w:rFonts w:eastAsia="SimSun"/>
              </w:rPr>
              <w:t>q0 SSB SNR during:</w:t>
            </w:r>
          </w:p>
          <w:p w14:paraId="3F74D908" w14:textId="77777777" w:rsidR="003F2F46" w:rsidRPr="003E4C59" w:rsidRDefault="003F2F46" w:rsidP="00914665">
            <w:pPr>
              <w:pStyle w:val="TAL"/>
            </w:pPr>
            <w:r w:rsidRPr="003E4C59">
              <w:t>T1: 5dB</w:t>
            </w:r>
          </w:p>
          <w:p w14:paraId="00B6D23D" w14:textId="77777777" w:rsidR="003F2F46" w:rsidRPr="003E4C59" w:rsidRDefault="003F2F46" w:rsidP="00914665">
            <w:pPr>
              <w:pStyle w:val="TAL"/>
            </w:pPr>
            <w:r w:rsidRPr="003E4C59">
              <w:t>T2: -3dB</w:t>
            </w:r>
          </w:p>
          <w:p w14:paraId="00AC28D5" w14:textId="77777777" w:rsidR="003F2F46" w:rsidRPr="003E4C59" w:rsidRDefault="003F2F46" w:rsidP="00914665">
            <w:pPr>
              <w:pStyle w:val="TAL"/>
            </w:pPr>
            <w:r w:rsidRPr="003E4C59">
              <w:t>T3: -12dB</w:t>
            </w:r>
          </w:p>
          <w:p w14:paraId="67A72F78" w14:textId="77777777" w:rsidR="003F2F46" w:rsidRPr="003E4C59" w:rsidRDefault="003F2F46" w:rsidP="00914665">
            <w:pPr>
              <w:pStyle w:val="TAL"/>
            </w:pPr>
            <w:r w:rsidRPr="003E4C59">
              <w:t>T4: -12dB</w:t>
            </w:r>
          </w:p>
          <w:p w14:paraId="13D50DDC" w14:textId="77777777" w:rsidR="003F2F46" w:rsidRPr="003E4C59" w:rsidRDefault="003F2F46" w:rsidP="00914665">
            <w:pPr>
              <w:pStyle w:val="TAL"/>
            </w:pPr>
            <w:r w:rsidRPr="003E4C59">
              <w:t>T5: -12dB</w:t>
            </w:r>
          </w:p>
          <w:p w14:paraId="6F81746E" w14:textId="77777777" w:rsidR="003F2F46" w:rsidRPr="003E4C59" w:rsidRDefault="003F2F46" w:rsidP="00914665">
            <w:pPr>
              <w:pStyle w:val="TAL"/>
            </w:pPr>
          </w:p>
          <w:p w14:paraId="545C930D" w14:textId="77777777" w:rsidR="003F2F46" w:rsidRPr="003E4C59" w:rsidRDefault="003F2F46" w:rsidP="00914665">
            <w:pPr>
              <w:pStyle w:val="TAL"/>
              <w:rPr>
                <w:rFonts w:eastAsia="SimSun"/>
              </w:rPr>
            </w:pPr>
          </w:p>
          <w:p w14:paraId="7E82338F" w14:textId="77777777" w:rsidR="003F2F46" w:rsidRPr="003E4C59" w:rsidRDefault="003F2F46" w:rsidP="00914665">
            <w:pPr>
              <w:pStyle w:val="TAL"/>
              <w:rPr>
                <w:rFonts w:eastAsia="SimSun"/>
              </w:rPr>
            </w:pPr>
          </w:p>
          <w:p w14:paraId="6400ECFC" w14:textId="77777777" w:rsidR="003F2F46" w:rsidRPr="003E4C59" w:rsidRDefault="003F2F46" w:rsidP="00914665">
            <w:pPr>
              <w:pStyle w:val="TAL"/>
              <w:rPr>
                <w:rFonts w:eastAsia="SimSun"/>
              </w:rPr>
            </w:pPr>
          </w:p>
          <w:p w14:paraId="129058F0" w14:textId="77777777" w:rsidR="003F2F46" w:rsidRPr="003E4C59" w:rsidRDefault="003F2F46" w:rsidP="00914665">
            <w:pPr>
              <w:pStyle w:val="TAL"/>
              <w:rPr>
                <w:rFonts w:eastAsia="SimSun"/>
              </w:rPr>
            </w:pPr>
          </w:p>
          <w:p w14:paraId="46B0BD6A" w14:textId="77777777" w:rsidR="003F2F46" w:rsidRPr="003E4C59" w:rsidRDefault="003F2F46" w:rsidP="00914665">
            <w:pPr>
              <w:pStyle w:val="TAL"/>
              <w:rPr>
                <w:rFonts w:eastAsia="SimSun"/>
              </w:rPr>
            </w:pPr>
          </w:p>
          <w:p w14:paraId="055F5744" w14:textId="77777777" w:rsidR="003F2F46" w:rsidRPr="003E4C59" w:rsidRDefault="003F2F46" w:rsidP="00914665">
            <w:pPr>
              <w:pStyle w:val="TAL"/>
              <w:rPr>
                <w:rFonts w:eastAsia="SimSun"/>
              </w:rPr>
            </w:pPr>
            <w:r w:rsidRPr="003E4C59">
              <w:rPr>
                <w:rFonts w:eastAsia="SimSun"/>
              </w:rPr>
              <w:t>q1 SSB during T1:</w:t>
            </w:r>
          </w:p>
          <w:p w14:paraId="35A37151" w14:textId="77777777" w:rsidR="003F2F46" w:rsidRPr="003E4C59" w:rsidRDefault="003F2F46" w:rsidP="00914665">
            <w:pPr>
              <w:pStyle w:val="TAL"/>
            </w:pPr>
            <w:r w:rsidRPr="003E4C59">
              <w:t>Noc</w:t>
            </w:r>
            <w:r w:rsidRPr="003E4C59">
              <w:rPr>
                <w:vertAlign w:val="subscript"/>
              </w:rPr>
              <w:t>1</w:t>
            </w:r>
            <w:r w:rsidRPr="003E4C59">
              <w:t>: -98dBm/15kHz</w:t>
            </w:r>
          </w:p>
          <w:p w14:paraId="5A3F114F"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-10dB</w:t>
            </w:r>
          </w:p>
          <w:p w14:paraId="4087D838" w14:textId="77777777" w:rsidR="003F2F46" w:rsidRPr="003E4C59" w:rsidRDefault="003F2F46" w:rsidP="00914665">
            <w:pPr>
              <w:pStyle w:val="TAL"/>
              <w:rPr>
                <w:rFonts w:eastAsia="SimSun"/>
              </w:rPr>
            </w:pPr>
          </w:p>
          <w:p w14:paraId="367EB1FD" w14:textId="77777777" w:rsidR="003F2F46" w:rsidRPr="003E4C59" w:rsidRDefault="003F2F46" w:rsidP="00914665">
            <w:pPr>
              <w:pStyle w:val="TAL"/>
              <w:rPr>
                <w:rFonts w:eastAsia="SimSun"/>
              </w:rPr>
            </w:pPr>
            <w:r w:rsidRPr="003E4C59">
              <w:rPr>
                <w:rFonts w:eastAsia="SimSun"/>
              </w:rPr>
              <w:t>q1 SSB during T2:</w:t>
            </w:r>
          </w:p>
          <w:p w14:paraId="357F01FD" w14:textId="77777777" w:rsidR="003F2F46" w:rsidRPr="003E4C59" w:rsidRDefault="003F2F46" w:rsidP="00914665">
            <w:pPr>
              <w:pStyle w:val="TAL"/>
            </w:pPr>
            <w:r w:rsidRPr="003E4C59">
              <w:t>Noc</w:t>
            </w:r>
            <w:r w:rsidRPr="003E4C59">
              <w:rPr>
                <w:vertAlign w:val="subscript"/>
              </w:rPr>
              <w:t>1</w:t>
            </w:r>
            <w:r w:rsidRPr="003E4C59">
              <w:t>: -98dBm/15kHz</w:t>
            </w:r>
          </w:p>
          <w:p w14:paraId="647C20E6"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-10dB</w:t>
            </w:r>
          </w:p>
          <w:p w14:paraId="0906F72B" w14:textId="77777777" w:rsidR="003F2F46" w:rsidRPr="003E4C59" w:rsidRDefault="003F2F46" w:rsidP="00914665">
            <w:pPr>
              <w:pStyle w:val="TAL"/>
              <w:rPr>
                <w:rFonts w:eastAsia="SimSun"/>
              </w:rPr>
            </w:pPr>
          </w:p>
          <w:p w14:paraId="6B44D767" w14:textId="77777777" w:rsidR="003F2F46" w:rsidRPr="003E4C59" w:rsidRDefault="003F2F46" w:rsidP="00914665">
            <w:pPr>
              <w:pStyle w:val="TAL"/>
              <w:rPr>
                <w:rFonts w:eastAsia="SimSun"/>
              </w:rPr>
            </w:pPr>
            <w:r w:rsidRPr="003E4C59">
              <w:rPr>
                <w:rFonts w:eastAsia="SimSun"/>
              </w:rPr>
              <w:t>q1 SSB during T3, T4 and T5:</w:t>
            </w:r>
          </w:p>
          <w:p w14:paraId="4B087FC1" w14:textId="77777777" w:rsidR="003F2F46" w:rsidRPr="003E4C59" w:rsidRDefault="003F2F46" w:rsidP="00914665">
            <w:pPr>
              <w:pStyle w:val="TAL"/>
            </w:pPr>
            <w:r w:rsidRPr="003E4C59">
              <w:t>Noc</w:t>
            </w:r>
            <w:r w:rsidRPr="003E4C59">
              <w:rPr>
                <w:vertAlign w:val="subscript"/>
              </w:rPr>
              <w:t>1</w:t>
            </w:r>
            <w:r w:rsidRPr="003E4C59">
              <w:t>: -98dBm/15kHz</w:t>
            </w:r>
          </w:p>
          <w:p w14:paraId="2019FA30"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+10dB</w:t>
            </w:r>
          </w:p>
          <w:p w14:paraId="1F9FCC92" w14:textId="77777777" w:rsidR="003F2F46" w:rsidRPr="003E4C59" w:rsidRDefault="003F2F46" w:rsidP="00914665">
            <w:pPr>
              <w:pStyle w:val="TAL"/>
            </w:pPr>
          </w:p>
        </w:tc>
        <w:tc>
          <w:tcPr>
            <w:tcW w:w="1646" w:type="dxa"/>
          </w:tcPr>
          <w:p w14:paraId="5077BB4E" w14:textId="77777777" w:rsidR="003F2F46" w:rsidRPr="003E4C59" w:rsidRDefault="003F2F46" w:rsidP="00914665">
            <w:pPr>
              <w:pStyle w:val="TAL"/>
            </w:pPr>
            <w:r w:rsidRPr="003E4C59">
              <w:t>Offset during:</w:t>
            </w:r>
          </w:p>
          <w:p w14:paraId="1C597701" w14:textId="77777777" w:rsidR="003F2F46" w:rsidRPr="003E4C59" w:rsidRDefault="003F2F46" w:rsidP="00914665">
            <w:pPr>
              <w:pStyle w:val="TAL"/>
            </w:pPr>
            <w:r w:rsidRPr="003E4C59">
              <w:t>T1: +0.8dB</w:t>
            </w:r>
          </w:p>
          <w:p w14:paraId="2F3728C5" w14:textId="77777777" w:rsidR="003F2F46" w:rsidRPr="003E4C59" w:rsidRDefault="003F2F46" w:rsidP="00914665">
            <w:pPr>
              <w:pStyle w:val="TAL"/>
            </w:pPr>
            <w:r w:rsidRPr="003E4C59">
              <w:t>T2: +0.8dB</w:t>
            </w:r>
          </w:p>
          <w:p w14:paraId="7223EB60" w14:textId="77777777" w:rsidR="003F2F46" w:rsidRPr="003E4C59" w:rsidRDefault="003F2F46" w:rsidP="00914665">
            <w:pPr>
              <w:pStyle w:val="TAL"/>
            </w:pPr>
            <w:r w:rsidRPr="003E4C59">
              <w:t>T3: -0.8dB</w:t>
            </w:r>
          </w:p>
          <w:p w14:paraId="6709AB99" w14:textId="77777777" w:rsidR="003F2F46" w:rsidRPr="003E4C59" w:rsidRDefault="003F2F46" w:rsidP="00914665">
            <w:pPr>
              <w:pStyle w:val="TAL"/>
            </w:pPr>
            <w:r w:rsidRPr="003E4C59">
              <w:t>T4: -0.8dB</w:t>
            </w:r>
          </w:p>
          <w:p w14:paraId="7908F1CF" w14:textId="77777777" w:rsidR="003F2F46" w:rsidRPr="003E4C59" w:rsidRDefault="003F2F46" w:rsidP="00914665">
            <w:pPr>
              <w:pStyle w:val="TAL"/>
            </w:pPr>
            <w:r w:rsidRPr="003E4C59">
              <w:t>T5: -0.8dB</w:t>
            </w:r>
          </w:p>
          <w:p w14:paraId="67317B3F" w14:textId="77777777" w:rsidR="003F2F46" w:rsidRPr="003E4C59" w:rsidRDefault="003F2F46" w:rsidP="00914665">
            <w:pPr>
              <w:pStyle w:val="TAL"/>
            </w:pPr>
          </w:p>
          <w:p w14:paraId="7052130D" w14:textId="77777777" w:rsidR="003F2F46" w:rsidRPr="003E4C59" w:rsidRDefault="003F2F46" w:rsidP="00914665">
            <w:pPr>
              <w:pStyle w:val="TAL"/>
            </w:pPr>
          </w:p>
          <w:p w14:paraId="17B1BA88" w14:textId="77777777" w:rsidR="003F2F46" w:rsidRPr="003E4C59" w:rsidRDefault="003F2F46" w:rsidP="00914665">
            <w:pPr>
              <w:pStyle w:val="TAL"/>
            </w:pPr>
          </w:p>
          <w:p w14:paraId="184DC0F6" w14:textId="77777777" w:rsidR="003F2F46" w:rsidRPr="003E4C59" w:rsidRDefault="003F2F46" w:rsidP="00914665">
            <w:pPr>
              <w:pStyle w:val="TAL"/>
            </w:pPr>
          </w:p>
          <w:p w14:paraId="79F050C4" w14:textId="77777777" w:rsidR="003F2F46" w:rsidRPr="003E4C59" w:rsidRDefault="003F2F46" w:rsidP="00914665">
            <w:pPr>
              <w:pStyle w:val="TAL"/>
            </w:pPr>
          </w:p>
          <w:p w14:paraId="13576046" w14:textId="77777777" w:rsidR="003F2F46" w:rsidRPr="003E4C59" w:rsidRDefault="003F2F46" w:rsidP="00914665">
            <w:pPr>
              <w:pStyle w:val="TAL"/>
            </w:pPr>
          </w:p>
          <w:p w14:paraId="1A1514A8" w14:textId="77777777" w:rsidR="003F2F46" w:rsidRPr="003E4C59" w:rsidRDefault="003F2F46" w:rsidP="00914665">
            <w:pPr>
              <w:pStyle w:val="TAL"/>
              <w:rPr>
                <w:rFonts w:eastAsia="SimSun"/>
              </w:rPr>
            </w:pPr>
            <w:r w:rsidRPr="003E4C59">
              <w:rPr>
                <w:rFonts w:eastAsia="SimSun"/>
              </w:rPr>
              <w:t>q1 SSB during T1:</w:t>
            </w:r>
          </w:p>
          <w:p w14:paraId="35C61F7D" w14:textId="77777777" w:rsidR="003F2F46" w:rsidRPr="003E4C59" w:rsidRDefault="003F2F46" w:rsidP="00914665">
            <w:pPr>
              <w:pStyle w:val="TAL"/>
              <w:rPr>
                <w:rFonts w:eastAsia="SimSun"/>
              </w:rPr>
            </w:pPr>
            <w:r w:rsidRPr="003E4C59">
              <w:rPr>
                <w:rFonts w:eastAsia="SimSun"/>
              </w:rPr>
              <w:t>0dB</w:t>
            </w:r>
          </w:p>
          <w:p w14:paraId="0CB2C991" w14:textId="77777777" w:rsidR="003F2F46" w:rsidRPr="003E4C59" w:rsidRDefault="003F2F46" w:rsidP="00914665">
            <w:pPr>
              <w:pStyle w:val="TAL"/>
              <w:rPr>
                <w:rFonts w:eastAsia="SimSun"/>
              </w:rPr>
            </w:pPr>
            <w:r w:rsidRPr="003E4C59">
              <w:rPr>
                <w:rFonts w:eastAsia="SimSun"/>
              </w:rPr>
              <w:t>-0.2dB</w:t>
            </w:r>
          </w:p>
          <w:p w14:paraId="41EB7A45" w14:textId="77777777" w:rsidR="003F2F46" w:rsidRPr="003E4C59" w:rsidRDefault="003F2F46" w:rsidP="00914665">
            <w:pPr>
              <w:pStyle w:val="TAL"/>
              <w:rPr>
                <w:rFonts w:eastAsia="SimSun"/>
              </w:rPr>
            </w:pPr>
          </w:p>
          <w:p w14:paraId="01BE848F" w14:textId="77777777" w:rsidR="003F2F46" w:rsidRPr="003E4C59" w:rsidRDefault="003F2F46" w:rsidP="00914665">
            <w:pPr>
              <w:pStyle w:val="TAL"/>
              <w:rPr>
                <w:rFonts w:eastAsia="SimSun"/>
              </w:rPr>
            </w:pPr>
            <w:r w:rsidRPr="003E4C59">
              <w:rPr>
                <w:rFonts w:eastAsia="SimSun"/>
              </w:rPr>
              <w:t>q1 SSB during T2:</w:t>
            </w:r>
          </w:p>
          <w:p w14:paraId="04F00D1D" w14:textId="77777777" w:rsidR="003F2F46" w:rsidRPr="003E4C59" w:rsidRDefault="003F2F46" w:rsidP="00914665">
            <w:pPr>
              <w:pStyle w:val="TAL"/>
              <w:rPr>
                <w:rFonts w:eastAsia="SimSun"/>
              </w:rPr>
            </w:pPr>
            <w:r w:rsidRPr="003E4C59">
              <w:rPr>
                <w:rFonts w:eastAsia="SimSun"/>
              </w:rPr>
              <w:t>0dB</w:t>
            </w:r>
          </w:p>
          <w:p w14:paraId="0833B6A1" w14:textId="77777777" w:rsidR="003F2F46" w:rsidRPr="003E4C59" w:rsidRDefault="003F2F46" w:rsidP="00914665">
            <w:pPr>
              <w:pStyle w:val="TAL"/>
              <w:rPr>
                <w:rFonts w:eastAsia="SimSun"/>
              </w:rPr>
            </w:pPr>
            <w:r w:rsidRPr="003E4C59">
              <w:rPr>
                <w:rFonts w:eastAsia="SimSun"/>
              </w:rPr>
              <w:t>-0.2dB</w:t>
            </w:r>
          </w:p>
          <w:p w14:paraId="42F20597" w14:textId="77777777" w:rsidR="003F2F46" w:rsidRPr="003E4C59" w:rsidRDefault="003F2F46" w:rsidP="00914665">
            <w:pPr>
              <w:pStyle w:val="TAL"/>
              <w:rPr>
                <w:rFonts w:eastAsia="SimSun"/>
              </w:rPr>
            </w:pPr>
          </w:p>
          <w:p w14:paraId="59CD5288" w14:textId="77777777" w:rsidR="003F2F46" w:rsidRPr="003E4C59" w:rsidRDefault="003F2F46" w:rsidP="00914665">
            <w:pPr>
              <w:pStyle w:val="TAL"/>
              <w:rPr>
                <w:rFonts w:eastAsia="SimSun"/>
              </w:rPr>
            </w:pPr>
            <w:r w:rsidRPr="003E4C59">
              <w:rPr>
                <w:rFonts w:eastAsia="SimSun"/>
              </w:rPr>
              <w:t>q1 SSB during T3, T4 and T5:</w:t>
            </w:r>
          </w:p>
          <w:p w14:paraId="34E40984" w14:textId="77777777" w:rsidR="003F2F46" w:rsidRPr="003E4C59" w:rsidRDefault="003F2F46" w:rsidP="00914665">
            <w:pPr>
              <w:pStyle w:val="TAL"/>
              <w:rPr>
                <w:rFonts w:eastAsia="SimSun"/>
              </w:rPr>
            </w:pPr>
            <w:r w:rsidRPr="003E4C59">
              <w:rPr>
                <w:rFonts w:eastAsia="SimSun"/>
              </w:rPr>
              <w:t>0dB</w:t>
            </w:r>
          </w:p>
          <w:p w14:paraId="2B4DEC30" w14:textId="77777777" w:rsidR="003F2F46" w:rsidRPr="003E4C59" w:rsidRDefault="003F2F46" w:rsidP="00914665">
            <w:pPr>
              <w:pStyle w:val="TAL"/>
            </w:pPr>
            <w:r w:rsidRPr="003E4C59">
              <w:rPr>
                <w:rFonts w:eastAsia="SimSun"/>
              </w:rPr>
              <w:t>+0.2dB</w:t>
            </w:r>
          </w:p>
        </w:tc>
        <w:tc>
          <w:tcPr>
            <w:tcW w:w="2750" w:type="dxa"/>
          </w:tcPr>
          <w:p w14:paraId="676AC21B" w14:textId="77777777" w:rsidR="003F2F46" w:rsidRPr="003E4C59" w:rsidRDefault="003F2F46" w:rsidP="00914665">
            <w:pPr>
              <w:pStyle w:val="TAL"/>
            </w:pPr>
            <w:r w:rsidRPr="003E4C59">
              <w:t>SNR during:</w:t>
            </w:r>
          </w:p>
          <w:p w14:paraId="05A56964" w14:textId="77777777" w:rsidR="003F2F46" w:rsidRPr="003E4C59" w:rsidRDefault="003F2F46" w:rsidP="00914665">
            <w:pPr>
              <w:pStyle w:val="TAL"/>
            </w:pPr>
            <w:r w:rsidRPr="003E4C59">
              <w:t>T1: +5.8dB</w:t>
            </w:r>
          </w:p>
          <w:p w14:paraId="35C8E42A" w14:textId="77777777" w:rsidR="003F2F46" w:rsidRPr="003E4C59" w:rsidRDefault="003F2F46" w:rsidP="00914665">
            <w:pPr>
              <w:pStyle w:val="TAL"/>
            </w:pPr>
            <w:r w:rsidRPr="003E4C59">
              <w:t>T2: -2.2dB</w:t>
            </w:r>
          </w:p>
          <w:p w14:paraId="76E5F9FE" w14:textId="77777777" w:rsidR="003F2F46" w:rsidRPr="003E4C59" w:rsidRDefault="003F2F46" w:rsidP="00914665">
            <w:pPr>
              <w:pStyle w:val="TAL"/>
            </w:pPr>
            <w:r w:rsidRPr="003E4C59">
              <w:t>T3: -12.8dB</w:t>
            </w:r>
          </w:p>
          <w:p w14:paraId="6FB48433" w14:textId="77777777" w:rsidR="003F2F46" w:rsidRPr="003E4C59" w:rsidRDefault="003F2F46" w:rsidP="00914665">
            <w:pPr>
              <w:pStyle w:val="TAL"/>
            </w:pPr>
            <w:r w:rsidRPr="003E4C59">
              <w:t>T4: -12.8dB</w:t>
            </w:r>
          </w:p>
          <w:p w14:paraId="7B408D30" w14:textId="77777777" w:rsidR="003F2F46" w:rsidRPr="003E4C59" w:rsidRDefault="003F2F46" w:rsidP="00914665">
            <w:pPr>
              <w:pStyle w:val="TAL"/>
            </w:pPr>
            <w:r w:rsidRPr="003E4C59">
              <w:t>T5: -12.8dB</w:t>
            </w:r>
          </w:p>
          <w:p w14:paraId="76756398" w14:textId="77777777" w:rsidR="003F2F46" w:rsidRPr="003E4C59" w:rsidRDefault="003F2F46" w:rsidP="00914665">
            <w:pPr>
              <w:pStyle w:val="TAL"/>
            </w:pPr>
            <w:r w:rsidRPr="003E4C59">
              <w:t>For testing of a UE which supports 4RX on all bands, the SNR during T3, T4 and T5 is modified as specified in clause D.4.1.1</w:t>
            </w:r>
          </w:p>
          <w:p w14:paraId="107AB37C" w14:textId="77777777" w:rsidR="003F2F46" w:rsidRPr="003E4C59" w:rsidRDefault="003F2F46" w:rsidP="00914665">
            <w:pPr>
              <w:pStyle w:val="TAL"/>
            </w:pPr>
          </w:p>
          <w:p w14:paraId="4E4459DD" w14:textId="77777777" w:rsidR="003F2F46" w:rsidRPr="003E4C59" w:rsidRDefault="003F2F46" w:rsidP="00914665">
            <w:pPr>
              <w:pStyle w:val="TAL"/>
              <w:rPr>
                <w:rFonts w:eastAsia="SimSun"/>
              </w:rPr>
            </w:pPr>
            <w:r w:rsidRPr="003E4C59">
              <w:rPr>
                <w:rFonts w:eastAsia="SimSun"/>
              </w:rPr>
              <w:t>q1 SSB during T1:</w:t>
            </w:r>
          </w:p>
          <w:p w14:paraId="2F384782" w14:textId="77777777" w:rsidR="003F2F46" w:rsidRPr="003E4C59" w:rsidRDefault="003F2F46" w:rsidP="00914665">
            <w:pPr>
              <w:pStyle w:val="TAL"/>
            </w:pPr>
            <w:r w:rsidRPr="003E4C59">
              <w:t>Noc</w:t>
            </w:r>
            <w:r w:rsidRPr="003E4C59">
              <w:rPr>
                <w:vertAlign w:val="subscript"/>
              </w:rPr>
              <w:t>1</w:t>
            </w:r>
            <w:r w:rsidRPr="003E4C59">
              <w:t>: -98dBm/15kHz</w:t>
            </w:r>
          </w:p>
          <w:p w14:paraId="1D1C0000"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-10.2dB</w:t>
            </w:r>
          </w:p>
          <w:p w14:paraId="5638B533" w14:textId="77777777" w:rsidR="003F2F46" w:rsidRPr="003E4C59" w:rsidRDefault="003F2F46" w:rsidP="00914665">
            <w:pPr>
              <w:pStyle w:val="TAL"/>
              <w:rPr>
                <w:rFonts w:eastAsia="SimSun"/>
              </w:rPr>
            </w:pPr>
          </w:p>
          <w:p w14:paraId="588C3E04" w14:textId="77777777" w:rsidR="003F2F46" w:rsidRPr="003E4C59" w:rsidRDefault="003F2F46" w:rsidP="00914665">
            <w:pPr>
              <w:pStyle w:val="TAL"/>
              <w:rPr>
                <w:rFonts w:eastAsia="SimSun"/>
              </w:rPr>
            </w:pPr>
            <w:r w:rsidRPr="003E4C59">
              <w:rPr>
                <w:rFonts w:eastAsia="SimSun"/>
              </w:rPr>
              <w:t>q1 SSB during T2:</w:t>
            </w:r>
          </w:p>
          <w:p w14:paraId="17340D27" w14:textId="77777777" w:rsidR="003F2F46" w:rsidRPr="003E4C59" w:rsidRDefault="003F2F46" w:rsidP="00914665">
            <w:pPr>
              <w:pStyle w:val="TAL"/>
            </w:pPr>
            <w:r w:rsidRPr="003E4C59">
              <w:t>Noc</w:t>
            </w:r>
            <w:r w:rsidRPr="003E4C59">
              <w:rPr>
                <w:vertAlign w:val="subscript"/>
              </w:rPr>
              <w:t>1</w:t>
            </w:r>
            <w:r w:rsidRPr="003E4C59">
              <w:t>: -98dBm/15kHz</w:t>
            </w:r>
          </w:p>
          <w:p w14:paraId="42E941A6"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-10.2dB</w:t>
            </w:r>
          </w:p>
          <w:p w14:paraId="098844CA" w14:textId="77777777" w:rsidR="003F2F46" w:rsidRPr="003E4C59" w:rsidRDefault="003F2F46" w:rsidP="00914665">
            <w:pPr>
              <w:pStyle w:val="TAL"/>
              <w:rPr>
                <w:rFonts w:eastAsia="SimSun"/>
              </w:rPr>
            </w:pPr>
          </w:p>
          <w:p w14:paraId="4BC3B7CC" w14:textId="77777777" w:rsidR="003F2F46" w:rsidRPr="003E4C59" w:rsidRDefault="003F2F46" w:rsidP="00914665">
            <w:pPr>
              <w:pStyle w:val="TAL"/>
              <w:rPr>
                <w:rFonts w:eastAsia="SimSun"/>
              </w:rPr>
            </w:pPr>
            <w:r w:rsidRPr="003E4C59">
              <w:rPr>
                <w:rFonts w:eastAsia="SimSun"/>
              </w:rPr>
              <w:t>q1 SSB during T3, T4 and T5:</w:t>
            </w:r>
          </w:p>
          <w:p w14:paraId="2E6EF2B7" w14:textId="77777777" w:rsidR="003F2F46" w:rsidRPr="003E4C59" w:rsidRDefault="003F2F46" w:rsidP="00914665">
            <w:pPr>
              <w:pStyle w:val="TAL"/>
            </w:pPr>
            <w:r w:rsidRPr="003E4C59">
              <w:t>Noc</w:t>
            </w:r>
            <w:r w:rsidRPr="003E4C59">
              <w:rPr>
                <w:vertAlign w:val="subscript"/>
              </w:rPr>
              <w:t>1</w:t>
            </w:r>
            <w:r w:rsidRPr="003E4C59">
              <w:t>: -98dBm/15kHz</w:t>
            </w:r>
          </w:p>
          <w:p w14:paraId="716215A4"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+10.2dB</w:t>
            </w:r>
          </w:p>
        </w:tc>
      </w:tr>
      <w:tr w:rsidR="003F2F46" w:rsidRPr="003E4C59" w14:paraId="4F6B2944" w14:textId="77777777" w:rsidTr="00914665">
        <w:trPr>
          <w:jc w:val="center"/>
        </w:trPr>
        <w:tc>
          <w:tcPr>
            <w:tcW w:w="2847" w:type="dxa"/>
            <w:gridSpan w:val="2"/>
          </w:tcPr>
          <w:p w14:paraId="26DBC62F" w14:textId="77777777" w:rsidR="003F2F46" w:rsidRPr="003E4C59" w:rsidRDefault="003F2F46" w:rsidP="00914665">
            <w:pPr>
              <w:pStyle w:val="TAL"/>
            </w:pPr>
            <w:r w:rsidRPr="003E4C59">
              <w:rPr>
                <w:rFonts w:eastAsia="SimSun"/>
              </w:rPr>
              <w:t>6.5.5.2 NR SA FR1 SSB-based beam failure detection and link recovery in DRX</w:t>
            </w:r>
          </w:p>
        </w:tc>
        <w:tc>
          <w:tcPr>
            <w:tcW w:w="3363" w:type="dxa"/>
          </w:tcPr>
          <w:p w14:paraId="584EB504" w14:textId="77777777" w:rsidR="003F2F46" w:rsidRPr="003E4C59" w:rsidRDefault="003F2F46" w:rsidP="00914665">
            <w:pPr>
              <w:pStyle w:val="TAL"/>
            </w:pPr>
            <w:r w:rsidRPr="003E4C59">
              <w:rPr>
                <w:rFonts w:eastAsia="SimSun"/>
              </w:rPr>
              <w:t>Same as 6.5.5.1</w:t>
            </w:r>
          </w:p>
        </w:tc>
        <w:tc>
          <w:tcPr>
            <w:tcW w:w="1646" w:type="dxa"/>
          </w:tcPr>
          <w:p w14:paraId="5E834047" w14:textId="77777777" w:rsidR="003F2F46" w:rsidRPr="003E4C59" w:rsidRDefault="003F2F46" w:rsidP="00914665">
            <w:pPr>
              <w:pStyle w:val="TAL"/>
            </w:pPr>
            <w:r w:rsidRPr="003E4C59">
              <w:rPr>
                <w:rFonts w:eastAsia="SimSun"/>
              </w:rPr>
              <w:t>Same as 6.5.5.1</w:t>
            </w:r>
          </w:p>
        </w:tc>
        <w:tc>
          <w:tcPr>
            <w:tcW w:w="2750" w:type="dxa"/>
          </w:tcPr>
          <w:p w14:paraId="6C45DE39" w14:textId="77777777" w:rsidR="003F2F46" w:rsidRPr="003E4C59" w:rsidRDefault="003F2F46" w:rsidP="00914665">
            <w:pPr>
              <w:pStyle w:val="TAL"/>
            </w:pPr>
            <w:r w:rsidRPr="003E4C59">
              <w:rPr>
                <w:rFonts w:eastAsia="SimSun"/>
              </w:rPr>
              <w:t>Same as 6.5.5.1</w:t>
            </w:r>
          </w:p>
        </w:tc>
      </w:tr>
      <w:tr w:rsidR="003F2F46" w:rsidRPr="003E4C59" w14:paraId="6C095AE5" w14:textId="77777777" w:rsidTr="00914665">
        <w:trPr>
          <w:jc w:val="center"/>
        </w:trPr>
        <w:tc>
          <w:tcPr>
            <w:tcW w:w="2847" w:type="dxa"/>
            <w:gridSpan w:val="2"/>
          </w:tcPr>
          <w:p w14:paraId="5D1AF995" w14:textId="77777777" w:rsidR="003F2F46" w:rsidRPr="003E4C59" w:rsidRDefault="003F2F46" w:rsidP="00914665">
            <w:pPr>
              <w:pStyle w:val="TAL"/>
            </w:pPr>
            <w:r w:rsidRPr="003E4C59">
              <w:rPr>
                <w:rFonts w:eastAsia="SimSun"/>
              </w:rPr>
              <w:t>6.5.5.3 NR SA FR1 CSI-RS-based beam failure detection and link recovery in non-DRX</w:t>
            </w:r>
          </w:p>
        </w:tc>
        <w:tc>
          <w:tcPr>
            <w:tcW w:w="3363" w:type="dxa"/>
          </w:tcPr>
          <w:p w14:paraId="6EE5A7D6" w14:textId="77777777" w:rsidR="003F2F46" w:rsidRPr="003E4C59" w:rsidRDefault="003F2F46" w:rsidP="00914665">
            <w:pPr>
              <w:pStyle w:val="TAL"/>
              <w:rPr>
                <w:rFonts w:eastAsia="SimSun"/>
              </w:rPr>
            </w:pPr>
            <w:r w:rsidRPr="003E4C59">
              <w:rPr>
                <w:rFonts w:eastAsia="SimSun"/>
              </w:rPr>
              <w:t>q0 CSI-RS SNR during:</w:t>
            </w:r>
          </w:p>
          <w:p w14:paraId="7B64AD5B" w14:textId="77777777" w:rsidR="003F2F46" w:rsidRPr="003E4C59" w:rsidRDefault="003F2F46" w:rsidP="00914665">
            <w:pPr>
              <w:pStyle w:val="TAL"/>
            </w:pPr>
            <w:r w:rsidRPr="003E4C59">
              <w:t>T1: 5dB</w:t>
            </w:r>
          </w:p>
          <w:p w14:paraId="605B7C8F" w14:textId="77777777" w:rsidR="003F2F46" w:rsidRPr="003E4C59" w:rsidRDefault="003F2F46" w:rsidP="00914665">
            <w:pPr>
              <w:pStyle w:val="TAL"/>
            </w:pPr>
            <w:r w:rsidRPr="003E4C59">
              <w:t>T2: -3dB</w:t>
            </w:r>
          </w:p>
          <w:p w14:paraId="30C66792" w14:textId="77777777" w:rsidR="003F2F46" w:rsidRPr="003E4C59" w:rsidRDefault="003F2F46" w:rsidP="00914665">
            <w:pPr>
              <w:pStyle w:val="TAL"/>
            </w:pPr>
            <w:r w:rsidRPr="003E4C59">
              <w:t>T3: -12dB</w:t>
            </w:r>
          </w:p>
          <w:p w14:paraId="46801BEA" w14:textId="77777777" w:rsidR="003F2F46" w:rsidRPr="003E4C59" w:rsidRDefault="003F2F46" w:rsidP="00914665">
            <w:pPr>
              <w:pStyle w:val="TAL"/>
            </w:pPr>
            <w:r w:rsidRPr="003E4C59">
              <w:t>T4: -12dB</w:t>
            </w:r>
          </w:p>
          <w:p w14:paraId="3BBBAB9C" w14:textId="77777777" w:rsidR="003F2F46" w:rsidRPr="003E4C59" w:rsidRDefault="003F2F46" w:rsidP="00914665">
            <w:pPr>
              <w:pStyle w:val="TAL"/>
            </w:pPr>
            <w:r w:rsidRPr="003E4C59">
              <w:t>T5: -12dB</w:t>
            </w:r>
          </w:p>
          <w:p w14:paraId="29B36414" w14:textId="77777777" w:rsidR="003F2F46" w:rsidRPr="003E4C59" w:rsidRDefault="003F2F46" w:rsidP="00914665">
            <w:pPr>
              <w:pStyle w:val="TAL"/>
            </w:pPr>
          </w:p>
          <w:p w14:paraId="62131606" w14:textId="77777777" w:rsidR="003F2F46" w:rsidRPr="003E4C59" w:rsidRDefault="003F2F46" w:rsidP="00914665">
            <w:pPr>
              <w:pStyle w:val="TAL"/>
              <w:rPr>
                <w:rFonts w:eastAsia="SimSun"/>
              </w:rPr>
            </w:pPr>
          </w:p>
          <w:p w14:paraId="1140DE51" w14:textId="77777777" w:rsidR="003F2F46" w:rsidRPr="003E4C59" w:rsidRDefault="003F2F46" w:rsidP="00914665">
            <w:pPr>
              <w:pStyle w:val="TAL"/>
              <w:rPr>
                <w:rFonts w:eastAsia="SimSun"/>
              </w:rPr>
            </w:pPr>
          </w:p>
          <w:p w14:paraId="009D7FC1" w14:textId="77777777" w:rsidR="003F2F46" w:rsidRPr="003E4C59" w:rsidRDefault="003F2F46" w:rsidP="00914665">
            <w:pPr>
              <w:pStyle w:val="TAL"/>
              <w:rPr>
                <w:rFonts w:eastAsia="SimSun"/>
              </w:rPr>
            </w:pPr>
          </w:p>
          <w:p w14:paraId="353AB6AD" w14:textId="77777777" w:rsidR="003F2F46" w:rsidRPr="003E4C59" w:rsidRDefault="003F2F46" w:rsidP="00914665">
            <w:pPr>
              <w:pStyle w:val="TAL"/>
              <w:rPr>
                <w:rFonts w:eastAsia="SimSun"/>
              </w:rPr>
            </w:pPr>
          </w:p>
          <w:p w14:paraId="287EE118" w14:textId="77777777" w:rsidR="003F2F46" w:rsidRPr="003E4C59" w:rsidRDefault="003F2F46" w:rsidP="00914665">
            <w:pPr>
              <w:pStyle w:val="TAL"/>
              <w:rPr>
                <w:rFonts w:eastAsia="SimSun"/>
              </w:rPr>
            </w:pPr>
          </w:p>
          <w:p w14:paraId="268E1752" w14:textId="77777777" w:rsidR="003F2F46" w:rsidRPr="003E4C59" w:rsidRDefault="003F2F46" w:rsidP="00914665">
            <w:pPr>
              <w:pStyle w:val="TAL"/>
              <w:rPr>
                <w:rFonts w:eastAsia="SimSun"/>
              </w:rPr>
            </w:pPr>
            <w:r w:rsidRPr="003E4C59">
              <w:rPr>
                <w:rFonts w:eastAsia="SimSun"/>
              </w:rPr>
              <w:t>q1 CSI-RS during T1:</w:t>
            </w:r>
          </w:p>
          <w:p w14:paraId="34216C76" w14:textId="77777777" w:rsidR="003F2F46" w:rsidRPr="003E4C59" w:rsidRDefault="003F2F46" w:rsidP="00914665">
            <w:pPr>
              <w:pStyle w:val="TAL"/>
            </w:pPr>
            <w:r w:rsidRPr="003E4C59">
              <w:t>Noc</w:t>
            </w:r>
            <w:r w:rsidRPr="003E4C59">
              <w:rPr>
                <w:vertAlign w:val="subscript"/>
              </w:rPr>
              <w:t>1</w:t>
            </w:r>
            <w:r w:rsidRPr="003E4C59">
              <w:t>: -98dBm/15kHz</w:t>
            </w:r>
          </w:p>
          <w:p w14:paraId="014AA787"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-10dB</w:t>
            </w:r>
          </w:p>
          <w:p w14:paraId="280987CD" w14:textId="77777777" w:rsidR="003F2F46" w:rsidRPr="003E4C59" w:rsidRDefault="003F2F46" w:rsidP="00914665">
            <w:pPr>
              <w:pStyle w:val="TAL"/>
              <w:rPr>
                <w:rFonts w:eastAsia="SimSun"/>
              </w:rPr>
            </w:pPr>
          </w:p>
          <w:p w14:paraId="10AB8394" w14:textId="77777777" w:rsidR="003F2F46" w:rsidRPr="003E4C59" w:rsidRDefault="003F2F46" w:rsidP="00914665">
            <w:pPr>
              <w:pStyle w:val="TAL"/>
              <w:rPr>
                <w:rFonts w:eastAsia="SimSun"/>
              </w:rPr>
            </w:pPr>
            <w:r w:rsidRPr="003E4C59">
              <w:rPr>
                <w:rFonts w:eastAsia="SimSun"/>
              </w:rPr>
              <w:t>q1 CSI-RS during T2:</w:t>
            </w:r>
          </w:p>
          <w:p w14:paraId="1EE37FA9" w14:textId="77777777" w:rsidR="003F2F46" w:rsidRPr="003E4C59" w:rsidRDefault="003F2F46" w:rsidP="00914665">
            <w:pPr>
              <w:pStyle w:val="TAL"/>
            </w:pPr>
            <w:r w:rsidRPr="003E4C59">
              <w:t>Noc</w:t>
            </w:r>
            <w:r w:rsidRPr="003E4C59">
              <w:rPr>
                <w:vertAlign w:val="subscript"/>
              </w:rPr>
              <w:t>2</w:t>
            </w:r>
            <w:r w:rsidRPr="003E4C59">
              <w:t>: -98dBm/15kHz</w:t>
            </w:r>
          </w:p>
          <w:p w14:paraId="18A54765"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-10dB</w:t>
            </w:r>
          </w:p>
          <w:p w14:paraId="17B0AEBB" w14:textId="77777777" w:rsidR="003F2F46" w:rsidRPr="003E4C59" w:rsidRDefault="003F2F46" w:rsidP="00914665">
            <w:pPr>
              <w:pStyle w:val="TAL"/>
              <w:rPr>
                <w:rFonts w:eastAsia="SimSun"/>
              </w:rPr>
            </w:pPr>
          </w:p>
          <w:p w14:paraId="702C08E2" w14:textId="77777777" w:rsidR="003F2F46" w:rsidRPr="003E4C59" w:rsidRDefault="003F2F46" w:rsidP="00914665">
            <w:pPr>
              <w:pStyle w:val="TAL"/>
              <w:rPr>
                <w:rFonts w:eastAsia="SimSun"/>
              </w:rPr>
            </w:pPr>
            <w:r w:rsidRPr="003E4C59">
              <w:rPr>
                <w:rFonts w:eastAsia="SimSun"/>
              </w:rPr>
              <w:t>q1 CSI-RS during T3, T4 and T5:</w:t>
            </w:r>
          </w:p>
          <w:p w14:paraId="645DB4D8" w14:textId="77777777" w:rsidR="003F2F46" w:rsidRPr="003E4C59" w:rsidRDefault="003F2F46" w:rsidP="00914665">
            <w:pPr>
              <w:pStyle w:val="TAL"/>
            </w:pPr>
            <w:r w:rsidRPr="003E4C59">
              <w:t>Noc</w:t>
            </w:r>
            <w:r w:rsidRPr="003E4C59">
              <w:rPr>
                <w:vertAlign w:val="subscript"/>
              </w:rPr>
              <w:t>2</w:t>
            </w:r>
            <w:r w:rsidRPr="003E4C59">
              <w:t>: -98dBm/15kHz</w:t>
            </w:r>
          </w:p>
          <w:p w14:paraId="79EFAE23"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+10dB</w:t>
            </w:r>
          </w:p>
          <w:p w14:paraId="7AF87597" w14:textId="77777777" w:rsidR="003F2F46" w:rsidRPr="003E4C59" w:rsidRDefault="003F2F46" w:rsidP="00914665">
            <w:pPr>
              <w:pStyle w:val="TAL"/>
            </w:pPr>
          </w:p>
        </w:tc>
        <w:tc>
          <w:tcPr>
            <w:tcW w:w="1646" w:type="dxa"/>
          </w:tcPr>
          <w:p w14:paraId="28C40BE1" w14:textId="77777777" w:rsidR="003F2F46" w:rsidRPr="003E4C59" w:rsidRDefault="003F2F46" w:rsidP="00914665">
            <w:pPr>
              <w:pStyle w:val="TAL"/>
            </w:pPr>
            <w:r w:rsidRPr="003E4C59">
              <w:t>Offset during:</w:t>
            </w:r>
          </w:p>
          <w:p w14:paraId="0408917B" w14:textId="77777777" w:rsidR="003F2F46" w:rsidRPr="003E4C59" w:rsidRDefault="003F2F46" w:rsidP="00914665">
            <w:pPr>
              <w:pStyle w:val="TAL"/>
            </w:pPr>
            <w:r w:rsidRPr="003E4C59">
              <w:t>T1: +0.8dB</w:t>
            </w:r>
          </w:p>
          <w:p w14:paraId="57C1CDE2" w14:textId="77777777" w:rsidR="003F2F46" w:rsidRPr="003E4C59" w:rsidRDefault="003F2F46" w:rsidP="00914665">
            <w:pPr>
              <w:pStyle w:val="TAL"/>
            </w:pPr>
            <w:r w:rsidRPr="003E4C59">
              <w:t>T2: +0.8dB</w:t>
            </w:r>
          </w:p>
          <w:p w14:paraId="41044BC4" w14:textId="77777777" w:rsidR="003F2F46" w:rsidRPr="003E4C59" w:rsidRDefault="003F2F46" w:rsidP="00914665">
            <w:pPr>
              <w:pStyle w:val="TAL"/>
            </w:pPr>
            <w:r w:rsidRPr="003E4C59">
              <w:t>T3: -0.8dB</w:t>
            </w:r>
          </w:p>
          <w:p w14:paraId="5CDB70EC" w14:textId="77777777" w:rsidR="003F2F46" w:rsidRPr="003E4C59" w:rsidRDefault="003F2F46" w:rsidP="00914665">
            <w:pPr>
              <w:pStyle w:val="TAL"/>
            </w:pPr>
            <w:r w:rsidRPr="003E4C59">
              <w:t>T4: -0.8dB</w:t>
            </w:r>
          </w:p>
          <w:p w14:paraId="6987FBF4" w14:textId="77777777" w:rsidR="003F2F46" w:rsidRPr="003E4C59" w:rsidRDefault="003F2F46" w:rsidP="00914665">
            <w:pPr>
              <w:pStyle w:val="TAL"/>
            </w:pPr>
            <w:r w:rsidRPr="003E4C59">
              <w:t>T5: -0.8dB</w:t>
            </w:r>
          </w:p>
          <w:p w14:paraId="20D9A0E6" w14:textId="77777777" w:rsidR="003F2F46" w:rsidRPr="003E4C59" w:rsidRDefault="003F2F46" w:rsidP="00914665">
            <w:pPr>
              <w:pStyle w:val="TAL"/>
            </w:pPr>
          </w:p>
          <w:p w14:paraId="57FE688D" w14:textId="77777777" w:rsidR="003F2F46" w:rsidRPr="003E4C59" w:rsidRDefault="003F2F46" w:rsidP="00914665">
            <w:pPr>
              <w:pStyle w:val="TAL"/>
            </w:pPr>
          </w:p>
          <w:p w14:paraId="55FDD09F" w14:textId="77777777" w:rsidR="003F2F46" w:rsidRPr="003E4C59" w:rsidRDefault="003F2F46" w:rsidP="00914665">
            <w:pPr>
              <w:pStyle w:val="TAL"/>
            </w:pPr>
          </w:p>
          <w:p w14:paraId="05395715" w14:textId="77777777" w:rsidR="003F2F46" w:rsidRPr="003E4C59" w:rsidRDefault="003F2F46" w:rsidP="00914665">
            <w:pPr>
              <w:pStyle w:val="TAL"/>
            </w:pPr>
          </w:p>
          <w:p w14:paraId="03CE62A6" w14:textId="77777777" w:rsidR="003F2F46" w:rsidRPr="003E4C59" w:rsidRDefault="003F2F46" w:rsidP="00914665">
            <w:pPr>
              <w:pStyle w:val="TAL"/>
            </w:pPr>
          </w:p>
          <w:p w14:paraId="1FAB3F9E" w14:textId="77777777" w:rsidR="003F2F46" w:rsidRPr="003E4C59" w:rsidRDefault="003F2F46" w:rsidP="00914665">
            <w:pPr>
              <w:pStyle w:val="TAL"/>
            </w:pPr>
          </w:p>
          <w:p w14:paraId="07B4448D" w14:textId="77777777" w:rsidR="003F2F46" w:rsidRPr="003E4C59" w:rsidRDefault="003F2F46" w:rsidP="00914665">
            <w:pPr>
              <w:pStyle w:val="TAL"/>
              <w:rPr>
                <w:rFonts w:eastAsia="SimSun"/>
              </w:rPr>
            </w:pPr>
            <w:r w:rsidRPr="003E4C59">
              <w:rPr>
                <w:rFonts w:eastAsia="SimSun"/>
              </w:rPr>
              <w:t>q1 CSI-RS during T1:</w:t>
            </w:r>
          </w:p>
          <w:p w14:paraId="29B698E2" w14:textId="77777777" w:rsidR="003F2F46" w:rsidRPr="003E4C59" w:rsidRDefault="003F2F46" w:rsidP="00914665">
            <w:pPr>
              <w:pStyle w:val="TAL"/>
              <w:rPr>
                <w:rFonts w:eastAsia="SimSun"/>
              </w:rPr>
            </w:pPr>
            <w:r w:rsidRPr="003E4C59">
              <w:rPr>
                <w:rFonts w:eastAsia="SimSun"/>
              </w:rPr>
              <w:t>0dB</w:t>
            </w:r>
          </w:p>
          <w:p w14:paraId="5D13F0C3" w14:textId="77777777" w:rsidR="003F2F46" w:rsidRPr="003E4C59" w:rsidRDefault="003F2F46" w:rsidP="00914665">
            <w:pPr>
              <w:pStyle w:val="TAL"/>
              <w:rPr>
                <w:rFonts w:eastAsia="SimSun"/>
              </w:rPr>
            </w:pPr>
            <w:r w:rsidRPr="003E4C59">
              <w:rPr>
                <w:rFonts w:eastAsia="SimSun"/>
              </w:rPr>
              <w:t>-0.2dB</w:t>
            </w:r>
          </w:p>
          <w:p w14:paraId="610860CC" w14:textId="77777777" w:rsidR="003F2F46" w:rsidRPr="003E4C59" w:rsidRDefault="003F2F46" w:rsidP="00914665">
            <w:pPr>
              <w:pStyle w:val="TAL"/>
              <w:rPr>
                <w:rFonts w:eastAsia="SimSun"/>
              </w:rPr>
            </w:pPr>
          </w:p>
          <w:p w14:paraId="19766AE5" w14:textId="77777777" w:rsidR="003F2F46" w:rsidRPr="003E4C59" w:rsidRDefault="003F2F46" w:rsidP="00914665">
            <w:pPr>
              <w:pStyle w:val="TAL"/>
              <w:rPr>
                <w:rFonts w:eastAsia="SimSun"/>
              </w:rPr>
            </w:pPr>
            <w:r w:rsidRPr="003E4C59">
              <w:rPr>
                <w:rFonts w:eastAsia="SimSun"/>
              </w:rPr>
              <w:t>q1 CSI-RS</w:t>
            </w:r>
            <w:r w:rsidRPr="003E4C59">
              <w:rPr>
                <w:rFonts w:eastAsia="SimSun"/>
              </w:rPr>
              <w:lastRenderedPageBreak/>
              <w:t xml:space="preserve"> during T2:</w:t>
            </w:r>
          </w:p>
          <w:p w14:paraId="6EEFA589" w14:textId="77777777" w:rsidR="003F2F46" w:rsidRPr="003E4C59" w:rsidRDefault="003F2F46" w:rsidP="00914665">
            <w:pPr>
              <w:pStyle w:val="TAL"/>
              <w:rPr>
                <w:rFonts w:eastAsia="SimSun"/>
              </w:rPr>
            </w:pPr>
            <w:r w:rsidRPr="003E4C59">
              <w:rPr>
                <w:rFonts w:eastAsia="SimSun"/>
              </w:rPr>
              <w:t>0dB</w:t>
            </w:r>
          </w:p>
          <w:p w14:paraId="7AAE6A82" w14:textId="77777777" w:rsidR="003F2F46" w:rsidRPr="003E4C59" w:rsidRDefault="003F2F46" w:rsidP="00914665">
            <w:pPr>
              <w:pStyle w:val="TAL"/>
              <w:rPr>
                <w:rFonts w:eastAsia="SimSun"/>
              </w:rPr>
            </w:pPr>
            <w:r w:rsidRPr="003E4C59">
              <w:rPr>
                <w:rFonts w:eastAsia="SimSun"/>
              </w:rPr>
              <w:t>-0.2dB</w:t>
            </w:r>
          </w:p>
          <w:p w14:paraId="1038F318" w14:textId="77777777" w:rsidR="003F2F46" w:rsidRPr="003E4C59" w:rsidRDefault="003F2F46" w:rsidP="00914665">
            <w:pPr>
              <w:pStyle w:val="TAL"/>
              <w:rPr>
                <w:rFonts w:eastAsia="SimSun"/>
              </w:rPr>
            </w:pPr>
          </w:p>
          <w:p w14:paraId="73D2888D" w14:textId="77777777" w:rsidR="003F2F46" w:rsidRPr="003E4C59" w:rsidRDefault="003F2F46" w:rsidP="00914665">
            <w:pPr>
              <w:pStyle w:val="TAL"/>
              <w:rPr>
                <w:rFonts w:eastAsia="SimSun"/>
              </w:rPr>
            </w:pPr>
            <w:r w:rsidRPr="003E4C59">
              <w:rPr>
                <w:rFonts w:eastAsia="SimSun"/>
              </w:rPr>
              <w:t>q1 CSI-RS during T3, T4 and T5:</w:t>
            </w:r>
          </w:p>
          <w:p w14:paraId="6ECD8933" w14:textId="77777777" w:rsidR="003F2F46" w:rsidRPr="003E4C59" w:rsidRDefault="003F2F46" w:rsidP="00914665">
            <w:pPr>
              <w:pStyle w:val="TAL"/>
              <w:rPr>
                <w:rFonts w:eastAsia="SimSun"/>
              </w:rPr>
            </w:pPr>
            <w:r w:rsidRPr="003E4C59">
              <w:rPr>
                <w:rFonts w:eastAsia="SimSun"/>
              </w:rPr>
              <w:t>0dB</w:t>
            </w:r>
          </w:p>
          <w:p w14:paraId="5E154CA8" w14:textId="77777777" w:rsidR="003F2F46" w:rsidRPr="003E4C59" w:rsidRDefault="003F2F46" w:rsidP="00914665">
            <w:pPr>
              <w:pStyle w:val="TAL"/>
            </w:pPr>
            <w:r w:rsidRPr="003E4C59">
              <w:rPr>
                <w:rFonts w:eastAsia="SimSun"/>
              </w:rPr>
              <w:t>+0.2dB</w:t>
            </w:r>
          </w:p>
        </w:tc>
        <w:tc>
          <w:tcPr>
            <w:tcW w:w="2750" w:type="dxa"/>
          </w:tcPr>
          <w:p w14:paraId="722AAEDB" w14:textId="77777777" w:rsidR="003F2F46" w:rsidRPr="003E4C59" w:rsidRDefault="003F2F46" w:rsidP="00914665">
            <w:pPr>
              <w:pStyle w:val="TAL"/>
            </w:pPr>
            <w:r w:rsidRPr="003E4C59">
              <w:t>SNR during:</w:t>
            </w:r>
          </w:p>
          <w:p w14:paraId="6A8301FD" w14:textId="77777777" w:rsidR="003F2F46" w:rsidRPr="003E4C59" w:rsidRDefault="003F2F46" w:rsidP="00914665">
            <w:pPr>
              <w:pStyle w:val="TAL"/>
            </w:pPr>
            <w:r w:rsidRPr="003E4C59">
              <w:t>T1: +5.8dB</w:t>
            </w:r>
          </w:p>
          <w:p w14:paraId="3EF03F78" w14:textId="77777777" w:rsidR="003F2F46" w:rsidRPr="003E4C59" w:rsidRDefault="003F2F46" w:rsidP="00914665">
            <w:pPr>
              <w:pStyle w:val="TAL"/>
            </w:pPr>
            <w:r w:rsidRPr="003E4C59">
              <w:t>T2: -2.2dB</w:t>
            </w:r>
          </w:p>
          <w:p w14:paraId="21BFC267" w14:textId="77777777" w:rsidR="003F2F46" w:rsidRPr="003E4C59" w:rsidRDefault="003F2F46" w:rsidP="00914665">
            <w:pPr>
              <w:pStyle w:val="TAL"/>
            </w:pPr>
            <w:r w:rsidRPr="003E4C59">
              <w:t>T3: -12.8dB</w:t>
            </w:r>
          </w:p>
          <w:p w14:paraId="54919ACB" w14:textId="77777777" w:rsidR="003F2F46" w:rsidRPr="003E4C59" w:rsidRDefault="003F2F46" w:rsidP="00914665">
            <w:pPr>
              <w:pStyle w:val="TAL"/>
            </w:pPr>
            <w:r w:rsidRPr="003E4C59">
              <w:t>T4: -12.8dB</w:t>
            </w:r>
          </w:p>
          <w:p w14:paraId="70EC527B" w14:textId="77777777" w:rsidR="003F2F46" w:rsidRPr="003E4C59" w:rsidRDefault="003F2F46" w:rsidP="00914665">
            <w:pPr>
              <w:pStyle w:val="TAL"/>
            </w:pPr>
            <w:r w:rsidRPr="003E4C59">
              <w:t>T5: -12.8dB</w:t>
            </w:r>
          </w:p>
          <w:p w14:paraId="352538BD" w14:textId="77777777" w:rsidR="003F2F46" w:rsidRPr="003E4C59" w:rsidRDefault="003F2F46" w:rsidP="00914665">
            <w:pPr>
              <w:pStyle w:val="TAL"/>
            </w:pPr>
            <w:r w:rsidRPr="003E4C59">
              <w:t>For testing of a UE which supports 4RX on all bands, the SNR during T3, T4 and T5 is modified as specified in clause D.4.1.1</w:t>
            </w:r>
          </w:p>
          <w:p w14:paraId="6FFE6E78" w14:textId="77777777" w:rsidR="003F2F46" w:rsidRPr="003E4C59" w:rsidRDefault="003F2F46" w:rsidP="00914665">
            <w:pPr>
              <w:pStyle w:val="TAL"/>
            </w:pPr>
          </w:p>
          <w:p w14:paraId="0EE0DA32" w14:textId="77777777" w:rsidR="003F2F46" w:rsidRPr="003E4C59" w:rsidRDefault="003F2F46" w:rsidP="00914665">
            <w:pPr>
              <w:pStyle w:val="TAL"/>
              <w:rPr>
                <w:rFonts w:eastAsia="SimSun"/>
              </w:rPr>
            </w:pPr>
            <w:r w:rsidRPr="003E4C59">
              <w:rPr>
                <w:rFonts w:eastAsia="SimSun"/>
              </w:rPr>
              <w:t>q1 CSI-RS during T1:</w:t>
            </w:r>
          </w:p>
          <w:p w14:paraId="631F7984" w14:textId="77777777" w:rsidR="003F2F46" w:rsidRPr="003E4C59" w:rsidRDefault="003F2F46" w:rsidP="00914665">
            <w:pPr>
              <w:pStyle w:val="TAL"/>
            </w:pPr>
            <w:r w:rsidRPr="003E4C59">
              <w:t>Noc</w:t>
            </w:r>
            <w:r w:rsidRPr="003E4C59">
              <w:rPr>
                <w:vertAlign w:val="subscript"/>
              </w:rPr>
              <w:t>1</w:t>
            </w:r>
            <w:r w:rsidRPr="003E4C59">
              <w:t>: -98dBm/15kHz</w:t>
            </w:r>
          </w:p>
          <w:p w14:paraId="4985B67D"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-10.2dB</w:t>
            </w:r>
          </w:p>
          <w:p w14:paraId="29B6A4B7" w14:textId="77777777" w:rsidR="003F2F46" w:rsidRPr="003E4C59" w:rsidRDefault="003F2F46" w:rsidP="00914665">
            <w:pPr>
              <w:pStyle w:val="TAL"/>
              <w:rPr>
                <w:rFonts w:eastAsia="SimSun"/>
              </w:rPr>
            </w:pPr>
          </w:p>
          <w:p w14:paraId="5ED9C902" w14:textId="77777777" w:rsidR="003F2F46" w:rsidRPr="003E4C59" w:rsidRDefault="003F2F46" w:rsidP="00914665">
            <w:pPr>
              <w:pStyle w:val="TAL"/>
              <w:rPr>
                <w:rFonts w:eastAsia="SimSun"/>
              </w:rPr>
            </w:pPr>
            <w:r w:rsidRPr="003E4C59">
              <w:rPr>
                <w:rFonts w:eastAsia="SimSun"/>
              </w:rPr>
              <w:t>q1 CSI-RS during T2:</w:t>
            </w:r>
          </w:p>
          <w:p w14:paraId="64014B55" w14:textId="77777777" w:rsidR="003F2F46" w:rsidRPr="003E4C59" w:rsidRDefault="003F2F46" w:rsidP="00914665">
            <w:pPr>
              <w:pStyle w:val="TAL"/>
            </w:pPr>
            <w:r w:rsidRPr="003E4C59">
              <w:t>Noc</w:t>
            </w:r>
            <w:r w:rsidRPr="003E4C59">
              <w:rPr>
                <w:vertAlign w:val="subscript"/>
              </w:rPr>
              <w:t>1</w:t>
            </w:r>
            <w:r w:rsidRPr="003E4C59">
              <w:t>: -98dBm/15kHz</w:t>
            </w:r>
          </w:p>
          <w:p w14:paraId="20B3F484"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-10.2dB</w:t>
            </w:r>
          </w:p>
          <w:p w14:paraId="32B8305D" w14:textId="77777777" w:rsidR="003F2F46" w:rsidRPr="003E4C59" w:rsidRDefault="003F2F46" w:rsidP="00914665">
            <w:pPr>
              <w:pStyle w:val="TAL"/>
              <w:rPr>
                <w:rFonts w:eastAsia="SimSun"/>
              </w:rPr>
            </w:pPr>
          </w:p>
          <w:p w14:paraId="5F243367" w14:textId="77777777" w:rsidR="003F2F46" w:rsidRPr="003E4C59" w:rsidRDefault="003F2F46" w:rsidP="00914665">
            <w:pPr>
              <w:pStyle w:val="TAL"/>
              <w:rPr>
                <w:rFonts w:eastAsia="SimSun"/>
              </w:rPr>
            </w:pPr>
            <w:r w:rsidRPr="003E4C59">
              <w:rPr>
                <w:rFonts w:eastAsia="SimSun"/>
              </w:rPr>
              <w:t>q1 C</w:t>
            </w:r>
            <w:r w:rsidRPr="003E4C59">
              <w:rPr>
                <w:rFonts w:eastAsia="SimSun"/>
              </w:rPr>
              <w:lastRenderedPageBreak/>
              <w:t>S</w:t>
            </w:r>
            <w:r w:rsidRPr="003E4C59">
              <w:rPr>
                <w:rFonts w:eastAsia="SimSun"/>
              </w:rPr>
              <w:lastRenderedPageBreak/>
              <w:t>I-RS during T3, T4 and T5:</w:t>
            </w:r>
          </w:p>
          <w:p w14:paraId="0AD4EB89" w14:textId="77777777" w:rsidR="003F2F46" w:rsidRPr="003E4C59" w:rsidRDefault="003F2F46" w:rsidP="00914665">
            <w:pPr>
              <w:pStyle w:val="TAL"/>
            </w:pPr>
            <w:r w:rsidRPr="003E4C59">
              <w:t>Noc</w:t>
            </w:r>
            <w:r w:rsidRPr="003E4C59">
              <w:rPr>
                <w:vertAlign w:val="subscript"/>
              </w:rPr>
              <w:t>1</w:t>
            </w:r>
            <w:r w:rsidRPr="003E4C59">
              <w:t>: -98dBm/15kHz</w:t>
            </w:r>
          </w:p>
          <w:p w14:paraId="255C9693"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+10.2dB</w:t>
            </w:r>
          </w:p>
        </w:tc>
      </w:tr>
      <w:tr w:rsidR="003F2F46" w:rsidRPr="003E4C59" w14:paraId="56F380E7" w14:textId="77777777" w:rsidTr="00914665">
        <w:trPr>
          <w:jc w:val="center"/>
        </w:trPr>
        <w:tc>
          <w:tcPr>
            <w:tcW w:w="2847" w:type="dxa"/>
            <w:gridSpan w:val="2"/>
          </w:tcPr>
          <w:p w14:paraId="3DF0E6B2" w14:textId="77777777" w:rsidR="003F2F46" w:rsidRPr="003E4C59" w:rsidRDefault="003F2F46" w:rsidP="00914665">
            <w:pPr>
              <w:pStyle w:val="TAL"/>
            </w:pPr>
            <w:r w:rsidRPr="003E4C59">
              <w:rPr>
                <w:rFonts w:eastAsia="SimSun"/>
              </w:rPr>
              <w:t>6.5.5.4 NR SA FR1 CSI-RS-based beam failure detection and link recovery in DRX</w:t>
            </w:r>
          </w:p>
        </w:tc>
        <w:tc>
          <w:tcPr>
            <w:tcW w:w="3363" w:type="dxa"/>
          </w:tcPr>
          <w:p w14:paraId="5DCF1CE5" w14:textId="77777777" w:rsidR="003F2F46" w:rsidRPr="003E4C59" w:rsidRDefault="003F2F46" w:rsidP="00914665">
            <w:pPr>
              <w:pStyle w:val="TAL"/>
            </w:pPr>
            <w:r w:rsidRPr="003E4C59">
              <w:rPr>
                <w:rFonts w:eastAsia="SimSun"/>
              </w:rPr>
              <w:t>Same as 6.5.5.3</w:t>
            </w:r>
          </w:p>
        </w:tc>
        <w:tc>
          <w:tcPr>
            <w:tcW w:w="1646" w:type="dxa"/>
          </w:tcPr>
          <w:p w14:paraId="6D945C0C" w14:textId="77777777" w:rsidR="003F2F46" w:rsidRPr="003E4C59" w:rsidRDefault="003F2F46" w:rsidP="00914665">
            <w:pPr>
              <w:pStyle w:val="TAL"/>
            </w:pPr>
            <w:r w:rsidRPr="003E4C59">
              <w:rPr>
                <w:rFonts w:eastAsia="SimSun"/>
              </w:rPr>
              <w:t>Same as 6.5.5.3</w:t>
            </w:r>
          </w:p>
        </w:tc>
        <w:tc>
          <w:tcPr>
            <w:tcW w:w="2750" w:type="dxa"/>
          </w:tcPr>
          <w:p w14:paraId="6F9C36E9" w14:textId="77777777" w:rsidR="003F2F46" w:rsidRPr="003E4C59" w:rsidRDefault="003F2F46" w:rsidP="00914665">
            <w:pPr>
              <w:pStyle w:val="TAL"/>
            </w:pPr>
            <w:r w:rsidRPr="003E4C59">
              <w:rPr>
                <w:rFonts w:eastAsia="SimSun"/>
              </w:rPr>
              <w:t>Same as 6.5.5.3</w:t>
            </w:r>
          </w:p>
        </w:tc>
      </w:tr>
      <w:tr w:rsidR="003F2F46" w:rsidRPr="003E4C59" w14:paraId="185D25B6" w14:textId="77777777" w:rsidTr="00914665">
        <w:trPr>
          <w:jc w:val="center"/>
        </w:trPr>
        <w:tc>
          <w:tcPr>
            <w:tcW w:w="2847" w:type="dxa"/>
            <w:gridSpan w:val="2"/>
          </w:tcPr>
          <w:p w14:paraId="56A50C49" w14:textId="77777777" w:rsidR="003F2F46" w:rsidRPr="003E4C59" w:rsidRDefault="003F2F46" w:rsidP="00914665">
            <w:pPr>
              <w:pStyle w:val="TAL"/>
            </w:pPr>
            <w:r w:rsidRPr="003E4C59">
              <w:rPr>
                <w:rFonts w:eastAsia="SimSun"/>
              </w:rPr>
              <w:t>6.5.6.1.1 NR SA FR1-FR1 DCI-based DL active BWP switch in non-DRX</w:t>
            </w:r>
          </w:p>
        </w:tc>
        <w:tc>
          <w:tcPr>
            <w:tcW w:w="3363" w:type="dxa"/>
          </w:tcPr>
          <w:p w14:paraId="14D53BB7" w14:textId="77777777" w:rsidR="003F2F46" w:rsidRPr="003E4C59" w:rsidRDefault="003F2F46" w:rsidP="00914665">
            <w:pPr>
              <w:pStyle w:val="TAL"/>
            </w:pPr>
            <w:r w:rsidRPr="003E4C59">
              <w:t>During T1:</w:t>
            </w:r>
          </w:p>
          <w:p w14:paraId="5360A43C" w14:textId="77777777" w:rsidR="003F2F46" w:rsidRPr="003E4C59" w:rsidRDefault="003F2F46" w:rsidP="00914665">
            <w:pPr>
              <w:pStyle w:val="TAL"/>
            </w:pPr>
            <w:r w:rsidRPr="003E4C59">
              <w:t>Noc</w:t>
            </w:r>
            <w:r w:rsidRPr="003E4C59">
              <w:rPr>
                <w:vertAlign w:val="subscript"/>
              </w:rPr>
              <w:t>1</w:t>
            </w:r>
            <w:r w:rsidRPr="003E4C59">
              <w:t>: -104dBm/15kHz</w:t>
            </w:r>
          </w:p>
          <w:p w14:paraId="3D8979F3" w14:textId="77777777" w:rsidR="003F2F46" w:rsidRPr="003E4C59" w:rsidRDefault="003F2F46" w:rsidP="00914665">
            <w:pPr>
              <w:pStyle w:val="TAL"/>
            </w:pPr>
            <w:r w:rsidRPr="003E4C59">
              <w:t>Noc</w:t>
            </w:r>
            <w:r w:rsidRPr="003E4C59">
              <w:rPr>
                <w:vertAlign w:val="subscript"/>
              </w:rPr>
              <w:t>2</w:t>
            </w:r>
            <w:r w:rsidRPr="003E4C59">
              <w:t>: -104dBm/15kHz</w:t>
            </w:r>
          </w:p>
          <w:p w14:paraId="5E18252F"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5F5767F8"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373C8483" w14:textId="77777777" w:rsidR="003F2F46" w:rsidRPr="003E4C59" w:rsidRDefault="003F2F46" w:rsidP="00914665">
            <w:pPr>
              <w:pStyle w:val="TAL"/>
            </w:pPr>
          </w:p>
          <w:p w14:paraId="27B47341" w14:textId="77777777" w:rsidR="003F2F46" w:rsidRPr="003E4C59" w:rsidRDefault="003F2F46" w:rsidP="00914665">
            <w:pPr>
              <w:pStyle w:val="TAL"/>
            </w:pPr>
            <w:r w:rsidRPr="003E4C59">
              <w:t>During T2:</w:t>
            </w:r>
          </w:p>
          <w:p w14:paraId="50B63A09" w14:textId="77777777" w:rsidR="003F2F46" w:rsidRPr="003E4C59" w:rsidRDefault="003F2F46" w:rsidP="00914665">
            <w:pPr>
              <w:pStyle w:val="TAL"/>
            </w:pPr>
            <w:r w:rsidRPr="003E4C59">
              <w:t>Noc</w:t>
            </w:r>
            <w:r w:rsidRPr="003E4C59">
              <w:rPr>
                <w:vertAlign w:val="subscript"/>
              </w:rPr>
              <w:t>1</w:t>
            </w:r>
            <w:r w:rsidRPr="003E4C59">
              <w:t>: -104dBm/15kHz</w:t>
            </w:r>
          </w:p>
          <w:p w14:paraId="79DD58A9" w14:textId="77777777" w:rsidR="003F2F46" w:rsidRPr="003E4C59" w:rsidRDefault="003F2F46" w:rsidP="00914665">
            <w:pPr>
              <w:pStyle w:val="TAL"/>
            </w:pPr>
            <w:r w:rsidRPr="003E4C59">
              <w:t>Noc</w:t>
            </w:r>
            <w:r w:rsidRPr="003E4C59">
              <w:rPr>
                <w:vertAlign w:val="subscript"/>
              </w:rPr>
              <w:t>2</w:t>
            </w:r>
            <w:r w:rsidRPr="003E4C59">
              <w:t>: -104dBm/15kHz</w:t>
            </w:r>
          </w:p>
          <w:p w14:paraId="3B9F5317"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6A437165"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386219F1" w14:textId="77777777" w:rsidR="003F2F46" w:rsidRPr="003E4C59" w:rsidRDefault="003F2F46" w:rsidP="00914665">
            <w:pPr>
              <w:pStyle w:val="TAL"/>
            </w:pPr>
          </w:p>
          <w:p w14:paraId="2689FBC2" w14:textId="77777777" w:rsidR="003F2F46" w:rsidRPr="003E4C59" w:rsidRDefault="003F2F46" w:rsidP="00914665">
            <w:pPr>
              <w:pStyle w:val="TAL"/>
            </w:pPr>
            <w:r w:rsidRPr="003E4C59">
              <w:t>During T3:</w:t>
            </w:r>
          </w:p>
          <w:p w14:paraId="168C06B7" w14:textId="77777777" w:rsidR="003F2F46" w:rsidRPr="003E4C59" w:rsidRDefault="003F2F46" w:rsidP="00914665">
            <w:pPr>
              <w:pStyle w:val="TAL"/>
            </w:pPr>
            <w:r w:rsidRPr="003E4C59">
              <w:t>Noc</w:t>
            </w:r>
            <w:r w:rsidRPr="003E4C59">
              <w:rPr>
                <w:vertAlign w:val="subscript"/>
              </w:rPr>
              <w:t>1</w:t>
            </w:r>
            <w:r w:rsidRPr="003E4C59">
              <w:t>: -104dBm/15kHz</w:t>
            </w:r>
          </w:p>
          <w:p w14:paraId="14EA47AA" w14:textId="77777777" w:rsidR="003F2F46" w:rsidRPr="003E4C59" w:rsidRDefault="003F2F46" w:rsidP="00914665">
            <w:pPr>
              <w:pStyle w:val="TAL"/>
            </w:pPr>
            <w:r w:rsidRPr="003E4C59">
              <w:t>Noc</w:t>
            </w:r>
            <w:r w:rsidRPr="003E4C59">
              <w:rPr>
                <w:vertAlign w:val="subscript"/>
              </w:rPr>
              <w:t>2</w:t>
            </w:r>
            <w:r w:rsidRPr="003E4C59">
              <w:t>: -104dBm/15kHz</w:t>
            </w:r>
          </w:p>
          <w:p w14:paraId="7ACC0C89"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0109E46D"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tc>
        <w:tc>
          <w:tcPr>
            <w:tcW w:w="1646" w:type="dxa"/>
          </w:tcPr>
          <w:p w14:paraId="738CD86D" w14:textId="77777777" w:rsidR="003F2F46" w:rsidRPr="003E4C59" w:rsidRDefault="003F2F46" w:rsidP="00914665">
            <w:pPr>
              <w:pStyle w:val="TAL"/>
            </w:pPr>
            <w:r w:rsidRPr="003E4C59">
              <w:t>During T1:</w:t>
            </w:r>
          </w:p>
          <w:p w14:paraId="7D57BB97" w14:textId="77777777" w:rsidR="003F2F46" w:rsidRPr="003E4C59" w:rsidRDefault="003F2F46" w:rsidP="00914665">
            <w:pPr>
              <w:pStyle w:val="TAL"/>
            </w:pPr>
            <w:r w:rsidRPr="003E4C59">
              <w:t>0dB</w:t>
            </w:r>
          </w:p>
          <w:p w14:paraId="29C48E1C" w14:textId="77777777" w:rsidR="003F2F46" w:rsidRPr="003E4C59" w:rsidRDefault="003F2F46" w:rsidP="00914665">
            <w:pPr>
              <w:pStyle w:val="TAL"/>
            </w:pPr>
            <w:r w:rsidRPr="003E4C59">
              <w:t>0dB</w:t>
            </w:r>
          </w:p>
          <w:p w14:paraId="748CA48E" w14:textId="77777777" w:rsidR="003F2F46" w:rsidRPr="003E4C59" w:rsidRDefault="003F2F46" w:rsidP="00914665">
            <w:pPr>
              <w:pStyle w:val="TAL"/>
            </w:pPr>
            <w:r w:rsidRPr="003E4C59">
              <w:t>0dB</w:t>
            </w:r>
          </w:p>
          <w:p w14:paraId="5291DA5D" w14:textId="77777777" w:rsidR="003F2F46" w:rsidRPr="003E4C59" w:rsidRDefault="003F2F46" w:rsidP="00914665">
            <w:pPr>
              <w:pStyle w:val="TAL"/>
            </w:pPr>
            <w:r w:rsidRPr="003E4C59">
              <w:t>0dB</w:t>
            </w:r>
          </w:p>
          <w:p w14:paraId="40730883" w14:textId="77777777" w:rsidR="003F2F46" w:rsidRPr="003E4C59" w:rsidRDefault="003F2F46" w:rsidP="00914665">
            <w:pPr>
              <w:pStyle w:val="TAL"/>
            </w:pPr>
          </w:p>
          <w:p w14:paraId="181A648E" w14:textId="77777777" w:rsidR="003F2F46" w:rsidRPr="003E4C59" w:rsidRDefault="003F2F46" w:rsidP="00914665">
            <w:pPr>
              <w:pStyle w:val="TAL"/>
            </w:pPr>
            <w:r w:rsidRPr="003E4C59">
              <w:t>During T2:</w:t>
            </w:r>
          </w:p>
          <w:p w14:paraId="479062B1" w14:textId="77777777" w:rsidR="003F2F46" w:rsidRPr="003E4C59" w:rsidRDefault="003F2F46" w:rsidP="00914665">
            <w:pPr>
              <w:pStyle w:val="TAL"/>
            </w:pPr>
            <w:r w:rsidRPr="003E4C59">
              <w:t>0dB</w:t>
            </w:r>
          </w:p>
          <w:p w14:paraId="0927089B" w14:textId="77777777" w:rsidR="003F2F46" w:rsidRPr="003E4C59" w:rsidRDefault="003F2F46" w:rsidP="00914665">
            <w:pPr>
              <w:pStyle w:val="TAL"/>
            </w:pPr>
            <w:r w:rsidRPr="003E4C59">
              <w:t>0dB</w:t>
            </w:r>
          </w:p>
          <w:p w14:paraId="3981CFCA" w14:textId="77777777" w:rsidR="003F2F46" w:rsidRPr="003E4C59" w:rsidRDefault="003F2F46" w:rsidP="00914665">
            <w:pPr>
              <w:pStyle w:val="TAL"/>
            </w:pPr>
            <w:r w:rsidRPr="003E4C59">
              <w:t>0dB</w:t>
            </w:r>
          </w:p>
          <w:p w14:paraId="440D5C0A" w14:textId="77777777" w:rsidR="003F2F46" w:rsidRPr="003E4C59" w:rsidRDefault="003F2F46" w:rsidP="00914665">
            <w:pPr>
              <w:pStyle w:val="TAL"/>
            </w:pPr>
            <w:r w:rsidRPr="003E4C59">
              <w:t>0dB</w:t>
            </w:r>
          </w:p>
          <w:p w14:paraId="4F90B570" w14:textId="77777777" w:rsidR="003F2F46" w:rsidRPr="003E4C59" w:rsidRDefault="003F2F46" w:rsidP="00914665">
            <w:pPr>
              <w:pStyle w:val="TAL"/>
            </w:pPr>
          </w:p>
          <w:p w14:paraId="7D8D604D" w14:textId="77777777" w:rsidR="003F2F46" w:rsidRPr="003E4C59" w:rsidRDefault="003F2F46" w:rsidP="00914665">
            <w:pPr>
              <w:pStyle w:val="TAL"/>
            </w:pPr>
            <w:r w:rsidRPr="003E4C59">
              <w:t>During T3:</w:t>
            </w:r>
          </w:p>
          <w:p w14:paraId="33B46947" w14:textId="77777777" w:rsidR="003F2F46" w:rsidRPr="003E4C59" w:rsidRDefault="003F2F46" w:rsidP="00914665">
            <w:pPr>
              <w:pStyle w:val="TAL"/>
            </w:pPr>
            <w:r w:rsidRPr="003E4C59">
              <w:t>0dB</w:t>
            </w:r>
          </w:p>
          <w:p w14:paraId="2B3793A6" w14:textId="77777777" w:rsidR="003F2F46" w:rsidRPr="003E4C59" w:rsidRDefault="003F2F46" w:rsidP="00914665">
            <w:pPr>
              <w:pStyle w:val="TAL"/>
            </w:pPr>
            <w:r w:rsidRPr="003E4C59">
              <w:t>0dB</w:t>
            </w:r>
          </w:p>
          <w:p w14:paraId="0E280C64" w14:textId="77777777" w:rsidR="003F2F46" w:rsidRPr="003E4C59" w:rsidRDefault="003F2F46" w:rsidP="00914665">
            <w:pPr>
              <w:pStyle w:val="TAL"/>
            </w:pPr>
            <w:r w:rsidRPr="003E4C59">
              <w:t>0dB</w:t>
            </w:r>
          </w:p>
          <w:p w14:paraId="31701DF0" w14:textId="77777777" w:rsidR="003F2F46" w:rsidRPr="003E4C59" w:rsidRDefault="003F2F46" w:rsidP="00914665">
            <w:pPr>
              <w:pStyle w:val="TAL"/>
            </w:pPr>
            <w:r w:rsidRPr="003E4C59">
              <w:t>0dB</w:t>
            </w:r>
          </w:p>
        </w:tc>
        <w:tc>
          <w:tcPr>
            <w:tcW w:w="2750" w:type="dxa"/>
          </w:tcPr>
          <w:p w14:paraId="35395036" w14:textId="77777777" w:rsidR="003F2F46" w:rsidRPr="003E4C59" w:rsidRDefault="003F2F46" w:rsidP="00914665">
            <w:pPr>
              <w:pStyle w:val="TAL"/>
            </w:pPr>
            <w:r w:rsidRPr="003E4C59">
              <w:t>During T1:</w:t>
            </w:r>
          </w:p>
          <w:p w14:paraId="72C70127" w14:textId="77777777" w:rsidR="003F2F46" w:rsidRPr="003E4C59" w:rsidRDefault="003F2F46" w:rsidP="00914665">
            <w:pPr>
              <w:pStyle w:val="TAL"/>
            </w:pPr>
            <w:r w:rsidRPr="003E4C59">
              <w:t>Noc</w:t>
            </w:r>
            <w:r w:rsidRPr="003E4C59">
              <w:rPr>
                <w:vertAlign w:val="subscript"/>
              </w:rPr>
              <w:t>1</w:t>
            </w:r>
            <w:r w:rsidRPr="003E4C59">
              <w:t>: -104dBm/15kHz</w:t>
            </w:r>
          </w:p>
          <w:p w14:paraId="578437B1" w14:textId="77777777" w:rsidR="003F2F46" w:rsidRPr="003E4C59" w:rsidRDefault="003F2F46" w:rsidP="00914665">
            <w:pPr>
              <w:pStyle w:val="TAL"/>
            </w:pPr>
            <w:r w:rsidRPr="003E4C59">
              <w:t>Noc</w:t>
            </w:r>
            <w:r w:rsidRPr="003E4C59">
              <w:rPr>
                <w:vertAlign w:val="subscript"/>
              </w:rPr>
              <w:t>2</w:t>
            </w:r>
            <w:r w:rsidRPr="003E4C59">
              <w:t>: -104dBm/15kHz</w:t>
            </w:r>
          </w:p>
          <w:p w14:paraId="06596B2E"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2F716A13"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2CFF34BE" w14:textId="77777777" w:rsidR="003F2F46" w:rsidRPr="003E4C59" w:rsidRDefault="003F2F46" w:rsidP="00914665">
            <w:pPr>
              <w:pStyle w:val="TAL"/>
            </w:pPr>
          </w:p>
          <w:p w14:paraId="55972EB2" w14:textId="77777777" w:rsidR="003F2F46" w:rsidRPr="003E4C59" w:rsidRDefault="003F2F46" w:rsidP="00914665">
            <w:pPr>
              <w:pStyle w:val="TAL"/>
            </w:pPr>
            <w:r w:rsidRPr="003E4C59">
              <w:t>During T2:</w:t>
            </w:r>
          </w:p>
          <w:p w14:paraId="23E73C0E" w14:textId="77777777" w:rsidR="003F2F46" w:rsidRPr="003E4C59" w:rsidRDefault="003F2F46" w:rsidP="00914665">
            <w:pPr>
              <w:pStyle w:val="TAL"/>
            </w:pPr>
            <w:r w:rsidRPr="003E4C59">
              <w:t>Noc</w:t>
            </w:r>
            <w:r w:rsidRPr="003E4C59">
              <w:rPr>
                <w:vertAlign w:val="subscript"/>
              </w:rPr>
              <w:t>1</w:t>
            </w:r>
            <w:r w:rsidRPr="003E4C59">
              <w:t>: -104dBm/15kHz</w:t>
            </w:r>
          </w:p>
          <w:p w14:paraId="78F7B34F" w14:textId="77777777" w:rsidR="003F2F46" w:rsidRPr="003E4C59" w:rsidRDefault="003F2F46" w:rsidP="00914665">
            <w:pPr>
              <w:pStyle w:val="TAL"/>
            </w:pPr>
            <w:r w:rsidRPr="003E4C59">
              <w:t>Noc</w:t>
            </w:r>
            <w:r w:rsidRPr="003E4C59">
              <w:rPr>
                <w:vertAlign w:val="subscript"/>
              </w:rPr>
              <w:t>2</w:t>
            </w:r>
            <w:r w:rsidRPr="003E4C59">
              <w:t>: -104dBm/15kHz</w:t>
            </w:r>
          </w:p>
          <w:p w14:paraId="51A6CFD0"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077F50FB"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3A526EAC" w14:textId="77777777" w:rsidR="003F2F46" w:rsidRPr="003E4C59" w:rsidRDefault="003F2F46" w:rsidP="00914665">
            <w:pPr>
              <w:pStyle w:val="TAL"/>
            </w:pPr>
          </w:p>
          <w:p w14:paraId="076C8CE3" w14:textId="77777777" w:rsidR="003F2F46" w:rsidRPr="003E4C59" w:rsidRDefault="003F2F46" w:rsidP="00914665">
            <w:pPr>
              <w:pStyle w:val="TAL"/>
            </w:pPr>
            <w:r w:rsidRPr="003E4C59">
              <w:t>During T3:</w:t>
            </w:r>
          </w:p>
          <w:p w14:paraId="6A65901E" w14:textId="77777777" w:rsidR="003F2F46" w:rsidRPr="003E4C59" w:rsidRDefault="003F2F46" w:rsidP="00914665">
            <w:pPr>
              <w:pStyle w:val="TAL"/>
            </w:pPr>
            <w:r w:rsidRPr="003E4C59">
              <w:t>Noc</w:t>
            </w:r>
            <w:r w:rsidRPr="003E4C59">
              <w:rPr>
                <w:vertAlign w:val="subscript"/>
              </w:rPr>
              <w:t>1</w:t>
            </w:r>
            <w:r w:rsidRPr="003E4C59">
              <w:t>: -104dBm/15kHz</w:t>
            </w:r>
          </w:p>
          <w:p w14:paraId="5556BCD1" w14:textId="77777777" w:rsidR="003F2F46" w:rsidRPr="003E4C59" w:rsidRDefault="003F2F46" w:rsidP="00914665">
            <w:pPr>
              <w:pStyle w:val="TAL"/>
            </w:pPr>
            <w:r w:rsidRPr="003E4C59">
              <w:t>Noc</w:t>
            </w:r>
            <w:r w:rsidRPr="003E4C59">
              <w:rPr>
                <w:vertAlign w:val="subscript"/>
              </w:rPr>
              <w:t>2</w:t>
            </w:r>
            <w:r w:rsidRPr="003E4C59">
              <w:t>: -104dBm/15kHz</w:t>
            </w:r>
          </w:p>
          <w:p w14:paraId="7B9689AB"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592C6CF7"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tc>
      </w:tr>
      <w:tr w:rsidR="003F2F46" w:rsidRPr="003E4C59" w14:paraId="31321386" w14:textId="77777777" w:rsidTr="00914665">
        <w:trPr>
          <w:jc w:val="center"/>
        </w:trPr>
        <w:tc>
          <w:tcPr>
            <w:tcW w:w="2847" w:type="dxa"/>
            <w:gridSpan w:val="2"/>
          </w:tcPr>
          <w:p w14:paraId="487C72C3" w14:textId="77777777" w:rsidR="003F2F46" w:rsidRPr="003E4C59" w:rsidRDefault="003F2F46" w:rsidP="00914665">
            <w:pPr>
              <w:pStyle w:val="TAL"/>
            </w:pPr>
            <w:r w:rsidRPr="003E4C59">
              <w:rPr>
                <w:rFonts w:eastAsia="SimSun"/>
              </w:rPr>
              <w:t>6.5.6.1.2 NR SA FR1 DCI-based DL active BWP switch in non-DRX</w:t>
            </w:r>
          </w:p>
        </w:tc>
        <w:tc>
          <w:tcPr>
            <w:tcW w:w="3363" w:type="dxa"/>
          </w:tcPr>
          <w:p w14:paraId="694B6CCB" w14:textId="77777777" w:rsidR="003F2F46" w:rsidRPr="003E4C59" w:rsidRDefault="003F2F46" w:rsidP="00914665">
            <w:pPr>
              <w:pStyle w:val="TAL"/>
            </w:pPr>
            <w:r w:rsidRPr="003E4C59">
              <w:t>During T1:</w:t>
            </w:r>
          </w:p>
          <w:p w14:paraId="0D998C4E" w14:textId="77777777" w:rsidR="003F2F46" w:rsidRPr="003E4C59" w:rsidRDefault="003F2F46" w:rsidP="00914665">
            <w:pPr>
              <w:pStyle w:val="TAL"/>
            </w:pPr>
            <w:r w:rsidRPr="003E4C59">
              <w:t>Noc</w:t>
            </w:r>
            <w:r w:rsidRPr="003E4C59">
              <w:rPr>
                <w:vertAlign w:val="subscript"/>
              </w:rPr>
              <w:t>1</w:t>
            </w:r>
            <w:r w:rsidRPr="003E4C59">
              <w:t>: -104dBm/15kHz</w:t>
            </w:r>
          </w:p>
          <w:p w14:paraId="56A836AB"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0E463004" w14:textId="77777777" w:rsidR="003F2F46" w:rsidRPr="003E4C59" w:rsidRDefault="003F2F46" w:rsidP="00914665">
            <w:pPr>
              <w:pStyle w:val="TAL"/>
            </w:pPr>
          </w:p>
          <w:p w14:paraId="35ACC087" w14:textId="77777777" w:rsidR="003F2F46" w:rsidRPr="003E4C59" w:rsidRDefault="003F2F46" w:rsidP="00914665">
            <w:pPr>
              <w:pStyle w:val="TAL"/>
            </w:pPr>
            <w:r w:rsidRPr="003E4C59">
              <w:t>During T2:</w:t>
            </w:r>
          </w:p>
          <w:p w14:paraId="3F62C1ED" w14:textId="77777777" w:rsidR="003F2F46" w:rsidRPr="003E4C59" w:rsidRDefault="003F2F46" w:rsidP="00914665">
            <w:pPr>
              <w:pStyle w:val="TAL"/>
            </w:pPr>
            <w:r w:rsidRPr="003E4C59">
              <w:t>Noc</w:t>
            </w:r>
            <w:r w:rsidRPr="003E4C59">
              <w:rPr>
                <w:vertAlign w:val="subscript"/>
              </w:rPr>
              <w:t>1</w:t>
            </w:r>
            <w:r w:rsidRPr="003E4C59">
              <w:t>: -104dBm/15kHz</w:t>
            </w:r>
          </w:p>
          <w:p w14:paraId="4AB6747E"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549FE5FB" w14:textId="77777777" w:rsidR="003F2F46" w:rsidRPr="003E4C59" w:rsidRDefault="003F2F46" w:rsidP="00914665">
            <w:pPr>
              <w:pStyle w:val="TAL"/>
            </w:pPr>
          </w:p>
          <w:p w14:paraId="1546B0B8" w14:textId="77777777" w:rsidR="003F2F46" w:rsidRPr="003E4C59" w:rsidRDefault="003F2F46" w:rsidP="00914665">
            <w:pPr>
              <w:pStyle w:val="TAL"/>
            </w:pPr>
            <w:r w:rsidRPr="003E4C59">
              <w:t>During T3:</w:t>
            </w:r>
          </w:p>
          <w:p w14:paraId="53F630D9" w14:textId="77777777" w:rsidR="003F2F46" w:rsidRPr="003E4C59" w:rsidRDefault="003F2F46" w:rsidP="00914665">
            <w:pPr>
              <w:pStyle w:val="TAL"/>
            </w:pPr>
            <w:r w:rsidRPr="003E4C59">
              <w:t>Noc</w:t>
            </w:r>
            <w:r w:rsidRPr="003E4C59">
              <w:rPr>
                <w:vertAlign w:val="subscript"/>
              </w:rPr>
              <w:t>1</w:t>
            </w:r>
            <w:r w:rsidRPr="003E4C59">
              <w:t>: -104dBm/15kHz</w:t>
            </w:r>
          </w:p>
          <w:p w14:paraId="26BCE2E7"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tc>
        <w:tc>
          <w:tcPr>
            <w:tcW w:w="1646" w:type="dxa"/>
          </w:tcPr>
          <w:p w14:paraId="37598B3D" w14:textId="77777777" w:rsidR="003F2F46" w:rsidRPr="003E4C59" w:rsidRDefault="003F2F46" w:rsidP="00914665">
            <w:pPr>
              <w:pStyle w:val="TAL"/>
            </w:pPr>
            <w:r w:rsidRPr="003E4C59">
              <w:t>During T1:</w:t>
            </w:r>
          </w:p>
          <w:p w14:paraId="013F7C67" w14:textId="77777777" w:rsidR="003F2F46" w:rsidRPr="003E4C59" w:rsidRDefault="003F2F46" w:rsidP="00914665">
            <w:pPr>
              <w:pStyle w:val="TAL"/>
            </w:pPr>
            <w:r w:rsidRPr="003E4C59">
              <w:t>0dB</w:t>
            </w:r>
          </w:p>
          <w:p w14:paraId="7B943BB4" w14:textId="77777777" w:rsidR="003F2F46" w:rsidRPr="003E4C59" w:rsidRDefault="003F2F46" w:rsidP="00914665">
            <w:pPr>
              <w:pStyle w:val="TAL"/>
            </w:pPr>
            <w:r w:rsidRPr="003E4C59">
              <w:t>0dB</w:t>
            </w:r>
          </w:p>
          <w:p w14:paraId="00C362C1" w14:textId="77777777" w:rsidR="003F2F46" w:rsidRPr="003E4C59" w:rsidRDefault="003F2F46" w:rsidP="00914665">
            <w:pPr>
              <w:pStyle w:val="TAL"/>
            </w:pPr>
          </w:p>
          <w:p w14:paraId="62B03671" w14:textId="77777777" w:rsidR="003F2F46" w:rsidRPr="003E4C59" w:rsidRDefault="003F2F46" w:rsidP="00914665">
            <w:pPr>
              <w:pStyle w:val="TAL"/>
            </w:pPr>
            <w:r w:rsidRPr="003E4C59">
              <w:t>During T2:</w:t>
            </w:r>
          </w:p>
          <w:p w14:paraId="1D256CF6" w14:textId="77777777" w:rsidR="003F2F46" w:rsidRPr="003E4C59" w:rsidRDefault="003F2F46" w:rsidP="00914665">
            <w:pPr>
              <w:pStyle w:val="TAL"/>
            </w:pPr>
            <w:r w:rsidRPr="003E4C59">
              <w:t>0dB</w:t>
            </w:r>
          </w:p>
          <w:p w14:paraId="3FD1EB7D" w14:textId="77777777" w:rsidR="003F2F46" w:rsidRPr="003E4C59" w:rsidRDefault="003F2F46" w:rsidP="00914665">
            <w:pPr>
              <w:pStyle w:val="TAL"/>
            </w:pPr>
            <w:r w:rsidRPr="003E4C59">
              <w:t>0dB</w:t>
            </w:r>
          </w:p>
          <w:p w14:paraId="7343F73E" w14:textId="77777777" w:rsidR="003F2F46" w:rsidRPr="003E4C59" w:rsidRDefault="003F2F46" w:rsidP="00914665">
            <w:pPr>
              <w:pStyle w:val="TAL"/>
            </w:pPr>
          </w:p>
          <w:p w14:paraId="117107C1" w14:textId="77777777" w:rsidR="003F2F46" w:rsidRPr="003E4C59" w:rsidRDefault="003F2F46" w:rsidP="00914665">
            <w:pPr>
              <w:pStyle w:val="TAL"/>
            </w:pPr>
            <w:r w:rsidRPr="003E4C59">
              <w:t>During T3:</w:t>
            </w:r>
          </w:p>
          <w:p w14:paraId="38431EC0" w14:textId="77777777" w:rsidR="003F2F46" w:rsidRPr="003E4C59" w:rsidRDefault="003F2F46" w:rsidP="00914665">
            <w:pPr>
              <w:pStyle w:val="TAL"/>
            </w:pPr>
            <w:r w:rsidRPr="003E4C59">
              <w:t>0dB</w:t>
            </w:r>
          </w:p>
          <w:p w14:paraId="01FF88F7" w14:textId="77777777" w:rsidR="003F2F46" w:rsidRPr="003E4C59" w:rsidRDefault="003F2F46" w:rsidP="00914665">
            <w:pPr>
              <w:pStyle w:val="TAL"/>
            </w:pPr>
            <w:r w:rsidRPr="003E4C59">
              <w:t>0dB</w:t>
            </w:r>
          </w:p>
        </w:tc>
        <w:tc>
          <w:tcPr>
            <w:tcW w:w="2750" w:type="dxa"/>
          </w:tcPr>
          <w:p w14:paraId="43361DB5" w14:textId="77777777" w:rsidR="003F2F46" w:rsidRPr="003E4C59" w:rsidRDefault="003F2F46" w:rsidP="00914665">
            <w:pPr>
              <w:pStyle w:val="TAL"/>
            </w:pPr>
            <w:r w:rsidRPr="003E4C59">
              <w:t>During T1:</w:t>
            </w:r>
          </w:p>
          <w:p w14:paraId="0E1E8885" w14:textId="77777777" w:rsidR="003F2F46" w:rsidRPr="003E4C59" w:rsidRDefault="003F2F46" w:rsidP="00914665">
            <w:pPr>
              <w:pStyle w:val="TAL"/>
            </w:pPr>
            <w:r w:rsidRPr="003E4C59">
              <w:t>Noc</w:t>
            </w:r>
            <w:r w:rsidRPr="003E4C59">
              <w:rPr>
                <w:vertAlign w:val="subscript"/>
              </w:rPr>
              <w:t>1</w:t>
            </w:r>
            <w:r w:rsidRPr="003E4C59">
              <w:t>: -104dBm/15kHz</w:t>
            </w:r>
          </w:p>
          <w:p w14:paraId="4467FFAD"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64C873E0" w14:textId="77777777" w:rsidR="003F2F46" w:rsidRPr="003E4C59" w:rsidRDefault="003F2F46" w:rsidP="00914665">
            <w:pPr>
              <w:pStyle w:val="TAL"/>
            </w:pPr>
          </w:p>
          <w:p w14:paraId="79124505" w14:textId="77777777" w:rsidR="003F2F46" w:rsidRPr="003E4C59" w:rsidRDefault="003F2F46" w:rsidP="00914665">
            <w:pPr>
              <w:pStyle w:val="TAL"/>
            </w:pPr>
            <w:r w:rsidRPr="003E4C59">
              <w:t>During T2:</w:t>
            </w:r>
          </w:p>
          <w:p w14:paraId="4CEEB931" w14:textId="77777777" w:rsidR="003F2F46" w:rsidRPr="003E4C59" w:rsidRDefault="003F2F46" w:rsidP="00914665">
            <w:pPr>
              <w:pStyle w:val="TAL"/>
            </w:pPr>
            <w:r w:rsidRPr="003E4C59">
              <w:t>Noc</w:t>
            </w:r>
            <w:r w:rsidRPr="003E4C59">
              <w:rPr>
                <w:vertAlign w:val="subscript"/>
              </w:rPr>
              <w:t>1</w:t>
            </w:r>
            <w:r w:rsidRPr="003E4C59">
              <w:t>: -104dBm/15kHz</w:t>
            </w:r>
          </w:p>
          <w:p w14:paraId="7D4367AF"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1DEDB171" w14:textId="77777777" w:rsidR="003F2F46" w:rsidRPr="003E4C59" w:rsidRDefault="003F2F46" w:rsidP="00914665">
            <w:pPr>
              <w:pStyle w:val="TAL"/>
            </w:pPr>
          </w:p>
          <w:p w14:paraId="42BD021C" w14:textId="77777777" w:rsidR="003F2F46" w:rsidRPr="003E4C59" w:rsidRDefault="003F2F46" w:rsidP="00914665">
            <w:pPr>
              <w:pStyle w:val="TAL"/>
            </w:pPr>
            <w:r w:rsidRPr="003E4C59">
              <w:t>During T3:</w:t>
            </w:r>
          </w:p>
          <w:p w14:paraId="6806BFA4" w14:textId="77777777" w:rsidR="003F2F46" w:rsidRPr="003E4C59" w:rsidRDefault="003F2F46" w:rsidP="00914665">
            <w:pPr>
              <w:pStyle w:val="TAL"/>
            </w:pPr>
            <w:r w:rsidRPr="003E4C59">
              <w:t>Noc</w:t>
            </w:r>
            <w:r w:rsidRPr="003E4C59">
              <w:rPr>
                <w:vertAlign w:val="subscript"/>
              </w:rPr>
              <w:t>1</w:t>
            </w:r>
            <w:r w:rsidRPr="003E4C59">
              <w:t>: -104dBm/15kHz</w:t>
            </w:r>
          </w:p>
          <w:p w14:paraId="65F2DDC1"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tc>
      </w:tr>
      <w:tr w:rsidR="003F2F46" w:rsidRPr="003E4C59" w14:paraId="705778F8" w14:textId="77777777" w:rsidTr="00914665">
        <w:trPr>
          <w:jc w:val="center"/>
        </w:trPr>
        <w:tc>
          <w:tcPr>
            <w:tcW w:w="2847" w:type="dxa"/>
            <w:gridSpan w:val="2"/>
          </w:tcPr>
          <w:p w14:paraId="6923D06C" w14:textId="77777777" w:rsidR="003F2F46" w:rsidRPr="003E4C59" w:rsidRDefault="003F2F46" w:rsidP="00914665">
            <w:pPr>
              <w:pStyle w:val="TAL"/>
            </w:pPr>
            <w:r w:rsidRPr="003E4C59">
              <w:rPr>
                <w:rFonts w:eastAsia="SimSun"/>
              </w:rPr>
              <w:t>6.5.6.2.1 NR SA FR1 RRC-based DL active BWP switch in non-DRX</w:t>
            </w:r>
          </w:p>
        </w:tc>
        <w:tc>
          <w:tcPr>
            <w:tcW w:w="3363" w:type="dxa"/>
          </w:tcPr>
          <w:p w14:paraId="1DFFA9C9" w14:textId="77777777" w:rsidR="003F2F46" w:rsidRPr="003E4C59" w:rsidRDefault="003F2F46" w:rsidP="00914665">
            <w:pPr>
              <w:pStyle w:val="TAL"/>
            </w:pPr>
            <w:r w:rsidRPr="003E4C59">
              <w:t>During T1:</w:t>
            </w:r>
          </w:p>
          <w:p w14:paraId="742142BB" w14:textId="77777777" w:rsidR="003F2F46" w:rsidRPr="003E4C59" w:rsidRDefault="003F2F46" w:rsidP="00914665">
            <w:pPr>
              <w:pStyle w:val="TAL"/>
            </w:pPr>
            <w:r w:rsidRPr="003E4C59">
              <w:t>Noc</w:t>
            </w:r>
            <w:r w:rsidRPr="003E4C59">
              <w:rPr>
                <w:vertAlign w:val="subscript"/>
              </w:rPr>
              <w:t>1</w:t>
            </w:r>
            <w:r w:rsidRPr="003E4C59">
              <w:t>: -104dBm/15kHz</w:t>
            </w:r>
          </w:p>
          <w:p w14:paraId="3B0A0169"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tc>
        <w:tc>
          <w:tcPr>
            <w:tcW w:w="1646" w:type="dxa"/>
          </w:tcPr>
          <w:p w14:paraId="09E4EE31" w14:textId="77777777" w:rsidR="003F2F46" w:rsidRPr="003E4C59" w:rsidRDefault="003F2F46" w:rsidP="00914665">
            <w:pPr>
              <w:pStyle w:val="TAL"/>
            </w:pPr>
            <w:r w:rsidRPr="003E4C59">
              <w:t>During T1:</w:t>
            </w:r>
          </w:p>
          <w:p w14:paraId="2E92877F" w14:textId="77777777" w:rsidR="003F2F46" w:rsidRPr="003E4C59" w:rsidRDefault="003F2F46" w:rsidP="00914665">
            <w:pPr>
              <w:pStyle w:val="TAL"/>
            </w:pPr>
            <w:r w:rsidRPr="003E4C59">
              <w:t>0dB</w:t>
            </w:r>
          </w:p>
          <w:p w14:paraId="4664E7BB" w14:textId="77777777" w:rsidR="003F2F46" w:rsidRPr="003E4C59" w:rsidRDefault="003F2F46" w:rsidP="00914665">
            <w:pPr>
              <w:pStyle w:val="TAL"/>
            </w:pPr>
            <w:r w:rsidRPr="003E4C59">
              <w:t>0dB</w:t>
            </w:r>
          </w:p>
        </w:tc>
        <w:tc>
          <w:tcPr>
            <w:tcW w:w="2750" w:type="dxa"/>
          </w:tcPr>
          <w:p w14:paraId="281ACD8C" w14:textId="77777777" w:rsidR="003F2F46" w:rsidRPr="003E4C59" w:rsidRDefault="003F2F46" w:rsidP="00914665">
            <w:pPr>
              <w:pStyle w:val="TAL"/>
            </w:pPr>
            <w:r w:rsidRPr="003E4C59">
              <w:t>During T1:</w:t>
            </w:r>
          </w:p>
          <w:p w14:paraId="274C3AD1" w14:textId="77777777" w:rsidR="003F2F46" w:rsidRPr="003E4C59" w:rsidRDefault="003F2F46" w:rsidP="00914665">
            <w:pPr>
              <w:pStyle w:val="TAL"/>
            </w:pPr>
            <w:r w:rsidRPr="003E4C59">
              <w:t>Noc</w:t>
            </w:r>
            <w:r w:rsidRPr="003E4C59">
              <w:rPr>
                <w:vertAlign w:val="subscript"/>
              </w:rPr>
              <w:t>1</w:t>
            </w:r>
            <w:r w:rsidRPr="003E4C59">
              <w:t>: -104dBm/15kHz</w:t>
            </w:r>
          </w:p>
          <w:p w14:paraId="32793E4A"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tc>
      </w:tr>
      <w:tr w:rsidR="003F2F46" w:rsidRPr="003E4C59" w14:paraId="598A0EF4" w14:textId="77777777" w:rsidTr="00914665">
        <w:trPr>
          <w:jc w:val="center"/>
        </w:trPr>
        <w:tc>
          <w:tcPr>
            <w:tcW w:w="2847" w:type="dxa"/>
            <w:gridSpan w:val="2"/>
          </w:tcPr>
          <w:p w14:paraId="66C8A4FF" w14:textId="77777777" w:rsidR="003F2F46" w:rsidRPr="003E4C59" w:rsidRDefault="003F2F46" w:rsidP="00914665">
            <w:pPr>
              <w:pStyle w:val="TAL"/>
            </w:pPr>
            <w:r w:rsidRPr="003E4C59">
              <w:t>6.6.1.1 SA event triggered reporting tests without gap under non-DRX</w:t>
            </w:r>
          </w:p>
        </w:tc>
        <w:tc>
          <w:tcPr>
            <w:tcW w:w="3363" w:type="dxa"/>
          </w:tcPr>
          <w:p w14:paraId="3A6EC1D9" w14:textId="77777777" w:rsidR="003F2F46" w:rsidRPr="003E4C59" w:rsidRDefault="003F2F46" w:rsidP="00914665">
            <w:pPr>
              <w:pStyle w:val="TAL"/>
            </w:pPr>
            <w:r w:rsidRPr="003E4C59">
              <w:t>During T1:</w:t>
            </w:r>
          </w:p>
          <w:p w14:paraId="460F7B4C" w14:textId="77777777" w:rsidR="003F2F46" w:rsidRPr="003E4C59" w:rsidRDefault="003F2F46" w:rsidP="00914665">
            <w:pPr>
              <w:pStyle w:val="TAL"/>
            </w:pPr>
            <w:r w:rsidRPr="003E4C59">
              <w:t>Noc: -98dBm/15kHz</w:t>
            </w:r>
          </w:p>
          <w:p w14:paraId="5AF9E7CD" w14:textId="77777777" w:rsidR="003F2F46" w:rsidRPr="003E4C59" w:rsidRDefault="003F2F46" w:rsidP="00914665">
            <w:pPr>
              <w:pStyle w:val="TAL"/>
            </w:pPr>
            <w:r w:rsidRPr="003E4C59">
              <w:t>Ês</w:t>
            </w:r>
            <w:r w:rsidRPr="003E4C59">
              <w:rPr>
                <w:vertAlign w:val="subscript"/>
              </w:rPr>
              <w:t>1</w:t>
            </w:r>
            <w:r w:rsidRPr="003E4C59">
              <w:t xml:space="preserve"> / Noc: +4.00dB</w:t>
            </w:r>
          </w:p>
          <w:p w14:paraId="403E9178" w14:textId="77777777" w:rsidR="003F2F46" w:rsidRPr="003E4C59" w:rsidRDefault="003F2F46" w:rsidP="00914665">
            <w:pPr>
              <w:pStyle w:val="TAL"/>
            </w:pPr>
            <w:r w:rsidRPr="003E4C59">
              <w:t>Ês</w:t>
            </w:r>
            <w:r w:rsidRPr="003E4C59">
              <w:rPr>
                <w:vertAlign w:val="subscript"/>
              </w:rPr>
              <w:t>2</w:t>
            </w:r>
            <w:r w:rsidRPr="003E4C59">
              <w:t xml:space="preserve"> / Noc: -infinity</w:t>
            </w:r>
          </w:p>
          <w:p w14:paraId="3B5F74F2" w14:textId="77777777" w:rsidR="003F2F46" w:rsidRPr="003E4C59" w:rsidRDefault="003F2F46" w:rsidP="00914665">
            <w:pPr>
              <w:pStyle w:val="TAL"/>
            </w:pPr>
          </w:p>
          <w:p w14:paraId="58164546" w14:textId="77777777" w:rsidR="003F2F46" w:rsidRPr="003E4C59" w:rsidRDefault="003F2F46" w:rsidP="00914665">
            <w:pPr>
              <w:pStyle w:val="TAL"/>
            </w:pPr>
            <w:r w:rsidRPr="003E4C59">
              <w:t>During T2:</w:t>
            </w:r>
          </w:p>
          <w:p w14:paraId="696C74B4" w14:textId="77777777" w:rsidR="003F2F46" w:rsidRPr="003E4C59" w:rsidRDefault="003F2F46" w:rsidP="00914665">
            <w:pPr>
              <w:pStyle w:val="TAL"/>
            </w:pPr>
            <w:r w:rsidRPr="003E4C59">
              <w:t>Noc: -98dBm/15kHz</w:t>
            </w:r>
          </w:p>
          <w:p w14:paraId="00C61B46" w14:textId="77777777" w:rsidR="003F2F46" w:rsidRPr="003E4C59" w:rsidRDefault="003F2F46" w:rsidP="00914665">
            <w:pPr>
              <w:pStyle w:val="TAL"/>
            </w:pPr>
            <w:r w:rsidRPr="003E4C59">
              <w:t>Ês</w:t>
            </w:r>
            <w:r w:rsidRPr="003E4C59">
              <w:rPr>
                <w:vertAlign w:val="subscript"/>
              </w:rPr>
              <w:t>1</w:t>
            </w:r>
            <w:r w:rsidRPr="003E4C59">
              <w:t xml:space="preserve"> / Noc: +4.00dB</w:t>
            </w:r>
          </w:p>
          <w:p w14:paraId="4B1105E6" w14:textId="77777777" w:rsidR="003F2F46" w:rsidRPr="003E4C59" w:rsidRDefault="003F2F46" w:rsidP="00914665">
            <w:pPr>
              <w:pStyle w:val="TAL"/>
            </w:pPr>
            <w:r w:rsidRPr="003E4C59">
              <w:t>Ês</w:t>
            </w:r>
            <w:r w:rsidRPr="003E4C59">
              <w:rPr>
                <w:vertAlign w:val="subscript"/>
              </w:rPr>
              <w:t>2</w:t>
            </w:r>
            <w:r w:rsidRPr="003E4C59">
              <w:t xml:space="preserve"> / Noc: +4.00dB</w:t>
            </w:r>
          </w:p>
        </w:tc>
        <w:tc>
          <w:tcPr>
            <w:tcW w:w="1646" w:type="dxa"/>
          </w:tcPr>
          <w:p w14:paraId="671C2E9B" w14:textId="77777777" w:rsidR="003F2F46" w:rsidRPr="003E4C59" w:rsidRDefault="003F2F46" w:rsidP="00914665">
            <w:pPr>
              <w:pStyle w:val="TAL"/>
            </w:pPr>
            <w:r w:rsidRPr="003E4C59">
              <w:t>During T1:</w:t>
            </w:r>
          </w:p>
          <w:p w14:paraId="3F34E4BF" w14:textId="77777777" w:rsidR="003F2F46" w:rsidRPr="003E4C59" w:rsidRDefault="003F2F46" w:rsidP="00914665">
            <w:pPr>
              <w:pStyle w:val="TAL"/>
            </w:pPr>
            <w:r w:rsidRPr="003E4C59">
              <w:t>0dB</w:t>
            </w:r>
          </w:p>
          <w:p w14:paraId="6B385790" w14:textId="77777777" w:rsidR="003F2F46" w:rsidRPr="003E4C59" w:rsidRDefault="003F2F46" w:rsidP="00914665">
            <w:pPr>
              <w:pStyle w:val="TAL"/>
            </w:pPr>
            <w:r w:rsidRPr="003E4C59">
              <w:t>0dB</w:t>
            </w:r>
          </w:p>
          <w:p w14:paraId="6B8429E5" w14:textId="77777777" w:rsidR="003F2F46" w:rsidRPr="003E4C59" w:rsidRDefault="003F2F46" w:rsidP="00914665">
            <w:pPr>
              <w:pStyle w:val="TAL"/>
            </w:pPr>
            <w:r w:rsidRPr="003E4C59">
              <w:t>0dB</w:t>
            </w:r>
          </w:p>
          <w:p w14:paraId="48481653" w14:textId="77777777" w:rsidR="003F2F46" w:rsidRPr="003E4C59" w:rsidRDefault="003F2F46" w:rsidP="00914665">
            <w:pPr>
              <w:pStyle w:val="TAL"/>
            </w:pPr>
          </w:p>
          <w:p w14:paraId="108D49CB" w14:textId="77777777" w:rsidR="003F2F46" w:rsidRPr="003E4C59" w:rsidRDefault="003F2F46" w:rsidP="00914665">
            <w:pPr>
              <w:pStyle w:val="TAL"/>
            </w:pPr>
            <w:r w:rsidRPr="003E4C59">
              <w:t>During T2:</w:t>
            </w:r>
          </w:p>
          <w:p w14:paraId="1754A9D8" w14:textId="77777777" w:rsidR="003F2F46" w:rsidRPr="003E4C59" w:rsidRDefault="003F2F46" w:rsidP="00914665">
            <w:pPr>
              <w:pStyle w:val="TAL"/>
            </w:pPr>
            <w:r w:rsidRPr="003E4C59">
              <w:t>0dB</w:t>
            </w:r>
          </w:p>
          <w:p w14:paraId="260486AE" w14:textId="77777777" w:rsidR="003F2F46" w:rsidRPr="003E4C59" w:rsidRDefault="003F2F46" w:rsidP="00914665">
            <w:pPr>
              <w:pStyle w:val="TAL"/>
            </w:pPr>
            <w:r w:rsidRPr="003E4C59">
              <w:t>0dB</w:t>
            </w:r>
          </w:p>
          <w:p w14:paraId="16AF986E" w14:textId="77777777" w:rsidR="003F2F46" w:rsidRPr="003E4C59" w:rsidRDefault="003F2F46" w:rsidP="00914665">
            <w:pPr>
              <w:pStyle w:val="TAL"/>
            </w:pPr>
            <w:r w:rsidRPr="003E4C59">
              <w:t>0dB</w:t>
            </w:r>
          </w:p>
        </w:tc>
        <w:tc>
          <w:tcPr>
            <w:tcW w:w="2750" w:type="dxa"/>
          </w:tcPr>
          <w:p w14:paraId="697777EB" w14:textId="77777777" w:rsidR="003F2F46" w:rsidRPr="003E4C59" w:rsidRDefault="003F2F46" w:rsidP="00914665">
            <w:pPr>
              <w:pStyle w:val="TAL"/>
            </w:pPr>
            <w:r w:rsidRPr="003E4C59">
              <w:t>During T1:</w:t>
            </w:r>
          </w:p>
          <w:p w14:paraId="274068E9" w14:textId="77777777" w:rsidR="003F2F46" w:rsidRPr="003E4C59" w:rsidRDefault="003F2F46" w:rsidP="00914665">
            <w:pPr>
              <w:pStyle w:val="TAL"/>
            </w:pPr>
            <w:r w:rsidRPr="003E4C59">
              <w:t>Noc: -98dBm/15kHz</w:t>
            </w:r>
          </w:p>
          <w:p w14:paraId="6D0573C1" w14:textId="77777777" w:rsidR="003F2F46" w:rsidRPr="003E4C59" w:rsidRDefault="003F2F46" w:rsidP="00914665">
            <w:pPr>
              <w:pStyle w:val="TAL"/>
            </w:pPr>
            <w:r w:rsidRPr="003E4C59">
              <w:t>Ês</w:t>
            </w:r>
            <w:r w:rsidRPr="003E4C59">
              <w:rPr>
                <w:vertAlign w:val="subscript"/>
              </w:rPr>
              <w:t>1</w:t>
            </w:r>
            <w:r w:rsidRPr="003E4C59">
              <w:t xml:space="preserve"> / Noc: +4.00dB</w:t>
            </w:r>
          </w:p>
          <w:p w14:paraId="0536AD66" w14:textId="77777777" w:rsidR="003F2F46" w:rsidRPr="003E4C59" w:rsidRDefault="003F2F46" w:rsidP="00914665">
            <w:pPr>
              <w:pStyle w:val="TAL"/>
            </w:pPr>
            <w:r w:rsidRPr="003E4C59">
              <w:t>Ês</w:t>
            </w:r>
            <w:r w:rsidRPr="003E4C59">
              <w:rPr>
                <w:vertAlign w:val="subscript"/>
              </w:rPr>
              <w:t>2</w:t>
            </w:r>
            <w:r w:rsidRPr="003E4C59">
              <w:t xml:space="preserve"> / Noc: -infinity</w:t>
            </w:r>
          </w:p>
          <w:p w14:paraId="1DA6E651" w14:textId="77777777" w:rsidR="003F2F46" w:rsidRPr="003E4C59" w:rsidRDefault="003F2F46" w:rsidP="00914665">
            <w:pPr>
              <w:pStyle w:val="TAL"/>
            </w:pPr>
          </w:p>
          <w:p w14:paraId="26DE771C" w14:textId="77777777" w:rsidR="003F2F46" w:rsidRPr="003E4C59" w:rsidRDefault="003F2F46" w:rsidP="00914665">
            <w:pPr>
              <w:pStyle w:val="TAL"/>
            </w:pPr>
            <w:r w:rsidRPr="003E4C59">
              <w:t>During T2:</w:t>
            </w:r>
          </w:p>
          <w:p w14:paraId="3F8C442A" w14:textId="77777777" w:rsidR="003F2F46" w:rsidRPr="003E4C59" w:rsidRDefault="003F2F46" w:rsidP="00914665">
            <w:pPr>
              <w:pStyle w:val="TAL"/>
            </w:pPr>
            <w:r w:rsidRPr="003E4C59">
              <w:t>Noc: -98dBm/15kHz</w:t>
            </w:r>
          </w:p>
          <w:p w14:paraId="031FD4AE" w14:textId="77777777" w:rsidR="003F2F46" w:rsidRPr="003E4C59" w:rsidRDefault="003F2F46" w:rsidP="00914665">
            <w:pPr>
              <w:pStyle w:val="TAL"/>
            </w:pPr>
            <w:r w:rsidRPr="003E4C59">
              <w:t>Ês</w:t>
            </w:r>
            <w:r w:rsidRPr="003E4C59">
              <w:rPr>
                <w:vertAlign w:val="subscript"/>
              </w:rPr>
              <w:t>1</w:t>
            </w:r>
            <w:r w:rsidRPr="003E4C59">
              <w:t xml:space="preserve"> / Noc: +4.00dB</w:t>
            </w:r>
          </w:p>
          <w:p w14:paraId="772ECD62" w14:textId="77777777" w:rsidR="003F2F46" w:rsidRPr="003E4C59" w:rsidRDefault="003F2F46" w:rsidP="00914665">
            <w:pPr>
              <w:pStyle w:val="TAL"/>
            </w:pPr>
            <w:r w:rsidRPr="003E4C59">
              <w:t>Ês</w:t>
            </w:r>
            <w:r w:rsidRPr="003E4C59">
              <w:rPr>
                <w:vertAlign w:val="subscript"/>
              </w:rPr>
              <w:t>2</w:t>
            </w:r>
            <w:r w:rsidRPr="003E4C59">
              <w:t xml:space="preserve"> / Noc: +4.00dB</w:t>
            </w:r>
          </w:p>
        </w:tc>
      </w:tr>
      <w:tr w:rsidR="003F2F46" w:rsidRPr="003E4C59" w14:paraId="1CB05EE9" w14:textId="77777777" w:rsidTr="00914665">
        <w:trPr>
          <w:jc w:val="center"/>
        </w:trPr>
        <w:tc>
          <w:tcPr>
            <w:tcW w:w="2847" w:type="dxa"/>
            <w:gridSpan w:val="2"/>
          </w:tcPr>
          <w:p w14:paraId="206C9C0E" w14:textId="77777777" w:rsidR="003F2F46" w:rsidRPr="003E4C59" w:rsidRDefault="003F2F46" w:rsidP="00914665">
            <w:pPr>
              <w:pStyle w:val="TAL"/>
            </w:pPr>
            <w:r w:rsidRPr="003E4C59">
              <w:t>6.6.1.2 SA event triggered reporting tests without gap under DRX</w:t>
            </w:r>
          </w:p>
        </w:tc>
        <w:tc>
          <w:tcPr>
            <w:tcW w:w="3363" w:type="dxa"/>
          </w:tcPr>
          <w:p w14:paraId="01AB90C5" w14:textId="77777777" w:rsidR="003F2F46" w:rsidRPr="003E4C59" w:rsidRDefault="003F2F46" w:rsidP="00914665">
            <w:pPr>
              <w:pStyle w:val="TAL"/>
              <w:rPr>
                <w:rFonts w:cs="Arial"/>
                <w:szCs w:val="18"/>
              </w:rPr>
            </w:pPr>
            <w:r w:rsidRPr="003E4C59">
              <w:t>Same as 6.6.1.1</w:t>
            </w:r>
          </w:p>
        </w:tc>
        <w:tc>
          <w:tcPr>
            <w:tcW w:w="1646" w:type="dxa"/>
          </w:tcPr>
          <w:p w14:paraId="2DDD7437" w14:textId="77777777" w:rsidR="003F2F46" w:rsidRPr="003E4C59" w:rsidRDefault="003F2F46" w:rsidP="00914665">
            <w:pPr>
              <w:pStyle w:val="TAL"/>
              <w:rPr>
                <w:rFonts w:cs="Arial"/>
                <w:szCs w:val="18"/>
              </w:rPr>
            </w:pPr>
            <w:r w:rsidRPr="003E4C59">
              <w:t>Same as 6.6.1.1</w:t>
            </w:r>
          </w:p>
        </w:tc>
        <w:tc>
          <w:tcPr>
            <w:tcW w:w="2750" w:type="dxa"/>
          </w:tcPr>
          <w:p w14:paraId="23C020A0" w14:textId="77777777" w:rsidR="003F2F46" w:rsidRPr="003E4C59" w:rsidRDefault="003F2F46" w:rsidP="00914665">
            <w:pPr>
              <w:pStyle w:val="TAL"/>
              <w:rPr>
                <w:rFonts w:cs="Arial"/>
                <w:szCs w:val="18"/>
              </w:rPr>
            </w:pPr>
            <w:r w:rsidRPr="003E4C59">
              <w:t>Same as 6.6.1.1</w:t>
            </w:r>
          </w:p>
        </w:tc>
      </w:tr>
      <w:tr w:rsidR="003F2F46" w:rsidRPr="003E4C59" w14:paraId="128623D6" w14:textId="77777777" w:rsidTr="00914665">
        <w:trPr>
          <w:jc w:val="center"/>
        </w:trPr>
        <w:tc>
          <w:tcPr>
            <w:tcW w:w="2847" w:type="dxa"/>
            <w:gridSpan w:val="2"/>
          </w:tcPr>
          <w:p w14:paraId="3535E0BE" w14:textId="77777777" w:rsidR="003F2F46" w:rsidRPr="003E4C59" w:rsidRDefault="003F2F46" w:rsidP="00914665">
            <w:pPr>
              <w:pStyle w:val="TAL"/>
            </w:pPr>
            <w:r w:rsidRPr="003E4C59">
              <w:t>6.6.1.3 SA event triggered reporting tests with per-UE gaps under non-DRX</w:t>
            </w:r>
          </w:p>
        </w:tc>
        <w:tc>
          <w:tcPr>
            <w:tcW w:w="3363" w:type="dxa"/>
          </w:tcPr>
          <w:p w14:paraId="6EFBB987" w14:textId="77777777" w:rsidR="003F2F46" w:rsidRPr="003E4C59" w:rsidRDefault="003F2F46" w:rsidP="00914665">
            <w:pPr>
              <w:pStyle w:val="TAL"/>
              <w:rPr>
                <w:rFonts w:cs="Arial"/>
                <w:szCs w:val="18"/>
              </w:rPr>
            </w:pPr>
            <w:r w:rsidRPr="003E4C59">
              <w:t>Same as 64.6.1.1</w:t>
            </w:r>
          </w:p>
        </w:tc>
        <w:tc>
          <w:tcPr>
            <w:tcW w:w="1646" w:type="dxa"/>
          </w:tcPr>
          <w:p w14:paraId="4A096E72" w14:textId="77777777" w:rsidR="003F2F46" w:rsidRPr="003E4C59" w:rsidRDefault="003F2F46" w:rsidP="00914665">
            <w:pPr>
              <w:pStyle w:val="TAL"/>
              <w:rPr>
                <w:rFonts w:cs="Arial"/>
                <w:szCs w:val="18"/>
              </w:rPr>
            </w:pPr>
            <w:r w:rsidRPr="003E4C59">
              <w:t>Same as 6.6.1.1</w:t>
            </w:r>
          </w:p>
        </w:tc>
        <w:tc>
          <w:tcPr>
            <w:tcW w:w="2750" w:type="dxa"/>
          </w:tcPr>
          <w:p w14:paraId="66DEF5BC" w14:textId="77777777" w:rsidR="003F2F46" w:rsidRPr="003E4C59" w:rsidRDefault="003F2F46" w:rsidP="00914665">
            <w:pPr>
              <w:pStyle w:val="TAL"/>
              <w:rPr>
                <w:rFonts w:cs="Arial"/>
                <w:szCs w:val="18"/>
              </w:rPr>
            </w:pPr>
            <w:r w:rsidRPr="003E4C59">
              <w:t>Same as 6.6.1.1</w:t>
            </w:r>
          </w:p>
        </w:tc>
      </w:tr>
      <w:tr w:rsidR="003F2F46" w:rsidRPr="003E4C59" w14:paraId="7E765D92" w14:textId="77777777" w:rsidTr="00914665">
        <w:trPr>
          <w:jc w:val="center"/>
        </w:trPr>
        <w:tc>
          <w:tcPr>
            <w:tcW w:w="2847" w:type="dxa"/>
            <w:gridSpan w:val="2"/>
          </w:tcPr>
          <w:p w14:paraId="3F1989DB" w14:textId="77777777" w:rsidR="003F2F46" w:rsidRPr="003E4C59" w:rsidRDefault="003F2F46" w:rsidP="00914665">
            <w:pPr>
              <w:pStyle w:val="TAL"/>
            </w:pPr>
            <w:r w:rsidRPr="003E4C59">
              <w:t>6.6.1.4  SA event triggered reporting tests with per-UE gaps under DRX</w:t>
            </w:r>
          </w:p>
        </w:tc>
        <w:tc>
          <w:tcPr>
            <w:tcW w:w="3363" w:type="dxa"/>
          </w:tcPr>
          <w:p w14:paraId="51CA6A7A" w14:textId="77777777" w:rsidR="003F2F46" w:rsidRPr="003E4C59" w:rsidRDefault="003F2F46" w:rsidP="00914665">
            <w:pPr>
              <w:pStyle w:val="TAL"/>
              <w:rPr>
                <w:rFonts w:cs="Arial"/>
                <w:szCs w:val="18"/>
              </w:rPr>
            </w:pPr>
            <w:r w:rsidRPr="003E4C59">
              <w:t>Same as 6.6.1.1</w:t>
            </w:r>
          </w:p>
        </w:tc>
        <w:tc>
          <w:tcPr>
            <w:tcW w:w="1646" w:type="dxa"/>
          </w:tcPr>
          <w:p w14:paraId="5D63B4F1" w14:textId="77777777" w:rsidR="003F2F46" w:rsidRPr="003E4C59" w:rsidRDefault="003F2F46" w:rsidP="00914665">
            <w:pPr>
              <w:pStyle w:val="TAL"/>
              <w:rPr>
                <w:rFonts w:cs="Arial"/>
                <w:szCs w:val="18"/>
              </w:rPr>
            </w:pPr>
            <w:r w:rsidRPr="003E4C59">
              <w:t>Same as 6.6.1.1</w:t>
            </w:r>
          </w:p>
        </w:tc>
        <w:tc>
          <w:tcPr>
            <w:tcW w:w="2750" w:type="dxa"/>
          </w:tcPr>
          <w:p w14:paraId="55216D99" w14:textId="77777777" w:rsidR="003F2F46" w:rsidRPr="003E4C59" w:rsidRDefault="003F2F46" w:rsidP="00914665">
            <w:pPr>
              <w:pStyle w:val="TAL"/>
              <w:rPr>
                <w:rFonts w:cs="Arial"/>
                <w:szCs w:val="18"/>
              </w:rPr>
            </w:pPr>
            <w:r w:rsidRPr="003E4C59">
              <w:t>Same as 6.6.1.1</w:t>
            </w:r>
          </w:p>
        </w:tc>
      </w:tr>
      <w:tr w:rsidR="003F2F46" w:rsidRPr="003E4C59" w14:paraId="15FC9A8C" w14:textId="77777777" w:rsidTr="00914665">
        <w:trPr>
          <w:jc w:val="center"/>
        </w:trPr>
        <w:tc>
          <w:tcPr>
            <w:tcW w:w="2847" w:type="dxa"/>
            <w:gridSpan w:val="2"/>
          </w:tcPr>
          <w:p w14:paraId="1DF0A5D3" w14:textId="77777777" w:rsidR="003F2F46" w:rsidRPr="003E4C59" w:rsidRDefault="003F2F46" w:rsidP="00914665">
            <w:pPr>
              <w:pStyle w:val="TAL"/>
            </w:pPr>
            <w:r w:rsidRPr="003E4C59">
              <w:t>6.6.1.5 SA event triggered reporting tests without gap under non-DRX with SSB index reading</w:t>
            </w:r>
          </w:p>
        </w:tc>
        <w:tc>
          <w:tcPr>
            <w:tcW w:w="3363" w:type="dxa"/>
          </w:tcPr>
          <w:p w14:paraId="341645D4" w14:textId="77777777" w:rsidR="003F2F46" w:rsidRPr="003E4C59" w:rsidRDefault="003F2F46" w:rsidP="00914665">
            <w:pPr>
              <w:pStyle w:val="TAL"/>
              <w:rPr>
                <w:rFonts w:cs="Arial"/>
                <w:szCs w:val="18"/>
              </w:rPr>
            </w:pPr>
            <w:r w:rsidRPr="003E4C59">
              <w:t>Same as 6.6.1.1</w:t>
            </w:r>
          </w:p>
        </w:tc>
        <w:tc>
          <w:tcPr>
            <w:tcW w:w="1646" w:type="dxa"/>
          </w:tcPr>
          <w:p w14:paraId="55819601" w14:textId="77777777" w:rsidR="003F2F46" w:rsidRPr="003E4C59" w:rsidRDefault="003F2F46" w:rsidP="00914665">
            <w:pPr>
              <w:pStyle w:val="TAL"/>
              <w:rPr>
                <w:rFonts w:cs="Arial"/>
                <w:szCs w:val="18"/>
              </w:rPr>
            </w:pPr>
            <w:r w:rsidRPr="003E4C59">
              <w:t>Same as 6.6.1.1</w:t>
            </w:r>
          </w:p>
        </w:tc>
        <w:tc>
          <w:tcPr>
            <w:tcW w:w="2750" w:type="dxa"/>
          </w:tcPr>
          <w:p w14:paraId="676482D9" w14:textId="77777777" w:rsidR="003F2F46" w:rsidRPr="003E4C59" w:rsidRDefault="003F2F46" w:rsidP="00914665">
            <w:pPr>
              <w:pStyle w:val="TAL"/>
              <w:rPr>
                <w:rFonts w:cs="Arial"/>
                <w:szCs w:val="18"/>
              </w:rPr>
            </w:pPr>
            <w:r w:rsidRPr="003E4C59">
              <w:t>Same as 6.6.1.1</w:t>
            </w:r>
          </w:p>
        </w:tc>
      </w:tr>
      <w:tr w:rsidR="003F2F46" w:rsidRPr="003E4C59" w14:paraId="3B3824E7" w14:textId="77777777" w:rsidTr="00914665">
        <w:trPr>
          <w:jc w:val="center"/>
        </w:trPr>
        <w:tc>
          <w:tcPr>
            <w:tcW w:w="2847" w:type="dxa"/>
            <w:gridSpan w:val="2"/>
          </w:tcPr>
          <w:p w14:paraId="16C1ACED" w14:textId="77777777" w:rsidR="003F2F46" w:rsidRPr="003E4C59" w:rsidRDefault="003F2F46" w:rsidP="00914665">
            <w:pPr>
              <w:pStyle w:val="TAL"/>
            </w:pPr>
            <w:r w:rsidRPr="003E4C59">
              <w:t>6.6.1.6 SA event triggered reporting tests with per-UE gaps under non-DRX with SSB index reading</w:t>
            </w:r>
          </w:p>
        </w:tc>
        <w:tc>
          <w:tcPr>
            <w:tcW w:w="3363" w:type="dxa"/>
          </w:tcPr>
          <w:p w14:paraId="1F13BF31" w14:textId="77777777" w:rsidR="003F2F46" w:rsidRPr="003E4C59" w:rsidRDefault="003F2F46" w:rsidP="00914665">
            <w:pPr>
              <w:pStyle w:val="TAL"/>
              <w:rPr>
                <w:rFonts w:cs="Arial"/>
                <w:szCs w:val="18"/>
              </w:rPr>
            </w:pPr>
            <w:r w:rsidRPr="003E4C59">
              <w:t>Same as 6.6.1.1</w:t>
            </w:r>
          </w:p>
        </w:tc>
        <w:tc>
          <w:tcPr>
            <w:tcW w:w="1646" w:type="dxa"/>
          </w:tcPr>
          <w:p w14:paraId="539A6C07" w14:textId="77777777" w:rsidR="003F2F46" w:rsidRPr="003E4C59" w:rsidRDefault="003F2F46" w:rsidP="00914665">
            <w:pPr>
              <w:pStyle w:val="TAL"/>
              <w:rPr>
                <w:rFonts w:cs="Arial"/>
                <w:szCs w:val="18"/>
              </w:rPr>
            </w:pPr>
            <w:r w:rsidRPr="003E4C59">
              <w:t>Same as 6.6.1.1</w:t>
            </w:r>
          </w:p>
        </w:tc>
        <w:tc>
          <w:tcPr>
            <w:tcW w:w="2750" w:type="dxa"/>
          </w:tcPr>
          <w:p w14:paraId="662F2F58" w14:textId="77777777" w:rsidR="003F2F46" w:rsidRPr="003E4C59" w:rsidRDefault="003F2F46" w:rsidP="00914665">
            <w:pPr>
              <w:pStyle w:val="TAL"/>
              <w:rPr>
                <w:rFonts w:cs="Arial"/>
                <w:szCs w:val="18"/>
              </w:rPr>
            </w:pPr>
            <w:r w:rsidRPr="003E4C59">
              <w:t>Same as 6.6.1.1</w:t>
            </w:r>
          </w:p>
        </w:tc>
      </w:tr>
      <w:tr w:rsidR="003F2F46" w:rsidRPr="003E4C59" w14:paraId="0293486F" w14:textId="77777777" w:rsidTr="00914665">
        <w:trPr>
          <w:jc w:val="center"/>
        </w:trPr>
        <w:tc>
          <w:tcPr>
            <w:tcW w:w="2847" w:type="dxa"/>
            <w:gridSpan w:val="2"/>
          </w:tcPr>
          <w:p w14:paraId="73EC74E7" w14:textId="77777777" w:rsidR="003F2F46" w:rsidRPr="003E4C59" w:rsidRDefault="003F2F46" w:rsidP="00914665">
            <w:pPr>
              <w:pStyle w:val="TAL"/>
            </w:pPr>
            <w:r w:rsidRPr="003E4C59">
              <w:t>6.6.1.7 NR SA FR1 event-triggered reporting without gap in DRX for UE configured with highSpeedMeasFlag-r16</w:t>
            </w:r>
          </w:p>
        </w:tc>
        <w:tc>
          <w:tcPr>
            <w:tcW w:w="3363" w:type="dxa"/>
          </w:tcPr>
          <w:p w14:paraId="514DAA98" w14:textId="77777777" w:rsidR="003F2F46" w:rsidRPr="003E4C59" w:rsidRDefault="003F2F46" w:rsidP="00914665">
            <w:pPr>
              <w:pStyle w:val="TAL"/>
            </w:pPr>
            <w:r w:rsidRPr="003E4C59">
              <w:t>Same as 6.6.1.1</w:t>
            </w:r>
          </w:p>
        </w:tc>
        <w:tc>
          <w:tcPr>
            <w:tcW w:w="1646" w:type="dxa"/>
          </w:tcPr>
          <w:p w14:paraId="2B96599E" w14:textId="77777777" w:rsidR="003F2F46" w:rsidRPr="003E4C59" w:rsidRDefault="003F2F46" w:rsidP="00914665">
            <w:pPr>
              <w:pStyle w:val="TAL"/>
            </w:pPr>
            <w:r w:rsidRPr="003E4C59">
              <w:t>Same as 6.6.1.1</w:t>
            </w:r>
          </w:p>
        </w:tc>
        <w:tc>
          <w:tcPr>
            <w:tcW w:w="2750" w:type="dxa"/>
          </w:tcPr>
          <w:p w14:paraId="41F8D86B" w14:textId="77777777" w:rsidR="003F2F46" w:rsidRPr="003E4C59" w:rsidRDefault="003F2F46" w:rsidP="00914665">
            <w:pPr>
              <w:pStyle w:val="TAL"/>
            </w:pPr>
            <w:r w:rsidRPr="003E4C59">
              <w:t>Same as 6</w:t>
            </w:r>
            <w:r w:rsidRPr="003E4C59">
              <w:lastRenderedPageBreak/>
              <w:t>.6.1.1</w:t>
            </w:r>
          </w:p>
        </w:tc>
      </w:tr>
      <w:tr w:rsidR="003F2F46" w:rsidRPr="003E4C59" w14:paraId="590B3E1D" w14:textId="77777777" w:rsidTr="00914665">
        <w:trPr>
          <w:jc w:val="center"/>
        </w:trPr>
        <w:tc>
          <w:tcPr>
            <w:tcW w:w="2847" w:type="dxa"/>
            <w:gridSpan w:val="2"/>
          </w:tcPr>
          <w:p w14:paraId="674E6958" w14:textId="77777777" w:rsidR="003F2F46" w:rsidRPr="003E4C59" w:rsidRDefault="003F2F46" w:rsidP="00914665">
            <w:pPr>
              <w:pStyle w:val="TAL"/>
              <w:rPr>
                <w:rFonts w:eastAsia="SimSun"/>
              </w:rPr>
            </w:pPr>
            <w:r w:rsidRPr="003E4C59">
              <w:rPr>
                <w:rFonts w:eastAsia="SimSun"/>
              </w:rPr>
              <w:t>6.5.3.1</w:t>
            </w:r>
          </w:p>
        </w:tc>
        <w:tc>
          <w:tcPr>
            <w:tcW w:w="3363" w:type="dxa"/>
          </w:tcPr>
          <w:p w14:paraId="462C3674" w14:textId="77777777" w:rsidR="003F2F46" w:rsidRPr="003E4C59" w:rsidRDefault="003F2F46" w:rsidP="00914665">
            <w:pPr>
              <w:pStyle w:val="TAL"/>
            </w:pPr>
            <w:r w:rsidRPr="003E4C59">
              <w:t>During T1:</w:t>
            </w:r>
          </w:p>
          <w:p w14:paraId="2931D6AF" w14:textId="77777777" w:rsidR="003F2F46" w:rsidRPr="003E4C59" w:rsidRDefault="003F2F46" w:rsidP="00914665">
            <w:pPr>
              <w:pStyle w:val="TAL"/>
            </w:pPr>
            <w:r w:rsidRPr="003E4C59">
              <w:t>Noc</w:t>
            </w:r>
            <w:r w:rsidRPr="003E4C59">
              <w:rPr>
                <w:vertAlign w:val="subscript"/>
              </w:rPr>
              <w:t>1</w:t>
            </w:r>
            <w:r w:rsidRPr="003E4C59">
              <w:t>: -104dBm/15kHz</w:t>
            </w:r>
          </w:p>
          <w:p w14:paraId="7805C98B" w14:textId="77777777" w:rsidR="003F2F46" w:rsidRPr="003E4C59" w:rsidRDefault="003F2F46" w:rsidP="00914665">
            <w:pPr>
              <w:pStyle w:val="TAL"/>
            </w:pPr>
            <w:r w:rsidRPr="003E4C59">
              <w:t>Noc</w:t>
            </w:r>
            <w:r w:rsidRPr="003E4C59">
              <w:rPr>
                <w:vertAlign w:val="subscript"/>
              </w:rPr>
              <w:t>2</w:t>
            </w:r>
            <w:r w:rsidRPr="003E4C59">
              <w:t>: -104dBm/15kHz</w:t>
            </w:r>
          </w:p>
          <w:p w14:paraId="1111CEC3"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7335CCA7"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71F91D3F" w14:textId="77777777" w:rsidR="003F2F46" w:rsidRPr="003E4C59" w:rsidRDefault="003F2F46" w:rsidP="00914665">
            <w:pPr>
              <w:pStyle w:val="TAL"/>
            </w:pPr>
          </w:p>
          <w:p w14:paraId="7CE40061" w14:textId="77777777" w:rsidR="003F2F46" w:rsidRPr="003E4C59" w:rsidRDefault="003F2F46" w:rsidP="00914665">
            <w:pPr>
              <w:pStyle w:val="TAL"/>
            </w:pPr>
            <w:r w:rsidRPr="003E4C59">
              <w:t>During T2:</w:t>
            </w:r>
          </w:p>
          <w:p w14:paraId="51EF8B3D" w14:textId="77777777" w:rsidR="003F2F46" w:rsidRPr="003E4C59" w:rsidRDefault="003F2F46" w:rsidP="00914665">
            <w:pPr>
              <w:pStyle w:val="TAL"/>
            </w:pPr>
            <w:r w:rsidRPr="003E4C59">
              <w:t>Noc</w:t>
            </w:r>
            <w:r w:rsidRPr="003E4C59">
              <w:rPr>
                <w:vertAlign w:val="subscript"/>
              </w:rPr>
              <w:t>1</w:t>
            </w:r>
            <w:r w:rsidRPr="003E4C59">
              <w:t>: -104dBm/15kHz</w:t>
            </w:r>
          </w:p>
          <w:p w14:paraId="6DBD82B1" w14:textId="77777777" w:rsidR="003F2F46" w:rsidRPr="003E4C59" w:rsidRDefault="003F2F46" w:rsidP="00914665">
            <w:pPr>
              <w:pStyle w:val="TAL"/>
            </w:pPr>
            <w:r w:rsidRPr="003E4C59">
              <w:t>Noc</w:t>
            </w:r>
            <w:r w:rsidRPr="003E4C59">
              <w:rPr>
                <w:vertAlign w:val="subscript"/>
              </w:rPr>
              <w:t>2</w:t>
            </w:r>
            <w:r w:rsidRPr="003E4C59">
              <w:t>: -104dBm/15kHz</w:t>
            </w:r>
          </w:p>
          <w:p w14:paraId="1A4BB0D8"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64CC2190"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06307C04" w14:textId="77777777" w:rsidR="003F2F46" w:rsidRPr="003E4C59" w:rsidRDefault="003F2F46" w:rsidP="00914665">
            <w:pPr>
              <w:pStyle w:val="TAL"/>
            </w:pPr>
          </w:p>
          <w:p w14:paraId="0D124BBF" w14:textId="77777777" w:rsidR="003F2F46" w:rsidRPr="003E4C59" w:rsidRDefault="003F2F46" w:rsidP="00914665">
            <w:pPr>
              <w:pStyle w:val="TAL"/>
            </w:pPr>
            <w:r w:rsidRPr="003E4C59">
              <w:t>During T3:</w:t>
            </w:r>
          </w:p>
          <w:p w14:paraId="11F08AE6" w14:textId="77777777" w:rsidR="003F2F46" w:rsidRPr="003E4C59" w:rsidRDefault="003F2F46" w:rsidP="00914665">
            <w:pPr>
              <w:pStyle w:val="TAL"/>
            </w:pPr>
            <w:r w:rsidRPr="003E4C59">
              <w:t>Noc</w:t>
            </w:r>
            <w:r w:rsidRPr="003E4C59">
              <w:rPr>
                <w:vertAlign w:val="subscript"/>
              </w:rPr>
              <w:t>1</w:t>
            </w:r>
            <w:r w:rsidRPr="003E4C59">
              <w:t>: -10</w:t>
            </w:r>
            <w:r w:rsidRPr="003E4C59">
              <w:lastRenderedPageBreak/>
              <w:t>4dBm/15kHz</w:t>
            </w:r>
          </w:p>
          <w:p w14:paraId="540D48FC" w14:textId="77777777" w:rsidR="003F2F46" w:rsidRPr="003E4C59" w:rsidRDefault="003F2F46" w:rsidP="00914665">
            <w:pPr>
              <w:pStyle w:val="TAL"/>
            </w:pPr>
            <w:r w:rsidRPr="003E4C59">
              <w:t>Noc</w:t>
            </w:r>
            <w:r w:rsidRPr="003E4C59">
              <w:rPr>
                <w:vertAlign w:val="subscript"/>
              </w:rPr>
              <w:t>2</w:t>
            </w:r>
            <w:r w:rsidRPr="003E4C59">
              <w:t>: -1</w:t>
            </w:r>
            <w:r w:rsidRPr="003E4C59">
              <w:lastRenderedPageBreak/>
              <w:t>04dBm/15kHz</w:t>
            </w:r>
          </w:p>
          <w:p w14:paraId="1CB5C490"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04429A10"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tc>
        <w:tc>
          <w:tcPr>
            <w:tcW w:w="1646" w:type="dxa"/>
          </w:tcPr>
          <w:p w14:paraId="0A1D11D0" w14:textId="77777777" w:rsidR="003F2F46" w:rsidRPr="003E4C59" w:rsidRDefault="003F2F46" w:rsidP="00914665">
            <w:pPr>
              <w:pStyle w:val="TAL"/>
            </w:pPr>
            <w:r w:rsidRPr="003E4C59">
              <w:t>During T1:</w:t>
            </w:r>
          </w:p>
          <w:p w14:paraId="1840FC4E" w14:textId="77777777" w:rsidR="003F2F46" w:rsidRPr="003E4C59" w:rsidRDefault="003F2F46" w:rsidP="00914665">
            <w:pPr>
              <w:pStyle w:val="TAL"/>
            </w:pPr>
            <w:r w:rsidRPr="003E4C59">
              <w:t>0dB</w:t>
            </w:r>
          </w:p>
          <w:p w14:paraId="101C0877" w14:textId="77777777" w:rsidR="003F2F46" w:rsidRPr="003E4C59" w:rsidRDefault="003F2F46" w:rsidP="00914665">
            <w:pPr>
              <w:pStyle w:val="TAL"/>
            </w:pPr>
            <w:r w:rsidRPr="003E4C59">
              <w:t>0</w:t>
            </w:r>
            <w:r w:rsidRPr="003E4C59">
              <w:lastRenderedPageBreak/>
              <w:t>dB</w:t>
            </w:r>
          </w:p>
          <w:p w14:paraId="1E7D85B0" w14:textId="77777777" w:rsidR="003F2F46" w:rsidRPr="003E4C59" w:rsidRDefault="003F2F46" w:rsidP="00914665">
            <w:pPr>
              <w:pStyle w:val="TAL"/>
            </w:pPr>
            <w:r w:rsidRPr="003E4C59">
              <w:t>0dB</w:t>
            </w:r>
          </w:p>
          <w:p w14:paraId="507E7D37" w14:textId="77777777" w:rsidR="003F2F46" w:rsidRPr="003E4C59" w:rsidRDefault="003F2F46" w:rsidP="00914665">
            <w:pPr>
              <w:pStyle w:val="TAL"/>
            </w:pPr>
            <w:r w:rsidRPr="003E4C59">
              <w:t>0dB</w:t>
            </w:r>
          </w:p>
          <w:p w14:paraId="1F967D60" w14:textId="77777777" w:rsidR="003F2F46" w:rsidRPr="003E4C59" w:rsidRDefault="003F2F46" w:rsidP="00914665">
            <w:pPr>
              <w:pStyle w:val="TAL"/>
            </w:pPr>
          </w:p>
          <w:p w14:paraId="6B548FE8" w14:textId="77777777" w:rsidR="003F2F46" w:rsidRPr="003E4C59" w:rsidRDefault="003F2F46" w:rsidP="00914665">
            <w:pPr>
              <w:pStyle w:val="TAL"/>
            </w:pPr>
            <w:r w:rsidRPr="003E4C59">
              <w:t>During T2:</w:t>
            </w:r>
          </w:p>
          <w:p w14:paraId="2621B4CA" w14:textId="77777777" w:rsidR="003F2F46" w:rsidRPr="003E4C59" w:rsidRDefault="003F2F46" w:rsidP="00914665">
            <w:pPr>
              <w:pStyle w:val="TAL"/>
            </w:pPr>
            <w:r w:rsidRPr="003E4C59">
              <w:t>0dB</w:t>
            </w:r>
          </w:p>
          <w:p w14:paraId="76216672" w14:textId="77777777" w:rsidR="003F2F46" w:rsidRPr="003E4C59" w:rsidRDefault="003F2F46" w:rsidP="00914665">
            <w:pPr>
              <w:pStyle w:val="TAL"/>
            </w:pPr>
            <w:r w:rsidRPr="003E4C59">
              <w:t>0dB</w:t>
            </w:r>
          </w:p>
          <w:p w14:paraId="7A642509" w14:textId="77777777" w:rsidR="003F2F46" w:rsidRPr="003E4C59" w:rsidRDefault="003F2F46" w:rsidP="00914665">
            <w:pPr>
              <w:pStyle w:val="TAL"/>
            </w:pPr>
            <w:r w:rsidRPr="003E4C59">
              <w:t>0dB</w:t>
            </w:r>
          </w:p>
          <w:p w14:paraId="6EEDD39C" w14:textId="77777777" w:rsidR="003F2F46" w:rsidRPr="003E4C59" w:rsidRDefault="003F2F46" w:rsidP="00914665">
            <w:pPr>
              <w:pStyle w:val="TAL"/>
            </w:pPr>
            <w:r w:rsidRPr="003E4C59">
              <w:t>0dB</w:t>
            </w:r>
          </w:p>
          <w:p w14:paraId="34DC05ED" w14:textId="77777777" w:rsidR="003F2F46" w:rsidRPr="003E4C59" w:rsidRDefault="003F2F46" w:rsidP="00914665">
            <w:pPr>
              <w:pStyle w:val="TAL"/>
            </w:pPr>
          </w:p>
          <w:p w14:paraId="77DC317B" w14:textId="77777777" w:rsidR="003F2F46" w:rsidRPr="003E4C59" w:rsidRDefault="003F2F46" w:rsidP="00914665">
            <w:pPr>
              <w:pStyle w:val="TAL"/>
            </w:pPr>
            <w:r w:rsidRPr="003E4C59">
              <w:t>During T3:</w:t>
            </w:r>
          </w:p>
          <w:p w14:paraId="55633A76" w14:textId="77777777" w:rsidR="003F2F46" w:rsidRPr="003E4C59" w:rsidRDefault="003F2F46" w:rsidP="00914665">
            <w:pPr>
              <w:pStyle w:val="TAL"/>
            </w:pPr>
            <w:r w:rsidRPr="003E4C59">
              <w:lastRenderedPageBreak/>
              <w:t>0dB</w:t>
            </w:r>
          </w:p>
          <w:p w14:paraId="5AC6A798" w14:textId="77777777" w:rsidR="003F2F46" w:rsidRPr="003E4C59" w:rsidRDefault="003F2F46" w:rsidP="00914665">
            <w:pPr>
              <w:pStyle w:val="TAL"/>
            </w:pPr>
            <w:r w:rsidRPr="003E4C59">
              <w:t>0dB</w:t>
            </w:r>
          </w:p>
          <w:p w14:paraId="12184D2F" w14:textId="77777777" w:rsidR="003F2F46" w:rsidRPr="003E4C59" w:rsidRDefault="003F2F46" w:rsidP="00914665">
            <w:pPr>
              <w:pStyle w:val="TAL"/>
            </w:pPr>
            <w:r w:rsidRPr="003E4C59">
              <w:t>0dB</w:t>
            </w:r>
          </w:p>
          <w:p w14:paraId="4955CB2E" w14:textId="77777777" w:rsidR="003F2F46" w:rsidRPr="003E4C59" w:rsidRDefault="003F2F46" w:rsidP="00914665">
            <w:pPr>
              <w:pStyle w:val="TAL"/>
            </w:pPr>
            <w:r w:rsidRPr="003E4C59">
              <w:t>0dB</w:t>
            </w:r>
          </w:p>
        </w:tc>
        <w:tc>
          <w:tcPr>
            <w:tcW w:w="2750" w:type="dxa"/>
          </w:tcPr>
          <w:p w14:paraId="7B608C02" w14:textId="77777777" w:rsidR="003F2F46" w:rsidRPr="003E4C59" w:rsidRDefault="003F2F46" w:rsidP="00914665">
            <w:pPr>
              <w:pStyle w:val="TAL"/>
            </w:pPr>
            <w:r w:rsidRPr="003E4C59">
              <w:t>During T1:</w:t>
            </w:r>
          </w:p>
          <w:p w14:paraId="41E822EF" w14:textId="77777777" w:rsidR="003F2F46" w:rsidRPr="003E4C59" w:rsidRDefault="003F2F46" w:rsidP="00914665">
            <w:pPr>
              <w:pStyle w:val="TAL"/>
            </w:pPr>
            <w:r w:rsidRPr="003E4C59">
              <w:t>Noc</w:t>
            </w:r>
            <w:r w:rsidRPr="003E4C59">
              <w:rPr>
                <w:vertAlign w:val="subscript"/>
              </w:rPr>
              <w:t>1</w:t>
            </w:r>
            <w:r w:rsidRPr="003E4C59">
              <w:t>: -104dBm/15kHz</w:t>
            </w:r>
          </w:p>
          <w:p w14:paraId="01910E8F" w14:textId="77777777" w:rsidR="003F2F46" w:rsidRPr="003E4C59" w:rsidRDefault="003F2F46" w:rsidP="00914665">
            <w:pPr>
              <w:pStyle w:val="TAL"/>
            </w:pPr>
            <w:r w:rsidRPr="003E4C59">
              <w:t>Noc</w:t>
            </w:r>
            <w:r w:rsidRPr="003E4C59">
              <w:rPr>
                <w:vertAlign w:val="subscript"/>
              </w:rPr>
              <w:t>2</w:t>
            </w:r>
            <w:r w:rsidRPr="003E4C59">
              <w:t>: -104dBm/15kHz</w:t>
            </w:r>
          </w:p>
          <w:p w14:paraId="34E82E5C"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4A4751EB"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2D1E8930" w14:textId="77777777" w:rsidR="003F2F46" w:rsidRPr="003E4C59" w:rsidRDefault="003F2F46" w:rsidP="00914665">
            <w:pPr>
              <w:pStyle w:val="TAL"/>
            </w:pPr>
          </w:p>
          <w:p w14:paraId="0781CC62" w14:textId="77777777" w:rsidR="003F2F46" w:rsidRPr="003E4C59" w:rsidRDefault="003F2F46" w:rsidP="00914665">
            <w:pPr>
              <w:pStyle w:val="TAL"/>
            </w:pPr>
            <w:r w:rsidRPr="003E4C59">
              <w:t>During T2:</w:t>
            </w:r>
          </w:p>
          <w:p w14:paraId="198A8C31" w14:textId="77777777" w:rsidR="003F2F46" w:rsidRPr="003E4C59" w:rsidRDefault="003F2F46" w:rsidP="00914665">
            <w:pPr>
              <w:pStyle w:val="TAL"/>
            </w:pPr>
            <w:r w:rsidRPr="003E4C59">
              <w:t>Noc</w:t>
            </w:r>
            <w:r w:rsidRPr="003E4C59">
              <w:rPr>
                <w:vertAlign w:val="subscript"/>
              </w:rPr>
              <w:t>1</w:t>
            </w:r>
            <w:r w:rsidRPr="003E4C59">
              <w:t>: -104dBm/15kHz</w:t>
            </w:r>
          </w:p>
          <w:p w14:paraId="7330FD4D" w14:textId="77777777" w:rsidR="003F2F46" w:rsidRPr="003E4C59" w:rsidRDefault="003F2F46" w:rsidP="00914665">
            <w:pPr>
              <w:pStyle w:val="TAL"/>
            </w:pPr>
            <w:r w:rsidRPr="003E4C59">
              <w:t>Noc</w:t>
            </w:r>
            <w:r w:rsidRPr="003E4C59">
              <w:rPr>
                <w:vertAlign w:val="subscript"/>
              </w:rPr>
              <w:t>2</w:t>
            </w:r>
            <w:r w:rsidRPr="003E4C59">
              <w:t>: -104dBm/15kHz</w:t>
            </w:r>
          </w:p>
          <w:p w14:paraId="39727A72"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77D02A79"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p w14:paraId="07FA539B" w14:textId="77777777" w:rsidR="003F2F46" w:rsidRPr="003E4C59" w:rsidRDefault="003F2F46" w:rsidP="00914665">
            <w:pPr>
              <w:pStyle w:val="TAL"/>
            </w:pPr>
          </w:p>
          <w:p w14:paraId="29660726" w14:textId="77777777" w:rsidR="003F2F46" w:rsidRPr="003E4C59" w:rsidRDefault="003F2F46" w:rsidP="00914665">
            <w:pPr>
              <w:pStyle w:val="TAL"/>
            </w:pPr>
            <w:r w:rsidRPr="003E4C59">
              <w:t>During T3:</w:t>
            </w:r>
          </w:p>
          <w:p w14:paraId="4A2D0C3A" w14:textId="77777777" w:rsidR="003F2F46" w:rsidRPr="003E4C59" w:rsidRDefault="003F2F46" w:rsidP="00914665">
            <w:pPr>
              <w:pStyle w:val="TAL"/>
            </w:pPr>
            <w:r w:rsidRPr="003E4C59">
              <w:t>Noc</w:t>
            </w:r>
            <w:r w:rsidRPr="003E4C59">
              <w:rPr>
                <w:vertAlign w:val="subscript"/>
              </w:rPr>
              <w:t>1</w:t>
            </w:r>
            <w:r w:rsidRPr="003E4C59">
              <w:t>: -10</w:t>
            </w:r>
            <w:r w:rsidRPr="003E4C59">
              <w:lastRenderedPageBreak/>
              <w:t>4</w:t>
            </w:r>
            <w:r w:rsidRPr="003E4C59">
              <w:lastRenderedPageBreak/>
              <w:t>dBm/15kHz</w:t>
            </w:r>
          </w:p>
          <w:p w14:paraId="3D3AFB97" w14:textId="77777777" w:rsidR="003F2F46" w:rsidRPr="003E4C59" w:rsidRDefault="003F2F46" w:rsidP="00914665">
            <w:pPr>
              <w:pStyle w:val="TAL"/>
            </w:pPr>
            <w:r w:rsidRPr="003E4C59">
              <w:t>Noc</w:t>
            </w:r>
            <w:r w:rsidRPr="003E4C59">
              <w:rPr>
                <w:vertAlign w:val="subscript"/>
              </w:rPr>
              <w:t>2</w:t>
            </w:r>
            <w:r w:rsidRPr="003E4C59">
              <w:t>: -104dBm/15kHz</w:t>
            </w:r>
          </w:p>
          <w:p w14:paraId="1AD2A6A0" w14:textId="77777777" w:rsidR="003F2F46" w:rsidRPr="003E4C59" w:rsidRDefault="003F2F46" w:rsidP="00914665">
            <w:pPr>
              <w:pStyle w:val="TAL"/>
            </w:pPr>
            <w:r w:rsidRPr="003E4C59">
              <w:t>Ês</w:t>
            </w:r>
            <w:r w:rsidRPr="003E4C59">
              <w:rPr>
                <w:vertAlign w:val="subscript"/>
              </w:rPr>
              <w:t>1</w:t>
            </w:r>
            <w:r w:rsidRPr="003E4C59">
              <w:t xml:space="preserve"> / Noc</w:t>
            </w:r>
            <w:r w:rsidRPr="003E4C59">
              <w:rPr>
                <w:vertAlign w:val="subscript"/>
              </w:rPr>
              <w:t>1</w:t>
            </w:r>
            <w:r w:rsidRPr="003E4C59">
              <w:t>: +17dB</w:t>
            </w:r>
          </w:p>
          <w:p w14:paraId="1E4F08A4" w14:textId="77777777" w:rsidR="003F2F46" w:rsidRPr="003E4C59" w:rsidRDefault="003F2F46" w:rsidP="00914665">
            <w:pPr>
              <w:pStyle w:val="TAL"/>
            </w:pPr>
            <w:r w:rsidRPr="003E4C59">
              <w:t>Ês</w:t>
            </w:r>
            <w:r w:rsidRPr="003E4C59">
              <w:rPr>
                <w:vertAlign w:val="subscript"/>
              </w:rPr>
              <w:t>2</w:t>
            </w:r>
            <w:r w:rsidRPr="003E4C59">
              <w:t xml:space="preserve"> / Noc</w:t>
            </w:r>
            <w:r w:rsidRPr="003E4C59">
              <w:rPr>
                <w:vertAlign w:val="subscript"/>
              </w:rPr>
              <w:t>2</w:t>
            </w:r>
            <w:r w:rsidRPr="003E4C59">
              <w:t>: +17dB</w:t>
            </w:r>
          </w:p>
        </w:tc>
      </w:tr>
      <w:tr w:rsidR="003F2F46" w:rsidRPr="003E4C59" w14:paraId="65163507" w14:textId="77777777" w:rsidTr="00914665">
        <w:trPr>
          <w:jc w:val="center"/>
        </w:trPr>
        <w:tc>
          <w:tcPr>
            <w:tcW w:w="2847" w:type="dxa"/>
            <w:gridSpan w:val="2"/>
          </w:tcPr>
          <w:p w14:paraId="1F5AC3C4" w14:textId="77777777" w:rsidR="003F2F46" w:rsidRPr="003E4C59" w:rsidRDefault="003F2F46" w:rsidP="00914665">
            <w:pPr>
              <w:pStyle w:val="TAL"/>
              <w:rPr>
                <w:rFonts w:eastAsia="SimSun"/>
              </w:rPr>
            </w:pPr>
            <w:r w:rsidRPr="003E4C59">
              <w:rPr>
                <w:rFonts w:eastAsia="SimSun"/>
              </w:rPr>
              <w:t>6.5.3.2</w:t>
            </w:r>
          </w:p>
        </w:tc>
        <w:tc>
          <w:tcPr>
            <w:tcW w:w="3363" w:type="dxa"/>
          </w:tcPr>
          <w:p w14:paraId="7814F8E3" w14:textId="77777777" w:rsidR="003F2F46" w:rsidRPr="003E4C59" w:rsidRDefault="003F2F46" w:rsidP="00914665">
            <w:pPr>
              <w:pStyle w:val="TAL"/>
              <w:rPr>
                <w:rFonts w:eastAsia="SimSun"/>
              </w:rPr>
            </w:pPr>
            <w:r w:rsidRPr="003E4C59">
              <w:rPr>
                <w:rFonts w:eastAsia="SimSun"/>
              </w:rPr>
              <w:t>Same as 6.5.3.1</w:t>
            </w:r>
          </w:p>
        </w:tc>
        <w:tc>
          <w:tcPr>
            <w:tcW w:w="1646" w:type="dxa"/>
          </w:tcPr>
          <w:p w14:paraId="579D0FA1" w14:textId="77777777" w:rsidR="003F2F46" w:rsidRPr="003E4C59" w:rsidRDefault="003F2F46" w:rsidP="00914665">
            <w:pPr>
              <w:pStyle w:val="TAL"/>
            </w:pPr>
            <w:r w:rsidRPr="003E4C59">
              <w:rPr>
                <w:rFonts w:eastAsia="SimSun"/>
              </w:rPr>
              <w:t>Same as 6.5.3.1</w:t>
            </w:r>
          </w:p>
        </w:tc>
        <w:tc>
          <w:tcPr>
            <w:tcW w:w="2750" w:type="dxa"/>
          </w:tcPr>
          <w:p w14:paraId="3F6D745F" w14:textId="77777777" w:rsidR="003F2F46" w:rsidRPr="003E4C59" w:rsidRDefault="003F2F46" w:rsidP="00914665">
            <w:pPr>
              <w:pStyle w:val="TAL"/>
            </w:pPr>
            <w:r w:rsidRPr="003E4C59">
              <w:rPr>
                <w:rFonts w:eastAsia="SimSun"/>
              </w:rPr>
              <w:t>Same as 6.5.3.1</w:t>
            </w:r>
          </w:p>
        </w:tc>
      </w:tr>
      <w:tr w:rsidR="003F2F46" w:rsidRPr="003E4C59" w14:paraId="349983F8" w14:textId="77777777" w:rsidTr="00914665">
        <w:trPr>
          <w:jc w:val="center"/>
        </w:trPr>
        <w:tc>
          <w:tcPr>
            <w:tcW w:w="2847" w:type="dxa"/>
            <w:gridSpan w:val="2"/>
          </w:tcPr>
          <w:p w14:paraId="1FFD498D" w14:textId="77777777" w:rsidR="003F2F46" w:rsidRPr="003E4C59" w:rsidRDefault="003F2F46" w:rsidP="00914665">
            <w:pPr>
              <w:pStyle w:val="TAL"/>
              <w:rPr>
                <w:rFonts w:eastAsia="SimSun"/>
              </w:rPr>
            </w:pPr>
            <w:r w:rsidRPr="003E4C59">
              <w:rPr>
                <w:rFonts w:eastAsia="SimSun"/>
              </w:rPr>
              <w:t>6.5.3.3</w:t>
            </w:r>
          </w:p>
        </w:tc>
        <w:tc>
          <w:tcPr>
            <w:tcW w:w="3363" w:type="dxa"/>
          </w:tcPr>
          <w:p w14:paraId="52FB714D" w14:textId="77777777" w:rsidR="003F2F46" w:rsidRPr="003E4C59" w:rsidRDefault="003F2F46" w:rsidP="00914665">
            <w:pPr>
              <w:pStyle w:val="TAL"/>
            </w:pPr>
            <w:r w:rsidRPr="003E4C59">
              <w:rPr>
                <w:rFonts w:eastAsia="SimSun"/>
              </w:rPr>
              <w:t>Same as 6.5.3.1</w:t>
            </w:r>
          </w:p>
        </w:tc>
        <w:tc>
          <w:tcPr>
            <w:tcW w:w="1646" w:type="dxa"/>
          </w:tcPr>
          <w:p w14:paraId="133670F7" w14:textId="77777777" w:rsidR="003F2F46" w:rsidRPr="003E4C59" w:rsidRDefault="003F2F46" w:rsidP="00914665">
            <w:pPr>
              <w:pStyle w:val="TAL"/>
            </w:pPr>
            <w:r w:rsidRPr="003E4C59">
              <w:rPr>
                <w:rFonts w:eastAsia="SimSun"/>
              </w:rPr>
              <w:t>Same as 6.5.3.1</w:t>
            </w:r>
          </w:p>
        </w:tc>
        <w:tc>
          <w:tcPr>
            <w:tcW w:w="2750" w:type="dxa"/>
          </w:tcPr>
          <w:p w14:paraId="2A986CFA" w14:textId="77777777" w:rsidR="003F2F46" w:rsidRPr="003E4C59" w:rsidRDefault="003F2F46" w:rsidP="00914665">
            <w:pPr>
              <w:pStyle w:val="TAL"/>
            </w:pPr>
            <w:r w:rsidRPr="003E4C59">
              <w:rPr>
                <w:rFonts w:eastAsia="SimSun"/>
              </w:rPr>
              <w:t>Same as 6.5.3.1</w:t>
            </w:r>
          </w:p>
        </w:tc>
      </w:tr>
      <w:tr w:rsidR="003F2F46" w:rsidRPr="003E4C59" w14:paraId="643008AF" w14:textId="77777777" w:rsidTr="00914665">
        <w:trPr>
          <w:jc w:val="center"/>
        </w:trPr>
        <w:tc>
          <w:tcPr>
            <w:tcW w:w="2847" w:type="dxa"/>
            <w:gridSpan w:val="2"/>
          </w:tcPr>
          <w:p w14:paraId="00689013" w14:textId="77777777" w:rsidR="003F2F46" w:rsidRPr="003E4C59" w:rsidRDefault="003F2F46" w:rsidP="00914665">
            <w:pPr>
              <w:pStyle w:val="TAL"/>
            </w:pPr>
            <w:r w:rsidRPr="003E4C59">
              <w:t>6.6.2.1 NR SA FR1-FR1 event-triggered reporting in non-DRX</w:t>
            </w:r>
          </w:p>
        </w:tc>
        <w:tc>
          <w:tcPr>
            <w:tcW w:w="3363" w:type="dxa"/>
          </w:tcPr>
          <w:p w14:paraId="466BC740" w14:textId="77777777" w:rsidR="003F2F46" w:rsidRPr="003E4C59" w:rsidRDefault="003F2F46" w:rsidP="00914665">
            <w:pPr>
              <w:pStyle w:val="TAL"/>
            </w:pPr>
            <w:r w:rsidRPr="003E4C59">
              <w:t>During T1:</w:t>
            </w:r>
          </w:p>
          <w:p w14:paraId="2FC7AB62" w14:textId="77777777" w:rsidR="003F2F46" w:rsidRPr="003E4C59" w:rsidRDefault="003F2F46" w:rsidP="00914665">
            <w:pPr>
              <w:pStyle w:val="TAL"/>
            </w:pPr>
            <w:r w:rsidRPr="003E4C59">
              <w:t>Freq 1 Noc: -98dBm/15kHz</w:t>
            </w:r>
          </w:p>
          <w:p w14:paraId="1A069B41" w14:textId="77777777" w:rsidR="003F2F46" w:rsidRPr="003E4C59" w:rsidRDefault="003F2F46" w:rsidP="00914665">
            <w:pPr>
              <w:pStyle w:val="TAL"/>
            </w:pPr>
            <w:r w:rsidRPr="003E4C59">
              <w:t>Freq 2 Noc: -98dBm/15kHz</w:t>
            </w:r>
          </w:p>
          <w:p w14:paraId="0A7EDF7D" w14:textId="77777777" w:rsidR="003F2F46" w:rsidRPr="003E4C59" w:rsidRDefault="003F2F46" w:rsidP="00914665">
            <w:pPr>
              <w:pStyle w:val="TAL"/>
            </w:pPr>
            <w:r w:rsidRPr="003E4C59">
              <w:t>Ês</w:t>
            </w:r>
            <w:r w:rsidRPr="003E4C59">
              <w:rPr>
                <w:vertAlign w:val="subscript"/>
              </w:rPr>
              <w:t>1</w:t>
            </w:r>
            <w:r w:rsidRPr="003E4C59">
              <w:t xml:space="preserve"> / Noc: +4.00dB</w:t>
            </w:r>
          </w:p>
          <w:p w14:paraId="40506DD7" w14:textId="77777777" w:rsidR="003F2F46" w:rsidRPr="003E4C59" w:rsidRDefault="003F2F46" w:rsidP="00914665">
            <w:pPr>
              <w:pStyle w:val="TAL"/>
            </w:pPr>
            <w:r w:rsidRPr="003E4C59">
              <w:t>Ês</w:t>
            </w:r>
            <w:r w:rsidRPr="003E4C59">
              <w:rPr>
                <w:vertAlign w:val="subscript"/>
              </w:rPr>
              <w:t>2</w:t>
            </w:r>
            <w:r w:rsidRPr="003E4C59">
              <w:t xml:space="preserve"> / Noc: -infinity</w:t>
            </w:r>
          </w:p>
          <w:p w14:paraId="6892AA1E" w14:textId="77777777" w:rsidR="003F2F46" w:rsidRPr="003E4C59" w:rsidRDefault="003F2F46" w:rsidP="00914665">
            <w:pPr>
              <w:pStyle w:val="TAL"/>
            </w:pPr>
          </w:p>
          <w:p w14:paraId="5D953902" w14:textId="77777777" w:rsidR="003F2F46" w:rsidRPr="003E4C59" w:rsidRDefault="003F2F46" w:rsidP="00914665">
            <w:pPr>
              <w:pStyle w:val="TAL"/>
            </w:pPr>
            <w:r w:rsidRPr="003E4C59">
              <w:t>During T2:</w:t>
            </w:r>
          </w:p>
          <w:p w14:paraId="40B8E216" w14:textId="77777777" w:rsidR="003F2F46" w:rsidRPr="003E4C59" w:rsidRDefault="003F2F46" w:rsidP="00914665">
            <w:pPr>
              <w:pStyle w:val="TAL"/>
            </w:pPr>
            <w:r w:rsidRPr="003E4C59">
              <w:t>Freq 1 Noc: -98dBm/15kHz</w:t>
            </w:r>
          </w:p>
          <w:p w14:paraId="0FC63019" w14:textId="77777777" w:rsidR="003F2F46" w:rsidRPr="003E4C59" w:rsidRDefault="003F2F46" w:rsidP="00914665">
            <w:pPr>
              <w:pStyle w:val="TAL"/>
            </w:pPr>
            <w:r w:rsidRPr="003E4C59">
              <w:t>Freq 2 Noc: -98dBm/15kHz</w:t>
            </w:r>
          </w:p>
          <w:p w14:paraId="412FFB36" w14:textId="77777777" w:rsidR="003F2F46" w:rsidRPr="003E4C59" w:rsidRDefault="003F2F46" w:rsidP="00914665">
            <w:pPr>
              <w:pStyle w:val="TAL"/>
            </w:pPr>
            <w:r w:rsidRPr="003E4C59">
              <w:t>Ês</w:t>
            </w:r>
            <w:r w:rsidRPr="003E4C59">
              <w:rPr>
                <w:vertAlign w:val="subscript"/>
              </w:rPr>
              <w:t>1</w:t>
            </w:r>
            <w:r w:rsidRPr="003E4C59">
              <w:t xml:space="preserve"> / Noc: +4.00dB</w:t>
            </w:r>
          </w:p>
          <w:p w14:paraId="68C50F12" w14:textId="77777777" w:rsidR="003F2F46" w:rsidRPr="003E4C59" w:rsidRDefault="003F2F46" w:rsidP="00914665">
            <w:pPr>
              <w:pStyle w:val="TAL"/>
            </w:pPr>
            <w:r w:rsidRPr="003E4C59">
              <w:t>Ês</w:t>
            </w:r>
            <w:r w:rsidRPr="003E4C59">
              <w:rPr>
                <w:vertAlign w:val="subscript"/>
              </w:rPr>
              <w:t>2</w:t>
            </w:r>
            <w:r w:rsidRPr="003E4C59">
              <w:t xml:space="preserve"> / Noc: +7.00dB</w:t>
            </w:r>
          </w:p>
        </w:tc>
        <w:tc>
          <w:tcPr>
            <w:tcW w:w="1646" w:type="dxa"/>
          </w:tcPr>
          <w:p w14:paraId="6AE0182D" w14:textId="77777777" w:rsidR="003F2F46" w:rsidRPr="003E4C59" w:rsidRDefault="003F2F46" w:rsidP="00914665">
            <w:pPr>
              <w:pStyle w:val="TAL"/>
            </w:pPr>
            <w:r w:rsidRPr="003E4C59">
              <w:t>During T1:</w:t>
            </w:r>
          </w:p>
          <w:p w14:paraId="320C731B" w14:textId="77777777" w:rsidR="003F2F46" w:rsidRPr="003E4C59" w:rsidRDefault="003F2F46" w:rsidP="00914665">
            <w:pPr>
              <w:pStyle w:val="TAL"/>
            </w:pPr>
            <w:r w:rsidRPr="003E4C59">
              <w:t>0dB</w:t>
            </w:r>
          </w:p>
          <w:p w14:paraId="22A896EC" w14:textId="77777777" w:rsidR="003F2F46" w:rsidRPr="003E4C59" w:rsidRDefault="003F2F46" w:rsidP="00914665">
            <w:pPr>
              <w:pStyle w:val="TAL"/>
            </w:pPr>
            <w:r w:rsidRPr="003E4C59">
              <w:t>0dB</w:t>
            </w:r>
          </w:p>
          <w:p w14:paraId="38B2937B" w14:textId="77777777" w:rsidR="003F2F46" w:rsidRPr="003E4C59" w:rsidRDefault="003F2F46" w:rsidP="00914665">
            <w:pPr>
              <w:pStyle w:val="TAL"/>
            </w:pPr>
            <w:r w:rsidRPr="003E4C59">
              <w:t>0dB</w:t>
            </w:r>
          </w:p>
          <w:p w14:paraId="35D0B4EB" w14:textId="77777777" w:rsidR="003F2F46" w:rsidRPr="003E4C59" w:rsidRDefault="003F2F46" w:rsidP="00914665">
            <w:pPr>
              <w:pStyle w:val="TAL"/>
            </w:pPr>
            <w:r w:rsidRPr="003E4C59">
              <w:t>0dB</w:t>
            </w:r>
          </w:p>
          <w:p w14:paraId="22B9700B" w14:textId="77777777" w:rsidR="003F2F46" w:rsidRPr="003E4C59" w:rsidRDefault="003F2F46" w:rsidP="00914665">
            <w:pPr>
              <w:pStyle w:val="TAL"/>
            </w:pPr>
          </w:p>
          <w:p w14:paraId="3F0C1337" w14:textId="77777777" w:rsidR="003F2F46" w:rsidRPr="003E4C59" w:rsidRDefault="003F2F46" w:rsidP="00914665">
            <w:pPr>
              <w:pStyle w:val="TAL"/>
            </w:pPr>
            <w:r w:rsidRPr="003E4C59">
              <w:t>During T2:</w:t>
            </w:r>
          </w:p>
          <w:p w14:paraId="4D49E7D1" w14:textId="77777777" w:rsidR="003F2F46" w:rsidRPr="003E4C59" w:rsidRDefault="003F2F46" w:rsidP="00914665">
            <w:pPr>
              <w:pStyle w:val="TAL"/>
            </w:pPr>
            <w:r w:rsidRPr="003E4C59">
              <w:t>0dB</w:t>
            </w:r>
          </w:p>
          <w:p w14:paraId="274F17AA" w14:textId="77777777" w:rsidR="003F2F46" w:rsidRPr="003E4C59" w:rsidRDefault="003F2F46" w:rsidP="00914665">
            <w:pPr>
              <w:pStyle w:val="TAL"/>
            </w:pPr>
            <w:r w:rsidRPr="003E4C59">
              <w:t>0dB</w:t>
            </w:r>
          </w:p>
          <w:p w14:paraId="204BAD53" w14:textId="77777777" w:rsidR="003F2F46" w:rsidRPr="003E4C59" w:rsidRDefault="003F2F46" w:rsidP="00914665">
            <w:pPr>
              <w:pStyle w:val="TAL"/>
            </w:pPr>
            <w:r w:rsidRPr="003E4C59">
              <w:t>0dB</w:t>
            </w:r>
          </w:p>
          <w:p w14:paraId="12451775" w14:textId="77777777" w:rsidR="003F2F46" w:rsidRPr="003E4C59" w:rsidRDefault="003F2F46" w:rsidP="00914665">
            <w:pPr>
              <w:pStyle w:val="TAL"/>
            </w:pPr>
            <w:r w:rsidRPr="003E4C59">
              <w:t>0dB</w:t>
            </w:r>
          </w:p>
        </w:tc>
        <w:tc>
          <w:tcPr>
            <w:tcW w:w="2750" w:type="dxa"/>
          </w:tcPr>
          <w:p w14:paraId="7FA18FDC" w14:textId="77777777" w:rsidR="003F2F46" w:rsidRPr="003E4C59" w:rsidRDefault="003F2F46" w:rsidP="00914665">
            <w:pPr>
              <w:pStyle w:val="TAL"/>
            </w:pPr>
            <w:r w:rsidRPr="003E4C59">
              <w:t>During T1:</w:t>
            </w:r>
          </w:p>
          <w:p w14:paraId="7418D923" w14:textId="77777777" w:rsidR="003F2F46" w:rsidRPr="003E4C59" w:rsidRDefault="003F2F46" w:rsidP="00914665">
            <w:pPr>
              <w:pStyle w:val="TAL"/>
            </w:pPr>
            <w:r w:rsidRPr="003E4C59">
              <w:t>Freq 1 Noc: -98dBm/15kHz</w:t>
            </w:r>
          </w:p>
          <w:p w14:paraId="784F1B68" w14:textId="77777777" w:rsidR="003F2F46" w:rsidRPr="003E4C59" w:rsidRDefault="003F2F46" w:rsidP="00914665">
            <w:pPr>
              <w:pStyle w:val="TAL"/>
            </w:pPr>
            <w:r w:rsidRPr="003E4C59">
              <w:t>Freq 2 Noc: -98dBm/15kHz</w:t>
            </w:r>
          </w:p>
          <w:p w14:paraId="0DDB6330" w14:textId="77777777" w:rsidR="003F2F46" w:rsidRPr="003E4C59" w:rsidRDefault="003F2F46" w:rsidP="00914665">
            <w:pPr>
              <w:pStyle w:val="TAL"/>
            </w:pPr>
            <w:r w:rsidRPr="003E4C59">
              <w:t>Ês</w:t>
            </w:r>
            <w:r w:rsidRPr="003E4C59">
              <w:rPr>
                <w:vertAlign w:val="subscript"/>
              </w:rPr>
              <w:t>1</w:t>
            </w:r>
            <w:r w:rsidRPr="003E4C59">
              <w:t xml:space="preserve"> / Noc: +4.00dB</w:t>
            </w:r>
          </w:p>
          <w:p w14:paraId="3478EC66" w14:textId="77777777" w:rsidR="003F2F46" w:rsidRPr="003E4C59" w:rsidRDefault="003F2F46" w:rsidP="00914665">
            <w:pPr>
              <w:pStyle w:val="TAL"/>
            </w:pPr>
            <w:r w:rsidRPr="003E4C59">
              <w:t>Ês</w:t>
            </w:r>
            <w:r w:rsidRPr="003E4C59">
              <w:rPr>
                <w:vertAlign w:val="subscript"/>
              </w:rPr>
              <w:t>2</w:t>
            </w:r>
            <w:r w:rsidRPr="003E4C59">
              <w:t xml:space="preserve"> / Noc: -infinity</w:t>
            </w:r>
          </w:p>
          <w:p w14:paraId="1E11D53B" w14:textId="77777777" w:rsidR="003F2F46" w:rsidRPr="003E4C59" w:rsidRDefault="003F2F46" w:rsidP="00914665">
            <w:pPr>
              <w:pStyle w:val="TAL"/>
            </w:pPr>
          </w:p>
          <w:p w14:paraId="2D2DF98C" w14:textId="77777777" w:rsidR="003F2F46" w:rsidRPr="003E4C59" w:rsidRDefault="003F2F46" w:rsidP="00914665">
            <w:pPr>
              <w:pStyle w:val="TAL"/>
            </w:pPr>
            <w:r w:rsidRPr="003E4C59">
              <w:t>During T2:</w:t>
            </w:r>
          </w:p>
          <w:p w14:paraId="57CB43C7" w14:textId="77777777" w:rsidR="003F2F46" w:rsidRPr="003E4C59" w:rsidRDefault="003F2F46" w:rsidP="00914665">
            <w:pPr>
              <w:pStyle w:val="TAL"/>
            </w:pPr>
            <w:r w:rsidRPr="003E4C59">
              <w:t>Freq 1 Noc: -98dBm/15kHz</w:t>
            </w:r>
          </w:p>
          <w:p w14:paraId="2BF413EB" w14:textId="77777777" w:rsidR="003F2F46" w:rsidRPr="003E4C59" w:rsidRDefault="003F2F46" w:rsidP="00914665">
            <w:pPr>
              <w:pStyle w:val="TAL"/>
            </w:pPr>
            <w:r w:rsidRPr="003E4C59">
              <w:t>Freq 2 Noc: -98dBm/15kHz</w:t>
            </w:r>
          </w:p>
          <w:p w14:paraId="4DACE40E" w14:textId="77777777" w:rsidR="003F2F46" w:rsidRPr="003E4C59" w:rsidRDefault="003F2F46" w:rsidP="00914665">
            <w:pPr>
              <w:pStyle w:val="TAL"/>
            </w:pPr>
            <w:r w:rsidRPr="003E4C59">
              <w:t>Ês</w:t>
            </w:r>
            <w:r w:rsidRPr="003E4C59">
              <w:rPr>
                <w:vertAlign w:val="subscript"/>
              </w:rPr>
              <w:t>1</w:t>
            </w:r>
            <w:r w:rsidRPr="003E4C59">
              <w:t xml:space="preserve"> / Noc: +4.00dB</w:t>
            </w:r>
          </w:p>
          <w:p w14:paraId="7CB5C413" w14:textId="77777777" w:rsidR="003F2F46" w:rsidRPr="003E4C59" w:rsidRDefault="003F2F46" w:rsidP="00914665">
            <w:pPr>
              <w:pStyle w:val="TAL"/>
            </w:pPr>
            <w:r w:rsidRPr="003E4C59">
              <w:t>Ês</w:t>
            </w:r>
            <w:r w:rsidRPr="003E4C59">
              <w:rPr>
                <w:vertAlign w:val="subscript"/>
              </w:rPr>
              <w:t>2</w:t>
            </w:r>
            <w:r w:rsidRPr="003E4C59">
              <w:t xml:space="preserve"> / Noc: +7.00dB</w:t>
            </w:r>
          </w:p>
        </w:tc>
      </w:tr>
      <w:tr w:rsidR="003F2F46" w:rsidRPr="003E4C59" w14:paraId="7B407F84" w14:textId="77777777" w:rsidTr="00914665">
        <w:trPr>
          <w:jc w:val="center"/>
        </w:trPr>
        <w:tc>
          <w:tcPr>
            <w:tcW w:w="2847" w:type="dxa"/>
            <w:gridSpan w:val="2"/>
          </w:tcPr>
          <w:p w14:paraId="21C9FE1D" w14:textId="77777777" w:rsidR="003F2F46" w:rsidRPr="003E4C59" w:rsidRDefault="003F2F46" w:rsidP="00914665">
            <w:pPr>
              <w:pStyle w:val="TAL"/>
            </w:pPr>
            <w:r w:rsidRPr="003E4C59">
              <w:t>6.6.2.2 NR SA FR1-FR1 event-triggered reporting in DRX</w:t>
            </w:r>
          </w:p>
        </w:tc>
        <w:tc>
          <w:tcPr>
            <w:tcW w:w="3363" w:type="dxa"/>
          </w:tcPr>
          <w:p w14:paraId="5D265E86" w14:textId="77777777" w:rsidR="003F2F46" w:rsidRPr="003E4C59" w:rsidRDefault="003F2F46" w:rsidP="00914665">
            <w:pPr>
              <w:pStyle w:val="TAL"/>
            </w:pPr>
            <w:r w:rsidRPr="003E4C59">
              <w:t>Same as 6.6.2.1</w:t>
            </w:r>
          </w:p>
        </w:tc>
        <w:tc>
          <w:tcPr>
            <w:tcW w:w="1646" w:type="dxa"/>
          </w:tcPr>
          <w:p w14:paraId="2405192B" w14:textId="77777777" w:rsidR="003F2F46" w:rsidRPr="003E4C59" w:rsidRDefault="003F2F46" w:rsidP="00914665">
            <w:pPr>
              <w:pStyle w:val="TAL"/>
            </w:pPr>
            <w:r w:rsidRPr="003E4C59">
              <w:t>Same as 6.6.2.1</w:t>
            </w:r>
          </w:p>
        </w:tc>
        <w:tc>
          <w:tcPr>
            <w:tcW w:w="2750" w:type="dxa"/>
          </w:tcPr>
          <w:p w14:paraId="72A33BF8" w14:textId="77777777" w:rsidR="003F2F46" w:rsidRPr="003E4C59" w:rsidRDefault="003F2F46" w:rsidP="00914665">
            <w:pPr>
              <w:pStyle w:val="TAL"/>
            </w:pPr>
            <w:r w:rsidRPr="003E4C59">
              <w:t>Same as 6.6.2.1</w:t>
            </w:r>
          </w:p>
        </w:tc>
      </w:tr>
      <w:tr w:rsidR="003F2F46" w:rsidRPr="003E4C59" w14:paraId="153239E2" w14:textId="77777777" w:rsidTr="00914665">
        <w:trPr>
          <w:jc w:val="center"/>
        </w:trPr>
        <w:tc>
          <w:tcPr>
            <w:tcW w:w="2847" w:type="dxa"/>
            <w:gridSpan w:val="2"/>
          </w:tcPr>
          <w:p w14:paraId="7468F6D7" w14:textId="77777777" w:rsidR="003F2F46" w:rsidRPr="003E4C59" w:rsidRDefault="003F2F46" w:rsidP="00914665">
            <w:pPr>
              <w:pStyle w:val="TAL"/>
            </w:pPr>
            <w:r w:rsidRPr="003E4C59">
              <w:t>6.6.2.5 NR SA FR1-FR1 event-triggered reporting in non-DRX with SSB time index detection</w:t>
            </w:r>
          </w:p>
        </w:tc>
        <w:tc>
          <w:tcPr>
            <w:tcW w:w="3363" w:type="dxa"/>
          </w:tcPr>
          <w:p w14:paraId="79D29B1A" w14:textId="77777777" w:rsidR="003F2F46" w:rsidRPr="003E4C59" w:rsidRDefault="003F2F46" w:rsidP="00914665">
            <w:pPr>
              <w:pStyle w:val="TAL"/>
            </w:pPr>
            <w:r w:rsidRPr="003E4C59">
              <w:t>Same as 6.6.2.1</w:t>
            </w:r>
          </w:p>
        </w:tc>
        <w:tc>
          <w:tcPr>
            <w:tcW w:w="1646" w:type="dxa"/>
          </w:tcPr>
          <w:p w14:paraId="1F951E2C" w14:textId="77777777" w:rsidR="003F2F46" w:rsidRPr="003E4C59" w:rsidRDefault="003F2F46" w:rsidP="00914665">
            <w:pPr>
              <w:pStyle w:val="TAL"/>
            </w:pPr>
            <w:r w:rsidRPr="003E4C59">
              <w:t>Same as 6.6.2.1</w:t>
            </w:r>
          </w:p>
        </w:tc>
        <w:tc>
          <w:tcPr>
            <w:tcW w:w="2750" w:type="dxa"/>
          </w:tcPr>
          <w:p w14:paraId="36B33CDA" w14:textId="77777777" w:rsidR="003F2F46" w:rsidRPr="003E4C59" w:rsidRDefault="003F2F46" w:rsidP="00914665">
            <w:pPr>
              <w:pStyle w:val="TAL"/>
            </w:pPr>
            <w:r w:rsidRPr="003E4C59">
              <w:t>Same as 6.6.2.1</w:t>
            </w:r>
          </w:p>
        </w:tc>
      </w:tr>
      <w:tr w:rsidR="003F2F46" w:rsidRPr="003E4C59" w14:paraId="6A22D43F" w14:textId="77777777" w:rsidTr="00914665">
        <w:trPr>
          <w:jc w:val="center"/>
        </w:trPr>
        <w:tc>
          <w:tcPr>
            <w:tcW w:w="2847" w:type="dxa"/>
            <w:gridSpan w:val="2"/>
          </w:tcPr>
          <w:p w14:paraId="42E35FE7" w14:textId="77777777" w:rsidR="003F2F46" w:rsidRPr="003E4C59" w:rsidRDefault="003F2F46" w:rsidP="00914665">
            <w:pPr>
              <w:pStyle w:val="TAL"/>
            </w:pPr>
            <w:r w:rsidRPr="003E4C59">
              <w:t>6.6.2.6 NR SA FR1-FR1 event-triggered reporting  in DRX with SSB time index detection</w:t>
            </w:r>
          </w:p>
        </w:tc>
        <w:tc>
          <w:tcPr>
            <w:tcW w:w="3363" w:type="dxa"/>
          </w:tcPr>
          <w:p w14:paraId="27E301BA" w14:textId="77777777" w:rsidR="003F2F46" w:rsidRPr="003E4C59" w:rsidRDefault="003F2F46" w:rsidP="00914665">
            <w:pPr>
              <w:pStyle w:val="TAL"/>
            </w:pPr>
            <w:r w:rsidRPr="003E4C59">
              <w:t>Same as 6.6.2.1</w:t>
            </w:r>
          </w:p>
        </w:tc>
        <w:tc>
          <w:tcPr>
            <w:tcW w:w="1646" w:type="dxa"/>
          </w:tcPr>
          <w:p w14:paraId="4AC60A1F" w14:textId="77777777" w:rsidR="003F2F46" w:rsidRPr="003E4C59" w:rsidRDefault="003F2F46" w:rsidP="00914665">
            <w:pPr>
              <w:pStyle w:val="TAL"/>
            </w:pPr>
            <w:r w:rsidRPr="003E4C59">
              <w:t>Same as 6.6.2.1</w:t>
            </w:r>
          </w:p>
        </w:tc>
        <w:tc>
          <w:tcPr>
            <w:tcW w:w="2750" w:type="dxa"/>
          </w:tcPr>
          <w:p w14:paraId="2A7F2107" w14:textId="77777777" w:rsidR="003F2F46" w:rsidRPr="003E4C59" w:rsidRDefault="003F2F46" w:rsidP="00914665">
            <w:pPr>
              <w:pStyle w:val="TAL"/>
            </w:pPr>
            <w:r w:rsidRPr="003E4C59">
              <w:t>Same as 6.6.2.1</w:t>
            </w:r>
          </w:p>
        </w:tc>
      </w:tr>
      <w:tr w:rsidR="003F2F46" w:rsidRPr="003E4C59" w14:paraId="5AF8D784"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55355265" w14:textId="77777777" w:rsidR="003F2F46" w:rsidRPr="003E4C59" w:rsidRDefault="003F2F46" w:rsidP="00914665">
            <w:pPr>
              <w:pStyle w:val="TAL"/>
            </w:pPr>
            <w:r w:rsidRPr="003E4C59">
              <w:rPr>
                <w:rFonts w:cs="Arial"/>
                <w:szCs w:val="18"/>
              </w:rPr>
              <w:t>6.6.3.1 NR SA FR1 – E-UTRAN event-triggered reporting in non-DRX</w:t>
            </w:r>
          </w:p>
        </w:tc>
        <w:tc>
          <w:tcPr>
            <w:tcW w:w="3363" w:type="dxa"/>
            <w:tcBorders>
              <w:top w:val="single" w:sz="4" w:space="0" w:color="auto"/>
              <w:left w:val="single" w:sz="4" w:space="0" w:color="auto"/>
              <w:bottom w:val="single" w:sz="4" w:space="0" w:color="auto"/>
              <w:right w:val="single" w:sz="4" w:space="0" w:color="auto"/>
            </w:tcBorders>
          </w:tcPr>
          <w:p w14:paraId="79A6E0E7" w14:textId="77777777" w:rsidR="003F2F46" w:rsidRPr="003E4C59" w:rsidRDefault="003F2F46" w:rsidP="00914665">
            <w:pPr>
              <w:pStyle w:val="TAL"/>
            </w:pPr>
            <w:r w:rsidRPr="003E4C59">
              <w:t>During T1:</w:t>
            </w:r>
          </w:p>
          <w:p w14:paraId="120EF38F" w14:textId="77777777" w:rsidR="003F2F46" w:rsidRPr="003E4C59" w:rsidRDefault="003F2F46" w:rsidP="00914665">
            <w:pPr>
              <w:pStyle w:val="TAL"/>
            </w:pPr>
            <w:r w:rsidRPr="003E4C59">
              <w:t>Freq 1 Noc: -106dBm/15kHz</w:t>
            </w:r>
          </w:p>
          <w:p w14:paraId="62A26F2B" w14:textId="77777777" w:rsidR="003F2F46" w:rsidRPr="003E4C59" w:rsidRDefault="003F2F46" w:rsidP="00914665">
            <w:pPr>
              <w:pStyle w:val="TAL"/>
            </w:pPr>
            <w:r w:rsidRPr="003E4C59">
              <w:t>Freq 2 Noc: -106dBm/15kHz</w:t>
            </w:r>
          </w:p>
          <w:p w14:paraId="0C8FA3A2" w14:textId="77777777" w:rsidR="003F2F46" w:rsidRPr="003E4C59" w:rsidRDefault="003F2F46" w:rsidP="00914665">
            <w:pPr>
              <w:pStyle w:val="TAL"/>
            </w:pPr>
            <w:r w:rsidRPr="003E4C59">
              <w:t>Ês1 / Noc: +18.00dB</w:t>
            </w:r>
          </w:p>
          <w:p w14:paraId="7D853D9D" w14:textId="77777777" w:rsidR="003F2F46" w:rsidRPr="003E4C59" w:rsidRDefault="003F2F46" w:rsidP="00914665">
            <w:pPr>
              <w:pStyle w:val="TAL"/>
            </w:pPr>
            <w:r w:rsidRPr="003E4C59">
              <w:t>Ês2 / Noc: -infinity</w:t>
            </w:r>
          </w:p>
          <w:p w14:paraId="7B999FFA" w14:textId="77777777" w:rsidR="003F2F46" w:rsidRPr="003E4C59" w:rsidRDefault="003F2F46" w:rsidP="00914665">
            <w:pPr>
              <w:pStyle w:val="TAL"/>
            </w:pPr>
          </w:p>
          <w:p w14:paraId="4F9B21E5" w14:textId="77777777" w:rsidR="003F2F46" w:rsidRPr="003E4C59" w:rsidRDefault="003F2F46" w:rsidP="00914665">
            <w:pPr>
              <w:pStyle w:val="TAL"/>
            </w:pPr>
            <w:r w:rsidRPr="003E4C59">
              <w:t>During T2:</w:t>
            </w:r>
          </w:p>
          <w:p w14:paraId="0D703393" w14:textId="77777777" w:rsidR="003F2F46" w:rsidRPr="003E4C59" w:rsidRDefault="003F2F46" w:rsidP="00914665">
            <w:pPr>
              <w:pStyle w:val="TAL"/>
            </w:pPr>
            <w:r w:rsidRPr="003E4C59">
              <w:t>Freq 1 Noc: -106dBm/15kHz</w:t>
            </w:r>
          </w:p>
          <w:p w14:paraId="247738AA" w14:textId="77777777" w:rsidR="003F2F46" w:rsidRPr="003E4C59" w:rsidRDefault="003F2F46" w:rsidP="00914665">
            <w:pPr>
              <w:pStyle w:val="TAL"/>
            </w:pPr>
            <w:r w:rsidRPr="003E4C59">
              <w:t>Freq 2 Noc: -106dBm/15kHz</w:t>
            </w:r>
          </w:p>
          <w:p w14:paraId="0CC59652" w14:textId="77777777" w:rsidR="003F2F46" w:rsidRPr="003E4C59" w:rsidRDefault="003F2F46" w:rsidP="00914665">
            <w:pPr>
              <w:pStyle w:val="TAL"/>
            </w:pPr>
            <w:r w:rsidRPr="003E4C59">
              <w:t>Ês1 / Noc: -2dB</w:t>
            </w:r>
          </w:p>
          <w:p w14:paraId="132482FC" w14:textId="77777777" w:rsidR="003F2F46" w:rsidRPr="003E4C59" w:rsidRDefault="003F2F46" w:rsidP="00914665">
            <w:pPr>
              <w:pStyle w:val="TAL"/>
            </w:pPr>
            <w:r w:rsidRPr="003E4C59">
              <w:t>Ês2 / Noc: +19.00dB</w:t>
            </w:r>
          </w:p>
        </w:tc>
        <w:tc>
          <w:tcPr>
            <w:tcW w:w="1646" w:type="dxa"/>
            <w:tcBorders>
              <w:top w:val="single" w:sz="4" w:space="0" w:color="auto"/>
              <w:left w:val="single" w:sz="4" w:space="0" w:color="auto"/>
              <w:bottom w:val="single" w:sz="4" w:space="0" w:color="auto"/>
              <w:right w:val="single" w:sz="4" w:space="0" w:color="auto"/>
            </w:tcBorders>
          </w:tcPr>
          <w:p w14:paraId="7AC1C40D" w14:textId="77777777" w:rsidR="003F2F46" w:rsidRPr="003E4C59" w:rsidRDefault="003F2F46" w:rsidP="00914665">
            <w:pPr>
              <w:pStyle w:val="TAL"/>
            </w:pPr>
            <w:r w:rsidRPr="003E4C59">
              <w:t>During T1:</w:t>
            </w:r>
          </w:p>
          <w:p w14:paraId="768B2400" w14:textId="77777777" w:rsidR="003F2F46" w:rsidRPr="003E4C59" w:rsidRDefault="003F2F46" w:rsidP="00914665">
            <w:pPr>
              <w:pStyle w:val="TAL"/>
            </w:pPr>
            <w:r w:rsidRPr="003E4C59">
              <w:t>0dB</w:t>
            </w:r>
          </w:p>
          <w:p w14:paraId="52F108D0" w14:textId="77777777" w:rsidR="003F2F46" w:rsidRPr="003E4C59" w:rsidRDefault="003F2F46" w:rsidP="00914665">
            <w:pPr>
              <w:pStyle w:val="TAL"/>
            </w:pPr>
            <w:r w:rsidRPr="003E4C59">
              <w:t>0dB</w:t>
            </w:r>
          </w:p>
          <w:p w14:paraId="03EBF44D" w14:textId="77777777" w:rsidR="003F2F46" w:rsidRPr="003E4C59" w:rsidRDefault="003F2F46" w:rsidP="00914665">
            <w:pPr>
              <w:pStyle w:val="TAL"/>
            </w:pPr>
            <w:r w:rsidRPr="003E4C59">
              <w:t>+1.65dB</w:t>
            </w:r>
          </w:p>
          <w:p w14:paraId="0E07CE32" w14:textId="77777777" w:rsidR="003F2F46" w:rsidRPr="003E4C59" w:rsidRDefault="003F2F46" w:rsidP="00914665">
            <w:pPr>
              <w:pStyle w:val="TAL"/>
            </w:pPr>
            <w:r w:rsidRPr="003E4C59">
              <w:t>0dB</w:t>
            </w:r>
          </w:p>
          <w:p w14:paraId="5C7E0BAF" w14:textId="77777777" w:rsidR="003F2F46" w:rsidRPr="003E4C59" w:rsidRDefault="003F2F46" w:rsidP="00914665">
            <w:pPr>
              <w:pStyle w:val="TAL"/>
            </w:pPr>
          </w:p>
          <w:p w14:paraId="6A932944" w14:textId="77777777" w:rsidR="003F2F46" w:rsidRPr="003E4C59" w:rsidRDefault="003F2F46" w:rsidP="00914665">
            <w:pPr>
              <w:pStyle w:val="TAL"/>
            </w:pPr>
            <w:r w:rsidRPr="003E4C59">
              <w:t>During T2:</w:t>
            </w:r>
          </w:p>
          <w:p w14:paraId="2AA2F6BD" w14:textId="77777777" w:rsidR="003F2F46" w:rsidRPr="003E4C59" w:rsidRDefault="003F2F46" w:rsidP="00914665">
            <w:pPr>
              <w:pStyle w:val="TAL"/>
            </w:pPr>
            <w:r w:rsidRPr="003E4C59">
              <w:t>0dB</w:t>
            </w:r>
          </w:p>
          <w:p w14:paraId="48E06CC1" w14:textId="77777777" w:rsidR="003F2F46" w:rsidRPr="003E4C59" w:rsidRDefault="003F2F46" w:rsidP="00914665">
            <w:pPr>
              <w:pStyle w:val="TAL"/>
            </w:pPr>
            <w:r w:rsidRPr="003E4C59">
              <w:t>0dB</w:t>
            </w:r>
          </w:p>
          <w:p w14:paraId="64B8F583" w14:textId="77777777" w:rsidR="003F2F46" w:rsidRPr="003E4C59" w:rsidRDefault="003F2F46" w:rsidP="00914665">
            <w:pPr>
              <w:pStyle w:val="TAL"/>
            </w:pPr>
            <w:r w:rsidRPr="003E4C59">
              <w:t>-1.65dB</w:t>
            </w:r>
          </w:p>
          <w:p w14:paraId="26AF94C8" w14:textId="77777777" w:rsidR="003F2F46" w:rsidRPr="003E4C59" w:rsidRDefault="003F2F46" w:rsidP="00914665">
            <w:pPr>
              <w:pStyle w:val="TAL"/>
            </w:pPr>
            <w:r w:rsidRPr="003E4C59">
              <w:t>1.65dB</w:t>
            </w:r>
          </w:p>
        </w:tc>
        <w:tc>
          <w:tcPr>
            <w:tcW w:w="2750" w:type="dxa"/>
            <w:tcBorders>
              <w:top w:val="single" w:sz="4" w:space="0" w:color="auto"/>
              <w:left w:val="single" w:sz="4" w:space="0" w:color="auto"/>
              <w:bottom w:val="single" w:sz="4" w:space="0" w:color="auto"/>
              <w:right w:val="single" w:sz="4" w:space="0" w:color="auto"/>
            </w:tcBorders>
          </w:tcPr>
          <w:p w14:paraId="38EB8F9A" w14:textId="77777777" w:rsidR="003F2F46" w:rsidRPr="003E4C59" w:rsidRDefault="003F2F46" w:rsidP="00914665">
            <w:pPr>
              <w:pStyle w:val="TAL"/>
            </w:pPr>
            <w:r w:rsidRPr="003E4C59">
              <w:t>During T1:</w:t>
            </w:r>
          </w:p>
          <w:p w14:paraId="3FF0E3B5" w14:textId="77777777" w:rsidR="003F2F46" w:rsidRPr="003E4C59" w:rsidRDefault="003F2F46" w:rsidP="00914665">
            <w:pPr>
              <w:pStyle w:val="TAL"/>
            </w:pPr>
            <w:r w:rsidRPr="003E4C59">
              <w:t>Freq 1 Noc: -106dBm/15kHz</w:t>
            </w:r>
          </w:p>
          <w:p w14:paraId="175C6BA7" w14:textId="77777777" w:rsidR="003F2F46" w:rsidRPr="003E4C59" w:rsidRDefault="003F2F46" w:rsidP="00914665">
            <w:pPr>
              <w:pStyle w:val="TAL"/>
            </w:pPr>
            <w:r w:rsidRPr="003E4C59">
              <w:t>Freq 2 Noc: -106dBm/15kHz</w:t>
            </w:r>
          </w:p>
          <w:p w14:paraId="4F9A916D" w14:textId="77777777" w:rsidR="003F2F46" w:rsidRPr="003E4C59" w:rsidRDefault="003F2F46" w:rsidP="00914665">
            <w:pPr>
              <w:pStyle w:val="TAL"/>
            </w:pPr>
            <w:r w:rsidRPr="003E4C59">
              <w:t>Ês1 / Noc: +19.65dB</w:t>
            </w:r>
          </w:p>
          <w:p w14:paraId="77C9DF6E" w14:textId="77777777" w:rsidR="003F2F46" w:rsidRPr="003E4C59" w:rsidRDefault="003F2F46" w:rsidP="00914665">
            <w:pPr>
              <w:pStyle w:val="TAL"/>
            </w:pPr>
            <w:r w:rsidRPr="003E4C59">
              <w:t>Ês2 / Noc: -infinity</w:t>
            </w:r>
          </w:p>
          <w:p w14:paraId="168D8130" w14:textId="77777777" w:rsidR="003F2F46" w:rsidRPr="003E4C59" w:rsidRDefault="003F2F46" w:rsidP="00914665">
            <w:pPr>
              <w:pStyle w:val="TAL"/>
            </w:pPr>
          </w:p>
          <w:p w14:paraId="4DA1DC70" w14:textId="77777777" w:rsidR="003F2F46" w:rsidRPr="003E4C59" w:rsidRDefault="003F2F46" w:rsidP="00914665">
            <w:pPr>
              <w:pStyle w:val="TAL"/>
            </w:pPr>
            <w:r w:rsidRPr="003E4C59">
              <w:t>During T2:</w:t>
            </w:r>
          </w:p>
          <w:p w14:paraId="559291E6" w14:textId="77777777" w:rsidR="003F2F46" w:rsidRPr="003E4C59" w:rsidRDefault="003F2F46" w:rsidP="00914665">
            <w:pPr>
              <w:pStyle w:val="TAL"/>
            </w:pPr>
            <w:r w:rsidRPr="003E4C59">
              <w:t>Freq 1 Noc: -106dBm/15kHz</w:t>
            </w:r>
          </w:p>
          <w:p w14:paraId="72F3FCE4" w14:textId="77777777" w:rsidR="003F2F46" w:rsidRPr="003E4C59" w:rsidRDefault="003F2F46" w:rsidP="00914665">
            <w:pPr>
              <w:pStyle w:val="TAL"/>
            </w:pPr>
            <w:r w:rsidRPr="003E4C59">
              <w:t>Freq 2 Noc: -106dBm/15kHz</w:t>
            </w:r>
          </w:p>
          <w:p w14:paraId="1539BCF4" w14:textId="77777777" w:rsidR="003F2F46" w:rsidRPr="003E4C59" w:rsidRDefault="003F2F46" w:rsidP="00914665">
            <w:pPr>
              <w:pStyle w:val="TAL"/>
            </w:pPr>
            <w:r w:rsidRPr="003E4C59">
              <w:t>Ês1 / Noc: -3.65dB</w:t>
            </w:r>
          </w:p>
          <w:p w14:paraId="6312955C" w14:textId="77777777" w:rsidR="003F2F46" w:rsidRPr="003E4C59" w:rsidRDefault="003F2F46" w:rsidP="00914665">
            <w:pPr>
              <w:pStyle w:val="TAL"/>
            </w:pPr>
            <w:r w:rsidRPr="003E4C59">
              <w:t>Ês2 / Noc: +20.65dB</w:t>
            </w:r>
          </w:p>
        </w:tc>
      </w:tr>
      <w:tr w:rsidR="003F2F46" w:rsidRPr="003E4C59" w14:paraId="5CFE05FC"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1770CEC7" w14:textId="77777777" w:rsidR="003F2F46" w:rsidRPr="003E4C59" w:rsidRDefault="003F2F46" w:rsidP="00914665">
            <w:pPr>
              <w:pStyle w:val="TAL"/>
            </w:pPr>
            <w:r w:rsidRPr="003E4C59">
              <w:rPr>
                <w:rFonts w:cs="Arial"/>
                <w:szCs w:val="18"/>
              </w:rPr>
              <w:t>6.6.3.2 NR SA FR1 – E-UTRAN event-triggered reporting in DRX</w:t>
            </w:r>
          </w:p>
        </w:tc>
        <w:tc>
          <w:tcPr>
            <w:tcW w:w="3363" w:type="dxa"/>
            <w:tcBorders>
              <w:top w:val="single" w:sz="4" w:space="0" w:color="auto"/>
              <w:left w:val="single" w:sz="4" w:space="0" w:color="auto"/>
              <w:bottom w:val="single" w:sz="4" w:space="0" w:color="auto"/>
              <w:right w:val="single" w:sz="4" w:space="0" w:color="auto"/>
            </w:tcBorders>
          </w:tcPr>
          <w:p w14:paraId="5DB96A61" w14:textId="77777777" w:rsidR="003F2F46" w:rsidRPr="003E4C59" w:rsidRDefault="003F2F46" w:rsidP="00914665">
            <w:pPr>
              <w:pStyle w:val="TAL"/>
            </w:pPr>
            <w:r w:rsidRPr="003E4C59">
              <w:t>Same as 6.6.3.1</w:t>
            </w:r>
          </w:p>
        </w:tc>
        <w:tc>
          <w:tcPr>
            <w:tcW w:w="1646" w:type="dxa"/>
            <w:tcBorders>
              <w:top w:val="single" w:sz="4" w:space="0" w:color="auto"/>
              <w:left w:val="single" w:sz="4" w:space="0" w:color="auto"/>
              <w:bottom w:val="single" w:sz="4" w:space="0" w:color="auto"/>
              <w:right w:val="single" w:sz="4" w:space="0" w:color="auto"/>
            </w:tcBorders>
          </w:tcPr>
          <w:p w14:paraId="2D32ED05" w14:textId="77777777" w:rsidR="003F2F46" w:rsidRPr="003E4C59" w:rsidRDefault="003F2F46" w:rsidP="00914665">
            <w:pPr>
              <w:pStyle w:val="TAL"/>
            </w:pPr>
            <w:r w:rsidRPr="003E4C59">
              <w:t>Same as 6.6.3.1</w:t>
            </w:r>
          </w:p>
        </w:tc>
        <w:tc>
          <w:tcPr>
            <w:tcW w:w="2750" w:type="dxa"/>
            <w:tcBorders>
              <w:top w:val="single" w:sz="4" w:space="0" w:color="auto"/>
              <w:left w:val="single" w:sz="4" w:space="0" w:color="auto"/>
              <w:bottom w:val="single" w:sz="4" w:space="0" w:color="auto"/>
              <w:right w:val="single" w:sz="4" w:space="0" w:color="auto"/>
            </w:tcBorders>
          </w:tcPr>
          <w:p w14:paraId="15BBB43B" w14:textId="77777777" w:rsidR="003F2F46" w:rsidRPr="003E4C59" w:rsidRDefault="003F2F46" w:rsidP="00914665">
            <w:pPr>
              <w:pStyle w:val="TAL"/>
            </w:pPr>
            <w:r w:rsidRPr="003E4C59">
              <w:t>Same as 6.6.3.1</w:t>
            </w:r>
          </w:p>
        </w:tc>
      </w:tr>
      <w:tr w:rsidR="003F2F46" w:rsidRPr="003E4C59" w14:paraId="37A4A98E"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18388A7D" w14:textId="77777777" w:rsidR="003F2F46" w:rsidRPr="003E4C59" w:rsidRDefault="003F2F46" w:rsidP="00914665">
            <w:pPr>
              <w:pStyle w:val="TAL"/>
              <w:rPr>
                <w:rFonts w:cs="Arial"/>
                <w:szCs w:val="18"/>
              </w:rPr>
            </w:pPr>
            <w:r w:rsidRPr="003E4C59">
              <w:rPr>
                <w:rFonts w:cs="Arial"/>
                <w:szCs w:val="18"/>
              </w:rPr>
              <w:t xml:space="preserve">6.6.3.3 </w:t>
            </w:r>
            <w:r w:rsidRPr="003E4C59">
              <w:rPr>
                <w:lang w:eastAsia="sv-SE"/>
              </w:rPr>
              <w:t xml:space="preserve">NR SA FR1 – E-UTRAN </w:t>
            </w:r>
            <w:r w:rsidRPr="003E4C59">
              <w:t xml:space="preserve">event-triggered reporting in DRX </w:t>
            </w:r>
            <w:r w:rsidRPr="003E4C59">
              <w:rPr>
                <w:snapToGrid w:val="0"/>
              </w:rPr>
              <w:t>for UE configured with highSpeedMeasFlag-r16</w:t>
            </w:r>
          </w:p>
        </w:tc>
        <w:tc>
          <w:tcPr>
            <w:tcW w:w="3363" w:type="dxa"/>
            <w:tcBorders>
              <w:top w:val="single" w:sz="4" w:space="0" w:color="auto"/>
              <w:left w:val="single" w:sz="4" w:space="0" w:color="auto"/>
              <w:bottom w:val="single" w:sz="4" w:space="0" w:color="auto"/>
              <w:right w:val="single" w:sz="4" w:space="0" w:color="auto"/>
            </w:tcBorders>
          </w:tcPr>
          <w:p w14:paraId="4C258D24" w14:textId="77777777" w:rsidR="003F2F46" w:rsidRPr="003E4C59" w:rsidRDefault="003F2F46" w:rsidP="00914665">
            <w:pPr>
              <w:pStyle w:val="TAL"/>
            </w:pPr>
            <w:r w:rsidRPr="003E4C59">
              <w:t>During T1:</w:t>
            </w:r>
          </w:p>
          <w:p w14:paraId="57A46C9A" w14:textId="77777777" w:rsidR="003F2F46" w:rsidRPr="003E4C59" w:rsidRDefault="003F2F46" w:rsidP="00914665">
            <w:pPr>
              <w:pStyle w:val="TAL"/>
            </w:pPr>
            <w:r w:rsidRPr="003E4C59">
              <w:t>Freq 1 Noc: -106dBm/15kHz</w:t>
            </w:r>
          </w:p>
          <w:p w14:paraId="59E73792" w14:textId="77777777" w:rsidR="003F2F46" w:rsidRPr="003E4C59" w:rsidRDefault="003F2F46" w:rsidP="00914665">
            <w:pPr>
              <w:pStyle w:val="TAL"/>
            </w:pPr>
            <w:r w:rsidRPr="003E4C59">
              <w:t>Freq 2 Noc: -106dBm/15kHz</w:t>
            </w:r>
          </w:p>
          <w:p w14:paraId="164BBDE6" w14:textId="77777777" w:rsidR="003F2F46" w:rsidRPr="003E4C59" w:rsidRDefault="003F2F46" w:rsidP="00914665">
            <w:pPr>
              <w:pStyle w:val="TAL"/>
            </w:pPr>
            <w:r w:rsidRPr="003E4C59">
              <w:t>Ês1 / Noc: +18.00dB</w:t>
            </w:r>
          </w:p>
          <w:p w14:paraId="72C0DC92" w14:textId="77777777" w:rsidR="003F2F46" w:rsidRPr="003E4C59" w:rsidRDefault="003F2F46" w:rsidP="00914665">
            <w:pPr>
              <w:pStyle w:val="TAL"/>
            </w:pPr>
            <w:r w:rsidRPr="003E4C59">
              <w:t>Ês2 / Noc: -infinity</w:t>
            </w:r>
          </w:p>
          <w:p w14:paraId="6BDAB9D5" w14:textId="77777777" w:rsidR="003F2F46" w:rsidRPr="003E4C59" w:rsidRDefault="003F2F46" w:rsidP="00914665">
            <w:pPr>
              <w:pStyle w:val="TAL"/>
            </w:pPr>
          </w:p>
          <w:p w14:paraId="411816B1" w14:textId="77777777" w:rsidR="003F2F46" w:rsidRPr="003E4C59" w:rsidRDefault="003F2F46" w:rsidP="00914665">
            <w:pPr>
              <w:pStyle w:val="TAL"/>
            </w:pPr>
            <w:r w:rsidRPr="003E4C59">
              <w:t>During T2:</w:t>
            </w:r>
          </w:p>
          <w:p w14:paraId="542B56F2" w14:textId="77777777" w:rsidR="003F2F46" w:rsidRPr="003E4C59" w:rsidRDefault="003F2F46" w:rsidP="00914665">
            <w:pPr>
              <w:pStyle w:val="TAL"/>
            </w:pPr>
            <w:r w:rsidRPr="003E4C59">
              <w:t>Freq 1 Noc: -106dBm/15kHz</w:t>
            </w:r>
          </w:p>
          <w:p w14:paraId="1DB3692B" w14:textId="77777777" w:rsidR="003F2F46" w:rsidRPr="003E4C59" w:rsidRDefault="003F2F46" w:rsidP="00914665">
            <w:pPr>
              <w:pStyle w:val="TAL"/>
            </w:pPr>
            <w:r w:rsidRPr="003E4C59">
              <w:t>Freq 2 Noc: -106dBm/15kHz</w:t>
            </w:r>
          </w:p>
          <w:p w14:paraId="06D655A4" w14:textId="77777777" w:rsidR="003F2F46" w:rsidRPr="003E4C59" w:rsidRDefault="003F2F46" w:rsidP="00914665">
            <w:pPr>
              <w:pStyle w:val="TAL"/>
            </w:pPr>
            <w:r w:rsidRPr="003E4C59">
              <w:t>Ês1 / Noc: -2dB</w:t>
            </w:r>
          </w:p>
          <w:p w14:paraId="67A01ED6" w14:textId="77777777" w:rsidR="003F2F46" w:rsidRPr="003E4C59" w:rsidRDefault="003F2F46" w:rsidP="00914665">
            <w:pPr>
              <w:pStyle w:val="TAL"/>
            </w:pPr>
            <w:r w:rsidRPr="003E4C59">
              <w:t>Ês2 / Noc: +19.00dB</w:t>
            </w:r>
          </w:p>
        </w:tc>
        <w:tc>
          <w:tcPr>
            <w:tcW w:w="1646" w:type="dxa"/>
            <w:tcBorders>
              <w:top w:val="single" w:sz="4" w:space="0" w:color="auto"/>
              <w:left w:val="single" w:sz="4" w:space="0" w:color="auto"/>
              <w:bottom w:val="single" w:sz="4" w:space="0" w:color="auto"/>
              <w:right w:val="single" w:sz="4" w:space="0" w:color="auto"/>
            </w:tcBorders>
          </w:tcPr>
          <w:p w14:paraId="04CBE2AB" w14:textId="77777777" w:rsidR="003F2F46" w:rsidRPr="003E4C59" w:rsidRDefault="003F2F46" w:rsidP="00914665">
            <w:pPr>
              <w:pStyle w:val="TAL"/>
            </w:pPr>
            <w:r w:rsidRPr="003E4C59">
              <w:t>During T1:</w:t>
            </w:r>
          </w:p>
          <w:p w14:paraId="1CC37551" w14:textId="77777777" w:rsidR="003F2F46" w:rsidRPr="003E4C59" w:rsidRDefault="003F2F46" w:rsidP="00914665">
            <w:pPr>
              <w:pStyle w:val="TAL"/>
            </w:pPr>
            <w:r w:rsidRPr="003E4C59">
              <w:t>0dB</w:t>
            </w:r>
          </w:p>
          <w:p w14:paraId="11786AF0" w14:textId="77777777" w:rsidR="003F2F46" w:rsidRPr="003E4C59" w:rsidRDefault="003F2F46" w:rsidP="00914665">
            <w:pPr>
              <w:pStyle w:val="TAL"/>
            </w:pPr>
            <w:r w:rsidRPr="003E4C59">
              <w:t>0dB</w:t>
            </w:r>
          </w:p>
          <w:p w14:paraId="53AB29BD" w14:textId="77777777" w:rsidR="003F2F46" w:rsidRPr="003E4C59" w:rsidRDefault="003F2F46" w:rsidP="00914665">
            <w:pPr>
              <w:pStyle w:val="TAL"/>
            </w:pPr>
            <w:r w:rsidRPr="003E4C59">
              <w:t>0dB</w:t>
            </w:r>
          </w:p>
          <w:p w14:paraId="686D2C79" w14:textId="77777777" w:rsidR="003F2F46" w:rsidRPr="003E4C59" w:rsidRDefault="003F2F46" w:rsidP="00914665">
            <w:pPr>
              <w:pStyle w:val="TAL"/>
            </w:pPr>
            <w:r w:rsidRPr="003E4C59">
              <w:t>0dB</w:t>
            </w:r>
          </w:p>
          <w:p w14:paraId="3F4FFE9D" w14:textId="77777777" w:rsidR="003F2F46" w:rsidRPr="003E4C59" w:rsidRDefault="003F2F46" w:rsidP="00914665">
            <w:pPr>
              <w:pStyle w:val="TAL"/>
            </w:pPr>
          </w:p>
          <w:p w14:paraId="7AE7B302" w14:textId="77777777" w:rsidR="003F2F46" w:rsidRPr="003E4C59" w:rsidRDefault="003F2F46" w:rsidP="00914665">
            <w:pPr>
              <w:pStyle w:val="TAL"/>
            </w:pPr>
            <w:r w:rsidRPr="003E4C59">
              <w:t>During T2:</w:t>
            </w:r>
          </w:p>
          <w:p w14:paraId="25CB5C19" w14:textId="77777777" w:rsidR="003F2F46" w:rsidRPr="003E4C59" w:rsidRDefault="003F2F46" w:rsidP="00914665">
            <w:pPr>
              <w:pStyle w:val="TAL"/>
            </w:pPr>
            <w:r w:rsidRPr="003E4C59">
              <w:t>0dB</w:t>
            </w:r>
          </w:p>
          <w:p w14:paraId="0598F50A" w14:textId="77777777" w:rsidR="003F2F46" w:rsidRPr="003E4C59" w:rsidRDefault="003F2F46" w:rsidP="00914665">
            <w:pPr>
              <w:pStyle w:val="TAL"/>
            </w:pPr>
            <w:r w:rsidRPr="003E4C59">
              <w:t>0dB</w:t>
            </w:r>
          </w:p>
          <w:p w14:paraId="57FD3ED2" w14:textId="77777777" w:rsidR="003F2F46" w:rsidRPr="003E4C59" w:rsidRDefault="003F2F46" w:rsidP="00914665">
            <w:pPr>
              <w:pStyle w:val="TAL"/>
            </w:pPr>
            <w:r w:rsidRPr="003E4C59">
              <w:t>0dB</w:t>
            </w:r>
          </w:p>
          <w:p w14:paraId="295FF55A" w14:textId="77777777" w:rsidR="003F2F46" w:rsidRPr="003E4C59" w:rsidRDefault="003F2F46" w:rsidP="00914665">
            <w:pPr>
              <w:pStyle w:val="TAL"/>
            </w:pPr>
            <w:r w:rsidRPr="003E4C59">
              <w:t>0dB</w:t>
            </w:r>
          </w:p>
        </w:tc>
        <w:tc>
          <w:tcPr>
            <w:tcW w:w="2750" w:type="dxa"/>
            <w:tcBorders>
              <w:top w:val="single" w:sz="4" w:space="0" w:color="auto"/>
              <w:left w:val="single" w:sz="4" w:space="0" w:color="auto"/>
              <w:bottom w:val="single" w:sz="4" w:space="0" w:color="auto"/>
              <w:right w:val="single" w:sz="4" w:space="0" w:color="auto"/>
            </w:tcBorders>
          </w:tcPr>
          <w:p w14:paraId="61544939" w14:textId="77777777" w:rsidR="003F2F46" w:rsidRPr="003E4C59" w:rsidRDefault="003F2F46" w:rsidP="00914665">
            <w:pPr>
              <w:pStyle w:val="TAL"/>
            </w:pPr>
            <w:r w:rsidRPr="003E4C59">
              <w:t>During T1:</w:t>
            </w:r>
          </w:p>
          <w:p w14:paraId="7989ED24" w14:textId="77777777" w:rsidR="003F2F46" w:rsidRPr="003E4C59" w:rsidRDefault="003F2F46" w:rsidP="00914665">
            <w:pPr>
              <w:pStyle w:val="TAL"/>
            </w:pPr>
            <w:r w:rsidRPr="003E4C59">
              <w:t>Freq 1 Noc: -106dBm/15kHz</w:t>
            </w:r>
          </w:p>
          <w:p w14:paraId="3B5B6B53" w14:textId="77777777" w:rsidR="003F2F46" w:rsidRPr="003E4C59" w:rsidRDefault="003F2F46" w:rsidP="00914665">
            <w:pPr>
              <w:pStyle w:val="TAL"/>
            </w:pPr>
            <w:r w:rsidRPr="003E4C59">
              <w:t>Freq 2 Noc: -106dBm/15kHz</w:t>
            </w:r>
          </w:p>
          <w:p w14:paraId="3D31228C" w14:textId="77777777" w:rsidR="003F2F46" w:rsidRPr="003E4C59" w:rsidRDefault="003F2F46" w:rsidP="00914665">
            <w:pPr>
              <w:pStyle w:val="TAL"/>
            </w:pPr>
            <w:r w:rsidRPr="003E4C59">
              <w:t>Ês1 / Noc: +18.00dB</w:t>
            </w:r>
          </w:p>
          <w:p w14:paraId="21073512" w14:textId="77777777" w:rsidR="003F2F46" w:rsidRPr="003E4C59" w:rsidRDefault="003F2F46" w:rsidP="00914665">
            <w:pPr>
              <w:pStyle w:val="TAL"/>
            </w:pPr>
            <w:r w:rsidRPr="003E4C59">
              <w:t>Ês2 / Noc: -infinity</w:t>
            </w:r>
          </w:p>
          <w:p w14:paraId="2C8BAFB5" w14:textId="77777777" w:rsidR="003F2F46" w:rsidRPr="003E4C59" w:rsidRDefault="003F2F46" w:rsidP="00914665">
            <w:pPr>
              <w:pStyle w:val="TAL"/>
            </w:pPr>
          </w:p>
          <w:p w14:paraId="05E08721" w14:textId="77777777" w:rsidR="003F2F46" w:rsidRPr="003E4C59" w:rsidRDefault="003F2F46" w:rsidP="00914665">
            <w:pPr>
              <w:pStyle w:val="TAL"/>
            </w:pPr>
            <w:r w:rsidRPr="003E4C59">
              <w:t>During T2:</w:t>
            </w:r>
          </w:p>
          <w:p w14:paraId="11AC9E56" w14:textId="77777777" w:rsidR="003F2F46" w:rsidRPr="003E4C59" w:rsidRDefault="003F2F46" w:rsidP="00914665">
            <w:pPr>
              <w:pStyle w:val="TAL"/>
            </w:pPr>
            <w:r w:rsidRPr="003E4C59">
              <w:t>Freq 1 Noc: -106dBm/15kHz</w:t>
            </w:r>
          </w:p>
          <w:p w14:paraId="2642F633" w14:textId="77777777" w:rsidR="003F2F46" w:rsidRPr="003E4C59" w:rsidRDefault="003F2F46" w:rsidP="00914665">
            <w:pPr>
              <w:pStyle w:val="TAL"/>
            </w:pPr>
            <w:r w:rsidRPr="003E4C59">
              <w:t>Freq 2 Noc: -106dBm/15kHz</w:t>
            </w:r>
          </w:p>
          <w:p w14:paraId="71EBDBC4" w14:textId="77777777" w:rsidR="003F2F46" w:rsidRPr="003E4C59" w:rsidRDefault="003F2F46" w:rsidP="00914665">
            <w:pPr>
              <w:pStyle w:val="TAL"/>
            </w:pPr>
            <w:r w:rsidRPr="003E4C59">
              <w:t>Ês1 / Noc: -2dB</w:t>
            </w:r>
          </w:p>
          <w:p w14:paraId="005AD4DC" w14:textId="77777777" w:rsidR="003F2F46" w:rsidRPr="003E4C59" w:rsidRDefault="003F2F46" w:rsidP="00914665">
            <w:pPr>
              <w:pStyle w:val="TAL"/>
            </w:pPr>
            <w:r w:rsidRPr="003E4C59">
              <w:t>Ês2 / Noc: +19.00dB</w:t>
            </w:r>
          </w:p>
        </w:tc>
      </w:tr>
      <w:tr w:rsidR="003F2F46" w:rsidRPr="003E4C59" w14:paraId="289D03F1"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430977D1" w14:textId="77777777" w:rsidR="003F2F46" w:rsidRPr="003E4C59" w:rsidRDefault="003F2F46" w:rsidP="00914665">
            <w:pPr>
              <w:pStyle w:val="TAL"/>
              <w:rPr>
                <w:rFonts w:cs="Arial"/>
                <w:szCs w:val="18"/>
              </w:rPr>
            </w:pPr>
            <w:r w:rsidRPr="003E4C59">
              <w:rPr>
                <w:rFonts w:cs="Arial"/>
                <w:szCs w:val="18"/>
              </w:rPr>
              <w:t>6.6.4.1 NR SA FR1 SSB-based L1-RSRP measurement in non-DRX</w:t>
            </w:r>
          </w:p>
        </w:tc>
        <w:tc>
          <w:tcPr>
            <w:tcW w:w="3363" w:type="dxa"/>
            <w:tcBorders>
              <w:top w:val="single" w:sz="4" w:space="0" w:color="auto"/>
              <w:left w:val="single" w:sz="4" w:space="0" w:color="auto"/>
              <w:bottom w:val="single" w:sz="4" w:space="0" w:color="auto"/>
              <w:right w:val="single" w:sz="4" w:space="0" w:color="auto"/>
            </w:tcBorders>
          </w:tcPr>
          <w:p w14:paraId="5D465CDF" w14:textId="77777777" w:rsidR="003F2F46" w:rsidRPr="003E4C59" w:rsidRDefault="003F2F46" w:rsidP="00914665">
            <w:pPr>
              <w:pStyle w:val="TAL"/>
            </w:pPr>
            <w:r w:rsidRPr="003E4C59">
              <w:t>During T1:</w:t>
            </w:r>
          </w:p>
          <w:p w14:paraId="6F65CFF2" w14:textId="77777777" w:rsidR="003F2F46" w:rsidRPr="003E4C59" w:rsidRDefault="003F2F46" w:rsidP="00914665">
            <w:pPr>
              <w:pStyle w:val="TAL"/>
            </w:pPr>
            <w:r w:rsidRPr="003E4C59">
              <w:t>Noc: -98dBm/15kHz</w:t>
            </w:r>
          </w:p>
          <w:p w14:paraId="2FE75733"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590902BD" w14:textId="77777777" w:rsidR="003F2F46" w:rsidRPr="003E4C59" w:rsidRDefault="003F2F46" w:rsidP="00914665">
            <w:pPr>
              <w:pStyle w:val="TAL"/>
            </w:pPr>
            <w:r w:rsidRPr="003E4C59">
              <w:t>Ês</w:t>
            </w:r>
            <w:r w:rsidRPr="003E4C59">
              <w:rPr>
                <w:vertAlign w:val="subscript"/>
              </w:rPr>
              <w:t>1</w:t>
            </w:r>
            <w:r w:rsidRPr="003E4C59">
              <w:t xml:space="preserve"> / Noc: -infinity </w:t>
            </w:r>
          </w:p>
          <w:p w14:paraId="49BAE3E0" w14:textId="77777777" w:rsidR="003F2F46" w:rsidRPr="003E4C59" w:rsidRDefault="003F2F46" w:rsidP="00914665">
            <w:pPr>
              <w:pStyle w:val="TAL"/>
            </w:pPr>
          </w:p>
          <w:p w14:paraId="21C4F2B3" w14:textId="77777777" w:rsidR="003F2F46" w:rsidRPr="003E4C59" w:rsidRDefault="003F2F46" w:rsidP="00914665">
            <w:pPr>
              <w:pStyle w:val="TAL"/>
            </w:pPr>
            <w:r w:rsidRPr="003E4C59">
              <w:t>During T2:</w:t>
            </w:r>
          </w:p>
          <w:p w14:paraId="1B9F8D34" w14:textId="77777777" w:rsidR="003F2F46" w:rsidRPr="003E4C59" w:rsidRDefault="003F2F46" w:rsidP="00914665">
            <w:pPr>
              <w:pStyle w:val="TAL"/>
            </w:pPr>
            <w:r w:rsidRPr="003E4C59">
              <w:t>Noc: -98dBm/15kHz</w:t>
            </w:r>
          </w:p>
          <w:p w14:paraId="52F8C501"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2CAA8B49" w14:textId="77777777" w:rsidR="003F2F46" w:rsidRPr="003E4C59" w:rsidRDefault="003F2F46" w:rsidP="00914665">
            <w:pPr>
              <w:pStyle w:val="TAL"/>
            </w:pPr>
            <w:r w:rsidRPr="003E4C59">
              <w:t>Ês</w:t>
            </w:r>
            <w:r w:rsidRPr="003E4C59">
              <w:rPr>
                <w:vertAlign w:val="subscript"/>
              </w:rPr>
              <w:t>1</w:t>
            </w:r>
            <w:r w:rsidRPr="003E4C59">
              <w:t xml:space="preserve"> / Noc: +3.00dB</w:t>
            </w:r>
          </w:p>
          <w:p w14:paraId="25AE33C8" w14:textId="77777777" w:rsidR="003F2F46" w:rsidRPr="003E4C59" w:rsidRDefault="003F2F46" w:rsidP="00914665">
            <w:pPr>
              <w:pStyle w:val="TAL"/>
            </w:pPr>
          </w:p>
          <w:p w14:paraId="27054557" w14:textId="77777777" w:rsidR="003F2F46" w:rsidRPr="003E4C59" w:rsidRDefault="003F2F46" w:rsidP="00914665">
            <w:pPr>
              <w:pStyle w:val="TAL"/>
            </w:pPr>
            <w:r w:rsidRPr="003E4C59">
              <w:t xml:space="preserve">Reported SSB#0 SS-RSRP values </w:t>
            </w:r>
            <w:r w:rsidRPr="003E4C59">
              <w:rPr>
                <w:rFonts w:cs="Arial"/>
              </w:rPr>
              <w:t>±</w:t>
            </w:r>
            <w:r w:rsidRPr="003E4C59">
              <w:t xml:space="preserve"> 10dB</w:t>
            </w:r>
          </w:p>
          <w:p w14:paraId="1041F19A" w14:textId="77777777" w:rsidR="003F2F46" w:rsidRPr="003E4C59" w:rsidRDefault="003F2F46" w:rsidP="00914665">
            <w:pPr>
              <w:pStyle w:val="TAL"/>
            </w:pPr>
            <w:r w:rsidRPr="003E4C59">
              <w:t>Reported SSB#</w:t>
            </w:r>
            <w:r w:rsidRPr="003E4C59">
              <w:lastRenderedPageBreak/>
              <w:t xml:space="preserve">1 SS-RSRP values </w:t>
            </w:r>
            <w:r w:rsidRPr="003E4C59">
              <w:rPr>
                <w:rFonts w:cs="Arial"/>
              </w:rPr>
              <w:t>±</w:t>
            </w:r>
            <w:r w:rsidRPr="003E4C59">
              <w:t xml:space="preserve"> 10dB</w:t>
            </w:r>
          </w:p>
          <w:p w14:paraId="4CDE5000" w14:textId="77777777" w:rsidR="003F2F46" w:rsidRPr="003E4C59" w:rsidRDefault="003F2F46" w:rsidP="00914665">
            <w:pPr>
              <w:pStyle w:val="TAL"/>
            </w:pPr>
            <w:r w:rsidRPr="003E4C59">
              <w:t>Reported Differential SS-</w:t>
            </w:r>
            <w:r w:rsidRPr="003E4C59">
              <w:lastRenderedPageBreak/>
              <w:t xml:space="preserve">RSRP values </w:t>
            </w:r>
            <w:r w:rsidRPr="003E4C59">
              <w:rPr>
                <w:rFonts w:cs="Arial"/>
              </w:rPr>
              <w:t>±</w:t>
            </w:r>
            <w:r w:rsidRPr="003E4C59">
              <w:lastRenderedPageBreak/>
              <w:t xml:space="preserve"> 3dB</w:t>
            </w:r>
          </w:p>
        </w:tc>
        <w:tc>
          <w:tcPr>
            <w:tcW w:w="1646" w:type="dxa"/>
            <w:tcBorders>
              <w:top w:val="single" w:sz="4" w:space="0" w:color="auto"/>
              <w:left w:val="single" w:sz="4" w:space="0" w:color="auto"/>
              <w:bottom w:val="single" w:sz="4" w:space="0" w:color="auto"/>
              <w:right w:val="single" w:sz="4" w:space="0" w:color="auto"/>
            </w:tcBorders>
          </w:tcPr>
          <w:p w14:paraId="07AFEC8A" w14:textId="77777777" w:rsidR="003F2F46" w:rsidRPr="003E4C59" w:rsidRDefault="003F2F46" w:rsidP="00914665">
            <w:pPr>
              <w:pStyle w:val="TAL"/>
            </w:pPr>
            <w:r w:rsidRPr="003E4C59">
              <w:t>During T1:</w:t>
            </w:r>
          </w:p>
          <w:p w14:paraId="03122A20" w14:textId="77777777" w:rsidR="003F2F46" w:rsidRPr="003E4C59" w:rsidRDefault="003F2F46" w:rsidP="00914665">
            <w:pPr>
              <w:pStyle w:val="TAL"/>
            </w:pPr>
            <w:r w:rsidRPr="003E4C59">
              <w:t>0dB</w:t>
            </w:r>
          </w:p>
          <w:p w14:paraId="6AE6C5BE" w14:textId="77777777" w:rsidR="003F2F46" w:rsidRPr="003E4C59" w:rsidRDefault="003F2F46" w:rsidP="00914665">
            <w:pPr>
              <w:pStyle w:val="TAL"/>
            </w:pPr>
            <w:r w:rsidRPr="003E4C59">
              <w:t>0dB</w:t>
            </w:r>
          </w:p>
          <w:p w14:paraId="323D0C1A" w14:textId="77777777" w:rsidR="003F2F46" w:rsidRPr="003E4C59" w:rsidRDefault="003F2F46" w:rsidP="00914665">
            <w:pPr>
              <w:pStyle w:val="TAL"/>
            </w:pPr>
            <w:r w:rsidRPr="003E4C59">
              <w:t>0dB</w:t>
            </w:r>
          </w:p>
          <w:p w14:paraId="6B06186F" w14:textId="77777777" w:rsidR="003F2F46" w:rsidRPr="003E4C59" w:rsidRDefault="003F2F46" w:rsidP="00914665">
            <w:pPr>
              <w:pStyle w:val="TAL"/>
            </w:pPr>
          </w:p>
          <w:p w14:paraId="63E4561B" w14:textId="77777777" w:rsidR="003F2F46" w:rsidRPr="003E4C59" w:rsidRDefault="003F2F46" w:rsidP="00914665">
            <w:pPr>
              <w:pStyle w:val="TAL"/>
            </w:pPr>
            <w:r w:rsidRPr="003E4C59">
              <w:t>During T2:</w:t>
            </w:r>
          </w:p>
          <w:p w14:paraId="49C82658" w14:textId="77777777" w:rsidR="003F2F46" w:rsidRPr="003E4C59" w:rsidRDefault="003F2F46" w:rsidP="00914665">
            <w:pPr>
              <w:pStyle w:val="TAL"/>
            </w:pPr>
            <w:r w:rsidRPr="003E4C59">
              <w:t>0dB</w:t>
            </w:r>
          </w:p>
          <w:p w14:paraId="1E73E453" w14:textId="77777777" w:rsidR="003F2F46" w:rsidRPr="003E4C59" w:rsidRDefault="003F2F46" w:rsidP="00914665">
            <w:pPr>
              <w:pStyle w:val="TAL"/>
            </w:pPr>
            <w:r w:rsidRPr="003E4C59">
              <w:t>0dB</w:t>
            </w:r>
          </w:p>
          <w:p w14:paraId="5F0AFC46" w14:textId="77777777" w:rsidR="003F2F46" w:rsidRPr="003E4C59" w:rsidRDefault="003F2F46" w:rsidP="00914665">
            <w:pPr>
              <w:pStyle w:val="TAL"/>
            </w:pPr>
            <w:r w:rsidRPr="003E4C59">
              <w:t>0.5dB</w:t>
            </w:r>
          </w:p>
          <w:p w14:paraId="437CE524" w14:textId="77777777" w:rsidR="003F2F46" w:rsidRPr="003E4C59" w:rsidRDefault="003F2F46" w:rsidP="00914665">
            <w:pPr>
              <w:pStyle w:val="TAL"/>
            </w:pPr>
          </w:p>
          <w:p w14:paraId="296F7C82" w14:textId="77777777" w:rsidR="003F2F46" w:rsidRPr="003E4C59" w:rsidRDefault="003F2F46" w:rsidP="00914665">
            <w:pPr>
              <w:pStyle w:val="TAL"/>
            </w:pPr>
            <w:r w:rsidRPr="003E4C59">
              <w:t>Via mapping</w:t>
            </w:r>
          </w:p>
        </w:tc>
        <w:tc>
          <w:tcPr>
            <w:tcW w:w="2750" w:type="dxa"/>
            <w:tcBorders>
              <w:top w:val="single" w:sz="4" w:space="0" w:color="auto"/>
              <w:left w:val="single" w:sz="4" w:space="0" w:color="auto"/>
              <w:bottom w:val="single" w:sz="4" w:space="0" w:color="auto"/>
              <w:right w:val="single" w:sz="4" w:space="0" w:color="auto"/>
            </w:tcBorders>
          </w:tcPr>
          <w:p w14:paraId="35084651" w14:textId="77777777" w:rsidR="003F2F46" w:rsidRPr="003E4C59" w:rsidRDefault="003F2F46" w:rsidP="00914665">
            <w:pPr>
              <w:pStyle w:val="TAL"/>
            </w:pPr>
            <w:r w:rsidRPr="003E4C59">
              <w:t>During T1:</w:t>
            </w:r>
          </w:p>
          <w:p w14:paraId="197E6905" w14:textId="77777777" w:rsidR="003F2F46" w:rsidRPr="003E4C59" w:rsidRDefault="003F2F46" w:rsidP="00914665">
            <w:pPr>
              <w:pStyle w:val="TAL"/>
            </w:pPr>
            <w:r w:rsidRPr="003E4C59">
              <w:t>Noc: -94.65dBm/15kHz</w:t>
            </w:r>
          </w:p>
          <w:p w14:paraId="218FA542"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1EC3908C" w14:textId="77777777" w:rsidR="003F2F46" w:rsidRPr="003E4C59" w:rsidRDefault="003F2F46" w:rsidP="00914665">
            <w:pPr>
              <w:pStyle w:val="TAL"/>
            </w:pPr>
            <w:r w:rsidRPr="003E4C59">
              <w:t>Ês</w:t>
            </w:r>
            <w:r w:rsidRPr="003E4C59">
              <w:rPr>
                <w:vertAlign w:val="subscript"/>
              </w:rPr>
              <w:t>1</w:t>
            </w:r>
            <w:r w:rsidRPr="003E4C59">
              <w:t xml:space="preserve"> / Noc: -infinity </w:t>
            </w:r>
          </w:p>
          <w:p w14:paraId="4F8D0DD8" w14:textId="77777777" w:rsidR="003F2F46" w:rsidRPr="003E4C59" w:rsidRDefault="003F2F46" w:rsidP="00914665">
            <w:pPr>
              <w:pStyle w:val="TAL"/>
            </w:pPr>
          </w:p>
          <w:p w14:paraId="71590024" w14:textId="77777777" w:rsidR="003F2F46" w:rsidRPr="003E4C59" w:rsidRDefault="003F2F46" w:rsidP="00914665">
            <w:pPr>
              <w:pStyle w:val="TAL"/>
            </w:pPr>
            <w:r w:rsidRPr="003E4C59">
              <w:t>Du</w:t>
            </w:r>
            <w:r w:rsidRPr="003E4C59">
              <w:lastRenderedPageBreak/>
              <w:t>ring T2:</w:t>
            </w:r>
          </w:p>
          <w:p w14:paraId="7E675BC3" w14:textId="77777777" w:rsidR="003F2F46" w:rsidRPr="003E4C59" w:rsidRDefault="003F2F46" w:rsidP="00914665">
            <w:pPr>
              <w:pStyle w:val="TAL"/>
            </w:pPr>
            <w:r w:rsidRPr="003E4C59">
              <w:t>Noc: -94.65dBm/15kHz</w:t>
            </w:r>
          </w:p>
          <w:p w14:paraId="5E383D40"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2E92B25E" w14:textId="77777777" w:rsidR="003F2F46" w:rsidRPr="003E4C59" w:rsidRDefault="003F2F46" w:rsidP="00914665">
            <w:pPr>
              <w:pStyle w:val="TAL"/>
            </w:pPr>
            <w:r w:rsidRPr="003E4C59">
              <w:t>Ês</w:t>
            </w:r>
            <w:r w:rsidRPr="003E4C59">
              <w:rPr>
                <w:vertAlign w:val="subscript"/>
              </w:rPr>
              <w:t>1</w:t>
            </w:r>
            <w:r w:rsidRPr="003E4C59">
              <w:t xml:space="preserve"> / Noc: +3.50dB</w:t>
            </w:r>
          </w:p>
          <w:p w14:paraId="4CD18C20" w14:textId="77777777" w:rsidR="003F2F46" w:rsidRPr="003E4C59" w:rsidRDefault="003F2F46" w:rsidP="00914665">
            <w:pPr>
              <w:pStyle w:val="TAL"/>
            </w:pPr>
          </w:p>
          <w:p w14:paraId="1DF98882" w14:textId="77777777" w:rsidR="003F2F46" w:rsidRPr="003E4C59" w:rsidRDefault="003F2F46" w:rsidP="00914665">
            <w:pPr>
              <w:pStyle w:val="TAL"/>
              <w:rPr>
                <w:b/>
                <w:bCs/>
              </w:rPr>
            </w:pPr>
            <w:r w:rsidRPr="003E4C59">
              <w:rPr>
                <w:b/>
                <w:bCs/>
              </w:rPr>
              <w:t>For configuration 1,2,4,5</w:t>
            </w:r>
          </w:p>
          <w:p w14:paraId="08F6B7C0" w14:textId="77777777" w:rsidR="003F2F46" w:rsidRPr="003E4C59" w:rsidRDefault="003F2F46" w:rsidP="00914665">
            <w:pPr>
              <w:pStyle w:val="TAL"/>
              <w:rPr>
                <w:rFonts w:cs="Arial"/>
                <w:szCs w:val="18"/>
              </w:rPr>
            </w:pPr>
            <w:r w:rsidRPr="003E4C59">
              <w:rPr>
                <w:rFonts w:cs="Arial"/>
                <w:szCs w:val="18"/>
              </w:rPr>
              <w:t>SSB#1: RSRP_55 to RSRP_75</w:t>
            </w:r>
          </w:p>
          <w:p w14:paraId="7BF3F007" w14:textId="77777777" w:rsidR="003F2F46" w:rsidRPr="003E4C59" w:rsidRDefault="003F2F46" w:rsidP="00914665">
            <w:pPr>
              <w:pStyle w:val="TAL"/>
              <w:rPr>
                <w:lang w:eastAsia="zh-CN"/>
              </w:rPr>
            </w:pPr>
            <w:r w:rsidRPr="003E4C59">
              <w:rPr>
                <w:lang w:eastAsia="zh-CN"/>
              </w:rPr>
              <w:t>SSB#0: DIFFRSRP_0 to DIFFRSRP_3</w:t>
            </w:r>
          </w:p>
          <w:p w14:paraId="584C2DFC" w14:textId="77777777" w:rsidR="003F2F46" w:rsidRPr="003E4C59" w:rsidRDefault="003F2F46" w:rsidP="00914665">
            <w:pPr>
              <w:pStyle w:val="TAL"/>
              <w:rPr>
                <w:rFonts w:cs="Arial"/>
                <w:szCs w:val="18"/>
              </w:rPr>
            </w:pPr>
          </w:p>
          <w:p w14:paraId="7D8CF688" w14:textId="77777777" w:rsidR="003F2F46" w:rsidRPr="003E4C59" w:rsidRDefault="003F2F46" w:rsidP="00914665">
            <w:pPr>
              <w:pStyle w:val="TAL"/>
              <w:rPr>
                <w:b/>
                <w:bCs/>
              </w:rPr>
            </w:pPr>
            <w:r w:rsidRPr="003E4C59">
              <w:rPr>
                <w:b/>
                <w:bCs/>
              </w:rPr>
              <w:t>For configura</w:t>
            </w:r>
            <w:r w:rsidRPr="003E4C59">
              <w:rPr>
                <w:b/>
                <w:bCs/>
              </w:rPr>
              <w:lastRenderedPageBreak/>
              <w:t>t</w:t>
            </w:r>
            <w:r w:rsidRPr="003E4C59">
              <w:rPr>
                <w:b/>
                <w:bCs/>
              </w:rPr>
              <w:lastRenderedPageBreak/>
              <w:t>ion 3,6</w:t>
            </w:r>
          </w:p>
          <w:p w14:paraId="23DAC561" w14:textId="77777777" w:rsidR="003F2F46" w:rsidRPr="003E4C59" w:rsidRDefault="003F2F46" w:rsidP="00914665">
            <w:pPr>
              <w:pStyle w:val="TAL"/>
              <w:rPr>
                <w:rFonts w:cs="Arial"/>
                <w:szCs w:val="18"/>
              </w:rPr>
            </w:pPr>
            <w:r w:rsidRPr="003E4C59">
              <w:rPr>
                <w:rFonts w:cs="Arial"/>
                <w:szCs w:val="18"/>
              </w:rPr>
              <w:t>SSB#1: RSRP_58 to RSRP_78</w:t>
            </w:r>
          </w:p>
          <w:p w14:paraId="1AD2EB63" w14:textId="77777777" w:rsidR="003F2F46" w:rsidRPr="003E4C59" w:rsidRDefault="003F2F46" w:rsidP="00914665">
            <w:pPr>
              <w:pStyle w:val="TAL"/>
              <w:rPr>
                <w:lang w:eastAsia="zh-CN"/>
              </w:rPr>
            </w:pPr>
            <w:r w:rsidRPr="003E4C59">
              <w:rPr>
                <w:lang w:eastAsia="zh-CN"/>
              </w:rPr>
              <w:t>SSB#0: DIFFRSRP_0 to DIFFRSRP_3</w:t>
            </w:r>
          </w:p>
        </w:tc>
      </w:tr>
      <w:tr w:rsidR="003F2F46" w:rsidRPr="003E4C59" w14:paraId="29BA0C49"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2AACF943" w14:textId="77777777" w:rsidR="003F2F46" w:rsidRPr="003E4C59" w:rsidRDefault="003F2F46" w:rsidP="00914665">
            <w:pPr>
              <w:pStyle w:val="TAL"/>
              <w:rPr>
                <w:rFonts w:cs="Arial"/>
                <w:szCs w:val="18"/>
              </w:rPr>
            </w:pPr>
            <w:r w:rsidRPr="003E4C59">
              <w:rPr>
                <w:rFonts w:cs="Arial"/>
                <w:szCs w:val="18"/>
              </w:rPr>
              <w:t>6.6.4.2 NR SA FR1 SSB-based L1-RSRP measurement in DRX</w:t>
            </w:r>
          </w:p>
        </w:tc>
        <w:tc>
          <w:tcPr>
            <w:tcW w:w="3363" w:type="dxa"/>
            <w:tcBorders>
              <w:top w:val="single" w:sz="4" w:space="0" w:color="auto"/>
              <w:left w:val="single" w:sz="4" w:space="0" w:color="auto"/>
              <w:bottom w:val="single" w:sz="4" w:space="0" w:color="auto"/>
              <w:right w:val="single" w:sz="4" w:space="0" w:color="auto"/>
            </w:tcBorders>
          </w:tcPr>
          <w:p w14:paraId="48E34878" w14:textId="77777777" w:rsidR="003F2F46" w:rsidRPr="003E4C59" w:rsidRDefault="003F2F46" w:rsidP="00914665">
            <w:pPr>
              <w:pStyle w:val="TAL"/>
            </w:pPr>
            <w:r w:rsidRPr="003E4C59">
              <w:rPr>
                <w:rFonts w:cs="Arial"/>
                <w:szCs w:val="18"/>
              </w:rPr>
              <w:t>Same as 6.6.4.1</w:t>
            </w:r>
          </w:p>
        </w:tc>
        <w:tc>
          <w:tcPr>
            <w:tcW w:w="1646" w:type="dxa"/>
            <w:tcBorders>
              <w:top w:val="single" w:sz="4" w:space="0" w:color="auto"/>
              <w:left w:val="single" w:sz="4" w:space="0" w:color="auto"/>
              <w:bottom w:val="single" w:sz="4" w:space="0" w:color="auto"/>
              <w:right w:val="single" w:sz="4" w:space="0" w:color="auto"/>
            </w:tcBorders>
          </w:tcPr>
          <w:p w14:paraId="52600839" w14:textId="77777777" w:rsidR="003F2F46" w:rsidRPr="003E4C59" w:rsidRDefault="003F2F46" w:rsidP="00914665">
            <w:pPr>
              <w:pStyle w:val="TAL"/>
            </w:pPr>
            <w:r w:rsidRPr="003E4C59">
              <w:rPr>
                <w:rFonts w:cs="Arial"/>
                <w:szCs w:val="18"/>
              </w:rPr>
              <w:t>Same as 6.6.4.1</w:t>
            </w:r>
          </w:p>
        </w:tc>
        <w:tc>
          <w:tcPr>
            <w:tcW w:w="2750" w:type="dxa"/>
            <w:tcBorders>
              <w:top w:val="single" w:sz="4" w:space="0" w:color="auto"/>
              <w:left w:val="single" w:sz="4" w:space="0" w:color="auto"/>
              <w:bottom w:val="single" w:sz="4" w:space="0" w:color="auto"/>
              <w:right w:val="single" w:sz="4" w:space="0" w:color="auto"/>
            </w:tcBorders>
          </w:tcPr>
          <w:p w14:paraId="49284A5F" w14:textId="77777777" w:rsidR="003F2F46" w:rsidRPr="003E4C59" w:rsidRDefault="003F2F46" w:rsidP="00914665">
            <w:pPr>
              <w:pStyle w:val="TAL"/>
            </w:pPr>
            <w:r w:rsidRPr="003E4C59">
              <w:rPr>
                <w:rFonts w:cs="Arial"/>
                <w:szCs w:val="18"/>
              </w:rPr>
              <w:t>Same as 6.6.4.1</w:t>
            </w:r>
          </w:p>
        </w:tc>
      </w:tr>
      <w:tr w:rsidR="003F2F46" w:rsidRPr="003E4C59" w14:paraId="2F583D4A"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17603F7" w14:textId="77777777" w:rsidR="003F2F46" w:rsidRPr="003E4C59" w:rsidRDefault="003F2F46" w:rsidP="00914665">
            <w:pPr>
              <w:pStyle w:val="TAL"/>
              <w:rPr>
                <w:rFonts w:cs="Arial"/>
                <w:szCs w:val="18"/>
              </w:rPr>
            </w:pPr>
            <w:r w:rsidRPr="003E4C59">
              <w:rPr>
                <w:rFonts w:cs="Arial"/>
                <w:szCs w:val="18"/>
              </w:rPr>
              <w:t>6.6.4.3 NR SA FR1 CSI-RS-based L1-RSRP measurement in non-DRX</w:t>
            </w:r>
          </w:p>
        </w:tc>
        <w:tc>
          <w:tcPr>
            <w:tcW w:w="3363" w:type="dxa"/>
            <w:tcBorders>
              <w:top w:val="single" w:sz="4" w:space="0" w:color="auto"/>
              <w:left w:val="single" w:sz="4" w:space="0" w:color="auto"/>
              <w:bottom w:val="single" w:sz="4" w:space="0" w:color="auto"/>
              <w:right w:val="single" w:sz="4" w:space="0" w:color="auto"/>
            </w:tcBorders>
          </w:tcPr>
          <w:p w14:paraId="07830475" w14:textId="77777777" w:rsidR="003F2F46" w:rsidRPr="003E4C59" w:rsidRDefault="003F2F46" w:rsidP="00914665">
            <w:pPr>
              <w:pStyle w:val="TAL"/>
            </w:pPr>
            <w:r w:rsidRPr="003E4C59">
              <w:t>Noc: -98dBm/15kHz</w:t>
            </w:r>
          </w:p>
          <w:p w14:paraId="484EBB4B"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0F740E55" w14:textId="77777777" w:rsidR="003F2F46" w:rsidRPr="003E4C59" w:rsidRDefault="003F2F46" w:rsidP="00914665">
            <w:pPr>
              <w:pStyle w:val="TAL"/>
            </w:pPr>
            <w:r w:rsidRPr="003E4C59">
              <w:t>Ês</w:t>
            </w:r>
            <w:r w:rsidRPr="003E4C59">
              <w:rPr>
                <w:vertAlign w:val="subscript"/>
              </w:rPr>
              <w:t>1</w:t>
            </w:r>
            <w:r w:rsidRPr="003E4C59">
              <w:t xml:space="preserve"> / Noc: +3.00dB</w:t>
            </w:r>
          </w:p>
          <w:p w14:paraId="72567D6F" w14:textId="77777777" w:rsidR="003F2F46" w:rsidRPr="003E4C59" w:rsidRDefault="003F2F46" w:rsidP="00914665">
            <w:pPr>
              <w:pStyle w:val="TAL"/>
            </w:pPr>
          </w:p>
          <w:p w14:paraId="7B17121E" w14:textId="77777777" w:rsidR="003F2F46" w:rsidRPr="003E4C59" w:rsidRDefault="003F2F46" w:rsidP="00914665">
            <w:pPr>
              <w:pStyle w:val="TAL"/>
            </w:pPr>
            <w:r w:rsidRPr="003E4C59">
              <w:t xml:space="preserve">Reported CSI-RSRP values </w:t>
            </w:r>
            <w:r w:rsidRPr="003E4C59">
              <w:rPr>
                <w:rFonts w:cs="Arial"/>
              </w:rPr>
              <w:t>±</w:t>
            </w:r>
            <w:r w:rsidRPr="003E4C59">
              <w:t xml:space="preserve"> 10dB</w:t>
            </w:r>
          </w:p>
          <w:p w14:paraId="3F1F0069" w14:textId="77777777" w:rsidR="003F2F46" w:rsidRPr="003E4C59" w:rsidRDefault="003F2F46" w:rsidP="00914665">
            <w:pPr>
              <w:pStyle w:val="TAL"/>
            </w:pPr>
            <w:r w:rsidRPr="003E4C59">
              <w:t xml:space="preserve">Reported Differential CSI-RSRP values </w:t>
            </w:r>
            <w:r w:rsidRPr="003E4C59">
              <w:rPr>
                <w:rFonts w:cs="Arial"/>
              </w:rPr>
              <w:t>±</w:t>
            </w:r>
            <w:r w:rsidRPr="003E4C59">
              <w:t xml:space="preserve"> 3dB</w:t>
            </w:r>
          </w:p>
        </w:tc>
        <w:tc>
          <w:tcPr>
            <w:tcW w:w="1646" w:type="dxa"/>
            <w:tcBorders>
              <w:top w:val="single" w:sz="4" w:space="0" w:color="auto"/>
              <w:left w:val="single" w:sz="4" w:space="0" w:color="auto"/>
              <w:bottom w:val="single" w:sz="4" w:space="0" w:color="auto"/>
              <w:right w:val="single" w:sz="4" w:space="0" w:color="auto"/>
            </w:tcBorders>
          </w:tcPr>
          <w:p w14:paraId="235F8B32" w14:textId="77777777" w:rsidR="003F2F46" w:rsidRPr="003E4C59" w:rsidRDefault="003F2F46" w:rsidP="00914665">
            <w:pPr>
              <w:pStyle w:val="TAL"/>
            </w:pPr>
            <w:r w:rsidRPr="003E4C59">
              <w:t>0dB</w:t>
            </w:r>
          </w:p>
          <w:p w14:paraId="236BC8D8" w14:textId="77777777" w:rsidR="003F2F46" w:rsidRPr="003E4C59" w:rsidRDefault="003F2F46" w:rsidP="00914665">
            <w:pPr>
              <w:pStyle w:val="TAL"/>
            </w:pPr>
            <w:r w:rsidRPr="003E4C59">
              <w:t>0dB</w:t>
            </w:r>
          </w:p>
          <w:p w14:paraId="7904CB79" w14:textId="77777777" w:rsidR="003F2F46" w:rsidRPr="003E4C59" w:rsidRDefault="003F2F46" w:rsidP="00914665">
            <w:pPr>
              <w:pStyle w:val="TAL"/>
            </w:pPr>
            <w:r w:rsidRPr="003E4C59">
              <w:t>0.5dB</w:t>
            </w:r>
          </w:p>
          <w:p w14:paraId="47FEEC53" w14:textId="77777777" w:rsidR="003F2F46" w:rsidRPr="003E4C59" w:rsidRDefault="003F2F46" w:rsidP="00914665">
            <w:pPr>
              <w:pStyle w:val="TAL"/>
            </w:pPr>
          </w:p>
          <w:p w14:paraId="19BD004D" w14:textId="77777777" w:rsidR="003F2F46" w:rsidRPr="003E4C59" w:rsidRDefault="003F2F46" w:rsidP="00914665">
            <w:pPr>
              <w:pStyle w:val="TAL"/>
            </w:pPr>
            <w:r w:rsidRPr="003E4C59">
              <w:t>Via mapping</w:t>
            </w:r>
          </w:p>
        </w:tc>
        <w:tc>
          <w:tcPr>
            <w:tcW w:w="2750" w:type="dxa"/>
            <w:tcBorders>
              <w:top w:val="single" w:sz="4" w:space="0" w:color="auto"/>
              <w:left w:val="single" w:sz="4" w:space="0" w:color="auto"/>
              <w:bottom w:val="single" w:sz="4" w:space="0" w:color="auto"/>
              <w:right w:val="single" w:sz="4" w:space="0" w:color="auto"/>
            </w:tcBorders>
          </w:tcPr>
          <w:p w14:paraId="02C13CC7" w14:textId="77777777" w:rsidR="003F2F46" w:rsidRPr="003E4C59" w:rsidRDefault="003F2F46" w:rsidP="00914665">
            <w:pPr>
              <w:pStyle w:val="TAL"/>
            </w:pPr>
            <w:r w:rsidRPr="003E4C59">
              <w:t>Noc: -94.65dBm/15kHz</w:t>
            </w:r>
          </w:p>
          <w:p w14:paraId="4A45579D"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613EFA27" w14:textId="77777777" w:rsidR="003F2F46" w:rsidRPr="003E4C59" w:rsidRDefault="003F2F46" w:rsidP="00914665">
            <w:pPr>
              <w:pStyle w:val="TAL"/>
            </w:pPr>
            <w:r w:rsidRPr="003E4C59">
              <w:t>Ês</w:t>
            </w:r>
            <w:r w:rsidRPr="003E4C59">
              <w:rPr>
                <w:vertAlign w:val="subscript"/>
              </w:rPr>
              <w:t>1</w:t>
            </w:r>
            <w:r w:rsidRPr="003E4C59">
              <w:t xml:space="preserve"> / Noc: +3.50dB</w:t>
            </w:r>
          </w:p>
          <w:p w14:paraId="480F8C06" w14:textId="77777777" w:rsidR="003F2F46" w:rsidRPr="003E4C59" w:rsidRDefault="003F2F46" w:rsidP="00914665">
            <w:pPr>
              <w:pStyle w:val="TAL"/>
            </w:pPr>
          </w:p>
          <w:p w14:paraId="177BA490" w14:textId="77777777" w:rsidR="003F2F46" w:rsidRPr="003E4C59" w:rsidRDefault="003F2F46" w:rsidP="00914665">
            <w:pPr>
              <w:pStyle w:val="TAL"/>
              <w:rPr>
                <w:b/>
                <w:bCs/>
              </w:rPr>
            </w:pPr>
            <w:r w:rsidRPr="003E4C59">
              <w:rPr>
                <w:b/>
                <w:bCs/>
              </w:rPr>
              <w:t>For configuration 1,2,4,5</w:t>
            </w:r>
          </w:p>
          <w:p w14:paraId="7D64EEBE" w14:textId="77777777" w:rsidR="003F2F46" w:rsidRPr="003E4C59" w:rsidRDefault="003F2F46" w:rsidP="00914665">
            <w:pPr>
              <w:pStyle w:val="TAL"/>
              <w:rPr>
                <w:rFonts w:cs="Arial"/>
                <w:szCs w:val="18"/>
              </w:rPr>
            </w:pPr>
            <w:r w:rsidRPr="003E4C59">
              <w:rPr>
                <w:rFonts w:cs="Arial"/>
                <w:szCs w:val="18"/>
              </w:rPr>
              <w:t>CSI-RS#1: RSRP_55 to RSRP_75</w:t>
            </w:r>
          </w:p>
          <w:p w14:paraId="2427E556" w14:textId="77777777" w:rsidR="003F2F46" w:rsidRPr="003E4C59" w:rsidRDefault="003F2F46" w:rsidP="00914665">
            <w:pPr>
              <w:pStyle w:val="TAL"/>
              <w:rPr>
                <w:lang w:eastAsia="zh-CN"/>
              </w:rPr>
            </w:pPr>
            <w:r w:rsidRPr="003E4C59">
              <w:rPr>
                <w:lang w:eastAsia="zh-CN"/>
              </w:rPr>
              <w:t>CSI-RS#0: DIFFRSRP_0 to DIFFRSRP_3</w:t>
            </w:r>
          </w:p>
          <w:p w14:paraId="2995E6E4" w14:textId="77777777" w:rsidR="003F2F46" w:rsidRPr="003E4C59" w:rsidRDefault="003F2F46" w:rsidP="00914665">
            <w:pPr>
              <w:pStyle w:val="TAL"/>
              <w:rPr>
                <w:rFonts w:cs="Arial"/>
                <w:szCs w:val="18"/>
              </w:rPr>
            </w:pPr>
          </w:p>
          <w:p w14:paraId="76C779B7" w14:textId="77777777" w:rsidR="003F2F46" w:rsidRPr="003E4C59" w:rsidRDefault="003F2F46" w:rsidP="00914665">
            <w:pPr>
              <w:pStyle w:val="TAL"/>
              <w:rPr>
                <w:b/>
                <w:bCs/>
              </w:rPr>
            </w:pPr>
            <w:r w:rsidRPr="003E4C59">
              <w:rPr>
                <w:b/>
                <w:bCs/>
              </w:rPr>
              <w:t>For configuration 3,6</w:t>
            </w:r>
          </w:p>
          <w:p w14:paraId="5D9546DB" w14:textId="77777777" w:rsidR="003F2F46" w:rsidRPr="003E4C59" w:rsidRDefault="003F2F46" w:rsidP="00914665">
            <w:pPr>
              <w:pStyle w:val="TAL"/>
              <w:rPr>
                <w:rFonts w:cs="Arial"/>
                <w:szCs w:val="18"/>
              </w:rPr>
            </w:pPr>
            <w:r w:rsidRPr="003E4C59">
              <w:rPr>
                <w:rFonts w:cs="Arial"/>
                <w:szCs w:val="18"/>
              </w:rPr>
              <w:t>CSI-RS#1: RSRP_58 to RSRP_78</w:t>
            </w:r>
          </w:p>
          <w:p w14:paraId="42CC369F" w14:textId="77777777" w:rsidR="003F2F46" w:rsidRPr="003E4C59" w:rsidRDefault="003F2F46" w:rsidP="00914665">
            <w:pPr>
              <w:pStyle w:val="TAL"/>
              <w:rPr>
                <w:lang w:eastAsia="zh-CN"/>
              </w:rPr>
            </w:pPr>
            <w:r w:rsidRPr="003E4C59">
              <w:rPr>
                <w:lang w:eastAsia="zh-CN"/>
              </w:rPr>
              <w:t>CSI-RS#0: DIFFRSRP_0 to DIFFRSRP_3</w:t>
            </w:r>
          </w:p>
        </w:tc>
      </w:tr>
      <w:tr w:rsidR="003F2F46" w:rsidRPr="003E4C59" w14:paraId="01FF1F73"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7341D51" w14:textId="77777777" w:rsidR="003F2F46" w:rsidRPr="003E4C59" w:rsidRDefault="003F2F46" w:rsidP="00914665">
            <w:pPr>
              <w:pStyle w:val="TAL"/>
              <w:rPr>
                <w:rFonts w:cs="Arial"/>
                <w:szCs w:val="18"/>
              </w:rPr>
            </w:pPr>
            <w:r w:rsidRPr="003E4C59">
              <w:rPr>
                <w:rFonts w:cs="Arial"/>
                <w:szCs w:val="18"/>
              </w:rPr>
              <w:t>6.6.4.4 NR SA FR1 CSI-RS-based L1-RSRP measurement in DRX</w:t>
            </w:r>
          </w:p>
        </w:tc>
        <w:tc>
          <w:tcPr>
            <w:tcW w:w="3363" w:type="dxa"/>
            <w:tcBorders>
              <w:top w:val="single" w:sz="4" w:space="0" w:color="auto"/>
              <w:left w:val="single" w:sz="4" w:space="0" w:color="auto"/>
              <w:bottom w:val="single" w:sz="4" w:space="0" w:color="auto"/>
              <w:right w:val="single" w:sz="4" w:space="0" w:color="auto"/>
            </w:tcBorders>
          </w:tcPr>
          <w:p w14:paraId="555599AC" w14:textId="77777777" w:rsidR="003F2F46" w:rsidRPr="003E4C59" w:rsidRDefault="003F2F46" w:rsidP="00914665">
            <w:pPr>
              <w:pStyle w:val="TAL"/>
            </w:pPr>
            <w:r w:rsidRPr="003E4C59">
              <w:rPr>
                <w:rFonts w:cs="Arial"/>
                <w:szCs w:val="18"/>
              </w:rPr>
              <w:t>Same as 6.6.4.3</w:t>
            </w:r>
          </w:p>
        </w:tc>
        <w:tc>
          <w:tcPr>
            <w:tcW w:w="1646" w:type="dxa"/>
            <w:tcBorders>
              <w:top w:val="single" w:sz="4" w:space="0" w:color="auto"/>
              <w:left w:val="single" w:sz="4" w:space="0" w:color="auto"/>
              <w:bottom w:val="single" w:sz="4" w:space="0" w:color="auto"/>
              <w:right w:val="single" w:sz="4" w:space="0" w:color="auto"/>
            </w:tcBorders>
          </w:tcPr>
          <w:p w14:paraId="4FF52EE1" w14:textId="77777777" w:rsidR="003F2F46" w:rsidRPr="003E4C59" w:rsidRDefault="003F2F46" w:rsidP="00914665">
            <w:pPr>
              <w:pStyle w:val="TAL"/>
            </w:pPr>
            <w:r w:rsidRPr="003E4C59">
              <w:rPr>
                <w:rFonts w:cs="Arial"/>
                <w:szCs w:val="18"/>
              </w:rPr>
              <w:t>Same as 6.6.4.3</w:t>
            </w:r>
          </w:p>
        </w:tc>
        <w:tc>
          <w:tcPr>
            <w:tcW w:w="2750" w:type="dxa"/>
            <w:tcBorders>
              <w:top w:val="single" w:sz="4" w:space="0" w:color="auto"/>
              <w:left w:val="single" w:sz="4" w:space="0" w:color="auto"/>
              <w:bottom w:val="single" w:sz="4" w:space="0" w:color="auto"/>
              <w:right w:val="single" w:sz="4" w:space="0" w:color="auto"/>
            </w:tcBorders>
          </w:tcPr>
          <w:p w14:paraId="0C144DF3" w14:textId="77777777" w:rsidR="003F2F46" w:rsidRPr="003E4C59" w:rsidRDefault="003F2F46" w:rsidP="00914665">
            <w:pPr>
              <w:pStyle w:val="TAL"/>
            </w:pPr>
            <w:r w:rsidRPr="003E4C59">
              <w:rPr>
                <w:rFonts w:cs="Arial"/>
                <w:szCs w:val="18"/>
              </w:rPr>
              <w:t>Same as 6.6.4.3</w:t>
            </w:r>
          </w:p>
        </w:tc>
      </w:tr>
      <w:tr w:rsidR="003F2F46" w:rsidRPr="003E4C59" w14:paraId="1031EF36"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3662CC9" w14:textId="77777777" w:rsidR="003F2F46" w:rsidRPr="003E4C59" w:rsidRDefault="003F2F46" w:rsidP="00914665">
            <w:pPr>
              <w:pStyle w:val="TAL"/>
              <w:rPr>
                <w:rFonts w:cs="Arial"/>
                <w:szCs w:val="18"/>
              </w:rPr>
            </w:pPr>
            <w:r w:rsidRPr="003E4C59">
              <w:rPr>
                <w:rFonts w:cs="Arial"/>
                <w:szCs w:val="18"/>
                <w:lang w:eastAsia="zh-CN"/>
              </w:rPr>
              <w:t>6.6.4.5 NR SA FR1 SSB-based L1-RSRP measurement in DRX for UE configured with highSpeedMeasFlag-r16</w:t>
            </w:r>
          </w:p>
        </w:tc>
        <w:tc>
          <w:tcPr>
            <w:tcW w:w="3363" w:type="dxa"/>
            <w:tcBorders>
              <w:top w:val="single" w:sz="4" w:space="0" w:color="auto"/>
              <w:left w:val="single" w:sz="4" w:space="0" w:color="auto"/>
              <w:bottom w:val="single" w:sz="4" w:space="0" w:color="auto"/>
              <w:right w:val="single" w:sz="4" w:space="0" w:color="auto"/>
            </w:tcBorders>
          </w:tcPr>
          <w:p w14:paraId="71D0E2BA" w14:textId="77777777" w:rsidR="003F2F46" w:rsidRPr="003E4C59" w:rsidRDefault="003F2F46" w:rsidP="00914665">
            <w:pPr>
              <w:pStyle w:val="TAL"/>
              <w:rPr>
                <w:rFonts w:cs="Arial"/>
                <w:szCs w:val="18"/>
              </w:rPr>
            </w:pPr>
            <w:r w:rsidRPr="003E4C59">
              <w:rPr>
                <w:rFonts w:cs="Arial"/>
                <w:szCs w:val="18"/>
              </w:rPr>
              <w:t>Same as 6.6.4.1</w:t>
            </w:r>
          </w:p>
        </w:tc>
        <w:tc>
          <w:tcPr>
            <w:tcW w:w="1646" w:type="dxa"/>
            <w:tcBorders>
              <w:top w:val="single" w:sz="4" w:space="0" w:color="auto"/>
              <w:left w:val="single" w:sz="4" w:space="0" w:color="auto"/>
              <w:bottom w:val="single" w:sz="4" w:space="0" w:color="auto"/>
              <w:right w:val="single" w:sz="4" w:space="0" w:color="auto"/>
            </w:tcBorders>
          </w:tcPr>
          <w:p w14:paraId="7596E3E4" w14:textId="77777777" w:rsidR="003F2F46" w:rsidRPr="003E4C59" w:rsidRDefault="003F2F46" w:rsidP="00914665">
            <w:pPr>
              <w:pStyle w:val="TAL"/>
              <w:rPr>
                <w:rFonts w:cs="Arial"/>
                <w:szCs w:val="18"/>
              </w:rPr>
            </w:pPr>
            <w:r w:rsidRPr="003E4C59">
              <w:rPr>
                <w:rFonts w:cs="Arial"/>
                <w:szCs w:val="18"/>
              </w:rPr>
              <w:t>Same as 6.6.4.1</w:t>
            </w:r>
          </w:p>
        </w:tc>
        <w:tc>
          <w:tcPr>
            <w:tcW w:w="2750" w:type="dxa"/>
            <w:tcBorders>
              <w:top w:val="single" w:sz="4" w:space="0" w:color="auto"/>
              <w:left w:val="single" w:sz="4" w:space="0" w:color="auto"/>
              <w:bottom w:val="single" w:sz="4" w:space="0" w:color="auto"/>
              <w:right w:val="single" w:sz="4" w:space="0" w:color="auto"/>
            </w:tcBorders>
          </w:tcPr>
          <w:p w14:paraId="38B19871" w14:textId="77777777" w:rsidR="003F2F46" w:rsidRPr="003E4C59" w:rsidRDefault="003F2F46" w:rsidP="00914665">
            <w:pPr>
              <w:pStyle w:val="TAL"/>
              <w:rPr>
                <w:rFonts w:cs="Arial"/>
                <w:szCs w:val="18"/>
              </w:rPr>
            </w:pPr>
            <w:r w:rsidRPr="003E4C59">
              <w:rPr>
                <w:rFonts w:cs="Arial"/>
                <w:szCs w:val="18"/>
              </w:rPr>
              <w:t>Same as 6.6.4.1</w:t>
            </w:r>
          </w:p>
        </w:tc>
      </w:tr>
      <w:tr w:rsidR="003F2F46" w:rsidRPr="003E4C59" w14:paraId="784BF99D"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6B29B05" w14:textId="77777777" w:rsidR="003F2F46" w:rsidRPr="003E4C59" w:rsidRDefault="003F2F46" w:rsidP="00914665">
            <w:pPr>
              <w:pStyle w:val="TAL"/>
              <w:rPr>
                <w:rFonts w:cs="Arial"/>
                <w:szCs w:val="18"/>
              </w:rPr>
            </w:pPr>
            <w:r w:rsidRPr="003E4C59">
              <w:t>6.6.5.1 NR SA FR1 – UTRAN event-triggered reporting in non-DRX</w:t>
            </w:r>
          </w:p>
        </w:tc>
        <w:tc>
          <w:tcPr>
            <w:tcW w:w="3363" w:type="dxa"/>
            <w:tcBorders>
              <w:top w:val="single" w:sz="4" w:space="0" w:color="auto"/>
              <w:left w:val="single" w:sz="4" w:space="0" w:color="auto"/>
              <w:bottom w:val="single" w:sz="4" w:space="0" w:color="auto"/>
              <w:right w:val="single" w:sz="4" w:space="0" w:color="auto"/>
            </w:tcBorders>
          </w:tcPr>
          <w:p w14:paraId="6CF1F5B1" w14:textId="77777777" w:rsidR="003F2F46" w:rsidRPr="003E4C59" w:rsidRDefault="003F2F46" w:rsidP="00914665">
            <w:pPr>
              <w:pStyle w:val="TAL"/>
              <w:rPr>
                <w:lang w:eastAsia="zh-CN"/>
              </w:rPr>
            </w:pPr>
            <w:r w:rsidRPr="003E4C59">
              <w:rPr>
                <w:lang w:eastAsia="zh-CN"/>
              </w:rPr>
              <w:t>During T1:</w:t>
            </w:r>
          </w:p>
          <w:p w14:paraId="196B7034" w14:textId="77777777" w:rsidR="003F2F46" w:rsidRPr="003E4C59" w:rsidRDefault="003F2F46" w:rsidP="00914665">
            <w:pPr>
              <w:pStyle w:val="TAL"/>
            </w:pPr>
            <w:r w:rsidRPr="003E4C59">
              <w:rPr>
                <w:lang w:eastAsia="zh-CN"/>
              </w:rPr>
              <w:t>Noc: -106dBm/15kHz</w:t>
            </w:r>
          </w:p>
          <w:p w14:paraId="49BC39C1" w14:textId="77777777" w:rsidR="003F2F46" w:rsidRPr="003E4C59" w:rsidRDefault="003F2F46" w:rsidP="00914665">
            <w:pPr>
              <w:pStyle w:val="TAL"/>
            </w:pPr>
            <w:r w:rsidRPr="003E4C59">
              <w:t>Ês / Noc: 18dB</w:t>
            </w:r>
          </w:p>
          <w:p w14:paraId="55008A29" w14:textId="77777777" w:rsidR="003F2F46" w:rsidRPr="003E4C59" w:rsidRDefault="003F2F46" w:rsidP="00914665">
            <w:pPr>
              <w:pStyle w:val="TAL"/>
              <w:rPr>
                <w:rFonts w:cs="Arial"/>
              </w:rPr>
            </w:pPr>
            <w:r w:rsidRPr="003E4C59">
              <w:rPr>
                <w:lang w:eastAsia="zh-CN"/>
              </w:rPr>
              <w:t>Ioc</w:t>
            </w:r>
            <w:r w:rsidRPr="003E4C59">
              <w:rPr>
                <w:rFonts w:cs="Arial"/>
                <w:lang w:eastAsia="sv-SE"/>
              </w:rPr>
              <w:t>: -70dBm/3.84MHz</w:t>
            </w:r>
          </w:p>
          <w:p w14:paraId="10C13A10" w14:textId="77777777" w:rsidR="003F2F46" w:rsidRPr="003E4C59" w:rsidRDefault="003F2F46" w:rsidP="00914665">
            <w:pPr>
              <w:pStyle w:val="TAL"/>
              <w:rPr>
                <w:lang w:eastAsia="zh-CN"/>
              </w:rPr>
            </w:pPr>
            <w:r w:rsidRPr="003E4C59">
              <w:rPr>
                <w:rFonts w:cs="Arial"/>
                <w:bCs/>
              </w:rPr>
              <w:t>Îor / Ioc: -infinity</w:t>
            </w:r>
          </w:p>
          <w:p w14:paraId="5FDD3241" w14:textId="77777777" w:rsidR="003F2F46" w:rsidRPr="003E4C59" w:rsidRDefault="003F2F46" w:rsidP="00914665">
            <w:pPr>
              <w:pStyle w:val="TAL"/>
              <w:rPr>
                <w:rFonts w:cs="Arial"/>
                <w:bCs/>
              </w:rPr>
            </w:pPr>
            <w:r w:rsidRPr="003E4C59">
              <w:rPr>
                <w:rFonts w:cs="Arial"/>
                <w:bCs/>
              </w:rPr>
              <w:t>CPICH Ec / Ior: -10dB</w:t>
            </w:r>
          </w:p>
          <w:p w14:paraId="43DDDB87" w14:textId="77777777" w:rsidR="003F2F46" w:rsidRPr="003E4C59" w:rsidRDefault="003F2F46" w:rsidP="00914665">
            <w:pPr>
              <w:pStyle w:val="TAL"/>
              <w:rPr>
                <w:rFonts w:cs="Arial"/>
                <w:bCs/>
              </w:rPr>
            </w:pPr>
            <w:r w:rsidRPr="003E4C59">
              <w:rPr>
                <w:rFonts w:cs="Arial"/>
                <w:bCs/>
              </w:rPr>
              <w:t>SCH Ec / Ior: -12dB</w:t>
            </w:r>
          </w:p>
          <w:p w14:paraId="313BA3CF" w14:textId="77777777" w:rsidR="003F2F46" w:rsidRPr="003E4C59" w:rsidRDefault="003F2F46" w:rsidP="00914665">
            <w:pPr>
              <w:pStyle w:val="TAL"/>
              <w:rPr>
                <w:rFonts w:cs="Arial"/>
                <w:bCs/>
              </w:rPr>
            </w:pPr>
          </w:p>
          <w:p w14:paraId="580806E7" w14:textId="77777777" w:rsidR="003F2F46" w:rsidRPr="003E4C59" w:rsidRDefault="003F2F46" w:rsidP="00914665">
            <w:pPr>
              <w:pStyle w:val="TAL"/>
              <w:rPr>
                <w:lang w:eastAsia="zh-CN"/>
              </w:rPr>
            </w:pPr>
            <w:r w:rsidRPr="003E4C59">
              <w:rPr>
                <w:lang w:eastAsia="zh-CN"/>
              </w:rPr>
              <w:t>During T2:</w:t>
            </w:r>
          </w:p>
          <w:p w14:paraId="46FDA96E" w14:textId="77777777" w:rsidR="003F2F46" w:rsidRPr="003E4C59" w:rsidRDefault="003F2F46" w:rsidP="00914665">
            <w:pPr>
              <w:pStyle w:val="TAL"/>
            </w:pPr>
            <w:r w:rsidRPr="003E4C59">
              <w:rPr>
                <w:lang w:eastAsia="zh-CN"/>
              </w:rPr>
              <w:t>Noc: -106dBm/15kHz</w:t>
            </w:r>
          </w:p>
          <w:p w14:paraId="0C59AED1" w14:textId="77777777" w:rsidR="003F2F46" w:rsidRPr="003E4C59" w:rsidRDefault="003F2F46" w:rsidP="00914665">
            <w:pPr>
              <w:pStyle w:val="TAL"/>
            </w:pPr>
            <w:r w:rsidRPr="003E4C59">
              <w:t>Ês / Noc: -2dB</w:t>
            </w:r>
          </w:p>
          <w:p w14:paraId="679430D6" w14:textId="77777777" w:rsidR="003F2F46" w:rsidRPr="003E4C59" w:rsidRDefault="003F2F46" w:rsidP="00914665">
            <w:pPr>
              <w:pStyle w:val="TAL"/>
              <w:rPr>
                <w:rFonts w:cs="Arial"/>
              </w:rPr>
            </w:pPr>
            <w:r w:rsidRPr="003E4C59">
              <w:rPr>
                <w:lang w:eastAsia="zh-CN"/>
              </w:rPr>
              <w:t>Ioc</w:t>
            </w:r>
            <w:r w:rsidRPr="003E4C59">
              <w:rPr>
                <w:rFonts w:cs="Arial"/>
                <w:lang w:eastAsia="sv-SE"/>
              </w:rPr>
              <w:t>: -70dBm/3.84MHz</w:t>
            </w:r>
          </w:p>
          <w:p w14:paraId="3B226253" w14:textId="77777777" w:rsidR="003F2F46" w:rsidRPr="003E4C59" w:rsidRDefault="003F2F46" w:rsidP="00914665">
            <w:pPr>
              <w:pStyle w:val="TAL"/>
              <w:rPr>
                <w:lang w:eastAsia="zh-CN"/>
              </w:rPr>
            </w:pPr>
            <w:r w:rsidRPr="003E4C59">
              <w:rPr>
                <w:rFonts w:cs="Arial"/>
                <w:bCs/>
              </w:rPr>
              <w:t>Îor / Ioc: -1.8dB</w:t>
            </w:r>
          </w:p>
          <w:p w14:paraId="3122E92A" w14:textId="77777777" w:rsidR="003F2F46" w:rsidRPr="003E4C59" w:rsidRDefault="003F2F46" w:rsidP="00914665">
            <w:pPr>
              <w:pStyle w:val="TAL"/>
              <w:rPr>
                <w:rFonts w:cs="Arial"/>
                <w:bCs/>
              </w:rPr>
            </w:pPr>
            <w:r w:rsidRPr="003E4C59">
              <w:rPr>
                <w:rFonts w:cs="Arial"/>
                <w:bCs/>
              </w:rPr>
              <w:t>CPICH Ec / Ior: -10dB</w:t>
            </w:r>
          </w:p>
          <w:p w14:paraId="2357B006" w14:textId="77777777" w:rsidR="003F2F46" w:rsidRPr="003E4C59" w:rsidRDefault="003F2F46" w:rsidP="00914665">
            <w:pPr>
              <w:pStyle w:val="TAL"/>
              <w:rPr>
                <w:rFonts w:cs="Arial"/>
                <w:szCs w:val="18"/>
              </w:rPr>
            </w:pPr>
            <w:r w:rsidRPr="003E4C59">
              <w:rPr>
                <w:rFonts w:cs="Arial"/>
                <w:bCs/>
              </w:rPr>
              <w:t>SCH Ec / Ior: -12dB</w:t>
            </w:r>
          </w:p>
        </w:tc>
        <w:tc>
          <w:tcPr>
            <w:tcW w:w="1646" w:type="dxa"/>
            <w:tcBorders>
              <w:top w:val="single" w:sz="4" w:space="0" w:color="auto"/>
              <w:left w:val="single" w:sz="4" w:space="0" w:color="auto"/>
              <w:bottom w:val="single" w:sz="4" w:space="0" w:color="auto"/>
              <w:right w:val="single" w:sz="4" w:space="0" w:color="auto"/>
            </w:tcBorders>
          </w:tcPr>
          <w:p w14:paraId="76089FC2" w14:textId="77777777" w:rsidR="003F2F46" w:rsidRPr="003E4C59" w:rsidRDefault="003F2F46" w:rsidP="00914665">
            <w:pPr>
              <w:pStyle w:val="TAL"/>
              <w:rPr>
                <w:lang w:eastAsia="zh-CN"/>
              </w:rPr>
            </w:pPr>
            <w:r w:rsidRPr="003E4C59">
              <w:rPr>
                <w:lang w:eastAsia="zh-CN"/>
              </w:rPr>
              <w:t>During T1:</w:t>
            </w:r>
          </w:p>
          <w:p w14:paraId="43E5BD8D" w14:textId="77777777" w:rsidR="003F2F46" w:rsidRPr="003E4C59" w:rsidRDefault="003F2F46" w:rsidP="00914665">
            <w:pPr>
              <w:pStyle w:val="TAL"/>
              <w:rPr>
                <w:lang w:eastAsia="zh-CN"/>
              </w:rPr>
            </w:pPr>
            <w:r w:rsidRPr="003E4C59">
              <w:rPr>
                <w:lang w:eastAsia="zh-CN"/>
              </w:rPr>
              <w:t>0dB</w:t>
            </w:r>
          </w:p>
          <w:p w14:paraId="5FA5AF99" w14:textId="77777777" w:rsidR="003F2F46" w:rsidRPr="003E4C59" w:rsidRDefault="003F2F46" w:rsidP="00914665">
            <w:pPr>
              <w:pStyle w:val="TAL"/>
              <w:rPr>
                <w:lang w:eastAsia="zh-CN"/>
              </w:rPr>
            </w:pPr>
            <w:r w:rsidRPr="003E4C59">
              <w:rPr>
                <w:lang w:eastAsia="zh-CN"/>
              </w:rPr>
              <w:t>0dB</w:t>
            </w:r>
          </w:p>
          <w:p w14:paraId="724E7791" w14:textId="77777777" w:rsidR="003F2F46" w:rsidRPr="003E4C59" w:rsidRDefault="003F2F46" w:rsidP="00914665">
            <w:pPr>
              <w:pStyle w:val="TAL"/>
              <w:rPr>
                <w:lang w:eastAsia="zh-CN"/>
              </w:rPr>
            </w:pPr>
            <w:r w:rsidRPr="003E4C59">
              <w:rPr>
                <w:lang w:eastAsia="zh-CN"/>
              </w:rPr>
              <w:t>0dB</w:t>
            </w:r>
          </w:p>
          <w:p w14:paraId="474DE099" w14:textId="77777777" w:rsidR="003F2F46" w:rsidRPr="003E4C59" w:rsidRDefault="003F2F46" w:rsidP="00914665">
            <w:pPr>
              <w:pStyle w:val="TAL"/>
              <w:rPr>
                <w:lang w:eastAsia="zh-CN"/>
              </w:rPr>
            </w:pPr>
            <w:r w:rsidRPr="003E4C59">
              <w:rPr>
                <w:lang w:eastAsia="zh-CN"/>
              </w:rPr>
              <w:t>0dB</w:t>
            </w:r>
          </w:p>
          <w:p w14:paraId="11AE2F37" w14:textId="77777777" w:rsidR="003F2F46" w:rsidRPr="003E4C59" w:rsidRDefault="003F2F46" w:rsidP="00914665">
            <w:pPr>
              <w:pStyle w:val="TAL"/>
              <w:rPr>
                <w:lang w:eastAsia="zh-CN"/>
              </w:rPr>
            </w:pPr>
            <w:r w:rsidRPr="003E4C59">
              <w:rPr>
                <w:lang w:eastAsia="zh-CN"/>
              </w:rPr>
              <w:t>0dB</w:t>
            </w:r>
          </w:p>
          <w:p w14:paraId="62561E74" w14:textId="77777777" w:rsidR="003F2F46" w:rsidRPr="003E4C59" w:rsidRDefault="003F2F46" w:rsidP="00914665">
            <w:pPr>
              <w:pStyle w:val="TAL"/>
              <w:rPr>
                <w:rFonts w:cs="Arial"/>
                <w:bCs/>
              </w:rPr>
            </w:pPr>
            <w:r w:rsidRPr="003E4C59">
              <w:rPr>
                <w:lang w:eastAsia="zh-CN"/>
              </w:rPr>
              <w:t>0dB</w:t>
            </w:r>
          </w:p>
          <w:p w14:paraId="1CDB414D" w14:textId="77777777" w:rsidR="003F2F46" w:rsidRPr="003E4C59" w:rsidRDefault="003F2F46" w:rsidP="00914665">
            <w:pPr>
              <w:pStyle w:val="TAL"/>
              <w:rPr>
                <w:rFonts w:cs="Arial"/>
                <w:bCs/>
              </w:rPr>
            </w:pPr>
          </w:p>
          <w:p w14:paraId="2264F5CD" w14:textId="77777777" w:rsidR="003F2F46" w:rsidRPr="003E4C59" w:rsidRDefault="003F2F46" w:rsidP="00914665">
            <w:pPr>
              <w:pStyle w:val="TAL"/>
              <w:rPr>
                <w:lang w:eastAsia="zh-CN"/>
              </w:rPr>
            </w:pPr>
            <w:r w:rsidRPr="003E4C59">
              <w:rPr>
                <w:lang w:eastAsia="zh-CN"/>
              </w:rPr>
              <w:t>During T2:</w:t>
            </w:r>
          </w:p>
          <w:p w14:paraId="16367040" w14:textId="77777777" w:rsidR="003F2F46" w:rsidRPr="003E4C59" w:rsidRDefault="003F2F46" w:rsidP="00914665">
            <w:pPr>
              <w:pStyle w:val="TAL"/>
              <w:rPr>
                <w:lang w:eastAsia="zh-CN"/>
              </w:rPr>
            </w:pPr>
            <w:r w:rsidRPr="003E4C59">
              <w:rPr>
                <w:lang w:eastAsia="zh-CN"/>
              </w:rPr>
              <w:t>0dB</w:t>
            </w:r>
          </w:p>
          <w:p w14:paraId="417CF242" w14:textId="77777777" w:rsidR="003F2F46" w:rsidRPr="003E4C59" w:rsidRDefault="003F2F46" w:rsidP="00914665">
            <w:pPr>
              <w:pStyle w:val="TAL"/>
              <w:rPr>
                <w:lang w:eastAsia="zh-CN"/>
              </w:rPr>
            </w:pPr>
            <w:r w:rsidRPr="003E4C59">
              <w:rPr>
                <w:lang w:eastAsia="zh-CN"/>
              </w:rPr>
              <w:t>0dB</w:t>
            </w:r>
          </w:p>
          <w:p w14:paraId="7166B1DA" w14:textId="77777777" w:rsidR="003F2F46" w:rsidRPr="003E4C59" w:rsidRDefault="003F2F46" w:rsidP="00914665">
            <w:pPr>
              <w:pStyle w:val="TAL"/>
              <w:rPr>
                <w:lang w:eastAsia="zh-CN"/>
              </w:rPr>
            </w:pPr>
            <w:r w:rsidRPr="003E4C59">
              <w:rPr>
                <w:lang w:eastAsia="zh-CN"/>
              </w:rPr>
              <w:t>0dB</w:t>
            </w:r>
          </w:p>
          <w:p w14:paraId="0BC1FD45" w14:textId="77777777" w:rsidR="003F2F46" w:rsidRPr="003E4C59" w:rsidRDefault="003F2F46" w:rsidP="00914665">
            <w:pPr>
              <w:pStyle w:val="TAL"/>
              <w:rPr>
                <w:lang w:eastAsia="zh-CN"/>
              </w:rPr>
            </w:pPr>
            <w:r w:rsidRPr="003E4C59">
              <w:rPr>
                <w:lang w:eastAsia="zh-CN"/>
              </w:rPr>
              <w:t>0dB</w:t>
            </w:r>
          </w:p>
          <w:p w14:paraId="2C1E0A52" w14:textId="77777777" w:rsidR="003F2F46" w:rsidRPr="003E4C59" w:rsidRDefault="003F2F46" w:rsidP="00914665">
            <w:pPr>
              <w:pStyle w:val="TAL"/>
              <w:rPr>
                <w:rFonts w:cs="Arial"/>
                <w:bCs/>
              </w:rPr>
            </w:pPr>
            <w:r w:rsidRPr="003E4C59">
              <w:rPr>
                <w:lang w:eastAsia="zh-CN"/>
              </w:rPr>
              <w:t>0dB</w:t>
            </w:r>
          </w:p>
          <w:p w14:paraId="177EC5DB" w14:textId="77777777" w:rsidR="003F2F46" w:rsidRPr="003E4C59" w:rsidRDefault="003F2F46" w:rsidP="00914665">
            <w:pPr>
              <w:pStyle w:val="TAL"/>
              <w:rPr>
                <w:rFonts w:cs="Arial"/>
                <w:szCs w:val="18"/>
              </w:rPr>
            </w:pPr>
            <w:r w:rsidRPr="003E4C59">
              <w:rPr>
                <w:lang w:eastAsia="zh-CN"/>
              </w:rPr>
              <w:t>0dB</w:t>
            </w:r>
          </w:p>
        </w:tc>
        <w:tc>
          <w:tcPr>
            <w:tcW w:w="2750" w:type="dxa"/>
            <w:tcBorders>
              <w:top w:val="single" w:sz="4" w:space="0" w:color="auto"/>
              <w:left w:val="single" w:sz="4" w:space="0" w:color="auto"/>
              <w:bottom w:val="single" w:sz="4" w:space="0" w:color="auto"/>
              <w:right w:val="single" w:sz="4" w:space="0" w:color="auto"/>
            </w:tcBorders>
          </w:tcPr>
          <w:p w14:paraId="757922C5" w14:textId="77777777" w:rsidR="003F2F46" w:rsidRPr="003E4C59" w:rsidRDefault="003F2F46" w:rsidP="00914665">
            <w:pPr>
              <w:pStyle w:val="TAL"/>
              <w:rPr>
                <w:lang w:eastAsia="zh-CN"/>
              </w:rPr>
            </w:pPr>
            <w:r w:rsidRPr="003E4C59">
              <w:rPr>
                <w:lang w:eastAsia="zh-CN"/>
              </w:rPr>
              <w:t>During T1:</w:t>
            </w:r>
          </w:p>
          <w:p w14:paraId="4337D2F5" w14:textId="77777777" w:rsidR="003F2F46" w:rsidRPr="003E4C59" w:rsidRDefault="003F2F46" w:rsidP="00914665">
            <w:pPr>
              <w:pStyle w:val="TAL"/>
            </w:pPr>
            <w:r w:rsidRPr="003E4C59">
              <w:rPr>
                <w:lang w:eastAsia="zh-CN"/>
              </w:rPr>
              <w:t>Noc: -106dBm/15kHz</w:t>
            </w:r>
          </w:p>
          <w:p w14:paraId="4FA4D05A" w14:textId="77777777" w:rsidR="003F2F46" w:rsidRPr="003E4C59" w:rsidRDefault="003F2F46" w:rsidP="00914665">
            <w:pPr>
              <w:pStyle w:val="TAL"/>
            </w:pPr>
            <w:r w:rsidRPr="003E4C59">
              <w:t>Ês / Noc: 18dB</w:t>
            </w:r>
          </w:p>
          <w:p w14:paraId="00D9F440" w14:textId="77777777" w:rsidR="003F2F46" w:rsidRPr="003E4C59" w:rsidRDefault="003F2F46" w:rsidP="00914665">
            <w:pPr>
              <w:pStyle w:val="TAL"/>
              <w:rPr>
                <w:rFonts w:cs="Arial"/>
              </w:rPr>
            </w:pPr>
            <w:r w:rsidRPr="003E4C59">
              <w:rPr>
                <w:lang w:eastAsia="zh-CN"/>
              </w:rPr>
              <w:t>Ioc</w:t>
            </w:r>
            <w:r w:rsidRPr="003E4C59">
              <w:rPr>
                <w:rFonts w:cs="Arial"/>
                <w:lang w:eastAsia="sv-SE"/>
              </w:rPr>
              <w:t>: -70dBm/3.84MHz</w:t>
            </w:r>
          </w:p>
          <w:p w14:paraId="447BEFC6" w14:textId="77777777" w:rsidR="003F2F46" w:rsidRPr="003E4C59" w:rsidRDefault="003F2F46" w:rsidP="00914665">
            <w:pPr>
              <w:pStyle w:val="TAL"/>
              <w:rPr>
                <w:lang w:eastAsia="zh-CN"/>
              </w:rPr>
            </w:pPr>
            <w:r w:rsidRPr="003E4C59">
              <w:rPr>
                <w:rFonts w:cs="Arial"/>
                <w:bCs/>
              </w:rPr>
              <w:t>Îor / Ioc: -infinity</w:t>
            </w:r>
          </w:p>
          <w:p w14:paraId="61AA656E" w14:textId="77777777" w:rsidR="003F2F46" w:rsidRPr="003E4C59" w:rsidRDefault="003F2F46" w:rsidP="00914665">
            <w:pPr>
              <w:pStyle w:val="TAL"/>
              <w:rPr>
                <w:rFonts w:cs="Arial"/>
                <w:bCs/>
              </w:rPr>
            </w:pPr>
            <w:r w:rsidRPr="003E4C59">
              <w:rPr>
                <w:rFonts w:cs="Arial"/>
                <w:bCs/>
              </w:rPr>
              <w:t>CPICH Ec / Ior: -10dB</w:t>
            </w:r>
          </w:p>
          <w:p w14:paraId="610224D8" w14:textId="77777777" w:rsidR="003F2F46" w:rsidRPr="003E4C59" w:rsidRDefault="003F2F46" w:rsidP="00914665">
            <w:pPr>
              <w:pStyle w:val="TAL"/>
              <w:rPr>
                <w:rFonts w:cs="Arial"/>
                <w:bCs/>
              </w:rPr>
            </w:pPr>
            <w:r w:rsidRPr="003E4C59">
              <w:rPr>
                <w:rFonts w:cs="Arial"/>
                <w:bCs/>
              </w:rPr>
              <w:t>SCH Ec / Ior: -12dB</w:t>
            </w:r>
          </w:p>
          <w:p w14:paraId="2A4C6449" w14:textId="77777777" w:rsidR="003F2F46" w:rsidRPr="003E4C59" w:rsidRDefault="003F2F46" w:rsidP="00914665">
            <w:pPr>
              <w:pStyle w:val="TAL"/>
              <w:rPr>
                <w:rFonts w:cs="Arial"/>
                <w:bCs/>
              </w:rPr>
            </w:pPr>
          </w:p>
          <w:p w14:paraId="4FB01AFC" w14:textId="77777777" w:rsidR="003F2F46" w:rsidRPr="003E4C59" w:rsidRDefault="003F2F46" w:rsidP="00914665">
            <w:pPr>
              <w:pStyle w:val="TAL"/>
              <w:rPr>
                <w:lang w:eastAsia="zh-CN"/>
              </w:rPr>
            </w:pPr>
            <w:r w:rsidRPr="003E4C59">
              <w:rPr>
                <w:lang w:eastAsia="zh-CN"/>
              </w:rPr>
              <w:t>During T2:</w:t>
            </w:r>
          </w:p>
          <w:p w14:paraId="320826EA" w14:textId="77777777" w:rsidR="003F2F46" w:rsidRPr="003E4C59" w:rsidRDefault="003F2F46" w:rsidP="00914665">
            <w:pPr>
              <w:pStyle w:val="TAL"/>
            </w:pPr>
            <w:r w:rsidRPr="003E4C59">
              <w:rPr>
                <w:lang w:eastAsia="zh-CN"/>
              </w:rPr>
              <w:t>Noc: -106dBm/15kHz</w:t>
            </w:r>
          </w:p>
          <w:p w14:paraId="7DC9B206" w14:textId="77777777" w:rsidR="003F2F46" w:rsidRPr="003E4C59" w:rsidRDefault="003F2F46" w:rsidP="00914665">
            <w:pPr>
              <w:pStyle w:val="TAL"/>
            </w:pPr>
            <w:r w:rsidRPr="003E4C59">
              <w:t>Ês / Noc: -2dB</w:t>
            </w:r>
          </w:p>
          <w:p w14:paraId="3DBF9A46" w14:textId="77777777" w:rsidR="003F2F46" w:rsidRPr="003E4C59" w:rsidRDefault="003F2F46" w:rsidP="00914665">
            <w:pPr>
              <w:pStyle w:val="TAL"/>
              <w:rPr>
                <w:rFonts w:cs="Arial"/>
              </w:rPr>
            </w:pPr>
            <w:r w:rsidRPr="003E4C59">
              <w:rPr>
                <w:lang w:eastAsia="zh-CN"/>
              </w:rPr>
              <w:t>Ioc</w:t>
            </w:r>
            <w:r w:rsidRPr="003E4C59">
              <w:rPr>
                <w:rFonts w:cs="Arial"/>
                <w:lang w:eastAsia="sv-SE"/>
              </w:rPr>
              <w:t>: -70dBm/3.84MHz</w:t>
            </w:r>
          </w:p>
          <w:p w14:paraId="7A8E4046" w14:textId="77777777" w:rsidR="003F2F46" w:rsidRPr="003E4C59" w:rsidRDefault="003F2F46" w:rsidP="00914665">
            <w:pPr>
              <w:pStyle w:val="TAL"/>
              <w:rPr>
                <w:lang w:eastAsia="zh-CN"/>
              </w:rPr>
            </w:pPr>
            <w:r w:rsidRPr="003E4C59">
              <w:rPr>
                <w:rFonts w:cs="Arial"/>
                <w:bCs/>
              </w:rPr>
              <w:t>Îor / Ioc: -1.8dB</w:t>
            </w:r>
          </w:p>
          <w:p w14:paraId="3E44BD42" w14:textId="77777777" w:rsidR="003F2F46" w:rsidRPr="003E4C59" w:rsidRDefault="003F2F46" w:rsidP="00914665">
            <w:pPr>
              <w:pStyle w:val="TAL"/>
              <w:rPr>
                <w:rFonts w:cs="Arial"/>
                <w:bCs/>
              </w:rPr>
            </w:pPr>
            <w:r w:rsidRPr="003E4C59">
              <w:rPr>
                <w:rFonts w:cs="Arial"/>
                <w:bCs/>
              </w:rPr>
              <w:t>CPICH Ec / Ior: -10dB</w:t>
            </w:r>
          </w:p>
          <w:p w14:paraId="6E1D622B" w14:textId="77777777" w:rsidR="003F2F46" w:rsidRPr="003E4C59" w:rsidRDefault="003F2F46" w:rsidP="00914665">
            <w:pPr>
              <w:pStyle w:val="TAL"/>
              <w:rPr>
                <w:rFonts w:cs="Arial"/>
                <w:szCs w:val="18"/>
              </w:rPr>
            </w:pPr>
            <w:r w:rsidRPr="003E4C59">
              <w:rPr>
                <w:rFonts w:cs="Arial"/>
                <w:bCs/>
              </w:rPr>
              <w:t>SCH Ec / Ior: -12dB</w:t>
            </w:r>
          </w:p>
        </w:tc>
      </w:tr>
      <w:tr w:rsidR="003F2F46" w:rsidRPr="003E4C59" w14:paraId="5F057179"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15B3EEC1" w14:textId="77777777" w:rsidR="003F2F46" w:rsidRPr="003E4C59" w:rsidRDefault="003F2F46" w:rsidP="00914665">
            <w:pPr>
              <w:pStyle w:val="TAL"/>
              <w:rPr>
                <w:lang w:eastAsia="zh-CN"/>
              </w:rPr>
            </w:pPr>
            <w:r w:rsidRPr="003E4C59">
              <w:rPr>
                <w:snapToGrid w:val="0"/>
              </w:rPr>
              <w:t xml:space="preserve">6.6.8.1 NR SA FR1 CSI-RS based CMR </w:t>
            </w:r>
            <w:r w:rsidRPr="003E4C59">
              <w:t>and no dedicated IMR</w:t>
            </w:r>
            <w:r w:rsidRPr="003E4C59">
              <w:rPr>
                <w:snapToGrid w:val="0"/>
              </w:rPr>
              <w:t xml:space="preserve"> L1-SINR measurement in DRX</w:t>
            </w:r>
          </w:p>
        </w:tc>
        <w:tc>
          <w:tcPr>
            <w:tcW w:w="3363" w:type="dxa"/>
            <w:tcBorders>
              <w:top w:val="single" w:sz="4" w:space="0" w:color="auto"/>
              <w:left w:val="single" w:sz="4" w:space="0" w:color="auto"/>
              <w:bottom w:val="single" w:sz="4" w:space="0" w:color="auto"/>
              <w:right w:val="single" w:sz="4" w:space="0" w:color="auto"/>
            </w:tcBorders>
          </w:tcPr>
          <w:p w14:paraId="32DB1930" w14:textId="77777777" w:rsidR="003F2F46" w:rsidRPr="003E4C59" w:rsidRDefault="003F2F46" w:rsidP="00914665">
            <w:pPr>
              <w:pStyle w:val="TAL"/>
            </w:pPr>
            <w:r w:rsidRPr="003E4C59">
              <w:t>Noc: -94.65dBm/15kHz</w:t>
            </w:r>
          </w:p>
          <w:p w14:paraId="1A620D53"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3EA5D62F" w14:textId="77777777" w:rsidR="003F2F46" w:rsidRPr="003E4C59" w:rsidRDefault="003F2F46" w:rsidP="00914665">
            <w:pPr>
              <w:pStyle w:val="TAL"/>
            </w:pPr>
            <w:r w:rsidRPr="003E4C59">
              <w:t>Ês</w:t>
            </w:r>
            <w:r w:rsidRPr="003E4C59">
              <w:rPr>
                <w:vertAlign w:val="subscript"/>
              </w:rPr>
              <w:t>1</w:t>
            </w:r>
            <w:r w:rsidRPr="003E4C59">
              <w:t xml:space="preserve"> / Noc: +3.00dB</w:t>
            </w:r>
          </w:p>
          <w:p w14:paraId="7B16A947" w14:textId="77777777" w:rsidR="003F2F46" w:rsidRPr="003E4C59" w:rsidRDefault="003F2F46" w:rsidP="00914665">
            <w:pPr>
              <w:pStyle w:val="TAL"/>
            </w:pPr>
          </w:p>
          <w:p w14:paraId="2F6911B0" w14:textId="77777777" w:rsidR="003F2F46" w:rsidRPr="003E4C59" w:rsidRDefault="003F2F46" w:rsidP="00914665">
            <w:pPr>
              <w:pStyle w:val="TAL"/>
            </w:pPr>
            <w:r w:rsidRPr="003E4C59">
              <w:t xml:space="preserve">Reported CSI-SINR values </w:t>
            </w:r>
            <w:r w:rsidRPr="003E4C59">
              <w:rPr>
                <w:rFonts w:cs="Arial"/>
              </w:rPr>
              <w:t>±5.5</w:t>
            </w:r>
            <w:r w:rsidRPr="003E4C59">
              <w:t>dB</w:t>
            </w:r>
          </w:p>
          <w:p w14:paraId="6CD86161" w14:textId="77777777" w:rsidR="003F2F46" w:rsidRPr="003E4C59" w:rsidRDefault="003F2F46" w:rsidP="00914665">
            <w:pPr>
              <w:pStyle w:val="TAL"/>
            </w:pPr>
            <w:r w:rsidRPr="003E4C59">
              <w:t xml:space="preserve">Reported Differential CSI-SINR values </w:t>
            </w:r>
            <w:r w:rsidRPr="003E4C59">
              <w:rPr>
                <w:rFonts w:cs="Arial"/>
              </w:rPr>
              <w:t>±</w:t>
            </w:r>
            <w:r w:rsidRPr="003E4C59">
              <w:t>4.5dB</w:t>
            </w:r>
          </w:p>
          <w:p w14:paraId="441CBB47" w14:textId="77777777" w:rsidR="003F2F46" w:rsidRPr="003E4C59" w:rsidRDefault="003F2F46" w:rsidP="00914665">
            <w:pPr>
              <w:pStyle w:val="TAL"/>
            </w:pPr>
          </w:p>
          <w:p w14:paraId="1D4961FF" w14:textId="77777777" w:rsidR="003F2F46" w:rsidRPr="003E4C59" w:rsidRDefault="003F2F46" w:rsidP="00914665">
            <w:pPr>
              <w:pStyle w:val="TAL"/>
            </w:pPr>
          </w:p>
        </w:tc>
        <w:tc>
          <w:tcPr>
            <w:tcW w:w="1646" w:type="dxa"/>
            <w:tcBorders>
              <w:top w:val="single" w:sz="4" w:space="0" w:color="auto"/>
              <w:left w:val="single" w:sz="4" w:space="0" w:color="auto"/>
              <w:bottom w:val="single" w:sz="4" w:space="0" w:color="auto"/>
              <w:right w:val="single" w:sz="4" w:space="0" w:color="auto"/>
            </w:tcBorders>
          </w:tcPr>
          <w:p w14:paraId="234126E4" w14:textId="77777777" w:rsidR="003F2F46" w:rsidRPr="003E4C59" w:rsidRDefault="003F2F46" w:rsidP="00914665">
            <w:pPr>
              <w:pStyle w:val="TAL"/>
            </w:pPr>
            <w:r w:rsidRPr="003E4C59">
              <w:t>0dB</w:t>
            </w:r>
          </w:p>
          <w:p w14:paraId="157DB599" w14:textId="77777777" w:rsidR="003F2F46" w:rsidRPr="003E4C59" w:rsidRDefault="003F2F46" w:rsidP="00914665">
            <w:pPr>
              <w:pStyle w:val="TAL"/>
            </w:pPr>
            <w:r w:rsidRPr="003E4C59">
              <w:t>0dB</w:t>
            </w:r>
          </w:p>
          <w:p w14:paraId="12AC6DF9" w14:textId="77777777" w:rsidR="003F2F46" w:rsidRPr="003E4C59" w:rsidRDefault="003F2F46" w:rsidP="00914665">
            <w:pPr>
              <w:pStyle w:val="TAL"/>
            </w:pPr>
            <w:r w:rsidRPr="003E4C59">
              <w:t>0dB</w:t>
            </w:r>
          </w:p>
          <w:p w14:paraId="7C03B68E" w14:textId="77777777" w:rsidR="003F2F46" w:rsidRPr="003E4C59" w:rsidRDefault="003F2F46" w:rsidP="00914665">
            <w:pPr>
              <w:pStyle w:val="TAL"/>
            </w:pPr>
          </w:p>
          <w:p w14:paraId="357F6245" w14:textId="77777777" w:rsidR="003F2F46" w:rsidRPr="003E4C59" w:rsidRDefault="003F2F46" w:rsidP="00914665">
            <w:pPr>
              <w:pStyle w:val="TAL"/>
            </w:pPr>
            <w:r w:rsidRPr="003E4C59">
              <w:t>Via mapping</w:t>
            </w:r>
          </w:p>
          <w:p w14:paraId="72E9AE21" w14:textId="77777777" w:rsidR="003F2F46" w:rsidRPr="003E4C59" w:rsidRDefault="003F2F46" w:rsidP="00914665">
            <w:pPr>
              <w:pStyle w:val="TAL"/>
              <w:jc w:val="center"/>
              <w:rPr>
                <w:rFonts w:cs="Arial"/>
                <w:szCs w:val="18"/>
              </w:rPr>
            </w:pPr>
          </w:p>
          <w:p w14:paraId="09CA299E" w14:textId="77777777" w:rsidR="003F2F46" w:rsidRPr="003E4C59" w:rsidRDefault="003F2F46" w:rsidP="00914665">
            <w:pPr>
              <w:pStyle w:val="TAL"/>
            </w:pPr>
          </w:p>
        </w:tc>
        <w:tc>
          <w:tcPr>
            <w:tcW w:w="2750" w:type="dxa"/>
            <w:tcBorders>
              <w:top w:val="single" w:sz="4" w:space="0" w:color="auto"/>
              <w:left w:val="single" w:sz="4" w:space="0" w:color="auto"/>
              <w:bottom w:val="single" w:sz="4" w:space="0" w:color="auto"/>
              <w:right w:val="single" w:sz="4" w:space="0" w:color="auto"/>
            </w:tcBorders>
          </w:tcPr>
          <w:p w14:paraId="2BAB4F04" w14:textId="77777777" w:rsidR="003F2F46" w:rsidRPr="003E4C59" w:rsidRDefault="003F2F46" w:rsidP="00914665">
            <w:pPr>
              <w:pStyle w:val="TAL"/>
            </w:pPr>
            <w:r w:rsidRPr="003E4C59">
              <w:t>Noc: -94.65dBm/15kHz</w:t>
            </w:r>
          </w:p>
          <w:p w14:paraId="66032444"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21934069" w14:textId="77777777" w:rsidR="003F2F46" w:rsidRPr="003E4C59" w:rsidRDefault="003F2F46" w:rsidP="00914665">
            <w:pPr>
              <w:pStyle w:val="TAL"/>
            </w:pPr>
            <w:r w:rsidRPr="003E4C59">
              <w:t>Ês</w:t>
            </w:r>
            <w:r w:rsidRPr="003E4C59">
              <w:rPr>
                <w:vertAlign w:val="subscript"/>
              </w:rPr>
              <w:t>1</w:t>
            </w:r>
            <w:r w:rsidRPr="003E4C59">
              <w:t xml:space="preserve"> / Noc: +3.00dB</w:t>
            </w:r>
          </w:p>
          <w:p w14:paraId="291AD1B7" w14:textId="77777777" w:rsidR="003F2F46" w:rsidRPr="003E4C59" w:rsidRDefault="003F2F46" w:rsidP="00914665">
            <w:pPr>
              <w:pStyle w:val="TAL"/>
            </w:pPr>
          </w:p>
          <w:p w14:paraId="04EC1D98" w14:textId="77777777" w:rsidR="003F2F46" w:rsidRPr="003E4C59" w:rsidRDefault="003F2F46" w:rsidP="00914665">
            <w:pPr>
              <w:pStyle w:val="TAL"/>
              <w:rPr>
                <w:b/>
                <w:bCs/>
              </w:rPr>
            </w:pPr>
            <w:r w:rsidRPr="003E4C59">
              <w:rPr>
                <w:b/>
                <w:bCs/>
              </w:rPr>
              <w:t>For configuration 1,2,3,4,5,6</w:t>
            </w:r>
          </w:p>
          <w:p w14:paraId="713807F6" w14:textId="77777777" w:rsidR="003F2F46" w:rsidRPr="003E4C59" w:rsidRDefault="003F2F46" w:rsidP="00914665">
            <w:pPr>
              <w:pStyle w:val="TAL"/>
              <w:rPr>
                <w:rFonts w:cs="Arial"/>
                <w:szCs w:val="18"/>
              </w:rPr>
            </w:pPr>
            <w:r w:rsidRPr="003E4C59">
              <w:rPr>
                <w:rFonts w:cs="Arial"/>
                <w:szCs w:val="18"/>
              </w:rPr>
              <w:t>CSI-RS#1: SINR_41 to SINR_64</w:t>
            </w:r>
          </w:p>
          <w:p w14:paraId="0D966DF8" w14:textId="77777777" w:rsidR="003F2F46" w:rsidRPr="003E4C59" w:rsidRDefault="003F2F46" w:rsidP="00914665">
            <w:pPr>
              <w:pStyle w:val="TAL"/>
            </w:pPr>
            <w:r w:rsidRPr="003E4C59">
              <w:rPr>
                <w:lang w:eastAsia="zh-CN"/>
              </w:rPr>
              <w:t>CSI-RS#0: DIFFSINR_0 to DIFFSINR_7</w:t>
            </w:r>
          </w:p>
        </w:tc>
      </w:tr>
      <w:tr w:rsidR="003F2F46" w:rsidRPr="003E4C59" w14:paraId="6AE258B2"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EDF1981" w14:textId="77777777" w:rsidR="003F2F46" w:rsidRPr="003E4C59" w:rsidRDefault="003F2F46" w:rsidP="00914665">
            <w:pPr>
              <w:pStyle w:val="TAL"/>
              <w:rPr>
                <w:lang w:eastAsia="zh-CN"/>
              </w:rPr>
            </w:pPr>
            <w:r w:rsidRPr="003E4C59">
              <w:rPr>
                <w:lang w:eastAsia="zh-CN"/>
              </w:rPr>
              <w:t xml:space="preserve">6.6.8.2 </w:t>
            </w:r>
            <w:r w:rsidRPr="003E4C59">
              <w:rPr>
                <w:snapToGrid w:val="0"/>
              </w:rPr>
              <w:t>NR SA FR1 SSB based CMR and dedicated IMR L1-SINR measurement in non-DRX</w:t>
            </w:r>
          </w:p>
        </w:tc>
        <w:tc>
          <w:tcPr>
            <w:tcW w:w="3363" w:type="dxa"/>
            <w:tcBorders>
              <w:top w:val="single" w:sz="4" w:space="0" w:color="auto"/>
              <w:left w:val="single" w:sz="4" w:space="0" w:color="auto"/>
              <w:bottom w:val="single" w:sz="4" w:space="0" w:color="auto"/>
              <w:right w:val="single" w:sz="4" w:space="0" w:color="auto"/>
            </w:tcBorders>
          </w:tcPr>
          <w:p w14:paraId="7FE24EF0" w14:textId="77777777" w:rsidR="003F2F46" w:rsidRPr="003E4C59" w:rsidRDefault="003F2F46" w:rsidP="00914665">
            <w:pPr>
              <w:pStyle w:val="TAL"/>
            </w:pPr>
            <w:r w:rsidRPr="003E4C59">
              <w:t>Noc: -94.65dBm/15kHz</w:t>
            </w:r>
          </w:p>
          <w:p w14:paraId="27FB4EBE"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6F0884BF" w14:textId="77777777" w:rsidR="003F2F46" w:rsidRPr="003E4C59" w:rsidRDefault="003F2F46" w:rsidP="00914665">
            <w:pPr>
              <w:pStyle w:val="TAL"/>
            </w:pPr>
            <w:r w:rsidRPr="003E4C59">
              <w:t>Ês</w:t>
            </w:r>
            <w:r w:rsidRPr="003E4C59">
              <w:rPr>
                <w:vertAlign w:val="subscript"/>
              </w:rPr>
              <w:t>1</w:t>
            </w:r>
            <w:r w:rsidRPr="003E4C59">
              <w:t xml:space="preserve"> / Noc: +3.00dB</w:t>
            </w:r>
          </w:p>
          <w:p w14:paraId="34D9764B" w14:textId="77777777" w:rsidR="003F2F46" w:rsidRPr="003E4C59" w:rsidRDefault="003F2F46" w:rsidP="00914665">
            <w:pPr>
              <w:pStyle w:val="TAL"/>
            </w:pPr>
          </w:p>
          <w:p w14:paraId="159BEC19" w14:textId="77777777" w:rsidR="003F2F46" w:rsidRPr="003E4C59" w:rsidRDefault="003F2F46" w:rsidP="00914665">
            <w:pPr>
              <w:pStyle w:val="TAL"/>
            </w:pPr>
            <w:r w:rsidRPr="003E4C59">
              <w:t xml:space="preserve">Reported SS-SINR values </w:t>
            </w:r>
            <w:r w:rsidRPr="003E4C59">
              <w:rPr>
                <w:rFonts w:cs="Arial"/>
              </w:rPr>
              <w:t>±</w:t>
            </w:r>
            <w:r w:rsidRPr="003E4C59">
              <w:t>4dB</w:t>
            </w:r>
          </w:p>
          <w:p w14:paraId="19BD2E30" w14:textId="77777777" w:rsidR="003F2F46" w:rsidRPr="003E4C59" w:rsidRDefault="003F2F46" w:rsidP="00914665">
            <w:pPr>
              <w:pStyle w:val="TAL"/>
            </w:pPr>
            <w:r w:rsidRPr="003E4C59">
              <w:t xml:space="preserve">Reported Differential SS-SINR values </w:t>
            </w:r>
            <w:r w:rsidRPr="003E4C59">
              <w:rPr>
                <w:rFonts w:cs="Arial"/>
              </w:rPr>
              <w:t>±</w:t>
            </w:r>
            <w:r w:rsidRPr="003E4C59">
              <w:t>3dB</w:t>
            </w:r>
          </w:p>
          <w:p w14:paraId="09A19645" w14:textId="77777777" w:rsidR="003F2F46" w:rsidRPr="003E4C59" w:rsidRDefault="003F2F46" w:rsidP="00914665">
            <w:pPr>
              <w:pStyle w:val="TAL"/>
            </w:pPr>
          </w:p>
          <w:p w14:paraId="170E9CB3" w14:textId="77777777" w:rsidR="003F2F46" w:rsidRPr="003E4C59" w:rsidRDefault="003F2F46" w:rsidP="00914665">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tcPr>
          <w:p w14:paraId="269E4B62" w14:textId="77777777" w:rsidR="003F2F46" w:rsidRPr="003E4C59" w:rsidRDefault="003F2F46" w:rsidP="00914665">
            <w:pPr>
              <w:pStyle w:val="TAL"/>
            </w:pPr>
            <w:r w:rsidRPr="003E4C59">
              <w:t>0dB</w:t>
            </w:r>
          </w:p>
          <w:p w14:paraId="21BEA59A" w14:textId="77777777" w:rsidR="003F2F46" w:rsidRPr="003E4C59" w:rsidRDefault="003F2F46" w:rsidP="00914665">
            <w:pPr>
              <w:pStyle w:val="TAL"/>
            </w:pPr>
            <w:r w:rsidRPr="003E4C59">
              <w:t>0.5dB</w:t>
            </w:r>
          </w:p>
          <w:p w14:paraId="29E3C4DC" w14:textId="77777777" w:rsidR="003F2F46" w:rsidRPr="003E4C59" w:rsidRDefault="003F2F46" w:rsidP="00914665">
            <w:pPr>
              <w:pStyle w:val="TAL"/>
            </w:pPr>
            <w:r w:rsidRPr="003E4C59">
              <w:t>0dB</w:t>
            </w:r>
          </w:p>
          <w:p w14:paraId="22040371" w14:textId="77777777" w:rsidR="003F2F46" w:rsidRPr="003E4C59" w:rsidRDefault="003F2F46" w:rsidP="00914665">
            <w:pPr>
              <w:pStyle w:val="TAL"/>
            </w:pPr>
          </w:p>
          <w:p w14:paraId="0F04BF86" w14:textId="77777777" w:rsidR="003F2F46" w:rsidRPr="003E4C59" w:rsidRDefault="003F2F46" w:rsidP="00914665">
            <w:pPr>
              <w:pStyle w:val="TAL"/>
            </w:pPr>
            <w:r w:rsidRPr="003E4C59">
              <w:t>Via mapping</w:t>
            </w:r>
          </w:p>
          <w:p w14:paraId="4434375E" w14:textId="77777777" w:rsidR="003F2F46" w:rsidRPr="003E4C59" w:rsidRDefault="003F2F46" w:rsidP="00914665">
            <w:pPr>
              <w:pStyle w:val="TAL"/>
              <w:jc w:val="center"/>
              <w:rPr>
                <w:rFonts w:cs="Arial"/>
                <w:szCs w:val="18"/>
              </w:rPr>
            </w:pPr>
          </w:p>
          <w:p w14:paraId="223CFA20" w14:textId="77777777" w:rsidR="003F2F46" w:rsidRPr="003E4C59" w:rsidRDefault="003F2F46" w:rsidP="00914665">
            <w:pPr>
              <w:pStyle w:val="TAL"/>
              <w:rPr>
                <w:lang w:eastAsia="zh-CN"/>
              </w:rPr>
            </w:pPr>
          </w:p>
        </w:tc>
        <w:tc>
          <w:tcPr>
            <w:tcW w:w="2750" w:type="dxa"/>
            <w:tcBorders>
              <w:top w:val="single" w:sz="4" w:space="0" w:color="auto"/>
              <w:left w:val="single" w:sz="4" w:space="0" w:color="auto"/>
              <w:bottom w:val="single" w:sz="4" w:space="0" w:color="auto"/>
              <w:right w:val="single" w:sz="4" w:space="0" w:color="auto"/>
            </w:tcBorders>
          </w:tcPr>
          <w:p w14:paraId="18546376" w14:textId="77777777" w:rsidR="003F2F46" w:rsidRPr="003E4C59" w:rsidRDefault="003F2F46" w:rsidP="00914665">
            <w:pPr>
              <w:pStyle w:val="TAL"/>
            </w:pPr>
            <w:r w:rsidRPr="003E4C59">
              <w:t>Noc: -94.65dBm/15kHz</w:t>
            </w:r>
          </w:p>
          <w:p w14:paraId="7878646E" w14:textId="77777777" w:rsidR="003F2F46" w:rsidRPr="003E4C59" w:rsidRDefault="003F2F46" w:rsidP="00914665">
            <w:pPr>
              <w:pStyle w:val="TAL"/>
            </w:pPr>
            <w:r w:rsidRPr="003E4C59">
              <w:t>Ês</w:t>
            </w:r>
            <w:r w:rsidRPr="003E4C59">
              <w:rPr>
                <w:vertAlign w:val="subscript"/>
              </w:rPr>
              <w:t>0</w:t>
            </w:r>
            <w:r w:rsidRPr="003E4C59">
              <w:t xml:space="preserve"> / Noc: 0.50dB</w:t>
            </w:r>
          </w:p>
          <w:p w14:paraId="3DB1C380" w14:textId="77777777" w:rsidR="003F2F46" w:rsidRPr="003E4C59" w:rsidRDefault="003F2F46" w:rsidP="00914665">
            <w:pPr>
              <w:pStyle w:val="TAL"/>
            </w:pPr>
            <w:r w:rsidRPr="003E4C59">
              <w:t>Ês</w:t>
            </w:r>
            <w:r w:rsidRPr="003E4C59">
              <w:rPr>
                <w:vertAlign w:val="subscript"/>
              </w:rPr>
              <w:t>1</w:t>
            </w:r>
            <w:r w:rsidRPr="003E4C59">
              <w:t xml:space="preserve"> / Noc: +3.00dB</w:t>
            </w:r>
          </w:p>
          <w:p w14:paraId="67A5E2C9" w14:textId="77777777" w:rsidR="003F2F46" w:rsidRPr="003E4C59" w:rsidRDefault="003F2F46" w:rsidP="00914665">
            <w:pPr>
              <w:pStyle w:val="TAL"/>
            </w:pPr>
          </w:p>
          <w:p w14:paraId="61FA1854" w14:textId="77777777" w:rsidR="003F2F46" w:rsidRPr="003E4C59" w:rsidRDefault="003F2F46" w:rsidP="00914665">
            <w:pPr>
              <w:pStyle w:val="TAL"/>
              <w:rPr>
                <w:b/>
                <w:bCs/>
              </w:rPr>
            </w:pPr>
            <w:r w:rsidRPr="003E4C59">
              <w:rPr>
                <w:b/>
                <w:bCs/>
              </w:rPr>
              <w:t>For configuration 1,2,3,4,5,6</w:t>
            </w:r>
          </w:p>
          <w:p w14:paraId="52842A27" w14:textId="77777777" w:rsidR="003F2F46" w:rsidRPr="003E4C59" w:rsidRDefault="003F2F46" w:rsidP="00914665">
            <w:pPr>
              <w:pStyle w:val="TAL"/>
              <w:rPr>
                <w:rFonts w:cs="Arial"/>
                <w:szCs w:val="18"/>
              </w:rPr>
            </w:pPr>
            <w:r w:rsidRPr="003E4C59">
              <w:rPr>
                <w:rFonts w:cs="Arial"/>
                <w:szCs w:val="18"/>
              </w:rPr>
              <w:t>SSB#1: SINR_44 to</w:t>
            </w:r>
            <w:r w:rsidRPr="003E4C59">
              <w:rPr>
                <w:rFonts w:cs="Arial"/>
                <w:szCs w:val="18"/>
              </w:rPr>
              <w:lastRenderedPageBreak/>
              <w:t xml:space="preserve"> SINR_61</w:t>
            </w:r>
          </w:p>
          <w:p w14:paraId="3351F9A1" w14:textId="77777777" w:rsidR="003F2F46" w:rsidRPr="003E4C59" w:rsidRDefault="003F2F46" w:rsidP="00914665">
            <w:pPr>
              <w:pStyle w:val="TAL"/>
              <w:rPr>
                <w:lang w:eastAsia="zh-CN"/>
              </w:rPr>
            </w:pPr>
            <w:r w:rsidRPr="003E4C59">
              <w:rPr>
                <w:lang w:eastAsia="zh-CN"/>
              </w:rPr>
              <w:t>SSB#0: DIFFSINR_0 to DIFFSINR_5</w:t>
            </w:r>
          </w:p>
        </w:tc>
      </w:tr>
      <w:tr w:rsidR="003F2F46" w:rsidRPr="003E4C59" w14:paraId="2DCACEAE"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0871A23F" w14:textId="77777777" w:rsidR="003F2F46" w:rsidRPr="003E4C59" w:rsidRDefault="003F2F46" w:rsidP="00914665">
            <w:pPr>
              <w:pStyle w:val="TAL"/>
              <w:rPr>
                <w:lang w:eastAsia="zh-CN"/>
              </w:rPr>
            </w:pPr>
            <w:r w:rsidRPr="003E4C59">
              <w:rPr>
                <w:snapToGrid w:val="0"/>
              </w:rPr>
              <w:t>6.6.8.3 NR SA FR1</w:t>
            </w:r>
            <w:r w:rsidRPr="003E4C59">
              <w:rPr>
                <w:snapToGrid w:val="0"/>
              </w:rPr>
              <w:lastRenderedPageBreak/>
              <w:t xml:space="preserve"> CSI-RS based CMR </w:t>
            </w:r>
            <w:r w:rsidRPr="003E4C59">
              <w:t>and</w:t>
            </w:r>
            <w:r w:rsidRPr="003E4C59">
              <w:lastRenderedPageBreak/>
              <w:t xml:space="preserve"> dedicated IMR</w:t>
            </w:r>
            <w:r w:rsidRPr="003E4C59">
              <w:rPr>
                <w:snapToGrid w:val="0"/>
              </w:rPr>
              <w:t xml:space="preserve"> L1-SINR measurement in non-DRX</w:t>
            </w:r>
          </w:p>
        </w:tc>
        <w:tc>
          <w:tcPr>
            <w:tcW w:w="3363" w:type="dxa"/>
            <w:tcBorders>
              <w:top w:val="single" w:sz="4" w:space="0" w:color="auto"/>
              <w:left w:val="single" w:sz="4" w:space="0" w:color="auto"/>
              <w:bottom w:val="single" w:sz="4" w:space="0" w:color="auto"/>
              <w:right w:val="single" w:sz="4" w:space="0" w:color="auto"/>
            </w:tcBorders>
          </w:tcPr>
          <w:p w14:paraId="0A6A0EDA" w14:textId="77777777" w:rsidR="003F2F46" w:rsidRPr="003E4C59" w:rsidRDefault="003F2F46" w:rsidP="00914665">
            <w:pPr>
              <w:pStyle w:val="TAL"/>
            </w:pPr>
            <w:r w:rsidRPr="003E4C59">
              <w:t>Noc: -94.65dBm/15kHz</w:t>
            </w:r>
          </w:p>
          <w:p w14:paraId="21C86B02"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20BDECD7" w14:textId="77777777" w:rsidR="003F2F46" w:rsidRPr="003E4C59" w:rsidRDefault="003F2F46" w:rsidP="00914665">
            <w:pPr>
              <w:pStyle w:val="TAL"/>
            </w:pPr>
            <w:r w:rsidRPr="003E4C59">
              <w:t>Ês</w:t>
            </w:r>
            <w:r w:rsidRPr="003E4C59">
              <w:rPr>
                <w:vertAlign w:val="subscript"/>
              </w:rPr>
              <w:t>1</w:t>
            </w:r>
            <w:r w:rsidRPr="003E4C59">
              <w:t xml:space="preserve"> / Noc: +3.00dB</w:t>
            </w:r>
          </w:p>
          <w:p w14:paraId="3133C807" w14:textId="77777777" w:rsidR="003F2F46" w:rsidRPr="003E4C59" w:rsidRDefault="003F2F46" w:rsidP="00914665">
            <w:pPr>
              <w:pStyle w:val="TAL"/>
            </w:pPr>
          </w:p>
          <w:p w14:paraId="2A8D78CE" w14:textId="77777777" w:rsidR="003F2F46" w:rsidRPr="003E4C59" w:rsidRDefault="003F2F46" w:rsidP="00914665">
            <w:pPr>
              <w:pStyle w:val="TAL"/>
            </w:pPr>
            <w:r w:rsidRPr="003E4C59">
              <w:t>Reported CSI</w:t>
            </w:r>
            <w:r w:rsidRPr="003E4C59">
              <w:lastRenderedPageBreak/>
              <w:t>-SIN</w:t>
            </w:r>
            <w:r w:rsidRPr="003E4C59">
              <w:lastRenderedPageBreak/>
              <w:t xml:space="preserve">R values </w:t>
            </w:r>
            <w:r w:rsidRPr="003E4C59">
              <w:rPr>
                <w:rFonts w:cs="Arial"/>
              </w:rPr>
              <w:t>±</w:t>
            </w:r>
            <w:r w:rsidRPr="003E4C59">
              <w:t>4.5dB</w:t>
            </w:r>
          </w:p>
          <w:p w14:paraId="10603C86" w14:textId="77777777" w:rsidR="003F2F46" w:rsidRPr="003E4C59" w:rsidRDefault="003F2F46" w:rsidP="00914665">
            <w:pPr>
              <w:pStyle w:val="TAL"/>
            </w:pPr>
            <w:r w:rsidRPr="003E4C59">
              <w:t>Reporte</w:t>
            </w:r>
            <w:r w:rsidRPr="003E4C59">
              <w:lastRenderedPageBreak/>
              <w:t>d Differential CSI-SI</w:t>
            </w:r>
            <w:r w:rsidRPr="003E4C59">
              <w:lastRenderedPageBreak/>
              <w:t xml:space="preserve">NR values </w:t>
            </w:r>
            <w:r w:rsidRPr="003E4C59">
              <w:rPr>
                <w:rFonts w:cs="Arial"/>
              </w:rPr>
              <w:t>±</w:t>
            </w:r>
            <w:r w:rsidRPr="003E4C59">
              <w:t>3.5dB</w:t>
            </w:r>
          </w:p>
          <w:p w14:paraId="56FE914F" w14:textId="77777777" w:rsidR="003F2F46" w:rsidRPr="003E4C59" w:rsidRDefault="003F2F46" w:rsidP="00914665">
            <w:pPr>
              <w:pStyle w:val="TAL"/>
            </w:pPr>
          </w:p>
          <w:p w14:paraId="7F19591D" w14:textId="77777777" w:rsidR="003F2F46" w:rsidRPr="003E4C59" w:rsidRDefault="003F2F46" w:rsidP="00914665">
            <w:pPr>
              <w:pStyle w:val="TAL"/>
            </w:pPr>
          </w:p>
        </w:tc>
        <w:tc>
          <w:tcPr>
            <w:tcW w:w="1646" w:type="dxa"/>
            <w:tcBorders>
              <w:top w:val="single" w:sz="4" w:space="0" w:color="auto"/>
              <w:left w:val="single" w:sz="4" w:space="0" w:color="auto"/>
              <w:bottom w:val="single" w:sz="4" w:space="0" w:color="auto"/>
              <w:right w:val="single" w:sz="4" w:space="0" w:color="auto"/>
            </w:tcBorders>
          </w:tcPr>
          <w:p w14:paraId="0A7CB070" w14:textId="77777777" w:rsidR="003F2F46" w:rsidRPr="003E4C59" w:rsidRDefault="003F2F46" w:rsidP="00914665">
            <w:pPr>
              <w:pStyle w:val="TAL"/>
            </w:pPr>
            <w:r w:rsidRPr="003E4C59">
              <w:t>0dB</w:t>
            </w:r>
          </w:p>
          <w:p w14:paraId="6C8978C0" w14:textId="77777777" w:rsidR="003F2F46" w:rsidRPr="003E4C59" w:rsidRDefault="003F2F46" w:rsidP="00914665">
            <w:pPr>
              <w:pStyle w:val="TAL"/>
            </w:pPr>
            <w:r w:rsidRPr="003E4C59">
              <w:t>0dB</w:t>
            </w:r>
          </w:p>
          <w:p w14:paraId="70EA4333" w14:textId="77777777" w:rsidR="003F2F46" w:rsidRPr="003E4C59" w:rsidRDefault="003F2F46" w:rsidP="00914665">
            <w:pPr>
              <w:pStyle w:val="TAL"/>
            </w:pPr>
            <w:r w:rsidRPr="003E4C59">
              <w:t>0dB</w:t>
            </w:r>
          </w:p>
          <w:p w14:paraId="6620F97B" w14:textId="77777777" w:rsidR="003F2F46" w:rsidRPr="003E4C59" w:rsidRDefault="003F2F46" w:rsidP="00914665">
            <w:pPr>
              <w:pStyle w:val="TAL"/>
            </w:pPr>
          </w:p>
          <w:p w14:paraId="1A0FCA90" w14:textId="77777777" w:rsidR="003F2F46" w:rsidRPr="003E4C59" w:rsidRDefault="003F2F46" w:rsidP="00914665">
            <w:pPr>
              <w:pStyle w:val="TAL"/>
            </w:pPr>
            <w:r w:rsidRPr="003E4C59">
              <w:t>Via mapping</w:t>
            </w:r>
          </w:p>
          <w:p w14:paraId="6ADAB8D9" w14:textId="77777777" w:rsidR="003F2F46" w:rsidRPr="003E4C59" w:rsidRDefault="003F2F46" w:rsidP="00914665">
            <w:pPr>
              <w:pStyle w:val="TAL"/>
              <w:jc w:val="center"/>
              <w:rPr>
                <w:rFonts w:cs="Arial"/>
                <w:szCs w:val="18"/>
              </w:rPr>
            </w:pPr>
          </w:p>
          <w:p w14:paraId="63F2420F" w14:textId="77777777" w:rsidR="003F2F46" w:rsidRPr="003E4C59" w:rsidRDefault="003F2F46" w:rsidP="00914665">
            <w:pPr>
              <w:pStyle w:val="TAL"/>
            </w:pPr>
          </w:p>
        </w:tc>
        <w:tc>
          <w:tcPr>
            <w:tcW w:w="2750" w:type="dxa"/>
            <w:tcBorders>
              <w:top w:val="single" w:sz="4" w:space="0" w:color="auto"/>
              <w:left w:val="single" w:sz="4" w:space="0" w:color="auto"/>
              <w:bottom w:val="single" w:sz="4" w:space="0" w:color="auto"/>
              <w:right w:val="single" w:sz="4" w:space="0" w:color="auto"/>
            </w:tcBorders>
          </w:tcPr>
          <w:p w14:paraId="5FDD2292" w14:textId="77777777" w:rsidR="003F2F46" w:rsidRPr="003E4C59" w:rsidRDefault="003F2F46" w:rsidP="00914665">
            <w:pPr>
              <w:pStyle w:val="TAL"/>
            </w:pPr>
            <w:r w:rsidRPr="003E4C59">
              <w:t>Noc: -94.65dBm/15kHz</w:t>
            </w:r>
          </w:p>
          <w:p w14:paraId="4184352C" w14:textId="77777777" w:rsidR="003F2F46" w:rsidRPr="003E4C59" w:rsidRDefault="003F2F46" w:rsidP="00914665">
            <w:pPr>
              <w:pStyle w:val="TAL"/>
            </w:pPr>
            <w:r w:rsidRPr="003E4C59">
              <w:t>Ês</w:t>
            </w:r>
            <w:r w:rsidRPr="003E4C59">
              <w:rPr>
                <w:vertAlign w:val="subscript"/>
              </w:rPr>
              <w:t>0</w:t>
            </w:r>
            <w:r w:rsidRPr="003E4C59">
              <w:t xml:space="preserve"> / Noc: 0.00dB</w:t>
            </w:r>
          </w:p>
          <w:p w14:paraId="07F8B5AD" w14:textId="77777777" w:rsidR="003F2F46" w:rsidRPr="003E4C59" w:rsidRDefault="003F2F46" w:rsidP="00914665">
            <w:pPr>
              <w:pStyle w:val="TAL"/>
            </w:pPr>
            <w:r w:rsidRPr="003E4C59">
              <w:t>Ês</w:t>
            </w:r>
            <w:r w:rsidRPr="003E4C59">
              <w:rPr>
                <w:vertAlign w:val="subscript"/>
              </w:rPr>
              <w:t>1</w:t>
            </w:r>
            <w:r w:rsidRPr="003E4C59">
              <w:t xml:space="preserve"> / Noc: +3.00dB</w:t>
            </w:r>
          </w:p>
          <w:p w14:paraId="6B5E5568" w14:textId="77777777" w:rsidR="003F2F46" w:rsidRPr="003E4C59" w:rsidRDefault="003F2F46" w:rsidP="00914665">
            <w:pPr>
              <w:pStyle w:val="TAL"/>
            </w:pPr>
          </w:p>
          <w:p w14:paraId="1CFF7364" w14:textId="77777777" w:rsidR="003F2F46" w:rsidRPr="003E4C59" w:rsidRDefault="003F2F46" w:rsidP="00914665">
            <w:pPr>
              <w:pStyle w:val="TAL"/>
              <w:rPr>
                <w:b/>
                <w:bCs/>
              </w:rPr>
            </w:pPr>
            <w:r w:rsidRPr="003E4C59">
              <w:rPr>
                <w:b/>
                <w:bCs/>
              </w:rPr>
              <w:t>For configuration 1,2,3,4,5</w:t>
            </w:r>
            <w:r w:rsidRPr="003E4C59">
              <w:rPr>
                <w:b/>
                <w:bCs/>
              </w:rPr>
              <w:lastRenderedPageBreak/>
              <w:t>,</w:t>
            </w:r>
            <w:r w:rsidRPr="003E4C59">
              <w:rPr>
                <w:b/>
                <w:bCs/>
              </w:rPr>
              <w:lastRenderedPageBreak/>
              <w:t>6</w:t>
            </w:r>
          </w:p>
          <w:p w14:paraId="0EFA7981" w14:textId="77777777" w:rsidR="003F2F46" w:rsidRPr="003E4C59" w:rsidRDefault="003F2F46" w:rsidP="00914665">
            <w:pPr>
              <w:pStyle w:val="TAL"/>
              <w:rPr>
                <w:rFonts w:cs="Arial"/>
                <w:szCs w:val="18"/>
              </w:rPr>
            </w:pPr>
            <w:r w:rsidRPr="003E4C59">
              <w:rPr>
                <w:rFonts w:cs="Arial"/>
                <w:szCs w:val="18"/>
              </w:rPr>
              <w:t>CSI-RS#1: SINR_43 to SINR_62</w:t>
            </w:r>
          </w:p>
          <w:p w14:paraId="3A1409DA" w14:textId="77777777" w:rsidR="003F2F46" w:rsidRPr="003E4C59" w:rsidRDefault="003F2F46" w:rsidP="00914665">
            <w:pPr>
              <w:pStyle w:val="TAL"/>
            </w:pPr>
            <w:r w:rsidRPr="003E4C59">
              <w:rPr>
                <w:lang w:eastAsia="zh-CN"/>
              </w:rPr>
              <w:t>CSI-RS#0: DIFFSINR_0 to DIFFSINR_6</w:t>
            </w:r>
          </w:p>
        </w:tc>
      </w:tr>
      <w:tr w:rsidR="003F2F46" w:rsidRPr="003E4C59" w14:paraId="5259CF89"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5867C4EC" w14:textId="77777777" w:rsidR="003F2F46" w:rsidRPr="003E4C59" w:rsidRDefault="003F2F46" w:rsidP="00914665">
            <w:pPr>
              <w:pStyle w:val="TAL"/>
            </w:pPr>
            <w:r w:rsidRPr="003E4C59">
              <w:t>6.7.1.1.1 NR SA FR1 SS-RSRP absolute measurement accuracy</w:t>
            </w:r>
          </w:p>
        </w:tc>
        <w:tc>
          <w:tcPr>
            <w:tcW w:w="3363" w:type="dxa"/>
            <w:tcBorders>
              <w:top w:val="single" w:sz="4" w:space="0" w:color="auto"/>
              <w:left w:val="single" w:sz="4" w:space="0" w:color="auto"/>
              <w:bottom w:val="single" w:sz="4" w:space="0" w:color="auto"/>
              <w:right w:val="single" w:sz="4" w:space="0" w:color="auto"/>
            </w:tcBorders>
          </w:tcPr>
          <w:p w14:paraId="1FFA782A" w14:textId="77777777" w:rsidR="003F2F46" w:rsidRPr="003E4C59" w:rsidRDefault="003F2F46" w:rsidP="00914665">
            <w:pPr>
              <w:pStyle w:val="TAL"/>
            </w:pPr>
            <w:r w:rsidRPr="003E4C59">
              <w:t>TEST CONFIGURATION 1, 2,</w:t>
            </w:r>
          </w:p>
        </w:tc>
        <w:tc>
          <w:tcPr>
            <w:tcW w:w="1646" w:type="dxa"/>
            <w:tcBorders>
              <w:top w:val="single" w:sz="4" w:space="0" w:color="auto"/>
              <w:left w:val="single" w:sz="4" w:space="0" w:color="auto"/>
              <w:bottom w:val="single" w:sz="4" w:space="0" w:color="auto"/>
              <w:right w:val="single" w:sz="4" w:space="0" w:color="auto"/>
            </w:tcBorders>
          </w:tcPr>
          <w:p w14:paraId="66E0A258" w14:textId="77777777" w:rsidR="003F2F46" w:rsidRPr="003E4C59" w:rsidRDefault="003F2F46" w:rsidP="00914665">
            <w:pPr>
              <w:pStyle w:val="TAL"/>
            </w:pPr>
          </w:p>
        </w:tc>
        <w:tc>
          <w:tcPr>
            <w:tcW w:w="2750" w:type="dxa"/>
            <w:tcBorders>
              <w:top w:val="single" w:sz="4" w:space="0" w:color="auto"/>
              <w:left w:val="single" w:sz="4" w:space="0" w:color="auto"/>
              <w:bottom w:val="single" w:sz="4" w:space="0" w:color="auto"/>
              <w:right w:val="single" w:sz="4" w:space="0" w:color="auto"/>
            </w:tcBorders>
          </w:tcPr>
          <w:p w14:paraId="52C107EC" w14:textId="77777777" w:rsidR="003F2F46" w:rsidRPr="003E4C59" w:rsidRDefault="003F2F46" w:rsidP="00914665">
            <w:pPr>
              <w:pStyle w:val="TAL"/>
            </w:pPr>
          </w:p>
        </w:tc>
      </w:tr>
      <w:tr w:rsidR="003F2F46" w:rsidRPr="003E4C59" w14:paraId="5C3AF424"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5A7B9CB3" w14:textId="77777777" w:rsidR="003F2F46" w:rsidRPr="003E4C59" w:rsidRDefault="003F2F46" w:rsidP="00914665">
            <w:pPr>
              <w:pStyle w:val="TAL"/>
            </w:pPr>
          </w:p>
        </w:tc>
        <w:tc>
          <w:tcPr>
            <w:tcW w:w="3363" w:type="dxa"/>
            <w:tcBorders>
              <w:top w:val="single" w:sz="4" w:space="0" w:color="auto"/>
              <w:left w:val="single" w:sz="4" w:space="0" w:color="auto"/>
              <w:bottom w:val="single" w:sz="4" w:space="0" w:color="auto"/>
              <w:right w:val="single" w:sz="4" w:space="0" w:color="auto"/>
            </w:tcBorders>
          </w:tcPr>
          <w:p w14:paraId="53376860" w14:textId="77777777" w:rsidR="003F2F46" w:rsidRPr="003E4C59" w:rsidRDefault="003F2F46" w:rsidP="00914665">
            <w:pPr>
              <w:pStyle w:val="TAL"/>
            </w:pPr>
            <w:r w:rsidRPr="003E4C59">
              <w:t>Test 1:</w:t>
            </w:r>
          </w:p>
          <w:p w14:paraId="0FAC138E" w14:textId="77777777" w:rsidR="003F2F46" w:rsidRPr="003E4C59" w:rsidRDefault="003F2F46" w:rsidP="00914665">
            <w:pPr>
              <w:pStyle w:val="TAL"/>
            </w:pPr>
            <w:r w:rsidRPr="003E4C59">
              <w:t>Noc: -106dBm/15kHz</w:t>
            </w:r>
          </w:p>
          <w:p w14:paraId="5776D88B" w14:textId="77777777" w:rsidR="003F2F46" w:rsidRPr="003E4C59" w:rsidRDefault="003F2F46" w:rsidP="00914665">
            <w:pPr>
              <w:pStyle w:val="TAL"/>
            </w:pPr>
            <w:r w:rsidRPr="003E4C59">
              <w:t>Ês1 / Noc: +6.0dB</w:t>
            </w:r>
          </w:p>
          <w:p w14:paraId="055E41EA" w14:textId="77777777" w:rsidR="003F2F46" w:rsidRPr="003E4C59" w:rsidRDefault="003F2F46" w:rsidP="00914665">
            <w:pPr>
              <w:pStyle w:val="TAL"/>
            </w:pPr>
            <w:r w:rsidRPr="003E4C59">
              <w:t>Ês2 / Noc: +1.0dB</w:t>
            </w:r>
          </w:p>
          <w:p w14:paraId="0C135353" w14:textId="77777777" w:rsidR="003F2F46" w:rsidRPr="003E4C59" w:rsidRDefault="003F2F46" w:rsidP="00914665">
            <w:pPr>
              <w:pStyle w:val="TAL"/>
            </w:pPr>
            <w:r w:rsidRPr="003E4C59">
              <w:t>Reported RSRP values: ±4.5dB</w:t>
            </w:r>
          </w:p>
          <w:p w14:paraId="5C705C29" w14:textId="77777777" w:rsidR="003F2F46" w:rsidRPr="003E4C59" w:rsidRDefault="003F2F46" w:rsidP="00914665">
            <w:pPr>
              <w:pStyle w:val="TAL"/>
            </w:pPr>
          </w:p>
          <w:p w14:paraId="5D8C75E5" w14:textId="77777777" w:rsidR="003F2F46" w:rsidRPr="003E4C59" w:rsidRDefault="003F2F46" w:rsidP="00914665">
            <w:pPr>
              <w:pStyle w:val="TAL"/>
            </w:pPr>
            <w:r w:rsidRPr="003E4C59">
              <w:t>Test 2:</w:t>
            </w:r>
          </w:p>
          <w:p w14:paraId="7093CCB2" w14:textId="77777777" w:rsidR="003F2F46" w:rsidRPr="003E4C59" w:rsidRDefault="003F2F46" w:rsidP="00914665">
            <w:pPr>
              <w:pStyle w:val="TAL"/>
            </w:pPr>
            <w:r w:rsidRPr="003E4C59">
              <w:t>Noc: -88dBm/15kHz</w:t>
            </w:r>
          </w:p>
          <w:p w14:paraId="7120C830" w14:textId="77777777" w:rsidR="003F2F46" w:rsidRPr="003E4C59" w:rsidRDefault="003F2F46" w:rsidP="00914665">
            <w:pPr>
              <w:pStyle w:val="TAL"/>
            </w:pPr>
            <w:r w:rsidRPr="003E4C59">
              <w:t>Ês1 / Noc: +6.0dB</w:t>
            </w:r>
          </w:p>
          <w:p w14:paraId="11ACDF7D" w14:textId="77777777" w:rsidR="003F2F46" w:rsidRPr="003E4C59" w:rsidRDefault="003F2F46" w:rsidP="00914665">
            <w:pPr>
              <w:pStyle w:val="TAL"/>
            </w:pPr>
            <w:r w:rsidRPr="003E4C59">
              <w:t>Ês2 / Noc: +1.0dB</w:t>
            </w:r>
          </w:p>
          <w:p w14:paraId="3006703D" w14:textId="77777777" w:rsidR="003F2F46" w:rsidRPr="003E4C59" w:rsidRDefault="003F2F46" w:rsidP="00914665">
            <w:pPr>
              <w:pStyle w:val="TAL"/>
            </w:pPr>
            <w:r w:rsidRPr="003E4C59">
              <w:t>Reported RSRP values: ±8dB</w:t>
            </w:r>
          </w:p>
          <w:p w14:paraId="020CA5FC" w14:textId="77777777" w:rsidR="003F2F46" w:rsidRPr="003E4C59" w:rsidRDefault="003F2F46" w:rsidP="00914665">
            <w:pPr>
              <w:pStyle w:val="TAL"/>
            </w:pPr>
          </w:p>
          <w:p w14:paraId="3A487583" w14:textId="77777777" w:rsidR="003F2F46" w:rsidRPr="003E4C59" w:rsidRDefault="003F2F46" w:rsidP="00914665">
            <w:pPr>
              <w:pStyle w:val="TAL"/>
            </w:pPr>
            <w:r w:rsidRPr="003E4C59">
              <w:t>Test 3:</w:t>
            </w:r>
          </w:p>
          <w:p w14:paraId="08D0E894" w14:textId="77777777" w:rsidR="003F2F46" w:rsidRPr="003E4C59" w:rsidRDefault="003F2F46" w:rsidP="00914665">
            <w:pPr>
              <w:pStyle w:val="TAL"/>
            </w:pPr>
            <w:r w:rsidRPr="003E4C59">
              <w:t>Noc: -116dBm/15kHz + ΔBG_offset</w:t>
            </w:r>
          </w:p>
          <w:p w14:paraId="517732E8" w14:textId="77777777" w:rsidR="003F2F46" w:rsidRPr="003E4C59" w:rsidRDefault="003F2F46" w:rsidP="00914665">
            <w:pPr>
              <w:pStyle w:val="TAL"/>
            </w:pPr>
            <w:r w:rsidRPr="003E4C59">
              <w:t>Ês1 / Noc: +3.0dB</w:t>
            </w:r>
          </w:p>
          <w:p w14:paraId="64E8D083" w14:textId="77777777" w:rsidR="003F2F46" w:rsidRPr="003E4C59" w:rsidRDefault="003F2F46" w:rsidP="00914665">
            <w:pPr>
              <w:pStyle w:val="TAL"/>
            </w:pPr>
            <w:r w:rsidRPr="003E4C59">
              <w:t>Ês2 / Noc: -1.0dB</w:t>
            </w:r>
          </w:p>
          <w:p w14:paraId="52941073" w14:textId="77777777" w:rsidR="003F2F46" w:rsidRPr="003E4C59" w:rsidRDefault="003F2F46" w:rsidP="00914665">
            <w:pPr>
              <w:pStyle w:val="TAL"/>
            </w:pPr>
          </w:p>
          <w:p w14:paraId="1547E3F9" w14:textId="77777777" w:rsidR="003F2F46" w:rsidRPr="003E4C59" w:rsidRDefault="003F2F46" w:rsidP="00914665">
            <w:pPr>
              <w:pStyle w:val="TAL"/>
            </w:pPr>
            <w:r w:rsidRPr="003E4C59">
              <w:t>Reported RSRP values: ±6dB</w:t>
            </w:r>
          </w:p>
        </w:tc>
        <w:tc>
          <w:tcPr>
            <w:tcW w:w="1646" w:type="dxa"/>
            <w:tcBorders>
              <w:top w:val="single" w:sz="4" w:space="0" w:color="auto"/>
              <w:left w:val="single" w:sz="4" w:space="0" w:color="auto"/>
              <w:bottom w:val="single" w:sz="4" w:space="0" w:color="auto"/>
              <w:right w:val="single" w:sz="4" w:space="0" w:color="auto"/>
            </w:tcBorders>
          </w:tcPr>
          <w:p w14:paraId="020172EB" w14:textId="77777777" w:rsidR="003F2F46" w:rsidRPr="003E4C59" w:rsidRDefault="003F2F46" w:rsidP="00914665">
            <w:pPr>
              <w:pStyle w:val="TAL"/>
            </w:pPr>
            <w:r w:rsidRPr="003E4C59">
              <w:t>Test 1:</w:t>
            </w:r>
          </w:p>
          <w:p w14:paraId="0CA26256" w14:textId="77777777" w:rsidR="003F2F46" w:rsidRPr="003E4C59" w:rsidRDefault="003F2F46" w:rsidP="00914665">
            <w:pPr>
              <w:pStyle w:val="TAL"/>
            </w:pPr>
            <w:r w:rsidRPr="003E4C59">
              <w:t>-1.5dB</w:t>
            </w:r>
          </w:p>
          <w:p w14:paraId="4CA3433A" w14:textId="77777777" w:rsidR="003F2F46" w:rsidRPr="003E4C59" w:rsidRDefault="003F2F46" w:rsidP="00914665">
            <w:pPr>
              <w:pStyle w:val="TAL"/>
            </w:pPr>
            <w:r w:rsidRPr="003E4C59">
              <w:t>0dB</w:t>
            </w:r>
          </w:p>
          <w:p w14:paraId="2E56EB91" w14:textId="77777777" w:rsidR="003F2F46" w:rsidRPr="003E4C59" w:rsidRDefault="003F2F46" w:rsidP="00914665">
            <w:pPr>
              <w:pStyle w:val="TAL"/>
            </w:pPr>
            <w:r w:rsidRPr="003E4C59">
              <w:t>+0.4dB</w:t>
            </w:r>
          </w:p>
          <w:p w14:paraId="5797EC9F" w14:textId="77777777" w:rsidR="003F2F46" w:rsidRPr="003E4C59" w:rsidRDefault="003F2F46" w:rsidP="00914665">
            <w:pPr>
              <w:pStyle w:val="TAL"/>
            </w:pPr>
            <w:r w:rsidRPr="003E4C59">
              <w:t>Via mapping</w:t>
            </w:r>
          </w:p>
          <w:p w14:paraId="7A5D6C85" w14:textId="77777777" w:rsidR="003F2F46" w:rsidRPr="003E4C59" w:rsidRDefault="003F2F46" w:rsidP="00914665">
            <w:pPr>
              <w:pStyle w:val="TAL"/>
            </w:pPr>
          </w:p>
          <w:p w14:paraId="6D192592" w14:textId="77777777" w:rsidR="003F2F46" w:rsidRPr="003E4C59" w:rsidRDefault="003F2F46" w:rsidP="00914665">
            <w:pPr>
              <w:pStyle w:val="TAL"/>
            </w:pPr>
            <w:r w:rsidRPr="003E4C59">
              <w:t>Test 2:</w:t>
            </w:r>
          </w:p>
          <w:p w14:paraId="78C34A98" w14:textId="77777777" w:rsidR="003F2F46" w:rsidRPr="003E4C59" w:rsidRDefault="003F2F46" w:rsidP="00914665">
            <w:pPr>
              <w:pStyle w:val="TAL"/>
            </w:pPr>
            <w:r w:rsidRPr="003E4C59">
              <w:t>0dB</w:t>
            </w:r>
          </w:p>
          <w:p w14:paraId="7711B375" w14:textId="77777777" w:rsidR="003F2F46" w:rsidRPr="003E4C59" w:rsidRDefault="003F2F46" w:rsidP="00914665">
            <w:pPr>
              <w:pStyle w:val="TAL"/>
            </w:pPr>
            <w:r w:rsidRPr="003E4C59">
              <w:t>0dB</w:t>
            </w:r>
          </w:p>
          <w:p w14:paraId="7D1E94A6" w14:textId="77777777" w:rsidR="003F2F46" w:rsidRPr="003E4C59" w:rsidRDefault="003F2F46" w:rsidP="00914665">
            <w:pPr>
              <w:pStyle w:val="TAL"/>
            </w:pPr>
            <w:r w:rsidRPr="003E4C59">
              <w:t>+0.4dB</w:t>
            </w:r>
          </w:p>
          <w:p w14:paraId="19399BF8" w14:textId="77777777" w:rsidR="003F2F46" w:rsidRPr="003E4C59" w:rsidRDefault="003F2F46" w:rsidP="00914665">
            <w:pPr>
              <w:pStyle w:val="TAL"/>
            </w:pPr>
            <w:r w:rsidRPr="003E4C59">
              <w:t>Via mapping</w:t>
            </w:r>
          </w:p>
          <w:p w14:paraId="52212FB7" w14:textId="77777777" w:rsidR="003F2F46" w:rsidRPr="003E4C59" w:rsidRDefault="003F2F46" w:rsidP="00914665">
            <w:pPr>
              <w:pStyle w:val="TAL"/>
            </w:pPr>
          </w:p>
          <w:p w14:paraId="5E306947" w14:textId="77777777" w:rsidR="003F2F46" w:rsidRPr="003E4C59" w:rsidRDefault="003F2F46" w:rsidP="00914665">
            <w:pPr>
              <w:pStyle w:val="TAL"/>
            </w:pPr>
            <w:r w:rsidRPr="003E4C59">
              <w:t>Test 3:</w:t>
            </w:r>
          </w:p>
          <w:p w14:paraId="0243B4EB" w14:textId="77777777" w:rsidR="003F2F46" w:rsidRPr="003E4C59" w:rsidRDefault="003F2F46" w:rsidP="00914665">
            <w:pPr>
              <w:pStyle w:val="TAL"/>
            </w:pPr>
            <w:r w:rsidRPr="003E4C59">
              <w:t>0dB</w:t>
            </w:r>
          </w:p>
          <w:p w14:paraId="7A8052F7" w14:textId="77777777" w:rsidR="003F2F46" w:rsidRPr="003E4C59" w:rsidRDefault="003F2F46" w:rsidP="00914665">
            <w:pPr>
              <w:pStyle w:val="TAL"/>
            </w:pPr>
            <w:r w:rsidRPr="003E4C59">
              <w:t>0dB</w:t>
            </w:r>
          </w:p>
          <w:p w14:paraId="27FBC565" w14:textId="77777777" w:rsidR="003F2F46" w:rsidRPr="003E4C59" w:rsidRDefault="003F2F46" w:rsidP="00914665">
            <w:pPr>
              <w:pStyle w:val="TAL"/>
            </w:pPr>
            <w:r w:rsidRPr="003E4C59">
              <w:t>+0.2dB</w:t>
            </w:r>
          </w:p>
          <w:p w14:paraId="00D0813F" w14:textId="77777777" w:rsidR="003F2F46" w:rsidRPr="003E4C59" w:rsidRDefault="003F2F46" w:rsidP="00914665">
            <w:pPr>
              <w:pStyle w:val="TAL"/>
            </w:pPr>
          </w:p>
          <w:p w14:paraId="59FB0149" w14:textId="77777777" w:rsidR="003F2F46" w:rsidRPr="003E4C59" w:rsidRDefault="003F2F46" w:rsidP="00914665">
            <w:pPr>
              <w:pStyle w:val="TAL"/>
            </w:pPr>
            <w:r w:rsidRPr="003E4C59">
              <w:t>Via mapping</w:t>
            </w:r>
          </w:p>
        </w:tc>
        <w:tc>
          <w:tcPr>
            <w:tcW w:w="2750" w:type="dxa"/>
            <w:tcBorders>
              <w:top w:val="single" w:sz="4" w:space="0" w:color="auto"/>
              <w:left w:val="single" w:sz="4" w:space="0" w:color="auto"/>
              <w:bottom w:val="single" w:sz="4" w:space="0" w:color="auto"/>
              <w:right w:val="single" w:sz="4" w:space="0" w:color="auto"/>
            </w:tcBorders>
          </w:tcPr>
          <w:p w14:paraId="0D6D3E97" w14:textId="77777777" w:rsidR="003F2F46" w:rsidRPr="003E4C59" w:rsidRDefault="003F2F46" w:rsidP="00914665">
            <w:pPr>
              <w:pStyle w:val="TAL"/>
            </w:pPr>
            <w:r w:rsidRPr="003E4C59">
              <w:t>Test 1:</w:t>
            </w:r>
          </w:p>
          <w:p w14:paraId="3306E978" w14:textId="77777777" w:rsidR="003F2F46" w:rsidRPr="003E4C59" w:rsidRDefault="003F2F46" w:rsidP="00914665">
            <w:pPr>
              <w:pStyle w:val="TAL"/>
            </w:pPr>
            <w:r w:rsidRPr="003E4C59">
              <w:t>Noc: -107.5dBm/15kHz</w:t>
            </w:r>
          </w:p>
          <w:p w14:paraId="2B37666E" w14:textId="77777777" w:rsidR="003F2F46" w:rsidRPr="003E4C59" w:rsidRDefault="003F2F46" w:rsidP="00914665">
            <w:pPr>
              <w:pStyle w:val="TAL"/>
            </w:pPr>
            <w:r w:rsidRPr="003E4C59">
              <w:t>Ês1 / Noc: +6.0dB</w:t>
            </w:r>
          </w:p>
          <w:p w14:paraId="07614888" w14:textId="77777777" w:rsidR="003F2F46" w:rsidRPr="003E4C59" w:rsidRDefault="003F2F46" w:rsidP="00914665">
            <w:pPr>
              <w:pStyle w:val="TAL"/>
            </w:pPr>
            <w:r w:rsidRPr="003E4C59">
              <w:t>Ês2 / Noc: +1.4dB</w:t>
            </w:r>
          </w:p>
          <w:p w14:paraId="3A283038" w14:textId="77777777" w:rsidR="003F2F46" w:rsidRPr="003E4C59" w:rsidRDefault="003F2F46" w:rsidP="00914665">
            <w:pPr>
              <w:pStyle w:val="TAL"/>
            </w:pPr>
            <w:r w:rsidRPr="003E4C59">
              <w:t>RSRP_44 to RSRP_56</w:t>
            </w:r>
          </w:p>
          <w:p w14:paraId="32CEB1A1" w14:textId="77777777" w:rsidR="003F2F46" w:rsidRPr="003E4C59" w:rsidRDefault="003F2F46" w:rsidP="00914665">
            <w:pPr>
              <w:pStyle w:val="TAL"/>
            </w:pPr>
          </w:p>
          <w:p w14:paraId="3E814CCC" w14:textId="77777777" w:rsidR="003F2F46" w:rsidRPr="003E4C59" w:rsidRDefault="003F2F46" w:rsidP="00914665">
            <w:pPr>
              <w:pStyle w:val="TAL"/>
            </w:pPr>
            <w:r w:rsidRPr="003E4C59">
              <w:t>Test 2:</w:t>
            </w:r>
          </w:p>
          <w:p w14:paraId="016C09C0" w14:textId="77777777" w:rsidR="003F2F46" w:rsidRPr="003E4C59" w:rsidRDefault="003F2F46" w:rsidP="00914665">
            <w:pPr>
              <w:pStyle w:val="TAL"/>
            </w:pPr>
            <w:r w:rsidRPr="003E4C59">
              <w:t>Noc: -88dBm/15kHz</w:t>
            </w:r>
          </w:p>
          <w:p w14:paraId="28BEC3D9" w14:textId="77777777" w:rsidR="003F2F46" w:rsidRPr="003E4C59" w:rsidRDefault="003F2F46" w:rsidP="00914665">
            <w:pPr>
              <w:pStyle w:val="TAL"/>
            </w:pPr>
            <w:r w:rsidRPr="003E4C59">
              <w:t>Ês1 / Noc: +6.0dB</w:t>
            </w:r>
          </w:p>
          <w:p w14:paraId="396C1F0B" w14:textId="77777777" w:rsidR="003F2F46" w:rsidRPr="003E4C59" w:rsidRDefault="003F2F46" w:rsidP="00914665">
            <w:pPr>
              <w:pStyle w:val="TAL"/>
            </w:pPr>
            <w:r w:rsidRPr="003E4C59">
              <w:t>Ês2 / Noc: +1.4dB</w:t>
            </w:r>
          </w:p>
          <w:p w14:paraId="03EFCBB8" w14:textId="77777777" w:rsidR="003F2F46" w:rsidRPr="003E4C59" w:rsidRDefault="003F2F46" w:rsidP="00914665">
            <w:pPr>
              <w:pStyle w:val="TAL"/>
            </w:pPr>
            <w:r w:rsidRPr="003E4C59">
              <w:t>RSRP_60 to RSRP_79</w:t>
            </w:r>
          </w:p>
          <w:p w14:paraId="2166FE21" w14:textId="77777777" w:rsidR="003F2F46" w:rsidRPr="003E4C59" w:rsidRDefault="003F2F46" w:rsidP="00914665">
            <w:pPr>
              <w:pStyle w:val="TAL"/>
            </w:pPr>
          </w:p>
          <w:p w14:paraId="072FF8E1" w14:textId="77777777" w:rsidR="003F2F46" w:rsidRPr="003E4C59" w:rsidRDefault="003F2F46" w:rsidP="00914665">
            <w:pPr>
              <w:pStyle w:val="TAL"/>
            </w:pPr>
            <w:r w:rsidRPr="003E4C59">
              <w:t>Test 3:</w:t>
            </w:r>
          </w:p>
          <w:p w14:paraId="566B8EC0" w14:textId="77777777" w:rsidR="003F2F46" w:rsidRPr="003E4C59" w:rsidRDefault="003F2F46" w:rsidP="00914665">
            <w:pPr>
              <w:pStyle w:val="TAL"/>
            </w:pPr>
            <w:r w:rsidRPr="003E4C59">
              <w:t>Noc: -116dBm/15kHz + ΔBG_offset</w:t>
            </w:r>
          </w:p>
          <w:p w14:paraId="775052BC" w14:textId="77777777" w:rsidR="003F2F46" w:rsidRPr="003E4C59" w:rsidRDefault="003F2F46" w:rsidP="00914665">
            <w:pPr>
              <w:pStyle w:val="TAL"/>
            </w:pPr>
            <w:r w:rsidRPr="003E4C59">
              <w:t>Ês1 / Noc: +3.0dB</w:t>
            </w:r>
          </w:p>
          <w:p w14:paraId="5F82E138" w14:textId="77777777" w:rsidR="003F2F46" w:rsidRPr="003E4C59" w:rsidRDefault="003F2F46" w:rsidP="00914665">
            <w:pPr>
              <w:pStyle w:val="TAL"/>
            </w:pPr>
            <w:r w:rsidRPr="003E4C59">
              <w:t>Ês2 / Noc: -0.8dB</w:t>
            </w:r>
          </w:p>
          <w:p w14:paraId="3B0702FA" w14:textId="77777777" w:rsidR="003F2F46" w:rsidRPr="003E4C59" w:rsidRDefault="003F2F46" w:rsidP="00914665">
            <w:pPr>
              <w:pStyle w:val="TAL"/>
            </w:pPr>
          </w:p>
          <w:p w14:paraId="1709FE4D" w14:textId="77777777" w:rsidR="003F2F46" w:rsidRPr="003E4C59" w:rsidRDefault="003F2F46" w:rsidP="00914665">
            <w:pPr>
              <w:pStyle w:val="TAL"/>
            </w:pPr>
            <w:r w:rsidRPr="003E4C59">
              <w:t>RSRP_34 to RSRP_46</w:t>
            </w:r>
          </w:p>
          <w:p w14:paraId="756D7C67" w14:textId="77777777" w:rsidR="003F2F46" w:rsidRPr="003E4C59" w:rsidRDefault="003F2F46" w:rsidP="00914665">
            <w:pPr>
              <w:pStyle w:val="TAL"/>
            </w:pPr>
            <w:r w:rsidRPr="003E4C59">
              <w:t>RSRP_34 to RSRP_46</w:t>
            </w:r>
          </w:p>
          <w:p w14:paraId="044A709C" w14:textId="77777777" w:rsidR="003F2F46" w:rsidRPr="003E4C59" w:rsidRDefault="003F2F46" w:rsidP="00914665">
            <w:pPr>
              <w:pStyle w:val="TAL"/>
            </w:pPr>
            <w:r w:rsidRPr="003E4C59">
              <w:t>RSRP_35 to RSRP_47</w:t>
            </w:r>
          </w:p>
          <w:p w14:paraId="36CEC772" w14:textId="77777777" w:rsidR="003F2F46" w:rsidRPr="003E4C59" w:rsidRDefault="003F2F46" w:rsidP="00914665">
            <w:pPr>
              <w:pStyle w:val="TAL"/>
            </w:pPr>
            <w:r w:rsidRPr="003E4C59">
              <w:t>RSRP_35 to RSRP_47</w:t>
            </w:r>
          </w:p>
          <w:p w14:paraId="35C631CA" w14:textId="77777777" w:rsidR="003F2F46" w:rsidRPr="003E4C59" w:rsidRDefault="003F2F46" w:rsidP="00914665">
            <w:pPr>
              <w:pStyle w:val="TAL"/>
            </w:pPr>
            <w:r w:rsidRPr="003E4C59">
              <w:t>RSRP_36 to RSRP_48</w:t>
            </w:r>
          </w:p>
          <w:p w14:paraId="0F70CFE7" w14:textId="77777777" w:rsidR="003F2F46" w:rsidRPr="003E4C59" w:rsidRDefault="003F2F46" w:rsidP="00914665">
            <w:pPr>
              <w:pStyle w:val="TAL"/>
            </w:pPr>
            <w:r w:rsidRPr="003E4C59">
              <w:t>RSRP_37 to RSRP_49</w:t>
            </w:r>
          </w:p>
          <w:p w14:paraId="75E48943" w14:textId="77777777" w:rsidR="003F2F46" w:rsidRPr="003E4C59" w:rsidRDefault="003F2F46" w:rsidP="00914665">
            <w:pPr>
              <w:pStyle w:val="TAL"/>
            </w:pPr>
            <w:r w:rsidRPr="003E4C59">
              <w:t>RSRP_37 to RSRP_49</w:t>
            </w:r>
          </w:p>
          <w:p w14:paraId="5B72BFF5" w14:textId="77777777" w:rsidR="003F2F46" w:rsidRPr="003E4C59" w:rsidRDefault="003F2F46" w:rsidP="00914665">
            <w:pPr>
              <w:pStyle w:val="TAL"/>
            </w:pPr>
            <w:r w:rsidRPr="003E4C59">
              <w:t>depending on operating band</w:t>
            </w:r>
          </w:p>
        </w:tc>
      </w:tr>
      <w:tr w:rsidR="003F2F46" w:rsidRPr="003E4C59" w14:paraId="416B5F99"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5CB4F69F" w14:textId="77777777" w:rsidR="003F2F46" w:rsidRPr="003E4C59" w:rsidRDefault="003F2F46" w:rsidP="00914665">
            <w:pPr>
              <w:pStyle w:val="TAL"/>
            </w:pPr>
          </w:p>
        </w:tc>
        <w:tc>
          <w:tcPr>
            <w:tcW w:w="3363" w:type="dxa"/>
            <w:tcBorders>
              <w:top w:val="single" w:sz="4" w:space="0" w:color="auto"/>
              <w:left w:val="single" w:sz="4" w:space="0" w:color="auto"/>
              <w:bottom w:val="single" w:sz="4" w:space="0" w:color="auto"/>
              <w:right w:val="single" w:sz="4" w:space="0" w:color="auto"/>
            </w:tcBorders>
          </w:tcPr>
          <w:p w14:paraId="25662108" w14:textId="77777777" w:rsidR="003F2F46" w:rsidRPr="003E4C59" w:rsidRDefault="003F2F46" w:rsidP="00914665">
            <w:pPr>
              <w:pStyle w:val="TAL"/>
            </w:pPr>
            <w:r w:rsidRPr="003E4C59">
              <w:t>TEST CONFIGURATION 3</w:t>
            </w:r>
          </w:p>
        </w:tc>
        <w:tc>
          <w:tcPr>
            <w:tcW w:w="1646" w:type="dxa"/>
            <w:tcBorders>
              <w:top w:val="single" w:sz="4" w:space="0" w:color="auto"/>
              <w:left w:val="single" w:sz="4" w:space="0" w:color="auto"/>
              <w:bottom w:val="single" w:sz="4" w:space="0" w:color="auto"/>
              <w:right w:val="single" w:sz="4" w:space="0" w:color="auto"/>
            </w:tcBorders>
          </w:tcPr>
          <w:p w14:paraId="5A0DFFA1" w14:textId="77777777" w:rsidR="003F2F46" w:rsidRPr="003E4C59" w:rsidRDefault="003F2F46" w:rsidP="00914665">
            <w:pPr>
              <w:pStyle w:val="TAL"/>
            </w:pPr>
          </w:p>
        </w:tc>
        <w:tc>
          <w:tcPr>
            <w:tcW w:w="2750" w:type="dxa"/>
            <w:tcBorders>
              <w:top w:val="single" w:sz="4" w:space="0" w:color="auto"/>
              <w:left w:val="single" w:sz="4" w:space="0" w:color="auto"/>
              <w:bottom w:val="single" w:sz="4" w:space="0" w:color="auto"/>
              <w:right w:val="single" w:sz="4" w:space="0" w:color="auto"/>
            </w:tcBorders>
          </w:tcPr>
          <w:p w14:paraId="6614A784" w14:textId="77777777" w:rsidR="003F2F46" w:rsidRPr="003E4C59" w:rsidRDefault="003F2F46" w:rsidP="00914665">
            <w:pPr>
              <w:pStyle w:val="TAL"/>
            </w:pPr>
          </w:p>
        </w:tc>
      </w:tr>
      <w:tr w:rsidR="003F2F46" w:rsidRPr="003E4C59" w14:paraId="11E8E135"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4F3F58F5" w14:textId="77777777" w:rsidR="003F2F46" w:rsidRPr="003E4C59" w:rsidRDefault="003F2F46" w:rsidP="00914665">
            <w:pPr>
              <w:pStyle w:val="TAL"/>
            </w:pPr>
          </w:p>
        </w:tc>
        <w:tc>
          <w:tcPr>
            <w:tcW w:w="3363" w:type="dxa"/>
            <w:tcBorders>
              <w:top w:val="single" w:sz="4" w:space="0" w:color="auto"/>
              <w:left w:val="single" w:sz="4" w:space="0" w:color="auto"/>
              <w:bottom w:val="single" w:sz="4" w:space="0" w:color="auto"/>
              <w:right w:val="single" w:sz="4" w:space="0" w:color="auto"/>
            </w:tcBorders>
          </w:tcPr>
          <w:p w14:paraId="4C4489D1" w14:textId="77777777" w:rsidR="003F2F46" w:rsidRPr="003E4C59" w:rsidRDefault="003F2F46" w:rsidP="00914665">
            <w:pPr>
              <w:pStyle w:val="TAL"/>
            </w:pPr>
            <w:r w:rsidRPr="003E4C59">
              <w:t>Test 1:</w:t>
            </w:r>
          </w:p>
          <w:p w14:paraId="7C67F675" w14:textId="77777777" w:rsidR="003F2F46" w:rsidRPr="003E4C59" w:rsidRDefault="003F2F46" w:rsidP="00914665">
            <w:pPr>
              <w:pStyle w:val="TAL"/>
            </w:pPr>
            <w:r w:rsidRPr="003E4C59">
              <w:t>Noc: -110dBm/30kHz</w:t>
            </w:r>
          </w:p>
          <w:p w14:paraId="3B66D70C" w14:textId="77777777" w:rsidR="003F2F46" w:rsidRPr="003E4C59" w:rsidRDefault="003F2F46" w:rsidP="00914665">
            <w:pPr>
              <w:pStyle w:val="TAL"/>
            </w:pPr>
            <w:r w:rsidRPr="003E4C59">
              <w:t>Ês1 / Noc: +6.0dB</w:t>
            </w:r>
          </w:p>
          <w:p w14:paraId="7354BA74" w14:textId="77777777" w:rsidR="003F2F46" w:rsidRPr="003E4C59" w:rsidRDefault="003F2F46" w:rsidP="00914665">
            <w:pPr>
              <w:pStyle w:val="TAL"/>
            </w:pPr>
            <w:r w:rsidRPr="003E4C59">
              <w:t>Ês2 / Noc: +1.0dB</w:t>
            </w:r>
          </w:p>
          <w:p w14:paraId="1481DED7" w14:textId="77777777" w:rsidR="003F2F46" w:rsidRPr="003E4C59" w:rsidRDefault="003F2F46" w:rsidP="00914665">
            <w:pPr>
              <w:pStyle w:val="TAL"/>
            </w:pPr>
            <w:r w:rsidRPr="003E4C59">
              <w:t>Reported RSRP values: ±4.5dB</w:t>
            </w:r>
          </w:p>
          <w:p w14:paraId="554EAAC2" w14:textId="77777777" w:rsidR="003F2F46" w:rsidRPr="003E4C59" w:rsidRDefault="003F2F46" w:rsidP="00914665">
            <w:pPr>
              <w:pStyle w:val="TAL"/>
            </w:pPr>
          </w:p>
          <w:p w14:paraId="45F9A759" w14:textId="77777777" w:rsidR="003F2F46" w:rsidRPr="003E4C59" w:rsidRDefault="003F2F46" w:rsidP="00914665">
            <w:pPr>
              <w:pStyle w:val="TAL"/>
            </w:pPr>
            <w:r w:rsidRPr="003E4C59">
              <w:t>Test 2:</w:t>
            </w:r>
          </w:p>
          <w:p w14:paraId="1595D721" w14:textId="77777777" w:rsidR="003F2F46" w:rsidRPr="003E4C59" w:rsidRDefault="003F2F46" w:rsidP="00914665">
            <w:pPr>
              <w:pStyle w:val="TAL"/>
            </w:pPr>
            <w:r w:rsidRPr="003E4C59">
              <w:t>Noc: -91dBm/30kHz</w:t>
            </w:r>
          </w:p>
          <w:p w14:paraId="306ABFA4" w14:textId="77777777" w:rsidR="003F2F46" w:rsidRPr="003E4C59" w:rsidRDefault="003F2F46" w:rsidP="00914665">
            <w:pPr>
              <w:pStyle w:val="TAL"/>
            </w:pPr>
            <w:r w:rsidRPr="003E4C59">
              <w:t>Ês1 / Noc: +6.0dB</w:t>
            </w:r>
          </w:p>
          <w:p w14:paraId="0A46C854" w14:textId="77777777" w:rsidR="003F2F46" w:rsidRPr="003E4C59" w:rsidRDefault="003F2F46" w:rsidP="00914665">
            <w:pPr>
              <w:pStyle w:val="TAL"/>
            </w:pPr>
            <w:r w:rsidRPr="003E4C59">
              <w:t>Ês2 / Noc: +1.0dB</w:t>
            </w:r>
          </w:p>
          <w:p w14:paraId="587FF882" w14:textId="77777777" w:rsidR="003F2F46" w:rsidRPr="003E4C59" w:rsidRDefault="003F2F46" w:rsidP="00914665">
            <w:pPr>
              <w:pStyle w:val="TAL"/>
            </w:pPr>
            <w:r w:rsidRPr="003E4C59">
              <w:t>Reported RSRP values: ±8dB</w:t>
            </w:r>
          </w:p>
          <w:p w14:paraId="406D83B2" w14:textId="77777777" w:rsidR="003F2F46" w:rsidRPr="003E4C59" w:rsidRDefault="003F2F46" w:rsidP="00914665">
            <w:pPr>
              <w:pStyle w:val="TAL"/>
            </w:pPr>
          </w:p>
          <w:p w14:paraId="44620FCB" w14:textId="77777777" w:rsidR="003F2F46" w:rsidRPr="003E4C59" w:rsidRDefault="003F2F46" w:rsidP="00914665">
            <w:pPr>
              <w:pStyle w:val="TAL"/>
            </w:pPr>
            <w:r w:rsidRPr="003E4C59">
              <w:t>Test 3:</w:t>
            </w:r>
          </w:p>
          <w:p w14:paraId="0104A735" w14:textId="77777777" w:rsidR="003F2F46" w:rsidRPr="003E4C59" w:rsidRDefault="003F2F46" w:rsidP="00914665">
            <w:pPr>
              <w:pStyle w:val="TAL"/>
            </w:pPr>
            <w:r w:rsidRPr="003E4C59">
              <w:t>Noc: -113dBm/30kHz + ΔBG_offset</w:t>
            </w:r>
          </w:p>
          <w:p w14:paraId="2A8F422B" w14:textId="77777777" w:rsidR="003F2F46" w:rsidRPr="003E4C59" w:rsidRDefault="003F2F46" w:rsidP="00914665">
            <w:pPr>
              <w:pStyle w:val="TAL"/>
            </w:pPr>
            <w:r w:rsidRPr="003E4C59">
              <w:t>Ês1 / Noc: +3.0dB</w:t>
            </w:r>
          </w:p>
          <w:p w14:paraId="54EA4203" w14:textId="77777777" w:rsidR="003F2F46" w:rsidRPr="003E4C59" w:rsidRDefault="003F2F46" w:rsidP="00914665">
            <w:pPr>
              <w:pStyle w:val="TAL"/>
            </w:pPr>
            <w:r w:rsidRPr="003E4C59">
              <w:t>Ês2 / Noc: -1.0dB</w:t>
            </w:r>
          </w:p>
          <w:p w14:paraId="39F362FD" w14:textId="77777777" w:rsidR="003F2F46" w:rsidRPr="003E4C59" w:rsidRDefault="003F2F46" w:rsidP="00914665">
            <w:pPr>
              <w:pStyle w:val="TAL"/>
            </w:pPr>
          </w:p>
          <w:p w14:paraId="492969BD" w14:textId="77777777" w:rsidR="003F2F46" w:rsidRPr="003E4C59" w:rsidRDefault="003F2F46" w:rsidP="00914665">
            <w:pPr>
              <w:pStyle w:val="TAL"/>
            </w:pPr>
            <w:r w:rsidRPr="003E4C59">
              <w:t>Reported RSRP values: ±6dB</w:t>
            </w:r>
          </w:p>
        </w:tc>
        <w:tc>
          <w:tcPr>
            <w:tcW w:w="1646" w:type="dxa"/>
            <w:tcBorders>
              <w:top w:val="single" w:sz="4" w:space="0" w:color="auto"/>
              <w:left w:val="single" w:sz="4" w:space="0" w:color="auto"/>
              <w:bottom w:val="single" w:sz="4" w:space="0" w:color="auto"/>
              <w:right w:val="single" w:sz="4" w:space="0" w:color="auto"/>
            </w:tcBorders>
          </w:tcPr>
          <w:p w14:paraId="54CA4BBB" w14:textId="77777777" w:rsidR="003F2F46" w:rsidRPr="003E4C59" w:rsidRDefault="003F2F46" w:rsidP="00914665">
            <w:pPr>
              <w:pStyle w:val="TAL"/>
            </w:pPr>
            <w:r w:rsidRPr="003E4C59">
              <w:t>Test 1:</w:t>
            </w:r>
          </w:p>
          <w:p w14:paraId="6FC81721" w14:textId="77777777" w:rsidR="003F2F46" w:rsidRPr="003E4C59" w:rsidRDefault="003F2F46" w:rsidP="00914665">
            <w:pPr>
              <w:pStyle w:val="TAL"/>
            </w:pPr>
            <w:r w:rsidRPr="003E4C59">
              <w:t>-0.8dB</w:t>
            </w:r>
          </w:p>
          <w:p w14:paraId="6A2C30CA" w14:textId="77777777" w:rsidR="003F2F46" w:rsidRPr="003E4C59" w:rsidRDefault="003F2F46" w:rsidP="00914665">
            <w:pPr>
              <w:pStyle w:val="TAL"/>
            </w:pPr>
            <w:r w:rsidRPr="003E4C59">
              <w:t>0dB</w:t>
            </w:r>
          </w:p>
          <w:p w14:paraId="3C58B37D" w14:textId="77777777" w:rsidR="003F2F46" w:rsidRPr="003E4C59" w:rsidRDefault="003F2F46" w:rsidP="00914665">
            <w:pPr>
              <w:pStyle w:val="TAL"/>
            </w:pPr>
            <w:r w:rsidRPr="003E4C59">
              <w:t>+0.4dB</w:t>
            </w:r>
          </w:p>
          <w:p w14:paraId="31EA90C9" w14:textId="77777777" w:rsidR="003F2F46" w:rsidRPr="003E4C59" w:rsidRDefault="003F2F46" w:rsidP="00914665">
            <w:pPr>
              <w:pStyle w:val="TAL"/>
            </w:pPr>
            <w:r w:rsidRPr="003E4C59">
              <w:t>Via mapping</w:t>
            </w:r>
          </w:p>
          <w:p w14:paraId="0EC148B6" w14:textId="77777777" w:rsidR="003F2F46" w:rsidRPr="003E4C59" w:rsidRDefault="003F2F46" w:rsidP="00914665">
            <w:pPr>
              <w:pStyle w:val="TAL"/>
            </w:pPr>
          </w:p>
          <w:p w14:paraId="280F31DB" w14:textId="77777777" w:rsidR="003F2F46" w:rsidRPr="003E4C59" w:rsidRDefault="003F2F46" w:rsidP="00914665">
            <w:pPr>
              <w:pStyle w:val="TAL"/>
            </w:pPr>
            <w:r w:rsidRPr="003E4C59">
              <w:t>Test 2:</w:t>
            </w:r>
          </w:p>
          <w:p w14:paraId="69F859D3" w14:textId="77777777" w:rsidR="003F2F46" w:rsidRPr="003E4C59" w:rsidRDefault="003F2F46" w:rsidP="00914665">
            <w:pPr>
              <w:pStyle w:val="TAL"/>
            </w:pPr>
            <w:r w:rsidRPr="003E4C59">
              <w:t>0dB</w:t>
            </w:r>
          </w:p>
          <w:p w14:paraId="779AE77D" w14:textId="77777777" w:rsidR="003F2F46" w:rsidRPr="003E4C59" w:rsidRDefault="003F2F46" w:rsidP="00914665">
            <w:pPr>
              <w:pStyle w:val="TAL"/>
            </w:pPr>
            <w:r w:rsidRPr="003E4C59">
              <w:t>0dB</w:t>
            </w:r>
          </w:p>
          <w:p w14:paraId="0CAF9F93" w14:textId="77777777" w:rsidR="003F2F46" w:rsidRPr="003E4C59" w:rsidRDefault="003F2F46" w:rsidP="00914665">
            <w:pPr>
              <w:pStyle w:val="TAL"/>
            </w:pPr>
            <w:r w:rsidRPr="003E4C59">
              <w:t>+0.4dB</w:t>
            </w:r>
          </w:p>
          <w:p w14:paraId="488972F0" w14:textId="77777777" w:rsidR="003F2F46" w:rsidRPr="003E4C59" w:rsidRDefault="003F2F46" w:rsidP="00914665">
            <w:pPr>
              <w:pStyle w:val="TAL"/>
            </w:pPr>
            <w:r w:rsidRPr="003E4C59">
              <w:t>Via mapping</w:t>
            </w:r>
          </w:p>
          <w:p w14:paraId="5C0B454A" w14:textId="77777777" w:rsidR="003F2F46" w:rsidRPr="003E4C59" w:rsidRDefault="003F2F46" w:rsidP="00914665">
            <w:pPr>
              <w:pStyle w:val="TAL"/>
            </w:pPr>
          </w:p>
          <w:p w14:paraId="376E1B7F" w14:textId="77777777" w:rsidR="003F2F46" w:rsidRPr="003E4C59" w:rsidRDefault="003F2F46" w:rsidP="00914665">
            <w:pPr>
              <w:pStyle w:val="TAL"/>
            </w:pPr>
            <w:r w:rsidRPr="003E4C59">
              <w:t>Test 3:</w:t>
            </w:r>
          </w:p>
          <w:p w14:paraId="1621BB65" w14:textId="77777777" w:rsidR="003F2F46" w:rsidRPr="003E4C59" w:rsidRDefault="003F2F46" w:rsidP="00914665">
            <w:pPr>
              <w:pStyle w:val="TAL"/>
            </w:pPr>
            <w:r w:rsidRPr="003E4C59">
              <w:t>0dB</w:t>
            </w:r>
          </w:p>
          <w:p w14:paraId="271EC685" w14:textId="77777777" w:rsidR="003F2F46" w:rsidRPr="003E4C59" w:rsidRDefault="003F2F46" w:rsidP="00914665">
            <w:pPr>
              <w:pStyle w:val="TAL"/>
            </w:pPr>
            <w:r w:rsidRPr="003E4C59">
              <w:t>0dB</w:t>
            </w:r>
          </w:p>
          <w:p w14:paraId="62B291F7" w14:textId="77777777" w:rsidR="003F2F46" w:rsidRPr="003E4C59" w:rsidRDefault="003F2F46" w:rsidP="00914665">
            <w:pPr>
              <w:pStyle w:val="TAL"/>
            </w:pPr>
            <w:r w:rsidRPr="003E4C59">
              <w:t>+0.2dB</w:t>
            </w:r>
          </w:p>
          <w:p w14:paraId="77968CAA" w14:textId="77777777" w:rsidR="003F2F46" w:rsidRPr="003E4C59" w:rsidRDefault="003F2F46" w:rsidP="00914665">
            <w:pPr>
              <w:pStyle w:val="TAL"/>
            </w:pPr>
          </w:p>
          <w:p w14:paraId="659F5116" w14:textId="77777777" w:rsidR="003F2F46" w:rsidRPr="003E4C59" w:rsidRDefault="003F2F46" w:rsidP="00914665">
            <w:pPr>
              <w:pStyle w:val="TAL"/>
            </w:pPr>
            <w:r w:rsidRPr="003E4C59">
              <w:t>Via mapping</w:t>
            </w:r>
          </w:p>
        </w:tc>
        <w:tc>
          <w:tcPr>
            <w:tcW w:w="2750" w:type="dxa"/>
            <w:tcBorders>
              <w:top w:val="single" w:sz="4" w:space="0" w:color="auto"/>
              <w:left w:val="single" w:sz="4" w:space="0" w:color="auto"/>
              <w:bottom w:val="single" w:sz="4" w:space="0" w:color="auto"/>
              <w:right w:val="single" w:sz="4" w:space="0" w:color="auto"/>
            </w:tcBorders>
          </w:tcPr>
          <w:p w14:paraId="2BF6B872" w14:textId="77777777" w:rsidR="003F2F46" w:rsidRPr="003E4C59" w:rsidRDefault="003F2F46" w:rsidP="00914665">
            <w:pPr>
              <w:pStyle w:val="TAL"/>
            </w:pPr>
            <w:r w:rsidRPr="003E4C59">
              <w:t>Test 1:</w:t>
            </w:r>
          </w:p>
          <w:p w14:paraId="330EC621" w14:textId="77777777" w:rsidR="003F2F46" w:rsidRPr="003E4C59" w:rsidRDefault="003F2F46" w:rsidP="00914665">
            <w:pPr>
              <w:pStyle w:val="TAL"/>
            </w:pPr>
            <w:r w:rsidRPr="003E4C59">
              <w:t>Noc: -110.8dBm/30kHz</w:t>
            </w:r>
          </w:p>
          <w:p w14:paraId="58D3BC39" w14:textId="77777777" w:rsidR="003F2F46" w:rsidRPr="003E4C59" w:rsidRDefault="003F2F46" w:rsidP="00914665">
            <w:pPr>
              <w:pStyle w:val="TAL"/>
            </w:pPr>
            <w:r w:rsidRPr="003E4C59">
              <w:t>Ês1 / Noc: +6.0dB</w:t>
            </w:r>
          </w:p>
          <w:p w14:paraId="4DE8C78C" w14:textId="77777777" w:rsidR="003F2F46" w:rsidRPr="003E4C59" w:rsidRDefault="003F2F46" w:rsidP="00914665">
            <w:pPr>
              <w:pStyle w:val="TAL"/>
            </w:pPr>
            <w:r w:rsidRPr="003E4C59">
              <w:t>Ês2 / Noc: +1.4dB</w:t>
            </w:r>
          </w:p>
          <w:p w14:paraId="763C34D3" w14:textId="77777777" w:rsidR="003F2F46" w:rsidRPr="003E4C59" w:rsidRDefault="003F2F46" w:rsidP="00914665">
            <w:pPr>
              <w:pStyle w:val="TAL"/>
            </w:pPr>
            <w:r w:rsidRPr="003E4C59">
              <w:t>RSRP_41 to RSRP_53</w:t>
            </w:r>
          </w:p>
          <w:p w14:paraId="7EC3833A" w14:textId="77777777" w:rsidR="003F2F46" w:rsidRPr="003E4C59" w:rsidRDefault="003F2F46" w:rsidP="00914665">
            <w:pPr>
              <w:pStyle w:val="TAL"/>
            </w:pPr>
          </w:p>
          <w:p w14:paraId="2D8E3C96" w14:textId="77777777" w:rsidR="003F2F46" w:rsidRPr="003E4C59" w:rsidRDefault="003F2F46" w:rsidP="00914665">
            <w:pPr>
              <w:pStyle w:val="TAL"/>
            </w:pPr>
            <w:r w:rsidRPr="003E4C59">
              <w:t>Test 2:</w:t>
            </w:r>
          </w:p>
          <w:p w14:paraId="44B70B5A" w14:textId="77777777" w:rsidR="003F2F46" w:rsidRPr="003E4C59" w:rsidRDefault="003F2F46" w:rsidP="00914665">
            <w:pPr>
              <w:pStyle w:val="TAL"/>
            </w:pPr>
            <w:r w:rsidRPr="003E4C59">
              <w:t>Noc: -91dBm/30kHz</w:t>
            </w:r>
          </w:p>
          <w:p w14:paraId="3D3B52C3" w14:textId="77777777" w:rsidR="003F2F46" w:rsidRPr="003E4C59" w:rsidRDefault="003F2F46" w:rsidP="00914665">
            <w:pPr>
              <w:pStyle w:val="TAL"/>
            </w:pPr>
            <w:r w:rsidRPr="003E4C59">
              <w:t>Ês1 / Noc: +6.0dB</w:t>
            </w:r>
          </w:p>
          <w:p w14:paraId="27E2DF3A" w14:textId="77777777" w:rsidR="003F2F46" w:rsidRPr="003E4C59" w:rsidRDefault="003F2F46" w:rsidP="00914665">
            <w:pPr>
              <w:pStyle w:val="TAL"/>
            </w:pPr>
            <w:r w:rsidRPr="003E4C59">
              <w:t>Ês2 / Noc: +1.4dB</w:t>
            </w:r>
          </w:p>
          <w:p w14:paraId="459A8C7C" w14:textId="77777777" w:rsidR="003F2F46" w:rsidRPr="003E4C59" w:rsidRDefault="003F2F46" w:rsidP="00914665">
            <w:pPr>
              <w:pStyle w:val="TAL"/>
            </w:pPr>
            <w:r w:rsidRPr="003E4C59">
              <w:t>RSRP_57 to RSRP_76</w:t>
            </w:r>
          </w:p>
          <w:p w14:paraId="550C57C6" w14:textId="77777777" w:rsidR="003F2F46" w:rsidRPr="003E4C59" w:rsidRDefault="003F2F46" w:rsidP="00914665">
            <w:pPr>
              <w:pStyle w:val="TAL"/>
            </w:pPr>
          </w:p>
          <w:p w14:paraId="559021E4" w14:textId="77777777" w:rsidR="003F2F46" w:rsidRPr="003E4C59" w:rsidRDefault="003F2F46" w:rsidP="00914665">
            <w:pPr>
              <w:pStyle w:val="TAL"/>
            </w:pPr>
            <w:r w:rsidRPr="003E4C59">
              <w:t>Test 3:</w:t>
            </w:r>
          </w:p>
          <w:p w14:paraId="1571154D" w14:textId="77777777" w:rsidR="003F2F46" w:rsidRPr="003E4C59" w:rsidRDefault="003F2F46" w:rsidP="00914665">
            <w:pPr>
              <w:pStyle w:val="TAL"/>
            </w:pPr>
            <w:r w:rsidRPr="003E4C59">
              <w:t>Noc: -113dBm/30kHz + ΔBG_offset</w:t>
            </w:r>
          </w:p>
          <w:p w14:paraId="2E4AECE9" w14:textId="77777777" w:rsidR="003F2F46" w:rsidRPr="003E4C59" w:rsidRDefault="003F2F46" w:rsidP="00914665">
            <w:pPr>
              <w:pStyle w:val="TAL"/>
            </w:pPr>
            <w:r w:rsidRPr="003E4C59">
              <w:t>Ês1 / Noc: +3.0dB</w:t>
            </w:r>
          </w:p>
          <w:p w14:paraId="0B6F7A7E" w14:textId="77777777" w:rsidR="003F2F46" w:rsidRPr="003E4C59" w:rsidRDefault="003F2F46" w:rsidP="00914665">
            <w:pPr>
              <w:pStyle w:val="TAL"/>
            </w:pPr>
            <w:r w:rsidRPr="003E4C59">
              <w:t>Ês2 / Noc: -0.8dB</w:t>
            </w:r>
          </w:p>
          <w:p w14:paraId="4EBAF110" w14:textId="77777777" w:rsidR="003F2F46" w:rsidRPr="003E4C59" w:rsidRDefault="003F2F46" w:rsidP="00914665">
            <w:pPr>
              <w:pStyle w:val="TAL"/>
            </w:pPr>
          </w:p>
          <w:p w14:paraId="74BEE2FA" w14:textId="77777777" w:rsidR="003F2F46" w:rsidRPr="003E4C59" w:rsidRDefault="003F2F46" w:rsidP="00914665">
            <w:pPr>
              <w:pStyle w:val="TAL"/>
            </w:pPr>
            <w:r w:rsidRPr="003E4C59">
              <w:t>RSRP_37 to RSRP_49</w:t>
            </w:r>
          </w:p>
          <w:p w14:paraId="5A168DCD" w14:textId="77777777" w:rsidR="003F2F46" w:rsidRPr="003E4C59" w:rsidRDefault="003F2F46" w:rsidP="00914665">
            <w:pPr>
              <w:pStyle w:val="TAL"/>
            </w:pPr>
            <w:r w:rsidRPr="003E4C59">
              <w:t>RSRP_37 to RSRP_49</w:t>
            </w:r>
          </w:p>
          <w:p w14:paraId="2E4ACA6A" w14:textId="77777777" w:rsidR="003F2F46" w:rsidRPr="003E4C59" w:rsidRDefault="003F2F46" w:rsidP="00914665">
            <w:pPr>
              <w:pStyle w:val="TAL"/>
            </w:pPr>
            <w:r w:rsidRPr="003E4C59">
              <w:t>RSRP_38 to RSRP_50</w:t>
            </w:r>
          </w:p>
          <w:p w14:paraId="06440F4A" w14:textId="77777777" w:rsidR="003F2F46" w:rsidRPr="003E4C59" w:rsidRDefault="003F2F46" w:rsidP="00914665">
            <w:pPr>
              <w:pStyle w:val="TAL"/>
            </w:pPr>
            <w:r w:rsidRPr="003E4C59">
              <w:t>RSRP_38 to RSRP_50</w:t>
            </w:r>
          </w:p>
          <w:p w14:paraId="7C0B47FF" w14:textId="77777777" w:rsidR="003F2F46" w:rsidRPr="003E4C59" w:rsidRDefault="003F2F46" w:rsidP="00914665">
            <w:pPr>
              <w:pStyle w:val="TAL"/>
            </w:pPr>
            <w:r w:rsidRPr="003E4C59">
              <w:t>RSRP_39 to RSRP_51</w:t>
            </w:r>
          </w:p>
          <w:p w14:paraId="57D5F1BA" w14:textId="77777777" w:rsidR="003F2F46" w:rsidRPr="003E4C59" w:rsidRDefault="003F2F46" w:rsidP="00914665">
            <w:pPr>
              <w:pStyle w:val="TAL"/>
            </w:pPr>
            <w:r w:rsidRPr="003E4C59">
              <w:t>RSRP_40 to RSRP_52</w:t>
            </w:r>
          </w:p>
          <w:p w14:paraId="45A76295" w14:textId="77777777" w:rsidR="003F2F46" w:rsidRPr="003E4C59" w:rsidRDefault="003F2F46" w:rsidP="00914665">
            <w:pPr>
              <w:pStyle w:val="TAL"/>
            </w:pPr>
            <w:r w:rsidRPr="003E4C59">
              <w:t>RSRP_40 to RSRP_52</w:t>
            </w:r>
          </w:p>
          <w:p w14:paraId="417DCB31" w14:textId="77777777" w:rsidR="003F2F46" w:rsidRPr="003E4C59" w:rsidRDefault="003F2F46" w:rsidP="00914665">
            <w:pPr>
              <w:pStyle w:val="TAL"/>
            </w:pPr>
            <w:r w:rsidRPr="003E4C59">
              <w:t>depending on operating band</w:t>
            </w:r>
          </w:p>
        </w:tc>
      </w:tr>
      <w:tr w:rsidR="003F2F46" w:rsidRPr="003E4C59" w14:paraId="0B7D8509" w14:textId="77777777" w:rsidTr="00914665">
        <w:trPr>
          <w:jc w:val="center"/>
        </w:trPr>
        <w:tc>
          <w:tcPr>
            <w:tcW w:w="10606" w:type="dxa"/>
            <w:gridSpan w:val="5"/>
          </w:tcPr>
          <w:p w14:paraId="2E146FE4" w14:textId="77777777" w:rsidR="003F2F46" w:rsidRPr="003E4C59" w:rsidRDefault="003F2F46" w:rsidP="00914665">
            <w:pPr>
              <w:pStyle w:val="TAL"/>
            </w:pPr>
            <w:r w:rsidRPr="003E4C59">
              <w:t xml:space="preserve">The derivation of the RSRP values takes into account the uncertainty in Cell 2 SS-RSRP from </w:t>
            </w:r>
            <w:r w:rsidRPr="003E4C59">
              <w:rPr>
                <w:shd w:val="clear" w:color="auto" w:fill="FFFFFF"/>
              </w:rPr>
              <w:t>N</w:t>
            </w:r>
            <w:r w:rsidRPr="003E4C59">
              <w:rPr>
                <w:shd w:val="clear" w:color="auto" w:fill="FFFFFF"/>
                <w:vertAlign w:val="subscript"/>
              </w:rPr>
              <w:t>oc</w:t>
            </w:r>
            <w:r w:rsidRPr="003E4C59">
              <w:t xml:space="preserve"> and Ês</w:t>
            </w:r>
            <w:r w:rsidRPr="003E4C59">
              <w:rPr>
                <w:vertAlign w:val="subscript"/>
              </w:rPr>
              <w:t>2</w:t>
            </w:r>
            <w:r w:rsidRPr="003E4C59">
              <w:t xml:space="preserve"> / </w:t>
            </w:r>
            <w:r w:rsidRPr="003E4C59">
              <w:rPr>
                <w:shd w:val="clear" w:color="auto" w:fill="FFFFFF"/>
              </w:rPr>
              <w:t>N</w:t>
            </w:r>
            <w:r w:rsidRPr="003E4C59">
              <w:rPr>
                <w:shd w:val="clear" w:color="auto" w:fill="FFFFFF"/>
                <w:vertAlign w:val="subscript"/>
              </w:rPr>
              <w:t>oc</w:t>
            </w:r>
            <w:r w:rsidRPr="003E4C59">
              <w:t>, the allowed UE reporting accuracy, and the UE mapping function.</w:t>
            </w:r>
          </w:p>
          <w:p w14:paraId="61155C29" w14:textId="77777777" w:rsidR="003F2F46" w:rsidRPr="003E4C59" w:rsidRDefault="003F2F46" w:rsidP="00914665">
            <w:pPr>
              <w:pStyle w:val="TAL"/>
              <w:rPr>
                <w:rFonts w:cs="Arial"/>
                <w:szCs w:val="18"/>
                <w:u w:val="single"/>
              </w:rPr>
            </w:pPr>
            <w:r w:rsidRPr="003E4C59">
              <w:t>The SS-RSRP values given above are for normal conditions. In all cases the RSRP values are 4.5dB wide</w:t>
            </w:r>
            <w:r w:rsidRPr="003E4C59">
              <w:lastRenderedPageBreak/>
              <w:t>r at each end for extreme cond</w:t>
            </w:r>
            <w:r w:rsidRPr="003E4C59">
              <w:lastRenderedPageBreak/>
              <w:t>itions.</w:t>
            </w:r>
          </w:p>
        </w:tc>
      </w:tr>
      <w:tr w:rsidR="003F2F46" w:rsidRPr="003E4C59" w14:paraId="61E4AC1A"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9657293" w14:textId="77777777" w:rsidR="003F2F46" w:rsidRPr="003E4C59" w:rsidRDefault="003F2F46" w:rsidP="00914665">
            <w:pPr>
              <w:pStyle w:val="TAL"/>
            </w:pPr>
            <w:r w:rsidRPr="003E4C59">
              <w:t>6.7.1.1.2 NR SA FR1 SS-RSRP relative measurement accuracy</w:t>
            </w:r>
          </w:p>
        </w:tc>
        <w:tc>
          <w:tcPr>
            <w:tcW w:w="3363" w:type="dxa"/>
            <w:tcBorders>
              <w:top w:val="single" w:sz="4" w:space="0" w:color="auto"/>
              <w:left w:val="single" w:sz="4" w:space="0" w:color="auto"/>
              <w:bottom w:val="single" w:sz="4" w:space="0" w:color="auto"/>
              <w:right w:val="single" w:sz="4" w:space="0" w:color="auto"/>
            </w:tcBorders>
          </w:tcPr>
          <w:p w14:paraId="73E9561A" w14:textId="77777777" w:rsidR="003F2F46" w:rsidRPr="003E4C59" w:rsidRDefault="003F2F46" w:rsidP="00914665">
            <w:pPr>
              <w:pStyle w:val="TAL"/>
              <w:rPr>
                <w:rFonts w:cs="Arial"/>
                <w:szCs w:val="18"/>
                <w:u w:val="single"/>
              </w:rPr>
            </w:pPr>
            <w:r w:rsidRPr="003E4C59">
              <w:rPr>
                <w:rFonts w:cs="Arial"/>
                <w:szCs w:val="18"/>
                <w:u w:val="single"/>
              </w:rPr>
              <w:t>Test 1:</w:t>
            </w:r>
          </w:p>
          <w:p w14:paraId="59992871" w14:textId="77777777" w:rsidR="003F2F46" w:rsidRPr="003E4C59" w:rsidRDefault="003F2F46" w:rsidP="00914665">
            <w:pPr>
              <w:pStyle w:val="TAL"/>
              <w:rPr>
                <w:rFonts w:cs="Arial"/>
                <w:szCs w:val="18"/>
                <w:u w:val="single"/>
              </w:rPr>
            </w:pPr>
            <w:r w:rsidRPr="003E4C59">
              <w:rPr>
                <w:rFonts w:cs="Arial"/>
                <w:szCs w:val="18"/>
                <w:u w:val="single"/>
              </w:rPr>
              <w:t xml:space="preserve">Noc: </w:t>
            </w:r>
          </w:p>
          <w:p w14:paraId="63B160C6" w14:textId="77777777" w:rsidR="003F2F46" w:rsidRPr="003E4C59" w:rsidRDefault="003F2F46" w:rsidP="00914665">
            <w:pPr>
              <w:pStyle w:val="TAL"/>
              <w:rPr>
                <w:rFonts w:cs="Arial"/>
                <w:szCs w:val="18"/>
                <w:u w:val="single"/>
              </w:rPr>
            </w:pPr>
            <w:r w:rsidRPr="003E4C59">
              <w:rPr>
                <w:rFonts w:cs="Arial"/>
                <w:szCs w:val="18"/>
                <w:u w:val="single"/>
              </w:rPr>
              <w:t xml:space="preserve">  Test configuration 1, 2:-106dBm/15kHz</w:t>
            </w:r>
          </w:p>
          <w:p w14:paraId="26DA7116" w14:textId="77777777" w:rsidR="003F2F46" w:rsidRPr="003E4C59" w:rsidRDefault="003F2F46" w:rsidP="00914665">
            <w:pPr>
              <w:pStyle w:val="TAL"/>
              <w:rPr>
                <w:rFonts w:cs="Arial"/>
                <w:szCs w:val="18"/>
                <w:u w:val="single"/>
              </w:rPr>
            </w:pPr>
            <w:r w:rsidRPr="003E4C59">
              <w:rPr>
                <w:rFonts w:cs="Arial"/>
                <w:szCs w:val="18"/>
                <w:u w:val="single"/>
              </w:rPr>
              <w:t xml:space="preserve">  Test configuration 3:-110dBm/30kHz</w:t>
            </w:r>
          </w:p>
          <w:p w14:paraId="253114B6" w14:textId="77777777" w:rsidR="003F2F46" w:rsidRPr="003E4C59" w:rsidRDefault="003F2F46" w:rsidP="00914665">
            <w:pPr>
              <w:pStyle w:val="TAL"/>
              <w:rPr>
                <w:rFonts w:cs="Arial"/>
                <w:szCs w:val="18"/>
                <w:u w:val="single"/>
              </w:rPr>
            </w:pPr>
          </w:p>
          <w:p w14:paraId="66F45B0A" w14:textId="77777777" w:rsidR="003F2F46" w:rsidRPr="003E4C59" w:rsidRDefault="003F2F46" w:rsidP="00914665">
            <w:pPr>
              <w:pStyle w:val="TAL"/>
              <w:rPr>
                <w:rFonts w:cs="Arial"/>
                <w:szCs w:val="18"/>
                <w:u w:val="single"/>
              </w:rPr>
            </w:pPr>
            <w:r w:rsidRPr="003E4C59">
              <w:rPr>
                <w:rFonts w:cs="Arial"/>
                <w:szCs w:val="18"/>
                <w:u w:val="single"/>
              </w:rPr>
              <w:t>Ês1 / Noc: +6.0dB</w:t>
            </w:r>
          </w:p>
          <w:p w14:paraId="47556F11" w14:textId="77777777" w:rsidR="003F2F46" w:rsidRPr="003E4C59" w:rsidRDefault="003F2F46" w:rsidP="00914665">
            <w:pPr>
              <w:pStyle w:val="TAL"/>
              <w:rPr>
                <w:rFonts w:cs="Arial"/>
                <w:szCs w:val="18"/>
                <w:u w:val="single"/>
              </w:rPr>
            </w:pPr>
            <w:r w:rsidRPr="003E4C59">
              <w:rPr>
                <w:rFonts w:cs="Arial"/>
                <w:szCs w:val="18"/>
                <w:u w:val="single"/>
              </w:rPr>
              <w:t>Ês2 / Noc: +1.0dB</w:t>
            </w:r>
          </w:p>
          <w:p w14:paraId="3392B040" w14:textId="77777777" w:rsidR="003F2F46" w:rsidRPr="003E4C59" w:rsidRDefault="003F2F46" w:rsidP="00914665">
            <w:pPr>
              <w:pStyle w:val="TAL"/>
              <w:rPr>
                <w:rFonts w:cs="Arial"/>
                <w:szCs w:val="18"/>
                <w:u w:val="single"/>
              </w:rPr>
            </w:pPr>
            <w:r w:rsidRPr="003E4C59">
              <w:rPr>
                <w:rFonts w:cs="Arial"/>
                <w:szCs w:val="18"/>
                <w:u w:val="single"/>
              </w:rPr>
              <w:t>Reported rel. SS-RSRP values: ±3dB</w:t>
            </w:r>
          </w:p>
          <w:p w14:paraId="1D804F42" w14:textId="77777777" w:rsidR="003F2F46" w:rsidRPr="003E4C59" w:rsidRDefault="003F2F46" w:rsidP="00914665">
            <w:pPr>
              <w:pStyle w:val="TAL"/>
              <w:rPr>
                <w:rFonts w:cs="Arial"/>
                <w:szCs w:val="18"/>
                <w:u w:val="single"/>
              </w:rPr>
            </w:pPr>
          </w:p>
          <w:p w14:paraId="5E6D5FCE" w14:textId="77777777" w:rsidR="003F2F46" w:rsidRPr="003E4C59" w:rsidRDefault="003F2F46" w:rsidP="00914665">
            <w:pPr>
              <w:pStyle w:val="TAL"/>
              <w:rPr>
                <w:rFonts w:cs="Arial"/>
                <w:szCs w:val="18"/>
                <w:u w:val="single"/>
              </w:rPr>
            </w:pPr>
            <w:r w:rsidRPr="003E4C59">
              <w:rPr>
                <w:rFonts w:cs="Arial"/>
                <w:szCs w:val="18"/>
                <w:u w:val="single"/>
              </w:rPr>
              <w:t>Test 2:</w:t>
            </w:r>
          </w:p>
          <w:p w14:paraId="250150F5" w14:textId="77777777" w:rsidR="003F2F46" w:rsidRPr="003E4C59" w:rsidRDefault="003F2F46" w:rsidP="00914665">
            <w:pPr>
              <w:pStyle w:val="TAL"/>
              <w:rPr>
                <w:rFonts w:cs="Arial"/>
                <w:szCs w:val="18"/>
                <w:u w:val="single"/>
              </w:rPr>
            </w:pPr>
            <w:r w:rsidRPr="003E4C59">
              <w:rPr>
                <w:rFonts w:cs="Arial"/>
                <w:szCs w:val="18"/>
                <w:u w:val="single"/>
              </w:rPr>
              <w:t>Noc: -88dBm/15kHz</w:t>
            </w:r>
          </w:p>
          <w:p w14:paraId="3E8B88CB" w14:textId="77777777" w:rsidR="003F2F46" w:rsidRPr="003E4C59" w:rsidRDefault="003F2F46" w:rsidP="00914665">
            <w:pPr>
              <w:pStyle w:val="TAL"/>
              <w:rPr>
                <w:rFonts w:cs="Arial"/>
                <w:szCs w:val="18"/>
                <w:u w:val="single"/>
              </w:rPr>
            </w:pPr>
            <w:r w:rsidRPr="003E4C59">
              <w:rPr>
                <w:rFonts w:cs="Arial"/>
                <w:szCs w:val="18"/>
                <w:u w:val="single"/>
              </w:rPr>
              <w:t>Ês1 / Noc: +6.0dB</w:t>
            </w:r>
          </w:p>
          <w:p w14:paraId="0A0B99A8" w14:textId="77777777" w:rsidR="003F2F46" w:rsidRPr="003E4C59" w:rsidRDefault="003F2F46" w:rsidP="00914665">
            <w:pPr>
              <w:pStyle w:val="TAL"/>
              <w:rPr>
                <w:rFonts w:cs="Arial"/>
                <w:szCs w:val="18"/>
                <w:u w:val="single"/>
              </w:rPr>
            </w:pPr>
            <w:r w:rsidRPr="003E4C59">
              <w:rPr>
                <w:rFonts w:cs="Arial"/>
                <w:szCs w:val="18"/>
                <w:u w:val="single"/>
              </w:rPr>
              <w:t>Ês2 / Noc: +1.0dB</w:t>
            </w:r>
          </w:p>
          <w:p w14:paraId="7A128790" w14:textId="77777777" w:rsidR="003F2F46" w:rsidRPr="003E4C59" w:rsidRDefault="003F2F46" w:rsidP="00914665">
            <w:pPr>
              <w:pStyle w:val="TAL"/>
              <w:rPr>
                <w:rFonts w:cs="Arial"/>
                <w:szCs w:val="18"/>
                <w:u w:val="single"/>
              </w:rPr>
            </w:pPr>
            <w:r w:rsidRPr="003E4C59">
              <w:rPr>
                <w:rFonts w:cs="Arial"/>
                <w:szCs w:val="18"/>
                <w:u w:val="single"/>
              </w:rPr>
              <w:t>Reported rel. SS-RSRP values: ±3dB</w:t>
            </w:r>
          </w:p>
          <w:p w14:paraId="33E78EBB" w14:textId="77777777" w:rsidR="003F2F46" w:rsidRPr="003E4C59" w:rsidRDefault="003F2F46" w:rsidP="00914665">
            <w:pPr>
              <w:pStyle w:val="TAL"/>
              <w:rPr>
                <w:rFonts w:cs="Arial"/>
                <w:szCs w:val="18"/>
                <w:u w:val="single"/>
              </w:rPr>
            </w:pPr>
          </w:p>
          <w:p w14:paraId="555B79AB" w14:textId="77777777" w:rsidR="003F2F46" w:rsidRPr="003E4C59" w:rsidRDefault="003F2F46" w:rsidP="00914665">
            <w:pPr>
              <w:pStyle w:val="TAL"/>
              <w:rPr>
                <w:rFonts w:cs="Arial"/>
                <w:szCs w:val="18"/>
                <w:u w:val="single"/>
              </w:rPr>
            </w:pPr>
            <w:r w:rsidRPr="003E4C59">
              <w:rPr>
                <w:rFonts w:cs="Arial"/>
                <w:szCs w:val="18"/>
                <w:u w:val="single"/>
              </w:rPr>
              <w:t>Test 3:</w:t>
            </w:r>
          </w:p>
          <w:p w14:paraId="315777E1" w14:textId="77777777" w:rsidR="003F2F46" w:rsidRPr="003E4C59" w:rsidRDefault="003F2F46" w:rsidP="00914665">
            <w:pPr>
              <w:pStyle w:val="TAL"/>
              <w:rPr>
                <w:rFonts w:cs="Arial"/>
                <w:szCs w:val="18"/>
                <w:u w:val="single"/>
              </w:rPr>
            </w:pPr>
            <w:r w:rsidRPr="003E4C59">
              <w:rPr>
                <w:rFonts w:cs="Arial"/>
                <w:szCs w:val="18"/>
                <w:u w:val="single"/>
              </w:rPr>
              <w:t>Noc: -116dBm/15kHz + ΔBG_offset</w:t>
            </w:r>
          </w:p>
          <w:p w14:paraId="039EB5A7" w14:textId="77777777" w:rsidR="003F2F46" w:rsidRPr="003E4C59" w:rsidRDefault="003F2F46" w:rsidP="00914665">
            <w:pPr>
              <w:pStyle w:val="TAL"/>
              <w:rPr>
                <w:rFonts w:cs="Arial"/>
                <w:szCs w:val="18"/>
                <w:u w:val="single"/>
              </w:rPr>
            </w:pPr>
          </w:p>
          <w:p w14:paraId="7AAB8302" w14:textId="77777777" w:rsidR="003F2F46" w:rsidRPr="003E4C59" w:rsidRDefault="003F2F46" w:rsidP="00914665">
            <w:pPr>
              <w:pStyle w:val="TAL"/>
              <w:rPr>
                <w:rFonts w:cs="Arial"/>
                <w:szCs w:val="18"/>
                <w:u w:val="single"/>
              </w:rPr>
            </w:pPr>
            <w:r w:rsidRPr="003E4C59">
              <w:rPr>
                <w:rFonts w:cs="Arial"/>
                <w:szCs w:val="18"/>
                <w:u w:val="single"/>
              </w:rPr>
              <w:t>Ês1</w:t>
            </w:r>
            <w:r w:rsidRPr="003E4C59">
              <w:rPr>
                <w:rFonts w:cs="Arial"/>
                <w:szCs w:val="18"/>
                <w:u w:val="single"/>
              </w:rPr>
              <w:lastRenderedPageBreak/>
              <w:t xml:space="preserve"> / Noc: </w:t>
            </w:r>
            <w:r w:rsidRPr="003E4C59">
              <w:rPr>
                <w:rFonts w:cs="Arial"/>
                <w:szCs w:val="18"/>
                <w:u w:val="single"/>
              </w:rPr>
              <w:lastRenderedPageBreak/>
              <w:t>+3.0dB</w:t>
            </w:r>
          </w:p>
          <w:p w14:paraId="20CDDE89" w14:textId="77777777" w:rsidR="003F2F46" w:rsidRPr="003E4C59" w:rsidRDefault="003F2F46" w:rsidP="00914665">
            <w:pPr>
              <w:pStyle w:val="TAL"/>
              <w:rPr>
                <w:rFonts w:cs="Arial"/>
                <w:szCs w:val="18"/>
                <w:u w:val="single"/>
              </w:rPr>
            </w:pPr>
            <w:r w:rsidRPr="003E4C59">
              <w:rPr>
                <w:rFonts w:cs="Arial"/>
                <w:szCs w:val="18"/>
                <w:u w:val="single"/>
              </w:rPr>
              <w:t>Ês2 / Noc: -1.0dB</w:t>
            </w:r>
          </w:p>
          <w:p w14:paraId="14DEFC86" w14:textId="77777777" w:rsidR="003F2F46" w:rsidRPr="003E4C59" w:rsidRDefault="003F2F46" w:rsidP="00914665">
            <w:pPr>
              <w:pStyle w:val="TAL"/>
              <w:rPr>
                <w:rFonts w:cs="Arial"/>
                <w:szCs w:val="18"/>
                <w:u w:val="single"/>
              </w:rPr>
            </w:pPr>
            <w:r w:rsidRPr="003E4C59">
              <w:rPr>
                <w:rFonts w:cs="Arial"/>
                <w:szCs w:val="18"/>
                <w:u w:val="single"/>
              </w:rPr>
              <w:t>Reported re. SS-RSRP values: ±3dB</w:t>
            </w:r>
          </w:p>
        </w:tc>
        <w:tc>
          <w:tcPr>
            <w:tcW w:w="1646" w:type="dxa"/>
            <w:tcBorders>
              <w:top w:val="single" w:sz="4" w:space="0" w:color="auto"/>
              <w:left w:val="single" w:sz="4" w:space="0" w:color="auto"/>
              <w:bottom w:val="single" w:sz="4" w:space="0" w:color="auto"/>
              <w:right w:val="single" w:sz="4" w:space="0" w:color="auto"/>
            </w:tcBorders>
          </w:tcPr>
          <w:p w14:paraId="498A507C" w14:textId="77777777" w:rsidR="003F2F46" w:rsidRPr="003E4C59" w:rsidRDefault="003F2F46" w:rsidP="00914665">
            <w:pPr>
              <w:pStyle w:val="TAL"/>
              <w:rPr>
                <w:rFonts w:cs="Arial"/>
                <w:szCs w:val="18"/>
                <w:u w:val="single"/>
              </w:rPr>
            </w:pPr>
            <w:r w:rsidRPr="003E4C59">
              <w:rPr>
                <w:rFonts w:cs="Arial"/>
                <w:szCs w:val="18"/>
                <w:u w:val="single"/>
              </w:rPr>
              <w:t>Test 1:</w:t>
            </w:r>
          </w:p>
          <w:p w14:paraId="5A3E7A8A" w14:textId="77777777" w:rsidR="003F2F46" w:rsidRPr="003E4C59" w:rsidRDefault="003F2F46" w:rsidP="00914665">
            <w:pPr>
              <w:pStyle w:val="TAL"/>
              <w:rPr>
                <w:rFonts w:cs="Arial"/>
                <w:szCs w:val="18"/>
                <w:u w:val="single"/>
              </w:rPr>
            </w:pPr>
          </w:p>
          <w:p w14:paraId="29EFE3A4" w14:textId="77777777" w:rsidR="003F2F46" w:rsidRPr="003E4C59" w:rsidRDefault="003F2F46" w:rsidP="00914665">
            <w:pPr>
              <w:pStyle w:val="TAL"/>
              <w:rPr>
                <w:rFonts w:cs="Arial"/>
                <w:szCs w:val="18"/>
                <w:u w:val="single"/>
              </w:rPr>
            </w:pPr>
            <w:r w:rsidRPr="003E4C59">
              <w:rPr>
                <w:rFonts w:cs="Arial"/>
                <w:szCs w:val="18"/>
                <w:u w:val="single"/>
              </w:rPr>
              <w:t>0 dB</w:t>
            </w:r>
          </w:p>
          <w:p w14:paraId="72FCC671" w14:textId="77777777" w:rsidR="003F2F46" w:rsidRPr="003E4C59" w:rsidRDefault="003F2F46" w:rsidP="00914665">
            <w:pPr>
              <w:pStyle w:val="TAL"/>
              <w:rPr>
                <w:rFonts w:cs="Arial"/>
                <w:szCs w:val="18"/>
                <w:u w:val="single"/>
              </w:rPr>
            </w:pPr>
            <w:r w:rsidRPr="003E4C59">
              <w:rPr>
                <w:rFonts w:cs="Arial"/>
                <w:szCs w:val="18"/>
                <w:u w:val="single"/>
              </w:rPr>
              <w:t>0 dB</w:t>
            </w:r>
          </w:p>
          <w:p w14:paraId="6655E245" w14:textId="77777777" w:rsidR="003F2F46" w:rsidRPr="003E4C59" w:rsidRDefault="003F2F46" w:rsidP="00914665">
            <w:pPr>
              <w:pStyle w:val="TAL"/>
              <w:rPr>
                <w:rFonts w:cs="Arial"/>
                <w:szCs w:val="18"/>
                <w:u w:val="single"/>
              </w:rPr>
            </w:pPr>
          </w:p>
          <w:p w14:paraId="07D66FA0" w14:textId="77777777" w:rsidR="003F2F46" w:rsidRPr="003E4C59" w:rsidRDefault="003F2F46" w:rsidP="00914665">
            <w:pPr>
              <w:pStyle w:val="TAL"/>
              <w:rPr>
                <w:rFonts w:cs="Arial"/>
                <w:szCs w:val="18"/>
                <w:u w:val="single"/>
              </w:rPr>
            </w:pPr>
            <w:r w:rsidRPr="003E4C59">
              <w:rPr>
                <w:rFonts w:cs="Arial"/>
                <w:szCs w:val="18"/>
                <w:u w:val="single"/>
              </w:rPr>
              <w:t>0 dB</w:t>
            </w:r>
          </w:p>
          <w:p w14:paraId="4884F895" w14:textId="77777777" w:rsidR="003F2F46" w:rsidRPr="003E4C59" w:rsidRDefault="003F2F46" w:rsidP="00914665">
            <w:pPr>
              <w:pStyle w:val="TAL"/>
              <w:rPr>
                <w:rFonts w:cs="Arial"/>
                <w:szCs w:val="18"/>
                <w:u w:val="single"/>
              </w:rPr>
            </w:pPr>
            <w:r w:rsidRPr="003E4C59">
              <w:rPr>
                <w:rFonts w:cs="Arial"/>
                <w:szCs w:val="18"/>
                <w:u w:val="single"/>
              </w:rPr>
              <w:t>+1.0dB</w:t>
            </w:r>
          </w:p>
          <w:p w14:paraId="30415375" w14:textId="77777777" w:rsidR="003F2F46" w:rsidRPr="003E4C59" w:rsidRDefault="003F2F46" w:rsidP="00914665">
            <w:pPr>
              <w:pStyle w:val="TAL"/>
              <w:rPr>
                <w:rFonts w:cs="Arial"/>
                <w:szCs w:val="18"/>
                <w:u w:val="single"/>
              </w:rPr>
            </w:pPr>
            <w:r w:rsidRPr="003E4C59">
              <w:rPr>
                <w:rFonts w:cs="Arial"/>
                <w:szCs w:val="18"/>
                <w:u w:val="single"/>
              </w:rPr>
              <w:t>Via mapping</w:t>
            </w:r>
          </w:p>
          <w:p w14:paraId="552B757C" w14:textId="77777777" w:rsidR="003F2F46" w:rsidRPr="003E4C59" w:rsidRDefault="003F2F46" w:rsidP="00914665">
            <w:pPr>
              <w:pStyle w:val="TAL"/>
              <w:rPr>
                <w:rFonts w:cs="Arial"/>
                <w:szCs w:val="18"/>
                <w:u w:val="single"/>
              </w:rPr>
            </w:pPr>
          </w:p>
          <w:p w14:paraId="7F4708E9" w14:textId="77777777" w:rsidR="003F2F46" w:rsidRPr="003E4C59" w:rsidRDefault="003F2F46" w:rsidP="00914665">
            <w:pPr>
              <w:pStyle w:val="TAL"/>
              <w:rPr>
                <w:rFonts w:cs="Arial"/>
                <w:szCs w:val="18"/>
                <w:u w:val="single"/>
              </w:rPr>
            </w:pPr>
            <w:r w:rsidRPr="003E4C59">
              <w:rPr>
                <w:rFonts w:cs="Arial"/>
                <w:szCs w:val="18"/>
                <w:u w:val="single"/>
              </w:rPr>
              <w:t xml:space="preserve">Test </w:t>
            </w:r>
            <w:r w:rsidRPr="003E4C59">
              <w:rPr>
                <w:rFonts w:cs="Arial"/>
                <w:szCs w:val="18"/>
                <w:u w:val="single"/>
              </w:rPr>
              <w:lastRenderedPageBreak/>
              <w:t>2:</w:t>
            </w:r>
          </w:p>
          <w:p w14:paraId="632DBDF1" w14:textId="77777777" w:rsidR="003F2F46" w:rsidRPr="003E4C59" w:rsidRDefault="003F2F46" w:rsidP="00914665">
            <w:pPr>
              <w:pStyle w:val="TAL"/>
              <w:rPr>
                <w:rFonts w:cs="Arial"/>
                <w:szCs w:val="18"/>
                <w:u w:val="single"/>
              </w:rPr>
            </w:pPr>
            <w:r w:rsidRPr="003E4C59">
              <w:rPr>
                <w:rFonts w:cs="Arial"/>
                <w:szCs w:val="18"/>
                <w:u w:val="single"/>
              </w:rPr>
              <w:t>0dB</w:t>
            </w:r>
          </w:p>
          <w:p w14:paraId="6CDCA495" w14:textId="77777777" w:rsidR="003F2F46" w:rsidRPr="003E4C59" w:rsidRDefault="003F2F46" w:rsidP="00914665">
            <w:pPr>
              <w:pStyle w:val="TAL"/>
              <w:rPr>
                <w:rFonts w:cs="Arial"/>
                <w:szCs w:val="18"/>
                <w:u w:val="single"/>
              </w:rPr>
            </w:pPr>
            <w:r w:rsidRPr="003E4C59">
              <w:rPr>
                <w:rFonts w:cs="Arial"/>
                <w:szCs w:val="18"/>
                <w:u w:val="single"/>
              </w:rPr>
              <w:t>0</w:t>
            </w:r>
            <w:r w:rsidRPr="003E4C59">
              <w:rPr>
                <w:rFonts w:cs="Arial"/>
                <w:szCs w:val="18"/>
                <w:u w:val="single"/>
              </w:rPr>
              <w:lastRenderedPageBreak/>
              <w:t>dB</w:t>
            </w:r>
          </w:p>
          <w:p w14:paraId="67A2E6C1" w14:textId="77777777" w:rsidR="003F2F46" w:rsidRPr="003E4C59" w:rsidRDefault="003F2F46" w:rsidP="00914665">
            <w:pPr>
              <w:pStyle w:val="TAL"/>
              <w:rPr>
                <w:rFonts w:cs="Arial"/>
                <w:szCs w:val="18"/>
                <w:u w:val="single"/>
              </w:rPr>
            </w:pPr>
            <w:r w:rsidRPr="003E4C59">
              <w:rPr>
                <w:rFonts w:cs="Arial"/>
                <w:szCs w:val="18"/>
                <w:u w:val="single"/>
              </w:rPr>
              <w:t>+1.0dB</w:t>
            </w:r>
          </w:p>
          <w:p w14:paraId="6F7B7944" w14:textId="77777777" w:rsidR="003F2F46" w:rsidRPr="003E4C59" w:rsidRDefault="003F2F46" w:rsidP="00914665">
            <w:pPr>
              <w:pStyle w:val="TAL"/>
              <w:rPr>
                <w:rFonts w:cs="Arial"/>
                <w:szCs w:val="18"/>
                <w:u w:val="single"/>
              </w:rPr>
            </w:pPr>
            <w:r w:rsidRPr="003E4C59">
              <w:rPr>
                <w:rFonts w:cs="Arial"/>
                <w:szCs w:val="18"/>
                <w:u w:val="single"/>
              </w:rPr>
              <w:t>Via mapping</w:t>
            </w:r>
          </w:p>
          <w:p w14:paraId="6EE808E8" w14:textId="77777777" w:rsidR="003F2F46" w:rsidRPr="003E4C59" w:rsidRDefault="003F2F46" w:rsidP="00914665">
            <w:pPr>
              <w:pStyle w:val="TAL"/>
              <w:rPr>
                <w:rFonts w:cs="Arial"/>
                <w:szCs w:val="18"/>
                <w:u w:val="single"/>
              </w:rPr>
            </w:pPr>
          </w:p>
          <w:p w14:paraId="56AA9900" w14:textId="77777777" w:rsidR="003F2F46" w:rsidRPr="003E4C59" w:rsidRDefault="003F2F46" w:rsidP="00914665">
            <w:pPr>
              <w:pStyle w:val="TAL"/>
              <w:rPr>
                <w:rFonts w:cs="Arial"/>
                <w:szCs w:val="18"/>
                <w:u w:val="single"/>
              </w:rPr>
            </w:pPr>
            <w:r w:rsidRPr="003E4C59">
              <w:rPr>
                <w:rFonts w:cs="Arial"/>
                <w:szCs w:val="18"/>
                <w:u w:val="single"/>
              </w:rPr>
              <w:t>Test 3:</w:t>
            </w:r>
          </w:p>
          <w:p w14:paraId="69BC846B" w14:textId="77777777" w:rsidR="003F2F46" w:rsidRPr="003E4C59" w:rsidRDefault="003F2F46" w:rsidP="00914665">
            <w:pPr>
              <w:pStyle w:val="TAL"/>
              <w:rPr>
                <w:rFonts w:cs="Arial"/>
                <w:szCs w:val="18"/>
                <w:u w:val="single"/>
              </w:rPr>
            </w:pPr>
            <w:r w:rsidRPr="003E4C59">
              <w:rPr>
                <w:rFonts w:cs="Arial"/>
                <w:szCs w:val="18"/>
                <w:u w:val="single"/>
              </w:rPr>
              <w:t>0dB</w:t>
            </w:r>
          </w:p>
          <w:p w14:paraId="0030DA89" w14:textId="77777777" w:rsidR="003F2F46" w:rsidRPr="003E4C59" w:rsidRDefault="003F2F46" w:rsidP="00914665">
            <w:pPr>
              <w:pStyle w:val="TAL"/>
              <w:rPr>
                <w:rFonts w:cs="Arial"/>
                <w:szCs w:val="18"/>
                <w:u w:val="single"/>
              </w:rPr>
            </w:pPr>
          </w:p>
          <w:p w14:paraId="6D3C6F31" w14:textId="77777777" w:rsidR="003F2F46" w:rsidRPr="003E4C59" w:rsidRDefault="003F2F46" w:rsidP="00914665">
            <w:pPr>
              <w:pStyle w:val="TAL"/>
              <w:rPr>
                <w:rFonts w:cs="Arial"/>
                <w:szCs w:val="18"/>
                <w:u w:val="single"/>
              </w:rPr>
            </w:pPr>
            <w:r w:rsidRPr="003E4C59">
              <w:rPr>
                <w:rFonts w:cs="Arial"/>
                <w:szCs w:val="18"/>
                <w:u w:val="single"/>
              </w:rPr>
              <w:t>0dB</w:t>
            </w:r>
          </w:p>
          <w:p w14:paraId="42829833" w14:textId="77777777" w:rsidR="003F2F46" w:rsidRPr="003E4C59" w:rsidRDefault="003F2F46" w:rsidP="00914665">
            <w:pPr>
              <w:pStyle w:val="TAL"/>
              <w:rPr>
                <w:rFonts w:cs="Arial"/>
                <w:szCs w:val="18"/>
                <w:u w:val="single"/>
              </w:rPr>
            </w:pPr>
            <w:r w:rsidRPr="003E4C59">
              <w:rPr>
                <w:rFonts w:cs="Arial"/>
                <w:szCs w:val="18"/>
                <w:u w:val="single"/>
              </w:rPr>
              <w:t>+1.0dB</w:t>
            </w:r>
          </w:p>
          <w:p w14:paraId="2715A5E2" w14:textId="77777777" w:rsidR="003F2F46" w:rsidRPr="003E4C59" w:rsidRDefault="003F2F46" w:rsidP="00914665">
            <w:pPr>
              <w:pStyle w:val="TAL"/>
              <w:rPr>
                <w:rFonts w:cs="Arial"/>
                <w:szCs w:val="18"/>
                <w:u w:val="single"/>
              </w:rPr>
            </w:pPr>
            <w:r w:rsidRPr="003E4C59">
              <w:rPr>
                <w:rFonts w:cs="Arial"/>
                <w:szCs w:val="18"/>
                <w:u w:val="single"/>
              </w:rPr>
              <w:t>Via mapping</w:t>
            </w:r>
          </w:p>
        </w:tc>
        <w:tc>
          <w:tcPr>
            <w:tcW w:w="2750" w:type="dxa"/>
            <w:tcBorders>
              <w:top w:val="single" w:sz="4" w:space="0" w:color="auto"/>
              <w:left w:val="single" w:sz="4" w:space="0" w:color="auto"/>
              <w:bottom w:val="single" w:sz="4" w:space="0" w:color="auto"/>
              <w:right w:val="single" w:sz="4" w:space="0" w:color="auto"/>
            </w:tcBorders>
          </w:tcPr>
          <w:p w14:paraId="0489A247" w14:textId="77777777" w:rsidR="003F2F46" w:rsidRPr="003E4C59" w:rsidRDefault="003F2F46" w:rsidP="00914665">
            <w:pPr>
              <w:pStyle w:val="TAL"/>
              <w:rPr>
                <w:rFonts w:cs="Arial"/>
                <w:szCs w:val="18"/>
                <w:u w:val="single"/>
              </w:rPr>
            </w:pPr>
            <w:r w:rsidRPr="003E4C59">
              <w:rPr>
                <w:rFonts w:cs="Arial"/>
                <w:szCs w:val="18"/>
                <w:u w:val="single"/>
              </w:rPr>
              <w:t>Test 1:</w:t>
            </w:r>
          </w:p>
          <w:p w14:paraId="2F2322BC" w14:textId="77777777" w:rsidR="003F2F46" w:rsidRPr="003E4C59" w:rsidRDefault="003F2F46" w:rsidP="00914665">
            <w:pPr>
              <w:pStyle w:val="TAL"/>
              <w:rPr>
                <w:rFonts w:cs="Arial"/>
                <w:szCs w:val="18"/>
                <w:u w:val="single"/>
              </w:rPr>
            </w:pPr>
          </w:p>
          <w:p w14:paraId="71F84ED3" w14:textId="77777777" w:rsidR="003F2F46" w:rsidRPr="003E4C59" w:rsidRDefault="003F2F46" w:rsidP="00914665">
            <w:pPr>
              <w:pStyle w:val="TAL"/>
              <w:rPr>
                <w:rFonts w:cs="Arial"/>
                <w:szCs w:val="18"/>
                <w:u w:val="single"/>
              </w:rPr>
            </w:pPr>
            <w:r w:rsidRPr="003E4C59">
              <w:rPr>
                <w:rFonts w:cs="Arial"/>
                <w:szCs w:val="18"/>
                <w:u w:val="single"/>
              </w:rPr>
              <w:t>Noc: -106 dBm/15kHz</w:t>
            </w:r>
          </w:p>
          <w:p w14:paraId="5DF4EE42" w14:textId="77777777" w:rsidR="003F2F46" w:rsidRPr="003E4C59" w:rsidRDefault="003F2F46" w:rsidP="00914665">
            <w:pPr>
              <w:pStyle w:val="TAL"/>
              <w:rPr>
                <w:rFonts w:cs="Arial"/>
                <w:szCs w:val="18"/>
                <w:u w:val="single"/>
              </w:rPr>
            </w:pPr>
            <w:r w:rsidRPr="003E4C59">
              <w:rPr>
                <w:rFonts w:cs="Arial"/>
                <w:szCs w:val="18"/>
                <w:u w:val="single"/>
              </w:rPr>
              <w:t>Noc: -110 dBm/30kHz</w:t>
            </w:r>
          </w:p>
          <w:p w14:paraId="186552B0" w14:textId="77777777" w:rsidR="003F2F46" w:rsidRPr="003E4C59" w:rsidRDefault="003F2F46" w:rsidP="00914665">
            <w:pPr>
              <w:pStyle w:val="TAL"/>
              <w:rPr>
                <w:rFonts w:cs="Arial"/>
                <w:szCs w:val="18"/>
                <w:u w:val="single"/>
              </w:rPr>
            </w:pPr>
          </w:p>
          <w:p w14:paraId="0221F552" w14:textId="77777777" w:rsidR="003F2F46" w:rsidRPr="003E4C59" w:rsidRDefault="003F2F46" w:rsidP="00914665">
            <w:pPr>
              <w:pStyle w:val="TAL"/>
              <w:rPr>
                <w:rFonts w:cs="Arial"/>
                <w:szCs w:val="18"/>
                <w:u w:val="single"/>
              </w:rPr>
            </w:pPr>
            <w:r w:rsidRPr="003E4C59">
              <w:rPr>
                <w:rFonts w:cs="Arial"/>
                <w:szCs w:val="18"/>
                <w:u w:val="single"/>
              </w:rPr>
              <w:t>Ês1 / Noc: +6.0dB</w:t>
            </w:r>
          </w:p>
          <w:p w14:paraId="6BCCF3EC" w14:textId="77777777" w:rsidR="003F2F46" w:rsidRPr="003E4C59" w:rsidRDefault="003F2F46" w:rsidP="00914665">
            <w:pPr>
              <w:pStyle w:val="TAL"/>
              <w:rPr>
                <w:rFonts w:cs="Arial"/>
                <w:szCs w:val="18"/>
                <w:u w:val="single"/>
              </w:rPr>
            </w:pPr>
            <w:r w:rsidRPr="003E4C59">
              <w:rPr>
                <w:rFonts w:cs="Arial"/>
                <w:szCs w:val="18"/>
                <w:u w:val="single"/>
              </w:rPr>
              <w:t>Ês2 / Noc: +2.0dB</w:t>
            </w:r>
          </w:p>
          <w:p w14:paraId="30B69A3A" w14:textId="77777777" w:rsidR="003F2F46" w:rsidRPr="003E4C59" w:rsidRDefault="003F2F46" w:rsidP="00914665">
            <w:pPr>
              <w:pStyle w:val="TAL"/>
              <w:rPr>
                <w:rFonts w:cs="Arial"/>
                <w:szCs w:val="18"/>
                <w:u w:val="single"/>
              </w:rPr>
            </w:pPr>
            <w:r w:rsidRPr="003E4C59">
              <w:rPr>
                <w:rFonts w:cs="Arial"/>
                <w:szCs w:val="18"/>
                <w:u w:val="single"/>
              </w:rPr>
              <w:t>RSRP_x-8 to RSRP_x-1</w:t>
            </w:r>
          </w:p>
          <w:p w14:paraId="68476647" w14:textId="77777777" w:rsidR="003F2F46" w:rsidRPr="003E4C59" w:rsidRDefault="003F2F46" w:rsidP="00914665">
            <w:pPr>
              <w:pStyle w:val="TAL"/>
              <w:rPr>
                <w:rFonts w:cs="Arial"/>
                <w:szCs w:val="18"/>
                <w:u w:val="single"/>
              </w:rPr>
            </w:pPr>
          </w:p>
          <w:p w14:paraId="162BAF60" w14:textId="77777777" w:rsidR="003F2F46" w:rsidRPr="003E4C59" w:rsidRDefault="003F2F46" w:rsidP="00914665">
            <w:pPr>
              <w:pStyle w:val="TAL"/>
              <w:rPr>
                <w:rFonts w:cs="Arial"/>
                <w:szCs w:val="18"/>
                <w:u w:val="single"/>
              </w:rPr>
            </w:pPr>
            <w:r w:rsidRPr="003E4C59">
              <w:rPr>
                <w:rFonts w:cs="Arial"/>
                <w:szCs w:val="18"/>
                <w:u w:val="single"/>
              </w:rPr>
              <w:t>Test 2:</w:t>
            </w:r>
          </w:p>
          <w:p w14:paraId="24F3B9D6" w14:textId="77777777" w:rsidR="003F2F46" w:rsidRPr="003E4C59" w:rsidRDefault="003F2F46" w:rsidP="00914665">
            <w:pPr>
              <w:pStyle w:val="TAL"/>
              <w:rPr>
                <w:rFonts w:cs="Arial"/>
                <w:szCs w:val="18"/>
                <w:u w:val="single"/>
              </w:rPr>
            </w:pPr>
            <w:r w:rsidRPr="003E4C59">
              <w:rPr>
                <w:rFonts w:cs="Arial"/>
                <w:szCs w:val="18"/>
                <w:u w:val="single"/>
              </w:rPr>
              <w:t>Noc: -88dBm/15kHz</w:t>
            </w:r>
          </w:p>
          <w:p w14:paraId="352D16EB" w14:textId="77777777" w:rsidR="003F2F46" w:rsidRPr="003E4C59" w:rsidRDefault="003F2F46" w:rsidP="00914665">
            <w:pPr>
              <w:pStyle w:val="TAL"/>
              <w:rPr>
                <w:rFonts w:cs="Arial"/>
                <w:szCs w:val="18"/>
                <w:u w:val="single"/>
              </w:rPr>
            </w:pPr>
            <w:r w:rsidRPr="003E4C59">
              <w:rPr>
                <w:rFonts w:cs="Arial"/>
                <w:szCs w:val="18"/>
                <w:u w:val="single"/>
              </w:rPr>
              <w:t>Ês1 / Noc: +6.0dB</w:t>
            </w:r>
          </w:p>
          <w:p w14:paraId="1DD4F67C" w14:textId="77777777" w:rsidR="003F2F46" w:rsidRPr="003E4C59" w:rsidRDefault="003F2F46" w:rsidP="00914665">
            <w:pPr>
              <w:pStyle w:val="TAL"/>
              <w:rPr>
                <w:rFonts w:cs="Arial"/>
                <w:szCs w:val="18"/>
                <w:u w:val="single"/>
              </w:rPr>
            </w:pPr>
            <w:r w:rsidRPr="003E4C59">
              <w:rPr>
                <w:rFonts w:cs="Arial"/>
                <w:szCs w:val="18"/>
                <w:u w:val="single"/>
              </w:rPr>
              <w:t>Ês2 / Noc: +2.0dB</w:t>
            </w:r>
          </w:p>
          <w:p w14:paraId="0E00C6F8" w14:textId="77777777" w:rsidR="003F2F46" w:rsidRPr="003E4C59" w:rsidRDefault="003F2F46" w:rsidP="00914665">
            <w:pPr>
              <w:pStyle w:val="TAL"/>
              <w:rPr>
                <w:rFonts w:cs="Arial"/>
                <w:szCs w:val="18"/>
                <w:u w:val="single"/>
              </w:rPr>
            </w:pPr>
            <w:r w:rsidRPr="003E4C59">
              <w:rPr>
                <w:rFonts w:cs="Arial"/>
                <w:szCs w:val="18"/>
                <w:u w:val="single"/>
              </w:rPr>
              <w:t>RSRP_x-8 to RSRP_x-1</w:t>
            </w:r>
          </w:p>
          <w:p w14:paraId="4EDDDC5A" w14:textId="77777777" w:rsidR="003F2F46" w:rsidRPr="003E4C59" w:rsidRDefault="003F2F46" w:rsidP="00914665">
            <w:pPr>
              <w:pStyle w:val="TAL"/>
              <w:rPr>
                <w:rFonts w:cs="Arial"/>
                <w:szCs w:val="18"/>
                <w:u w:val="single"/>
              </w:rPr>
            </w:pPr>
          </w:p>
          <w:p w14:paraId="305B54BE" w14:textId="77777777" w:rsidR="003F2F46" w:rsidRPr="003E4C59" w:rsidRDefault="003F2F46" w:rsidP="00914665">
            <w:pPr>
              <w:pStyle w:val="TAL"/>
              <w:rPr>
                <w:rFonts w:cs="Arial"/>
                <w:szCs w:val="18"/>
                <w:u w:val="single"/>
              </w:rPr>
            </w:pPr>
            <w:r w:rsidRPr="003E4C59">
              <w:rPr>
                <w:rFonts w:cs="Arial"/>
                <w:szCs w:val="18"/>
                <w:u w:val="single"/>
              </w:rPr>
              <w:t>Test 3:</w:t>
            </w:r>
          </w:p>
          <w:p w14:paraId="3ACED404" w14:textId="77777777" w:rsidR="003F2F46" w:rsidRPr="003E4C59" w:rsidRDefault="003F2F46" w:rsidP="00914665">
            <w:pPr>
              <w:pStyle w:val="TAL"/>
              <w:rPr>
                <w:rFonts w:cs="Arial"/>
                <w:szCs w:val="18"/>
                <w:u w:val="single"/>
              </w:rPr>
            </w:pPr>
            <w:r w:rsidRPr="003E4C59">
              <w:rPr>
                <w:rFonts w:cs="Arial"/>
                <w:szCs w:val="18"/>
                <w:u w:val="single"/>
              </w:rPr>
              <w:t xml:space="preserve">Noc: -116dBm/15kHz </w:t>
            </w:r>
            <w:r w:rsidRPr="003E4C59">
              <w:rPr>
                <w:rFonts w:cs="Arial"/>
                <w:szCs w:val="18"/>
                <w:u w:val="single"/>
              </w:rPr>
              <w:lastRenderedPageBreak/>
              <w:t>+</w:t>
            </w:r>
            <w:r w:rsidRPr="003E4C59">
              <w:rPr>
                <w:rFonts w:cs="Arial"/>
                <w:szCs w:val="18"/>
                <w:u w:val="single"/>
              </w:rPr>
              <w:lastRenderedPageBreak/>
              <w:t xml:space="preserve"> ΔBG_offset</w:t>
            </w:r>
          </w:p>
          <w:p w14:paraId="2BA872DF" w14:textId="77777777" w:rsidR="003F2F46" w:rsidRPr="003E4C59" w:rsidRDefault="003F2F46" w:rsidP="00914665">
            <w:pPr>
              <w:pStyle w:val="TAL"/>
              <w:rPr>
                <w:rFonts w:cs="Arial"/>
                <w:szCs w:val="18"/>
                <w:u w:val="single"/>
              </w:rPr>
            </w:pPr>
            <w:r w:rsidRPr="003E4C59">
              <w:rPr>
                <w:rFonts w:cs="Arial"/>
                <w:szCs w:val="18"/>
                <w:u w:val="single"/>
              </w:rPr>
              <w:t>Ês1 / Noc: +3.0dB</w:t>
            </w:r>
          </w:p>
          <w:p w14:paraId="784BB18C" w14:textId="77777777" w:rsidR="003F2F46" w:rsidRPr="003E4C59" w:rsidRDefault="003F2F46" w:rsidP="00914665">
            <w:pPr>
              <w:pStyle w:val="TAL"/>
              <w:rPr>
                <w:rFonts w:cs="Arial"/>
                <w:szCs w:val="18"/>
                <w:u w:val="single"/>
              </w:rPr>
            </w:pPr>
            <w:r w:rsidRPr="003E4C59">
              <w:rPr>
                <w:rFonts w:cs="Arial"/>
                <w:szCs w:val="18"/>
                <w:u w:val="single"/>
              </w:rPr>
              <w:t>Ês2 / Noc: 0dB</w:t>
            </w:r>
          </w:p>
          <w:p w14:paraId="0AE72E37" w14:textId="77777777" w:rsidR="003F2F46" w:rsidRPr="003E4C59" w:rsidRDefault="003F2F46" w:rsidP="00914665">
            <w:pPr>
              <w:pStyle w:val="TAL"/>
              <w:rPr>
                <w:rFonts w:cs="Arial"/>
                <w:szCs w:val="18"/>
                <w:u w:val="single"/>
              </w:rPr>
            </w:pPr>
            <w:r w:rsidRPr="003E4C59">
              <w:rPr>
                <w:rFonts w:cs="Arial"/>
                <w:szCs w:val="18"/>
                <w:u w:val="single"/>
              </w:rPr>
              <w:t>RSRP_x-7 to RSRP_x+1</w:t>
            </w:r>
          </w:p>
        </w:tc>
      </w:tr>
      <w:tr w:rsidR="003F2F46" w:rsidRPr="003E4C59" w14:paraId="30625575"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1CAB3D29" w14:textId="77777777" w:rsidR="003F2F46" w:rsidRPr="003E4C59" w:rsidRDefault="003F2F46" w:rsidP="00914665">
            <w:pPr>
              <w:pStyle w:val="TAL"/>
            </w:pPr>
            <w:r w:rsidRPr="003E4C59">
              <w:t xml:space="preserve">The derivation of the SS-RSRP values takes into account the uncertainty in Cell 1 and Cell 2 RSRP from </w:t>
            </w:r>
            <w:r w:rsidRPr="003E4C59">
              <w:rPr>
                <w:shd w:val="clear" w:color="auto" w:fill="FFFFFF"/>
              </w:rPr>
              <w:t>N</w:t>
            </w:r>
            <w:r w:rsidRPr="003E4C59">
              <w:rPr>
                <w:shd w:val="clear" w:color="auto" w:fill="FFFFFF"/>
                <w:vertAlign w:val="subscript"/>
              </w:rPr>
              <w:t>oc</w:t>
            </w:r>
            <w:r w:rsidRPr="003E4C59">
              <w:t>, Ês</w:t>
            </w:r>
            <w:r w:rsidRPr="003E4C59">
              <w:rPr>
                <w:vertAlign w:val="subscript"/>
              </w:rPr>
              <w:t>1</w:t>
            </w:r>
            <w:r w:rsidRPr="003E4C59">
              <w:t xml:space="preserve"> / </w:t>
            </w:r>
            <w:r w:rsidRPr="003E4C59">
              <w:rPr>
                <w:shd w:val="clear" w:color="auto" w:fill="FFFFFF"/>
              </w:rPr>
              <w:t>N</w:t>
            </w:r>
            <w:r w:rsidRPr="003E4C59">
              <w:rPr>
                <w:shd w:val="clear" w:color="auto" w:fill="FFFFFF"/>
                <w:vertAlign w:val="subscript"/>
              </w:rPr>
              <w:t>oc</w:t>
            </w:r>
            <w:r w:rsidRPr="003E4C59">
              <w:t xml:space="preserve"> and Ês</w:t>
            </w:r>
            <w:r w:rsidRPr="003E4C59">
              <w:rPr>
                <w:vertAlign w:val="subscript"/>
              </w:rPr>
              <w:t>2</w:t>
            </w:r>
            <w:r w:rsidRPr="003E4C59">
              <w:t xml:space="preserve"> / </w:t>
            </w:r>
            <w:r w:rsidRPr="003E4C59">
              <w:rPr>
                <w:shd w:val="clear" w:color="auto" w:fill="FFFFFF"/>
              </w:rPr>
              <w:t>N</w:t>
            </w:r>
            <w:r w:rsidRPr="003E4C59">
              <w:rPr>
                <w:shd w:val="clear" w:color="auto" w:fill="FFFFFF"/>
                <w:vertAlign w:val="subscript"/>
              </w:rPr>
              <w:t>oc</w:t>
            </w:r>
            <w:r w:rsidRPr="003E4C59">
              <w:t>, the allowed UE reporting accuracy, and the UE mapping function.</w:t>
            </w:r>
          </w:p>
          <w:p w14:paraId="70560DF5" w14:textId="77777777" w:rsidR="003F2F46" w:rsidRPr="003E4C59" w:rsidRDefault="003F2F46" w:rsidP="00914665">
            <w:pPr>
              <w:pStyle w:val="TAL"/>
              <w:rPr>
                <w:u w:val="single"/>
              </w:rPr>
            </w:pPr>
            <w:r w:rsidRPr="003E4C59">
              <w:t>The RSRP values given above are for both normal and extreme conditions.</w:t>
            </w:r>
          </w:p>
        </w:tc>
      </w:tr>
      <w:tr w:rsidR="003F2F46" w:rsidRPr="003E4C59" w14:paraId="0E05FC40"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7754118" w14:textId="77777777" w:rsidR="003F2F46" w:rsidRPr="003E4C59" w:rsidRDefault="003F2F46" w:rsidP="00914665">
            <w:pPr>
              <w:pStyle w:val="TAL"/>
            </w:pPr>
            <w:r w:rsidRPr="003E4C59">
              <w:t>6.7.1.2.1 NR SA FR1-FR1 SS-RSRP absolute measurement accuracy</w:t>
            </w:r>
          </w:p>
        </w:tc>
        <w:tc>
          <w:tcPr>
            <w:tcW w:w="8423" w:type="dxa"/>
            <w:gridSpan w:val="4"/>
            <w:tcBorders>
              <w:top w:val="single" w:sz="4" w:space="0" w:color="auto"/>
              <w:left w:val="single" w:sz="4" w:space="0" w:color="auto"/>
              <w:bottom w:val="single" w:sz="4" w:space="0" w:color="auto"/>
              <w:right w:val="single" w:sz="4" w:space="0" w:color="auto"/>
            </w:tcBorders>
          </w:tcPr>
          <w:p w14:paraId="784F1C84" w14:textId="77777777" w:rsidR="003F2F46" w:rsidRPr="003E4C59" w:rsidRDefault="003F2F46" w:rsidP="00914665">
            <w:pPr>
              <w:pStyle w:val="TAL"/>
              <w:rPr>
                <w:rFonts w:cs="Arial"/>
                <w:b/>
                <w:szCs w:val="18"/>
              </w:rPr>
            </w:pPr>
            <w:r w:rsidRPr="003E4C59">
              <w:rPr>
                <w:b/>
                <w:u w:val="single"/>
              </w:rPr>
              <w:t>TEST CONFIGURATION 1, 2, 4, 5</w:t>
            </w:r>
          </w:p>
        </w:tc>
      </w:tr>
      <w:tr w:rsidR="003F2F46" w:rsidRPr="003E4C59" w14:paraId="5BA1D508"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6AAE650" w14:textId="77777777" w:rsidR="003F2F46" w:rsidRPr="003E4C59"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35525458" w14:textId="77777777" w:rsidR="003F2F46" w:rsidRPr="003E4C59" w:rsidRDefault="003F2F46" w:rsidP="00914665">
            <w:pPr>
              <w:pStyle w:val="TAL"/>
              <w:rPr>
                <w:u w:val="single"/>
              </w:rPr>
            </w:pPr>
            <w:r w:rsidRPr="003E4C59">
              <w:rPr>
                <w:u w:val="single"/>
              </w:rPr>
              <w:t>Test 1:</w:t>
            </w:r>
          </w:p>
          <w:p w14:paraId="327A802C"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 dBm/15kHz</w:t>
            </w:r>
          </w:p>
          <w:p w14:paraId="2093E769"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-94.65 dBm/15kHz</w:t>
            </w:r>
          </w:p>
          <w:p w14:paraId="65216F4C"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+10.0dB</w:t>
            </w:r>
          </w:p>
          <w:p w14:paraId="4EB7B3BD"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+10.0dB</w:t>
            </w:r>
          </w:p>
          <w:p w14:paraId="78774089" w14:textId="77777777" w:rsidR="003F2F46" w:rsidRPr="003E4C59" w:rsidRDefault="003F2F46" w:rsidP="00914665">
            <w:pPr>
              <w:pStyle w:val="TAL"/>
            </w:pPr>
            <w:r w:rsidRPr="003E4C59">
              <w:rPr>
                <w:u w:val="single"/>
              </w:rPr>
              <w:t xml:space="preserve">Reported RSRP values: </w:t>
            </w:r>
            <w:r w:rsidRPr="003E4C59">
              <w:rPr>
                <w:shd w:val="clear" w:color="auto" w:fill="FFFFFF"/>
                <w:lang w:eastAsia="sv-SE"/>
              </w:rPr>
              <w:t>±8dB</w:t>
            </w:r>
          </w:p>
          <w:p w14:paraId="11F3B0AC" w14:textId="77777777" w:rsidR="003F2F46" w:rsidRPr="003E4C59" w:rsidRDefault="003F2F46" w:rsidP="00914665">
            <w:pPr>
              <w:pStyle w:val="TAL"/>
              <w:rPr>
                <w:rFonts w:cs="v4.2.0"/>
              </w:rPr>
            </w:pPr>
          </w:p>
          <w:p w14:paraId="4CCD7559" w14:textId="77777777" w:rsidR="003F2F46" w:rsidRPr="003E4C59" w:rsidRDefault="003F2F46" w:rsidP="00914665">
            <w:pPr>
              <w:pStyle w:val="TAL"/>
              <w:rPr>
                <w:u w:val="single"/>
              </w:rPr>
            </w:pPr>
            <w:r w:rsidRPr="003E4C59">
              <w:rPr>
                <w:u w:val="single"/>
              </w:rPr>
              <w:t>Test 2:</w:t>
            </w:r>
          </w:p>
          <w:p w14:paraId="011BC063"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-107dBm/15kHz + </w:t>
            </w:r>
            <w:r w:rsidRPr="003E4C59">
              <w:rPr>
                <w:rFonts w:cs="Arial"/>
              </w:rPr>
              <w:t>Δ</w:t>
            </w:r>
            <w:r w:rsidRPr="003E4C59">
              <w:rPr>
                <w:rFonts w:cs="Arial"/>
                <w:vertAlign w:val="subscript"/>
              </w:rPr>
              <w:t>BG_offset</w:t>
            </w:r>
          </w:p>
          <w:p w14:paraId="20B03C68"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-118dBm/15kHz + </w:t>
            </w:r>
            <w:r w:rsidRPr="003E4C59">
              <w:rPr>
                <w:rFonts w:cs="Arial"/>
              </w:rPr>
              <w:t>Δ</w:t>
            </w:r>
            <w:r w:rsidRPr="003E4C59">
              <w:rPr>
                <w:rFonts w:cs="Arial"/>
                <w:vertAlign w:val="subscript"/>
              </w:rPr>
              <w:t>BG_offset</w:t>
            </w:r>
          </w:p>
          <w:p w14:paraId="240A1C3B"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+13.0dB</w:t>
            </w:r>
          </w:p>
          <w:p w14:paraId="32E9B620"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-3.0dB</w:t>
            </w:r>
          </w:p>
          <w:p w14:paraId="4AFCABAD" w14:textId="77777777" w:rsidR="003F2F46" w:rsidRPr="003E4C59" w:rsidRDefault="003F2F46" w:rsidP="00914665">
            <w:pPr>
              <w:pStyle w:val="TAL"/>
            </w:pPr>
          </w:p>
          <w:p w14:paraId="5A52D6F6" w14:textId="77777777" w:rsidR="003F2F46" w:rsidRPr="003E4C59" w:rsidRDefault="003F2F46" w:rsidP="00914665">
            <w:pPr>
              <w:pStyle w:val="TAL"/>
              <w:rPr>
                <w:u w:val="single"/>
              </w:rPr>
            </w:pPr>
            <w:r w:rsidRPr="003E4C59">
              <w:rPr>
                <w:u w:val="single"/>
              </w:rPr>
              <w:t xml:space="preserve">Reported RSRP values: </w:t>
            </w:r>
            <w:r w:rsidRPr="003E4C59">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370D8C0F" w14:textId="77777777" w:rsidR="003F2F46" w:rsidRPr="003E4C59" w:rsidRDefault="003F2F46" w:rsidP="00914665">
            <w:pPr>
              <w:pStyle w:val="TAL"/>
              <w:rPr>
                <w:u w:val="single"/>
              </w:rPr>
            </w:pPr>
            <w:r w:rsidRPr="003E4C59">
              <w:rPr>
                <w:u w:val="single"/>
              </w:rPr>
              <w:t>Test 1:</w:t>
            </w:r>
          </w:p>
          <w:p w14:paraId="1DC2FC7C" w14:textId="77777777" w:rsidR="003F2F46" w:rsidRPr="003E4C59" w:rsidRDefault="003F2F46" w:rsidP="00914665">
            <w:pPr>
              <w:pStyle w:val="TAL"/>
            </w:pPr>
            <w:r w:rsidRPr="003E4C59">
              <w:rPr>
                <w:shd w:val="clear" w:color="auto" w:fill="FFFFFF"/>
                <w:lang w:eastAsia="sv-SE"/>
              </w:rPr>
              <w:t>0dB</w:t>
            </w:r>
          </w:p>
          <w:p w14:paraId="5C5CDD23" w14:textId="77777777" w:rsidR="003F2F46" w:rsidRPr="003E4C59" w:rsidRDefault="003F2F46" w:rsidP="00914665">
            <w:pPr>
              <w:pStyle w:val="TAL"/>
            </w:pPr>
            <w:r w:rsidRPr="003E4C59">
              <w:t>0dB</w:t>
            </w:r>
          </w:p>
          <w:p w14:paraId="719C7B7A" w14:textId="77777777" w:rsidR="003F2F46" w:rsidRPr="003E4C59" w:rsidRDefault="003F2F46" w:rsidP="00914665">
            <w:pPr>
              <w:pStyle w:val="TAL"/>
            </w:pPr>
            <w:r w:rsidRPr="003E4C59">
              <w:t>0dB</w:t>
            </w:r>
          </w:p>
          <w:p w14:paraId="1B39E983" w14:textId="77777777" w:rsidR="003F2F46" w:rsidRPr="003E4C59" w:rsidRDefault="003F2F46" w:rsidP="00914665">
            <w:pPr>
              <w:pStyle w:val="TAL"/>
            </w:pPr>
            <w:r w:rsidRPr="003E4C59">
              <w:t>0dB</w:t>
            </w:r>
          </w:p>
          <w:p w14:paraId="17C0198A" w14:textId="77777777" w:rsidR="003F2F46" w:rsidRPr="003E4C59" w:rsidRDefault="003F2F46" w:rsidP="00914665">
            <w:pPr>
              <w:pStyle w:val="TAL"/>
            </w:pPr>
            <w:r w:rsidRPr="003E4C59">
              <w:t>Via mapping</w:t>
            </w:r>
          </w:p>
          <w:p w14:paraId="3FA07988" w14:textId="77777777" w:rsidR="003F2F46" w:rsidRPr="003E4C59" w:rsidRDefault="003F2F46" w:rsidP="00914665">
            <w:pPr>
              <w:pStyle w:val="TAL"/>
              <w:rPr>
                <w:rFonts w:cs="v4.2.0"/>
              </w:rPr>
            </w:pPr>
          </w:p>
          <w:p w14:paraId="0A632B4E" w14:textId="77777777" w:rsidR="003F2F46" w:rsidRPr="003E4C59" w:rsidRDefault="003F2F46" w:rsidP="00914665">
            <w:pPr>
              <w:pStyle w:val="TAL"/>
              <w:rPr>
                <w:u w:val="single"/>
              </w:rPr>
            </w:pPr>
            <w:r w:rsidRPr="003E4C59">
              <w:rPr>
                <w:u w:val="single"/>
              </w:rPr>
              <w:t>Test 2:</w:t>
            </w:r>
          </w:p>
          <w:p w14:paraId="1980FB19"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042DA48F" w14:textId="77777777" w:rsidR="003F2F46" w:rsidRPr="003E4C59" w:rsidRDefault="003F2F46" w:rsidP="00914665">
            <w:pPr>
              <w:pStyle w:val="TAL"/>
            </w:pPr>
            <w:r w:rsidRPr="003E4C59">
              <w:t>0dB</w:t>
            </w:r>
          </w:p>
          <w:p w14:paraId="660EB772" w14:textId="77777777" w:rsidR="003F2F46" w:rsidRPr="003E4C59" w:rsidRDefault="003F2F46" w:rsidP="00914665">
            <w:pPr>
              <w:pStyle w:val="TAL"/>
            </w:pPr>
            <w:r w:rsidRPr="003E4C59">
              <w:t>0dB</w:t>
            </w:r>
          </w:p>
          <w:p w14:paraId="5DA084C7" w14:textId="77777777" w:rsidR="003F2F46" w:rsidRPr="003E4C59" w:rsidRDefault="003F2F46" w:rsidP="00914665">
            <w:pPr>
              <w:pStyle w:val="TAL"/>
            </w:pPr>
            <w:r w:rsidRPr="003E4C59">
              <w:t>0dB</w:t>
            </w:r>
          </w:p>
          <w:p w14:paraId="7212A380" w14:textId="77777777" w:rsidR="003F2F46" w:rsidRPr="003E4C59" w:rsidRDefault="003F2F46" w:rsidP="00914665">
            <w:pPr>
              <w:pStyle w:val="TAL"/>
            </w:pPr>
          </w:p>
          <w:p w14:paraId="50176434" w14:textId="77777777" w:rsidR="003F2F46" w:rsidRPr="003E4C59" w:rsidRDefault="003F2F46" w:rsidP="00914665">
            <w:pPr>
              <w:pStyle w:val="TAL"/>
              <w:rPr>
                <w:u w:val="single"/>
              </w:rPr>
            </w:pPr>
            <w:r w:rsidRPr="003E4C59">
              <w:t>Via mapping</w:t>
            </w:r>
          </w:p>
        </w:tc>
        <w:tc>
          <w:tcPr>
            <w:tcW w:w="2750" w:type="dxa"/>
            <w:tcBorders>
              <w:top w:val="single" w:sz="4" w:space="0" w:color="auto"/>
              <w:left w:val="single" w:sz="4" w:space="0" w:color="auto"/>
              <w:bottom w:val="single" w:sz="4" w:space="0" w:color="auto"/>
              <w:right w:val="single" w:sz="4" w:space="0" w:color="auto"/>
            </w:tcBorders>
          </w:tcPr>
          <w:p w14:paraId="2C6BFEBA" w14:textId="77777777" w:rsidR="003F2F46" w:rsidRPr="003E4C59" w:rsidRDefault="003F2F46" w:rsidP="00914665">
            <w:pPr>
              <w:pStyle w:val="TAL"/>
              <w:rPr>
                <w:u w:val="single"/>
              </w:rPr>
            </w:pPr>
            <w:r w:rsidRPr="003E4C59">
              <w:rPr>
                <w:u w:val="single"/>
              </w:rPr>
              <w:t>Test 1:</w:t>
            </w:r>
          </w:p>
          <w:p w14:paraId="4617E542"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-94.65dBm/15kHz</w:t>
            </w:r>
          </w:p>
          <w:p w14:paraId="1DC2FDF4"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-94.65dBm/15kHz</w:t>
            </w:r>
          </w:p>
          <w:p w14:paraId="5C953F79"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+10.0dB</w:t>
            </w:r>
          </w:p>
          <w:p w14:paraId="64B0E9E2"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+10.0dB</w:t>
            </w:r>
          </w:p>
          <w:p w14:paraId="720976A3" w14:textId="77777777" w:rsidR="003F2F46" w:rsidRPr="003E4C59" w:rsidRDefault="003F2F46" w:rsidP="00914665">
            <w:pPr>
              <w:pStyle w:val="TAL"/>
            </w:pPr>
            <w:r w:rsidRPr="003E4C59">
              <w:t>RSRP_62 to RSRP_81</w:t>
            </w:r>
          </w:p>
          <w:p w14:paraId="70194EDC" w14:textId="77777777" w:rsidR="003F2F46" w:rsidRPr="003E4C59" w:rsidRDefault="003F2F46" w:rsidP="00914665">
            <w:pPr>
              <w:pStyle w:val="TAL"/>
              <w:rPr>
                <w:rFonts w:cs="v4.2.0"/>
              </w:rPr>
            </w:pPr>
          </w:p>
          <w:p w14:paraId="15F353AC" w14:textId="77777777" w:rsidR="003F2F46" w:rsidRPr="003E4C59" w:rsidRDefault="003F2F46" w:rsidP="00914665">
            <w:pPr>
              <w:pStyle w:val="TAL"/>
              <w:rPr>
                <w:u w:val="single"/>
              </w:rPr>
            </w:pPr>
            <w:r w:rsidRPr="003E4C59">
              <w:rPr>
                <w:u w:val="single"/>
              </w:rPr>
              <w:t>Test 2:</w:t>
            </w:r>
          </w:p>
          <w:p w14:paraId="32DDA9C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-107dBm/15kHz + </w:t>
            </w:r>
            <w:r w:rsidRPr="003E4C59">
              <w:rPr>
                <w:rFonts w:cs="Arial"/>
              </w:rPr>
              <w:t>Δ</w:t>
            </w:r>
            <w:r w:rsidRPr="003E4C59">
              <w:rPr>
                <w:rFonts w:cs="Arial"/>
                <w:vertAlign w:val="subscript"/>
              </w:rPr>
              <w:t>BG_offset</w:t>
            </w:r>
          </w:p>
          <w:p w14:paraId="7CC7FFC6"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-118dBm/15kHz + </w:t>
            </w:r>
            <w:r w:rsidRPr="003E4C59">
              <w:rPr>
                <w:rFonts w:cs="Arial"/>
              </w:rPr>
              <w:t>Δ</w:t>
            </w:r>
            <w:r w:rsidRPr="003E4C59">
              <w:rPr>
                <w:rFonts w:cs="Arial"/>
                <w:vertAlign w:val="subscript"/>
              </w:rPr>
              <w:t>BG_offset</w:t>
            </w:r>
          </w:p>
          <w:p w14:paraId="1FAC5B1F"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+13.0dB</w:t>
            </w:r>
          </w:p>
          <w:p w14:paraId="32308868"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-3.0dB</w:t>
            </w:r>
          </w:p>
          <w:p w14:paraId="0AEDD6F3" w14:textId="77777777" w:rsidR="003F2F46" w:rsidRPr="003E4C59" w:rsidRDefault="003F2F46" w:rsidP="00914665">
            <w:pPr>
              <w:pStyle w:val="TAL"/>
            </w:pPr>
          </w:p>
          <w:p w14:paraId="615BE199" w14:textId="77777777" w:rsidR="003F2F46" w:rsidRPr="003E4C59" w:rsidRDefault="003F2F46" w:rsidP="00914665">
            <w:pPr>
              <w:pStyle w:val="TAL"/>
            </w:pPr>
            <w:r w:rsidRPr="003E4C59">
              <w:t>RSRP_32 to RSRP_45</w:t>
            </w:r>
          </w:p>
          <w:p w14:paraId="1CEA82B3" w14:textId="77777777" w:rsidR="003F2F46" w:rsidRPr="003E4C59" w:rsidRDefault="003F2F46" w:rsidP="00914665">
            <w:pPr>
              <w:pStyle w:val="TAL"/>
            </w:pPr>
            <w:r w:rsidRPr="003E4C59">
              <w:t>RSRP_33 to RSRP_45</w:t>
            </w:r>
          </w:p>
          <w:p w14:paraId="6BA4D7E1" w14:textId="77777777" w:rsidR="003F2F46" w:rsidRPr="003E4C59" w:rsidRDefault="003F2F46" w:rsidP="00914665">
            <w:pPr>
              <w:pStyle w:val="TAL"/>
            </w:pPr>
            <w:r w:rsidRPr="003E4C59">
              <w:t>RSRP_33 to RSRP_46</w:t>
            </w:r>
          </w:p>
          <w:p w14:paraId="2DFABE30" w14:textId="77777777" w:rsidR="003F2F46" w:rsidRPr="003E4C59" w:rsidRDefault="003F2F46" w:rsidP="00914665">
            <w:pPr>
              <w:pStyle w:val="TAL"/>
            </w:pPr>
            <w:r w:rsidRPr="003E4C59">
              <w:t>RSRP_34 to RSRP_46</w:t>
            </w:r>
          </w:p>
          <w:p w14:paraId="075EFD0D" w14:textId="77777777" w:rsidR="003F2F46" w:rsidRPr="003E4C59" w:rsidRDefault="003F2F46" w:rsidP="00914665">
            <w:pPr>
              <w:pStyle w:val="TAL"/>
            </w:pPr>
            <w:r w:rsidRPr="003E4C59">
              <w:t>RSRP_34 to RSRP_47</w:t>
            </w:r>
          </w:p>
          <w:p w14:paraId="621E8562" w14:textId="77777777" w:rsidR="003F2F46" w:rsidRPr="003E4C59" w:rsidRDefault="003F2F46" w:rsidP="00914665">
            <w:pPr>
              <w:pStyle w:val="TAL"/>
            </w:pPr>
            <w:r w:rsidRPr="003E4C59">
              <w:t>RSRP_35 to RSRP_48</w:t>
            </w:r>
          </w:p>
          <w:p w14:paraId="47EFDA24" w14:textId="77777777" w:rsidR="003F2F46" w:rsidRPr="003E4C59" w:rsidRDefault="003F2F46" w:rsidP="00914665">
            <w:pPr>
              <w:pStyle w:val="TAL"/>
            </w:pPr>
            <w:r w:rsidRPr="003E4C59">
              <w:t>RSRP_36 to RSRP_48</w:t>
            </w:r>
          </w:p>
          <w:p w14:paraId="5790733D" w14:textId="77777777" w:rsidR="003F2F46" w:rsidRPr="003E4C59" w:rsidRDefault="003F2F46" w:rsidP="00914665">
            <w:pPr>
              <w:pStyle w:val="TAL"/>
              <w:rPr>
                <w:u w:val="single"/>
              </w:rPr>
            </w:pPr>
            <w:r w:rsidRPr="003E4C59">
              <w:rPr>
                <w:shd w:val="clear" w:color="auto" w:fill="FFFFFF"/>
                <w:lang w:eastAsia="sv-SE"/>
              </w:rPr>
              <w:t>depending on operating band</w:t>
            </w:r>
          </w:p>
        </w:tc>
      </w:tr>
      <w:tr w:rsidR="003F2F46" w:rsidRPr="003E4C59" w14:paraId="23091FFF"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A7686FE" w14:textId="77777777" w:rsidR="003F2F46" w:rsidRPr="003E4C59" w:rsidRDefault="003F2F46" w:rsidP="00914665">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6025BE79" w14:textId="77777777" w:rsidR="003F2F46" w:rsidRPr="003E4C59" w:rsidRDefault="003F2F46" w:rsidP="00914665">
            <w:pPr>
              <w:pStyle w:val="TAL"/>
              <w:rPr>
                <w:u w:val="single"/>
              </w:rPr>
            </w:pPr>
            <w:r w:rsidRPr="003E4C59">
              <w:rPr>
                <w:b/>
                <w:u w:val="single"/>
              </w:rPr>
              <w:t>TEST CONFIGURATION 3, 6</w:t>
            </w:r>
          </w:p>
        </w:tc>
      </w:tr>
      <w:tr w:rsidR="003F2F46" w:rsidRPr="003E4C59" w14:paraId="6093CF6F"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01D2CAA" w14:textId="77777777" w:rsidR="003F2F46" w:rsidRPr="003E4C59"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6A4743FB" w14:textId="77777777" w:rsidR="003F2F46" w:rsidRPr="003E4C59" w:rsidRDefault="003F2F46" w:rsidP="00914665">
            <w:pPr>
              <w:pStyle w:val="TAL"/>
              <w:rPr>
                <w:u w:val="single"/>
              </w:rPr>
            </w:pPr>
            <w:r w:rsidRPr="003E4C59">
              <w:rPr>
                <w:u w:val="single"/>
              </w:rPr>
              <w:t>Test 1:</w:t>
            </w:r>
          </w:p>
          <w:p w14:paraId="4B07E64D"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 dBm/15kHz</w:t>
            </w:r>
          </w:p>
          <w:p w14:paraId="091AE3F4"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-94.65 dBm/15kHz</w:t>
            </w:r>
          </w:p>
          <w:p w14:paraId="67A7C228"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+10.0dB</w:t>
            </w:r>
          </w:p>
          <w:p w14:paraId="29D0736A"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+10.0dB</w:t>
            </w:r>
          </w:p>
          <w:p w14:paraId="3CE87F27" w14:textId="77777777" w:rsidR="003F2F46" w:rsidRPr="003E4C59" w:rsidRDefault="003F2F46" w:rsidP="00914665">
            <w:pPr>
              <w:pStyle w:val="TAL"/>
            </w:pPr>
            <w:r w:rsidRPr="003E4C59">
              <w:rPr>
                <w:u w:val="single"/>
              </w:rPr>
              <w:t xml:space="preserve">Reported RSRP values: </w:t>
            </w:r>
            <w:r w:rsidRPr="003E4C59">
              <w:rPr>
                <w:shd w:val="clear" w:color="auto" w:fill="FFFFFF"/>
                <w:lang w:eastAsia="sv-SE"/>
              </w:rPr>
              <w:t>±8dB</w:t>
            </w:r>
          </w:p>
          <w:p w14:paraId="3E62C63F" w14:textId="77777777" w:rsidR="003F2F46" w:rsidRPr="003E4C59" w:rsidRDefault="003F2F46" w:rsidP="00914665">
            <w:pPr>
              <w:pStyle w:val="TAL"/>
              <w:rPr>
                <w:rFonts w:cs="v4.2.0"/>
              </w:rPr>
            </w:pPr>
          </w:p>
          <w:p w14:paraId="6E5C38E0" w14:textId="77777777" w:rsidR="003F2F46" w:rsidRPr="003E4C59" w:rsidRDefault="003F2F46" w:rsidP="00914665">
            <w:pPr>
              <w:pStyle w:val="TAL"/>
              <w:rPr>
                <w:u w:val="single"/>
              </w:rPr>
            </w:pPr>
            <w:r w:rsidRPr="003E4C59">
              <w:rPr>
                <w:u w:val="single"/>
              </w:rPr>
              <w:t>Test 2:</w:t>
            </w:r>
          </w:p>
          <w:p w14:paraId="62FEC8FB"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-107dBm/15kHz + </w:t>
            </w:r>
            <w:r w:rsidRPr="003E4C59">
              <w:rPr>
                <w:rFonts w:cs="Arial"/>
              </w:rPr>
              <w:t>Δ</w:t>
            </w:r>
            <w:r w:rsidRPr="003E4C59">
              <w:rPr>
                <w:rFonts w:cs="Arial"/>
                <w:vertAlign w:val="subscript"/>
              </w:rPr>
              <w:t>BG_offset</w:t>
            </w:r>
          </w:p>
          <w:p w14:paraId="63713CB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-118dBm/15kHz + </w:t>
            </w:r>
            <w:r w:rsidRPr="003E4C59">
              <w:rPr>
                <w:rFonts w:cs="Arial"/>
              </w:rPr>
              <w:t>Δ</w:t>
            </w:r>
            <w:r w:rsidRPr="003E4C59">
              <w:rPr>
                <w:rFonts w:cs="Arial"/>
                <w:vertAlign w:val="subscript"/>
              </w:rPr>
              <w:t>BG_offset</w:t>
            </w:r>
          </w:p>
          <w:p w14:paraId="0A3247A4"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+13.0dB</w:t>
            </w:r>
          </w:p>
          <w:p w14:paraId="45F3234A"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-3.0dB</w:t>
            </w:r>
          </w:p>
          <w:p w14:paraId="1B9D9704" w14:textId="77777777" w:rsidR="003F2F46" w:rsidRPr="003E4C59" w:rsidRDefault="003F2F46" w:rsidP="00914665">
            <w:pPr>
              <w:pStyle w:val="TAL"/>
            </w:pPr>
          </w:p>
          <w:p w14:paraId="07B732B9" w14:textId="77777777" w:rsidR="003F2F46" w:rsidRPr="003E4C59" w:rsidRDefault="003F2F46" w:rsidP="00914665">
            <w:pPr>
              <w:pStyle w:val="TAL"/>
              <w:rPr>
                <w:u w:val="single"/>
              </w:rPr>
            </w:pPr>
            <w:r w:rsidRPr="003E4C59">
              <w:rPr>
                <w:u w:val="single"/>
              </w:rPr>
              <w:t xml:space="preserve">Reported RSRP values: </w:t>
            </w:r>
            <w:r w:rsidRPr="003E4C59">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1A219483" w14:textId="77777777" w:rsidR="003F2F46" w:rsidRPr="003E4C59" w:rsidRDefault="003F2F46" w:rsidP="00914665">
            <w:pPr>
              <w:pStyle w:val="TAL"/>
              <w:rPr>
                <w:u w:val="single"/>
              </w:rPr>
            </w:pPr>
            <w:r w:rsidRPr="003E4C59">
              <w:rPr>
                <w:u w:val="single"/>
              </w:rPr>
              <w:t>Test 1:</w:t>
            </w:r>
          </w:p>
          <w:p w14:paraId="154B2D00" w14:textId="77777777" w:rsidR="003F2F46" w:rsidRPr="003E4C59" w:rsidRDefault="003F2F46" w:rsidP="00914665">
            <w:pPr>
              <w:pStyle w:val="TAL"/>
            </w:pPr>
            <w:r w:rsidRPr="003E4C59">
              <w:rPr>
                <w:shd w:val="clear" w:color="auto" w:fill="FFFFFF"/>
                <w:lang w:eastAsia="sv-SE"/>
              </w:rPr>
              <w:t>-1.35dB</w:t>
            </w:r>
          </w:p>
          <w:p w14:paraId="000A1073" w14:textId="77777777" w:rsidR="003F2F46" w:rsidRPr="003E4C59" w:rsidRDefault="003F2F46" w:rsidP="00914665">
            <w:pPr>
              <w:pStyle w:val="TAL"/>
            </w:pPr>
            <w:r w:rsidRPr="003E4C59">
              <w:rPr>
                <w:shd w:val="clear" w:color="auto" w:fill="FFFFFF"/>
                <w:lang w:eastAsia="sv-SE"/>
              </w:rPr>
              <w:t>-1.35dB</w:t>
            </w:r>
          </w:p>
          <w:p w14:paraId="1D25CF24" w14:textId="77777777" w:rsidR="003F2F46" w:rsidRPr="003E4C59" w:rsidRDefault="003F2F46" w:rsidP="00914665">
            <w:pPr>
              <w:pStyle w:val="TAL"/>
            </w:pPr>
            <w:r w:rsidRPr="003E4C59">
              <w:t>0dB</w:t>
            </w:r>
          </w:p>
          <w:p w14:paraId="4E8856DE" w14:textId="77777777" w:rsidR="003F2F46" w:rsidRPr="003E4C59" w:rsidRDefault="003F2F46" w:rsidP="00914665">
            <w:pPr>
              <w:pStyle w:val="TAL"/>
            </w:pPr>
            <w:r w:rsidRPr="003E4C59">
              <w:t>0dB</w:t>
            </w:r>
          </w:p>
          <w:p w14:paraId="5F79725D" w14:textId="77777777" w:rsidR="003F2F46" w:rsidRPr="003E4C59" w:rsidRDefault="003F2F46" w:rsidP="00914665">
            <w:pPr>
              <w:pStyle w:val="TAL"/>
            </w:pPr>
            <w:r w:rsidRPr="003E4C59">
              <w:t>Via mapping</w:t>
            </w:r>
          </w:p>
          <w:p w14:paraId="51255351" w14:textId="77777777" w:rsidR="003F2F46" w:rsidRPr="003E4C59" w:rsidRDefault="003F2F46" w:rsidP="00914665">
            <w:pPr>
              <w:pStyle w:val="TAL"/>
              <w:rPr>
                <w:rFonts w:cs="v4.2.0"/>
              </w:rPr>
            </w:pPr>
          </w:p>
          <w:p w14:paraId="1FFA3C18" w14:textId="77777777" w:rsidR="003F2F46" w:rsidRPr="003E4C59" w:rsidRDefault="003F2F46" w:rsidP="00914665">
            <w:pPr>
              <w:pStyle w:val="TAL"/>
              <w:rPr>
                <w:u w:val="single"/>
              </w:rPr>
            </w:pPr>
            <w:r w:rsidRPr="003E4C59">
              <w:rPr>
                <w:u w:val="single"/>
              </w:rPr>
              <w:t>Test 2:</w:t>
            </w:r>
          </w:p>
          <w:p w14:paraId="5DE02D3F"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7C34C37E" w14:textId="77777777" w:rsidR="003F2F46" w:rsidRPr="003E4C59" w:rsidRDefault="003F2F46" w:rsidP="00914665">
            <w:pPr>
              <w:pStyle w:val="TAL"/>
            </w:pPr>
            <w:r w:rsidRPr="003E4C59">
              <w:t>0dB</w:t>
            </w:r>
          </w:p>
          <w:p w14:paraId="0F3CB169" w14:textId="77777777" w:rsidR="003F2F46" w:rsidRPr="003E4C59" w:rsidRDefault="003F2F46" w:rsidP="00914665">
            <w:pPr>
              <w:pStyle w:val="TAL"/>
            </w:pPr>
            <w:r w:rsidRPr="003E4C59">
              <w:t>0dB</w:t>
            </w:r>
          </w:p>
          <w:p w14:paraId="266ECD8E" w14:textId="77777777" w:rsidR="003F2F46" w:rsidRPr="003E4C59" w:rsidRDefault="003F2F46" w:rsidP="00914665">
            <w:pPr>
              <w:pStyle w:val="TAL"/>
            </w:pPr>
            <w:r w:rsidRPr="003E4C59">
              <w:t>0dB</w:t>
            </w:r>
          </w:p>
          <w:p w14:paraId="03D09436" w14:textId="77777777" w:rsidR="003F2F46" w:rsidRPr="003E4C59" w:rsidRDefault="003F2F46" w:rsidP="00914665">
            <w:pPr>
              <w:pStyle w:val="TAL"/>
            </w:pPr>
          </w:p>
          <w:p w14:paraId="73D28400" w14:textId="77777777" w:rsidR="003F2F46" w:rsidRPr="003E4C59" w:rsidRDefault="003F2F46" w:rsidP="00914665">
            <w:pPr>
              <w:pStyle w:val="TAL"/>
              <w:rPr>
                <w:u w:val="single"/>
              </w:rPr>
            </w:pPr>
            <w:r w:rsidRPr="003E4C59">
              <w:t>Via mapping</w:t>
            </w:r>
          </w:p>
        </w:tc>
        <w:tc>
          <w:tcPr>
            <w:tcW w:w="2750" w:type="dxa"/>
            <w:tcBorders>
              <w:top w:val="single" w:sz="4" w:space="0" w:color="auto"/>
              <w:left w:val="single" w:sz="4" w:space="0" w:color="auto"/>
              <w:bottom w:val="single" w:sz="4" w:space="0" w:color="auto"/>
              <w:right w:val="single" w:sz="4" w:space="0" w:color="auto"/>
            </w:tcBorders>
          </w:tcPr>
          <w:p w14:paraId="6E1EF087" w14:textId="77777777" w:rsidR="003F2F46" w:rsidRPr="003E4C59" w:rsidRDefault="003F2F46" w:rsidP="00914665">
            <w:pPr>
              <w:pStyle w:val="TAL"/>
              <w:rPr>
                <w:u w:val="single"/>
              </w:rPr>
            </w:pPr>
            <w:r w:rsidRPr="003E4C59">
              <w:rPr>
                <w:u w:val="single"/>
              </w:rPr>
              <w:t>Test 1:</w:t>
            </w:r>
          </w:p>
          <w:p w14:paraId="33FE66E7"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-96dBm/15kHz</w:t>
            </w:r>
          </w:p>
          <w:p w14:paraId="41BE6922"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-96dBm/15kHz</w:t>
            </w:r>
          </w:p>
          <w:p w14:paraId="40D4268D"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+10.0dB</w:t>
            </w:r>
          </w:p>
          <w:p w14:paraId="25D7C9F6"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+10.0dB</w:t>
            </w:r>
          </w:p>
          <w:p w14:paraId="626BBAEE" w14:textId="77777777" w:rsidR="003F2F46" w:rsidRPr="003E4C59" w:rsidRDefault="003F2F46" w:rsidP="00914665">
            <w:pPr>
              <w:pStyle w:val="TAL"/>
            </w:pPr>
            <w:r w:rsidRPr="003E4C59">
              <w:t>RSRP_64 to RSRP_83</w:t>
            </w:r>
          </w:p>
          <w:p w14:paraId="59EF311F" w14:textId="77777777" w:rsidR="003F2F46" w:rsidRPr="003E4C59" w:rsidRDefault="003F2F46" w:rsidP="00914665">
            <w:pPr>
              <w:pStyle w:val="TAL"/>
              <w:rPr>
                <w:rFonts w:cs="v4.2.0"/>
              </w:rPr>
            </w:pPr>
          </w:p>
          <w:p w14:paraId="483C6B58" w14:textId="77777777" w:rsidR="003F2F46" w:rsidRPr="003E4C59" w:rsidRDefault="003F2F46" w:rsidP="00914665">
            <w:pPr>
              <w:pStyle w:val="TAL"/>
              <w:rPr>
                <w:u w:val="single"/>
              </w:rPr>
            </w:pPr>
            <w:r w:rsidRPr="003E4C59">
              <w:rPr>
                <w:u w:val="single"/>
              </w:rPr>
              <w:t>Test 2:</w:t>
            </w:r>
          </w:p>
          <w:p w14:paraId="50EEFD30"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-107dBm/15kHz + </w:t>
            </w:r>
            <w:r w:rsidRPr="003E4C59">
              <w:rPr>
                <w:rFonts w:cs="Arial"/>
              </w:rPr>
              <w:t>Δ</w:t>
            </w:r>
            <w:r w:rsidRPr="003E4C59">
              <w:rPr>
                <w:rFonts w:cs="Arial"/>
                <w:vertAlign w:val="subscript"/>
              </w:rPr>
              <w:t>BG_offset</w:t>
            </w:r>
          </w:p>
          <w:p w14:paraId="7B73FBB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-118dBm/15kHz + </w:t>
            </w:r>
            <w:r w:rsidRPr="003E4C59">
              <w:rPr>
                <w:rFonts w:cs="Arial"/>
              </w:rPr>
              <w:t>Δ</w:t>
            </w:r>
            <w:r w:rsidRPr="003E4C59">
              <w:rPr>
                <w:rFonts w:cs="Arial"/>
                <w:vertAlign w:val="subscript"/>
              </w:rPr>
              <w:t>BG_offset</w:t>
            </w:r>
          </w:p>
          <w:p w14:paraId="2B8BACAA"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+13.0dB</w:t>
            </w:r>
          </w:p>
          <w:p w14:paraId="286BB6DF"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-3.0dB</w:t>
            </w:r>
          </w:p>
          <w:p w14:paraId="47535CEE" w14:textId="77777777" w:rsidR="003F2F46" w:rsidRPr="003E4C59" w:rsidRDefault="003F2F46" w:rsidP="00914665">
            <w:pPr>
              <w:pStyle w:val="TAL"/>
            </w:pPr>
          </w:p>
          <w:p w14:paraId="64210115" w14:textId="77777777" w:rsidR="003F2F46" w:rsidRPr="003E4C59" w:rsidRDefault="003F2F46" w:rsidP="00914665">
            <w:pPr>
              <w:pStyle w:val="TAL"/>
            </w:pPr>
            <w:r w:rsidRPr="003E4C59">
              <w:t>RSRP_35 to RSRP_48</w:t>
            </w:r>
          </w:p>
          <w:p w14:paraId="61336EAC" w14:textId="77777777" w:rsidR="003F2F46" w:rsidRPr="003E4C59" w:rsidRDefault="003F2F46" w:rsidP="00914665">
            <w:pPr>
              <w:pStyle w:val="TAL"/>
            </w:pPr>
            <w:r w:rsidRPr="003E4C59">
              <w:t>RSRP_36 to RSRP_48</w:t>
            </w:r>
          </w:p>
          <w:p w14:paraId="0D29B9D8" w14:textId="77777777" w:rsidR="003F2F46" w:rsidRPr="003E4C59" w:rsidRDefault="003F2F46" w:rsidP="00914665">
            <w:pPr>
              <w:pStyle w:val="TAL"/>
            </w:pPr>
            <w:r w:rsidRPr="003E4C59">
              <w:t>RSRP_36 to RSRP_49</w:t>
            </w:r>
          </w:p>
          <w:p w14:paraId="14CB4287" w14:textId="77777777" w:rsidR="003F2F46" w:rsidRPr="003E4C59" w:rsidRDefault="003F2F46" w:rsidP="00914665">
            <w:pPr>
              <w:pStyle w:val="TAL"/>
            </w:pPr>
            <w:r w:rsidRPr="003E4C59">
              <w:t>RSRP_37 t</w:t>
            </w:r>
            <w:r w:rsidRPr="003E4C59">
              <w:lastRenderedPageBreak/>
              <w:t>o RSRP_49</w:t>
            </w:r>
          </w:p>
          <w:p w14:paraId="54C3EB37" w14:textId="77777777" w:rsidR="003F2F46" w:rsidRPr="003E4C59" w:rsidRDefault="003F2F46" w:rsidP="00914665">
            <w:pPr>
              <w:pStyle w:val="TAL"/>
            </w:pPr>
            <w:r w:rsidRPr="003E4C59">
              <w:t>RSRP_37 to RSRP_50</w:t>
            </w:r>
          </w:p>
          <w:p w14:paraId="7B238354" w14:textId="77777777" w:rsidR="003F2F46" w:rsidRPr="003E4C59" w:rsidRDefault="003F2F46" w:rsidP="00914665">
            <w:pPr>
              <w:pStyle w:val="TAL"/>
            </w:pPr>
            <w:r w:rsidRPr="003E4C59">
              <w:lastRenderedPageBreak/>
              <w:t>RSRP_38 to RSRP_51</w:t>
            </w:r>
          </w:p>
          <w:p w14:paraId="1C72325E" w14:textId="77777777" w:rsidR="003F2F46" w:rsidRPr="003E4C59" w:rsidRDefault="003F2F46" w:rsidP="00914665">
            <w:pPr>
              <w:pStyle w:val="TAL"/>
            </w:pPr>
            <w:r w:rsidRPr="003E4C59">
              <w:t>RSRP_39 to RSRP_51</w:t>
            </w:r>
          </w:p>
          <w:p w14:paraId="6402F592" w14:textId="77777777" w:rsidR="003F2F46" w:rsidRPr="003E4C59" w:rsidRDefault="003F2F46" w:rsidP="00914665">
            <w:pPr>
              <w:pStyle w:val="TAL"/>
              <w:rPr>
                <w:u w:val="single"/>
              </w:rPr>
            </w:pPr>
            <w:r w:rsidRPr="003E4C59">
              <w:rPr>
                <w:shd w:val="clear" w:color="auto" w:fill="FFFFFF"/>
                <w:lang w:eastAsia="sv-SE"/>
              </w:rPr>
              <w:t>depending on operating band</w:t>
            </w:r>
          </w:p>
        </w:tc>
      </w:tr>
      <w:tr w:rsidR="003F2F46" w:rsidRPr="003E4C59" w14:paraId="671873EA"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2189B6A9" w14:textId="77777777" w:rsidR="003F2F46" w:rsidRPr="003E4C59" w:rsidRDefault="003F2F46" w:rsidP="00914665">
            <w:pPr>
              <w:pStyle w:val="TAL"/>
            </w:pPr>
            <w:r w:rsidRPr="003E4C59">
              <w:t xml:space="preserve">The derivation of the RSRP values takes into account the uncertainty in Cell 2 SS-RSRP from </w:t>
            </w:r>
            <w:r w:rsidRPr="003E4C59">
              <w:rPr>
                <w:shd w:val="clear" w:color="auto" w:fill="FFFFFF"/>
              </w:rPr>
              <w:t>N</w:t>
            </w:r>
            <w:r w:rsidRPr="003E4C59">
              <w:rPr>
                <w:shd w:val="clear" w:color="auto" w:fill="FFFFFF"/>
                <w:vertAlign w:val="subscript"/>
              </w:rPr>
              <w:t>oc2</w:t>
            </w:r>
            <w:r w:rsidRPr="003E4C59">
              <w:t xml:space="preserve"> and Ês2 / </w:t>
            </w:r>
            <w:r w:rsidRPr="003E4C59">
              <w:rPr>
                <w:shd w:val="clear" w:color="auto" w:fill="FFFFFF"/>
              </w:rPr>
              <w:t>N</w:t>
            </w:r>
            <w:r w:rsidRPr="003E4C59">
              <w:rPr>
                <w:shd w:val="clear" w:color="auto" w:fill="FFFFFF"/>
                <w:vertAlign w:val="subscript"/>
              </w:rPr>
              <w:t>oc2</w:t>
            </w:r>
            <w:r w:rsidRPr="003E4C59">
              <w:t>, the allowed UE reporting accuracy, and the UE mapping function.</w:t>
            </w:r>
          </w:p>
          <w:p w14:paraId="3B3122FF" w14:textId="77777777" w:rsidR="003F2F46" w:rsidRPr="003E4C59" w:rsidRDefault="003F2F46" w:rsidP="00914665">
            <w:pPr>
              <w:pStyle w:val="TAL"/>
              <w:rPr>
                <w:u w:val="single"/>
              </w:rPr>
            </w:pPr>
            <w:r w:rsidRPr="003E4C59">
              <w:t>The SS-RSRP values given above are for normal conditions. For extreme conditions, the RSRP values are 3.0 dB wider at each end for Test 1, and 4.5 dB wider at each for Test 2.</w:t>
            </w:r>
          </w:p>
        </w:tc>
      </w:tr>
      <w:tr w:rsidR="003F2F46" w:rsidRPr="003E4C59" w14:paraId="50072988"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023CBB3" w14:textId="77777777" w:rsidR="003F2F46" w:rsidRPr="003E4C59" w:rsidRDefault="003F2F46" w:rsidP="00914665">
            <w:pPr>
              <w:pStyle w:val="TAL"/>
            </w:pPr>
            <w:r w:rsidRPr="003E4C59">
              <w:t>6.7.1.2.2 NR SA FR1-FR1 SS-RSRP relative measurement accuracy</w:t>
            </w:r>
          </w:p>
        </w:tc>
        <w:tc>
          <w:tcPr>
            <w:tcW w:w="4027" w:type="dxa"/>
            <w:gridSpan w:val="2"/>
            <w:tcBorders>
              <w:top w:val="single" w:sz="4" w:space="0" w:color="auto"/>
              <w:left w:val="single" w:sz="4" w:space="0" w:color="auto"/>
              <w:bottom w:val="single" w:sz="4" w:space="0" w:color="auto"/>
              <w:right w:val="single" w:sz="4" w:space="0" w:color="auto"/>
            </w:tcBorders>
          </w:tcPr>
          <w:p w14:paraId="684A56E2" w14:textId="77777777" w:rsidR="003F2F46" w:rsidRPr="003E4C59" w:rsidRDefault="003F2F46" w:rsidP="00914665">
            <w:pPr>
              <w:pStyle w:val="TAL"/>
              <w:rPr>
                <w:u w:val="single"/>
              </w:rPr>
            </w:pPr>
            <w:r w:rsidRPr="003E4C59">
              <w:rPr>
                <w:u w:val="single"/>
              </w:rPr>
              <w:t>Test 1:</w:t>
            </w:r>
          </w:p>
          <w:p w14:paraId="06F41989"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 dBm/15kHz</w:t>
            </w:r>
          </w:p>
          <w:p w14:paraId="5D8452CB"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-94.65 dBm/15kHz</w:t>
            </w:r>
          </w:p>
          <w:p w14:paraId="38690E2A"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+10.0dB</w:t>
            </w:r>
          </w:p>
          <w:p w14:paraId="3151219F"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+10.0dB</w:t>
            </w:r>
          </w:p>
          <w:p w14:paraId="1083ABBA" w14:textId="77777777" w:rsidR="003F2F46" w:rsidRPr="003E4C59" w:rsidRDefault="003F2F46" w:rsidP="00914665">
            <w:pPr>
              <w:pStyle w:val="TAL"/>
            </w:pPr>
            <w:r w:rsidRPr="003E4C59">
              <w:rPr>
                <w:u w:val="single"/>
              </w:rPr>
              <w:t xml:space="preserve">Reported relative RSRP values: </w:t>
            </w:r>
            <w:r w:rsidRPr="003E4C59">
              <w:rPr>
                <w:shd w:val="clear" w:color="auto" w:fill="FFFFFF"/>
                <w:lang w:eastAsia="sv-SE"/>
              </w:rPr>
              <w:t>±4.5dB</w:t>
            </w:r>
          </w:p>
          <w:p w14:paraId="265FC5AE" w14:textId="77777777" w:rsidR="003F2F46" w:rsidRPr="003E4C59" w:rsidRDefault="003F2F46" w:rsidP="00914665">
            <w:pPr>
              <w:pStyle w:val="TAL"/>
              <w:rPr>
                <w:rFonts w:cs="v4.2.0"/>
              </w:rPr>
            </w:pPr>
          </w:p>
          <w:p w14:paraId="432F6626" w14:textId="77777777" w:rsidR="003F2F46" w:rsidRPr="003E4C59" w:rsidRDefault="003F2F46" w:rsidP="00914665">
            <w:pPr>
              <w:pStyle w:val="TAL"/>
              <w:rPr>
                <w:u w:val="single"/>
              </w:rPr>
            </w:pPr>
            <w:r w:rsidRPr="003E4C59">
              <w:rPr>
                <w:u w:val="single"/>
              </w:rPr>
              <w:t>Test 2:</w:t>
            </w:r>
          </w:p>
          <w:p w14:paraId="0C6E93A7"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-107dBm/15kHz + </w:t>
            </w:r>
            <w:r w:rsidRPr="003E4C59">
              <w:rPr>
                <w:rFonts w:cs="Arial"/>
              </w:rPr>
              <w:t>Δ</w:t>
            </w:r>
            <w:r w:rsidRPr="003E4C59">
              <w:rPr>
                <w:rFonts w:cs="Arial"/>
                <w:vertAlign w:val="subscript"/>
              </w:rPr>
              <w:t>BG_offset</w:t>
            </w:r>
          </w:p>
          <w:p w14:paraId="09232AF7"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-118dBm/15kHz + </w:t>
            </w:r>
            <w:r w:rsidRPr="003E4C59">
              <w:rPr>
                <w:rFonts w:cs="Arial"/>
              </w:rPr>
              <w:t>Δ</w:t>
            </w:r>
            <w:r w:rsidRPr="003E4C59">
              <w:rPr>
                <w:rFonts w:cs="Arial"/>
                <w:vertAlign w:val="subscript"/>
              </w:rPr>
              <w:t>BG_offset</w:t>
            </w:r>
          </w:p>
          <w:p w14:paraId="2533E92C"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+13.0dB</w:t>
            </w:r>
          </w:p>
          <w:p w14:paraId="5385139A"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-3.0dB</w:t>
            </w:r>
          </w:p>
          <w:p w14:paraId="334DD3E3" w14:textId="77777777" w:rsidR="003F2F46" w:rsidRPr="003E4C59" w:rsidRDefault="003F2F46" w:rsidP="00914665">
            <w:pPr>
              <w:pStyle w:val="TAL"/>
            </w:pPr>
          </w:p>
          <w:p w14:paraId="4BC6763E" w14:textId="77777777" w:rsidR="003F2F46" w:rsidRPr="003E4C59" w:rsidRDefault="003F2F46" w:rsidP="00914665">
            <w:pPr>
              <w:pStyle w:val="TAL"/>
              <w:rPr>
                <w:rFonts w:cs="Arial"/>
                <w:szCs w:val="18"/>
              </w:rPr>
            </w:pPr>
            <w:r w:rsidRPr="003E4C59">
              <w:rPr>
                <w:u w:val="single"/>
              </w:rPr>
              <w:t xml:space="preserve">Reported relative RSRP values: </w:t>
            </w:r>
            <w:r w:rsidRPr="003E4C59">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17B30D01" w14:textId="77777777" w:rsidR="003F2F46" w:rsidRPr="003E4C59" w:rsidRDefault="003F2F46" w:rsidP="00914665">
            <w:pPr>
              <w:pStyle w:val="TAL"/>
              <w:rPr>
                <w:u w:val="single"/>
              </w:rPr>
            </w:pPr>
            <w:r w:rsidRPr="003E4C59">
              <w:rPr>
                <w:u w:val="single"/>
              </w:rPr>
              <w:t>Test 1:</w:t>
            </w:r>
          </w:p>
          <w:p w14:paraId="4B06A918" w14:textId="77777777" w:rsidR="003F2F46" w:rsidRPr="003E4C59" w:rsidRDefault="003F2F46" w:rsidP="00914665">
            <w:pPr>
              <w:pStyle w:val="TAL"/>
            </w:pPr>
            <w:r w:rsidRPr="003E4C59">
              <w:rPr>
                <w:shd w:val="clear" w:color="auto" w:fill="FFFFFF"/>
                <w:lang w:eastAsia="sv-SE"/>
              </w:rPr>
              <w:t>0dB</w:t>
            </w:r>
          </w:p>
          <w:p w14:paraId="5991CD5E" w14:textId="77777777" w:rsidR="003F2F46" w:rsidRPr="003E4C59" w:rsidRDefault="003F2F46" w:rsidP="00914665">
            <w:pPr>
              <w:pStyle w:val="TAL"/>
            </w:pPr>
            <w:r w:rsidRPr="003E4C59">
              <w:t>0dB</w:t>
            </w:r>
          </w:p>
          <w:p w14:paraId="49806C36" w14:textId="77777777" w:rsidR="003F2F46" w:rsidRPr="003E4C59" w:rsidRDefault="003F2F46" w:rsidP="00914665">
            <w:pPr>
              <w:pStyle w:val="TAL"/>
            </w:pPr>
            <w:r w:rsidRPr="003E4C59">
              <w:t>0dB</w:t>
            </w:r>
          </w:p>
          <w:p w14:paraId="5EC41E05" w14:textId="77777777" w:rsidR="003F2F46" w:rsidRPr="003E4C59" w:rsidRDefault="003F2F46" w:rsidP="00914665">
            <w:pPr>
              <w:pStyle w:val="TAL"/>
            </w:pPr>
            <w:r w:rsidRPr="003E4C59">
              <w:t>0dB</w:t>
            </w:r>
          </w:p>
          <w:p w14:paraId="24C08DD2" w14:textId="77777777" w:rsidR="003F2F46" w:rsidRPr="003E4C59" w:rsidRDefault="003F2F46" w:rsidP="00914665">
            <w:pPr>
              <w:pStyle w:val="TAL"/>
            </w:pPr>
            <w:r w:rsidRPr="003E4C59">
              <w:t>Via mapping</w:t>
            </w:r>
          </w:p>
          <w:p w14:paraId="0A0D6944" w14:textId="77777777" w:rsidR="003F2F46" w:rsidRPr="003E4C59" w:rsidRDefault="003F2F46" w:rsidP="00914665">
            <w:pPr>
              <w:pStyle w:val="TAL"/>
              <w:rPr>
                <w:rFonts w:cs="v4.2.0"/>
              </w:rPr>
            </w:pPr>
          </w:p>
          <w:p w14:paraId="3F8BFD1E" w14:textId="77777777" w:rsidR="003F2F46" w:rsidRPr="003E4C59" w:rsidRDefault="003F2F46" w:rsidP="00914665">
            <w:pPr>
              <w:pStyle w:val="TAL"/>
              <w:rPr>
                <w:u w:val="single"/>
              </w:rPr>
            </w:pPr>
            <w:r w:rsidRPr="003E4C59">
              <w:rPr>
                <w:u w:val="single"/>
              </w:rPr>
              <w:t>Test 2:</w:t>
            </w:r>
          </w:p>
          <w:p w14:paraId="787A3033"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02981F99" w14:textId="77777777" w:rsidR="003F2F46" w:rsidRPr="003E4C59" w:rsidRDefault="003F2F46" w:rsidP="00914665">
            <w:pPr>
              <w:pStyle w:val="TAL"/>
            </w:pPr>
            <w:r w:rsidRPr="003E4C59">
              <w:t>0dB</w:t>
            </w:r>
          </w:p>
          <w:p w14:paraId="2100E8DB" w14:textId="77777777" w:rsidR="003F2F46" w:rsidRPr="003E4C59" w:rsidRDefault="003F2F46" w:rsidP="00914665">
            <w:pPr>
              <w:pStyle w:val="TAL"/>
            </w:pPr>
            <w:r w:rsidRPr="003E4C59">
              <w:t>0dB</w:t>
            </w:r>
          </w:p>
          <w:p w14:paraId="3AF1DCD9" w14:textId="77777777" w:rsidR="003F2F46" w:rsidRPr="003E4C59" w:rsidRDefault="003F2F46" w:rsidP="00914665">
            <w:pPr>
              <w:pStyle w:val="TAL"/>
            </w:pPr>
            <w:r w:rsidRPr="003E4C59">
              <w:t>0dB</w:t>
            </w:r>
          </w:p>
          <w:p w14:paraId="6BB23FA7" w14:textId="77777777" w:rsidR="003F2F46" w:rsidRPr="003E4C59" w:rsidRDefault="003F2F46" w:rsidP="00914665">
            <w:pPr>
              <w:pStyle w:val="TAL"/>
            </w:pPr>
          </w:p>
          <w:p w14:paraId="3040ED2B" w14:textId="77777777" w:rsidR="003F2F46" w:rsidRPr="003E4C59" w:rsidRDefault="003F2F46" w:rsidP="00914665">
            <w:pPr>
              <w:pStyle w:val="TAL"/>
              <w:rPr>
                <w:rFonts w:cs="Arial"/>
                <w:szCs w:val="18"/>
              </w:rPr>
            </w:pPr>
            <w:r w:rsidRPr="003E4C59">
              <w:t>Via mapping</w:t>
            </w:r>
          </w:p>
        </w:tc>
        <w:tc>
          <w:tcPr>
            <w:tcW w:w="2750" w:type="dxa"/>
            <w:tcBorders>
              <w:top w:val="single" w:sz="4" w:space="0" w:color="auto"/>
              <w:left w:val="single" w:sz="4" w:space="0" w:color="auto"/>
              <w:bottom w:val="single" w:sz="4" w:space="0" w:color="auto"/>
              <w:right w:val="single" w:sz="4" w:space="0" w:color="auto"/>
            </w:tcBorders>
          </w:tcPr>
          <w:p w14:paraId="45D75C11" w14:textId="77777777" w:rsidR="003F2F46" w:rsidRPr="003E4C59" w:rsidRDefault="003F2F46" w:rsidP="00914665">
            <w:pPr>
              <w:pStyle w:val="TAL"/>
              <w:rPr>
                <w:u w:val="single"/>
              </w:rPr>
            </w:pPr>
            <w:r w:rsidRPr="003E4C59">
              <w:rPr>
                <w:u w:val="single"/>
              </w:rPr>
              <w:t>Test 1:</w:t>
            </w:r>
          </w:p>
          <w:p w14:paraId="71F3E305"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-94.65dBm/15kHz</w:t>
            </w:r>
          </w:p>
          <w:p w14:paraId="345937C5"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-94.65dBm/15kHz</w:t>
            </w:r>
          </w:p>
          <w:p w14:paraId="5DBD4B45"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+10.0dB</w:t>
            </w:r>
          </w:p>
          <w:p w14:paraId="41FD7394"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+10.0dB</w:t>
            </w:r>
          </w:p>
          <w:p w14:paraId="3347C29E" w14:textId="77777777" w:rsidR="003F2F46" w:rsidRPr="003E4C59" w:rsidRDefault="003F2F46" w:rsidP="00914665">
            <w:pPr>
              <w:pStyle w:val="TAL"/>
            </w:pPr>
            <w:r w:rsidRPr="003E4C59">
              <w:t>RSRP_x-7 to RSRP_x+7</w:t>
            </w:r>
          </w:p>
          <w:p w14:paraId="6301F6AC" w14:textId="77777777" w:rsidR="003F2F46" w:rsidRPr="003E4C59" w:rsidRDefault="003F2F46" w:rsidP="00914665">
            <w:pPr>
              <w:pStyle w:val="TAL"/>
              <w:rPr>
                <w:rFonts w:cs="v4.2.0"/>
              </w:rPr>
            </w:pPr>
          </w:p>
          <w:p w14:paraId="5D610511" w14:textId="77777777" w:rsidR="003F2F46" w:rsidRPr="003E4C59" w:rsidRDefault="003F2F46" w:rsidP="00914665">
            <w:pPr>
              <w:pStyle w:val="TAL"/>
              <w:rPr>
                <w:u w:val="single"/>
              </w:rPr>
            </w:pPr>
            <w:r w:rsidRPr="003E4C59">
              <w:rPr>
                <w:u w:val="single"/>
              </w:rPr>
              <w:t>Test 2:</w:t>
            </w:r>
          </w:p>
          <w:p w14:paraId="6E0C3C2F"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-107dBm/15kHz + </w:t>
            </w:r>
            <w:r w:rsidRPr="003E4C59">
              <w:rPr>
                <w:rFonts w:cs="Arial"/>
              </w:rPr>
              <w:t>Δ</w:t>
            </w:r>
            <w:r w:rsidRPr="003E4C59">
              <w:rPr>
                <w:rFonts w:cs="Arial"/>
                <w:vertAlign w:val="subscript"/>
              </w:rPr>
              <w:t>BG_offset</w:t>
            </w:r>
          </w:p>
          <w:p w14:paraId="666DBD33"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-118dBm/15kHz + </w:t>
            </w:r>
            <w:r w:rsidRPr="003E4C59">
              <w:rPr>
                <w:rFonts w:cs="Arial"/>
              </w:rPr>
              <w:t>Δ</w:t>
            </w:r>
            <w:r w:rsidRPr="003E4C59">
              <w:rPr>
                <w:rFonts w:cs="Arial"/>
                <w:vertAlign w:val="subscript"/>
              </w:rPr>
              <w:t>BG_offset</w:t>
            </w:r>
          </w:p>
          <w:p w14:paraId="1B003D8C"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+13.0dB</w:t>
            </w:r>
          </w:p>
          <w:p w14:paraId="7345EC89"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-3.0dB</w:t>
            </w:r>
          </w:p>
          <w:p w14:paraId="5C904B50" w14:textId="77777777" w:rsidR="003F2F46" w:rsidRPr="003E4C59" w:rsidRDefault="003F2F46" w:rsidP="00914665">
            <w:pPr>
              <w:pStyle w:val="TAL"/>
            </w:pPr>
          </w:p>
          <w:p w14:paraId="26A62C88" w14:textId="77777777" w:rsidR="003F2F46" w:rsidRPr="003E4C59" w:rsidRDefault="003F2F46" w:rsidP="00914665">
            <w:pPr>
              <w:pStyle w:val="TAL"/>
              <w:rPr>
                <w:rFonts w:cs="Arial"/>
                <w:szCs w:val="18"/>
              </w:rPr>
            </w:pPr>
            <w:r w:rsidRPr="003E4C59">
              <w:t>RSRP_x-31 to RSRP_x-18</w:t>
            </w:r>
          </w:p>
        </w:tc>
      </w:tr>
      <w:tr w:rsidR="003F2F46" w:rsidRPr="003E4C59" w14:paraId="2ADA32BA"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3DD1353A" w14:textId="77777777" w:rsidR="003F2F46" w:rsidRPr="003E4C59" w:rsidRDefault="003F2F46" w:rsidP="00914665">
            <w:pPr>
              <w:pStyle w:val="TAL"/>
            </w:pPr>
            <w:r w:rsidRPr="003E4C59">
              <w:t xml:space="preserve">The derivation of the SS-RSRP values takes into account the uncertainty in Cell 1 and Cell 2 RSRP from </w:t>
            </w:r>
            <w:r w:rsidRPr="003E4C59">
              <w:rPr>
                <w:shd w:val="clear" w:color="auto" w:fill="FFFFFF"/>
              </w:rPr>
              <w:t>N</w:t>
            </w:r>
            <w:r w:rsidRPr="003E4C59">
              <w:rPr>
                <w:shd w:val="clear" w:color="auto" w:fill="FFFFFF"/>
                <w:vertAlign w:val="subscript"/>
              </w:rPr>
              <w:t>oc</w:t>
            </w:r>
            <w:r w:rsidRPr="003E4C59">
              <w:t xml:space="preserve">, Ês1 / </w:t>
            </w:r>
            <w:r w:rsidRPr="003E4C59">
              <w:rPr>
                <w:shd w:val="clear" w:color="auto" w:fill="FFFFFF"/>
              </w:rPr>
              <w:t>N</w:t>
            </w:r>
            <w:r w:rsidRPr="003E4C59">
              <w:rPr>
                <w:shd w:val="clear" w:color="auto" w:fill="FFFFFF"/>
                <w:vertAlign w:val="subscript"/>
              </w:rPr>
              <w:t>oc</w:t>
            </w:r>
            <w:r w:rsidRPr="003E4C59">
              <w:t xml:space="preserve"> and Ês2 / </w:t>
            </w:r>
            <w:r w:rsidRPr="003E4C59">
              <w:rPr>
                <w:shd w:val="clear" w:color="auto" w:fill="FFFFFF"/>
              </w:rPr>
              <w:t>N</w:t>
            </w:r>
            <w:r w:rsidRPr="003E4C59">
              <w:rPr>
                <w:shd w:val="clear" w:color="auto" w:fill="FFFFFF"/>
                <w:vertAlign w:val="subscript"/>
              </w:rPr>
              <w:t>oc</w:t>
            </w:r>
            <w:r w:rsidRPr="003E4C59">
              <w:t>, the allowed UE reporting accuracy, and the UE mapping function.</w:t>
            </w:r>
          </w:p>
          <w:p w14:paraId="1DF3BE5A" w14:textId="77777777" w:rsidR="003F2F46" w:rsidRPr="003E4C59" w:rsidRDefault="003F2F46" w:rsidP="00914665">
            <w:pPr>
              <w:pStyle w:val="TAL"/>
              <w:rPr>
                <w:u w:val="single"/>
              </w:rPr>
            </w:pPr>
            <w:r w:rsidRPr="003E4C59">
              <w:t>The SS-RSRP values given above are for normal conditions. For extreme conditions, the RSRP values are 1.5dB wider at each end.</w:t>
            </w:r>
          </w:p>
        </w:tc>
      </w:tr>
      <w:tr w:rsidR="003F2F46" w:rsidRPr="003E4C59" w14:paraId="45504122"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FD8CD9C" w14:textId="77777777" w:rsidR="003F2F46" w:rsidRPr="003E4C59" w:rsidRDefault="003F2F46" w:rsidP="00914665">
            <w:pPr>
              <w:pStyle w:val="TAL"/>
            </w:pPr>
            <w:r w:rsidRPr="003E4C59">
              <w:t>6.7.2.1 NR SA FR1 SS-RSRQ measurement accuracy</w:t>
            </w:r>
          </w:p>
        </w:tc>
        <w:tc>
          <w:tcPr>
            <w:tcW w:w="8423" w:type="dxa"/>
            <w:gridSpan w:val="4"/>
            <w:tcBorders>
              <w:top w:val="single" w:sz="4" w:space="0" w:color="auto"/>
              <w:left w:val="single" w:sz="4" w:space="0" w:color="auto"/>
              <w:bottom w:val="single" w:sz="4" w:space="0" w:color="auto"/>
              <w:right w:val="single" w:sz="4" w:space="0" w:color="auto"/>
            </w:tcBorders>
          </w:tcPr>
          <w:p w14:paraId="0B548A74" w14:textId="77777777" w:rsidR="003F2F46" w:rsidRPr="003E4C59" w:rsidRDefault="003F2F46" w:rsidP="00914665">
            <w:pPr>
              <w:pStyle w:val="TAL"/>
              <w:rPr>
                <w:rFonts w:cs="Arial"/>
                <w:b/>
                <w:szCs w:val="18"/>
              </w:rPr>
            </w:pPr>
            <w:r w:rsidRPr="003E4C59">
              <w:rPr>
                <w:b/>
                <w:u w:val="single"/>
              </w:rPr>
              <w:t>TEST CONFIGURATION 1, 2, 4, 5</w:t>
            </w:r>
          </w:p>
        </w:tc>
      </w:tr>
      <w:tr w:rsidR="003F2F46" w:rsidRPr="003E4C59" w14:paraId="6A34B42A"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2DF89A6" w14:textId="77777777" w:rsidR="003F2F46" w:rsidRPr="003E4C59"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44B0660B" w14:textId="77777777" w:rsidR="003F2F46" w:rsidRPr="003E4C59" w:rsidRDefault="003F2F46" w:rsidP="00914665">
            <w:pPr>
              <w:pStyle w:val="TAL"/>
              <w:rPr>
                <w:u w:val="single"/>
              </w:rPr>
            </w:pPr>
            <w:r w:rsidRPr="003E4C59">
              <w:rPr>
                <w:u w:val="single"/>
              </w:rPr>
              <w:t>Test 1:</w:t>
            </w:r>
          </w:p>
          <w:p w14:paraId="3E478B70"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-85dBm/15kHz</w:t>
            </w:r>
          </w:p>
          <w:p w14:paraId="59BD208D"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w:t>
            </w:r>
            <w:r w:rsidRPr="003E4C59">
              <w:t>: +3.0dB</w:t>
            </w:r>
          </w:p>
          <w:p w14:paraId="4796AB65"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w:t>
            </w:r>
            <w:r w:rsidRPr="003E4C59">
              <w:t>: +3.0dB</w:t>
            </w:r>
          </w:p>
          <w:p w14:paraId="7A3A2A4A" w14:textId="77777777" w:rsidR="003F2F46" w:rsidRPr="003E4C59" w:rsidRDefault="003F2F46" w:rsidP="00914665">
            <w:pPr>
              <w:pStyle w:val="TAL"/>
            </w:pPr>
            <w:r w:rsidRPr="003E4C59">
              <w:rPr>
                <w:u w:val="single"/>
              </w:rPr>
              <w:t xml:space="preserve">Reported RSRQ values: </w:t>
            </w:r>
            <w:r w:rsidRPr="003E4C59">
              <w:rPr>
                <w:shd w:val="clear" w:color="auto" w:fill="FFFFFF"/>
                <w:lang w:eastAsia="sv-SE"/>
              </w:rPr>
              <w:t>±2.5dB</w:t>
            </w:r>
          </w:p>
          <w:p w14:paraId="2475489A" w14:textId="77777777" w:rsidR="003F2F46" w:rsidRPr="003E4C59" w:rsidRDefault="003F2F46" w:rsidP="00914665">
            <w:pPr>
              <w:pStyle w:val="TAL"/>
              <w:rPr>
                <w:rFonts w:cs="v4.2.0"/>
              </w:rPr>
            </w:pPr>
          </w:p>
          <w:p w14:paraId="426F0F31" w14:textId="77777777" w:rsidR="003F2F46" w:rsidRPr="003E4C59" w:rsidRDefault="003F2F46" w:rsidP="00914665">
            <w:pPr>
              <w:pStyle w:val="TAL"/>
              <w:rPr>
                <w:u w:val="single"/>
              </w:rPr>
            </w:pPr>
            <w:r w:rsidRPr="003E4C59">
              <w:rPr>
                <w:u w:val="single"/>
              </w:rPr>
              <w:t>Test 2:</w:t>
            </w:r>
          </w:p>
          <w:p w14:paraId="39A69D13"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-101dBm/15kHz</w:t>
            </w:r>
          </w:p>
          <w:p w14:paraId="47E4A650"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w:t>
            </w:r>
            <w:r w:rsidRPr="003E4C59">
              <w:t>: -2.9dB</w:t>
            </w:r>
          </w:p>
          <w:p w14:paraId="29CD1EAF"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w:t>
            </w:r>
            <w:r w:rsidRPr="003E4C59">
              <w:t>: -2.9dB</w:t>
            </w:r>
          </w:p>
          <w:p w14:paraId="3D1EEE53" w14:textId="77777777" w:rsidR="003F2F46" w:rsidRPr="003E4C59" w:rsidRDefault="003F2F46" w:rsidP="00914665">
            <w:pPr>
              <w:pStyle w:val="TAL"/>
            </w:pPr>
            <w:r w:rsidRPr="003E4C59">
              <w:rPr>
                <w:u w:val="single"/>
              </w:rPr>
              <w:t xml:space="preserve">Reported RSRQ values: </w:t>
            </w:r>
            <w:r w:rsidRPr="003E4C59">
              <w:rPr>
                <w:shd w:val="clear" w:color="auto" w:fill="FFFFFF"/>
                <w:lang w:eastAsia="sv-SE"/>
              </w:rPr>
              <w:t>±3.5dB</w:t>
            </w:r>
          </w:p>
          <w:p w14:paraId="66A9BC51" w14:textId="77777777" w:rsidR="003F2F46" w:rsidRPr="003E4C59" w:rsidRDefault="003F2F46" w:rsidP="00914665">
            <w:pPr>
              <w:pStyle w:val="TAL"/>
              <w:rPr>
                <w:rFonts w:cs="v4.2.0"/>
              </w:rPr>
            </w:pPr>
          </w:p>
          <w:p w14:paraId="18AA6B49" w14:textId="77777777" w:rsidR="003F2F46" w:rsidRPr="003E4C59" w:rsidRDefault="003F2F46" w:rsidP="00914665">
            <w:pPr>
              <w:pStyle w:val="TAL"/>
              <w:rPr>
                <w:u w:val="single"/>
              </w:rPr>
            </w:pPr>
            <w:r w:rsidRPr="003E4C59">
              <w:rPr>
                <w:u w:val="single"/>
              </w:rPr>
              <w:t>Test 3:</w:t>
            </w:r>
          </w:p>
          <w:p w14:paraId="5CE28CA9"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-114dBm/15kHz + </w:t>
            </w:r>
            <w:r w:rsidRPr="003E4C59">
              <w:rPr>
                <w:rFonts w:cs="Arial"/>
              </w:rPr>
              <w:t>Δ</w:t>
            </w:r>
            <w:r w:rsidRPr="003E4C59">
              <w:rPr>
                <w:rFonts w:cs="Arial"/>
                <w:vertAlign w:val="subscript"/>
              </w:rPr>
              <w:t>BG_offset</w:t>
            </w:r>
          </w:p>
          <w:p w14:paraId="7A3B119F"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w:t>
            </w:r>
            <w:r w:rsidRPr="003E4C59">
              <w:t>: -4.0dB</w:t>
            </w:r>
          </w:p>
          <w:p w14:paraId="472005FC"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w:t>
            </w:r>
            <w:r w:rsidRPr="003E4C59">
              <w:t>: -4.0dB</w:t>
            </w:r>
          </w:p>
          <w:p w14:paraId="32926CBD" w14:textId="77777777" w:rsidR="003F2F46" w:rsidRPr="003E4C59" w:rsidRDefault="003F2F46" w:rsidP="00914665">
            <w:pPr>
              <w:pStyle w:val="TAL"/>
            </w:pPr>
          </w:p>
          <w:p w14:paraId="3662607C" w14:textId="77777777" w:rsidR="003F2F46" w:rsidRPr="003E4C59" w:rsidRDefault="003F2F46" w:rsidP="00914665">
            <w:pPr>
              <w:pStyle w:val="TAL"/>
              <w:rPr>
                <w:u w:val="single"/>
              </w:rPr>
            </w:pPr>
            <w:r w:rsidRPr="003E4C59">
              <w:rPr>
                <w:u w:val="single"/>
              </w:rPr>
              <w:t xml:space="preserve">Reported RSRQ values: </w:t>
            </w:r>
            <w:r w:rsidRPr="003E4C59">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771C3602" w14:textId="77777777" w:rsidR="003F2F46" w:rsidRPr="003E4C59" w:rsidRDefault="003F2F46" w:rsidP="00914665">
            <w:pPr>
              <w:pStyle w:val="TAL"/>
              <w:rPr>
                <w:u w:val="single"/>
              </w:rPr>
            </w:pPr>
            <w:r w:rsidRPr="003E4C59">
              <w:rPr>
                <w:u w:val="single"/>
              </w:rPr>
              <w:t>Test 1:</w:t>
            </w:r>
          </w:p>
          <w:p w14:paraId="1050D713" w14:textId="77777777" w:rsidR="003F2F46" w:rsidRPr="003E4C59" w:rsidRDefault="003F2F46" w:rsidP="00914665">
            <w:pPr>
              <w:pStyle w:val="TAL"/>
            </w:pPr>
            <w:r w:rsidRPr="003E4C59">
              <w:rPr>
                <w:shd w:val="clear" w:color="auto" w:fill="FFFFFF"/>
                <w:lang w:eastAsia="sv-SE"/>
              </w:rPr>
              <w:t>-1.5dB</w:t>
            </w:r>
          </w:p>
          <w:p w14:paraId="0857C068" w14:textId="77777777" w:rsidR="003F2F46" w:rsidRPr="003E4C59" w:rsidRDefault="003F2F46" w:rsidP="00914665">
            <w:pPr>
              <w:pStyle w:val="TAL"/>
            </w:pPr>
            <w:r w:rsidRPr="003E4C59">
              <w:t>0dB</w:t>
            </w:r>
          </w:p>
          <w:p w14:paraId="297D1AB8" w14:textId="77777777" w:rsidR="003F2F46" w:rsidRPr="003E4C59" w:rsidRDefault="003F2F46" w:rsidP="00914665">
            <w:pPr>
              <w:pStyle w:val="TAL"/>
            </w:pPr>
            <w:r w:rsidRPr="003E4C59">
              <w:t>0dB</w:t>
            </w:r>
          </w:p>
          <w:p w14:paraId="3F76BC84" w14:textId="77777777" w:rsidR="003F2F46" w:rsidRPr="003E4C59" w:rsidRDefault="003F2F46" w:rsidP="00914665">
            <w:pPr>
              <w:pStyle w:val="TAL"/>
            </w:pPr>
            <w:r w:rsidRPr="003E4C59">
              <w:t>Via mapping</w:t>
            </w:r>
          </w:p>
          <w:p w14:paraId="492AEC38" w14:textId="77777777" w:rsidR="003F2F46" w:rsidRPr="003E4C59" w:rsidRDefault="003F2F46" w:rsidP="00914665">
            <w:pPr>
              <w:pStyle w:val="TAL"/>
              <w:rPr>
                <w:rFonts w:cs="v4.2.0"/>
              </w:rPr>
            </w:pPr>
          </w:p>
          <w:p w14:paraId="0EB4F923" w14:textId="77777777" w:rsidR="003F2F46" w:rsidRPr="003E4C59" w:rsidRDefault="003F2F46" w:rsidP="00914665">
            <w:pPr>
              <w:pStyle w:val="TAL"/>
              <w:rPr>
                <w:u w:val="single"/>
              </w:rPr>
            </w:pPr>
            <w:r w:rsidRPr="003E4C59">
              <w:rPr>
                <w:u w:val="single"/>
              </w:rPr>
              <w:t>Test 2:</w:t>
            </w:r>
          </w:p>
          <w:p w14:paraId="4FC6708E" w14:textId="77777777" w:rsidR="003F2F46" w:rsidRPr="003E4C59" w:rsidRDefault="003F2F46" w:rsidP="00914665">
            <w:pPr>
              <w:pStyle w:val="TAL"/>
            </w:pPr>
            <w:r w:rsidRPr="003E4C59">
              <w:rPr>
                <w:shd w:val="clear" w:color="auto" w:fill="FFFFFF"/>
                <w:lang w:eastAsia="sv-SE"/>
              </w:rPr>
              <w:t>0dB</w:t>
            </w:r>
          </w:p>
          <w:p w14:paraId="0AD8E44F" w14:textId="77777777" w:rsidR="003F2F46" w:rsidRPr="003E4C59" w:rsidRDefault="003F2F46" w:rsidP="00914665">
            <w:pPr>
              <w:pStyle w:val="TAL"/>
            </w:pPr>
            <w:r w:rsidRPr="003E4C59">
              <w:t>0dB</w:t>
            </w:r>
          </w:p>
          <w:p w14:paraId="3DBB73AE" w14:textId="77777777" w:rsidR="003F2F46" w:rsidRPr="003E4C59" w:rsidRDefault="003F2F46" w:rsidP="00914665">
            <w:pPr>
              <w:pStyle w:val="TAL"/>
            </w:pPr>
            <w:r w:rsidRPr="003E4C59">
              <w:t>0dB</w:t>
            </w:r>
          </w:p>
          <w:p w14:paraId="5B51B0E7" w14:textId="77777777" w:rsidR="003F2F46" w:rsidRPr="003E4C59" w:rsidRDefault="003F2F46" w:rsidP="00914665">
            <w:pPr>
              <w:pStyle w:val="TAL"/>
            </w:pPr>
            <w:r w:rsidRPr="003E4C59">
              <w:t>Via mapping</w:t>
            </w:r>
          </w:p>
          <w:p w14:paraId="67FC6DD3" w14:textId="77777777" w:rsidR="003F2F46" w:rsidRPr="003E4C59" w:rsidRDefault="003F2F46" w:rsidP="00914665">
            <w:pPr>
              <w:pStyle w:val="TAL"/>
              <w:rPr>
                <w:rFonts w:cs="v4.2.0"/>
              </w:rPr>
            </w:pPr>
          </w:p>
          <w:p w14:paraId="5A0E24AC" w14:textId="77777777" w:rsidR="003F2F46" w:rsidRPr="003E4C59" w:rsidRDefault="003F2F46" w:rsidP="00914665">
            <w:pPr>
              <w:pStyle w:val="TAL"/>
              <w:rPr>
                <w:u w:val="single"/>
              </w:rPr>
            </w:pPr>
            <w:r w:rsidRPr="003E4C59">
              <w:rPr>
                <w:u w:val="single"/>
              </w:rPr>
              <w:t>Test 3:</w:t>
            </w:r>
          </w:p>
          <w:p w14:paraId="6BA1BF56"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373632D0" w14:textId="77777777" w:rsidR="003F2F46" w:rsidRPr="003E4C59" w:rsidRDefault="003F2F46" w:rsidP="00914665">
            <w:pPr>
              <w:pStyle w:val="TAL"/>
            </w:pPr>
            <w:r w:rsidRPr="003E4C59">
              <w:t>0dB</w:t>
            </w:r>
          </w:p>
          <w:p w14:paraId="3548370C" w14:textId="77777777" w:rsidR="003F2F46" w:rsidRPr="003E4C59" w:rsidRDefault="003F2F46" w:rsidP="00914665">
            <w:pPr>
              <w:pStyle w:val="TAL"/>
            </w:pPr>
            <w:r w:rsidRPr="003E4C59">
              <w:t>0dB</w:t>
            </w:r>
          </w:p>
          <w:p w14:paraId="2E7486E6" w14:textId="77777777" w:rsidR="003F2F46" w:rsidRPr="003E4C59" w:rsidRDefault="003F2F46" w:rsidP="00914665">
            <w:pPr>
              <w:pStyle w:val="TAL"/>
            </w:pPr>
          </w:p>
          <w:p w14:paraId="47680098" w14:textId="77777777" w:rsidR="003F2F46" w:rsidRPr="003E4C59" w:rsidRDefault="003F2F46" w:rsidP="00914665">
            <w:pPr>
              <w:pStyle w:val="TAL"/>
              <w:rPr>
                <w:u w:val="single"/>
              </w:rPr>
            </w:pPr>
            <w:r w:rsidRPr="003E4C59">
              <w:t>Via mapping</w:t>
            </w:r>
          </w:p>
        </w:tc>
        <w:tc>
          <w:tcPr>
            <w:tcW w:w="2750" w:type="dxa"/>
            <w:tcBorders>
              <w:top w:val="single" w:sz="4" w:space="0" w:color="auto"/>
              <w:left w:val="single" w:sz="4" w:space="0" w:color="auto"/>
              <w:bottom w:val="single" w:sz="4" w:space="0" w:color="auto"/>
              <w:right w:val="single" w:sz="4" w:space="0" w:color="auto"/>
            </w:tcBorders>
          </w:tcPr>
          <w:p w14:paraId="7BEB954A" w14:textId="77777777" w:rsidR="003F2F46" w:rsidRPr="003E4C59" w:rsidRDefault="003F2F46" w:rsidP="00914665">
            <w:pPr>
              <w:pStyle w:val="TAL"/>
              <w:rPr>
                <w:u w:val="single"/>
              </w:rPr>
            </w:pPr>
            <w:r w:rsidRPr="003E4C59">
              <w:rPr>
                <w:u w:val="single"/>
              </w:rPr>
              <w:t>Test 1:</w:t>
            </w:r>
          </w:p>
          <w:p w14:paraId="17CB426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-86.5dBm/15kHz</w:t>
            </w:r>
          </w:p>
          <w:p w14:paraId="6BC023E4"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w:t>
            </w:r>
            <w:r w:rsidRPr="003E4C59">
              <w:t>: +3.0dB</w:t>
            </w:r>
          </w:p>
          <w:p w14:paraId="452DC8EE"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w:t>
            </w:r>
            <w:r w:rsidRPr="003E4C59">
              <w:t>: +3.0dB</w:t>
            </w:r>
          </w:p>
          <w:p w14:paraId="088229E8" w14:textId="77777777" w:rsidR="003F2F46" w:rsidRPr="003E4C59" w:rsidRDefault="003F2F46" w:rsidP="00914665">
            <w:pPr>
              <w:pStyle w:val="TAL"/>
            </w:pPr>
            <w:r w:rsidRPr="003E4C59">
              <w:t>RSRQ_52 to RSRQ_62</w:t>
            </w:r>
          </w:p>
          <w:p w14:paraId="048E5BC9" w14:textId="77777777" w:rsidR="003F2F46" w:rsidRPr="003E4C59" w:rsidRDefault="003F2F46" w:rsidP="00914665">
            <w:pPr>
              <w:pStyle w:val="TAL"/>
              <w:rPr>
                <w:rFonts w:cs="v4.2.0"/>
              </w:rPr>
            </w:pPr>
          </w:p>
          <w:p w14:paraId="6463F1D4" w14:textId="77777777" w:rsidR="003F2F46" w:rsidRPr="003E4C59" w:rsidRDefault="003F2F46" w:rsidP="00914665">
            <w:pPr>
              <w:pStyle w:val="TAL"/>
              <w:rPr>
                <w:u w:val="single"/>
              </w:rPr>
            </w:pPr>
            <w:r w:rsidRPr="003E4C59">
              <w:rPr>
                <w:u w:val="single"/>
              </w:rPr>
              <w:t>Test 2:</w:t>
            </w:r>
          </w:p>
          <w:p w14:paraId="69413A9D"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-101dBm/15kHz</w:t>
            </w:r>
          </w:p>
          <w:p w14:paraId="067288C2"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w:t>
            </w:r>
            <w:r w:rsidRPr="003E4C59">
              <w:t>: -2.9dB</w:t>
            </w:r>
          </w:p>
          <w:p w14:paraId="72F52748"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w:t>
            </w:r>
            <w:r w:rsidRPr="003E4C59">
              <w:t>: -2.9dB</w:t>
            </w:r>
          </w:p>
          <w:p w14:paraId="41F0E6D3" w14:textId="77777777" w:rsidR="003F2F46" w:rsidRPr="003E4C59" w:rsidRDefault="003F2F46" w:rsidP="00914665">
            <w:pPr>
              <w:pStyle w:val="TAL"/>
            </w:pPr>
            <w:r w:rsidRPr="003E4C59">
              <w:t>RSRQ_46 to RSRQ_60</w:t>
            </w:r>
          </w:p>
          <w:p w14:paraId="51D3F542" w14:textId="77777777" w:rsidR="003F2F46" w:rsidRPr="003E4C59" w:rsidRDefault="003F2F46" w:rsidP="00914665">
            <w:pPr>
              <w:pStyle w:val="TAL"/>
              <w:rPr>
                <w:rFonts w:cs="v4.2.0"/>
              </w:rPr>
            </w:pPr>
          </w:p>
          <w:p w14:paraId="4B74BF31" w14:textId="77777777" w:rsidR="003F2F46" w:rsidRPr="003E4C59" w:rsidRDefault="003F2F46" w:rsidP="00914665">
            <w:pPr>
              <w:pStyle w:val="TAL"/>
              <w:rPr>
                <w:u w:val="single"/>
              </w:rPr>
            </w:pPr>
            <w:r w:rsidRPr="003E4C59">
              <w:rPr>
                <w:u w:val="single"/>
              </w:rPr>
              <w:t>Test 3:</w:t>
            </w:r>
          </w:p>
          <w:p w14:paraId="58D788F3"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-114dBm/15kHz + </w:t>
            </w:r>
            <w:r w:rsidRPr="003E4C59">
              <w:rPr>
                <w:rFonts w:cs="Arial"/>
              </w:rPr>
              <w:t>Δ</w:t>
            </w:r>
            <w:r w:rsidRPr="003E4C59">
              <w:rPr>
                <w:rFonts w:cs="Arial"/>
                <w:vertAlign w:val="subscript"/>
              </w:rPr>
              <w:t>BG_offset</w:t>
            </w:r>
          </w:p>
          <w:p w14:paraId="5FADBD6C"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w:t>
            </w:r>
            <w:r w:rsidRPr="003E4C59">
              <w:t>: -3.5dB</w:t>
            </w:r>
          </w:p>
          <w:p w14:paraId="2748CEB3"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w:t>
            </w:r>
            <w:r w:rsidRPr="003E4C59">
              <w:t>: -3.5dB</w:t>
            </w:r>
          </w:p>
          <w:p w14:paraId="2F2E632C" w14:textId="77777777" w:rsidR="003F2F46" w:rsidRPr="003E4C59" w:rsidRDefault="003F2F46" w:rsidP="00914665">
            <w:pPr>
              <w:pStyle w:val="TAL"/>
            </w:pPr>
          </w:p>
          <w:p w14:paraId="219F6707" w14:textId="77777777" w:rsidR="003F2F46" w:rsidRPr="003E4C59" w:rsidRDefault="003F2F46" w:rsidP="00914665">
            <w:pPr>
              <w:pStyle w:val="TAL"/>
            </w:pPr>
            <w:r w:rsidRPr="003E4C59">
              <w:t>RSRQ_44 to RSRQ_59</w:t>
            </w:r>
          </w:p>
          <w:p w14:paraId="7B403B6D" w14:textId="77777777" w:rsidR="003F2F46" w:rsidRPr="003E4C59" w:rsidRDefault="003F2F46" w:rsidP="00914665">
            <w:pPr>
              <w:pStyle w:val="TAL"/>
              <w:rPr>
                <w:u w:val="single"/>
              </w:rPr>
            </w:pPr>
          </w:p>
        </w:tc>
      </w:tr>
      <w:tr w:rsidR="003F2F46" w:rsidRPr="003E4C59" w14:paraId="0605187D"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2F09AEF" w14:textId="77777777" w:rsidR="003F2F46" w:rsidRPr="003E4C59" w:rsidRDefault="003F2F46" w:rsidP="00914665">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637476F9" w14:textId="77777777" w:rsidR="003F2F46" w:rsidRPr="003E4C59" w:rsidRDefault="003F2F46" w:rsidP="00914665">
            <w:pPr>
              <w:pStyle w:val="TAL"/>
              <w:rPr>
                <w:u w:val="single"/>
              </w:rPr>
            </w:pPr>
            <w:r w:rsidRPr="003E4C59">
              <w:rPr>
                <w:b/>
                <w:u w:val="single"/>
              </w:rPr>
              <w:t>TEST CONFIGURATION 3, 6</w:t>
            </w:r>
          </w:p>
        </w:tc>
      </w:tr>
      <w:tr w:rsidR="003F2F46" w:rsidRPr="003E4C59" w14:paraId="06C75F08"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C89185A" w14:textId="77777777" w:rsidR="003F2F46" w:rsidRPr="003E4C59"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0277FD3B" w14:textId="77777777" w:rsidR="003F2F46" w:rsidRPr="003E4C59" w:rsidRDefault="003F2F46" w:rsidP="00914665">
            <w:pPr>
              <w:pStyle w:val="TAL"/>
              <w:rPr>
                <w:u w:val="single"/>
              </w:rPr>
            </w:pPr>
            <w:r w:rsidRPr="003E4C59">
              <w:rPr>
                <w:u w:val="single"/>
              </w:rPr>
              <w:t>Test 1:</w:t>
            </w:r>
          </w:p>
          <w:p w14:paraId="503A6D5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-91dBm/15kHz</w:t>
            </w:r>
          </w:p>
          <w:p w14:paraId="6C808EB2"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w:t>
            </w:r>
            <w:r w:rsidRPr="003E4C59">
              <w:t>: +3.0dB</w:t>
            </w:r>
          </w:p>
          <w:p w14:paraId="1AEF4471"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w:t>
            </w:r>
            <w:r w:rsidRPr="003E4C59">
              <w:t>: +3.0dB</w:t>
            </w:r>
          </w:p>
          <w:p w14:paraId="68216D9A" w14:textId="77777777" w:rsidR="003F2F46" w:rsidRPr="003E4C59" w:rsidRDefault="003F2F46" w:rsidP="00914665">
            <w:pPr>
              <w:pStyle w:val="TAL"/>
            </w:pPr>
            <w:r w:rsidRPr="003E4C59">
              <w:rPr>
                <w:u w:val="single"/>
              </w:rPr>
              <w:t xml:space="preserve">Reported RSRQ values: </w:t>
            </w:r>
            <w:r w:rsidRPr="003E4C59">
              <w:rPr>
                <w:shd w:val="clear" w:color="auto" w:fill="FFFFFF"/>
                <w:lang w:eastAsia="sv-SE"/>
              </w:rPr>
              <w:t>±2.5dB</w:t>
            </w:r>
          </w:p>
          <w:p w14:paraId="6576A2E1" w14:textId="77777777" w:rsidR="003F2F46" w:rsidRPr="003E4C59" w:rsidRDefault="003F2F46" w:rsidP="00914665">
            <w:pPr>
              <w:pStyle w:val="TAL"/>
              <w:rPr>
                <w:rFonts w:cs="v4.2.0"/>
              </w:rPr>
            </w:pPr>
          </w:p>
          <w:p w14:paraId="13538E32" w14:textId="77777777" w:rsidR="003F2F46" w:rsidRPr="003E4C59" w:rsidRDefault="003F2F46" w:rsidP="00914665">
            <w:pPr>
              <w:pStyle w:val="TAL"/>
              <w:rPr>
                <w:u w:val="single"/>
              </w:rPr>
            </w:pPr>
            <w:r w:rsidRPr="003E4C59">
              <w:rPr>
                <w:u w:val="single"/>
              </w:rPr>
              <w:t>Test 2:</w:t>
            </w:r>
          </w:p>
          <w:p w14:paraId="0782E2B1" w14:textId="77777777" w:rsidR="003F2F46" w:rsidRPr="003E4C59" w:rsidRDefault="003F2F46" w:rsidP="00914665">
            <w:pPr>
              <w:pStyle w:val="TAL"/>
            </w:pPr>
            <w:r w:rsidRPr="003E4C59">
              <w:rPr>
                <w:shd w:val="clear" w:color="auto" w:fill="FFFFFF"/>
              </w:rPr>
              <w:t>N/A</w:t>
            </w:r>
          </w:p>
          <w:p w14:paraId="433F6190" w14:textId="77777777" w:rsidR="003F2F46" w:rsidRPr="003E4C59" w:rsidRDefault="003F2F46" w:rsidP="00914665">
            <w:pPr>
              <w:pStyle w:val="TAL"/>
              <w:rPr>
                <w:rFonts w:cs="v4.2.0"/>
              </w:rPr>
            </w:pPr>
          </w:p>
          <w:p w14:paraId="718EB32B" w14:textId="77777777" w:rsidR="003F2F46" w:rsidRPr="003E4C59" w:rsidRDefault="003F2F46" w:rsidP="00914665">
            <w:pPr>
              <w:pStyle w:val="TAL"/>
              <w:rPr>
                <w:u w:val="single"/>
              </w:rPr>
            </w:pPr>
            <w:r w:rsidRPr="003E4C59">
              <w:rPr>
                <w:u w:val="single"/>
              </w:rPr>
              <w:t>Test 3:</w:t>
            </w:r>
          </w:p>
          <w:p w14:paraId="0A7C5B0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-114dBm/15kHz + </w:t>
            </w:r>
            <w:r w:rsidRPr="003E4C59">
              <w:rPr>
                <w:rFonts w:cs="Arial"/>
              </w:rPr>
              <w:t>Δ</w:t>
            </w:r>
            <w:r w:rsidRPr="003E4C59">
              <w:rPr>
                <w:rFonts w:cs="Arial"/>
                <w:vertAlign w:val="subscript"/>
              </w:rPr>
              <w:t>BG_offset</w:t>
            </w:r>
          </w:p>
          <w:p w14:paraId="5FBBFBDF"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w:t>
            </w:r>
            <w:r w:rsidRPr="003E4C59">
              <w:t>: -4.0dB</w:t>
            </w:r>
          </w:p>
          <w:p w14:paraId="49BA70EE"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w:t>
            </w:r>
            <w:r w:rsidRPr="003E4C59">
              <w:t>: -4.0dB</w:t>
            </w:r>
          </w:p>
          <w:p w14:paraId="108B28EA" w14:textId="77777777" w:rsidR="003F2F46" w:rsidRPr="003E4C59" w:rsidRDefault="003F2F46" w:rsidP="00914665">
            <w:pPr>
              <w:pStyle w:val="TAL"/>
            </w:pPr>
          </w:p>
          <w:p w14:paraId="45AD534D" w14:textId="77777777" w:rsidR="003F2F46" w:rsidRPr="003E4C59" w:rsidRDefault="003F2F46" w:rsidP="00914665">
            <w:pPr>
              <w:pStyle w:val="TAL"/>
              <w:rPr>
                <w:u w:val="single"/>
              </w:rPr>
            </w:pPr>
            <w:r w:rsidRPr="003E4C59">
              <w:rPr>
                <w:u w:val="single"/>
              </w:rPr>
              <w:t xml:space="preserve">Reported RSRQ values: </w:t>
            </w:r>
            <w:r w:rsidRPr="003E4C59">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256196F4" w14:textId="77777777" w:rsidR="003F2F46" w:rsidRPr="003E4C59" w:rsidRDefault="003F2F46" w:rsidP="00914665">
            <w:pPr>
              <w:pStyle w:val="TAL"/>
              <w:rPr>
                <w:u w:val="single"/>
              </w:rPr>
            </w:pPr>
            <w:r w:rsidRPr="003E4C59">
              <w:rPr>
                <w:u w:val="single"/>
              </w:rPr>
              <w:t>Test 1:</w:t>
            </w:r>
          </w:p>
          <w:p w14:paraId="2BE8CA49" w14:textId="77777777" w:rsidR="003F2F46" w:rsidRPr="003E4C59" w:rsidRDefault="003F2F46" w:rsidP="00914665">
            <w:pPr>
              <w:pStyle w:val="TAL"/>
            </w:pPr>
            <w:r w:rsidRPr="003E4C59">
              <w:rPr>
                <w:shd w:val="clear" w:color="auto" w:fill="FFFFFF"/>
                <w:lang w:eastAsia="sv-SE"/>
              </w:rPr>
              <w:t>-1.6dB</w:t>
            </w:r>
          </w:p>
          <w:p w14:paraId="1CA51C7A" w14:textId="77777777" w:rsidR="003F2F46" w:rsidRPr="003E4C59" w:rsidRDefault="003F2F46" w:rsidP="00914665">
            <w:pPr>
              <w:pStyle w:val="TAL"/>
            </w:pPr>
            <w:r w:rsidRPr="003E4C59">
              <w:t>0dB</w:t>
            </w:r>
          </w:p>
          <w:p w14:paraId="05423284" w14:textId="77777777" w:rsidR="003F2F46" w:rsidRPr="003E4C59" w:rsidRDefault="003F2F46" w:rsidP="00914665">
            <w:pPr>
              <w:pStyle w:val="TAL"/>
            </w:pPr>
            <w:r w:rsidRPr="003E4C59">
              <w:t>0dB</w:t>
            </w:r>
          </w:p>
          <w:p w14:paraId="57989C49" w14:textId="77777777" w:rsidR="003F2F46" w:rsidRPr="003E4C59" w:rsidRDefault="003F2F46" w:rsidP="00914665">
            <w:pPr>
              <w:pStyle w:val="TAL"/>
            </w:pPr>
            <w:r w:rsidRPr="003E4C59">
              <w:t>Via mapping</w:t>
            </w:r>
          </w:p>
          <w:p w14:paraId="14B08E6A" w14:textId="77777777" w:rsidR="003F2F46" w:rsidRPr="003E4C59" w:rsidRDefault="003F2F46" w:rsidP="00914665">
            <w:pPr>
              <w:pStyle w:val="TAL"/>
              <w:rPr>
                <w:rFonts w:cs="v4.2.0"/>
              </w:rPr>
            </w:pPr>
          </w:p>
          <w:p w14:paraId="54542F94" w14:textId="77777777" w:rsidR="003F2F46" w:rsidRPr="003E4C59" w:rsidRDefault="003F2F46" w:rsidP="00914665">
            <w:pPr>
              <w:pStyle w:val="TAL"/>
              <w:rPr>
                <w:u w:val="single"/>
              </w:rPr>
            </w:pPr>
            <w:r w:rsidRPr="003E4C59">
              <w:rPr>
                <w:u w:val="single"/>
              </w:rPr>
              <w:t>Test 2:</w:t>
            </w:r>
          </w:p>
          <w:p w14:paraId="3CB22E03" w14:textId="77777777" w:rsidR="003F2F46" w:rsidRPr="003E4C59" w:rsidRDefault="003F2F46" w:rsidP="00914665">
            <w:pPr>
              <w:pStyle w:val="TAL"/>
            </w:pPr>
            <w:r w:rsidRPr="003E4C59">
              <w:rPr>
                <w:shd w:val="clear" w:color="auto" w:fill="FFFFFF"/>
                <w:lang w:eastAsia="sv-SE"/>
              </w:rPr>
              <w:t>N/A</w:t>
            </w:r>
          </w:p>
          <w:p w14:paraId="1A9BFC7D" w14:textId="77777777" w:rsidR="003F2F46" w:rsidRPr="003E4C59" w:rsidRDefault="003F2F46" w:rsidP="00914665">
            <w:pPr>
              <w:pStyle w:val="TAL"/>
              <w:rPr>
                <w:rFonts w:cs="v4.2.0"/>
              </w:rPr>
            </w:pPr>
          </w:p>
          <w:p w14:paraId="6D320141" w14:textId="77777777" w:rsidR="003F2F46" w:rsidRPr="003E4C59" w:rsidRDefault="003F2F46" w:rsidP="00914665">
            <w:pPr>
              <w:pStyle w:val="TAL"/>
              <w:rPr>
                <w:u w:val="single"/>
              </w:rPr>
            </w:pPr>
            <w:r w:rsidRPr="003E4C59">
              <w:rPr>
                <w:u w:val="single"/>
              </w:rPr>
              <w:t>Test 3:</w:t>
            </w:r>
          </w:p>
          <w:p w14:paraId="3266FD25"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340A48E3" w14:textId="77777777" w:rsidR="003F2F46" w:rsidRPr="003E4C59" w:rsidRDefault="003F2F46" w:rsidP="00914665">
            <w:pPr>
              <w:pStyle w:val="TAL"/>
            </w:pPr>
            <w:r w:rsidRPr="003E4C59">
              <w:t>0dB</w:t>
            </w:r>
          </w:p>
          <w:p w14:paraId="099AFB25" w14:textId="77777777" w:rsidR="003F2F46" w:rsidRPr="003E4C59" w:rsidRDefault="003F2F46" w:rsidP="00914665">
            <w:pPr>
              <w:pStyle w:val="TAL"/>
            </w:pPr>
            <w:r w:rsidRPr="003E4C59">
              <w:t>0dB</w:t>
            </w:r>
          </w:p>
          <w:p w14:paraId="19A16348" w14:textId="77777777" w:rsidR="003F2F46" w:rsidRPr="003E4C59" w:rsidRDefault="003F2F46" w:rsidP="00914665">
            <w:pPr>
              <w:pStyle w:val="TAL"/>
            </w:pPr>
          </w:p>
          <w:p w14:paraId="5F6A7468" w14:textId="77777777" w:rsidR="003F2F46" w:rsidRPr="003E4C59" w:rsidRDefault="003F2F46" w:rsidP="00914665">
            <w:pPr>
              <w:pStyle w:val="TAL"/>
              <w:rPr>
                <w:u w:val="single"/>
              </w:rPr>
            </w:pPr>
            <w:r w:rsidRPr="003E4C59">
              <w:t>Via mapping</w:t>
            </w:r>
          </w:p>
        </w:tc>
        <w:tc>
          <w:tcPr>
            <w:tcW w:w="2750" w:type="dxa"/>
            <w:tcBorders>
              <w:top w:val="single" w:sz="4" w:space="0" w:color="auto"/>
              <w:left w:val="single" w:sz="4" w:space="0" w:color="auto"/>
              <w:bottom w:val="single" w:sz="4" w:space="0" w:color="auto"/>
              <w:right w:val="single" w:sz="4" w:space="0" w:color="auto"/>
            </w:tcBorders>
          </w:tcPr>
          <w:p w14:paraId="12009CEA" w14:textId="77777777" w:rsidR="003F2F46" w:rsidRPr="003E4C59" w:rsidRDefault="003F2F46" w:rsidP="00914665">
            <w:pPr>
              <w:pStyle w:val="TAL"/>
              <w:rPr>
                <w:u w:val="single"/>
              </w:rPr>
            </w:pPr>
            <w:r w:rsidRPr="003E4C59">
              <w:rPr>
                <w:u w:val="single"/>
              </w:rPr>
              <w:t>Test 1:</w:t>
            </w:r>
          </w:p>
          <w:p w14:paraId="3C907C66"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-92.6dBm/15kHz</w:t>
            </w:r>
          </w:p>
          <w:p w14:paraId="0E012229"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w:t>
            </w:r>
            <w:r w:rsidRPr="003E4C59">
              <w:t>: +3.0dB</w:t>
            </w:r>
          </w:p>
          <w:p w14:paraId="5C882ED9"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w:t>
            </w:r>
            <w:r w:rsidRPr="003E4C59">
              <w:t>: +3.0dB</w:t>
            </w:r>
          </w:p>
          <w:p w14:paraId="6F7A1E42" w14:textId="77777777" w:rsidR="003F2F46" w:rsidRPr="003E4C59" w:rsidRDefault="003F2F46" w:rsidP="00914665">
            <w:pPr>
              <w:pStyle w:val="TAL"/>
            </w:pPr>
            <w:r w:rsidRPr="003E4C59">
              <w:t>RSRQ_52 to RSRQ_62</w:t>
            </w:r>
          </w:p>
          <w:p w14:paraId="3AE7CB9A" w14:textId="77777777" w:rsidR="003F2F46" w:rsidRPr="003E4C59" w:rsidRDefault="003F2F46" w:rsidP="00914665">
            <w:pPr>
              <w:pStyle w:val="TAL"/>
              <w:rPr>
                <w:rFonts w:cs="v4.2.0"/>
              </w:rPr>
            </w:pPr>
          </w:p>
          <w:p w14:paraId="697AB5EC" w14:textId="77777777" w:rsidR="003F2F46" w:rsidRPr="003E4C59" w:rsidRDefault="003F2F46" w:rsidP="00914665">
            <w:pPr>
              <w:pStyle w:val="TAL"/>
              <w:rPr>
                <w:u w:val="single"/>
              </w:rPr>
            </w:pPr>
            <w:r w:rsidRPr="003E4C59">
              <w:rPr>
                <w:u w:val="single"/>
              </w:rPr>
              <w:t>Test 2:</w:t>
            </w:r>
          </w:p>
          <w:p w14:paraId="23A21CEA" w14:textId="77777777" w:rsidR="003F2F46" w:rsidRPr="003E4C59" w:rsidRDefault="003F2F46" w:rsidP="00914665">
            <w:pPr>
              <w:pStyle w:val="TAL"/>
            </w:pPr>
            <w:r w:rsidRPr="003E4C59">
              <w:rPr>
                <w:shd w:val="clear" w:color="auto" w:fill="FFFFFF"/>
              </w:rPr>
              <w:t>N/A</w:t>
            </w:r>
          </w:p>
          <w:p w14:paraId="1D3C125B" w14:textId="77777777" w:rsidR="003F2F46" w:rsidRPr="003E4C59" w:rsidRDefault="003F2F46" w:rsidP="00914665">
            <w:pPr>
              <w:pStyle w:val="TAL"/>
              <w:rPr>
                <w:rFonts w:cs="v4.2.0"/>
              </w:rPr>
            </w:pPr>
          </w:p>
          <w:p w14:paraId="2498DC44" w14:textId="77777777" w:rsidR="003F2F46" w:rsidRPr="003E4C59" w:rsidRDefault="003F2F46" w:rsidP="00914665">
            <w:pPr>
              <w:pStyle w:val="TAL"/>
              <w:rPr>
                <w:u w:val="single"/>
              </w:rPr>
            </w:pPr>
            <w:r w:rsidRPr="003E4C59">
              <w:rPr>
                <w:u w:val="single"/>
              </w:rPr>
              <w:t>Test 3:</w:t>
            </w:r>
          </w:p>
          <w:p w14:paraId="1746E0D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-114dBm/15kHz + </w:t>
            </w:r>
            <w:r w:rsidRPr="003E4C59">
              <w:rPr>
                <w:rFonts w:cs="Arial"/>
              </w:rPr>
              <w:t>Δ</w:t>
            </w:r>
            <w:r w:rsidRPr="003E4C59">
              <w:rPr>
                <w:rFonts w:cs="Arial"/>
                <w:vertAlign w:val="subscript"/>
              </w:rPr>
              <w:t>BG_offset</w:t>
            </w:r>
          </w:p>
          <w:p w14:paraId="152B69AD"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w:t>
            </w:r>
            <w:r w:rsidRPr="003E4C59">
              <w:t>: -3.5dB</w:t>
            </w:r>
          </w:p>
          <w:p w14:paraId="3D81CAB8"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w:t>
            </w:r>
            <w:r w:rsidRPr="003E4C59">
              <w:t>: -3.5dB</w:t>
            </w:r>
          </w:p>
          <w:p w14:paraId="374AC983" w14:textId="77777777" w:rsidR="003F2F46" w:rsidRPr="003E4C59" w:rsidRDefault="003F2F46" w:rsidP="00914665">
            <w:pPr>
              <w:pStyle w:val="TAL"/>
            </w:pPr>
          </w:p>
          <w:p w14:paraId="4B218A2B" w14:textId="77777777" w:rsidR="003F2F46" w:rsidRPr="003E4C59" w:rsidRDefault="003F2F46" w:rsidP="00914665">
            <w:pPr>
              <w:pStyle w:val="TAL"/>
            </w:pPr>
            <w:r w:rsidRPr="003E4C59">
              <w:t>RSRQ_44 to RSRQ_59</w:t>
            </w:r>
          </w:p>
          <w:p w14:paraId="60BE7CD2" w14:textId="77777777" w:rsidR="003F2F46" w:rsidRPr="003E4C59" w:rsidRDefault="003F2F46" w:rsidP="00914665">
            <w:pPr>
              <w:pStyle w:val="TAL"/>
              <w:rPr>
                <w:u w:val="single"/>
              </w:rPr>
            </w:pPr>
          </w:p>
        </w:tc>
      </w:tr>
      <w:tr w:rsidR="003F2F46" w:rsidRPr="003E4C59" w14:paraId="02629CAF"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2995681C" w14:textId="77777777" w:rsidR="003F2F46" w:rsidRPr="003E4C59" w:rsidRDefault="003F2F46" w:rsidP="00914665">
            <w:pPr>
              <w:pStyle w:val="TAL"/>
            </w:pPr>
            <w:r w:rsidRPr="003E4C59">
              <w:t xml:space="preserve">The derivation of the RSRQ values takes into account the uncertainty in Cell 2 SS-RSRQ from </w:t>
            </w:r>
            <w:r w:rsidRPr="003E4C59">
              <w:rPr>
                <w:shd w:val="clear" w:color="auto" w:fill="FFFFFF"/>
              </w:rPr>
              <w:t>N</w:t>
            </w:r>
            <w:r w:rsidRPr="003E4C59">
              <w:rPr>
                <w:shd w:val="clear" w:color="auto" w:fill="FFFFFF"/>
                <w:vertAlign w:val="subscript"/>
              </w:rPr>
              <w:t>oc</w:t>
            </w:r>
            <w:r w:rsidRPr="003E4C59">
              <w:t xml:space="preserve"> and Ês2 / </w:t>
            </w:r>
            <w:r w:rsidRPr="003E4C59">
              <w:rPr>
                <w:shd w:val="clear" w:color="auto" w:fill="FFFFFF"/>
              </w:rPr>
              <w:t>N</w:t>
            </w:r>
            <w:r w:rsidRPr="003E4C59">
              <w:rPr>
                <w:shd w:val="clear" w:color="auto" w:fill="FFFFFF"/>
                <w:vertAlign w:val="subscript"/>
              </w:rPr>
              <w:t>oc</w:t>
            </w:r>
            <w:r w:rsidRPr="003E4C59">
              <w:t>, the allowed UE reporting accuracy, and the UE mapping function.</w:t>
            </w:r>
          </w:p>
          <w:p w14:paraId="63C7C878" w14:textId="77777777" w:rsidR="003F2F46" w:rsidRPr="003E4C59" w:rsidRDefault="003F2F46" w:rsidP="00914665">
            <w:pPr>
              <w:pStyle w:val="TAL"/>
              <w:rPr>
                <w:u w:val="single"/>
              </w:rPr>
            </w:pPr>
            <w:r w:rsidRPr="003E4C59">
              <w:t>The SS-RSRQ values given above are for normal conditions. For extreme conditions, the SS-RSRQ values are 1.5dB wider at each end for Test 1, and 0.5 dB wider at</w:t>
            </w:r>
            <w:r w:rsidRPr="003E4C59">
              <w:lastRenderedPageBreak/>
              <w:t xml:space="preserve"> each for Tests 2 and</w:t>
            </w:r>
            <w:r w:rsidRPr="003E4C59">
              <w:lastRenderedPageBreak/>
              <w:t xml:space="preserve"> 3.</w:t>
            </w:r>
          </w:p>
        </w:tc>
      </w:tr>
      <w:tr w:rsidR="003F2F46" w:rsidRPr="003E4C59" w14:paraId="49E42253"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C218712" w14:textId="77777777" w:rsidR="003F2F46" w:rsidRPr="003E4C59" w:rsidRDefault="003F2F46" w:rsidP="00914665">
            <w:pPr>
              <w:pStyle w:val="TAL"/>
            </w:pPr>
            <w:r w:rsidRPr="003E4C59">
              <w:t>6.7.2.2.1 NR SA FR1-FR1 S</w:t>
            </w:r>
            <w:r w:rsidRPr="003E4C59">
              <w:lastRenderedPageBreak/>
              <w:t>S</w:t>
            </w:r>
            <w:r w:rsidRPr="003E4C59">
              <w:lastRenderedPageBreak/>
              <w:t>-RSRQ absolute measurement accuracy</w:t>
            </w:r>
          </w:p>
        </w:tc>
        <w:tc>
          <w:tcPr>
            <w:tcW w:w="8423" w:type="dxa"/>
            <w:gridSpan w:val="4"/>
            <w:tcBorders>
              <w:top w:val="single" w:sz="4" w:space="0" w:color="auto"/>
              <w:left w:val="single" w:sz="4" w:space="0" w:color="auto"/>
              <w:bottom w:val="single" w:sz="4" w:space="0" w:color="auto"/>
              <w:right w:val="single" w:sz="4" w:space="0" w:color="auto"/>
            </w:tcBorders>
          </w:tcPr>
          <w:p w14:paraId="4D47786F" w14:textId="77777777" w:rsidR="003F2F46" w:rsidRPr="003E4C59" w:rsidRDefault="003F2F46" w:rsidP="00914665">
            <w:pPr>
              <w:pStyle w:val="TAL"/>
              <w:rPr>
                <w:rFonts w:cs="Arial"/>
                <w:b/>
                <w:szCs w:val="18"/>
              </w:rPr>
            </w:pPr>
            <w:r w:rsidRPr="003E4C59">
              <w:rPr>
                <w:b/>
                <w:u w:val="single"/>
              </w:rPr>
              <w:t>TEST CONFIGURATION 1, 2, 4, 5</w:t>
            </w:r>
          </w:p>
        </w:tc>
      </w:tr>
      <w:tr w:rsidR="003F2F46" w:rsidRPr="003E4C59" w14:paraId="0AA42EFE"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005A87D" w14:textId="77777777" w:rsidR="003F2F46" w:rsidRPr="003E4C59"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041D9131" w14:textId="77777777" w:rsidR="003F2F46" w:rsidRPr="003E4C59" w:rsidRDefault="003F2F46" w:rsidP="00914665">
            <w:pPr>
              <w:pStyle w:val="TAL"/>
              <w:rPr>
                <w:u w:val="single"/>
              </w:rPr>
            </w:pPr>
            <w:r w:rsidRPr="003E4C59">
              <w:rPr>
                <w:u w:val="single"/>
              </w:rPr>
              <w:t>Test 1:</w:t>
            </w:r>
          </w:p>
          <w:p w14:paraId="7D57A6BD"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-80.18 dBm/15kHz</w:t>
            </w:r>
          </w:p>
          <w:p w14:paraId="26A4ABBB"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-80.18 dBm/15kHz</w:t>
            </w:r>
          </w:p>
          <w:p w14:paraId="165CDD35"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-1.75dB</w:t>
            </w:r>
          </w:p>
          <w:p w14:paraId="039EFD8B"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05717552" w14:textId="77777777" w:rsidR="003F2F46" w:rsidRPr="003E4C59" w:rsidRDefault="003F2F46" w:rsidP="00914665">
            <w:pPr>
              <w:pStyle w:val="TAL"/>
            </w:pPr>
            <w:r w:rsidRPr="003E4C59">
              <w:rPr>
                <w:u w:val="single"/>
              </w:rPr>
              <w:t xml:space="preserve">Reported RSRQ values: </w:t>
            </w:r>
            <w:r w:rsidRPr="003E4C59">
              <w:rPr>
                <w:shd w:val="clear" w:color="auto" w:fill="FFFFFF"/>
                <w:lang w:eastAsia="sv-SE"/>
              </w:rPr>
              <w:t>±2.5dB</w:t>
            </w:r>
          </w:p>
          <w:p w14:paraId="6CAE8AA0" w14:textId="77777777" w:rsidR="003F2F46" w:rsidRPr="003E4C59" w:rsidRDefault="003F2F46" w:rsidP="00914665">
            <w:pPr>
              <w:pStyle w:val="TAL"/>
              <w:rPr>
                <w:rFonts w:cs="v4.2.0"/>
              </w:rPr>
            </w:pPr>
          </w:p>
          <w:p w14:paraId="7F091308" w14:textId="77777777" w:rsidR="003F2F46" w:rsidRPr="003E4C59" w:rsidRDefault="003F2F46" w:rsidP="00914665">
            <w:pPr>
              <w:pStyle w:val="TAL"/>
              <w:rPr>
                <w:u w:val="single"/>
              </w:rPr>
            </w:pPr>
            <w:r w:rsidRPr="003E4C59">
              <w:rPr>
                <w:u w:val="single"/>
              </w:rPr>
              <w:t>Test 2:</w:t>
            </w:r>
          </w:p>
          <w:p w14:paraId="1A2C244D"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-106dBm/15kHz </w:t>
            </w:r>
          </w:p>
          <w:p w14:paraId="2A796455"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-106dBm/15kHz </w:t>
            </w:r>
          </w:p>
          <w:p w14:paraId="0E0AD9DD"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-1.75dB</w:t>
            </w:r>
          </w:p>
          <w:p w14:paraId="5154A39D"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37159DF2" w14:textId="77777777" w:rsidR="003F2F46" w:rsidRPr="003E4C59" w:rsidRDefault="003F2F46" w:rsidP="00914665">
            <w:pPr>
              <w:pStyle w:val="TAL"/>
            </w:pPr>
          </w:p>
          <w:p w14:paraId="53591392" w14:textId="77777777" w:rsidR="003F2F46" w:rsidRPr="003E4C59" w:rsidRDefault="003F2F46" w:rsidP="00914665">
            <w:pPr>
              <w:pStyle w:val="TAL"/>
              <w:rPr>
                <w:shd w:val="clear" w:color="auto" w:fill="FFFFFF"/>
                <w:lang w:eastAsia="sv-SE"/>
              </w:rPr>
            </w:pPr>
            <w:r w:rsidRPr="003E4C59">
              <w:rPr>
                <w:u w:val="single"/>
              </w:rPr>
              <w:t xml:space="preserve">Reported RSRQ values: </w:t>
            </w:r>
            <w:r w:rsidRPr="003E4C59">
              <w:rPr>
                <w:shd w:val="clear" w:color="auto" w:fill="FFFFFF"/>
                <w:lang w:eastAsia="sv-SE"/>
              </w:rPr>
              <w:t>±2.5dB</w:t>
            </w:r>
          </w:p>
          <w:p w14:paraId="1B50ACE5" w14:textId="77777777" w:rsidR="003F2F46" w:rsidRPr="003E4C59" w:rsidRDefault="003F2F46" w:rsidP="00914665">
            <w:pPr>
              <w:pStyle w:val="TAL"/>
              <w:rPr>
                <w:shd w:val="clear" w:color="auto" w:fill="FFFFFF"/>
                <w:lang w:eastAsia="sv-SE"/>
              </w:rPr>
            </w:pPr>
          </w:p>
          <w:p w14:paraId="01059367" w14:textId="77777777" w:rsidR="003F2F46" w:rsidRPr="003E4C59" w:rsidRDefault="003F2F46" w:rsidP="00914665">
            <w:pPr>
              <w:pStyle w:val="TAL"/>
              <w:rPr>
                <w:u w:val="single"/>
              </w:rPr>
            </w:pPr>
            <w:r w:rsidRPr="003E4C59">
              <w:rPr>
                <w:u w:val="single"/>
              </w:rPr>
              <w:t>Test 3:</w:t>
            </w:r>
          </w:p>
          <w:p w14:paraId="4DF49176"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3A7D3AC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7145B518"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3dB</w:t>
            </w:r>
          </w:p>
          <w:p w14:paraId="1A4145C5"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551E4732" w14:textId="77777777" w:rsidR="003F2F46" w:rsidRPr="003E4C59" w:rsidRDefault="003F2F46" w:rsidP="00914665">
            <w:pPr>
              <w:pStyle w:val="TAL"/>
            </w:pPr>
          </w:p>
          <w:p w14:paraId="059E1E96" w14:textId="77777777" w:rsidR="003F2F46" w:rsidRPr="003E4C59" w:rsidRDefault="003F2F46" w:rsidP="00914665">
            <w:pPr>
              <w:pStyle w:val="TAL"/>
              <w:rPr>
                <w:u w:val="single"/>
              </w:rPr>
            </w:pPr>
            <w:r w:rsidRPr="003E4C59">
              <w:rPr>
                <w:u w:val="single"/>
              </w:rPr>
              <w:t xml:space="preserve">Reported RSRQ values: </w:t>
            </w:r>
            <w:r w:rsidRPr="003E4C59">
              <w:rPr>
                <w:shd w:val="clear" w:color="auto" w:fill="FFFFFF"/>
                <w:lang w:eastAsia="sv-SE"/>
              </w:rPr>
              <w:t>±2.5dB</w:t>
            </w:r>
          </w:p>
        </w:tc>
        <w:tc>
          <w:tcPr>
            <w:tcW w:w="1646" w:type="dxa"/>
            <w:tcBorders>
              <w:top w:val="single" w:sz="4" w:space="0" w:color="auto"/>
              <w:left w:val="single" w:sz="4" w:space="0" w:color="auto"/>
              <w:bottom w:val="single" w:sz="4" w:space="0" w:color="auto"/>
              <w:right w:val="single" w:sz="4" w:space="0" w:color="auto"/>
            </w:tcBorders>
          </w:tcPr>
          <w:p w14:paraId="1E0816AB" w14:textId="77777777" w:rsidR="003F2F46" w:rsidRPr="003E4C59" w:rsidRDefault="003F2F46" w:rsidP="00914665">
            <w:pPr>
              <w:pStyle w:val="TAL"/>
              <w:rPr>
                <w:u w:val="single"/>
              </w:rPr>
            </w:pPr>
            <w:r w:rsidRPr="003E4C59">
              <w:rPr>
                <w:u w:val="single"/>
              </w:rPr>
              <w:t>Test 1:</w:t>
            </w:r>
          </w:p>
          <w:p w14:paraId="375A5E1C" w14:textId="77777777" w:rsidR="003F2F46" w:rsidRPr="003E4C59" w:rsidRDefault="003F2F46" w:rsidP="00914665">
            <w:pPr>
              <w:pStyle w:val="TAL"/>
            </w:pPr>
            <w:r w:rsidRPr="003E4C59">
              <w:rPr>
                <w:shd w:val="clear" w:color="auto" w:fill="FFFFFF"/>
                <w:lang w:eastAsia="sv-SE"/>
              </w:rPr>
              <w:t>-1.5dB</w:t>
            </w:r>
          </w:p>
          <w:p w14:paraId="20D936A9" w14:textId="77777777" w:rsidR="003F2F46" w:rsidRPr="003E4C59" w:rsidRDefault="003F2F46" w:rsidP="00914665">
            <w:pPr>
              <w:pStyle w:val="TAL"/>
            </w:pPr>
            <w:r w:rsidRPr="003E4C59">
              <w:t>-1.5dB</w:t>
            </w:r>
          </w:p>
          <w:p w14:paraId="4812A6BE" w14:textId="77777777" w:rsidR="003F2F46" w:rsidRPr="003E4C59" w:rsidRDefault="003F2F46" w:rsidP="00914665">
            <w:pPr>
              <w:pStyle w:val="TAL"/>
            </w:pPr>
            <w:r w:rsidRPr="003E4C59">
              <w:t>0dB</w:t>
            </w:r>
          </w:p>
          <w:p w14:paraId="0E93AD74" w14:textId="77777777" w:rsidR="003F2F46" w:rsidRPr="003E4C59" w:rsidRDefault="003F2F46" w:rsidP="00914665">
            <w:pPr>
              <w:pStyle w:val="TAL"/>
            </w:pPr>
            <w:r w:rsidRPr="003E4C59">
              <w:t>0dB</w:t>
            </w:r>
          </w:p>
          <w:p w14:paraId="5271FA3B" w14:textId="77777777" w:rsidR="003F2F46" w:rsidRPr="003E4C59" w:rsidRDefault="003F2F46" w:rsidP="00914665">
            <w:pPr>
              <w:pStyle w:val="TAL"/>
            </w:pPr>
            <w:r w:rsidRPr="003E4C59">
              <w:t>Via mapping</w:t>
            </w:r>
          </w:p>
          <w:p w14:paraId="79998106" w14:textId="77777777" w:rsidR="003F2F46" w:rsidRPr="003E4C59" w:rsidRDefault="003F2F46" w:rsidP="00914665">
            <w:pPr>
              <w:pStyle w:val="TAL"/>
              <w:rPr>
                <w:rFonts w:cs="v4.2.0"/>
              </w:rPr>
            </w:pPr>
          </w:p>
          <w:p w14:paraId="10F7A9FC" w14:textId="77777777" w:rsidR="003F2F46" w:rsidRPr="003E4C59" w:rsidRDefault="003F2F46" w:rsidP="00914665">
            <w:pPr>
              <w:pStyle w:val="TAL"/>
              <w:rPr>
                <w:u w:val="single"/>
              </w:rPr>
            </w:pPr>
            <w:r w:rsidRPr="003E4C59">
              <w:rPr>
                <w:u w:val="single"/>
              </w:rPr>
              <w:t>Test 2:</w:t>
            </w:r>
          </w:p>
          <w:p w14:paraId="0840E41E"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3C7C15E3" w14:textId="77777777" w:rsidR="003F2F46" w:rsidRPr="003E4C59" w:rsidRDefault="003F2F46" w:rsidP="00914665">
            <w:pPr>
              <w:pStyle w:val="TAL"/>
            </w:pPr>
            <w:r w:rsidRPr="003E4C59">
              <w:t>0dB</w:t>
            </w:r>
          </w:p>
          <w:p w14:paraId="7F6067C6" w14:textId="77777777" w:rsidR="003F2F46" w:rsidRPr="003E4C59" w:rsidRDefault="003F2F46" w:rsidP="00914665">
            <w:pPr>
              <w:pStyle w:val="TAL"/>
            </w:pPr>
            <w:r w:rsidRPr="003E4C59">
              <w:t>0dB</w:t>
            </w:r>
          </w:p>
          <w:p w14:paraId="307A0D9E" w14:textId="77777777" w:rsidR="003F2F46" w:rsidRPr="003E4C59" w:rsidRDefault="003F2F46" w:rsidP="00914665">
            <w:pPr>
              <w:pStyle w:val="TAL"/>
            </w:pPr>
            <w:r w:rsidRPr="003E4C59">
              <w:t>0dB</w:t>
            </w:r>
          </w:p>
          <w:p w14:paraId="55693572" w14:textId="77777777" w:rsidR="003F2F46" w:rsidRPr="003E4C59" w:rsidRDefault="003F2F46" w:rsidP="00914665">
            <w:pPr>
              <w:pStyle w:val="TAL"/>
            </w:pPr>
          </w:p>
          <w:p w14:paraId="40344875" w14:textId="77777777" w:rsidR="003F2F46" w:rsidRPr="003E4C59" w:rsidRDefault="003F2F46" w:rsidP="00914665">
            <w:pPr>
              <w:pStyle w:val="TAL"/>
            </w:pPr>
            <w:r w:rsidRPr="003E4C59">
              <w:t>Via mapping</w:t>
            </w:r>
          </w:p>
          <w:p w14:paraId="30CC7584" w14:textId="77777777" w:rsidR="003F2F46" w:rsidRPr="003E4C59" w:rsidRDefault="003F2F46" w:rsidP="00914665">
            <w:pPr>
              <w:pStyle w:val="TAL"/>
            </w:pPr>
          </w:p>
          <w:p w14:paraId="2EC50798" w14:textId="77777777" w:rsidR="003F2F46" w:rsidRPr="003E4C59" w:rsidRDefault="003F2F46" w:rsidP="00914665">
            <w:pPr>
              <w:pStyle w:val="TAL"/>
              <w:rPr>
                <w:u w:val="single"/>
              </w:rPr>
            </w:pPr>
            <w:r w:rsidRPr="003E4C59">
              <w:rPr>
                <w:u w:val="single"/>
              </w:rPr>
              <w:t>Test 3:</w:t>
            </w:r>
          </w:p>
          <w:p w14:paraId="57C1265D"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27E996F4" w14:textId="77777777" w:rsidR="003F2F46" w:rsidRPr="003E4C59" w:rsidRDefault="003F2F46" w:rsidP="00914665">
            <w:pPr>
              <w:pStyle w:val="TAL"/>
            </w:pPr>
            <w:r w:rsidRPr="003E4C59">
              <w:t>0dB</w:t>
            </w:r>
          </w:p>
          <w:p w14:paraId="4750C7F6" w14:textId="77777777" w:rsidR="003F2F46" w:rsidRPr="003E4C59" w:rsidRDefault="003F2F46" w:rsidP="00914665">
            <w:pPr>
              <w:pStyle w:val="TAL"/>
            </w:pPr>
            <w:r w:rsidRPr="003E4C59">
              <w:t>0dB</w:t>
            </w:r>
          </w:p>
          <w:p w14:paraId="0114007D" w14:textId="77777777" w:rsidR="003F2F46" w:rsidRPr="003E4C59" w:rsidRDefault="003F2F46" w:rsidP="00914665">
            <w:pPr>
              <w:pStyle w:val="TAL"/>
            </w:pPr>
            <w:r w:rsidRPr="003E4C59">
              <w:t>0dB</w:t>
            </w:r>
          </w:p>
          <w:p w14:paraId="77635FE6" w14:textId="77777777" w:rsidR="003F2F46" w:rsidRPr="003E4C59" w:rsidRDefault="003F2F46" w:rsidP="00914665">
            <w:pPr>
              <w:pStyle w:val="TAL"/>
            </w:pPr>
          </w:p>
          <w:p w14:paraId="3A62E601" w14:textId="77777777" w:rsidR="003F2F46" w:rsidRPr="003E4C59" w:rsidRDefault="003F2F46" w:rsidP="00914665">
            <w:pPr>
              <w:pStyle w:val="TAL"/>
              <w:rPr>
                <w:u w:val="single"/>
              </w:rPr>
            </w:pPr>
            <w:r w:rsidRPr="003E4C59">
              <w:t>Via mapping</w:t>
            </w:r>
          </w:p>
        </w:tc>
        <w:tc>
          <w:tcPr>
            <w:tcW w:w="2750" w:type="dxa"/>
            <w:tcBorders>
              <w:top w:val="single" w:sz="4" w:space="0" w:color="auto"/>
              <w:left w:val="single" w:sz="4" w:space="0" w:color="auto"/>
              <w:bottom w:val="single" w:sz="4" w:space="0" w:color="auto"/>
              <w:right w:val="single" w:sz="4" w:space="0" w:color="auto"/>
            </w:tcBorders>
          </w:tcPr>
          <w:p w14:paraId="7F1E8582" w14:textId="77777777" w:rsidR="003F2F46" w:rsidRPr="003E4C59" w:rsidRDefault="003F2F46" w:rsidP="00914665">
            <w:pPr>
              <w:pStyle w:val="TAL"/>
              <w:rPr>
                <w:u w:val="single"/>
              </w:rPr>
            </w:pPr>
            <w:r w:rsidRPr="003E4C59">
              <w:rPr>
                <w:u w:val="single"/>
              </w:rPr>
              <w:t>Test 1:</w:t>
            </w:r>
          </w:p>
          <w:p w14:paraId="50F4C190"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-81.68dBm/15kHz</w:t>
            </w:r>
          </w:p>
          <w:p w14:paraId="58B29C62"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-81.68dBm/15kHz</w:t>
            </w:r>
          </w:p>
          <w:p w14:paraId="57264B18"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-1.75dB</w:t>
            </w:r>
          </w:p>
          <w:p w14:paraId="731BBC58"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0A157A00" w14:textId="77777777" w:rsidR="003F2F46" w:rsidRPr="003E4C59" w:rsidRDefault="003F2F46" w:rsidP="00914665">
            <w:pPr>
              <w:pStyle w:val="TAL"/>
            </w:pPr>
            <w:r w:rsidRPr="003E4C59">
              <w:t>RSRQ_52 to RSRQ_62</w:t>
            </w:r>
          </w:p>
          <w:p w14:paraId="74F61967" w14:textId="77777777" w:rsidR="003F2F46" w:rsidRPr="003E4C59" w:rsidRDefault="003F2F46" w:rsidP="00914665">
            <w:pPr>
              <w:pStyle w:val="TAL"/>
              <w:rPr>
                <w:rFonts w:cs="v4.2.0"/>
              </w:rPr>
            </w:pPr>
          </w:p>
          <w:p w14:paraId="20398898" w14:textId="77777777" w:rsidR="003F2F46" w:rsidRPr="003E4C59" w:rsidRDefault="003F2F46" w:rsidP="00914665">
            <w:pPr>
              <w:pStyle w:val="TAL"/>
              <w:rPr>
                <w:u w:val="single"/>
              </w:rPr>
            </w:pPr>
            <w:r w:rsidRPr="003E4C59">
              <w:rPr>
                <w:u w:val="single"/>
              </w:rPr>
              <w:t>Test 2:</w:t>
            </w:r>
          </w:p>
          <w:p w14:paraId="5A39F294"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-106dBm/15kHz </w:t>
            </w:r>
          </w:p>
          <w:p w14:paraId="7C1BFCEA"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-106dBm/15kHz </w:t>
            </w:r>
          </w:p>
          <w:p w14:paraId="58C2A573"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-1.75dB</w:t>
            </w:r>
          </w:p>
          <w:p w14:paraId="3E522423"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70413A1D" w14:textId="77777777" w:rsidR="003F2F46" w:rsidRPr="003E4C59" w:rsidRDefault="003F2F46" w:rsidP="00914665">
            <w:pPr>
              <w:pStyle w:val="TAL"/>
            </w:pPr>
          </w:p>
          <w:p w14:paraId="115F5DDA" w14:textId="77777777" w:rsidR="003F2F46" w:rsidRPr="003E4C59" w:rsidRDefault="003F2F46" w:rsidP="00914665">
            <w:pPr>
              <w:pStyle w:val="TAL"/>
            </w:pPr>
            <w:r w:rsidRPr="003E4C59">
              <w:t>RSRQ_52 to RSRQ_62</w:t>
            </w:r>
          </w:p>
          <w:p w14:paraId="12A03CA7" w14:textId="77777777" w:rsidR="003F2F46" w:rsidRPr="003E4C59" w:rsidRDefault="003F2F46" w:rsidP="00914665">
            <w:pPr>
              <w:pStyle w:val="TAL"/>
              <w:rPr>
                <w:shd w:val="clear" w:color="auto" w:fill="FFFFFF"/>
                <w:lang w:eastAsia="sv-SE"/>
              </w:rPr>
            </w:pPr>
          </w:p>
          <w:p w14:paraId="28439EF2" w14:textId="77777777" w:rsidR="003F2F46" w:rsidRPr="003E4C59" w:rsidRDefault="003F2F46" w:rsidP="00914665">
            <w:pPr>
              <w:pStyle w:val="TAL"/>
              <w:rPr>
                <w:u w:val="single"/>
              </w:rPr>
            </w:pPr>
            <w:r w:rsidRPr="003E4C59">
              <w:rPr>
                <w:u w:val="single"/>
              </w:rPr>
              <w:t>Test 3:</w:t>
            </w:r>
          </w:p>
          <w:p w14:paraId="4535804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30881ABC"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70767570"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3dB</w:t>
            </w:r>
          </w:p>
          <w:p w14:paraId="0B842D0C"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68C0D34A" w14:textId="77777777" w:rsidR="003F2F46" w:rsidRPr="003E4C59" w:rsidRDefault="003F2F46" w:rsidP="00914665">
            <w:pPr>
              <w:pStyle w:val="TAL"/>
            </w:pPr>
          </w:p>
          <w:p w14:paraId="4876A4FC" w14:textId="77777777" w:rsidR="003F2F46" w:rsidRPr="003E4C59" w:rsidRDefault="003F2F46" w:rsidP="00914665">
            <w:pPr>
              <w:pStyle w:val="TAL"/>
            </w:pPr>
            <w:r w:rsidRPr="003E4C59">
              <w:t>RSRQ_52 to RSRQ_62</w:t>
            </w:r>
          </w:p>
        </w:tc>
      </w:tr>
      <w:tr w:rsidR="003F2F46" w:rsidRPr="003E4C59" w14:paraId="4106840C"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7AB78C6" w14:textId="77777777" w:rsidR="003F2F46" w:rsidRPr="003E4C59" w:rsidRDefault="003F2F46" w:rsidP="00914665">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68452E1A" w14:textId="77777777" w:rsidR="003F2F46" w:rsidRPr="003E4C59" w:rsidRDefault="003F2F46" w:rsidP="00914665">
            <w:pPr>
              <w:pStyle w:val="TAL"/>
              <w:rPr>
                <w:u w:val="single"/>
              </w:rPr>
            </w:pPr>
            <w:r w:rsidRPr="003E4C59">
              <w:rPr>
                <w:b/>
                <w:u w:val="single"/>
              </w:rPr>
              <w:t>TEST CONFIGURATION 3, 6</w:t>
            </w:r>
          </w:p>
        </w:tc>
      </w:tr>
      <w:tr w:rsidR="003F2F46" w:rsidRPr="003E4C59" w14:paraId="7FDA2E9C"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20489B7" w14:textId="77777777" w:rsidR="003F2F46" w:rsidRPr="003E4C59"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732404A6" w14:textId="77777777" w:rsidR="003F2F46" w:rsidRPr="003E4C59" w:rsidRDefault="003F2F46" w:rsidP="00914665">
            <w:pPr>
              <w:pStyle w:val="TAL"/>
              <w:rPr>
                <w:u w:val="single"/>
              </w:rPr>
            </w:pPr>
            <w:r w:rsidRPr="003E4C59">
              <w:rPr>
                <w:u w:val="single"/>
              </w:rPr>
              <w:t>Test 1:</w:t>
            </w:r>
          </w:p>
          <w:p w14:paraId="47D345F9"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-86.27 dBm/15kHz</w:t>
            </w:r>
          </w:p>
          <w:p w14:paraId="0F302A1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-86.27 dBm/15kHz</w:t>
            </w:r>
          </w:p>
          <w:p w14:paraId="45CA8207"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-1.75dB</w:t>
            </w:r>
          </w:p>
          <w:p w14:paraId="04EB14B2"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4985B573" w14:textId="77777777" w:rsidR="003F2F46" w:rsidRPr="003E4C59" w:rsidRDefault="003F2F46" w:rsidP="00914665">
            <w:pPr>
              <w:pStyle w:val="TAL"/>
            </w:pPr>
            <w:r w:rsidRPr="003E4C59">
              <w:rPr>
                <w:u w:val="single"/>
              </w:rPr>
              <w:t xml:space="preserve">Reported RSRQ values: </w:t>
            </w:r>
            <w:r w:rsidRPr="003E4C59">
              <w:rPr>
                <w:shd w:val="clear" w:color="auto" w:fill="FFFFFF"/>
                <w:lang w:eastAsia="sv-SE"/>
              </w:rPr>
              <w:t>±2.5dB</w:t>
            </w:r>
          </w:p>
          <w:p w14:paraId="298ECCE1" w14:textId="77777777" w:rsidR="003F2F46" w:rsidRPr="003E4C59" w:rsidRDefault="003F2F46" w:rsidP="00914665">
            <w:pPr>
              <w:pStyle w:val="TAL"/>
              <w:rPr>
                <w:rFonts w:cs="v4.2.0"/>
              </w:rPr>
            </w:pPr>
          </w:p>
          <w:p w14:paraId="66568DE1" w14:textId="77777777" w:rsidR="003F2F46" w:rsidRPr="003E4C59" w:rsidRDefault="003F2F46" w:rsidP="00914665">
            <w:pPr>
              <w:pStyle w:val="TAL"/>
              <w:rPr>
                <w:u w:val="single"/>
              </w:rPr>
            </w:pPr>
            <w:r w:rsidRPr="003E4C59">
              <w:rPr>
                <w:u w:val="single"/>
              </w:rPr>
              <w:t>Test 2:</w:t>
            </w:r>
          </w:p>
          <w:p w14:paraId="218DEF25"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-106dBm/15kHz </w:t>
            </w:r>
          </w:p>
          <w:p w14:paraId="5D1C2253"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-106dBm/15kHz </w:t>
            </w:r>
          </w:p>
          <w:p w14:paraId="1B5DB9B9"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-1.75dB</w:t>
            </w:r>
          </w:p>
          <w:p w14:paraId="75AAB370"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30B2C999" w14:textId="77777777" w:rsidR="003F2F46" w:rsidRPr="003E4C59" w:rsidRDefault="003F2F46" w:rsidP="00914665">
            <w:pPr>
              <w:pStyle w:val="TAL"/>
            </w:pPr>
          </w:p>
          <w:p w14:paraId="55ECBA70" w14:textId="77777777" w:rsidR="003F2F46" w:rsidRPr="003E4C59" w:rsidRDefault="003F2F46" w:rsidP="00914665">
            <w:pPr>
              <w:pStyle w:val="TAL"/>
              <w:rPr>
                <w:shd w:val="clear" w:color="auto" w:fill="FFFFFF"/>
                <w:lang w:eastAsia="sv-SE"/>
              </w:rPr>
            </w:pPr>
            <w:r w:rsidRPr="003E4C59">
              <w:rPr>
                <w:u w:val="single"/>
              </w:rPr>
              <w:t xml:space="preserve">Reported RSRQ values: </w:t>
            </w:r>
            <w:r w:rsidRPr="003E4C59">
              <w:rPr>
                <w:shd w:val="clear" w:color="auto" w:fill="FFFFFF"/>
                <w:lang w:eastAsia="sv-SE"/>
              </w:rPr>
              <w:t>±2.5dB</w:t>
            </w:r>
          </w:p>
          <w:p w14:paraId="75B93BF1" w14:textId="77777777" w:rsidR="003F2F46" w:rsidRPr="003E4C59" w:rsidRDefault="003F2F46" w:rsidP="00914665">
            <w:pPr>
              <w:pStyle w:val="TAL"/>
              <w:rPr>
                <w:shd w:val="clear" w:color="auto" w:fill="FFFFFF"/>
                <w:lang w:eastAsia="sv-SE"/>
              </w:rPr>
            </w:pPr>
          </w:p>
          <w:p w14:paraId="5E3D83E9" w14:textId="77777777" w:rsidR="003F2F46" w:rsidRPr="003E4C59" w:rsidRDefault="003F2F46" w:rsidP="00914665">
            <w:pPr>
              <w:pStyle w:val="TAL"/>
              <w:rPr>
                <w:u w:val="single"/>
              </w:rPr>
            </w:pPr>
            <w:r w:rsidRPr="003E4C59">
              <w:rPr>
                <w:u w:val="single"/>
              </w:rPr>
              <w:t>Test 3:</w:t>
            </w:r>
          </w:p>
          <w:p w14:paraId="78FA691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399F9E2F"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3B843556"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3dB</w:t>
            </w:r>
          </w:p>
          <w:p w14:paraId="59FEE9ED"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23610017" w14:textId="77777777" w:rsidR="003F2F46" w:rsidRPr="003E4C59" w:rsidRDefault="003F2F46" w:rsidP="00914665">
            <w:pPr>
              <w:pStyle w:val="TAL"/>
            </w:pPr>
          </w:p>
          <w:p w14:paraId="5B4D47C6" w14:textId="77777777" w:rsidR="003F2F46" w:rsidRPr="003E4C59" w:rsidRDefault="003F2F46" w:rsidP="00914665">
            <w:pPr>
              <w:pStyle w:val="TAL"/>
              <w:rPr>
                <w:u w:val="single"/>
              </w:rPr>
            </w:pPr>
            <w:r w:rsidRPr="003E4C59">
              <w:rPr>
                <w:u w:val="single"/>
              </w:rPr>
              <w:t xml:space="preserve">Reported RSRQ values: </w:t>
            </w:r>
            <w:r w:rsidRPr="003E4C59">
              <w:rPr>
                <w:shd w:val="clear" w:color="auto" w:fill="FFFFFF"/>
                <w:lang w:eastAsia="sv-SE"/>
              </w:rPr>
              <w:t>±2.5dB</w:t>
            </w:r>
          </w:p>
        </w:tc>
        <w:tc>
          <w:tcPr>
            <w:tcW w:w="1646" w:type="dxa"/>
            <w:tcBorders>
              <w:top w:val="single" w:sz="4" w:space="0" w:color="auto"/>
              <w:left w:val="single" w:sz="4" w:space="0" w:color="auto"/>
              <w:bottom w:val="single" w:sz="4" w:space="0" w:color="auto"/>
              <w:right w:val="single" w:sz="4" w:space="0" w:color="auto"/>
            </w:tcBorders>
          </w:tcPr>
          <w:p w14:paraId="3EC75377" w14:textId="77777777" w:rsidR="003F2F46" w:rsidRPr="003E4C59" w:rsidRDefault="003F2F46" w:rsidP="00914665">
            <w:pPr>
              <w:pStyle w:val="TAL"/>
              <w:rPr>
                <w:u w:val="single"/>
              </w:rPr>
            </w:pPr>
            <w:r w:rsidRPr="003E4C59">
              <w:rPr>
                <w:u w:val="single"/>
              </w:rPr>
              <w:t>Test 1:</w:t>
            </w:r>
          </w:p>
          <w:p w14:paraId="7FD9E294" w14:textId="77777777" w:rsidR="003F2F46" w:rsidRPr="003E4C59" w:rsidRDefault="003F2F46" w:rsidP="00914665">
            <w:pPr>
              <w:pStyle w:val="TAL"/>
            </w:pPr>
            <w:r w:rsidRPr="003E4C59">
              <w:rPr>
                <w:shd w:val="clear" w:color="auto" w:fill="FFFFFF"/>
                <w:lang w:eastAsia="sv-SE"/>
              </w:rPr>
              <w:t>-1.53dB</w:t>
            </w:r>
          </w:p>
          <w:p w14:paraId="64D64C9D" w14:textId="77777777" w:rsidR="003F2F46" w:rsidRPr="003E4C59" w:rsidRDefault="003F2F46" w:rsidP="00914665">
            <w:pPr>
              <w:pStyle w:val="TAL"/>
            </w:pPr>
            <w:r w:rsidRPr="003E4C59">
              <w:t>-1.53dB</w:t>
            </w:r>
          </w:p>
          <w:p w14:paraId="0C45FED3" w14:textId="77777777" w:rsidR="003F2F46" w:rsidRPr="003E4C59" w:rsidRDefault="003F2F46" w:rsidP="00914665">
            <w:pPr>
              <w:pStyle w:val="TAL"/>
            </w:pPr>
            <w:r w:rsidRPr="003E4C59">
              <w:t>0dB</w:t>
            </w:r>
          </w:p>
          <w:p w14:paraId="744DABAE" w14:textId="77777777" w:rsidR="003F2F46" w:rsidRPr="003E4C59" w:rsidRDefault="003F2F46" w:rsidP="00914665">
            <w:pPr>
              <w:pStyle w:val="TAL"/>
            </w:pPr>
            <w:r w:rsidRPr="003E4C59">
              <w:t>0dB</w:t>
            </w:r>
          </w:p>
          <w:p w14:paraId="62C039E7" w14:textId="77777777" w:rsidR="003F2F46" w:rsidRPr="003E4C59" w:rsidRDefault="003F2F46" w:rsidP="00914665">
            <w:pPr>
              <w:pStyle w:val="TAL"/>
            </w:pPr>
            <w:r w:rsidRPr="003E4C59">
              <w:t>Via mapping</w:t>
            </w:r>
          </w:p>
          <w:p w14:paraId="037A5153" w14:textId="77777777" w:rsidR="003F2F46" w:rsidRPr="003E4C59" w:rsidRDefault="003F2F46" w:rsidP="00914665">
            <w:pPr>
              <w:pStyle w:val="TAL"/>
              <w:rPr>
                <w:rFonts w:cs="v4.2.0"/>
              </w:rPr>
            </w:pPr>
          </w:p>
          <w:p w14:paraId="068EA10B" w14:textId="77777777" w:rsidR="003F2F46" w:rsidRPr="003E4C59" w:rsidRDefault="003F2F46" w:rsidP="00914665">
            <w:pPr>
              <w:pStyle w:val="TAL"/>
              <w:rPr>
                <w:u w:val="single"/>
              </w:rPr>
            </w:pPr>
            <w:r w:rsidRPr="003E4C59">
              <w:rPr>
                <w:u w:val="single"/>
              </w:rPr>
              <w:t>Test 2:</w:t>
            </w:r>
          </w:p>
          <w:p w14:paraId="28C4C5D7"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1FE68E57" w14:textId="77777777" w:rsidR="003F2F46" w:rsidRPr="003E4C59" w:rsidRDefault="003F2F46" w:rsidP="00914665">
            <w:pPr>
              <w:pStyle w:val="TAL"/>
            </w:pPr>
            <w:r w:rsidRPr="003E4C59">
              <w:t>0dB</w:t>
            </w:r>
          </w:p>
          <w:p w14:paraId="6AEF7326" w14:textId="77777777" w:rsidR="003F2F46" w:rsidRPr="003E4C59" w:rsidRDefault="003F2F46" w:rsidP="00914665">
            <w:pPr>
              <w:pStyle w:val="TAL"/>
            </w:pPr>
            <w:r w:rsidRPr="003E4C59">
              <w:t>0dB</w:t>
            </w:r>
          </w:p>
          <w:p w14:paraId="7F2166F2" w14:textId="77777777" w:rsidR="003F2F46" w:rsidRPr="003E4C59" w:rsidRDefault="003F2F46" w:rsidP="00914665">
            <w:pPr>
              <w:pStyle w:val="TAL"/>
            </w:pPr>
            <w:r w:rsidRPr="003E4C59">
              <w:t>0dB</w:t>
            </w:r>
          </w:p>
          <w:p w14:paraId="3F775291" w14:textId="77777777" w:rsidR="003F2F46" w:rsidRPr="003E4C59" w:rsidRDefault="003F2F46" w:rsidP="00914665">
            <w:pPr>
              <w:pStyle w:val="TAL"/>
            </w:pPr>
          </w:p>
          <w:p w14:paraId="5FA759DE" w14:textId="77777777" w:rsidR="003F2F46" w:rsidRPr="003E4C59" w:rsidRDefault="003F2F46" w:rsidP="00914665">
            <w:pPr>
              <w:pStyle w:val="TAL"/>
            </w:pPr>
            <w:r w:rsidRPr="003E4C59">
              <w:t>Via mapping</w:t>
            </w:r>
          </w:p>
          <w:p w14:paraId="322F87A5" w14:textId="77777777" w:rsidR="003F2F46" w:rsidRPr="003E4C59" w:rsidRDefault="003F2F46" w:rsidP="00914665">
            <w:pPr>
              <w:pStyle w:val="TAL"/>
            </w:pPr>
          </w:p>
          <w:p w14:paraId="6473914B" w14:textId="77777777" w:rsidR="003F2F46" w:rsidRPr="003E4C59" w:rsidRDefault="003F2F46" w:rsidP="00914665">
            <w:pPr>
              <w:pStyle w:val="TAL"/>
              <w:rPr>
                <w:u w:val="single"/>
              </w:rPr>
            </w:pPr>
            <w:r w:rsidRPr="003E4C59">
              <w:rPr>
                <w:u w:val="single"/>
              </w:rPr>
              <w:t>Test 3:</w:t>
            </w:r>
          </w:p>
          <w:p w14:paraId="4099C79B"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668B6B95" w14:textId="77777777" w:rsidR="003F2F46" w:rsidRPr="003E4C59" w:rsidRDefault="003F2F46" w:rsidP="00914665">
            <w:pPr>
              <w:pStyle w:val="TAL"/>
            </w:pPr>
            <w:r w:rsidRPr="003E4C59">
              <w:t>0dB</w:t>
            </w:r>
          </w:p>
          <w:p w14:paraId="0DAB3103" w14:textId="77777777" w:rsidR="003F2F46" w:rsidRPr="003E4C59" w:rsidRDefault="003F2F46" w:rsidP="00914665">
            <w:pPr>
              <w:pStyle w:val="TAL"/>
            </w:pPr>
            <w:r w:rsidRPr="003E4C59">
              <w:t>0dB</w:t>
            </w:r>
          </w:p>
          <w:p w14:paraId="7B83F98E" w14:textId="77777777" w:rsidR="003F2F46" w:rsidRPr="003E4C59" w:rsidRDefault="003F2F46" w:rsidP="00914665">
            <w:pPr>
              <w:pStyle w:val="TAL"/>
            </w:pPr>
            <w:r w:rsidRPr="003E4C59">
              <w:t>0dB</w:t>
            </w:r>
          </w:p>
          <w:p w14:paraId="1109C901" w14:textId="77777777" w:rsidR="003F2F46" w:rsidRPr="003E4C59" w:rsidRDefault="003F2F46" w:rsidP="00914665">
            <w:pPr>
              <w:pStyle w:val="TAL"/>
            </w:pPr>
          </w:p>
          <w:p w14:paraId="3F70EDFA" w14:textId="77777777" w:rsidR="003F2F46" w:rsidRPr="003E4C59" w:rsidRDefault="003F2F46" w:rsidP="00914665">
            <w:pPr>
              <w:pStyle w:val="TAL"/>
              <w:rPr>
                <w:u w:val="single"/>
              </w:rPr>
            </w:pPr>
            <w:r w:rsidRPr="003E4C59">
              <w:t>Via mapping</w:t>
            </w:r>
          </w:p>
        </w:tc>
        <w:tc>
          <w:tcPr>
            <w:tcW w:w="2750" w:type="dxa"/>
            <w:tcBorders>
              <w:top w:val="single" w:sz="4" w:space="0" w:color="auto"/>
              <w:left w:val="single" w:sz="4" w:space="0" w:color="auto"/>
              <w:bottom w:val="single" w:sz="4" w:space="0" w:color="auto"/>
              <w:right w:val="single" w:sz="4" w:space="0" w:color="auto"/>
            </w:tcBorders>
          </w:tcPr>
          <w:p w14:paraId="6A6655A7" w14:textId="77777777" w:rsidR="003F2F46" w:rsidRPr="003E4C59" w:rsidRDefault="003F2F46" w:rsidP="00914665">
            <w:pPr>
              <w:pStyle w:val="TAL"/>
              <w:rPr>
                <w:u w:val="single"/>
              </w:rPr>
            </w:pPr>
            <w:r w:rsidRPr="003E4C59">
              <w:rPr>
                <w:u w:val="single"/>
              </w:rPr>
              <w:t>Test 1:</w:t>
            </w:r>
          </w:p>
          <w:p w14:paraId="72F0CC98"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-87.8dBm/15kHz</w:t>
            </w:r>
          </w:p>
          <w:p w14:paraId="1AE5D6C3"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-87.8dBm/15kHz</w:t>
            </w:r>
          </w:p>
          <w:p w14:paraId="7E6CADC2"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-1.75dB</w:t>
            </w:r>
          </w:p>
          <w:p w14:paraId="2A52F126"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4AFA1A71" w14:textId="77777777" w:rsidR="003F2F46" w:rsidRPr="003E4C59" w:rsidRDefault="003F2F46" w:rsidP="00914665">
            <w:pPr>
              <w:pStyle w:val="TAL"/>
            </w:pPr>
            <w:r w:rsidRPr="003E4C59">
              <w:t>RSRQ_52 to RSRQ_62</w:t>
            </w:r>
          </w:p>
          <w:p w14:paraId="77D54082" w14:textId="77777777" w:rsidR="003F2F46" w:rsidRPr="003E4C59" w:rsidRDefault="003F2F46" w:rsidP="00914665">
            <w:pPr>
              <w:pStyle w:val="TAL"/>
              <w:rPr>
                <w:rFonts w:cs="v4.2.0"/>
              </w:rPr>
            </w:pPr>
          </w:p>
          <w:p w14:paraId="4B18A4CD" w14:textId="77777777" w:rsidR="003F2F46" w:rsidRPr="003E4C59" w:rsidRDefault="003F2F46" w:rsidP="00914665">
            <w:pPr>
              <w:pStyle w:val="TAL"/>
              <w:rPr>
                <w:u w:val="single"/>
              </w:rPr>
            </w:pPr>
            <w:r w:rsidRPr="003E4C59">
              <w:rPr>
                <w:u w:val="single"/>
              </w:rPr>
              <w:t>Test 2:</w:t>
            </w:r>
          </w:p>
          <w:p w14:paraId="0B7723C5"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-106dBm/15kHz </w:t>
            </w:r>
          </w:p>
          <w:p w14:paraId="74A3E12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-106dBm/15kHz </w:t>
            </w:r>
          </w:p>
          <w:p w14:paraId="4E00A167"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-1.75dB</w:t>
            </w:r>
          </w:p>
          <w:p w14:paraId="093CD459"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7DAB0B55" w14:textId="77777777" w:rsidR="003F2F46" w:rsidRPr="003E4C59" w:rsidRDefault="003F2F46" w:rsidP="00914665">
            <w:pPr>
              <w:pStyle w:val="TAL"/>
            </w:pPr>
          </w:p>
          <w:p w14:paraId="25DEB424" w14:textId="77777777" w:rsidR="003F2F46" w:rsidRPr="003E4C59" w:rsidRDefault="003F2F46" w:rsidP="00914665">
            <w:pPr>
              <w:pStyle w:val="TAL"/>
            </w:pPr>
            <w:r w:rsidRPr="003E4C59">
              <w:t>RSRQ_52 to RSRQ_62</w:t>
            </w:r>
          </w:p>
          <w:p w14:paraId="6BB19115" w14:textId="77777777" w:rsidR="003F2F46" w:rsidRPr="003E4C59" w:rsidRDefault="003F2F46" w:rsidP="00914665">
            <w:pPr>
              <w:pStyle w:val="TAL"/>
              <w:rPr>
                <w:shd w:val="clear" w:color="auto" w:fill="FFFFFF"/>
                <w:lang w:eastAsia="sv-SE"/>
              </w:rPr>
            </w:pPr>
          </w:p>
          <w:p w14:paraId="1617C1D3" w14:textId="77777777" w:rsidR="003F2F46" w:rsidRPr="003E4C59" w:rsidRDefault="003F2F46" w:rsidP="00914665">
            <w:pPr>
              <w:pStyle w:val="TAL"/>
              <w:rPr>
                <w:u w:val="single"/>
              </w:rPr>
            </w:pPr>
            <w:r w:rsidRPr="003E4C59">
              <w:rPr>
                <w:u w:val="single"/>
              </w:rPr>
              <w:t>Test 3:</w:t>
            </w:r>
          </w:p>
          <w:p w14:paraId="28738469"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72AB71E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363EA3BC"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3dB</w:t>
            </w:r>
          </w:p>
          <w:p w14:paraId="1C1C28E8"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7F5A1C4D" w14:textId="77777777" w:rsidR="003F2F46" w:rsidRPr="003E4C59" w:rsidRDefault="003F2F46" w:rsidP="00914665">
            <w:pPr>
              <w:pStyle w:val="TAL"/>
            </w:pPr>
          </w:p>
          <w:p w14:paraId="3EFCB5E0" w14:textId="77777777" w:rsidR="003F2F46" w:rsidRPr="003E4C59" w:rsidRDefault="003F2F46" w:rsidP="00914665">
            <w:pPr>
              <w:pStyle w:val="TAL"/>
              <w:rPr>
                <w:u w:val="single"/>
              </w:rPr>
            </w:pPr>
            <w:r w:rsidRPr="003E4C59">
              <w:t>RSRQ_52 to RSRQ_62</w:t>
            </w:r>
          </w:p>
        </w:tc>
      </w:tr>
      <w:tr w:rsidR="003F2F46" w:rsidRPr="003E4C59" w14:paraId="36DA173D"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703B0783" w14:textId="77777777" w:rsidR="003F2F46" w:rsidRPr="003E4C59" w:rsidRDefault="003F2F46" w:rsidP="00914665">
            <w:pPr>
              <w:pStyle w:val="TAL"/>
            </w:pPr>
            <w:r w:rsidRPr="003E4C59">
              <w:t xml:space="preserve">The derivation of the RSRQ values takes into account the uncertainty in Cell 2 SS-RSRQ from </w:t>
            </w:r>
            <w:r w:rsidRPr="003E4C59">
              <w:rPr>
                <w:shd w:val="clear" w:color="auto" w:fill="FFFFFF"/>
              </w:rPr>
              <w:t>N</w:t>
            </w:r>
            <w:r w:rsidRPr="003E4C59">
              <w:rPr>
                <w:shd w:val="clear" w:color="auto" w:fill="FFFFFF"/>
                <w:vertAlign w:val="subscript"/>
              </w:rPr>
              <w:t>oc2</w:t>
            </w:r>
            <w:r w:rsidRPr="003E4C59">
              <w:t xml:space="preserve"> and Ês2 / </w:t>
            </w:r>
            <w:r w:rsidRPr="003E4C59">
              <w:rPr>
                <w:shd w:val="clear" w:color="auto" w:fill="FFFFFF"/>
              </w:rPr>
              <w:t>N</w:t>
            </w:r>
            <w:r w:rsidRPr="003E4C59">
              <w:rPr>
                <w:shd w:val="clear" w:color="auto" w:fill="FFFFFF"/>
                <w:vertAlign w:val="subscript"/>
              </w:rPr>
              <w:t>oc2</w:t>
            </w:r>
            <w:r w:rsidRPr="003E4C59">
              <w:t>, the allowed UE reporting accuracy, and the UE mapping function.</w:t>
            </w:r>
          </w:p>
          <w:p w14:paraId="239C1B90" w14:textId="77777777" w:rsidR="003F2F46" w:rsidRPr="003E4C59" w:rsidRDefault="003F2F46" w:rsidP="00914665">
            <w:pPr>
              <w:pStyle w:val="TAL"/>
              <w:rPr>
                <w:u w:val="single"/>
              </w:rPr>
            </w:pPr>
            <w:r w:rsidRPr="003E4C59">
              <w:t>The SS-RSRQ values given above are for normal conditions. For extreme conditions, the RSRQ values are 1.5dB wider at each end.</w:t>
            </w:r>
          </w:p>
        </w:tc>
      </w:tr>
      <w:tr w:rsidR="003F2F46" w:rsidRPr="003E4C59" w14:paraId="1E855EC4"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7BA5447" w14:textId="77777777" w:rsidR="003F2F46" w:rsidRPr="003E4C59" w:rsidRDefault="003F2F46" w:rsidP="00914665">
            <w:pPr>
              <w:pStyle w:val="TAL"/>
            </w:pPr>
            <w:r w:rsidRPr="003E4C59">
              <w:t>6.7.2.2.2 NR SA FR1-FR1 SS-RSRQ relative measurement accuracy</w:t>
            </w:r>
          </w:p>
        </w:tc>
        <w:tc>
          <w:tcPr>
            <w:tcW w:w="8423" w:type="dxa"/>
            <w:gridSpan w:val="4"/>
            <w:tcBorders>
              <w:top w:val="single" w:sz="4" w:space="0" w:color="auto"/>
              <w:left w:val="single" w:sz="4" w:space="0" w:color="auto"/>
              <w:bottom w:val="single" w:sz="4" w:space="0" w:color="auto"/>
              <w:right w:val="single" w:sz="4" w:space="0" w:color="auto"/>
            </w:tcBorders>
          </w:tcPr>
          <w:p w14:paraId="72400ED1" w14:textId="77777777" w:rsidR="003F2F46" w:rsidRPr="003E4C59" w:rsidRDefault="003F2F46" w:rsidP="00914665">
            <w:pPr>
              <w:pStyle w:val="TAL"/>
              <w:rPr>
                <w:rFonts w:cs="Arial"/>
                <w:b/>
                <w:szCs w:val="18"/>
              </w:rPr>
            </w:pPr>
            <w:r w:rsidRPr="003E4C59">
              <w:rPr>
                <w:b/>
                <w:u w:val="single"/>
              </w:rPr>
              <w:t>TEST CONFIGURATION 1, 2, 4, 5</w:t>
            </w:r>
          </w:p>
        </w:tc>
      </w:tr>
      <w:tr w:rsidR="003F2F46" w:rsidRPr="003E4C59" w14:paraId="01125B9E"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D913BD3" w14:textId="77777777" w:rsidR="003F2F46" w:rsidRPr="003E4C59"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47B0F773" w14:textId="77777777" w:rsidR="003F2F46" w:rsidRPr="003E4C59" w:rsidRDefault="003F2F46" w:rsidP="00914665">
            <w:pPr>
              <w:pStyle w:val="TAL"/>
              <w:rPr>
                <w:u w:val="single"/>
              </w:rPr>
            </w:pPr>
            <w:r w:rsidRPr="003E4C59">
              <w:rPr>
                <w:u w:val="single"/>
              </w:rPr>
              <w:t>Test 1:</w:t>
            </w:r>
          </w:p>
          <w:p w14:paraId="6B11E2E6"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-80.18 dBm/15kHz</w:t>
            </w:r>
          </w:p>
          <w:p w14:paraId="283A6F84"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-80.18 dBm/15kHz</w:t>
            </w:r>
          </w:p>
          <w:p w14:paraId="64D4EC40"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-1.75dB</w:t>
            </w:r>
          </w:p>
          <w:p w14:paraId="57783029"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38DC77BA" w14:textId="77777777" w:rsidR="003F2F46" w:rsidRPr="003E4C59" w:rsidRDefault="003F2F46" w:rsidP="00914665">
            <w:pPr>
              <w:pStyle w:val="TAL"/>
            </w:pPr>
            <w:r w:rsidRPr="003E4C59">
              <w:rPr>
                <w:u w:val="single"/>
              </w:rPr>
              <w:t xml:space="preserve">Reported RSRQ values: </w:t>
            </w:r>
            <w:r w:rsidRPr="003E4C59">
              <w:rPr>
                <w:shd w:val="clear" w:color="auto" w:fill="FFFFFF"/>
                <w:lang w:eastAsia="sv-SE"/>
              </w:rPr>
              <w:t>±3dB</w:t>
            </w:r>
          </w:p>
          <w:p w14:paraId="7CE9E472" w14:textId="77777777" w:rsidR="003F2F46" w:rsidRPr="003E4C59" w:rsidRDefault="003F2F46" w:rsidP="00914665">
            <w:pPr>
              <w:pStyle w:val="TAL"/>
              <w:rPr>
                <w:rFonts w:cs="v4.2.0"/>
              </w:rPr>
            </w:pPr>
          </w:p>
          <w:p w14:paraId="33EDED5D" w14:textId="77777777" w:rsidR="003F2F46" w:rsidRPr="003E4C59" w:rsidRDefault="003F2F46" w:rsidP="00914665">
            <w:pPr>
              <w:pStyle w:val="TAL"/>
              <w:rPr>
                <w:u w:val="single"/>
              </w:rPr>
            </w:pPr>
            <w:r w:rsidRPr="003E4C59">
              <w:rPr>
                <w:u w:val="single"/>
              </w:rPr>
              <w:t>Test 2:</w:t>
            </w:r>
          </w:p>
          <w:p w14:paraId="49B7DDA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-106dBm/15kHz </w:t>
            </w:r>
          </w:p>
          <w:p w14:paraId="2DC02E55"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-106dBm/15kHz </w:t>
            </w:r>
          </w:p>
          <w:p w14:paraId="40BE4FB7" w14:textId="77777777" w:rsidR="003F2F46" w:rsidRPr="003E4C59" w:rsidRDefault="003F2F46" w:rsidP="00914665">
            <w:pPr>
              <w:pStyle w:val="TAL"/>
            </w:pPr>
            <w:r w:rsidRPr="003E4C59">
              <w:t>Ês</w:t>
            </w:r>
            <w:r w:rsidRPr="003E4C59">
              <w:lastRenderedPageBreak/>
              <w:t>1 /</w:t>
            </w:r>
            <w:r w:rsidRPr="003E4C59">
              <w:rPr>
                <w:shd w:val="clear" w:color="auto" w:fill="FFFFFF"/>
              </w:rPr>
              <w:t xml:space="preserve"> N</w:t>
            </w:r>
            <w:r w:rsidRPr="003E4C59">
              <w:rPr>
                <w:shd w:val="clear" w:color="auto" w:fill="FFFFFF"/>
                <w:vertAlign w:val="subscript"/>
              </w:rPr>
              <w:t>oc1</w:t>
            </w:r>
            <w:r w:rsidRPr="003E4C59">
              <w:t>: -1.75dB</w:t>
            </w:r>
          </w:p>
          <w:p w14:paraId="6004FB57"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3A2B2CF8" w14:textId="77777777" w:rsidR="003F2F46" w:rsidRPr="003E4C59" w:rsidRDefault="003F2F46" w:rsidP="00914665">
            <w:pPr>
              <w:pStyle w:val="TAL"/>
            </w:pPr>
          </w:p>
          <w:p w14:paraId="2569034E" w14:textId="77777777" w:rsidR="003F2F46" w:rsidRPr="003E4C59" w:rsidRDefault="003F2F46" w:rsidP="00914665">
            <w:pPr>
              <w:pStyle w:val="TAL"/>
              <w:rPr>
                <w:shd w:val="clear" w:color="auto" w:fill="FFFFFF"/>
                <w:lang w:eastAsia="sv-SE"/>
              </w:rPr>
            </w:pPr>
            <w:r w:rsidRPr="003E4C59">
              <w:rPr>
                <w:u w:val="single"/>
              </w:rPr>
              <w:t xml:space="preserve">Reported RSRQ values: </w:t>
            </w:r>
            <w:r w:rsidRPr="003E4C59">
              <w:rPr>
                <w:shd w:val="clear" w:color="auto" w:fill="FFFFFF"/>
                <w:lang w:eastAsia="sv-SE"/>
              </w:rPr>
              <w:t>±3dB</w:t>
            </w:r>
          </w:p>
          <w:p w14:paraId="48B09FAD" w14:textId="77777777" w:rsidR="003F2F46" w:rsidRPr="003E4C59" w:rsidRDefault="003F2F46" w:rsidP="00914665">
            <w:pPr>
              <w:pStyle w:val="TAL"/>
              <w:rPr>
                <w:shd w:val="clear" w:color="auto" w:fill="FFFFFF"/>
                <w:lang w:eastAsia="sv-SE"/>
              </w:rPr>
            </w:pPr>
          </w:p>
          <w:p w14:paraId="3AEA8F9B" w14:textId="77777777" w:rsidR="003F2F46" w:rsidRPr="003E4C59" w:rsidRDefault="003F2F46" w:rsidP="00914665">
            <w:pPr>
              <w:pStyle w:val="TAL"/>
              <w:rPr>
                <w:u w:val="single"/>
              </w:rPr>
            </w:pPr>
            <w:r w:rsidRPr="003E4C59">
              <w:rPr>
                <w:u w:val="single"/>
              </w:rPr>
              <w:t>Test 3:</w:t>
            </w:r>
          </w:p>
          <w:p w14:paraId="53940C64"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71AC456C"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w:t>
            </w:r>
            <w:r w:rsidRPr="003E4C59">
              <w:rPr>
                <w:rFonts w:cs="Arial"/>
                <w:vertAlign w:val="subscript"/>
              </w:rPr>
              <w:lastRenderedPageBreak/>
              <w:t>et</w:t>
            </w:r>
          </w:p>
          <w:p w14:paraId="78F02C0E"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3dB</w:t>
            </w:r>
          </w:p>
          <w:p w14:paraId="30D6FD9D"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42CC327F" w14:textId="77777777" w:rsidR="003F2F46" w:rsidRPr="003E4C59" w:rsidRDefault="003F2F46" w:rsidP="00914665">
            <w:pPr>
              <w:pStyle w:val="TAL"/>
            </w:pPr>
          </w:p>
          <w:p w14:paraId="2EBA1066" w14:textId="77777777" w:rsidR="003F2F46" w:rsidRPr="003E4C59" w:rsidRDefault="003F2F46" w:rsidP="00914665">
            <w:pPr>
              <w:pStyle w:val="TAL"/>
              <w:rPr>
                <w:u w:val="single"/>
              </w:rPr>
            </w:pPr>
            <w:r w:rsidRPr="003E4C59">
              <w:rPr>
                <w:u w:val="single"/>
              </w:rPr>
              <w:t xml:space="preserve">Reported RSRQ values: </w:t>
            </w:r>
            <w:r w:rsidRPr="003E4C59">
              <w:rPr>
                <w:shd w:val="clear" w:color="auto" w:fill="FFFFFF"/>
                <w:lang w:eastAsia="sv-SE"/>
              </w:rPr>
              <w:t>±3dB</w:t>
            </w:r>
          </w:p>
        </w:tc>
        <w:tc>
          <w:tcPr>
            <w:tcW w:w="1646" w:type="dxa"/>
            <w:tcBorders>
              <w:top w:val="single" w:sz="4" w:space="0" w:color="auto"/>
              <w:left w:val="single" w:sz="4" w:space="0" w:color="auto"/>
              <w:bottom w:val="single" w:sz="4" w:space="0" w:color="auto"/>
              <w:right w:val="single" w:sz="4" w:space="0" w:color="auto"/>
            </w:tcBorders>
          </w:tcPr>
          <w:p w14:paraId="3313DFDD" w14:textId="77777777" w:rsidR="003F2F46" w:rsidRPr="003E4C59" w:rsidRDefault="003F2F46" w:rsidP="00914665">
            <w:pPr>
              <w:pStyle w:val="TAL"/>
              <w:rPr>
                <w:u w:val="single"/>
              </w:rPr>
            </w:pPr>
            <w:r w:rsidRPr="003E4C59">
              <w:rPr>
                <w:u w:val="single"/>
              </w:rPr>
              <w:t>Test 1:</w:t>
            </w:r>
          </w:p>
          <w:p w14:paraId="1C7FEDB7" w14:textId="77777777" w:rsidR="003F2F46" w:rsidRPr="003E4C59" w:rsidRDefault="003F2F46" w:rsidP="00914665">
            <w:pPr>
              <w:pStyle w:val="TAL"/>
            </w:pPr>
            <w:r w:rsidRPr="003E4C59">
              <w:rPr>
                <w:shd w:val="clear" w:color="auto" w:fill="FFFFFF"/>
                <w:lang w:eastAsia="sv-SE"/>
              </w:rPr>
              <w:t>-1.5dB</w:t>
            </w:r>
          </w:p>
          <w:p w14:paraId="72CF4372" w14:textId="77777777" w:rsidR="003F2F46" w:rsidRPr="003E4C59" w:rsidRDefault="003F2F46" w:rsidP="00914665">
            <w:pPr>
              <w:pStyle w:val="TAL"/>
            </w:pPr>
            <w:r w:rsidRPr="003E4C59">
              <w:t>-1.5dB</w:t>
            </w:r>
          </w:p>
          <w:p w14:paraId="145B4E93" w14:textId="77777777" w:rsidR="003F2F46" w:rsidRPr="003E4C59" w:rsidRDefault="003F2F46" w:rsidP="00914665">
            <w:pPr>
              <w:pStyle w:val="TAL"/>
            </w:pPr>
            <w:r w:rsidRPr="003E4C59">
              <w:t>0dB</w:t>
            </w:r>
          </w:p>
          <w:p w14:paraId="0DE20EEF" w14:textId="77777777" w:rsidR="003F2F46" w:rsidRPr="003E4C59" w:rsidRDefault="003F2F46" w:rsidP="00914665">
            <w:pPr>
              <w:pStyle w:val="TAL"/>
            </w:pPr>
            <w:r w:rsidRPr="003E4C59">
              <w:t>0dB</w:t>
            </w:r>
          </w:p>
          <w:p w14:paraId="34639CC6" w14:textId="77777777" w:rsidR="003F2F46" w:rsidRPr="003E4C59" w:rsidRDefault="003F2F46" w:rsidP="00914665">
            <w:pPr>
              <w:pStyle w:val="TAL"/>
            </w:pPr>
            <w:r w:rsidRPr="003E4C59">
              <w:t>Via mapping</w:t>
            </w:r>
          </w:p>
          <w:p w14:paraId="6C822960" w14:textId="77777777" w:rsidR="003F2F46" w:rsidRPr="003E4C59" w:rsidRDefault="003F2F46" w:rsidP="00914665">
            <w:pPr>
              <w:pStyle w:val="TAL"/>
              <w:rPr>
                <w:rFonts w:cs="v4.2.0"/>
              </w:rPr>
            </w:pPr>
          </w:p>
          <w:p w14:paraId="587A32B9" w14:textId="77777777" w:rsidR="003F2F46" w:rsidRPr="003E4C59" w:rsidRDefault="003F2F46" w:rsidP="00914665">
            <w:pPr>
              <w:pStyle w:val="TAL"/>
              <w:rPr>
                <w:u w:val="single"/>
              </w:rPr>
            </w:pPr>
            <w:r w:rsidRPr="003E4C59">
              <w:rPr>
                <w:u w:val="single"/>
              </w:rPr>
              <w:t>Test 2:</w:t>
            </w:r>
          </w:p>
          <w:p w14:paraId="62F8BDCB" w14:textId="77777777" w:rsidR="003F2F46" w:rsidRPr="003E4C59" w:rsidRDefault="003F2F46" w:rsidP="00914665">
            <w:pPr>
              <w:pStyle w:val="TAL"/>
              <w:rPr>
                <w:shd w:val="clear" w:color="auto" w:fill="FFFFFF"/>
                <w:lang w:eastAsia="sv-SE"/>
              </w:rPr>
            </w:pPr>
            <w:r w:rsidRPr="003E4C59">
              <w:rPr>
                <w:shd w:val="clear" w:color="auto" w:fill="FFFFFF"/>
                <w:lang w:eastAsia="sv-SE"/>
              </w:rPr>
              <w:lastRenderedPageBreak/>
              <w:t>0dB</w:t>
            </w:r>
          </w:p>
          <w:p w14:paraId="7B9605BC" w14:textId="77777777" w:rsidR="003F2F46" w:rsidRPr="003E4C59" w:rsidRDefault="003F2F46" w:rsidP="00914665">
            <w:pPr>
              <w:pStyle w:val="TAL"/>
            </w:pPr>
            <w:r w:rsidRPr="003E4C59">
              <w:t>0dB</w:t>
            </w:r>
          </w:p>
          <w:p w14:paraId="4566FA34" w14:textId="77777777" w:rsidR="003F2F46" w:rsidRPr="003E4C59" w:rsidRDefault="003F2F46" w:rsidP="00914665">
            <w:pPr>
              <w:pStyle w:val="TAL"/>
            </w:pPr>
            <w:r w:rsidRPr="003E4C59">
              <w:t>0dB</w:t>
            </w:r>
          </w:p>
          <w:p w14:paraId="1A996EF1" w14:textId="77777777" w:rsidR="003F2F46" w:rsidRPr="003E4C59" w:rsidRDefault="003F2F46" w:rsidP="00914665">
            <w:pPr>
              <w:pStyle w:val="TAL"/>
            </w:pPr>
            <w:r w:rsidRPr="003E4C59">
              <w:t>0dB</w:t>
            </w:r>
          </w:p>
          <w:p w14:paraId="0B41C30F" w14:textId="77777777" w:rsidR="003F2F46" w:rsidRPr="003E4C59" w:rsidRDefault="003F2F46" w:rsidP="00914665">
            <w:pPr>
              <w:pStyle w:val="TAL"/>
            </w:pPr>
          </w:p>
          <w:p w14:paraId="74E4D011" w14:textId="77777777" w:rsidR="003F2F46" w:rsidRPr="003E4C59" w:rsidRDefault="003F2F46" w:rsidP="00914665">
            <w:pPr>
              <w:pStyle w:val="TAL"/>
            </w:pPr>
            <w:r w:rsidRPr="003E4C59">
              <w:t>Via mapping</w:t>
            </w:r>
          </w:p>
          <w:p w14:paraId="090F102B" w14:textId="77777777" w:rsidR="003F2F46" w:rsidRPr="003E4C59" w:rsidRDefault="003F2F46" w:rsidP="00914665">
            <w:pPr>
              <w:pStyle w:val="TAL"/>
            </w:pPr>
          </w:p>
          <w:p w14:paraId="21EBFBFE" w14:textId="77777777" w:rsidR="003F2F46" w:rsidRPr="003E4C59" w:rsidRDefault="003F2F46" w:rsidP="00914665">
            <w:pPr>
              <w:pStyle w:val="TAL"/>
              <w:rPr>
                <w:u w:val="single"/>
              </w:rPr>
            </w:pPr>
            <w:r w:rsidRPr="003E4C59">
              <w:rPr>
                <w:u w:val="single"/>
              </w:rPr>
              <w:t>Test 3:</w:t>
            </w:r>
          </w:p>
          <w:p w14:paraId="752F05DA"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28008072" w14:textId="77777777" w:rsidR="003F2F46" w:rsidRPr="003E4C59" w:rsidRDefault="003F2F46" w:rsidP="00914665">
            <w:pPr>
              <w:pStyle w:val="TAL"/>
            </w:pPr>
            <w:r w:rsidRPr="003E4C59">
              <w:t>0dB</w:t>
            </w:r>
          </w:p>
          <w:p w14:paraId="364C5FD2" w14:textId="77777777" w:rsidR="003F2F46" w:rsidRPr="003E4C59" w:rsidRDefault="003F2F46" w:rsidP="00914665">
            <w:pPr>
              <w:pStyle w:val="TAL"/>
            </w:pPr>
            <w:r w:rsidRPr="003E4C59">
              <w:t>0dB</w:t>
            </w:r>
          </w:p>
          <w:p w14:paraId="2B04BCEE" w14:textId="77777777" w:rsidR="003F2F46" w:rsidRPr="003E4C59" w:rsidRDefault="003F2F46" w:rsidP="00914665">
            <w:pPr>
              <w:pStyle w:val="TAL"/>
            </w:pPr>
            <w:r w:rsidRPr="003E4C59">
              <w:t>0dB</w:t>
            </w:r>
          </w:p>
          <w:p w14:paraId="6FD0AE6E" w14:textId="77777777" w:rsidR="003F2F46" w:rsidRPr="003E4C59" w:rsidRDefault="003F2F46" w:rsidP="00914665">
            <w:pPr>
              <w:pStyle w:val="TAL"/>
            </w:pPr>
          </w:p>
          <w:p w14:paraId="33C0A61A" w14:textId="77777777" w:rsidR="003F2F46" w:rsidRPr="003E4C59" w:rsidRDefault="003F2F46" w:rsidP="00914665">
            <w:pPr>
              <w:pStyle w:val="TAL"/>
              <w:rPr>
                <w:u w:val="single"/>
              </w:rPr>
            </w:pPr>
            <w:r w:rsidRPr="003E4C59">
              <w:t>Via mapping</w:t>
            </w:r>
          </w:p>
        </w:tc>
        <w:tc>
          <w:tcPr>
            <w:tcW w:w="2750" w:type="dxa"/>
            <w:tcBorders>
              <w:top w:val="single" w:sz="4" w:space="0" w:color="auto"/>
              <w:left w:val="single" w:sz="4" w:space="0" w:color="auto"/>
              <w:bottom w:val="single" w:sz="4" w:space="0" w:color="auto"/>
              <w:right w:val="single" w:sz="4" w:space="0" w:color="auto"/>
            </w:tcBorders>
          </w:tcPr>
          <w:p w14:paraId="00B0FBC1" w14:textId="77777777" w:rsidR="003F2F46" w:rsidRPr="003E4C59" w:rsidRDefault="003F2F46" w:rsidP="00914665">
            <w:pPr>
              <w:pStyle w:val="TAL"/>
              <w:rPr>
                <w:u w:val="single"/>
              </w:rPr>
            </w:pPr>
            <w:r w:rsidRPr="003E4C59">
              <w:rPr>
                <w:u w:val="single"/>
              </w:rPr>
              <w:t>Test 1:</w:t>
            </w:r>
          </w:p>
          <w:p w14:paraId="20B6D975"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-81.68dBm/15kHz</w:t>
            </w:r>
          </w:p>
          <w:p w14:paraId="21C115C7"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-81.68dBm/15kHz</w:t>
            </w:r>
          </w:p>
          <w:p w14:paraId="076D4215"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-1.75dB</w:t>
            </w:r>
          </w:p>
          <w:p w14:paraId="058CE61A"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096433B3" w14:textId="77777777" w:rsidR="003F2F46" w:rsidRPr="003E4C59" w:rsidRDefault="003F2F46" w:rsidP="00914665">
            <w:pPr>
              <w:pStyle w:val="TAL"/>
            </w:pPr>
            <w:r w:rsidRPr="003E4C59">
              <w:t>RSRQ_x-7 to RSRQ_x+7</w:t>
            </w:r>
          </w:p>
          <w:p w14:paraId="6420175B" w14:textId="77777777" w:rsidR="003F2F46" w:rsidRPr="003E4C59" w:rsidRDefault="003F2F46" w:rsidP="00914665">
            <w:pPr>
              <w:pStyle w:val="TAL"/>
              <w:rPr>
                <w:rFonts w:cs="v4.2.0"/>
              </w:rPr>
            </w:pPr>
          </w:p>
          <w:p w14:paraId="3E2CDE87" w14:textId="77777777" w:rsidR="003F2F46" w:rsidRPr="003E4C59" w:rsidRDefault="003F2F46" w:rsidP="00914665">
            <w:pPr>
              <w:pStyle w:val="TAL"/>
              <w:rPr>
                <w:u w:val="single"/>
              </w:rPr>
            </w:pPr>
            <w:r w:rsidRPr="003E4C59">
              <w:rPr>
                <w:u w:val="single"/>
              </w:rPr>
              <w:t>Test 2:</w:t>
            </w:r>
          </w:p>
          <w:p w14:paraId="5A61C8D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-106dBm/15kHz </w:t>
            </w:r>
          </w:p>
          <w:p w14:paraId="7461E9B7"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-106dBm/15</w:t>
            </w:r>
            <w:r w:rsidRPr="003E4C59">
              <w:rPr>
                <w:shd w:val="clear" w:color="auto" w:fill="FFFFFF"/>
                <w:lang w:eastAsia="sv-SE"/>
              </w:rPr>
              <w:lastRenderedPageBreak/>
              <w:t>kHz</w:t>
            </w:r>
          </w:p>
          <w:p w14:paraId="6B5011FB"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-1.75dB</w:t>
            </w:r>
          </w:p>
          <w:p w14:paraId="79CEB7CD"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0A6E29CA" w14:textId="77777777" w:rsidR="003F2F46" w:rsidRPr="003E4C59" w:rsidRDefault="003F2F46" w:rsidP="00914665">
            <w:pPr>
              <w:pStyle w:val="TAL"/>
            </w:pPr>
          </w:p>
          <w:p w14:paraId="3F45D6AA" w14:textId="77777777" w:rsidR="003F2F46" w:rsidRPr="003E4C59" w:rsidRDefault="003F2F46" w:rsidP="00914665">
            <w:pPr>
              <w:pStyle w:val="TAL"/>
            </w:pPr>
            <w:r w:rsidRPr="003E4C59">
              <w:t>RSRQ_x-7 to RSRQ_x+7</w:t>
            </w:r>
          </w:p>
          <w:p w14:paraId="75491F02" w14:textId="77777777" w:rsidR="003F2F46" w:rsidRPr="003E4C59" w:rsidRDefault="003F2F46" w:rsidP="00914665">
            <w:pPr>
              <w:pStyle w:val="TAL"/>
              <w:rPr>
                <w:shd w:val="clear" w:color="auto" w:fill="FFFFFF"/>
                <w:lang w:eastAsia="sv-SE"/>
              </w:rPr>
            </w:pPr>
          </w:p>
          <w:p w14:paraId="1137751C" w14:textId="77777777" w:rsidR="003F2F46" w:rsidRPr="003E4C59" w:rsidRDefault="003F2F46" w:rsidP="00914665">
            <w:pPr>
              <w:pStyle w:val="TAL"/>
              <w:rPr>
                <w:u w:val="single"/>
              </w:rPr>
            </w:pPr>
            <w:r w:rsidRPr="003E4C59">
              <w:rPr>
                <w:u w:val="single"/>
              </w:rPr>
              <w:t>Test 3:</w:t>
            </w:r>
          </w:p>
          <w:p w14:paraId="17945D82"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31D40FC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w:t>
            </w:r>
            <w:r w:rsidRPr="003E4C59">
              <w:rPr>
                <w:rFonts w:cs="Arial"/>
                <w:vertAlign w:val="subscript"/>
              </w:rPr>
              <w:lastRenderedPageBreak/>
              <w:t>_</w:t>
            </w:r>
            <w:r w:rsidRPr="003E4C59">
              <w:rPr>
                <w:rFonts w:cs="Arial"/>
                <w:vertAlign w:val="subscript"/>
              </w:rPr>
              <w:lastRenderedPageBreak/>
              <w:t>offset</w:t>
            </w:r>
          </w:p>
          <w:p w14:paraId="2F6D3C8D"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3dB</w:t>
            </w:r>
          </w:p>
          <w:p w14:paraId="0CB8B41C"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24E24335" w14:textId="77777777" w:rsidR="003F2F46" w:rsidRPr="003E4C59" w:rsidRDefault="003F2F46" w:rsidP="00914665">
            <w:pPr>
              <w:pStyle w:val="TAL"/>
            </w:pPr>
          </w:p>
          <w:p w14:paraId="1739021A" w14:textId="77777777" w:rsidR="003F2F46" w:rsidRPr="003E4C59" w:rsidRDefault="003F2F46" w:rsidP="00914665">
            <w:pPr>
              <w:pStyle w:val="TAL"/>
            </w:pPr>
            <w:r w:rsidRPr="003E4C59">
              <w:t>RSRQ_x-11 to RSRQ_x+2</w:t>
            </w:r>
          </w:p>
        </w:tc>
      </w:tr>
      <w:tr w:rsidR="003F2F46" w:rsidRPr="003E4C59" w14:paraId="13699D33"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8516A68" w14:textId="77777777" w:rsidR="003F2F46" w:rsidRPr="003E4C59" w:rsidRDefault="003F2F46" w:rsidP="00914665">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266BDF7E" w14:textId="77777777" w:rsidR="003F2F46" w:rsidRPr="003E4C59" w:rsidRDefault="003F2F46" w:rsidP="00914665">
            <w:pPr>
              <w:pStyle w:val="TAL"/>
              <w:rPr>
                <w:u w:val="single"/>
              </w:rPr>
            </w:pPr>
            <w:r w:rsidRPr="003E4C59">
              <w:rPr>
                <w:b/>
                <w:u w:val="single"/>
              </w:rPr>
              <w:t>TEST CONFIGURATION 3, 6</w:t>
            </w:r>
          </w:p>
        </w:tc>
      </w:tr>
      <w:tr w:rsidR="003F2F46" w:rsidRPr="003E4C59" w14:paraId="184ED16A"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5C05863" w14:textId="77777777" w:rsidR="003F2F46" w:rsidRPr="003E4C59"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4F0BA3E8" w14:textId="77777777" w:rsidR="003F2F46" w:rsidRPr="003E4C59" w:rsidRDefault="003F2F46" w:rsidP="00914665">
            <w:pPr>
              <w:pStyle w:val="TAL"/>
              <w:rPr>
                <w:u w:val="single"/>
              </w:rPr>
            </w:pPr>
            <w:r w:rsidRPr="003E4C59">
              <w:rPr>
                <w:u w:val="single"/>
              </w:rPr>
              <w:t>Test 1:</w:t>
            </w:r>
          </w:p>
          <w:p w14:paraId="0C9BE23C"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-86.27 dBm/15kHz</w:t>
            </w:r>
          </w:p>
          <w:p w14:paraId="5342E14D"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-86.27 dBm/15kHz</w:t>
            </w:r>
          </w:p>
          <w:p w14:paraId="47CA2814"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-1.75dB</w:t>
            </w:r>
          </w:p>
          <w:p w14:paraId="317070B1"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419FFF95" w14:textId="77777777" w:rsidR="003F2F46" w:rsidRPr="003E4C59" w:rsidRDefault="003F2F46" w:rsidP="00914665">
            <w:pPr>
              <w:pStyle w:val="TAL"/>
            </w:pPr>
            <w:r w:rsidRPr="003E4C59">
              <w:rPr>
                <w:u w:val="single"/>
              </w:rPr>
              <w:t xml:space="preserve">Reported RSRQ values: </w:t>
            </w:r>
            <w:r w:rsidRPr="003E4C59">
              <w:rPr>
                <w:shd w:val="clear" w:color="auto" w:fill="FFFFFF"/>
                <w:lang w:eastAsia="sv-SE"/>
              </w:rPr>
              <w:t>±2.5dB</w:t>
            </w:r>
          </w:p>
          <w:p w14:paraId="321CC355" w14:textId="77777777" w:rsidR="003F2F46" w:rsidRPr="003E4C59" w:rsidRDefault="003F2F46" w:rsidP="00914665">
            <w:pPr>
              <w:pStyle w:val="TAL"/>
              <w:rPr>
                <w:rFonts w:cs="v4.2.0"/>
              </w:rPr>
            </w:pPr>
          </w:p>
          <w:p w14:paraId="147E634E" w14:textId="77777777" w:rsidR="003F2F46" w:rsidRPr="003E4C59" w:rsidRDefault="003F2F46" w:rsidP="00914665">
            <w:pPr>
              <w:pStyle w:val="TAL"/>
              <w:rPr>
                <w:u w:val="single"/>
              </w:rPr>
            </w:pPr>
            <w:r w:rsidRPr="003E4C59">
              <w:rPr>
                <w:u w:val="single"/>
              </w:rPr>
              <w:t>Test 2:</w:t>
            </w:r>
          </w:p>
          <w:p w14:paraId="4FB46F7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-106dBm/15kHz </w:t>
            </w:r>
          </w:p>
          <w:p w14:paraId="58260B8A"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-106dBm/15kHz </w:t>
            </w:r>
          </w:p>
          <w:p w14:paraId="46959402"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-1.75dB</w:t>
            </w:r>
          </w:p>
          <w:p w14:paraId="735BF9A0"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2A84545B" w14:textId="77777777" w:rsidR="003F2F46" w:rsidRPr="003E4C59" w:rsidRDefault="003F2F46" w:rsidP="00914665">
            <w:pPr>
              <w:pStyle w:val="TAL"/>
            </w:pPr>
          </w:p>
          <w:p w14:paraId="31A4E9D2" w14:textId="77777777" w:rsidR="003F2F46" w:rsidRPr="003E4C59" w:rsidRDefault="003F2F46" w:rsidP="00914665">
            <w:pPr>
              <w:pStyle w:val="TAL"/>
              <w:rPr>
                <w:shd w:val="clear" w:color="auto" w:fill="FFFFFF"/>
                <w:lang w:eastAsia="sv-SE"/>
              </w:rPr>
            </w:pPr>
            <w:r w:rsidRPr="003E4C59">
              <w:rPr>
                <w:u w:val="single"/>
              </w:rPr>
              <w:t xml:space="preserve">Reported RSRQ values: </w:t>
            </w:r>
            <w:r w:rsidRPr="003E4C59">
              <w:rPr>
                <w:shd w:val="clear" w:color="auto" w:fill="FFFFFF"/>
                <w:lang w:eastAsia="sv-SE"/>
              </w:rPr>
              <w:t>±3dB</w:t>
            </w:r>
          </w:p>
          <w:p w14:paraId="1EAAF110" w14:textId="77777777" w:rsidR="003F2F46" w:rsidRPr="003E4C59" w:rsidRDefault="003F2F46" w:rsidP="00914665">
            <w:pPr>
              <w:pStyle w:val="TAL"/>
              <w:rPr>
                <w:shd w:val="clear" w:color="auto" w:fill="FFFFFF"/>
                <w:lang w:eastAsia="sv-SE"/>
              </w:rPr>
            </w:pPr>
          </w:p>
          <w:p w14:paraId="1EEEA923" w14:textId="77777777" w:rsidR="003F2F46" w:rsidRPr="003E4C59" w:rsidRDefault="003F2F46" w:rsidP="00914665">
            <w:pPr>
              <w:pStyle w:val="TAL"/>
              <w:rPr>
                <w:u w:val="single"/>
              </w:rPr>
            </w:pPr>
            <w:r w:rsidRPr="003E4C59">
              <w:rPr>
                <w:u w:val="single"/>
              </w:rPr>
              <w:t>Test 3:</w:t>
            </w:r>
          </w:p>
          <w:p w14:paraId="44DB71A4"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31A376D2"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671232C0"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3dB</w:t>
            </w:r>
          </w:p>
          <w:p w14:paraId="4031CF22"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51E42DF5" w14:textId="77777777" w:rsidR="003F2F46" w:rsidRPr="003E4C59" w:rsidRDefault="003F2F46" w:rsidP="00914665">
            <w:pPr>
              <w:pStyle w:val="TAL"/>
            </w:pPr>
          </w:p>
          <w:p w14:paraId="39C3EB58" w14:textId="77777777" w:rsidR="003F2F46" w:rsidRPr="003E4C59" w:rsidRDefault="003F2F46" w:rsidP="00914665">
            <w:pPr>
              <w:pStyle w:val="TAL"/>
              <w:rPr>
                <w:u w:val="single"/>
              </w:rPr>
            </w:pPr>
            <w:r w:rsidRPr="003E4C59">
              <w:rPr>
                <w:u w:val="single"/>
              </w:rPr>
              <w:t xml:space="preserve">Reported RSRQ values: </w:t>
            </w:r>
            <w:r w:rsidRPr="003E4C59">
              <w:rPr>
                <w:shd w:val="clear" w:color="auto" w:fill="FFFFFF"/>
                <w:lang w:eastAsia="sv-SE"/>
              </w:rPr>
              <w:t>±3dB</w:t>
            </w:r>
          </w:p>
        </w:tc>
        <w:tc>
          <w:tcPr>
            <w:tcW w:w="1646" w:type="dxa"/>
            <w:tcBorders>
              <w:top w:val="single" w:sz="4" w:space="0" w:color="auto"/>
              <w:left w:val="single" w:sz="4" w:space="0" w:color="auto"/>
              <w:bottom w:val="single" w:sz="4" w:space="0" w:color="auto"/>
              <w:right w:val="single" w:sz="4" w:space="0" w:color="auto"/>
            </w:tcBorders>
          </w:tcPr>
          <w:p w14:paraId="2C28528E" w14:textId="77777777" w:rsidR="003F2F46" w:rsidRPr="003E4C59" w:rsidRDefault="003F2F46" w:rsidP="00914665">
            <w:pPr>
              <w:pStyle w:val="TAL"/>
              <w:rPr>
                <w:u w:val="single"/>
              </w:rPr>
            </w:pPr>
            <w:r w:rsidRPr="003E4C59">
              <w:rPr>
                <w:u w:val="single"/>
              </w:rPr>
              <w:t>Test 1:</w:t>
            </w:r>
          </w:p>
          <w:p w14:paraId="21F3E548" w14:textId="77777777" w:rsidR="003F2F46" w:rsidRPr="003E4C59" w:rsidRDefault="003F2F46" w:rsidP="00914665">
            <w:pPr>
              <w:pStyle w:val="TAL"/>
            </w:pPr>
            <w:r w:rsidRPr="003E4C59">
              <w:rPr>
                <w:shd w:val="clear" w:color="auto" w:fill="FFFFFF"/>
                <w:lang w:eastAsia="sv-SE"/>
              </w:rPr>
              <w:t>-1.53dB</w:t>
            </w:r>
          </w:p>
          <w:p w14:paraId="24AFD0E0" w14:textId="77777777" w:rsidR="003F2F46" w:rsidRPr="003E4C59" w:rsidRDefault="003F2F46" w:rsidP="00914665">
            <w:pPr>
              <w:pStyle w:val="TAL"/>
            </w:pPr>
            <w:r w:rsidRPr="003E4C59">
              <w:t>-1.53dB</w:t>
            </w:r>
          </w:p>
          <w:p w14:paraId="07ECF36D" w14:textId="77777777" w:rsidR="003F2F46" w:rsidRPr="003E4C59" w:rsidRDefault="003F2F46" w:rsidP="00914665">
            <w:pPr>
              <w:pStyle w:val="TAL"/>
            </w:pPr>
            <w:r w:rsidRPr="003E4C59">
              <w:t>0dB</w:t>
            </w:r>
          </w:p>
          <w:p w14:paraId="28434C1B" w14:textId="77777777" w:rsidR="003F2F46" w:rsidRPr="003E4C59" w:rsidRDefault="003F2F46" w:rsidP="00914665">
            <w:pPr>
              <w:pStyle w:val="TAL"/>
            </w:pPr>
            <w:r w:rsidRPr="003E4C59">
              <w:t>0dB</w:t>
            </w:r>
          </w:p>
          <w:p w14:paraId="38CB616E" w14:textId="77777777" w:rsidR="003F2F46" w:rsidRPr="003E4C59" w:rsidRDefault="003F2F46" w:rsidP="00914665">
            <w:pPr>
              <w:pStyle w:val="TAL"/>
            </w:pPr>
            <w:r w:rsidRPr="003E4C59">
              <w:t>Via mapping</w:t>
            </w:r>
          </w:p>
          <w:p w14:paraId="6D658696" w14:textId="77777777" w:rsidR="003F2F46" w:rsidRPr="003E4C59" w:rsidRDefault="003F2F46" w:rsidP="00914665">
            <w:pPr>
              <w:pStyle w:val="TAL"/>
              <w:rPr>
                <w:rFonts w:cs="v4.2.0"/>
              </w:rPr>
            </w:pPr>
          </w:p>
          <w:p w14:paraId="6AE90939" w14:textId="77777777" w:rsidR="003F2F46" w:rsidRPr="003E4C59" w:rsidRDefault="003F2F46" w:rsidP="00914665">
            <w:pPr>
              <w:pStyle w:val="TAL"/>
              <w:rPr>
                <w:u w:val="single"/>
              </w:rPr>
            </w:pPr>
            <w:r w:rsidRPr="003E4C59">
              <w:rPr>
                <w:u w:val="single"/>
              </w:rPr>
              <w:t>Test 2:</w:t>
            </w:r>
          </w:p>
          <w:p w14:paraId="0913BCBB"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553C107F" w14:textId="77777777" w:rsidR="003F2F46" w:rsidRPr="003E4C59" w:rsidRDefault="003F2F46" w:rsidP="00914665">
            <w:pPr>
              <w:pStyle w:val="TAL"/>
            </w:pPr>
            <w:r w:rsidRPr="003E4C59">
              <w:t>0dB</w:t>
            </w:r>
          </w:p>
          <w:p w14:paraId="7C51CBAC" w14:textId="77777777" w:rsidR="003F2F46" w:rsidRPr="003E4C59" w:rsidRDefault="003F2F46" w:rsidP="00914665">
            <w:pPr>
              <w:pStyle w:val="TAL"/>
            </w:pPr>
            <w:r w:rsidRPr="003E4C59">
              <w:t>0dB</w:t>
            </w:r>
          </w:p>
          <w:p w14:paraId="68FF8922" w14:textId="77777777" w:rsidR="003F2F46" w:rsidRPr="003E4C59" w:rsidRDefault="003F2F46" w:rsidP="00914665">
            <w:pPr>
              <w:pStyle w:val="TAL"/>
            </w:pPr>
            <w:r w:rsidRPr="003E4C59">
              <w:t>0dB</w:t>
            </w:r>
          </w:p>
          <w:p w14:paraId="2E3CBCBD" w14:textId="77777777" w:rsidR="003F2F46" w:rsidRPr="003E4C59" w:rsidRDefault="003F2F46" w:rsidP="00914665">
            <w:pPr>
              <w:pStyle w:val="TAL"/>
            </w:pPr>
          </w:p>
          <w:p w14:paraId="6B215AE6" w14:textId="77777777" w:rsidR="003F2F46" w:rsidRPr="003E4C59" w:rsidRDefault="003F2F46" w:rsidP="00914665">
            <w:pPr>
              <w:pStyle w:val="TAL"/>
            </w:pPr>
            <w:r w:rsidRPr="003E4C59">
              <w:t>Via mapping</w:t>
            </w:r>
          </w:p>
          <w:p w14:paraId="79A92B41" w14:textId="77777777" w:rsidR="003F2F46" w:rsidRPr="003E4C59" w:rsidRDefault="003F2F46" w:rsidP="00914665">
            <w:pPr>
              <w:pStyle w:val="TAL"/>
            </w:pPr>
          </w:p>
          <w:p w14:paraId="69ED46A2" w14:textId="77777777" w:rsidR="003F2F46" w:rsidRPr="003E4C59" w:rsidRDefault="003F2F46" w:rsidP="00914665">
            <w:pPr>
              <w:pStyle w:val="TAL"/>
              <w:rPr>
                <w:u w:val="single"/>
              </w:rPr>
            </w:pPr>
            <w:r w:rsidRPr="003E4C59">
              <w:rPr>
                <w:u w:val="single"/>
              </w:rPr>
              <w:t>Test 3:</w:t>
            </w:r>
          </w:p>
          <w:p w14:paraId="4EBBB5F4"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12402A35" w14:textId="77777777" w:rsidR="003F2F46" w:rsidRPr="003E4C59" w:rsidRDefault="003F2F46" w:rsidP="00914665">
            <w:pPr>
              <w:pStyle w:val="TAL"/>
            </w:pPr>
            <w:r w:rsidRPr="003E4C59">
              <w:t>0dB</w:t>
            </w:r>
          </w:p>
          <w:p w14:paraId="42A0018E" w14:textId="77777777" w:rsidR="003F2F46" w:rsidRPr="003E4C59" w:rsidRDefault="003F2F46" w:rsidP="00914665">
            <w:pPr>
              <w:pStyle w:val="TAL"/>
            </w:pPr>
            <w:r w:rsidRPr="003E4C59">
              <w:t>0dB</w:t>
            </w:r>
          </w:p>
          <w:p w14:paraId="0F68774F" w14:textId="77777777" w:rsidR="003F2F46" w:rsidRPr="003E4C59" w:rsidRDefault="003F2F46" w:rsidP="00914665">
            <w:pPr>
              <w:pStyle w:val="TAL"/>
            </w:pPr>
            <w:r w:rsidRPr="003E4C59">
              <w:t>0dB</w:t>
            </w:r>
          </w:p>
          <w:p w14:paraId="35B5D98E" w14:textId="77777777" w:rsidR="003F2F46" w:rsidRPr="003E4C59" w:rsidRDefault="003F2F46" w:rsidP="00914665">
            <w:pPr>
              <w:pStyle w:val="TAL"/>
            </w:pPr>
          </w:p>
          <w:p w14:paraId="1C67FDD8" w14:textId="77777777" w:rsidR="003F2F46" w:rsidRPr="003E4C59" w:rsidRDefault="003F2F46" w:rsidP="00914665">
            <w:pPr>
              <w:pStyle w:val="TAL"/>
              <w:rPr>
                <w:u w:val="single"/>
              </w:rPr>
            </w:pPr>
            <w:r w:rsidRPr="003E4C59">
              <w:t>Via mapping</w:t>
            </w:r>
          </w:p>
        </w:tc>
        <w:tc>
          <w:tcPr>
            <w:tcW w:w="2750" w:type="dxa"/>
            <w:tcBorders>
              <w:top w:val="single" w:sz="4" w:space="0" w:color="auto"/>
              <w:left w:val="single" w:sz="4" w:space="0" w:color="auto"/>
              <w:bottom w:val="single" w:sz="4" w:space="0" w:color="auto"/>
              <w:right w:val="single" w:sz="4" w:space="0" w:color="auto"/>
            </w:tcBorders>
          </w:tcPr>
          <w:p w14:paraId="5C821877" w14:textId="77777777" w:rsidR="003F2F46" w:rsidRPr="003E4C59" w:rsidRDefault="003F2F46" w:rsidP="00914665">
            <w:pPr>
              <w:pStyle w:val="TAL"/>
              <w:rPr>
                <w:u w:val="single"/>
              </w:rPr>
            </w:pPr>
            <w:r w:rsidRPr="003E4C59">
              <w:rPr>
                <w:u w:val="single"/>
              </w:rPr>
              <w:t>Test 1:</w:t>
            </w:r>
          </w:p>
          <w:p w14:paraId="05F174A3"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-87.8dBm/15kHz</w:t>
            </w:r>
          </w:p>
          <w:p w14:paraId="1B1437C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-87.8dBm/15kHz</w:t>
            </w:r>
          </w:p>
          <w:p w14:paraId="71ADA237"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-1.75dB</w:t>
            </w:r>
          </w:p>
          <w:p w14:paraId="2D3503A7"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65D9F841" w14:textId="77777777" w:rsidR="003F2F46" w:rsidRPr="003E4C59" w:rsidRDefault="003F2F46" w:rsidP="00914665">
            <w:pPr>
              <w:pStyle w:val="TAL"/>
            </w:pPr>
            <w:r w:rsidRPr="003E4C59">
              <w:t>RSRQ_x-7 to RSRQ_x+7</w:t>
            </w:r>
          </w:p>
          <w:p w14:paraId="7615C69A" w14:textId="77777777" w:rsidR="003F2F46" w:rsidRPr="003E4C59" w:rsidRDefault="003F2F46" w:rsidP="00914665">
            <w:pPr>
              <w:pStyle w:val="TAL"/>
              <w:rPr>
                <w:rFonts w:cs="v4.2.0"/>
              </w:rPr>
            </w:pPr>
          </w:p>
          <w:p w14:paraId="3C70FEDA" w14:textId="77777777" w:rsidR="003F2F46" w:rsidRPr="003E4C59" w:rsidRDefault="003F2F46" w:rsidP="00914665">
            <w:pPr>
              <w:pStyle w:val="TAL"/>
              <w:rPr>
                <w:u w:val="single"/>
              </w:rPr>
            </w:pPr>
            <w:r w:rsidRPr="003E4C59">
              <w:rPr>
                <w:u w:val="single"/>
              </w:rPr>
              <w:t>Test 2:</w:t>
            </w:r>
          </w:p>
          <w:p w14:paraId="55EDC33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-106dBm/15kHz </w:t>
            </w:r>
          </w:p>
          <w:p w14:paraId="1D67F765"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-106dBm/15kHz </w:t>
            </w:r>
          </w:p>
          <w:p w14:paraId="388A9750"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-1.75dB</w:t>
            </w:r>
          </w:p>
          <w:p w14:paraId="37DBA5B0"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007031AD" w14:textId="77777777" w:rsidR="003F2F46" w:rsidRPr="003E4C59" w:rsidRDefault="003F2F46" w:rsidP="00914665">
            <w:pPr>
              <w:pStyle w:val="TAL"/>
            </w:pPr>
          </w:p>
          <w:p w14:paraId="6B2E5A11" w14:textId="77777777" w:rsidR="003F2F46" w:rsidRPr="003E4C59" w:rsidRDefault="003F2F46" w:rsidP="00914665">
            <w:pPr>
              <w:pStyle w:val="TAL"/>
            </w:pPr>
            <w:r w:rsidRPr="003E4C59">
              <w:t>RSRQ_x-7 to RSRQ_x+7</w:t>
            </w:r>
          </w:p>
          <w:p w14:paraId="6C421C0F" w14:textId="77777777" w:rsidR="003F2F46" w:rsidRPr="003E4C59" w:rsidRDefault="003F2F46" w:rsidP="00914665">
            <w:pPr>
              <w:pStyle w:val="TAL"/>
              <w:rPr>
                <w:shd w:val="clear" w:color="auto" w:fill="FFFFFF"/>
                <w:lang w:eastAsia="sv-SE"/>
              </w:rPr>
            </w:pPr>
          </w:p>
          <w:p w14:paraId="3F3B679B" w14:textId="77777777" w:rsidR="003F2F46" w:rsidRPr="003E4C59" w:rsidRDefault="003F2F46" w:rsidP="00914665">
            <w:pPr>
              <w:pStyle w:val="TAL"/>
              <w:rPr>
                <w:u w:val="single"/>
              </w:rPr>
            </w:pPr>
            <w:r w:rsidRPr="003E4C59">
              <w:rPr>
                <w:u w:val="single"/>
              </w:rPr>
              <w:t>Test 3:</w:t>
            </w:r>
          </w:p>
          <w:p w14:paraId="65027E65"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2BB7E7C5"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-116dBm/15kHz + </w:t>
            </w:r>
            <w:r w:rsidRPr="003E4C59">
              <w:rPr>
                <w:rFonts w:cs="Arial"/>
              </w:rPr>
              <w:t>Δ</w:t>
            </w:r>
            <w:r w:rsidRPr="003E4C59">
              <w:rPr>
                <w:rFonts w:cs="Arial"/>
                <w:vertAlign w:val="subscript"/>
              </w:rPr>
              <w:t>BG_offset</w:t>
            </w:r>
          </w:p>
          <w:p w14:paraId="49434CCE"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3dB</w:t>
            </w:r>
          </w:p>
          <w:p w14:paraId="35E64551"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5DFDFD08" w14:textId="77777777" w:rsidR="003F2F46" w:rsidRPr="003E4C59" w:rsidRDefault="003F2F46" w:rsidP="00914665">
            <w:pPr>
              <w:pStyle w:val="TAL"/>
            </w:pPr>
          </w:p>
          <w:p w14:paraId="73E0F61E" w14:textId="77777777" w:rsidR="003F2F46" w:rsidRPr="003E4C59" w:rsidRDefault="003F2F46" w:rsidP="00914665">
            <w:pPr>
              <w:pStyle w:val="TAL"/>
            </w:pPr>
            <w:r w:rsidRPr="003E4C59">
              <w:t>RSRQ_x-11 to RSRQ_x+2</w:t>
            </w:r>
          </w:p>
        </w:tc>
      </w:tr>
      <w:tr w:rsidR="003F2F46" w:rsidRPr="003E4C59" w14:paraId="4CA7675E"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22C4945E" w14:textId="77777777" w:rsidR="003F2F46" w:rsidRPr="003E4C59" w:rsidRDefault="003F2F46" w:rsidP="00914665">
            <w:pPr>
              <w:pStyle w:val="TAL"/>
            </w:pPr>
            <w:r w:rsidRPr="003E4C59">
              <w:t xml:space="preserve">The derivation of the RSRQ values takes into account the uncertainty in Cell 1 and Cell 2 SS-RSRQ from </w:t>
            </w:r>
            <w:r w:rsidRPr="003E4C59">
              <w:rPr>
                <w:shd w:val="clear" w:color="auto" w:fill="FFFFFF"/>
              </w:rPr>
              <w:t>N</w:t>
            </w:r>
            <w:r w:rsidRPr="003E4C59">
              <w:rPr>
                <w:shd w:val="clear" w:color="auto" w:fill="FFFFFF"/>
                <w:vertAlign w:val="subscript"/>
              </w:rPr>
              <w:t>oc2</w:t>
            </w:r>
            <w:r w:rsidRPr="003E4C59">
              <w:t xml:space="preserve"> and Ês2 / </w:t>
            </w:r>
            <w:r w:rsidRPr="003E4C59">
              <w:rPr>
                <w:shd w:val="clear" w:color="auto" w:fill="FFFFFF"/>
              </w:rPr>
              <w:t>N</w:t>
            </w:r>
            <w:r w:rsidRPr="003E4C59">
              <w:rPr>
                <w:shd w:val="clear" w:color="auto" w:fill="FFFFFF"/>
                <w:vertAlign w:val="subscript"/>
              </w:rPr>
              <w:t>oc2</w:t>
            </w:r>
            <w:r w:rsidRPr="003E4C59">
              <w:t>, the allowed UE reporting accuracy, and the UE mapping function.</w:t>
            </w:r>
          </w:p>
          <w:p w14:paraId="6A7CB136" w14:textId="77777777" w:rsidR="003F2F46" w:rsidRPr="003E4C59" w:rsidRDefault="003F2F46" w:rsidP="00914665">
            <w:pPr>
              <w:pStyle w:val="TAL"/>
              <w:rPr>
                <w:u w:val="single"/>
              </w:rPr>
            </w:pPr>
            <w:r w:rsidRPr="003E4C59">
              <w:t>The SS-RSRQ values given above are for normal conditions. For extreme conditions, the RSRQ values are 1dB wider at each end.</w:t>
            </w:r>
          </w:p>
        </w:tc>
      </w:tr>
      <w:tr w:rsidR="003F2F46" w:rsidRPr="003E4C59" w14:paraId="7D6EEA98"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D355990" w14:textId="77777777" w:rsidR="003F2F46" w:rsidRPr="003E4C59" w:rsidRDefault="003F2F46" w:rsidP="00914665">
            <w:pPr>
              <w:pStyle w:val="TAL"/>
            </w:pPr>
            <w:r w:rsidRPr="003E4C59">
              <w:t>6.7.3.1 NR SA FR1 SS-SINR measurement accuracy</w:t>
            </w:r>
          </w:p>
        </w:tc>
        <w:tc>
          <w:tcPr>
            <w:tcW w:w="8423" w:type="dxa"/>
            <w:gridSpan w:val="4"/>
            <w:tcBorders>
              <w:top w:val="single" w:sz="4" w:space="0" w:color="auto"/>
              <w:left w:val="single" w:sz="4" w:space="0" w:color="auto"/>
              <w:bottom w:val="single" w:sz="4" w:space="0" w:color="auto"/>
              <w:right w:val="single" w:sz="4" w:space="0" w:color="auto"/>
            </w:tcBorders>
          </w:tcPr>
          <w:p w14:paraId="12B9D00B" w14:textId="77777777" w:rsidR="003F2F46" w:rsidRPr="003E4C59" w:rsidRDefault="003F2F46" w:rsidP="00914665">
            <w:pPr>
              <w:pStyle w:val="TAL"/>
              <w:rPr>
                <w:rFonts w:cs="Arial"/>
                <w:b/>
                <w:szCs w:val="18"/>
              </w:rPr>
            </w:pPr>
            <w:r w:rsidRPr="003E4C59">
              <w:rPr>
                <w:b/>
                <w:u w:val="single"/>
              </w:rPr>
              <w:t>TEST CONFIGURATION 1, 2, 4, 5</w:t>
            </w:r>
          </w:p>
        </w:tc>
      </w:tr>
      <w:tr w:rsidR="003F2F46" w:rsidRPr="003E4C59" w14:paraId="0140E9C1"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232AB6B1" w14:textId="77777777" w:rsidR="003F2F46" w:rsidRPr="003E4C59"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38AF6650" w14:textId="77777777" w:rsidR="003F2F46" w:rsidRPr="003E4C59" w:rsidRDefault="003F2F46" w:rsidP="00914665">
            <w:pPr>
              <w:pStyle w:val="TAL"/>
              <w:rPr>
                <w:u w:val="single"/>
              </w:rPr>
            </w:pPr>
            <w:r w:rsidRPr="003E4C59">
              <w:rPr>
                <w:u w:val="single"/>
              </w:rPr>
              <w:t>Test 1:</w:t>
            </w:r>
          </w:p>
          <w:p w14:paraId="3BF4E5E0"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-93dBm/15kHz</w:t>
            </w:r>
          </w:p>
          <w:p w14:paraId="3D23A1E9"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w:t>
            </w:r>
            <w:r w:rsidRPr="003E4C59">
              <w:t>: +4.54dB</w:t>
            </w:r>
          </w:p>
          <w:p w14:paraId="1B0731D3"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w:t>
            </w:r>
            <w:r w:rsidRPr="003E4C59">
              <w:t>: +4.54dB</w:t>
            </w:r>
          </w:p>
          <w:p w14:paraId="7E0F3EBF" w14:textId="77777777" w:rsidR="003F2F46" w:rsidRPr="003E4C59" w:rsidRDefault="003F2F46" w:rsidP="00914665">
            <w:pPr>
              <w:pStyle w:val="TAL"/>
            </w:pPr>
            <w:r w:rsidRPr="003E4C59">
              <w:rPr>
                <w:u w:val="single"/>
              </w:rPr>
              <w:t xml:space="preserve">Reported SINR values: </w:t>
            </w:r>
            <w:r w:rsidRPr="003E4C59">
              <w:rPr>
                <w:shd w:val="clear" w:color="auto" w:fill="FFFFFF"/>
                <w:lang w:eastAsia="sv-SE"/>
              </w:rPr>
              <w:t>±3.5dB</w:t>
            </w:r>
          </w:p>
          <w:p w14:paraId="29E71016" w14:textId="77777777" w:rsidR="003F2F46" w:rsidRPr="003E4C59" w:rsidRDefault="003F2F46" w:rsidP="00914665">
            <w:pPr>
              <w:pStyle w:val="TAL"/>
              <w:rPr>
                <w:rFonts w:cs="v4.2.0"/>
              </w:rPr>
            </w:pPr>
          </w:p>
          <w:p w14:paraId="2060E8A5" w14:textId="77777777" w:rsidR="003F2F46" w:rsidRPr="003E4C59" w:rsidRDefault="003F2F46" w:rsidP="00914665">
            <w:pPr>
              <w:pStyle w:val="TAL"/>
              <w:rPr>
                <w:u w:val="single"/>
              </w:rPr>
            </w:pPr>
            <w:r w:rsidRPr="003E4C59">
              <w:rPr>
                <w:u w:val="single"/>
              </w:rPr>
              <w:t>Test 2:</w:t>
            </w:r>
          </w:p>
          <w:p w14:paraId="40C9D4D0"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-116dBm/15kHz+ </w:t>
            </w:r>
            <w:r w:rsidRPr="003E4C59">
              <w:rPr>
                <w:rFonts w:cs="Arial"/>
              </w:rPr>
              <w:t>Δ</w:t>
            </w:r>
            <w:r w:rsidRPr="003E4C59">
              <w:rPr>
                <w:rFonts w:cs="Arial"/>
                <w:vertAlign w:val="subscript"/>
              </w:rPr>
              <w:t>BG_offset</w:t>
            </w:r>
          </w:p>
          <w:p w14:paraId="19F6055C"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w:t>
            </w:r>
            <w:r w:rsidRPr="003E4C59">
              <w:t>: -4dB</w:t>
            </w:r>
          </w:p>
          <w:p w14:paraId="0E384D14"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w:t>
            </w:r>
            <w:r w:rsidRPr="003E4C59">
              <w:t>: -4dB</w:t>
            </w:r>
          </w:p>
          <w:p w14:paraId="20F1A3A7" w14:textId="77777777" w:rsidR="003F2F46" w:rsidRPr="003E4C59" w:rsidRDefault="003F2F46" w:rsidP="00914665">
            <w:pPr>
              <w:pStyle w:val="TAL"/>
            </w:pPr>
            <w:r w:rsidRPr="003E4C59">
              <w:rPr>
                <w:u w:val="single"/>
              </w:rPr>
              <w:t xml:space="preserve">Reported SINR values: </w:t>
            </w:r>
            <w:r w:rsidRPr="003E4C59">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711FF7A9" w14:textId="77777777" w:rsidR="003F2F46" w:rsidRPr="003E4C59" w:rsidRDefault="003F2F46" w:rsidP="00914665">
            <w:pPr>
              <w:pStyle w:val="TAL"/>
              <w:rPr>
                <w:u w:val="single"/>
              </w:rPr>
            </w:pPr>
            <w:r w:rsidRPr="003E4C59">
              <w:rPr>
                <w:u w:val="single"/>
              </w:rPr>
              <w:t>Test 1:</w:t>
            </w:r>
          </w:p>
          <w:p w14:paraId="726CFEDC" w14:textId="77777777" w:rsidR="003F2F46" w:rsidRPr="003E4C59" w:rsidRDefault="003F2F46" w:rsidP="00914665">
            <w:pPr>
              <w:pStyle w:val="TAL"/>
            </w:pPr>
            <w:r w:rsidRPr="003E4C59">
              <w:rPr>
                <w:shd w:val="clear" w:color="auto" w:fill="FFFFFF"/>
                <w:lang w:eastAsia="sv-SE"/>
              </w:rPr>
              <w:t>0dB</w:t>
            </w:r>
          </w:p>
          <w:p w14:paraId="5A7A307C" w14:textId="77777777" w:rsidR="003F2F46" w:rsidRPr="003E4C59" w:rsidRDefault="003F2F46" w:rsidP="00914665">
            <w:pPr>
              <w:pStyle w:val="TAL"/>
            </w:pPr>
            <w:r w:rsidRPr="003E4C59">
              <w:t>0dB</w:t>
            </w:r>
          </w:p>
          <w:p w14:paraId="1CA2FAE9" w14:textId="77777777" w:rsidR="003F2F46" w:rsidRPr="003E4C59" w:rsidRDefault="003F2F46" w:rsidP="00914665">
            <w:pPr>
              <w:pStyle w:val="TAL"/>
            </w:pPr>
            <w:r w:rsidRPr="003E4C59">
              <w:t>0dB</w:t>
            </w:r>
          </w:p>
          <w:p w14:paraId="33808BC5" w14:textId="77777777" w:rsidR="003F2F46" w:rsidRPr="003E4C59" w:rsidRDefault="003F2F46" w:rsidP="00914665">
            <w:pPr>
              <w:pStyle w:val="TAL"/>
            </w:pPr>
            <w:r w:rsidRPr="003E4C59">
              <w:t>Via mapping</w:t>
            </w:r>
          </w:p>
          <w:p w14:paraId="657ED736" w14:textId="77777777" w:rsidR="003F2F46" w:rsidRPr="003E4C59" w:rsidRDefault="003F2F46" w:rsidP="00914665">
            <w:pPr>
              <w:pStyle w:val="TAL"/>
              <w:rPr>
                <w:rFonts w:cs="v4.2.0"/>
              </w:rPr>
            </w:pPr>
          </w:p>
          <w:p w14:paraId="4E1319DE" w14:textId="77777777" w:rsidR="003F2F46" w:rsidRPr="003E4C59" w:rsidRDefault="003F2F46" w:rsidP="00914665">
            <w:pPr>
              <w:pStyle w:val="TAL"/>
              <w:rPr>
                <w:u w:val="single"/>
              </w:rPr>
            </w:pPr>
            <w:r w:rsidRPr="003E4C59">
              <w:rPr>
                <w:u w:val="single"/>
              </w:rPr>
              <w:t>Test 2:</w:t>
            </w:r>
          </w:p>
          <w:p w14:paraId="4DD43F07" w14:textId="77777777" w:rsidR="003F2F46" w:rsidRPr="003E4C59" w:rsidRDefault="003F2F46" w:rsidP="00914665">
            <w:pPr>
              <w:pStyle w:val="TAL"/>
            </w:pPr>
            <w:r w:rsidRPr="003E4C59">
              <w:rPr>
                <w:shd w:val="clear" w:color="auto" w:fill="FFFFFF"/>
                <w:lang w:eastAsia="sv-SE"/>
              </w:rPr>
              <w:t>0dB</w:t>
            </w:r>
          </w:p>
          <w:p w14:paraId="6282C02A" w14:textId="77777777" w:rsidR="003F2F46" w:rsidRPr="003E4C59" w:rsidRDefault="003F2F46" w:rsidP="00914665">
            <w:pPr>
              <w:pStyle w:val="TAL"/>
            </w:pPr>
            <w:r w:rsidRPr="003E4C59">
              <w:t>0.5dB</w:t>
            </w:r>
          </w:p>
          <w:p w14:paraId="4D12F62E" w14:textId="77777777" w:rsidR="003F2F46" w:rsidRPr="003E4C59" w:rsidRDefault="003F2F46" w:rsidP="00914665">
            <w:pPr>
              <w:pStyle w:val="TAL"/>
            </w:pPr>
            <w:r w:rsidRPr="003E4C59">
              <w:t>0.5dB</w:t>
            </w:r>
          </w:p>
          <w:p w14:paraId="6B7B2444" w14:textId="77777777" w:rsidR="003F2F46" w:rsidRPr="003E4C59" w:rsidRDefault="003F2F46" w:rsidP="00914665">
            <w:pPr>
              <w:pStyle w:val="TAL"/>
            </w:pPr>
            <w:r w:rsidRPr="003E4C59">
              <w:t>Via mapping</w:t>
            </w:r>
          </w:p>
        </w:tc>
        <w:tc>
          <w:tcPr>
            <w:tcW w:w="2750" w:type="dxa"/>
            <w:tcBorders>
              <w:top w:val="single" w:sz="4" w:space="0" w:color="auto"/>
              <w:left w:val="single" w:sz="4" w:space="0" w:color="auto"/>
              <w:bottom w:val="single" w:sz="4" w:space="0" w:color="auto"/>
              <w:right w:val="single" w:sz="4" w:space="0" w:color="auto"/>
            </w:tcBorders>
          </w:tcPr>
          <w:p w14:paraId="6E2B3192" w14:textId="77777777" w:rsidR="003F2F46" w:rsidRPr="003E4C59" w:rsidRDefault="003F2F46" w:rsidP="00914665">
            <w:pPr>
              <w:pStyle w:val="TAL"/>
              <w:rPr>
                <w:u w:val="single"/>
              </w:rPr>
            </w:pPr>
            <w:r w:rsidRPr="003E4C59">
              <w:rPr>
                <w:u w:val="single"/>
              </w:rPr>
              <w:t>Test 1:</w:t>
            </w:r>
          </w:p>
          <w:p w14:paraId="0A19AB66"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-93dBm/15kHz</w:t>
            </w:r>
          </w:p>
          <w:p w14:paraId="15D11730"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w:t>
            </w:r>
            <w:r w:rsidRPr="003E4C59">
              <w:t>: +4.54dB</w:t>
            </w:r>
          </w:p>
          <w:p w14:paraId="11734995"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w:t>
            </w:r>
            <w:r w:rsidRPr="003E4C59">
              <w:t>: +4.54dB</w:t>
            </w:r>
          </w:p>
          <w:p w14:paraId="0EDA9500" w14:textId="77777777" w:rsidR="003F2F46" w:rsidRPr="003E4C59" w:rsidRDefault="003F2F46" w:rsidP="00914665">
            <w:pPr>
              <w:pStyle w:val="TAL"/>
            </w:pPr>
            <w:r w:rsidRPr="003E4C59">
              <w:t>SINR_31 to SINR_49</w:t>
            </w:r>
          </w:p>
          <w:p w14:paraId="7292D97E" w14:textId="77777777" w:rsidR="003F2F46" w:rsidRPr="003E4C59" w:rsidRDefault="003F2F46" w:rsidP="00914665">
            <w:pPr>
              <w:pStyle w:val="TAL"/>
              <w:rPr>
                <w:rFonts w:cs="v4.2.0"/>
              </w:rPr>
            </w:pPr>
          </w:p>
          <w:p w14:paraId="06AEB555" w14:textId="77777777" w:rsidR="003F2F46" w:rsidRPr="003E4C59" w:rsidRDefault="003F2F46" w:rsidP="00914665">
            <w:pPr>
              <w:pStyle w:val="TAL"/>
              <w:rPr>
                <w:u w:val="single"/>
              </w:rPr>
            </w:pPr>
            <w:r w:rsidRPr="003E4C59">
              <w:rPr>
                <w:u w:val="single"/>
              </w:rPr>
              <w:t>Test 2:</w:t>
            </w:r>
          </w:p>
          <w:p w14:paraId="776F2969"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-116dBm/15kHz+ </w:t>
            </w:r>
            <w:r w:rsidRPr="003E4C59">
              <w:rPr>
                <w:rFonts w:cs="Arial"/>
              </w:rPr>
              <w:t>Δ</w:t>
            </w:r>
            <w:r w:rsidRPr="003E4C59">
              <w:rPr>
                <w:rFonts w:cs="Arial"/>
                <w:vertAlign w:val="subscript"/>
              </w:rPr>
              <w:t>BG_offset</w:t>
            </w:r>
          </w:p>
          <w:p w14:paraId="7E948F6F"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w:t>
            </w:r>
            <w:r w:rsidRPr="003E4C59">
              <w:t>: -3.5dB</w:t>
            </w:r>
          </w:p>
          <w:p w14:paraId="244FA3EA"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w:t>
            </w:r>
            <w:r w:rsidRPr="003E4C59">
              <w:t>: -3.5dB</w:t>
            </w:r>
          </w:p>
          <w:p w14:paraId="1E5014F6" w14:textId="77777777" w:rsidR="003F2F46" w:rsidRPr="003E4C59" w:rsidRDefault="003F2F46" w:rsidP="00914665">
            <w:pPr>
              <w:pStyle w:val="TAL"/>
            </w:pPr>
            <w:r w:rsidRPr="003E4C59">
              <w:t>SINR_28 to SINR_45</w:t>
            </w:r>
          </w:p>
        </w:tc>
      </w:tr>
      <w:tr w:rsidR="003F2F46" w:rsidRPr="003E4C59" w14:paraId="28ED97E5"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254300F" w14:textId="77777777" w:rsidR="003F2F46" w:rsidRPr="003E4C59" w:rsidRDefault="003F2F46" w:rsidP="00914665">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62C489F6" w14:textId="77777777" w:rsidR="003F2F46" w:rsidRPr="003E4C59" w:rsidRDefault="003F2F46" w:rsidP="00914665">
            <w:pPr>
              <w:pStyle w:val="TAL"/>
              <w:rPr>
                <w:u w:val="single"/>
              </w:rPr>
            </w:pPr>
            <w:r w:rsidRPr="003E4C59">
              <w:rPr>
                <w:b/>
                <w:u w:val="single"/>
              </w:rPr>
              <w:t>TEST CONFIGURATION 3, 6</w:t>
            </w:r>
          </w:p>
        </w:tc>
      </w:tr>
      <w:tr w:rsidR="003F2F46" w:rsidRPr="003E4C59" w14:paraId="6AE9DC31"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DE8EF2E" w14:textId="77777777" w:rsidR="003F2F46" w:rsidRPr="003E4C59"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2C2C7A06" w14:textId="77777777" w:rsidR="003F2F46" w:rsidRPr="003E4C59" w:rsidRDefault="003F2F46" w:rsidP="00914665">
            <w:pPr>
              <w:pStyle w:val="TAL"/>
              <w:rPr>
                <w:u w:val="single"/>
              </w:rPr>
            </w:pPr>
            <w:r w:rsidRPr="003E4C59">
              <w:rPr>
                <w:u w:val="single"/>
              </w:rPr>
              <w:t>Test 1:</w:t>
            </w:r>
          </w:p>
          <w:p w14:paraId="41520881"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-93dBm/15kHz</w:t>
            </w:r>
          </w:p>
          <w:p w14:paraId="031D0BEB"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w:t>
            </w:r>
            <w:r w:rsidRPr="003E4C59">
              <w:t>: +4.54dB</w:t>
            </w:r>
          </w:p>
          <w:p w14:paraId="0C5EDBB0"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w:t>
            </w:r>
            <w:r w:rsidRPr="003E4C59">
              <w:t>: +4.54dB</w:t>
            </w:r>
          </w:p>
          <w:p w14:paraId="2E1EB3F3" w14:textId="77777777" w:rsidR="003F2F46" w:rsidRPr="003E4C59" w:rsidRDefault="003F2F46" w:rsidP="00914665">
            <w:pPr>
              <w:pStyle w:val="TAL"/>
            </w:pPr>
            <w:r w:rsidRPr="003E4C59">
              <w:rPr>
                <w:u w:val="single"/>
              </w:rPr>
              <w:t xml:space="preserve">Reported SINR values: </w:t>
            </w:r>
            <w:r w:rsidRPr="003E4C59">
              <w:rPr>
                <w:shd w:val="clear" w:color="auto" w:fill="FFFFFF"/>
                <w:lang w:eastAsia="sv-SE"/>
              </w:rPr>
              <w:t>±3.5dB</w:t>
            </w:r>
          </w:p>
          <w:p w14:paraId="6AEA46E9" w14:textId="77777777" w:rsidR="003F2F46" w:rsidRPr="003E4C59" w:rsidRDefault="003F2F46" w:rsidP="00914665">
            <w:pPr>
              <w:pStyle w:val="TAL"/>
              <w:rPr>
                <w:rFonts w:cs="v4.2.0"/>
              </w:rPr>
            </w:pPr>
          </w:p>
          <w:p w14:paraId="38AF3AD7" w14:textId="77777777" w:rsidR="003F2F46" w:rsidRPr="003E4C59" w:rsidRDefault="003F2F46" w:rsidP="00914665">
            <w:pPr>
              <w:pStyle w:val="TAL"/>
              <w:rPr>
                <w:u w:val="single"/>
              </w:rPr>
            </w:pPr>
            <w:r w:rsidRPr="003E4C59">
              <w:rPr>
                <w:u w:val="single"/>
              </w:rPr>
              <w:t>Test 2:</w:t>
            </w:r>
          </w:p>
          <w:p w14:paraId="35711243"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-116dBm/15kHz+ </w:t>
            </w:r>
            <w:r w:rsidRPr="003E4C59">
              <w:rPr>
                <w:rFonts w:cs="Arial"/>
              </w:rPr>
              <w:t>Δ</w:t>
            </w:r>
            <w:r w:rsidRPr="003E4C59">
              <w:rPr>
                <w:rFonts w:cs="Arial"/>
                <w:vertAlign w:val="subscript"/>
              </w:rPr>
              <w:t>BG_offset</w:t>
            </w:r>
          </w:p>
          <w:p w14:paraId="4DD66B1B"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w:t>
            </w:r>
            <w:r w:rsidRPr="003E4C59">
              <w:t>: -4dB</w:t>
            </w:r>
          </w:p>
          <w:p w14:paraId="35D7D1B0"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w:t>
            </w:r>
            <w:r w:rsidRPr="003E4C59">
              <w:t>: -4dB</w:t>
            </w:r>
          </w:p>
          <w:p w14:paraId="33940F7A" w14:textId="77777777" w:rsidR="003F2F46" w:rsidRPr="003E4C59" w:rsidRDefault="003F2F46" w:rsidP="00914665">
            <w:pPr>
              <w:pStyle w:val="TAL"/>
            </w:pPr>
            <w:r w:rsidRPr="003E4C59">
              <w:rPr>
                <w:u w:val="single"/>
              </w:rPr>
              <w:t xml:space="preserve">Reported SINR values: </w:t>
            </w:r>
            <w:r w:rsidRPr="003E4C59">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52227A2F" w14:textId="77777777" w:rsidR="003F2F46" w:rsidRPr="003E4C59" w:rsidRDefault="003F2F46" w:rsidP="00914665">
            <w:pPr>
              <w:pStyle w:val="TAL"/>
              <w:rPr>
                <w:u w:val="single"/>
              </w:rPr>
            </w:pPr>
            <w:r w:rsidRPr="003E4C59">
              <w:rPr>
                <w:u w:val="single"/>
              </w:rPr>
              <w:t>Test 1:</w:t>
            </w:r>
          </w:p>
          <w:p w14:paraId="0FB64621" w14:textId="77777777" w:rsidR="003F2F46" w:rsidRPr="003E4C59" w:rsidRDefault="003F2F46" w:rsidP="00914665">
            <w:pPr>
              <w:pStyle w:val="TAL"/>
            </w:pPr>
            <w:r w:rsidRPr="003E4C59">
              <w:rPr>
                <w:shd w:val="clear" w:color="auto" w:fill="FFFFFF"/>
                <w:lang w:eastAsia="sv-SE"/>
              </w:rPr>
              <w:t>-0.2dB</w:t>
            </w:r>
          </w:p>
          <w:p w14:paraId="5EAD066D" w14:textId="77777777" w:rsidR="003F2F46" w:rsidRPr="003E4C59" w:rsidRDefault="003F2F46" w:rsidP="00914665">
            <w:pPr>
              <w:pStyle w:val="TAL"/>
            </w:pPr>
            <w:r w:rsidRPr="003E4C59">
              <w:t>0dB</w:t>
            </w:r>
          </w:p>
          <w:p w14:paraId="2EDC6468" w14:textId="77777777" w:rsidR="003F2F46" w:rsidRPr="003E4C59" w:rsidRDefault="003F2F46" w:rsidP="00914665">
            <w:pPr>
              <w:pStyle w:val="TAL"/>
            </w:pPr>
            <w:r w:rsidRPr="003E4C59">
              <w:t>0dB</w:t>
            </w:r>
          </w:p>
          <w:p w14:paraId="5804B755" w14:textId="77777777" w:rsidR="003F2F46" w:rsidRPr="003E4C59" w:rsidRDefault="003F2F46" w:rsidP="00914665">
            <w:pPr>
              <w:pStyle w:val="TAL"/>
            </w:pPr>
            <w:r w:rsidRPr="003E4C59">
              <w:t>Via mapping</w:t>
            </w:r>
          </w:p>
          <w:p w14:paraId="47FA11A5" w14:textId="77777777" w:rsidR="003F2F46" w:rsidRPr="003E4C59" w:rsidRDefault="003F2F46" w:rsidP="00914665">
            <w:pPr>
              <w:pStyle w:val="TAL"/>
              <w:rPr>
                <w:rFonts w:cs="v4.2.0"/>
              </w:rPr>
            </w:pPr>
          </w:p>
          <w:p w14:paraId="5F83B1A5" w14:textId="77777777" w:rsidR="003F2F46" w:rsidRPr="003E4C59" w:rsidRDefault="003F2F46" w:rsidP="00914665">
            <w:pPr>
              <w:pStyle w:val="TAL"/>
              <w:rPr>
                <w:u w:val="single"/>
              </w:rPr>
            </w:pPr>
            <w:r w:rsidRPr="003E4C59">
              <w:rPr>
                <w:u w:val="single"/>
              </w:rPr>
              <w:t>Test 2:</w:t>
            </w:r>
          </w:p>
          <w:p w14:paraId="5A42E473" w14:textId="77777777" w:rsidR="003F2F46" w:rsidRPr="003E4C59" w:rsidRDefault="003F2F46" w:rsidP="00914665">
            <w:pPr>
              <w:pStyle w:val="TAL"/>
            </w:pPr>
            <w:r w:rsidRPr="003E4C59">
              <w:rPr>
                <w:shd w:val="clear" w:color="auto" w:fill="FFFFFF"/>
                <w:lang w:eastAsia="sv-SE"/>
              </w:rPr>
              <w:t>0dB</w:t>
            </w:r>
          </w:p>
          <w:p w14:paraId="534303FE" w14:textId="77777777" w:rsidR="003F2F46" w:rsidRPr="003E4C59" w:rsidRDefault="003F2F46" w:rsidP="00914665">
            <w:pPr>
              <w:pStyle w:val="TAL"/>
            </w:pPr>
            <w:r w:rsidRPr="003E4C59">
              <w:t>0.5dB</w:t>
            </w:r>
          </w:p>
          <w:p w14:paraId="4CFCF68C" w14:textId="77777777" w:rsidR="003F2F46" w:rsidRPr="003E4C59" w:rsidRDefault="003F2F46" w:rsidP="00914665">
            <w:pPr>
              <w:pStyle w:val="TAL"/>
            </w:pPr>
            <w:r w:rsidRPr="003E4C59">
              <w:t>0.5dB</w:t>
            </w:r>
          </w:p>
          <w:p w14:paraId="1F8B3972" w14:textId="77777777" w:rsidR="003F2F46" w:rsidRPr="003E4C59" w:rsidRDefault="003F2F46" w:rsidP="00914665">
            <w:pPr>
              <w:pStyle w:val="TAL"/>
            </w:pPr>
            <w:r w:rsidRPr="003E4C59">
              <w:t>Via mapping</w:t>
            </w:r>
          </w:p>
        </w:tc>
        <w:tc>
          <w:tcPr>
            <w:tcW w:w="2750" w:type="dxa"/>
            <w:tcBorders>
              <w:top w:val="single" w:sz="4" w:space="0" w:color="auto"/>
              <w:left w:val="single" w:sz="4" w:space="0" w:color="auto"/>
              <w:bottom w:val="single" w:sz="4" w:space="0" w:color="auto"/>
              <w:right w:val="single" w:sz="4" w:space="0" w:color="auto"/>
            </w:tcBorders>
          </w:tcPr>
          <w:p w14:paraId="3B27830F" w14:textId="77777777" w:rsidR="003F2F46" w:rsidRPr="003E4C59" w:rsidRDefault="003F2F46" w:rsidP="00914665">
            <w:pPr>
              <w:pStyle w:val="TAL"/>
              <w:rPr>
                <w:u w:val="single"/>
              </w:rPr>
            </w:pPr>
            <w:r w:rsidRPr="003E4C59">
              <w:rPr>
                <w:u w:val="single"/>
              </w:rPr>
              <w:t>Test 1:</w:t>
            </w:r>
          </w:p>
          <w:p w14:paraId="75DBBC93"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-93.2dBm/15kHz</w:t>
            </w:r>
          </w:p>
          <w:p w14:paraId="09DE4359"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w:t>
            </w:r>
            <w:r w:rsidRPr="003E4C59">
              <w:t>: +4.54dB</w:t>
            </w:r>
          </w:p>
          <w:p w14:paraId="2ECA6F0C"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w:t>
            </w:r>
            <w:r w:rsidRPr="003E4C59">
              <w:t>: +4.54dB</w:t>
            </w:r>
          </w:p>
          <w:p w14:paraId="2712DE4D" w14:textId="77777777" w:rsidR="003F2F46" w:rsidRPr="003E4C59" w:rsidRDefault="003F2F46" w:rsidP="00914665">
            <w:pPr>
              <w:pStyle w:val="TAL"/>
            </w:pPr>
            <w:r w:rsidRPr="003E4C59">
              <w:t>SINR_31 to SINR_49</w:t>
            </w:r>
          </w:p>
          <w:p w14:paraId="19E6F9A1" w14:textId="77777777" w:rsidR="003F2F46" w:rsidRPr="003E4C59" w:rsidRDefault="003F2F46" w:rsidP="00914665">
            <w:pPr>
              <w:pStyle w:val="TAL"/>
              <w:rPr>
                <w:rFonts w:cs="v4.2.0"/>
              </w:rPr>
            </w:pPr>
          </w:p>
          <w:p w14:paraId="4D035E2B" w14:textId="77777777" w:rsidR="003F2F46" w:rsidRPr="003E4C59" w:rsidRDefault="003F2F46" w:rsidP="00914665">
            <w:pPr>
              <w:pStyle w:val="TAL"/>
              <w:rPr>
                <w:u w:val="single"/>
              </w:rPr>
            </w:pPr>
            <w:r w:rsidRPr="003E4C59">
              <w:rPr>
                <w:u w:val="single"/>
              </w:rPr>
              <w:t>Test 2:</w:t>
            </w:r>
          </w:p>
          <w:p w14:paraId="154078C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w:t>
            </w:r>
            <w:r w:rsidRPr="003E4C59">
              <w:rPr>
                <w:shd w:val="clear" w:color="auto" w:fill="FFFFFF"/>
              </w:rPr>
              <w:t xml:space="preserve">: </w:t>
            </w:r>
            <w:r w:rsidRPr="003E4C59">
              <w:rPr>
                <w:shd w:val="clear" w:color="auto" w:fill="FFFFFF"/>
                <w:lang w:eastAsia="sv-SE"/>
              </w:rPr>
              <w:t xml:space="preserve">-116dBm/15kHz+ </w:t>
            </w:r>
            <w:r w:rsidRPr="003E4C59">
              <w:rPr>
                <w:rFonts w:cs="Arial"/>
              </w:rPr>
              <w:t>Δ</w:t>
            </w:r>
            <w:r w:rsidRPr="003E4C59">
              <w:rPr>
                <w:rFonts w:cs="Arial"/>
                <w:vertAlign w:val="subscript"/>
              </w:rPr>
              <w:t>BG_offset</w:t>
            </w:r>
          </w:p>
          <w:p w14:paraId="656740DD"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w:t>
            </w:r>
            <w:r w:rsidRPr="003E4C59">
              <w:t>: -3.5dB</w:t>
            </w:r>
          </w:p>
          <w:p w14:paraId="453049CF"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w:t>
            </w:r>
            <w:r w:rsidRPr="003E4C59">
              <w:t>: -3.5dB</w:t>
            </w:r>
          </w:p>
          <w:p w14:paraId="688C56C6" w14:textId="77777777" w:rsidR="003F2F46" w:rsidRPr="003E4C59" w:rsidRDefault="003F2F46" w:rsidP="00914665">
            <w:pPr>
              <w:pStyle w:val="TAL"/>
            </w:pPr>
            <w:r w:rsidRPr="003E4C59">
              <w:t>SINR_28 to SINR_45</w:t>
            </w:r>
          </w:p>
        </w:tc>
      </w:tr>
      <w:tr w:rsidR="003F2F46" w:rsidRPr="003E4C59" w14:paraId="583D188C"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28B14414" w14:textId="77777777" w:rsidR="003F2F46" w:rsidRPr="003E4C59" w:rsidRDefault="003F2F46" w:rsidP="00914665">
            <w:pPr>
              <w:pStyle w:val="TAL"/>
            </w:pPr>
            <w:r w:rsidRPr="003E4C59">
              <w:t xml:space="preserve">The derivation of the SINR values takes into account the uncertainty in Cell 2 SS- SINR from </w:t>
            </w:r>
            <w:r w:rsidRPr="003E4C59">
              <w:rPr>
                <w:shd w:val="clear" w:color="auto" w:fill="FFFFFF"/>
              </w:rPr>
              <w:t>N</w:t>
            </w:r>
            <w:r w:rsidRPr="003E4C59">
              <w:rPr>
                <w:shd w:val="clear" w:color="auto" w:fill="FFFFFF"/>
                <w:vertAlign w:val="subscript"/>
              </w:rPr>
              <w:t>oc</w:t>
            </w:r>
            <w:r w:rsidRPr="003E4C59">
              <w:t xml:space="preserve"> and Ês2 / </w:t>
            </w:r>
            <w:r w:rsidRPr="003E4C59">
              <w:rPr>
                <w:shd w:val="clear" w:color="auto" w:fill="FFFFFF"/>
              </w:rPr>
              <w:t>N</w:t>
            </w:r>
            <w:r w:rsidRPr="003E4C59">
              <w:rPr>
                <w:shd w:val="clear" w:color="auto" w:fill="FFFFFF"/>
                <w:vertAlign w:val="subscript"/>
              </w:rPr>
              <w:t>oc</w:t>
            </w:r>
            <w:r w:rsidRPr="003E4C59">
              <w:t>, the allowed UE reporting accuracy, and the UE mapping function.</w:t>
            </w:r>
          </w:p>
          <w:p w14:paraId="338D8BE8" w14:textId="77777777" w:rsidR="003F2F46" w:rsidRPr="003E4C59" w:rsidRDefault="003F2F46" w:rsidP="00914665">
            <w:pPr>
              <w:pStyle w:val="TAL"/>
              <w:rPr>
                <w:u w:val="single"/>
              </w:rPr>
            </w:pPr>
            <w:r w:rsidRPr="003E4C59">
              <w:t>The SS- SINR values given above are for normal conditions. For extreme conditions, the SS- SINR values are 0.5dB wider at each end.</w:t>
            </w:r>
          </w:p>
        </w:tc>
      </w:tr>
      <w:tr w:rsidR="003F2F46" w:rsidRPr="003E4C59" w14:paraId="797CE8D5"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AE3A7D3" w14:textId="77777777" w:rsidR="003F2F46" w:rsidRPr="003E4C59" w:rsidRDefault="003F2F46" w:rsidP="00914665">
            <w:pPr>
              <w:pStyle w:val="TAL"/>
            </w:pPr>
            <w:r w:rsidRPr="003E4C59">
              <w:t>6.7.3.2.1 NR SA FR1-FR1 SS-SINR absolute measurement accuracy</w:t>
            </w:r>
          </w:p>
        </w:tc>
        <w:tc>
          <w:tcPr>
            <w:tcW w:w="8423" w:type="dxa"/>
            <w:gridSpan w:val="4"/>
            <w:tcBorders>
              <w:top w:val="single" w:sz="4" w:space="0" w:color="auto"/>
              <w:left w:val="single" w:sz="4" w:space="0" w:color="auto"/>
              <w:bottom w:val="single" w:sz="4" w:space="0" w:color="auto"/>
              <w:right w:val="single" w:sz="4" w:space="0" w:color="auto"/>
            </w:tcBorders>
          </w:tcPr>
          <w:p w14:paraId="4AAA11E2" w14:textId="77777777" w:rsidR="003F2F46" w:rsidRPr="003E4C59" w:rsidRDefault="003F2F46" w:rsidP="00914665">
            <w:pPr>
              <w:pStyle w:val="TAL"/>
              <w:rPr>
                <w:rFonts w:cs="Arial"/>
                <w:b/>
                <w:szCs w:val="18"/>
              </w:rPr>
            </w:pPr>
            <w:r w:rsidRPr="003E4C59">
              <w:rPr>
                <w:b/>
                <w:u w:val="single"/>
              </w:rPr>
              <w:t>TEST CONFIGURATION 1, 2, 3, 4, 5, 6</w:t>
            </w:r>
          </w:p>
        </w:tc>
      </w:tr>
      <w:tr w:rsidR="003F2F46" w:rsidRPr="003E4C59" w14:paraId="2690CDE2"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7FD3C7F" w14:textId="77777777" w:rsidR="003F2F46" w:rsidRPr="003E4C59"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5906BD69" w14:textId="77777777" w:rsidR="003F2F46" w:rsidRPr="003E4C59" w:rsidRDefault="003F2F46" w:rsidP="00914665">
            <w:pPr>
              <w:pStyle w:val="TAL"/>
              <w:rPr>
                <w:u w:val="single"/>
              </w:rPr>
            </w:pPr>
            <w:r w:rsidRPr="003E4C59">
              <w:rPr>
                <w:u w:val="single"/>
              </w:rPr>
              <w:t>Test 1:</w:t>
            </w:r>
          </w:p>
          <w:p w14:paraId="729D46D9"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-88 dBm/15kHz</w:t>
            </w:r>
          </w:p>
          <w:p w14:paraId="16B3EDA4"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-88 dBm/15kHz</w:t>
            </w:r>
          </w:p>
          <w:p w14:paraId="0FB07B55"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-1.75dB</w:t>
            </w:r>
          </w:p>
          <w:p w14:paraId="00781BB0"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1ACADE12" w14:textId="77777777" w:rsidR="003F2F46" w:rsidRPr="003E4C59" w:rsidRDefault="003F2F46" w:rsidP="00914665">
            <w:pPr>
              <w:pStyle w:val="TAL"/>
            </w:pPr>
            <w:r w:rsidRPr="003E4C59">
              <w:rPr>
                <w:u w:val="single"/>
              </w:rPr>
              <w:t xml:space="preserve">Reported </w:t>
            </w:r>
            <w:r w:rsidRPr="003E4C59">
              <w:t>SINR</w:t>
            </w:r>
            <w:r w:rsidRPr="003E4C59">
              <w:rPr>
                <w:u w:val="single"/>
              </w:rPr>
              <w:t xml:space="preserve"> values: </w:t>
            </w:r>
            <w:r w:rsidRPr="003E4C59">
              <w:rPr>
                <w:shd w:val="clear" w:color="auto" w:fill="FFFFFF"/>
                <w:lang w:eastAsia="sv-SE"/>
              </w:rPr>
              <w:t>±3dB</w:t>
            </w:r>
          </w:p>
          <w:p w14:paraId="73B615AE" w14:textId="77777777" w:rsidR="003F2F46" w:rsidRPr="003E4C59" w:rsidRDefault="003F2F46" w:rsidP="00914665">
            <w:pPr>
              <w:pStyle w:val="TAL"/>
              <w:rPr>
                <w:rFonts w:cs="v4.2.0"/>
              </w:rPr>
            </w:pPr>
          </w:p>
          <w:p w14:paraId="2B6AA1F2" w14:textId="77777777" w:rsidR="003F2F46" w:rsidRPr="003E4C59" w:rsidRDefault="003F2F46" w:rsidP="00914665">
            <w:pPr>
              <w:pStyle w:val="TAL"/>
              <w:rPr>
                <w:u w:val="single"/>
              </w:rPr>
            </w:pPr>
            <w:r w:rsidRPr="003E4C59">
              <w:rPr>
                <w:u w:val="single"/>
              </w:rPr>
              <w:t>Test 2:</w:t>
            </w:r>
          </w:p>
          <w:p w14:paraId="34D38806"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-108.5dBm/15kHz</w:t>
            </w:r>
          </w:p>
          <w:p w14:paraId="3216101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-108.5dBm/15kHz</w:t>
            </w:r>
          </w:p>
          <w:p w14:paraId="137522BF"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20dB</w:t>
            </w:r>
          </w:p>
          <w:p w14:paraId="0FC2B6AE"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20dB</w:t>
            </w:r>
          </w:p>
          <w:p w14:paraId="3BE6FB04" w14:textId="77777777" w:rsidR="003F2F46" w:rsidRPr="003E4C59" w:rsidRDefault="003F2F46" w:rsidP="00914665">
            <w:pPr>
              <w:pStyle w:val="TAL"/>
            </w:pPr>
          </w:p>
          <w:p w14:paraId="27389F12" w14:textId="77777777" w:rsidR="003F2F46" w:rsidRPr="003E4C59" w:rsidRDefault="003F2F46" w:rsidP="00914665">
            <w:pPr>
              <w:pStyle w:val="TAL"/>
              <w:rPr>
                <w:shd w:val="clear" w:color="auto" w:fill="FFFFFF"/>
                <w:lang w:eastAsia="sv-SE"/>
              </w:rPr>
            </w:pPr>
            <w:r w:rsidRPr="003E4C59">
              <w:rPr>
                <w:u w:val="single"/>
              </w:rPr>
              <w:t xml:space="preserve">Reported </w:t>
            </w:r>
            <w:r w:rsidRPr="003E4C59">
              <w:t>SINR</w:t>
            </w:r>
            <w:r w:rsidRPr="003E4C59">
              <w:rPr>
                <w:u w:val="single"/>
              </w:rPr>
              <w:t xml:space="preserve"> values: </w:t>
            </w:r>
            <w:r w:rsidRPr="003E4C59">
              <w:rPr>
                <w:shd w:val="clear" w:color="auto" w:fill="FFFFFF"/>
                <w:lang w:eastAsia="sv-SE"/>
              </w:rPr>
              <w:t>±3dB</w:t>
            </w:r>
          </w:p>
          <w:p w14:paraId="423B4E7B" w14:textId="77777777" w:rsidR="003F2F46" w:rsidRPr="003E4C59" w:rsidRDefault="003F2F46" w:rsidP="00914665">
            <w:pPr>
              <w:pStyle w:val="TAL"/>
              <w:rPr>
                <w:shd w:val="clear" w:color="auto" w:fill="FFFFFF"/>
                <w:lang w:eastAsia="sv-SE"/>
              </w:rPr>
            </w:pPr>
          </w:p>
          <w:p w14:paraId="783E8F75" w14:textId="77777777" w:rsidR="003F2F46" w:rsidRPr="003E4C59" w:rsidRDefault="003F2F46" w:rsidP="00914665">
            <w:pPr>
              <w:pStyle w:val="TAL"/>
              <w:rPr>
                <w:u w:val="single"/>
              </w:rPr>
            </w:pPr>
            <w:r w:rsidRPr="003E4C59">
              <w:rPr>
                <w:u w:val="single"/>
              </w:rPr>
              <w:t>Test 3:</w:t>
            </w:r>
          </w:p>
          <w:p w14:paraId="13128659" w14:textId="77777777" w:rsidR="003F2F46" w:rsidRPr="003E4C59" w:rsidRDefault="003F2F46" w:rsidP="00914665">
            <w:pPr>
              <w:pStyle w:val="TAL"/>
              <w:rPr>
                <w:rFonts w:cs="Arial"/>
                <w:vertAlign w:val="subscript"/>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BG_offset</w:t>
            </w:r>
          </w:p>
          <w:p w14:paraId="48B8CE23" w14:textId="77777777" w:rsidR="003F2F46" w:rsidRPr="003E4C59" w:rsidRDefault="003F2F46" w:rsidP="00914665">
            <w:pPr>
              <w:pStyle w:val="TAL"/>
            </w:pPr>
          </w:p>
          <w:p w14:paraId="74C8EB54" w14:textId="77777777" w:rsidR="003F2F46" w:rsidRPr="003E4C59" w:rsidRDefault="003F2F46" w:rsidP="00914665">
            <w:pPr>
              <w:pStyle w:val="TAL"/>
              <w:rPr>
                <w:rFonts w:cs="Arial"/>
                <w:vertAlign w:val="subscript"/>
              </w:rPr>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w:t>
            </w:r>
            <w:r w:rsidRPr="003E4C59">
              <w:rPr>
                <w:rFonts w:cs="Arial"/>
                <w:vertAlign w:val="subscript"/>
              </w:rPr>
              <w:lastRenderedPageBreak/>
              <w:t>t</w:t>
            </w:r>
          </w:p>
          <w:p w14:paraId="5AF8F4D1" w14:textId="77777777" w:rsidR="003F2F46" w:rsidRPr="003E4C59" w:rsidRDefault="003F2F46" w:rsidP="00914665">
            <w:pPr>
              <w:pStyle w:val="TAL"/>
            </w:pPr>
          </w:p>
          <w:p w14:paraId="1BD4E725"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w:t>
            </w:r>
            <w:r w:rsidRPr="003E4C59">
              <w:rPr>
                <w:shd w:val="clear" w:color="auto" w:fill="FFFFFF"/>
                <w:vertAlign w:val="subscript"/>
              </w:rPr>
              <w:lastRenderedPageBreak/>
              <w:t>1</w:t>
            </w:r>
            <w:r w:rsidRPr="003E4C59">
              <w:t>: -4dB</w:t>
            </w:r>
          </w:p>
          <w:p w14:paraId="51B43B86"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-4dB</w:t>
            </w:r>
          </w:p>
          <w:p w14:paraId="0A5C6FA8" w14:textId="77777777" w:rsidR="003F2F46" w:rsidRPr="003E4C59" w:rsidRDefault="003F2F46" w:rsidP="00914665">
            <w:pPr>
              <w:pStyle w:val="TAL"/>
            </w:pPr>
          </w:p>
          <w:p w14:paraId="173429B2" w14:textId="77777777" w:rsidR="003F2F46" w:rsidRPr="003E4C59" w:rsidRDefault="003F2F46" w:rsidP="00914665">
            <w:pPr>
              <w:pStyle w:val="TAL"/>
              <w:rPr>
                <w:u w:val="single"/>
              </w:rPr>
            </w:pPr>
            <w:r w:rsidRPr="003E4C59">
              <w:rPr>
                <w:u w:val="single"/>
              </w:rPr>
              <w:t xml:space="preserve">Reported </w:t>
            </w:r>
            <w:r w:rsidRPr="003E4C59">
              <w:t>SINR</w:t>
            </w:r>
            <w:r w:rsidRPr="003E4C59">
              <w:rPr>
                <w:u w:val="single"/>
              </w:rPr>
              <w:t xml:space="preserve"> values: </w:t>
            </w:r>
            <w:r w:rsidRPr="003E4C59">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473044D7" w14:textId="77777777" w:rsidR="003F2F46" w:rsidRPr="003E4C59" w:rsidRDefault="003F2F46" w:rsidP="00914665">
            <w:pPr>
              <w:pStyle w:val="TAL"/>
              <w:rPr>
                <w:u w:val="single"/>
              </w:rPr>
            </w:pPr>
            <w:r w:rsidRPr="003E4C59">
              <w:rPr>
                <w:u w:val="single"/>
              </w:rPr>
              <w:t>Test 1:</w:t>
            </w:r>
          </w:p>
          <w:p w14:paraId="21CDC845" w14:textId="77777777" w:rsidR="003F2F46" w:rsidRPr="003E4C59" w:rsidRDefault="003F2F46" w:rsidP="00914665">
            <w:pPr>
              <w:pStyle w:val="TAL"/>
            </w:pPr>
            <w:r w:rsidRPr="003E4C59">
              <w:rPr>
                <w:shd w:val="clear" w:color="auto" w:fill="FFFFFF"/>
                <w:lang w:eastAsia="sv-SE"/>
              </w:rPr>
              <w:t>0dB</w:t>
            </w:r>
          </w:p>
          <w:p w14:paraId="6E88C293" w14:textId="77777777" w:rsidR="003F2F46" w:rsidRPr="003E4C59" w:rsidRDefault="003F2F46" w:rsidP="00914665">
            <w:pPr>
              <w:pStyle w:val="TAL"/>
            </w:pPr>
            <w:r w:rsidRPr="003E4C59">
              <w:t>0dB</w:t>
            </w:r>
          </w:p>
          <w:p w14:paraId="0F9D747F" w14:textId="77777777" w:rsidR="003F2F46" w:rsidRPr="003E4C59" w:rsidRDefault="003F2F46" w:rsidP="00914665">
            <w:pPr>
              <w:pStyle w:val="TAL"/>
            </w:pPr>
            <w:r w:rsidRPr="003E4C59">
              <w:t>0dB</w:t>
            </w:r>
          </w:p>
          <w:p w14:paraId="268ADF9D" w14:textId="77777777" w:rsidR="003F2F46" w:rsidRPr="003E4C59" w:rsidRDefault="003F2F46" w:rsidP="00914665">
            <w:pPr>
              <w:pStyle w:val="TAL"/>
            </w:pPr>
            <w:r w:rsidRPr="003E4C59">
              <w:t>0dB</w:t>
            </w:r>
          </w:p>
          <w:p w14:paraId="38B15BB5" w14:textId="77777777" w:rsidR="003F2F46" w:rsidRPr="003E4C59" w:rsidRDefault="003F2F46" w:rsidP="00914665">
            <w:pPr>
              <w:pStyle w:val="TAL"/>
            </w:pPr>
            <w:r w:rsidRPr="003E4C59">
              <w:t>Via mapping</w:t>
            </w:r>
          </w:p>
          <w:p w14:paraId="07180826" w14:textId="77777777" w:rsidR="003F2F46" w:rsidRPr="003E4C59" w:rsidRDefault="003F2F46" w:rsidP="00914665">
            <w:pPr>
              <w:pStyle w:val="TAL"/>
              <w:rPr>
                <w:rFonts w:cs="v4.2.0"/>
              </w:rPr>
            </w:pPr>
          </w:p>
          <w:p w14:paraId="3FFD41AB" w14:textId="77777777" w:rsidR="003F2F46" w:rsidRPr="003E4C59" w:rsidRDefault="003F2F46" w:rsidP="00914665">
            <w:pPr>
              <w:pStyle w:val="TAL"/>
              <w:rPr>
                <w:u w:val="single"/>
              </w:rPr>
            </w:pPr>
            <w:r w:rsidRPr="003E4C59">
              <w:rPr>
                <w:u w:val="single"/>
              </w:rPr>
              <w:t>Test 2:</w:t>
            </w:r>
          </w:p>
          <w:p w14:paraId="71CD08DF"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61DA455A" w14:textId="77777777" w:rsidR="003F2F46" w:rsidRPr="003E4C59" w:rsidRDefault="003F2F46" w:rsidP="00914665">
            <w:pPr>
              <w:pStyle w:val="TAL"/>
            </w:pPr>
            <w:r w:rsidRPr="003E4C59">
              <w:t>0d</w:t>
            </w:r>
            <w:r w:rsidRPr="003E4C59">
              <w:lastRenderedPageBreak/>
              <w:t>B</w:t>
            </w:r>
          </w:p>
          <w:p w14:paraId="0DA36E95" w14:textId="77777777" w:rsidR="003F2F46" w:rsidRPr="003E4C59" w:rsidRDefault="003F2F46" w:rsidP="00914665">
            <w:pPr>
              <w:pStyle w:val="TAL"/>
            </w:pPr>
            <w:r w:rsidRPr="003E4C59">
              <w:t>0dB</w:t>
            </w:r>
          </w:p>
          <w:p w14:paraId="51D5F849" w14:textId="77777777" w:rsidR="003F2F46" w:rsidRPr="003E4C59" w:rsidRDefault="003F2F46" w:rsidP="00914665">
            <w:pPr>
              <w:pStyle w:val="TAL"/>
            </w:pPr>
            <w:r w:rsidRPr="003E4C59">
              <w:t>0dB</w:t>
            </w:r>
          </w:p>
          <w:p w14:paraId="18A2DE2A" w14:textId="77777777" w:rsidR="003F2F46" w:rsidRPr="003E4C59" w:rsidRDefault="003F2F46" w:rsidP="00914665">
            <w:pPr>
              <w:pStyle w:val="TAL"/>
            </w:pPr>
          </w:p>
          <w:p w14:paraId="3B31BC56" w14:textId="77777777" w:rsidR="003F2F46" w:rsidRPr="003E4C59" w:rsidRDefault="003F2F46" w:rsidP="00914665">
            <w:pPr>
              <w:pStyle w:val="TAL"/>
            </w:pPr>
            <w:r w:rsidRPr="003E4C59">
              <w:t>Via mapping</w:t>
            </w:r>
          </w:p>
          <w:p w14:paraId="7E13093A" w14:textId="77777777" w:rsidR="003F2F46" w:rsidRPr="003E4C59" w:rsidRDefault="003F2F46" w:rsidP="00914665">
            <w:pPr>
              <w:pStyle w:val="TAL"/>
            </w:pPr>
          </w:p>
          <w:p w14:paraId="3B55FC0B" w14:textId="77777777" w:rsidR="003F2F46" w:rsidRPr="003E4C59" w:rsidRDefault="003F2F46" w:rsidP="00914665">
            <w:pPr>
              <w:pStyle w:val="TAL"/>
              <w:rPr>
                <w:u w:val="single"/>
              </w:rPr>
            </w:pPr>
            <w:r w:rsidRPr="003E4C59">
              <w:rPr>
                <w:u w:val="single"/>
              </w:rPr>
              <w:t>Test</w:t>
            </w:r>
            <w:r w:rsidRPr="003E4C59">
              <w:rPr>
                <w:u w:val="single"/>
              </w:rPr>
              <w:lastRenderedPageBreak/>
              <w:t xml:space="preserve"> 3:</w:t>
            </w:r>
          </w:p>
          <w:p w14:paraId="6CB30324"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2A8C716B" w14:textId="77777777" w:rsidR="003F2F46" w:rsidRPr="003E4C59" w:rsidRDefault="003F2F46" w:rsidP="00914665">
            <w:pPr>
              <w:pStyle w:val="TAL"/>
              <w:rPr>
                <w:shd w:val="clear" w:color="auto" w:fill="FFFFFF"/>
                <w:lang w:eastAsia="sv-SE"/>
              </w:rPr>
            </w:pPr>
          </w:p>
          <w:p w14:paraId="68E7DA94" w14:textId="77777777" w:rsidR="003F2F46" w:rsidRPr="003E4C59" w:rsidRDefault="003F2F46" w:rsidP="00914665">
            <w:pPr>
              <w:pStyle w:val="TAL"/>
            </w:pPr>
            <w:r w:rsidRPr="003E4C59">
              <w:t>0dB</w:t>
            </w:r>
          </w:p>
          <w:p w14:paraId="21B94F43" w14:textId="77777777" w:rsidR="003F2F46" w:rsidRPr="003E4C59" w:rsidRDefault="003F2F46" w:rsidP="00914665">
            <w:pPr>
              <w:pStyle w:val="TAL"/>
            </w:pPr>
          </w:p>
          <w:p w14:paraId="5D227B9B" w14:textId="77777777" w:rsidR="003F2F46" w:rsidRPr="003E4C59" w:rsidRDefault="003F2F46" w:rsidP="00914665">
            <w:pPr>
              <w:pStyle w:val="TAL"/>
            </w:pPr>
            <w:r w:rsidRPr="003E4C59">
              <w:t>0.8dB</w:t>
            </w:r>
          </w:p>
          <w:p w14:paraId="0EECC0FA" w14:textId="77777777" w:rsidR="003F2F46" w:rsidRPr="003E4C59" w:rsidRDefault="003F2F46" w:rsidP="00914665">
            <w:pPr>
              <w:pStyle w:val="TAL"/>
            </w:pPr>
            <w:r w:rsidRPr="003E4C59">
              <w:t>0.8dB</w:t>
            </w:r>
          </w:p>
          <w:p w14:paraId="2BB3FE3B" w14:textId="77777777" w:rsidR="003F2F46" w:rsidRPr="003E4C59" w:rsidRDefault="003F2F46" w:rsidP="00914665">
            <w:pPr>
              <w:pStyle w:val="TAL"/>
            </w:pPr>
          </w:p>
          <w:p w14:paraId="332CD4E2" w14:textId="77777777" w:rsidR="003F2F46" w:rsidRPr="003E4C59" w:rsidRDefault="003F2F46" w:rsidP="00914665">
            <w:pPr>
              <w:pStyle w:val="TAL"/>
              <w:rPr>
                <w:u w:val="single"/>
              </w:rPr>
            </w:pPr>
            <w:r w:rsidRPr="003E4C59">
              <w:t>Via mapping</w:t>
            </w:r>
          </w:p>
        </w:tc>
        <w:tc>
          <w:tcPr>
            <w:tcW w:w="2750" w:type="dxa"/>
            <w:tcBorders>
              <w:top w:val="single" w:sz="4" w:space="0" w:color="auto"/>
              <w:left w:val="single" w:sz="4" w:space="0" w:color="auto"/>
              <w:bottom w:val="single" w:sz="4" w:space="0" w:color="auto"/>
              <w:right w:val="single" w:sz="4" w:space="0" w:color="auto"/>
            </w:tcBorders>
          </w:tcPr>
          <w:p w14:paraId="59EFA576" w14:textId="77777777" w:rsidR="003F2F46" w:rsidRPr="003E4C59" w:rsidRDefault="003F2F46" w:rsidP="00914665">
            <w:pPr>
              <w:pStyle w:val="TAL"/>
              <w:rPr>
                <w:u w:val="single"/>
              </w:rPr>
            </w:pPr>
            <w:r w:rsidRPr="003E4C59">
              <w:rPr>
                <w:u w:val="single"/>
              </w:rPr>
              <w:t>Test 1:</w:t>
            </w:r>
          </w:p>
          <w:p w14:paraId="59AB8505"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-88 dBm/15kHz</w:t>
            </w:r>
          </w:p>
          <w:p w14:paraId="241AF2E6"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-88 dBm/15kHz</w:t>
            </w:r>
          </w:p>
          <w:p w14:paraId="38E5327A"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-1.75dB</w:t>
            </w:r>
          </w:p>
          <w:p w14:paraId="4BCE52C1"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45498730" w14:textId="77777777" w:rsidR="003F2F46" w:rsidRPr="003E4C59" w:rsidRDefault="003F2F46" w:rsidP="00914665">
            <w:pPr>
              <w:pStyle w:val="TAL"/>
            </w:pPr>
            <w:r w:rsidRPr="003E4C59">
              <w:t>SINR_35 to SINR_51</w:t>
            </w:r>
          </w:p>
          <w:p w14:paraId="30D40472" w14:textId="77777777" w:rsidR="003F2F46" w:rsidRPr="003E4C59" w:rsidRDefault="003F2F46" w:rsidP="00914665">
            <w:pPr>
              <w:pStyle w:val="TAL"/>
              <w:rPr>
                <w:rFonts w:cs="v4.2.0"/>
              </w:rPr>
            </w:pPr>
          </w:p>
          <w:p w14:paraId="50BB523E" w14:textId="77777777" w:rsidR="003F2F46" w:rsidRPr="003E4C59" w:rsidRDefault="003F2F46" w:rsidP="00914665">
            <w:pPr>
              <w:pStyle w:val="TAL"/>
              <w:rPr>
                <w:u w:val="single"/>
              </w:rPr>
            </w:pPr>
            <w:r w:rsidRPr="003E4C59">
              <w:rPr>
                <w:u w:val="single"/>
              </w:rPr>
              <w:t>Test 2:</w:t>
            </w:r>
          </w:p>
          <w:p w14:paraId="3D4F03A5"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-108.5dBm/15kHz</w:t>
            </w:r>
          </w:p>
          <w:p w14:paraId="1B4B92BB"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-108.5dBm/15kHz</w:t>
            </w:r>
          </w:p>
          <w:p w14:paraId="3D48D5D8"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20dB</w:t>
            </w:r>
          </w:p>
          <w:p w14:paraId="2E408501"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20dB</w:t>
            </w:r>
          </w:p>
          <w:p w14:paraId="7C3B406A" w14:textId="77777777" w:rsidR="003F2F46" w:rsidRPr="003E4C59" w:rsidRDefault="003F2F46" w:rsidP="00914665">
            <w:pPr>
              <w:pStyle w:val="TAL"/>
            </w:pPr>
          </w:p>
          <w:p w14:paraId="08232689" w14:textId="77777777" w:rsidR="003F2F46" w:rsidRPr="003E4C59" w:rsidRDefault="003F2F46" w:rsidP="00914665">
            <w:pPr>
              <w:pStyle w:val="TAL"/>
            </w:pPr>
            <w:r w:rsidRPr="003E4C59">
              <w:t>SINR_79 to SINR_94</w:t>
            </w:r>
          </w:p>
          <w:p w14:paraId="478A0B31" w14:textId="77777777" w:rsidR="003F2F46" w:rsidRPr="003E4C59" w:rsidRDefault="003F2F46" w:rsidP="00914665">
            <w:pPr>
              <w:pStyle w:val="TAL"/>
              <w:rPr>
                <w:shd w:val="clear" w:color="auto" w:fill="FFFFFF"/>
                <w:lang w:eastAsia="sv-SE"/>
              </w:rPr>
            </w:pPr>
          </w:p>
          <w:p w14:paraId="15DC4433" w14:textId="77777777" w:rsidR="003F2F46" w:rsidRPr="003E4C59" w:rsidRDefault="003F2F46" w:rsidP="00914665">
            <w:pPr>
              <w:pStyle w:val="TAL"/>
              <w:rPr>
                <w:u w:val="single"/>
              </w:rPr>
            </w:pPr>
            <w:r w:rsidRPr="003E4C59">
              <w:rPr>
                <w:u w:val="single"/>
              </w:rPr>
              <w:t>Test 3:</w:t>
            </w:r>
          </w:p>
          <w:p w14:paraId="3E31137F"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BG_offset</w:t>
            </w:r>
          </w:p>
          <w:p w14:paraId="7BC5C719"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w:t>
            </w:r>
            <w:r w:rsidRPr="003E4C59">
              <w:rPr>
                <w:rFonts w:cs="Arial"/>
                <w:vertAlign w:val="subscript"/>
              </w:rPr>
              <w:lastRenderedPageBreak/>
              <w:t>G</w:t>
            </w:r>
            <w:r w:rsidRPr="003E4C59">
              <w:rPr>
                <w:rFonts w:cs="Arial"/>
                <w:vertAlign w:val="subscript"/>
              </w:rPr>
              <w:lastRenderedPageBreak/>
              <w:t>_offset</w:t>
            </w:r>
          </w:p>
          <w:p w14:paraId="6D7413B9"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-3.2dB</w:t>
            </w:r>
          </w:p>
          <w:p w14:paraId="192593F9"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-3.2dB</w:t>
            </w:r>
          </w:p>
          <w:p w14:paraId="51AA835C" w14:textId="77777777" w:rsidR="003F2F46" w:rsidRPr="003E4C59" w:rsidRDefault="003F2F46" w:rsidP="00914665">
            <w:pPr>
              <w:pStyle w:val="TAL"/>
            </w:pPr>
          </w:p>
          <w:p w14:paraId="157E3A57" w14:textId="77777777" w:rsidR="003F2F46" w:rsidRPr="003E4C59" w:rsidRDefault="003F2F46" w:rsidP="00914665">
            <w:pPr>
              <w:pStyle w:val="TAL"/>
            </w:pPr>
            <w:r w:rsidRPr="003E4C59">
              <w:t>SINR_32 to SINR_49</w:t>
            </w:r>
          </w:p>
        </w:tc>
      </w:tr>
      <w:tr w:rsidR="003F2F46" w:rsidRPr="003E4C59" w14:paraId="2E53ABC4"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1C372C5F" w14:textId="77777777" w:rsidR="003F2F46" w:rsidRPr="003E4C59" w:rsidRDefault="003F2F46" w:rsidP="00914665">
            <w:pPr>
              <w:pStyle w:val="TAL"/>
            </w:pPr>
            <w:r w:rsidRPr="003E4C59">
              <w:t xml:space="preserve">The derivation of the SINR values takes into account the uncertainty in Cell 2 SS- SINR from </w:t>
            </w:r>
            <w:r w:rsidRPr="003E4C59">
              <w:rPr>
                <w:shd w:val="clear" w:color="auto" w:fill="FFFFFF"/>
              </w:rPr>
              <w:t>N</w:t>
            </w:r>
            <w:r w:rsidRPr="003E4C59">
              <w:rPr>
                <w:shd w:val="clear" w:color="auto" w:fill="FFFFFF"/>
                <w:vertAlign w:val="subscript"/>
              </w:rPr>
              <w:t>oc</w:t>
            </w:r>
            <w:r w:rsidRPr="003E4C59">
              <w:t xml:space="preserve"> and Ês2 / </w:t>
            </w:r>
            <w:r w:rsidRPr="003E4C59">
              <w:rPr>
                <w:shd w:val="clear" w:color="auto" w:fill="FFFFFF"/>
              </w:rPr>
              <w:t>N</w:t>
            </w:r>
            <w:r w:rsidRPr="003E4C59">
              <w:rPr>
                <w:shd w:val="clear" w:color="auto" w:fill="FFFFFF"/>
                <w:vertAlign w:val="subscript"/>
              </w:rPr>
              <w:t>oc</w:t>
            </w:r>
            <w:r w:rsidRPr="003E4C59">
              <w:t>, the allowed UE reporting accuracy, and the UE mapping function.</w:t>
            </w:r>
          </w:p>
          <w:p w14:paraId="0BAE071D" w14:textId="77777777" w:rsidR="003F2F46" w:rsidRPr="003E4C59" w:rsidRDefault="003F2F46" w:rsidP="00914665">
            <w:pPr>
              <w:pStyle w:val="TAL"/>
              <w:rPr>
                <w:u w:val="single"/>
              </w:rPr>
            </w:pPr>
            <w:r w:rsidRPr="003E4C59">
              <w:t>The SS- SINR values given above are for normal conditions. For extreme conditions, the SS- SINR values are 1dB wider at each for Tests 1 and 2 and 0.5dB wider at each end for Test 3.</w:t>
            </w:r>
          </w:p>
        </w:tc>
      </w:tr>
      <w:tr w:rsidR="003F2F46" w:rsidRPr="003E4C59" w14:paraId="38D54ED3"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AF15BF0" w14:textId="77777777" w:rsidR="003F2F46" w:rsidRPr="003E4C59" w:rsidRDefault="003F2F46" w:rsidP="00914665">
            <w:pPr>
              <w:pStyle w:val="TAL"/>
            </w:pPr>
            <w:r w:rsidRPr="003E4C59">
              <w:t>6.7.3.2.2 NR SA FR1-FR1 SS-SINR relative measurement accuracy</w:t>
            </w:r>
          </w:p>
        </w:tc>
        <w:tc>
          <w:tcPr>
            <w:tcW w:w="8423" w:type="dxa"/>
            <w:gridSpan w:val="4"/>
            <w:tcBorders>
              <w:top w:val="single" w:sz="4" w:space="0" w:color="auto"/>
              <w:left w:val="single" w:sz="4" w:space="0" w:color="auto"/>
              <w:bottom w:val="single" w:sz="4" w:space="0" w:color="auto"/>
              <w:right w:val="single" w:sz="4" w:space="0" w:color="auto"/>
            </w:tcBorders>
          </w:tcPr>
          <w:p w14:paraId="7860E8F1" w14:textId="77777777" w:rsidR="003F2F46" w:rsidRPr="003E4C59" w:rsidRDefault="003F2F46" w:rsidP="00914665">
            <w:pPr>
              <w:pStyle w:val="TAL"/>
              <w:rPr>
                <w:rFonts w:cs="Arial"/>
                <w:b/>
                <w:szCs w:val="18"/>
              </w:rPr>
            </w:pPr>
            <w:r w:rsidRPr="003E4C59">
              <w:rPr>
                <w:b/>
                <w:u w:val="single"/>
              </w:rPr>
              <w:t>TEST CONFIGURATION 1, 2, 3, 4, 5, 6</w:t>
            </w:r>
          </w:p>
        </w:tc>
      </w:tr>
      <w:tr w:rsidR="003F2F46" w:rsidRPr="003E4C59" w14:paraId="2D6271CD"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A3DD66E" w14:textId="77777777" w:rsidR="003F2F46" w:rsidRPr="003E4C59"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61583BBC" w14:textId="77777777" w:rsidR="003F2F46" w:rsidRPr="003E4C59" w:rsidRDefault="003F2F46" w:rsidP="00914665">
            <w:pPr>
              <w:pStyle w:val="TAL"/>
              <w:rPr>
                <w:u w:val="single"/>
              </w:rPr>
            </w:pPr>
            <w:r w:rsidRPr="003E4C59">
              <w:rPr>
                <w:u w:val="single"/>
              </w:rPr>
              <w:t>Test 1:</w:t>
            </w:r>
          </w:p>
          <w:p w14:paraId="10F88C38"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-88 dBm/15kHz</w:t>
            </w:r>
          </w:p>
          <w:p w14:paraId="2A27E98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-88 dBm/15kHz</w:t>
            </w:r>
          </w:p>
          <w:p w14:paraId="5837C2AD"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-1.75dB</w:t>
            </w:r>
          </w:p>
          <w:p w14:paraId="6E345BBC"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69B022EC" w14:textId="77777777" w:rsidR="003F2F46" w:rsidRPr="003E4C59" w:rsidRDefault="003F2F46" w:rsidP="00914665">
            <w:pPr>
              <w:pStyle w:val="TAL"/>
            </w:pPr>
            <w:r w:rsidRPr="003E4C59">
              <w:rPr>
                <w:u w:val="single"/>
              </w:rPr>
              <w:t xml:space="preserve">Reported </w:t>
            </w:r>
            <w:r w:rsidRPr="003E4C59">
              <w:t>SINR</w:t>
            </w:r>
            <w:r w:rsidRPr="003E4C59">
              <w:rPr>
                <w:u w:val="single"/>
              </w:rPr>
              <w:t xml:space="preserve"> values: </w:t>
            </w:r>
            <w:r w:rsidRPr="003E4C59">
              <w:rPr>
                <w:shd w:val="clear" w:color="auto" w:fill="FFFFFF"/>
                <w:lang w:eastAsia="sv-SE"/>
              </w:rPr>
              <w:t>±3.5dB</w:t>
            </w:r>
          </w:p>
          <w:p w14:paraId="253899AB" w14:textId="77777777" w:rsidR="003F2F46" w:rsidRPr="003E4C59" w:rsidRDefault="003F2F46" w:rsidP="00914665">
            <w:pPr>
              <w:pStyle w:val="TAL"/>
              <w:rPr>
                <w:rFonts w:cs="v4.2.0"/>
              </w:rPr>
            </w:pPr>
          </w:p>
          <w:p w14:paraId="076BF81C" w14:textId="77777777" w:rsidR="003F2F46" w:rsidRPr="003E4C59" w:rsidRDefault="003F2F46" w:rsidP="00914665">
            <w:pPr>
              <w:pStyle w:val="TAL"/>
              <w:rPr>
                <w:u w:val="single"/>
              </w:rPr>
            </w:pPr>
            <w:r w:rsidRPr="003E4C59">
              <w:rPr>
                <w:u w:val="single"/>
              </w:rPr>
              <w:t>Test 2:</w:t>
            </w:r>
          </w:p>
          <w:p w14:paraId="541A0C7C"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-108.5dBm/15kHz</w:t>
            </w:r>
          </w:p>
          <w:p w14:paraId="065DC160"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-108.5dBm/15kHz</w:t>
            </w:r>
          </w:p>
          <w:p w14:paraId="55D0288F"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20dB</w:t>
            </w:r>
          </w:p>
          <w:p w14:paraId="2DB0E7FE"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20dB</w:t>
            </w:r>
          </w:p>
          <w:p w14:paraId="76C0C048" w14:textId="77777777" w:rsidR="003F2F46" w:rsidRPr="003E4C59" w:rsidRDefault="003F2F46" w:rsidP="00914665">
            <w:pPr>
              <w:pStyle w:val="TAL"/>
            </w:pPr>
          </w:p>
          <w:p w14:paraId="5B9D6F29" w14:textId="77777777" w:rsidR="003F2F46" w:rsidRPr="003E4C59" w:rsidRDefault="003F2F46" w:rsidP="00914665">
            <w:pPr>
              <w:pStyle w:val="TAL"/>
              <w:rPr>
                <w:shd w:val="clear" w:color="auto" w:fill="FFFFFF"/>
                <w:lang w:eastAsia="sv-SE"/>
              </w:rPr>
            </w:pPr>
            <w:r w:rsidRPr="003E4C59">
              <w:rPr>
                <w:u w:val="single"/>
              </w:rPr>
              <w:t xml:space="preserve">Reported </w:t>
            </w:r>
            <w:r w:rsidRPr="003E4C59">
              <w:t>SINR</w:t>
            </w:r>
            <w:r w:rsidRPr="003E4C59">
              <w:rPr>
                <w:u w:val="single"/>
              </w:rPr>
              <w:t xml:space="preserve"> values: </w:t>
            </w:r>
            <w:r w:rsidRPr="003E4C59">
              <w:rPr>
                <w:shd w:val="clear" w:color="auto" w:fill="FFFFFF"/>
                <w:lang w:eastAsia="sv-SE"/>
              </w:rPr>
              <w:t>±3.5dB</w:t>
            </w:r>
          </w:p>
          <w:p w14:paraId="41BE4C0A" w14:textId="77777777" w:rsidR="003F2F46" w:rsidRPr="003E4C59" w:rsidRDefault="003F2F46" w:rsidP="00914665">
            <w:pPr>
              <w:pStyle w:val="TAL"/>
              <w:rPr>
                <w:shd w:val="clear" w:color="auto" w:fill="FFFFFF"/>
                <w:lang w:eastAsia="sv-SE"/>
              </w:rPr>
            </w:pPr>
          </w:p>
          <w:p w14:paraId="3C77F4CC" w14:textId="77777777" w:rsidR="003F2F46" w:rsidRPr="003E4C59" w:rsidRDefault="003F2F46" w:rsidP="00914665">
            <w:pPr>
              <w:pStyle w:val="TAL"/>
              <w:rPr>
                <w:u w:val="single"/>
              </w:rPr>
            </w:pPr>
            <w:r w:rsidRPr="003E4C59">
              <w:rPr>
                <w:u w:val="single"/>
              </w:rPr>
              <w:t>Test 3:</w:t>
            </w:r>
          </w:p>
          <w:p w14:paraId="60F715CB" w14:textId="77777777" w:rsidR="003F2F46" w:rsidRPr="003E4C59" w:rsidRDefault="003F2F46" w:rsidP="00914665">
            <w:pPr>
              <w:pStyle w:val="TAL"/>
              <w:rPr>
                <w:rFonts w:cs="Arial"/>
                <w:vertAlign w:val="subscript"/>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BG_offset</w:t>
            </w:r>
          </w:p>
          <w:p w14:paraId="020BE4DE" w14:textId="77777777" w:rsidR="003F2F46" w:rsidRPr="003E4C59" w:rsidRDefault="003F2F46" w:rsidP="00914665">
            <w:pPr>
              <w:pStyle w:val="TAL"/>
            </w:pPr>
          </w:p>
          <w:p w14:paraId="1D57BD24" w14:textId="77777777" w:rsidR="003F2F46" w:rsidRPr="003E4C59" w:rsidRDefault="003F2F46" w:rsidP="00914665">
            <w:pPr>
              <w:pStyle w:val="TAL"/>
              <w:rPr>
                <w:rFonts w:cs="Arial"/>
                <w:vertAlign w:val="subscript"/>
              </w:rPr>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BG_offset</w:t>
            </w:r>
          </w:p>
          <w:p w14:paraId="49FFD32A" w14:textId="77777777" w:rsidR="003F2F46" w:rsidRPr="003E4C59" w:rsidRDefault="003F2F46" w:rsidP="00914665">
            <w:pPr>
              <w:pStyle w:val="TAL"/>
            </w:pPr>
          </w:p>
          <w:p w14:paraId="7654CEDE"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-4dB</w:t>
            </w:r>
          </w:p>
          <w:p w14:paraId="2E9107F8"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-4dB</w:t>
            </w:r>
          </w:p>
          <w:p w14:paraId="0CEB8F89" w14:textId="77777777" w:rsidR="003F2F46" w:rsidRPr="003E4C59" w:rsidRDefault="003F2F46" w:rsidP="00914665">
            <w:pPr>
              <w:pStyle w:val="TAL"/>
            </w:pPr>
          </w:p>
          <w:p w14:paraId="43EE3776" w14:textId="77777777" w:rsidR="003F2F46" w:rsidRPr="003E4C59" w:rsidRDefault="003F2F46" w:rsidP="00914665">
            <w:pPr>
              <w:pStyle w:val="TAL"/>
              <w:rPr>
                <w:u w:val="single"/>
              </w:rPr>
            </w:pPr>
            <w:r w:rsidRPr="003E4C59">
              <w:rPr>
                <w:u w:val="single"/>
              </w:rPr>
              <w:t xml:space="preserve">Reported </w:t>
            </w:r>
            <w:r w:rsidRPr="003E4C59">
              <w:t>SINR</w:t>
            </w:r>
            <w:r w:rsidRPr="003E4C59">
              <w:rPr>
                <w:u w:val="single"/>
              </w:rPr>
              <w:t xml:space="preserve"> values: </w:t>
            </w:r>
            <w:r w:rsidRPr="003E4C59">
              <w:rPr>
                <w:shd w:val="clear" w:color="auto" w:fill="FFFFFF"/>
                <w:lang w:eastAsia="sv-SE"/>
              </w:rPr>
              <w:t>±4dB</w:t>
            </w:r>
          </w:p>
        </w:tc>
        <w:tc>
          <w:tcPr>
            <w:tcW w:w="1646" w:type="dxa"/>
            <w:tcBorders>
              <w:top w:val="single" w:sz="4" w:space="0" w:color="auto"/>
              <w:left w:val="single" w:sz="4" w:space="0" w:color="auto"/>
              <w:bottom w:val="single" w:sz="4" w:space="0" w:color="auto"/>
              <w:right w:val="single" w:sz="4" w:space="0" w:color="auto"/>
            </w:tcBorders>
          </w:tcPr>
          <w:p w14:paraId="24D288A7" w14:textId="77777777" w:rsidR="003F2F46" w:rsidRPr="003E4C59" w:rsidRDefault="003F2F46" w:rsidP="00914665">
            <w:pPr>
              <w:pStyle w:val="TAL"/>
              <w:rPr>
                <w:u w:val="single"/>
              </w:rPr>
            </w:pPr>
            <w:r w:rsidRPr="003E4C59">
              <w:rPr>
                <w:u w:val="single"/>
              </w:rPr>
              <w:t>Test 1:</w:t>
            </w:r>
          </w:p>
          <w:p w14:paraId="3BD13FE4" w14:textId="77777777" w:rsidR="003F2F46" w:rsidRPr="003E4C59" w:rsidRDefault="003F2F46" w:rsidP="00914665">
            <w:pPr>
              <w:pStyle w:val="TAL"/>
            </w:pPr>
            <w:r w:rsidRPr="003E4C59">
              <w:rPr>
                <w:shd w:val="clear" w:color="auto" w:fill="FFFFFF"/>
                <w:lang w:eastAsia="sv-SE"/>
              </w:rPr>
              <w:t>0dB</w:t>
            </w:r>
          </w:p>
          <w:p w14:paraId="658CE3C5" w14:textId="77777777" w:rsidR="003F2F46" w:rsidRPr="003E4C59" w:rsidRDefault="003F2F46" w:rsidP="00914665">
            <w:pPr>
              <w:pStyle w:val="TAL"/>
            </w:pPr>
            <w:r w:rsidRPr="003E4C59">
              <w:t>0dB</w:t>
            </w:r>
          </w:p>
          <w:p w14:paraId="690AE384" w14:textId="77777777" w:rsidR="003F2F46" w:rsidRPr="003E4C59" w:rsidRDefault="003F2F46" w:rsidP="00914665">
            <w:pPr>
              <w:pStyle w:val="TAL"/>
            </w:pPr>
            <w:r w:rsidRPr="003E4C59">
              <w:t>0dB</w:t>
            </w:r>
          </w:p>
          <w:p w14:paraId="61C72ED2" w14:textId="77777777" w:rsidR="003F2F46" w:rsidRPr="003E4C59" w:rsidRDefault="003F2F46" w:rsidP="00914665">
            <w:pPr>
              <w:pStyle w:val="TAL"/>
            </w:pPr>
            <w:r w:rsidRPr="003E4C59">
              <w:t>0dB</w:t>
            </w:r>
          </w:p>
          <w:p w14:paraId="315C0F66" w14:textId="77777777" w:rsidR="003F2F46" w:rsidRPr="003E4C59" w:rsidRDefault="003F2F46" w:rsidP="00914665">
            <w:pPr>
              <w:pStyle w:val="TAL"/>
            </w:pPr>
            <w:r w:rsidRPr="003E4C59">
              <w:t>Via mapping</w:t>
            </w:r>
          </w:p>
          <w:p w14:paraId="33C77F1E" w14:textId="77777777" w:rsidR="003F2F46" w:rsidRPr="003E4C59" w:rsidRDefault="003F2F46" w:rsidP="00914665">
            <w:pPr>
              <w:pStyle w:val="TAL"/>
              <w:rPr>
                <w:rFonts w:cs="v4.2.0"/>
              </w:rPr>
            </w:pPr>
          </w:p>
          <w:p w14:paraId="07646B2F" w14:textId="77777777" w:rsidR="003F2F46" w:rsidRPr="003E4C59" w:rsidRDefault="003F2F46" w:rsidP="00914665">
            <w:pPr>
              <w:pStyle w:val="TAL"/>
              <w:rPr>
                <w:u w:val="single"/>
              </w:rPr>
            </w:pPr>
            <w:r w:rsidRPr="003E4C59">
              <w:rPr>
                <w:u w:val="single"/>
              </w:rPr>
              <w:t>Test 2:</w:t>
            </w:r>
          </w:p>
          <w:p w14:paraId="32708FEA"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234DD36F" w14:textId="77777777" w:rsidR="003F2F46" w:rsidRPr="003E4C59" w:rsidRDefault="003F2F46" w:rsidP="00914665">
            <w:pPr>
              <w:pStyle w:val="TAL"/>
            </w:pPr>
            <w:r w:rsidRPr="003E4C59">
              <w:t>0dB</w:t>
            </w:r>
          </w:p>
          <w:p w14:paraId="7BB5117A" w14:textId="77777777" w:rsidR="003F2F46" w:rsidRPr="003E4C59" w:rsidRDefault="003F2F46" w:rsidP="00914665">
            <w:pPr>
              <w:pStyle w:val="TAL"/>
            </w:pPr>
            <w:r w:rsidRPr="003E4C59">
              <w:t>0dB</w:t>
            </w:r>
          </w:p>
          <w:p w14:paraId="6C6C7273" w14:textId="77777777" w:rsidR="003F2F46" w:rsidRPr="003E4C59" w:rsidRDefault="003F2F46" w:rsidP="00914665">
            <w:pPr>
              <w:pStyle w:val="TAL"/>
            </w:pPr>
            <w:r w:rsidRPr="003E4C59">
              <w:t>0dB</w:t>
            </w:r>
          </w:p>
          <w:p w14:paraId="176F8CA8" w14:textId="77777777" w:rsidR="003F2F46" w:rsidRPr="003E4C59" w:rsidRDefault="003F2F46" w:rsidP="00914665">
            <w:pPr>
              <w:pStyle w:val="TAL"/>
            </w:pPr>
          </w:p>
          <w:p w14:paraId="2D73CBA5" w14:textId="77777777" w:rsidR="003F2F46" w:rsidRPr="003E4C59" w:rsidRDefault="003F2F46" w:rsidP="00914665">
            <w:pPr>
              <w:pStyle w:val="TAL"/>
            </w:pPr>
            <w:r w:rsidRPr="003E4C59">
              <w:t>Via mapping</w:t>
            </w:r>
          </w:p>
          <w:p w14:paraId="4E583EC6" w14:textId="77777777" w:rsidR="003F2F46" w:rsidRPr="003E4C59" w:rsidRDefault="003F2F46" w:rsidP="00914665">
            <w:pPr>
              <w:pStyle w:val="TAL"/>
            </w:pPr>
          </w:p>
          <w:p w14:paraId="2A6D16DC" w14:textId="77777777" w:rsidR="003F2F46" w:rsidRPr="003E4C59" w:rsidRDefault="003F2F46" w:rsidP="00914665">
            <w:pPr>
              <w:pStyle w:val="TAL"/>
              <w:rPr>
                <w:u w:val="single"/>
              </w:rPr>
            </w:pPr>
            <w:r w:rsidRPr="003E4C59">
              <w:rPr>
                <w:u w:val="single"/>
              </w:rPr>
              <w:t>Test 3:</w:t>
            </w:r>
          </w:p>
          <w:p w14:paraId="3612C319"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08D3735F" w14:textId="77777777" w:rsidR="003F2F46" w:rsidRPr="003E4C59" w:rsidRDefault="003F2F46" w:rsidP="00914665">
            <w:pPr>
              <w:pStyle w:val="TAL"/>
              <w:rPr>
                <w:shd w:val="clear" w:color="auto" w:fill="FFFFFF"/>
                <w:lang w:eastAsia="sv-SE"/>
              </w:rPr>
            </w:pPr>
          </w:p>
          <w:p w14:paraId="32FDBC75" w14:textId="77777777" w:rsidR="003F2F46" w:rsidRPr="003E4C59" w:rsidRDefault="003F2F46" w:rsidP="00914665">
            <w:pPr>
              <w:pStyle w:val="TAL"/>
            </w:pPr>
            <w:r w:rsidRPr="003E4C59">
              <w:t>0dB</w:t>
            </w:r>
          </w:p>
          <w:p w14:paraId="4B33B024" w14:textId="77777777" w:rsidR="003F2F46" w:rsidRPr="003E4C59" w:rsidRDefault="003F2F46" w:rsidP="00914665">
            <w:pPr>
              <w:pStyle w:val="TAL"/>
            </w:pPr>
          </w:p>
          <w:p w14:paraId="18F9348A" w14:textId="77777777" w:rsidR="003F2F46" w:rsidRPr="003E4C59" w:rsidRDefault="003F2F46" w:rsidP="00914665">
            <w:pPr>
              <w:pStyle w:val="TAL"/>
            </w:pPr>
            <w:r w:rsidRPr="003E4C59">
              <w:t>0.8dB</w:t>
            </w:r>
          </w:p>
          <w:p w14:paraId="2B615558" w14:textId="77777777" w:rsidR="003F2F46" w:rsidRPr="003E4C59" w:rsidRDefault="003F2F46" w:rsidP="00914665">
            <w:pPr>
              <w:pStyle w:val="TAL"/>
            </w:pPr>
            <w:r w:rsidRPr="003E4C59">
              <w:t>0.8dB</w:t>
            </w:r>
          </w:p>
          <w:p w14:paraId="5013E82F" w14:textId="77777777" w:rsidR="003F2F46" w:rsidRPr="003E4C59" w:rsidRDefault="003F2F46" w:rsidP="00914665">
            <w:pPr>
              <w:pStyle w:val="TAL"/>
            </w:pPr>
          </w:p>
          <w:p w14:paraId="26BF3D66" w14:textId="77777777" w:rsidR="003F2F46" w:rsidRPr="003E4C59" w:rsidRDefault="003F2F46" w:rsidP="00914665">
            <w:pPr>
              <w:pStyle w:val="TAL"/>
              <w:rPr>
                <w:u w:val="single"/>
              </w:rPr>
            </w:pPr>
            <w:r w:rsidRPr="003E4C59">
              <w:t>Via mapping</w:t>
            </w:r>
          </w:p>
        </w:tc>
        <w:tc>
          <w:tcPr>
            <w:tcW w:w="2750" w:type="dxa"/>
            <w:tcBorders>
              <w:top w:val="single" w:sz="4" w:space="0" w:color="auto"/>
              <w:left w:val="single" w:sz="4" w:space="0" w:color="auto"/>
              <w:bottom w:val="single" w:sz="4" w:space="0" w:color="auto"/>
              <w:right w:val="single" w:sz="4" w:space="0" w:color="auto"/>
            </w:tcBorders>
          </w:tcPr>
          <w:p w14:paraId="11A3423B" w14:textId="77777777" w:rsidR="003F2F46" w:rsidRPr="003E4C59" w:rsidRDefault="003F2F46" w:rsidP="00914665">
            <w:pPr>
              <w:pStyle w:val="TAL"/>
              <w:rPr>
                <w:u w:val="single"/>
              </w:rPr>
            </w:pPr>
            <w:r w:rsidRPr="003E4C59">
              <w:rPr>
                <w:u w:val="single"/>
              </w:rPr>
              <w:t>Test 1:</w:t>
            </w:r>
          </w:p>
          <w:p w14:paraId="3F30928C" w14:textId="77777777" w:rsidR="003F2F46" w:rsidRPr="003E4C59" w:rsidRDefault="003F2F46" w:rsidP="00914665">
            <w:pPr>
              <w:pStyle w:val="TAL"/>
              <w:rPr>
                <w:shd w:val="clear" w:color="auto" w:fill="FFFFFF"/>
                <w:lang w:eastAsia="sv-SE"/>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-88 dBm/15kHz</w:t>
            </w:r>
          </w:p>
          <w:p w14:paraId="4572D8C7"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-88 dBm/15kHz</w:t>
            </w:r>
          </w:p>
          <w:p w14:paraId="61F334EA"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-1.75dB</w:t>
            </w:r>
          </w:p>
          <w:p w14:paraId="4A41E10E"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-1.75dB</w:t>
            </w:r>
          </w:p>
          <w:p w14:paraId="5C63AD14" w14:textId="77777777" w:rsidR="003F2F46" w:rsidRPr="003E4C59" w:rsidRDefault="003F2F46" w:rsidP="00914665">
            <w:pPr>
              <w:pStyle w:val="TAL"/>
            </w:pPr>
            <w:r w:rsidRPr="003E4C59">
              <w:t>SINR_x-10 to SINR_x+10</w:t>
            </w:r>
          </w:p>
          <w:p w14:paraId="76F3ADAE" w14:textId="77777777" w:rsidR="003F2F46" w:rsidRPr="003E4C59" w:rsidRDefault="003F2F46" w:rsidP="00914665">
            <w:pPr>
              <w:pStyle w:val="TAL"/>
              <w:rPr>
                <w:rFonts w:cs="v4.2.0"/>
              </w:rPr>
            </w:pPr>
          </w:p>
          <w:p w14:paraId="7D5AEF1B" w14:textId="77777777" w:rsidR="003F2F46" w:rsidRPr="003E4C59" w:rsidRDefault="003F2F46" w:rsidP="00914665">
            <w:pPr>
              <w:pStyle w:val="TAL"/>
              <w:rPr>
                <w:u w:val="single"/>
              </w:rPr>
            </w:pPr>
            <w:r w:rsidRPr="003E4C59">
              <w:rPr>
                <w:u w:val="single"/>
              </w:rPr>
              <w:t>Test 2:</w:t>
            </w:r>
          </w:p>
          <w:p w14:paraId="2493EB9A"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-108.5dBm/15kHz</w:t>
            </w:r>
          </w:p>
          <w:p w14:paraId="59C2321C"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-108.5dBm/15kHz</w:t>
            </w:r>
          </w:p>
          <w:p w14:paraId="0A093ABC"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20dB</w:t>
            </w:r>
          </w:p>
          <w:p w14:paraId="1F1EFA9E"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20dB</w:t>
            </w:r>
          </w:p>
          <w:p w14:paraId="02813B58" w14:textId="77777777" w:rsidR="003F2F46" w:rsidRPr="003E4C59" w:rsidRDefault="003F2F46" w:rsidP="00914665">
            <w:pPr>
              <w:pStyle w:val="TAL"/>
            </w:pPr>
          </w:p>
          <w:p w14:paraId="32CE5E6F" w14:textId="77777777" w:rsidR="003F2F46" w:rsidRPr="003E4C59" w:rsidRDefault="003F2F46" w:rsidP="00914665">
            <w:pPr>
              <w:pStyle w:val="TAL"/>
            </w:pPr>
            <w:r w:rsidRPr="003E4C59">
              <w:t>SINR_x-10 to SINR_x+10</w:t>
            </w:r>
          </w:p>
          <w:p w14:paraId="32099C66" w14:textId="77777777" w:rsidR="003F2F46" w:rsidRPr="003E4C59" w:rsidRDefault="003F2F46" w:rsidP="00914665">
            <w:pPr>
              <w:pStyle w:val="TAL"/>
              <w:rPr>
                <w:shd w:val="clear" w:color="auto" w:fill="FFFFFF"/>
                <w:lang w:eastAsia="sv-SE"/>
              </w:rPr>
            </w:pPr>
          </w:p>
          <w:p w14:paraId="35C1B7E4" w14:textId="77777777" w:rsidR="003F2F46" w:rsidRPr="003E4C59" w:rsidRDefault="003F2F46" w:rsidP="00914665">
            <w:pPr>
              <w:pStyle w:val="TAL"/>
              <w:rPr>
                <w:u w:val="single"/>
              </w:rPr>
            </w:pPr>
            <w:r w:rsidRPr="003E4C59">
              <w:rPr>
                <w:u w:val="single"/>
              </w:rPr>
              <w:t>Test 3:</w:t>
            </w:r>
          </w:p>
          <w:p w14:paraId="63B88090"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BG_offset</w:t>
            </w:r>
          </w:p>
          <w:p w14:paraId="3829133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oc2</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BG_offset</w:t>
            </w:r>
          </w:p>
          <w:p w14:paraId="1AD3FFD3" w14:textId="77777777" w:rsidR="003F2F46" w:rsidRPr="003E4C59" w:rsidRDefault="003F2F46" w:rsidP="00914665">
            <w:pPr>
              <w:pStyle w:val="TAL"/>
            </w:pPr>
            <w:r w:rsidRPr="003E4C59">
              <w:t>Ês1 /</w:t>
            </w:r>
            <w:r w:rsidRPr="003E4C59">
              <w:rPr>
                <w:shd w:val="clear" w:color="auto" w:fill="FFFFFF"/>
              </w:rPr>
              <w:t xml:space="preserve"> N</w:t>
            </w:r>
            <w:r w:rsidRPr="003E4C59">
              <w:rPr>
                <w:shd w:val="clear" w:color="auto" w:fill="FFFFFF"/>
                <w:vertAlign w:val="subscript"/>
              </w:rPr>
              <w:t>oc1</w:t>
            </w:r>
            <w:r w:rsidRPr="003E4C59">
              <w:t>: -3.2dB</w:t>
            </w:r>
          </w:p>
          <w:p w14:paraId="520A145F" w14:textId="77777777" w:rsidR="003F2F46" w:rsidRPr="003E4C59" w:rsidRDefault="003F2F46" w:rsidP="00914665">
            <w:pPr>
              <w:pStyle w:val="TAL"/>
            </w:pPr>
            <w:r w:rsidRPr="003E4C59">
              <w:t xml:space="preserve">Ês2 / </w:t>
            </w:r>
            <w:r w:rsidRPr="003E4C59">
              <w:rPr>
                <w:shd w:val="clear" w:color="auto" w:fill="FFFFFF"/>
              </w:rPr>
              <w:t>N</w:t>
            </w:r>
            <w:r w:rsidRPr="003E4C59">
              <w:rPr>
                <w:shd w:val="clear" w:color="auto" w:fill="FFFFFF"/>
                <w:vertAlign w:val="subscript"/>
              </w:rPr>
              <w:t>oc2</w:t>
            </w:r>
            <w:r w:rsidRPr="003E4C59">
              <w:t>: -3.2dB</w:t>
            </w:r>
          </w:p>
          <w:p w14:paraId="67BC6EBB" w14:textId="77777777" w:rsidR="003F2F46" w:rsidRPr="003E4C59" w:rsidRDefault="003F2F46" w:rsidP="00914665">
            <w:pPr>
              <w:pStyle w:val="TAL"/>
            </w:pPr>
          </w:p>
          <w:p w14:paraId="42F0DD31" w14:textId="77777777" w:rsidR="003F2F46" w:rsidRPr="003E4C59" w:rsidRDefault="003F2F46" w:rsidP="00914665">
            <w:pPr>
              <w:pStyle w:val="TAL"/>
            </w:pPr>
            <w:r w:rsidRPr="003E4C59">
              <w:t>SINR_x-11 to SINR_x+11</w:t>
            </w:r>
          </w:p>
        </w:tc>
      </w:tr>
      <w:tr w:rsidR="003F2F46" w:rsidRPr="003E4C59" w14:paraId="68E8C8E0"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34B48683" w14:textId="77777777" w:rsidR="003F2F46" w:rsidRPr="003E4C59" w:rsidRDefault="003F2F46" w:rsidP="00914665">
            <w:pPr>
              <w:pStyle w:val="TAL"/>
            </w:pPr>
            <w:r w:rsidRPr="003E4C59">
              <w:t xml:space="preserve">The derivation of the SINR values takes into account the uncertainty in Cell 1 and Cell 2 SS- SINR from </w:t>
            </w:r>
            <w:r w:rsidRPr="003E4C59">
              <w:rPr>
                <w:shd w:val="clear" w:color="auto" w:fill="FFFFFF"/>
              </w:rPr>
              <w:t>N</w:t>
            </w:r>
            <w:r w:rsidRPr="003E4C59">
              <w:rPr>
                <w:shd w:val="clear" w:color="auto" w:fill="FFFFFF"/>
                <w:vertAlign w:val="subscript"/>
              </w:rPr>
              <w:t>oc</w:t>
            </w:r>
            <w:r w:rsidRPr="003E4C59">
              <w:t xml:space="preserve"> and Ês2 / </w:t>
            </w:r>
            <w:r w:rsidRPr="003E4C59">
              <w:rPr>
                <w:shd w:val="clear" w:color="auto" w:fill="FFFFFF"/>
              </w:rPr>
              <w:t>N</w:t>
            </w:r>
            <w:r w:rsidRPr="003E4C59">
              <w:rPr>
                <w:shd w:val="clear" w:color="auto" w:fill="FFFFFF"/>
                <w:vertAlign w:val="subscript"/>
              </w:rPr>
              <w:t>oc</w:t>
            </w:r>
            <w:r w:rsidRPr="003E4C59">
              <w:t>, the allowed UE reporting accuracy, and the UE mapping function.</w:t>
            </w:r>
          </w:p>
          <w:p w14:paraId="0C991C8B" w14:textId="77777777" w:rsidR="003F2F46" w:rsidRPr="003E4C59" w:rsidRDefault="003F2F46" w:rsidP="00914665">
            <w:pPr>
              <w:pStyle w:val="TAL"/>
              <w:rPr>
                <w:u w:val="single"/>
              </w:rPr>
            </w:pPr>
            <w:r w:rsidRPr="003E4C59">
              <w:t>The SS- SINR values given above are for normal conditions. For extreme conditions, the SS- SINR values are 0.5dB wider at each for Tests 1 and 2 and 0dB wider at each end for Test 3.</w:t>
            </w:r>
          </w:p>
        </w:tc>
      </w:tr>
      <w:tr w:rsidR="003F2F46" w:rsidRPr="003E4C59" w14:paraId="53ED17DF"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456F250C" w14:textId="77777777" w:rsidR="003F2F46" w:rsidRPr="003E4C59" w:rsidRDefault="003F2F46" w:rsidP="00914665">
            <w:pPr>
              <w:pStyle w:val="TAL"/>
            </w:pPr>
            <w:r w:rsidRPr="003E4C59">
              <w:t>6.7.4.1.1 NR SA FR1 SSB based L1-RSRP absolute measurement accuracy</w:t>
            </w:r>
          </w:p>
        </w:tc>
      </w:tr>
      <w:tr w:rsidR="003F2F46" w:rsidRPr="003E4C59" w14:paraId="1278A26C"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9B9B009" w14:textId="77777777" w:rsidR="003F2F46" w:rsidRPr="003E4C59" w:rsidRDefault="003F2F46" w:rsidP="00914665">
            <w:pPr>
              <w:pStyle w:val="TAL"/>
            </w:pPr>
            <w:r w:rsidRPr="003E4C59">
              <w:t>Test Configuration 1,2,4,5</w:t>
            </w:r>
          </w:p>
        </w:tc>
        <w:tc>
          <w:tcPr>
            <w:tcW w:w="4027" w:type="dxa"/>
            <w:gridSpan w:val="2"/>
            <w:tcBorders>
              <w:top w:val="single" w:sz="4" w:space="0" w:color="auto"/>
              <w:left w:val="single" w:sz="4" w:space="0" w:color="auto"/>
              <w:bottom w:val="single" w:sz="4" w:space="0" w:color="auto"/>
              <w:right w:val="single" w:sz="4" w:space="0" w:color="auto"/>
            </w:tcBorders>
          </w:tcPr>
          <w:p w14:paraId="73A323EE" w14:textId="77777777" w:rsidR="003F2F46" w:rsidRPr="003E4C59" w:rsidRDefault="003F2F46" w:rsidP="00914665">
            <w:pPr>
              <w:pStyle w:val="TAL"/>
              <w:rPr>
                <w:u w:val="single"/>
              </w:rPr>
            </w:pPr>
            <w:r w:rsidRPr="003E4C59">
              <w:rPr>
                <w:u w:val="single"/>
              </w:rPr>
              <w:t>Test 1:</w:t>
            </w:r>
          </w:p>
          <w:p w14:paraId="54A6596C"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 dBm/15kHz</w:t>
            </w:r>
          </w:p>
          <w:p w14:paraId="0CC156BC" w14:textId="77777777" w:rsidR="003F2F46" w:rsidRPr="003E4C59" w:rsidRDefault="003F2F46" w:rsidP="00914665">
            <w:pPr>
              <w:pStyle w:val="TAL"/>
            </w:pP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oc1</w:t>
            </w:r>
            <w:r w:rsidRPr="003E4C59">
              <w:t>: 10dB</w:t>
            </w:r>
          </w:p>
          <w:p w14:paraId="70291D3F" w14:textId="77777777" w:rsidR="003F2F46" w:rsidRPr="003E4C59" w:rsidRDefault="003F2F46" w:rsidP="00914665">
            <w:pPr>
              <w:pStyle w:val="TAL"/>
              <w:rPr>
                <w:shd w:val="clear" w:color="auto" w:fill="FFFFFF"/>
                <w:lang w:eastAsia="sv-SE"/>
              </w:rPr>
            </w:pPr>
            <w:r w:rsidRPr="003E4C59">
              <w:rPr>
                <w:u w:val="single"/>
              </w:rPr>
              <w:t xml:space="preserve">Reported </w:t>
            </w:r>
            <w:r w:rsidRPr="003E4C59">
              <w:t>L1-RSRP</w:t>
            </w:r>
            <w:r w:rsidRPr="003E4C59">
              <w:rPr>
                <w:u w:val="single"/>
              </w:rPr>
              <w:t xml:space="preserve"> values: </w:t>
            </w:r>
            <w:r w:rsidRPr="003E4C59">
              <w:rPr>
                <w:shd w:val="clear" w:color="auto" w:fill="FFFFFF"/>
                <w:lang w:eastAsia="sv-SE"/>
              </w:rPr>
              <w:t>±8.5dB</w:t>
            </w:r>
          </w:p>
          <w:p w14:paraId="7453E781" w14:textId="77777777" w:rsidR="003F2F46" w:rsidRPr="003E4C59" w:rsidRDefault="003F2F46" w:rsidP="00914665">
            <w:pPr>
              <w:pStyle w:val="TAL"/>
            </w:pPr>
            <w:r w:rsidRPr="003E4C59">
              <w:rPr>
                <w:shd w:val="clear" w:color="auto" w:fill="FFFFFF"/>
                <w:lang w:eastAsia="sv-SE"/>
              </w:rPr>
              <w:t>(±4.5dB additionally for extreme conditi</w:t>
            </w:r>
            <w:r w:rsidRPr="003E4C59">
              <w:rPr>
                <w:shd w:val="clear" w:color="auto" w:fill="FFFFFF"/>
                <w:lang w:eastAsia="sv-SE"/>
              </w:rPr>
              <w:lastRenderedPageBreak/>
              <w:t>ons)</w:t>
            </w:r>
          </w:p>
          <w:p w14:paraId="51E5362D" w14:textId="77777777" w:rsidR="003F2F46" w:rsidRPr="003E4C59" w:rsidRDefault="003F2F46" w:rsidP="00914665">
            <w:pPr>
              <w:pStyle w:val="TAL"/>
              <w:rPr>
                <w:shd w:val="clear" w:color="auto" w:fill="FFFFFF"/>
                <w:lang w:eastAsia="sv-SE"/>
              </w:rPr>
            </w:pPr>
          </w:p>
          <w:p w14:paraId="615C2EFE" w14:textId="77777777" w:rsidR="003F2F46" w:rsidRPr="003E4C59" w:rsidRDefault="003F2F46" w:rsidP="00914665">
            <w:pPr>
              <w:pStyle w:val="TAL"/>
              <w:rPr>
                <w:u w:val="single"/>
              </w:rPr>
            </w:pPr>
            <w:r w:rsidRPr="003E4C59">
              <w:rPr>
                <w:u w:val="single"/>
              </w:rPr>
              <w:t>Test 2:</w:t>
            </w:r>
          </w:p>
          <w:p w14:paraId="2883AD87" w14:textId="77777777" w:rsidR="003F2F46" w:rsidRPr="003E4C59" w:rsidRDefault="003F2F46" w:rsidP="00914665">
            <w:pPr>
              <w:pStyle w:val="TAL"/>
              <w:rPr>
                <w:rFonts w:cs="Arial"/>
                <w:vertAlign w:val="subscript"/>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BG_offset</w:t>
            </w:r>
          </w:p>
          <w:p w14:paraId="5EA4D30E" w14:textId="77777777" w:rsidR="003F2F46" w:rsidRPr="003E4C59" w:rsidRDefault="003F2F46" w:rsidP="00914665">
            <w:pPr>
              <w:pStyle w:val="TAL"/>
            </w:pPr>
          </w:p>
          <w:p w14:paraId="7441B712" w14:textId="77777777" w:rsidR="003F2F46" w:rsidRPr="003E4C59" w:rsidRDefault="003F2F46" w:rsidP="00914665">
            <w:pPr>
              <w:pStyle w:val="TAL"/>
            </w:pP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oc1</w:t>
            </w:r>
            <w:r w:rsidRPr="003E4C59">
              <w:t>: -3dB</w:t>
            </w:r>
          </w:p>
          <w:p w14:paraId="18191877" w14:textId="77777777" w:rsidR="003F2F46" w:rsidRPr="003E4C59" w:rsidRDefault="003F2F46" w:rsidP="00914665">
            <w:pPr>
              <w:pStyle w:val="TAL"/>
              <w:rPr>
                <w:u w:val="single"/>
              </w:rPr>
            </w:pPr>
          </w:p>
          <w:p w14:paraId="15CC4880" w14:textId="77777777" w:rsidR="003F2F46" w:rsidRPr="003E4C59" w:rsidRDefault="003F2F46" w:rsidP="00914665">
            <w:pPr>
              <w:pStyle w:val="TAL"/>
              <w:rPr>
                <w:shd w:val="clear" w:color="auto" w:fill="FFFFFF"/>
                <w:lang w:eastAsia="sv-SE"/>
              </w:rPr>
            </w:pPr>
            <w:r w:rsidRPr="003E4C59">
              <w:rPr>
                <w:u w:val="single"/>
              </w:rPr>
              <w:t>Report</w:t>
            </w:r>
            <w:r w:rsidRPr="003E4C59">
              <w:rPr>
                <w:u w:val="single"/>
              </w:rPr>
              <w:lastRenderedPageBreak/>
              <w:t xml:space="preserve">ed </w:t>
            </w:r>
            <w:r w:rsidRPr="003E4C59">
              <w:t>L1-RSRP</w:t>
            </w:r>
            <w:r w:rsidRPr="003E4C59">
              <w:rPr>
                <w:u w:val="single"/>
              </w:rPr>
              <w:t xml:space="preserve"> values: </w:t>
            </w:r>
            <w:r w:rsidRPr="003E4C59">
              <w:rPr>
                <w:shd w:val="clear" w:color="auto" w:fill="FFFFFF"/>
                <w:lang w:eastAsia="sv-SE"/>
              </w:rPr>
              <w:t>±5dB</w:t>
            </w:r>
          </w:p>
          <w:p w14:paraId="590623FA" w14:textId="77777777" w:rsidR="003F2F46" w:rsidRPr="003E4C59" w:rsidRDefault="003F2F46" w:rsidP="00914665">
            <w:pPr>
              <w:pStyle w:val="TAL"/>
            </w:pPr>
            <w:r w:rsidRPr="003E4C59">
              <w:rPr>
                <w:shd w:val="clear" w:color="auto" w:fill="FFFFFF"/>
                <w:lang w:eastAsia="sv-SE"/>
              </w:rPr>
              <w:t>(±3dB additionally for ex</w:t>
            </w:r>
            <w:r w:rsidRPr="003E4C59">
              <w:rPr>
                <w:shd w:val="clear" w:color="auto" w:fill="FFFFFF"/>
                <w:lang w:eastAsia="sv-SE"/>
              </w:rPr>
              <w:lastRenderedPageBreak/>
              <w:t>treme conditi</w:t>
            </w:r>
            <w:r w:rsidRPr="003E4C59">
              <w:rPr>
                <w:shd w:val="clear" w:color="auto" w:fill="FFFFFF"/>
                <w:lang w:eastAsia="sv-SE"/>
              </w:rPr>
              <w:lastRenderedPageBreak/>
              <w:t>ons)</w:t>
            </w:r>
          </w:p>
        </w:tc>
        <w:tc>
          <w:tcPr>
            <w:tcW w:w="1646" w:type="dxa"/>
            <w:tcBorders>
              <w:top w:val="single" w:sz="4" w:space="0" w:color="auto"/>
              <w:left w:val="single" w:sz="4" w:space="0" w:color="auto"/>
              <w:bottom w:val="single" w:sz="4" w:space="0" w:color="auto"/>
              <w:right w:val="single" w:sz="4" w:space="0" w:color="auto"/>
            </w:tcBorders>
          </w:tcPr>
          <w:p w14:paraId="5B9F009D" w14:textId="77777777" w:rsidR="003F2F46" w:rsidRPr="003E4C59" w:rsidRDefault="003F2F46" w:rsidP="00914665">
            <w:pPr>
              <w:pStyle w:val="TAL"/>
              <w:rPr>
                <w:u w:val="single"/>
              </w:rPr>
            </w:pPr>
            <w:r w:rsidRPr="003E4C59">
              <w:rPr>
                <w:u w:val="single"/>
              </w:rPr>
              <w:t>Test 1:</w:t>
            </w:r>
          </w:p>
          <w:p w14:paraId="7DE77C38" w14:textId="77777777" w:rsidR="003F2F46" w:rsidRPr="003E4C59" w:rsidRDefault="003F2F46" w:rsidP="00914665">
            <w:pPr>
              <w:pStyle w:val="TAL"/>
            </w:pPr>
            <w:r w:rsidRPr="003E4C59">
              <w:rPr>
                <w:shd w:val="clear" w:color="auto" w:fill="FFFFFF"/>
                <w:lang w:eastAsia="sv-SE"/>
              </w:rPr>
              <w:t>0dB</w:t>
            </w:r>
          </w:p>
          <w:p w14:paraId="349573D8" w14:textId="77777777" w:rsidR="003F2F46" w:rsidRPr="003E4C59" w:rsidRDefault="003F2F46" w:rsidP="00914665">
            <w:pPr>
              <w:pStyle w:val="TAL"/>
            </w:pPr>
            <w:r w:rsidRPr="003E4C59">
              <w:t>0dB</w:t>
            </w:r>
          </w:p>
          <w:p w14:paraId="6489F6EA" w14:textId="77777777" w:rsidR="003F2F46" w:rsidRPr="003E4C59" w:rsidRDefault="003F2F46" w:rsidP="00914665">
            <w:pPr>
              <w:pStyle w:val="TAL"/>
            </w:pPr>
            <w:r w:rsidRPr="003E4C59">
              <w:t>Via mapping</w:t>
            </w:r>
          </w:p>
          <w:p w14:paraId="1BD259DC" w14:textId="77777777" w:rsidR="003F2F46" w:rsidRPr="003E4C59" w:rsidRDefault="003F2F46" w:rsidP="00914665">
            <w:pPr>
              <w:pStyle w:val="TAL"/>
            </w:pPr>
          </w:p>
          <w:p w14:paraId="6FCE0125" w14:textId="77777777" w:rsidR="003F2F46" w:rsidRPr="003E4C59" w:rsidRDefault="003F2F46" w:rsidP="00914665">
            <w:pPr>
              <w:pStyle w:val="TAL"/>
            </w:pPr>
          </w:p>
          <w:p w14:paraId="4D0ED96F" w14:textId="77777777" w:rsidR="003F2F46" w:rsidRPr="003E4C59" w:rsidRDefault="003F2F46" w:rsidP="00914665">
            <w:pPr>
              <w:pStyle w:val="TAL"/>
              <w:rPr>
                <w:u w:val="single"/>
              </w:rPr>
            </w:pPr>
            <w:r w:rsidRPr="003E4C59">
              <w:rPr>
                <w:u w:val="single"/>
              </w:rPr>
              <w:t>Test 2:</w:t>
            </w:r>
          </w:p>
          <w:p w14:paraId="4DB84DDE"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32900F9F" w14:textId="77777777" w:rsidR="003F2F46" w:rsidRPr="003E4C59" w:rsidRDefault="003F2F46" w:rsidP="00914665">
            <w:pPr>
              <w:pStyle w:val="TAL"/>
            </w:pPr>
          </w:p>
          <w:p w14:paraId="5BB415A9" w14:textId="77777777" w:rsidR="003F2F46" w:rsidRPr="003E4C59" w:rsidRDefault="003F2F46" w:rsidP="00914665">
            <w:pPr>
              <w:pStyle w:val="TAL"/>
            </w:pPr>
            <w:r w:rsidRPr="003E4C59">
              <w:t>0.8dB</w:t>
            </w:r>
          </w:p>
          <w:p w14:paraId="26AFD880" w14:textId="77777777" w:rsidR="003F2F46" w:rsidRPr="003E4C59" w:rsidRDefault="003F2F46" w:rsidP="00914665">
            <w:pPr>
              <w:pStyle w:val="TAL"/>
            </w:pPr>
          </w:p>
          <w:p w14:paraId="431173C0" w14:textId="77777777" w:rsidR="003F2F46" w:rsidRPr="003E4C59" w:rsidRDefault="003F2F46" w:rsidP="00914665">
            <w:pPr>
              <w:pStyle w:val="TAL"/>
              <w:rPr>
                <w:u w:val="single"/>
              </w:rPr>
            </w:pPr>
            <w:r w:rsidRPr="003E4C59">
              <w:t>Via mapping</w:t>
            </w:r>
          </w:p>
        </w:tc>
        <w:tc>
          <w:tcPr>
            <w:tcW w:w="2750" w:type="dxa"/>
            <w:tcBorders>
              <w:top w:val="single" w:sz="4" w:space="0" w:color="auto"/>
              <w:left w:val="single" w:sz="4" w:space="0" w:color="auto"/>
              <w:bottom w:val="single" w:sz="4" w:space="0" w:color="auto"/>
              <w:right w:val="single" w:sz="4" w:space="0" w:color="auto"/>
            </w:tcBorders>
          </w:tcPr>
          <w:p w14:paraId="0F927102" w14:textId="77777777" w:rsidR="003F2F46" w:rsidRPr="003E4C59" w:rsidRDefault="003F2F46" w:rsidP="00914665">
            <w:pPr>
              <w:pStyle w:val="TAL"/>
              <w:rPr>
                <w:u w:val="single"/>
              </w:rPr>
            </w:pPr>
            <w:r w:rsidRPr="003E4C59">
              <w:rPr>
                <w:u w:val="single"/>
              </w:rPr>
              <w:t>Test 1:</w:t>
            </w:r>
          </w:p>
          <w:p w14:paraId="00060E8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-94.65dBm/15kHz</w:t>
            </w:r>
          </w:p>
          <w:p w14:paraId="0369133D" w14:textId="77777777" w:rsidR="003F2F46" w:rsidRPr="003E4C59" w:rsidRDefault="003F2F46" w:rsidP="00914665">
            <w:pPr>
              <w:pStyle w:val="TAL"/>
            </w:pP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oc1</w:t>
            </w:r>
            <w:r w:rsidRPr="003E4C59">
              <w:t>: 10dB</w:t>
            </w:r>
          </w:p>
          <w:p w14:paraId="7113C0BC" w14:textId="77777777" w:rsidR="003F2F46" w:rsidRPr="003E4C59" w:rsidRDefault="003F2F46" w:rsidP="00914665">
            <w:pPr>
              <w:pStyle w:val="TAL"/>
            </w:pPr>
            <w:r w:rsidRPr="003E4C59">
              <w:t>RSRP_62 to RSRP_</w:t>
            </w:r>
            <w:r w:rsidRPr="003E4C59">
              <w:lastRenderedPageBreak/>
              <w:t>82</w:t>
            </w:r>
          </w:p>
          <w:p w14:paraId="1DD5CEEC" w14:textId="77777777" w:rsidR="003F2F46" w:rsidRPr="003E4C59" w:rsidRDefault="003F2F46" w:rsidP="00914665">
            <w:pPr>
              <w:pStyle w:val="TAL"/>
              <w:rPr>
                <w:shd w:val="clear" w:color="auto" w:fill="FFFFFF"/>
                <w:lang w:eastAsia="sv-SE"/>
              </w:rPr>
            </w:pPr>
          </w:p>
          <w:p w14:paraId="2E700748" w14:textId="77777777" w:rsidR="003F2F46" w:rsidRPr="003E4C59" w:rsidRDefault="003F2F46" w:rsidP="00914665">
            <w:pPr>
              <w:pStyle w:val="TAL"/>
              <w:rPr>
                <w:shd w:val="clear" w:color="auto" w:fill="FFFFFF"/>
                <w:lang w:eastAsia="sv-SE"/>
              </w:rPr>
            </w:pPr>
          </w:p>
          <w:p w14:paraId="1AD41CF1" w14:textId="77777777" w:rsidR="003F2F46" w:rsidRPr="003E4C59" w:rsidRDefault="003F2F46" w:rsidP="00914665">
            <w:pPr>
              <w:pStyle w:val="TAL"/>
              <w:rPr>
                <w:u w:val="single"/>
              </w:rPr>
            </w:pPr>
            <w:r w:rsidRPr="003E4C59">
              <w:rPr>
                <w:u w:val="single"/>
              </w:rPr>
              <w:t>Test 2:</w:t>
            </w:r>
          </w:p>
          <w:p w14:paraId="5666FD7A"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-119.2dBm/15kHz + </w:t>
            </w:r>
            <w:r w:rsidRPr="003E4C59">
              <w:rPr>
                <w:rFonts w:cs="Arial"/>
              </w:rPr>
              <w:t>Δ</w:t>
            </w:r>
            <w:r w:rsidRPr="003E4C59">
              <w:rPr>
                <w:rFonts w:cs="Arial"/>
                <w:vertAlign w:val="subscript"/>
              </w:rPr>
              <w:t>BG_offset</w:t>
            </w:r>
          </w:p>
          <w:p w14:paraId="48170670" w14:textId="77777777" w:rsidR="003F2F46" w:rsidRPr="003E4C59" w:rsidRDefault="003F2F46" w:rsidP="00914665">
            <w:pPr>
              <w:pStyle w:val="TAL"/>
            </w:pP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oc1</w:t>
            </w:r>
            <w:r w:rsidRPr="003E4C59">
              <w:t>: -2.2dB</w:t>
            </w:r>
          </w:p>
          <w:p w14:paraId="365EDDB7" w14:textId="77777777" w:rsidR="003F2F46" w:rsidRPr="003E4C59" w:rsidRDefault="003F2F46" w:rsidP="00914665">
            <w:pPr>
              <w:pStyle w:val="TAL"/>
            </w:pPr>
          </w:p>
          <w:p w14:paraId="706C85F3" w14:textId="77777777" w:rsidR="003F2F46" w:rsidRPr="003E4C59" w:rsidRDefault="003F2F46" w:rsidP="00914665">
            <w:pPr>
              <w:pStyle w:val="TAL"/>
            </w:pPr>
            <w:r w:rsidRPr="003E4C59">
              <w:t>RSRP_31 to RSRP_44</w:t>
            </w:r>
          </w:p>
          <w:p w14:paraId="0E5BBEA1" w14:textId="77777777" w:rsidR="003F2F46" w:rsidRPr="003E4C59" w:rsidRDefault="003F2F46" w:rsidP="00914665">
            <w:pPr>
              <w:pStyle w:val="TAL"/>
            </w:pPr>
            <w:r w:rsidRPr="003E4C59">
              <w:t>RSRP_31 to RSRP_45</w:t>
            </w:r>
          </w:p>
          <w:p w14:paraId="70ACE9FF" w14:textId="77777777" w:rsidR="003F2F46" w:rsidRPr="003E4C59" w:rsidRDefault="003F2F46" w:rsidP="00914665">
            <w:pPr>
              <w:pStyle w:val="TAL"/>
            </w:pPr>
            <w:r w:rsidRPr="003E4C59">
              <w:t>RSRP_32 to RSRP_45</w:t>
            </w:r>
          </w:p>
          <w:p w14:paraId="3499CEBA" w14:textId="77777777" w:rsidR="003F2F46" w:rsidRPr="003E4C59" w:rsidRDefault="003F2F46" w:rsidP="00914665">
            <w:pPr>
              <w:pStyle w:val="TAL"/>
            </w:pPr>
            <w:r w:rsidRPr="003E4C59">
              <w:t>RSRP_32 to RSRP_46</w:t>
            </w:r>
          </w:p>
          <w:p w14:paraId="0B9C8F6A" w14:textId="77777777" w:rsidR="003F2F46" w:rsidRPr="003E4C59" w:rsidRDefault="003F2F46" w:rsidP="00914665">
            <w:pPr>
              <w:pStyle w:val="TAL"/>
            </w:pPr>
            <w:r w:rsidRPr="003E4C59">
              <w:t>RSRP_33 to RSRP_46</w:t>
            </w:r>
          </w:p>
          <w:p w14:paraId="103680D2" w14:textId="77777777" w:rsidR="003F2F46" w:rsidRPr="003E4C59" w:rsidRDefault="003F2F46" w:rsidP="00914665">
            <w:pPr>
              <w:pStyle w:val="TAL"/>
            </w:pPr>
            <w:r w:rsidRPr="003E4C59">
              <w:lastRenderedPageBreak/>
              <w:t>R</w:t>
            </w:r>
            <w:r w:rsidRPr="003E4C59">
              <w:lastRenderedPageBreak/>
              <w:t>SRP_34 to RSRP_47</w:t>
            </w:r>
          </w:p>
          <w:p w14:paraId="15F8AB51" w14:textId="77777777" w:rsidR="003F2F46" w:rsidRPr="003E4C59" w:rsidRDefault="003F2F46" w:rsidP="00914665">
            <w:pPr>
              <w:pStyle w:val="TAL"/>
            </w:pPr>
            <w:r w:rsidRPr="003E4C59">
              <w:t>RSRP_34 to RSRP_48</w:t>
            </w:r>
          </w:p>
          <w:p w14:paraId="7FD110A6" w14:textId="77777777" w:rsidR="003F2F46" w:rsidRPr="003E4C59" w:rsidRDefault="003F2F46" w:rsidP="00914665">
            <w:pPr>
              <w:pStyle w:val="TAL"/>
            </w:pPr>
            <w:r w:rsidRPr="003E4C59">
              <w:rPr>
                <w:shd w:val="clear" w:color="auto" w:fill="FFFFFF"/>
                <w:lang w:eastAsia="sv-SE"/>
              </w:rPr>
              <w:t>depending on operating band</w:t>
            </w:r>
            <w:r w:rsidRPr="003E4C59">
              <w:t xml:space="preserve"> </w:t>
            </w:r>
          </w:p>
        </w:tc>
      </w:tr>
      <w:tr w:rsidR="003F2F46" w:rsidRPr="003E4C59" w14:paraId="0AE2A85A"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8FBD54A" w14:textId="77777777" w:rsidR="003F2F46" w:rsidRPr="003E4C59" w:rsidRDefault="003F2F46" w:rsidP="00914665">
            <w:pPr>
              <w:pStyle w:val="TAL"/>
            </w:pPr>
            <w:r w:rsidRPr="003E4C59">
              <w:t>Test Configuration 3,6</w:t>
            </w:r>
          </w:p>
        </w:tc>
        <w:tc>
          <w:tcPr>
            <w:tcW w:w="4027" w:type="dxa"/>
            <w:gridSpan w:val="2"/>
            <w:tcBorders>
              <w:top w:val="single" w:sz="4" w:space="0" w:color="auto"/>
              <w:left w:val="single" w:sz="4" w:space="0" w:color="auto"/>
              <w:bottom w:val="single" w:sz="4" w:space="0" w:color="auto"/>
              <w:right w:val="single" w:sz="4" w:space="0" w:color="auto"/>
            </w:tcBorders>
          </w:tcPr>
          <w:p w14:paraId="3032395F" w14:textId="77777777" w:rsidR="003F2F46" w:rsidRPr="003E4C59" w:rsidRDefault="003F2F46" w:rsidP="00914665">
            <w:pPr>
              <w:pStyle w:val="TAL"/>
              <w:rPr>
                <w:u w:val="single"/>
              </w:rPr>
            </w:pPr>
            <w:r w:rsidRPr="003E4C59">
              <w:rPr>
                <w:u w:val="single"/>
              </w:rPr>
              <w:t>Test 1:</w:t>
            </w:r>
          </w:p>
          <w:p w14:paraId="11CFC1EA"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 dBm/15kHz</w:t>
            </w:r>
          </w:p>
          <w:p w14:paraId="6A4EDDA9" w14:textId="77777777" w:rsidR="003F2F46" w:rsidRPr="003E4C59" w:rsidRDefault="003F2F46" w:rsidP="00914665">
            <w:pPr>
              <w:pStyle w:val="TAL"/>
            </w:pP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oc1</w:t>
            </w:r>
            <w:r w:rsidRPr="003E4C59">
              <w:t>: 10dB</w:t>
            </w:r>
          </w:p>
          <w:p w14:paraId="6E9A8A50" w14:textId="77777777" w:rsidR="003F2F46" w:rsidRPr="003E4C59" w:rsidRDefault="003F2F46" w:rsidP="00914665">
            <w:pPr>
              <w:pStyle w:val="TAL"/>
            </w:pPr>
            <w:r w:rsidRPr="003E4C59">
              <w:rPr>
                <w:u w:val="single"/>
              </w:rPr>
              <w:t xml:space="preserve">Reported </w:t>
            </w:r>
            <w:r w:rsidRPr="003E4C59">
              <w:t>L1-RSRP</w:t>
            </w:r>
            <w:r w:rsidRPr="003E4C59">
              <w:rPr>
                <w:u w:val="single"/>
              </w:rPr>
              <w:t xml:space="preserve"> values: </w:t>
            </w:r>
            <w:r w:rsidRPr="003E4C59">
              <w:rPr>
                <w:shd w:val="clear" w:color="auto" w:fill="FFFFFF"/>
                <w:lang w:eastAsia="sv-SE"/>
              </w:rPr>
              <w:t>±8.5dB</w:t>
            </w:r>
          </w:p>
          <w:p w14:paraId="39B90ACF" w14:textId="77777777" w:rsidR="003F2F46" w:rsidRPr="003E4C59" w:rsidRDefault="003F2F46" w:rsidP="00914665">
            <w:pPr>
              <w:pStyle w:val="TAL"/>
            </w:pPr>
            <w:r w:rsidRPr="003E4C59">
              <w:rPr>
                <w:shd w:val="clear" w:color="auto" w:fill="FFFFFF"/>
                <w:lang w:eastAsia="sv-SE"/>
              </w:rPr>
              <w:t>(±4.5dB additionally for extreme conditions)</w:t>
            </w:r>
          </w:p>
          <w:p w14:paraId="0AE088AF" w14:textId="77777777" w:rsidR="003F2F46" w:rsidRPr="003E4C59" w:rsidRDefault="003F2F46" w:rsidP="00914665">
            <w:pPr>
              <w:pStyle w:val="TAL"/>
              <w:rPr>
                <w:shd w:val="clear" w:color="auto" w:fill="FFFFFF"/>
                <w:lang w:eastAsia="sv-SE"/>
              </w:rPr>
            </w:pPr>
          </w:p>
          <w:p w14:paraId="62E8611D" w14:textId="77777777" w:rsidR="003F2F46" w:rsidRPr="003E4C59" w:rsidRDefault="003F2F46" w:rsidP="00914665">
            <w:pPr>
              <w:pStyle w:val="TAL"/>
              <w:rPr>
                <w:u w:val="single"/>
              </w:rPr>
            </w:pPr>
            <w:r w:rsidRPr="003E4C59">
              <w:rPr>
                <w:u w:val="single"/>
              </w:rPr>
              <w:t>Test 2:</w:t>
            </w:r>
          </w:p>
          <w:p w14:paraId="07E27094" w14:textId="77777777" w:rsidR="003F2F46" w:rsidRPr="003E4C59" w:rsidRDefault="003F2F46" w:rsidP="00914665">
            <w:pPr>
              <w:pStyle w:val="TAL"/>
              <w:rPr>
                <w:rFonts w:cs="Arial"/>
                <w:vertAlign w:val="subscript"/>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BG_offset</w:t>
            </w:r>
          </w:p>
          <w:p w14:paraId="1505857B" w14:textId="77777777" w:rsidR="003F2F46" w:rsidRPr="003E4C59" w:rsidRDefault="003F2F46" w:rsidP="00914665">
            <w:pPr>
              <w:pStyle w:val="TAL"/>
            </w:pPr>
          </w:p>
          <w:p w14:paraId="0FDE7D81" w14:textId="77777777" w:rsidR="003F2F46" w:rsidRPr="003E4C59" w:rsidRDefault="003F2F46" w:rsidP="00914665">
            <w:pPr>
              <w:pStyle w:val="TAL"/>
            </w:pP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oc1</w:t>
            </w:r>
            <w:r w:rsidRPr="003E4C59">
              <w:t>: -3dB</w:t>
            </w:r>
          </w:p>
          <w:p w14:paraId="65816BB8" w14:textId="77777777" w:rsidR="003F2F46" w:rsidRPr="003E4C59" w:rsidRDefault="003F2F46" w:rsidP="00914665">
            <w:pPr>
              <w:pStyle w:val="TAL"/>
              <w:rPr>
                <w:u w:val="single"/>
              </w:rPr>
            </w:pPr>
          </w:p>
          <w:p w14:paraId="310E51FA" w14:textId="77777777" w:rsidR="003F2F46" w:rsidRPr="003E4C59" w:rsidRDefault="003F2F46" w:rsidP="00914665">
            <w:pPr>
              <w:pStyle w:val="TAL"/>
              <w:rPr>
                <w:shd w:val="clear" w:color="auto" w:fill="FFFFFF"/>
                <w:lang w:eastAsia="sv-SE"/>
              </w:rPr>
            </w:pPr>
            <w:r w:rsidRPr="003E4C59">
              <w:rPr>
                <w:u w:val="single"/>
              </w:rPr>
              <w:t xml:space="preserve">Reported </w:t>
            </w:r>
            <w:r w:rsidRPr="003E4C59">
              <w:t>L1-RSRP</w:t>
            </w:r>
            <w:r w:rsidRPr="003E4C59">
              <w:rPr>
                <w:u w:val="single"/>
              </w:rPr>
              <w:t xml:space="preserve"> values: </w:t>
            </w:r>
            <w:r w:rsidRPr="003E4C59">
              <w:rPr>
                <w:shd w:val="clear" w:color="auto" w:fill="FFFFFF"/>
                <w:lang w:eastAsia="sv-SE"/>
              </w:rPr>
              <w:t>±5dB</w:t>
            </w:r>
          </w:p>
          <w:p w14:paraId="0D6BBF63" w14:textId="77777777" w:rsidR="003F2F46" w:rsidRPr="003E4C59" w:rsidRDefault="003F2F46" w:rsidP="00914665">
            <w:pPr>
              <w:pStyle w:val="TAL"/>
            </w:pPr>
            <w:r w:rsidRPr="003E4C59">
              <w:rPr>
                <w:shd w:val="clear" w:color="auto" w:fill="FFFFFF"/>
                <w:lang w:eastAsia="sv-SE"/>
              </w:rPr>
              <w:t>(±3dB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7999EB17" w14:textId="77777777" w:rsidR="003F2F46" w:rsidRPr="003E4C59" w:rsidRDefault="003F2F46" w:rsidP="00914665">
            <w:pPr>
              <w:pStyle w:val="TAL"/>
              <w:rPr>
                <w:u w:val="single"/>
              </w:rPr>
            </w:pPr>
            <w:r w:rsidRPr="003E4C59">
              <w:rPr>
                <w:u w:val="single"/>
              </w:rPr>
              <w:t>Test 1:</w:t>
            </w:r>
          </w:p>
          <w:p w14:paraId="20DCBF0D" w14:textId="77777777" w:rsidR="003F2F46" w:rsidRPr="003E4C59" w:rsidRDefault="003F2F46" w:rsidP="00914665">
            <w:pPr>
              <w:pStyle w:val="TAL"/>
            </w:pPr>
            <w:r w:rsidRPr="003E4C59">
              <w:rPr>
                <w:shd w:val="clear" w:color="auto" w:fill="FFFFFF"/>
                <w:lang w:eastAsia="sv-SE"/>
              </w:rPr>
              <w:t>-1.35dB</w:t>
            </w:r>
          </w:p>
          <w:p w14:paraId="4F9A2C90" w14:textId="77777777" w:rsidR="003F2F46" w:rsidRPr="003E4C59" w:rsidRDefault="003F2F46" w:rsidP="00914665">
            <w:pPr>
              <w:pStyle w:val="TAL"/>
            </w:pPr>
            <w:r w:rsidRPr="003E4C59">
              <w:t>0dB</w:t>
            </w:r>
          </w:p>
          <w:p w14:paraId="68AC7E28" w14:textId="77777777" w:rsidR="003F2F46" w:rsidRPr="003E4C59" w:rsidRDefault="003F2F46" w:rsidP="00914665">
            <w:pPr>
              <w:pStyle w:val="TAL"/>
            </w:pPr>
            <w:r w:rsidRPr="003E4C59">
              <w:t>Via mapping</w:t>
            </w:r>
          </w:p>
          <w:p w14:paraId="3C70A94F" w14:textId="77777777" w:rsidR="003F2F46" w:rsidRPr="003E4C59" w:rsidRDefault="003F2F46" w:rsidP="00914665">
            <w:pPr>
              <w:pStyle w:val="TAL"/>
            </w:pPr>
          </w:p>
          <w:p w14:paraId="491C214D" w14:textId="77777777" w:rsidR="003F2F46" w:rsidRPr="003E4C59" w:rsidRDefault="003F2F46" w:rsidP="00914665">
            <w:pPr>
              <w:pStyle w:val="TAL"/>
            </w:pPr>
          </w:p>
          <w:p w14:paraId="57366C80" w14:textId="77777777" w:rsidR="003F2F46" w:rsidRPr="003E4C59" w:rsidRDefault="003F2F46" w:rsidP="00914665">
            <w:pPr>
              <w:pStyle w:val="TAL"/>
              <w:rPr>
                <w:u w:val="single"/>
              </w:rPr>
            </w:pPr>
            <w:r w:rsidRPr="003E4C59">
              <w:rPr>
                <w:u w:val="single"/>
              </w:rPr>
              <w:t>Test 2:</w:t>
            </w:r>
          </w:p>
          <w:p w14:paraId="5DED490F"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7318A721" w14:textId="77777777" w:rsidR="003F2F46" w:rsidRPr="003E4C59" w:rsidRDefault="003F2F46" w:rsidP="00914665">
            <w:pPr>
              <w:pStyle w:val="TAL"/>
            </w:pPr>
          </w:p>
          <w:p w14:paraId="13D07F4C" w14:textId="77777777" w:rsidR="003F2F46" w:rsidRPr="003E4C59" w:rsidRDefault="003F2F46" w:rsidP="00914665">
            <w:pPr>
              <w:pStyle w:val="TAL"/>
            </w:pPr>
            <w:r w:rsidRPr="003E4C59">
              <w:t>0.8dB</w:t>
            </w:r>
          </w:p>
          <w:p w14:paraId="40B04613" w14:textId="77777777" w:rsidR="003F2F46" w:rsidRPr="003E4C59" w:rsidRDefault="003F2F46" w:rsidP="00914665">
            <w:pPr>
              <w:pStyle w:val="TAL"/>
            </w:pPr>
          </w:p>
          <w:p w14:paraId="457D1AF9" w14:textId="77777777" w:rsidR="003F2F46" w:rsidRPr="003E4C59" w:rsidRDefault="003F2F46" w:rsidP="00914665">
            <w:pPr>
              <w:pStyle w:val="TAL"/>
              <w:rPr>
                <w:u w:val="single"/>
              </w:rPr>
            </w:pPr>
            <w:r w:rsidRPr="003E4C59">
              <w:t>Via mapping</w:t>
            </w:r>
          </w:p>
        </w:tc>
        <w:tc>
          <w:tcPr>
            <w:tcW w:w="2750" w:type="dxa"/>
            <w:tcBorders>
              <w:top w:val="single" w:sz="4" w:space="0" w:color="auto"/>
              <w:left w:val="single" w:sz="4" w:space="0" w:color="auto"/>
              <w:bottom w:val="single" w:sz="4" w:space="0" w:color="auto"/>
              <w:right w:val="single" w:sz="4" w:space="0" w:color="auto"/>
            </w:tcBorders>
          </w:tcPr>
          <w:p w14:paraId="6B8094A7" w14:textId="77777777" w:rsidR="003F2F46" w:rsidRPr="003E4C59" w:rsidRDefault="003F2F46" w:rsidP="00914665">
            <w:pPr>
              <w:pStyle w:val="TAL"/>
              <w:rPr>
                <w:u w:val="single"/>
              </w:rPr>
            </w:pPr>
            <w:r w:rsidRPr="003E4C59">
              <w:rPr>
                <w:u w:val="single"/>
              </w:rPr>
              <w:t>Test 1:</w:t>
            </w:r>
          </w:p>
          <w:p w14:paraId="3ED3AE79"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-96dBm/15kHz</w:t>
            </w:r>
          </w:p>
          <w:p w14:paraId="59D92FB2" w14:textId="77777777" w:rsidR="003F2F46" w:rsidRPr="003E4C59" w:rsidRDefault="003F2F46" w:rsidP="00914665">
            <w:pPr>
              <w:pStyle w:val="TAL"/>
            </w:pP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oc1</w:t>
            </w:r>
            <w:r w:rsidRPr="003E4C59">
              <w:t>: 10dB</w:t>
            </w:r>
          </w:p>
          <w:p w14:paraId="7C07B466" w14:textId="77777777" w:rsidR="003F2F46" w:rsidRPr="003E4C59" w:rsidRDefault="003F2F46" w:rsidP="00914665">
            <w:pPr>
              <w:pStyle w:val="TAL"/>
            </w:pPr>
            <w:r w:rsidRPr="003E4C59">
              <w:t>RSRP_63 to RSRP_84</w:t>
            </w:r>
          </w:p>
          <w:p w14:paraId="4EA0AD1B" w14:textId="77777777" w:rsidR="003F2F46" w:rsidRPr="003E4C59" w:rsidRDefault="003F2F46" w:rsidP="00914665">
            <w:pPr>
              <w:pStyle w:val="TAL"/>
              <w:rPr>
                <w:shd w:val="clear" w:color="auto" w:fill="FFFFFF"/>
                <w:lang w:eastAsia="sv-SE"/>
              </w:rPr>
            </w:pPr>
          </w:p>
          <w:p w14:paraId="051DCEFC" w14:textId="77777777" w:rsidR="003F2F46" w:rsidRPr="003E4C59" w:rsidRDefault="003F2F46" w:rsidP="00914665">
            <w:pPr>
              <w:pStyle w:val="TAL"/>
              <w:rPr>
                <w:shd w:val="clear" w:color="auto" w:fill="FFFFFF"/>
                <w:lang w:eastAsia="sv-SE"/>
              </w:rPr>
            </w:pPr>
          </w:p>
          <w:p w14:paraId="639A5BC8" w14:textId="77777777" w:rsidR="003F2F46" w:rsidRPr="003E4C59" w:rsidRDefault="003F2F46" w:rsidP="00914665">
            <w:pPr>
              <w:pStyle w:val="TAL"/>
              <w:rPr>
                <w:u w:val="single"/>
              </w:rPr>
            </w:pPr>
            <w:r w:rsidRPr="003E4C59">
              <w:rPr>
                <w:u w:val="single"/>
              </w:rPr>
              <w:t>Test 2:</w:t>
            </w:r>
          </w:p>
          <w:p w14:paraId="33BFF760"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-116.2dBm/15kHz + </w:t>
            </w:r>
            <w:r w:rsidRPr="003E4C59">
              <w:rPr>
                <w:rFonts w:cs="Arial"/>
              </w:rPr>
              <w:t>Δ</w:t>
            </w:r>
            <w:r w:rsidRPr="003E4C59">
              <w:rPr>
                <w:rFonts w:cs="Arial"/>
                <w:vertAlign w:val="subscript"/>
              </w:rPr>
              <w:t>BG_offset</w:t>
            </w:r>
          </w:p>
          <w:p w14:paraId="6681F10B" w14:textId="77777777" w:rsidR="003F2F46" w:rsidRPr="003E4C59" w:rsidRDefault="003F2F46" w:rsidP="00914665">
            <w:pPr>
              <w:pStyle w:val="TAL"/>
            </w:pP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oc1</w:t>
            </w:r>
            <w:r w:rsidRPr="003E4C59">
              <w:t>: -2.2dB</w:t>
            </w:r>
          </w:p>
          <w:p w14:paraId="220924AA" w14:textId="77777777" w:rsidR="003F2F46" w:rsidRPr="003E4C59" w:rsidRDefault="003F2F46" w:rsidP="00914665">
            <w:pPr>
              <w:pStyle w:val="TAL"/>
            </w:pPr>
          </w:p>
          <w:p w14:paraId="53D0564A" w14:textId="77777777" w:rsidR="003F2F46" w:rsidRPr="003E4C59" w:rsidRDefault="003F2F46" w:rsidP="00914665">
            <w:pPr>
              <w:pStyle w:val="TAL"/>
            </w:pPr>
            <w:r w:rsidRPr="003E4C59">
              <w:t>RSRP_34 to RSRP_47</w:t>
            </w:r>
          </w:p>
          <w:p w14:paraId="7A8B2820" w14:textId="77777777" w:rsidR="003F2F46" w:rsidRPr="003E4C59" w:rsidRDefault="003F2F46" w:rsidP="00914665">
            <w:pPr>
              <w:pStyle w:val="TAL"/>
            </w:pPr>
            <w:r w:rsidRPr="003E4C59">
              <w:t>RSRP_34 to RSRP_48</w:t>
            </w:r>
          </w:p>
          <w:p w14:paraId="478F4C42" w14:textId="77777777" w:rsidR="003F2F46" w:rsidRPr="003E4C59" w:rsidRDefault="003F2F46" w:rsidP="00914665">
            <w:pPr>
              <w:pStyle w:val="TAL"/>
            </w:pPr>
            <w:r w:rsidRPr="003E4C59">
              <w:t>RSRP_35 to RSRP_48</w:t>
            </w:r>
          </w:p>
          <w:p w14:paraId="5F6D6ABF" w14:textId="77777777" w:rsidR="003F2F46" w:rsidRPr="003E4C59" w:rsidRDefault="003F2F46" w:rsidP="00914665">
            <w:pPr>
              <w:pStyle w:val="TAL"/>
            </w:pPr>
            <w:r w:rsidRPr="003E4C59">
              <w:t>RSRP_35 to RSRP_49</w:t>
            </w:r>
          </w:p>
          <w:p w14:paraId="03A51B60" w14:textId="77777777" w:rsidR="003F2F46" w:rsidRPr="003E4C59" w:rsidRDefault="003F2F46" w:rsidP="00914665">
            <w:pPr>
              <w:pStyle w:val="TAL"/>
            </w:pPr>
            <w:r w:rsidRPr="003E4C59">
              <w:t>RSRP_36 to RSRP_49</w:t>
            </w:r>
          </w:p>
          <w:p w14:paraId="7017DA42" w14:textId="77777777" w:rsidR="003F2F46" w:rsidRPr="003E4C59" w:rsidRDefault="003F2F46" w:rsidP="00914665">
            <w:pPr>
              <w:pStyle w:val="TAL"/>
            </w:pPr>
            <w:r w:rsidRPr="003E4C59">
              <w:t>RSRP_37 to RSRP_50</w:t>
            </w:r>
          </w:p>
          <w:p w14:paraId="5E1D1282" w14:textId="77777777" w:rsidR="003F2F46" w:rsidRPr="003E4C59" w:rsidRDefault="003F2F46" w:rsidP="00914665">
            <w:pPr>
              <w:pStyle w:val="TAL"/>
            </w:pPr>
            <w:r w:rsidRPr="003E4C59">
              <w:t>RSRP_37 to RSRP_51</w:t>
            </w:r>
          </w:p>
          <w:p w14:paraId="1C5BDAB9" w14:textId="77777777" w:rsidR="003F2F46" w:rsidRPr="003E4C59" w:rsidRDefault="003F2F46" w:rsidP="00914665">
            <w:pPr>
              <w:pStyle w:val="TAL"/>
              <w:rPr>
                <w:u w:val="single"/>
              </w:rPr>
            </w:pPr>
            <w:r w:rsidRPr="003E4C59">
              <w:rPr>
                <w:shd w:val="clear" w:color="auto" w:fill="FFFFFF"/>
                <w:lang w:eastAsia="sv-SE"/>
              </w:rPr>
              <w:t>depending on operating band</w:t>
            </w:r>
            <w:r w:rsidRPr="003E4C59">
              <w:t xml:space="preserve"> </w:t>
            </w:r>
          </w:p>
        </w:tc>
      </w:tr>
      <w:tr w:rsidR="003F2F46" w:rsidRPr="003E4C59" w14:paraId="11F6B32D"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34614090" w14:textId="77777777" w:rsidR="003F2F46" w:rsidRPr="003E4C59" w:rsidRDefault="003F2F46" w:rsidP="00914665">
            <w:pPr>
              <w:pStyle w:val="TAL"/>
            </w:pPr>
            <w:r w:rsidRPr="003E4C59">
              <w:rPr>
                <w:lang w:eastAsia="sv-SE"/>
              </w:rPr>
              <w:t>6.7.4.1.2 NR SA FR1 SSB based L1-RSRP relative measurement accuracy</w:t>
            </w:r>
          </w:p>
        </w:tc>
      </w:tr>
      <w:tr w:rsidR="003F2F46" w:rsidRPr="003E4C59" w14:paraId="2903B927"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044772D" w14:textId="77777777" w:rsidR="003F2F46" w:rsidRPr="003E4C59" w:rsidRDefault="003F2F46" w:rsidP="00914665">
            <w:pPr>
              <w:pStyle w:val="TAL"/>
            </w:pPr>
            <w:r w:rsidRPr="003E4C59">
              <w:t>Test Configuration 1,2,4,5</w:t>
            </w:r>
          </w:p>
        </w:tc>
        <w:tc>
          <w:tcPr>
            <w:tcW w:w="4027" w:type="dxa"/>
            <w:gridSpan w:val="2"/>
            <w:tcBorders>
              <w:top w:val="single" w:sz="4" w:space="0" w:color="auto"/>
              <w:left w:val="single" w:sz="4" w:space="0" w:color="auto"/>
              <w:bottom w:val="single" w:sz="4" w:space="0" w:color="auto"/>
              <w:right w:val="single" w:sz="4" w:space="0" w:color="auto"/>
            </w:tcBorders>
          </w:tcPr>
          <w:p w14:paraId="1D9CCB2C" w14:textId="77777777" w:rsidR="003F2F46" w:rsidRPr="003E4C59" w:rsidRDefault="003F2F46" w:rsidP="00914665">
            <w:pPr>
              <w:pStyle w:val="TAL"/>
              <w:rPr>
                <w:u w:val="single"/>
              </w:rPr>
            </w:pPr>
            <w:r w:rsidRPr="003E4C59">
              <w:rPr>
                <w:u w:val="single"/>
              </w:rPr>
              <w:t>Test 1:</w:t>
            </w:r>
          </w:p>
          <w:p w14:paraId="232B17F3"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 dBm/15kHz</w:t>
            </w:r>
          </w:p>
          <w:p w14:paraId="47428B43" w14:textId="77777777" w:rsidR="003F2F46" w:rsidRPr="003E4C59" w:rsidRDefault="003F2F46" w:rsidP="00914665">
            <w:pPr>
              <w:pStyle w:val="TAL"/>
            </w:pP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oc1</w:t>
            </w:r>
            <w:r w:rsidRPr="003E4C59">
              <w:t>: 10dB</w:t>
            </w:r>
          </w:p>
          <w:p w14:paraId="5EE555D7" w14:textId="77777777" w:rsidR="003F2F46" w:rsidRPr="003E4C59" w:rsidRDefault="003F2F46" w:rsidP="00914665">
            <w:pPr>
              <w:pStyle w:val="TAL"/>
              <w:rPr>
                <w:shd w:val="clear" w:color="auto" w:fill="FFFFFF"/>
                <w:lang w:eastAsia="sv-SE"/>
              </w:rPr>
            </w:pPr>
            <w:r w:rsidRPr="003E4C59">
              <w:rPr>
                <w:u w:val="single"/>
              </w:rPr>
              <w:t xml:space="preserve">Reported </w:t>
            </w:r>
            <w:r w:rsidRPr="003E4C59">
              <w:t>L1-RSRP</w:t>
            </w:r>
            <w:r w:rsidRPr="003E4C59">
              <w:rPr>
                <w:u w:val="single"/>
              </w:rPr>
              <w:t xml:space="preserve"> values: </w:t>
            </w:r>
            <w:r w:rsidRPr="003E4C59">
              <w:rPr>
                <w:shd w:val="clear" w:color="auto" w:fill="FFFFFF"/>
                <w:lang w:eastAsia="sv-SE"/>
              </w:rPr>
              <w:t>±8.5dB</w:t>
            </w:r>
          </w:p>
          <w:p w14:paraId="1F1B0468" w14:textId="77777777" w:rsidR="003F2F46" w:rsidRPr="003E4C59" w:rsidRDefault="003F2F46" w:rsidP="00914665">
            <w:pPr>
              <w:pStyle w:val="TAL"/>
            </w:pPr>
            <w:r w:rsidRPr="003E4C59">
              <w:rPr>
                <w:shd w:val="clear" w:color="auto" w:fill="FFFFFF"/>
                <w:lang w:eastAsia="sv-SE"/>
              </w:rPr>
              <w:t>(±1dB additionally for extreme conditions)</w:t>
            </w:r>
          </w:p>
          <w:p w14:paraId="6A84C173" w14:textId="77777777" w:rsidR="003F2F46" w:rsidRPr="003E4C59" w:rsidRDefault="003F2F46" w:rsidP="00914665">
            <w:pPr>
              <w:pStyle w:val="TAL"/>
              <w:rPr>
                <w:shd w:val="clear" w:color="auto" w:fill="FFFFFF"/>
                <w:lang w:eastAsia="sv-SE"/>
              </w:rPr>
            </w:pPr>
          </w:p>
          <w:p w14:paraId="01FE5769" w14:textId="77777777" w:rsidR="003F2F46" w:rsidRPr="003E4C59" w:rsidRDefault="003F2F46" w:rsidP="00914665">
            <w:pPr>
              <w:pStyle w:val="TAL"/>
              <w:rPr>
                <w:u w:val="single"/>
              </w:rPr>
            </w:pPr>
            <w:r w:rsidRPr="003E4C59">
              <w:rPr>
                <w:u w:val="single"/>
              </w:rPr>
              <w:t>Test 2:</w:t>
            </w:r>
          </w:p>
          <w:p w14:paraId="156C0993" w14:textId="77777777" w:rsidR="003F2F46" w:rsidRPr="003E4C59" w:rsidRDefault="003F2F46" w:rsidP="00914665">
            <w:pPr>
              <w:pStyle w:val="TAL"/>
              <w:rPr>
                <w:rFonts w:cs="Arial"/>
                <w:vertAlign w:val="subscript"/>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BG_offset</w:t>
            </w:r>
          </w:p>
          <w:p w14:paraId="6CB8093E" w14:textId="77777777" w:rsidR="003F2F46" w:rsidRPr="003E4C59" w:rsidRDefault="003F2F46" w:rsidP="00914665">
            <w:pPr>
              <w:pStyle w:val="TAL"/>
            </w:pPr>
          </w:p>
          <w:p w14:paraId="6B47933F" w14:textId="77777777" w:rsidR="003F2F46" w:rsidRPr="003E4C59" w:rsidRDefault="003F2F46" w:rsidP="00914665">
            <w:pPr>
              <w:pStyle w:val="TAL"/>
            </w:pP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oc1</w:t>
            </w:r>
            <w:r w:rsidRPr="003E4C59">
              <w:t>: -3dB</w:t>
            </w:r>
          </w:p>
          <w:p w14:paraId="33E8BE2A" w14:textId="77777777" w:rsidR="003F2F46" w:rsidRPr="003E4C59" w:rsidRDefault="003F2F46" w:rsidP="00914665">
            <w:pPr>
              <w:pStyle w:val="TAL"/>
              <w:rPr>
                <w:u w:val="single"/>
              </w:rPr>
            </w:pPr>
          </w:p>
          <w:p w14:paraId="02D428DA" w14:textId="77777777" w:rsidR="003F2F46" w:rsidRPr="003E4C59" w:rsidRDefault="003F2F46" w:rsidP="00914665">
            <w:pPr>
              <w:pStyle w:val="TAL"/>
              <w:rPr>
                <w:shd w:val="clear" w:color="auto" w:fill="FFFFFF"/>
                <w:lang w:eastAsia="sv-SE"/>
              </w:rPr>
            </w:pPr>
            <w:r w:rsidRPr="003E4C59">
              <w:rPr>
                <w:u w:val="single"/>
              </w:rPr>
              <w:t xml:space="preserve">Reported </w:t>
            </w:r>
            <w:r w:rsidRPr="003E4C59">
              <w:t>L1-RSRP</w:t>
            </w:r>
            <w:r w:rsidRPr="003E4C59">
              <w:rPr>
                <w:u w:val="single"/>
              </w:rPr>
              <w:t xml:space="preserve"> values: </w:t>
            </w:r>
            <w:r w:rsidRPr="003E4C59">
              <w:rPr>
                <w:shd w:val="clear" w:color="auto" w:fill="FFFFFF"/>
                <w:lang w:eastAsia="sv-SE"/>
              </w:rPr>
              <w:t>±5dB</w:t>
            </w:r>
          </w:p>
          <w:p w14:paraId="202FF3A3" w14:textId="77777777" w:rsidR="003F2F46" w:rsidRPr="003E4C59" w:rsidRDefault="003F2F46" w:rsidP="00914665">
            <w:pPr>
              <w:pStyle w:val="TAL"/>
            </w:pPr>
            <w:r w:rsidRPr="003E4C59">
              <w:rPr>
                <w:shd w:val="clear" w:color="auto" w:fill="FFFFFF"/>
                <w:lang w:eastAsia="sv-SE"/>
              </w:rPr>
              <w:t>(±1dB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6AA26FC8" w14:textId="77777777" w:rsidR="003F2F46" w:rsidRPr="003E4C59" w:rsidRDefault="003F2F46" w:rsidP="00914665">
            <w:pPr>
              <w:pStyle w:val="TAL"/>
              <w:rPr>
                <w:u w:val="single"/>
              </w:rPr>
            </w:pPr>
            <w:r w:rsidRPr="003E4C59">
              <w:rPr>
                <w:u w:val="single"/>
              </w:rPr>
              <w:t>Test 1:</w:t>
            </w:r>
          </w:p>
          <w:p w14:paraId="74A74C01" w14:textId="77777777" w:rsidR="003F2F46" w:rsidRPr="003E4C59" w:rsidRDefault="003F2F46" w:rsidP="00914665">
            <w:pPr>
              <w:pStyle w:val="TAL"/>
            </w:pPr>
            <w:r w:rsidRPr="003E4C59">
              <w:rPr>
                <w:shd w:val="clear" w:color="auto" w:fill="FFFFFF"/>
                <w:lang w:eastAsia="sv-SE"/>
              </w:rPr>
              <w:t>0dB</w:t>
            </w:r>
          </w:p>
          <w:p w14:paraId="511BC856" w14:textId="77777777" w:rsidR="003F2F46" w:rsidRPr="003E4C59" w:rsidRDefault="003F2F46" w:rsidP="00914665">
            <w:pPr>
              <w:pStyle w:val="TAL"/>
            </w:pPr>
            <w:r w:rsidRPr="003E4C59">
              <w:t>0dB</w:t>
            </w:r>
          </w:p>
          <w:p w14:paraId="31E15C64" w14:textId="77777777" w:rsidR="003F2F46" w:rsidRPr="003E4C59" w:rsidRDefault="003F2F46" w:rsidP="00914665">
            <w:pPr>
              <w:pStyle w:val="TAL"/>
            </w:pPr>
            <w:r w:rsidRPr="003E4C59">
              <w:t>Via mapping</w:t>
            </w:r>
          </w:p>
          <w:p w14:paraId="2DA2374E" w14:textId="77777777" w:rsidR="003F2F46" w:rsidRPr="003E4C59" w:rsidRDefault="003F2F46" w:rsidP="00914665">
            <w:pPr>
              <w:pStyle w:val="TAL"/>
            </w:pPr>
          </w:p>
          <w:p w14:paraId="4330700C" w14:textId="77777777" w:rsidR="003F2F46" w:rsidRPr="003E4C59" w:rsidRDefault="003F2F46" w:rsidP="00914665">
            <w:pPr>
              <w:pStyle w:val="TAL"/>
            </w:pPr>
          </w:p>
          <w:p w14:paraId="3447457E" w14:textId="77777777" w:rsidR="003F2F46" w:rsidRPr="003E4C59" w:rsidRDefault="003F2F46" w:rsidP="00914665">
            <w:pPr>
              <w:pStyle w:val="TAL"/>
              <w:rPr>
                <w:u w:val="single"/>
              </w:rPr>
            </w:pPr>
            <w:r w:rsidRPr="003E4C59">
              <w:rPr>
                <w:u w:val="single"/>
              </w:rPr>
              <w:t>Test 2:</w:t>
            </w:r>
          </w:p>
          <w:p w14:paraId="2D41B10A"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4C31A44C" w14:textId="77777777" w:rsidR="003F2F46" w:rsidRPr="003E4C59" w:rsidRDefault="003F2F46" w:rsidP="00914665">
            <w:pPr>
              <w:pStyle w:val="TAL"/>
            </w:pPr>
          </w:p>
          <w:p w14:paraId="2778E562" w14:textId="77777777" w:rsidR="003F2F46" w:rsidRPr="003E4C59" w:rsidRDefault="003F2F46" w:rsidP="00914665">
            <w:pPr>
              <w:pStyle w:val="TAL"/>
            </w:pPr>
            <w:r w:rsidRPr="003E4C59">
              <w:t>0.8dB</w:t>
            </w:r>
          </w:p>
          <w:p w14:paraId="6404980C" w14:textId="77777777" w:rsidR="003F2F46" w:rsidRPr="003E4C59" w:rsidRDefault="003F2F46" w:rsidP="00914665">
            <w:pPr>
              <w:pStyle w:val="TAL"/>
            </w:pPr>
          </w:p>
          <w:p w14:paraId="1F49EE16" w14:textId="77777777" w:rsidR="003F2F46" w:rsidRPr="003E4C59" w:rsidRDefault="003F2F46" w:rsidP="00914665">
            <w:pPr>
              <w:pStyle w:val="TAL"/>
              <w:rPr>
                <w:u w:val="single"/>
              </w:rPr>
            </w:pPr>
            <w:r w:rsidRPr="003E4C59">
              <w:t>Via mapping</w:t>
            </w:r>
          </w:p>
        </w:tc>
        <w:tc>
          <w:tcPr>
            <w:tcW w:w="2750" w:type="dxa"/>
            <w:tcBorders>
              <w:top w:val="single" w:sz="4" w:space="0" w:color="auto"/>
              <w:left w:val="single" w:sz="4" w:space="0" w:color="auto"/>
              <w:bottom w:val="single" w:sz="4" w:space="0" w:color="auto"/>
              <w:right w:val="single" w:sz="4" w:space="0" w:color="auto"/>
            </w:tcBorders>
          </w:tcPr>
          <w:p w14:paraId="723F80C8" w14:textId="77777777" w:rsidR="003F2F46" w:rsidRPr="003E4C59" w:rsidRDefault="003F2F46" w:rsidP="00914665">
            <w:pPr>
              <w:pStyle w:val="TAL"/>
              <w:rPr>
                <w:u w:val="single"/>
              </w:rPr>
            </w:pPr>
            <w:r w:rsidRPr="003E4C59">
              <w:rPr>
                <w:u w:val="single"/>
              </w:rPr>
              <w:t>Test 1:</w:t>
            </w:r>
          </w:p>
          <w:p w14:paraId="093C5ABE"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-94.65dBm/15kHz</w:t>
            </w:r>
          </w:p>
          <w:p w14:paraId="6B71D5A8" w14:textId="77777777" w:rsidR="003F2F46" w:rsidRPr="003E4C59" w:rsidRDefault="003F2F46" w:rsidP="00914665">
            <w:pPr>
              <w:pStyle w:val="TAL"/>
            </w:pP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oc1</w:t>
            </w:r>
            <w:r w:rsidRPr="003E4C59">
              <w:t>: 10dB</w:t>
            </w:r>
          </w:p>
          <w:p w14:paraId="091E7570" w14:textId="77777777" w:rsidR="003F2F46" w:rsidRPr="003E4C59" w:rsidRDefault="003F2F46" w:rsidP="00914665">
            <w:pPr>
              <w:pStyle w:val="TAL"/>
            </w:pPr>
            <w:r w:rsidRPr="003E4C59">
              <w:t>RSRP_x-3 to RSRP_x+3</w:t>
            </w:r>
          </w:p>
          <w:p w14:paraId="708BF046" w14:textId="77777777" w:rsidR="003F2F46" w:rsidRPr="003E4C59" w:rsidRDefault="003F2F46" w:rsidP="00914665">
            <w:pPr>
              <w:pStyle w:val="TAL"/>
              <w:rPr>
                <w:shd w:val="clear" w:color="auto" w:fill="FFFFFF"/>
                <w:lang w:eastAsia="sv-SE"/>
              </w:rPr>
            </w:pPr>
          </w:p>
          <w:p w14:paraId="438D9C2C" w14:textId="77777777" w:rsidR="003F2F46" w:rsidRPr="003E4C59" w:rsidRDefault="003F2F46" w:rsidP="00914665">
            <w:pPr>
              <w:pStyle w:val="TAL"/>
              <w:rPr>
                <w:shd w:val="clear" w:color="auto" w:fill="FFFFFF"/>
                <w:lang w:eastAsia="sv-SE"/>
              </w:rPr>
            </w:pPr>
          </w:p>
          <w:p w14:paraId="2AAD2FA8" w14:textId="77777777" w:rsidR="003F2F46" w:rsidRPr="003E4C59" w:rsidRDefault="003F2F46" w:rsidP="00914665">
            <w:pPr>
              <w:pStyle w:val="TAL"/>
              <w:rPr>
                <w:u w:val="single"/>
              </w:rPr>
            </w:pPr>
            <w:r w:rsidRPr="003E4C59">
              <w:rPr>
                <w:u w:val="single"/>
              </w:rPr>
              <w:t>Test 2:</w:t>
            </w:r>
          </w:p>
          <w:p w14:paraId="510A1A8B"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-119.2dBm/15kHz + </w:t>
            </w:r>
            <w:r w:rsidRPr="003E4C59">
              <w:rPr>
                <w:rFonts w:cs="Arial"/>
              </w:rPr>
              <w:t>Δ</w:t>
            </w:r>
            <w:r w:rsidRPr="003E4C59">
              <w:rPr>
                <w:rFonts w:cs="Arial"/>
                <w:vertAlign w:val="subscript"/>
              </w:rPr>
              <w:t>BG_offset</w:t>
            </w:r>
          </w:p>
          <w:p w14:paraId="0BA93086" w14:textId="77777777" w:rsidR="003F2F46" w:rsidRPr="003E4C59" w:rsidRDefault="003F2F46" w:rsidP="00914665">
            <w:pPr>
              <w:pStyle w:val="TAL"/>
            </w:pP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oc1</w:t>
            </w:r>
            <w:r w:rsidRPr="003E4C59">
              <w:t>: -2.2dB</w:t>
            </w:r>
          </w:p>
          <w:p w14:paraId="74B738FA" w14:textId="77777777" w:rsidR="003F2F46" w:rsidRPr="003E4C59" w:rsidRDefault="003F2F46" w:rsidP="00914665">
            <w:pPr>
              <w:pStyle w:val="TAL"/>
            </w:pPr>
          </w:p>
          <w:p w14:paraId="3411C6C8" w14:textId="77777777" w:rsidR="003F2F46" w:rsidRPr="003E4C59" w:rsidRDefault="003F2F46" w:rsidP="00914665">
            <w:pPr>
              <w:pStyle w:val="TAL"/>
            </w:pPr>
            <w:r w:rsidRPr="003E4C59">
              <w:t>RSRP_x-3 to RSRP_x+3</w:t>
            </w:r>
          </w:p>
        </w:tc>
      </w:tr>
      <w:tr w:rsidR="003F2F46" w:rsidRPr="003E4C59" w14:paraId="61E6DBCD"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EE2E67C" w14:textId="77777777" w:rsidR="003F2F46" w:rsidRPr="003E4C59" w:rsidRDefault="003F2F46" w:rsidP="00914665">
            <w:pPr>
              <w:pStyle w:val="TAL"/>
            </w:pPr>
            <w:r w:rsidRPr="003E4C59">
              <w:t>Test Configuration 3,6</w:t>
            </w:r>
          </w:p>
        </w:tc>
        <w:tc>
          <w:tcPr>
            <w:tcW w:w="4027" w:type="dxa"/>
            <w:gridSpan w:val="2"/>
            <w:tcBorders>
              <w:top w:val="single" w:sz="4" w:space="0" w:color="auto"/>
              <w:left w:val="single" w:sz="4" w:space="0" w:color="auto"/>
              <w:bottom w:val="single" w:sz="4" w:space="0" w:color="auto"/>
              <w:right w:val="single" w:sz="4" w:space="0" w:color="auto"/>
            </w:tcBorders>
          </w:tcPr>
          <w:p w14:paraId="31B0EA4E" w14:textId="77777777" w:rsidR="003F2F46" w:rsidRPr="003E4C59" w:rsidRDefault="003F2F46" w:rsidP="00914665">
            <w:pPr>
              <w:pStyle w:val="TAL"/>
              <w:rPr>
                <w:u w:val="single"/>
              </w:rPr>
            </w:pPr>
            <w:r w:rsidRPr="003E4C59">
              <w:rPr>
                <w:u w:val="single"/>
              </w:rPr>
              <w:t>Test 1:</w:t>
            </w:r>
          </w:p>
          <w:p w14:paraId="6B198235"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-94.65 dBm/15kHz</w:t>
            </w:r>
          </w:p>
          <w:p w14:paraId="4CA51D38" w14:textId="77777777" w:rsidR="003F2F46" w:rsidRPr="003E4C59" w:rsidRDefault="003F2F46" w:rsidP="00914665">
            <w:pPr>
              <w:pStyle w:val="TAL"/>
            </w:pP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oc1</w:t>
            </w:r>
            <w:r w:rsidRPr="003E4C59">
              <w:t>: 10dB</w:t>
            </w:r>
          </w:p>
          <w:p w14:paraId="755ED1D2" w14:textId="77777777" w:rsidR="003F2F46" w:rsidRPr="003E4C59" w:rsidRDefault="003F2F46" w:rsidP="00914665">
            <w:pPr>
              <w:pStyle w:val="TAL"/>
            </w:pPr>
            <w:r w:rsidRPr="003E4C59">
              <w:rPr>
                <w:u w:val="single"/>
              </w:rPr>
              <w:t xml:space="preserve">Reported </w:t>
            </w:r>
            <w:r w:rsidRPr="003E4C59">
              <w:t>L1-RSRP</w:t>
            </w:r>
            <w:r w:rsidRPr="003E4C59">
              <w:rPr>
                <w:u w:val="single"/>
              </w:rPr>
              <w:t xml:space="preserve"> values: </w:t>
            </w:r>
            <w:r w:rsidRPr="003E4C59">
              <w:rPr>
                <w:shd w:val="clear" w:color="auto" w:fill="FFFFFF"/>
                <w:lang w:eastAsia="sv-SE"/>
              </w:rPr>
              <w:t>±8.5dB</w:t>
            </w:r>
          </w:p>
          <w:p w14:paraId="51A45562" w14:textId="77777777" w:rsidR="003F2F46" w:rsidRPr="003E4C59" w:rsidRDefault="003F2F46" w:rsidP="00914665">
            <w:pPr>
              <w:pStyle w:val="TAL"/>
            </w:pPr>
            <w:r w:rsidRPr="003E4C59">
              <w:rPr>
                <w:shd w:val="clear" w:color="auto" w:fill="FFFFFF"/>
                <w:lang w:eastAsia="sv-SE"/>
              </w:rPr>
              <w:t>(±1dB additionally for extreme conditions)</w:t>
            </w:r>
          </w:p>
          <w:p w14:paraId="286C6041" w14:textId="77777777" w:rsidR="003F2F46" w:rsidRPr="003E4C59" w:rsidRDefault="003F2F46" w:rsidP="00914665">
            <w:pPr>
              <w:pStyle w:val="TAL"/>
              <w:rPr>
                <w:shd w:val="clear" w:color="auto" w:fill="FFFFFF"/>
                <w:lang w:eastAsia="sv-SE"/>
              </w:rPr>
            </w:pPr>
          </w:p>
          <w:p w14:paraId="60B5544F" w14:textId="77777777" w:rsidR="003F2F46" w:rsidRPr="003E4C59" w:rsidRDefault="003F2F46" w:rsidP="00914665">
            <w:pPr>
              <w:pStyle w:val="TAL"/>
              <w:rPr>
                <w:u w:val="single"/>
              </w:rPr>
            </w:pPr>
            <w:r w:rsidRPr="003E4C59">
              <w:rPr>
                <w:u w:val="single"/>
              </w:rPr>
              <w:t>Test 2:</w:t>
            </w:r>
          </w:p>
          <w:p w14:paraId="27704B78" w14:textId="77777777" w:rsidR="003F2F46" w:rsidRPr="003E4C59" w:rsidRDefault="003F2F46" w:rsidP="00914665">
            <w:pPr>
              <w:pStyle w:val="TAL"/>
              <w:rPr>
                <w:rFonts w:cs="Arial"/>
                <w:vertAlign w:val="subscript"/>
              </w:rPr>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-119.5dBm/15kHz + </w:t>
            </w:r>
            <w:r w:rsidRPr="003E4C59">
              <w:rPr>
                <w:rFonts w:cs="Arial"/>
              </w:rPr>
              <w:t>Δ</w:t>
            </w:r>
            <w:r w:rsidRPr="003E4C59">
              <w:rPr>
                <w:rFonts w:cs="Arial"/>
                <w:vertAlign w:val="subscript"/>
              </w:rPr>
              <w:t>BG_offset</w:t>
            </w:r>
          </w:p>
          <w:p w14:paraId="1A0BFC3C" w14:textId="77777777" w:rsidR="003F2F46" w:rsidRPr="003E4C59" w:rsidRDefault="003F2F46" w:rsidP="00914665">
            <w:pPr>
              <w:pStyle w:val="TAL"/>
            </w:pPr>
          </w:p>
          <w:p w14:paraId="58D841C4" w14:textId="77777777" w:rsidR="003F2F46" w:rsidRPr="003E4C59" w:rsidRDefault="003F2F46" w:rsidP="00914665">
            <w:pPr>
              <w:pStyle w:val="TAL"/>
            </w:pP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oc1</w:t>
            </w:r>
            <w:r w:rsidRPr="003E4C59">
              <w:t>: -3dB</w:t>
            </w:r>
          </w:p>
          <w:p w14:paraId="7B5FF057" w14:textId="77777777" w:rsidR="003F2F46" w:rsidRPr="003E4C59" w:rsidRDefault="003F2F46" w:rsidP="00914665">
            <w:pPr>
              <w:pStyle w:val="TAL"/>
              <w:rPr>
                <w:u w:val="single"/>
              </w:rPr>
            </w:pPr>
          </w:p>
          <w:p w14:paraId="2A942847" w14:textId="77777777" w:rsidR="003F2F46" w:rsidRPr="003E4C59" w:rsidRDefault="003F2F46" w:rsidP="00914665">
            <w:pPr>
              <w:pStyle w:val="TAL"/>
              <w:rPr>
                <w:shd w:val="clear" w:color="auto" w:fill="FFFFFF"/>
                <w:lang w:eastAsia="sv-SE"/>
              </w:rPr>
            </w:pPr>
            <w:r w:rsidRPr="003E4C59">
              <w:rPr>
                <w:u w:val="single"/>
              </w:rPr>
              <w:t xml:space="preserve">Reported </w:t>
            </w:r>
            <w:r w:rsidRPr="003E4C59">
              <w:t>L1-RSRP</w:t>
            </w:r>
            <w:r w:rsidRPr="003E4C59">
              <w:rPr>
                <w:u w:val="single"/>
              </w:rPr>
              <w:t xml:space="preserve"> values: </w:t>
            </w:r>
            <w:r w:rsidRPr="003E4C59">
              <w:rPr>
                <w:shd w:val="clear" w:color="auto" w:fill="FFFFFF"/>
                <w:lang w:eastAsia="sv-SE"/>
              </w:rPr>
              <w:t>±5dB</w:t>
            </w:r>
          </w:p>
          <w:p w14:paraId="10D9EA36" w14:textId="77777777" w:rsidR="003F2F46" w:rsidRPr="003E4C59" w:rsidRDefault="003F2F46" w:rsidP="00914665">
            <w:pPr>
              <w:pStyle w:val="TAL"/>
            </w:pPr>
            <w:r w:rsidRPr="003E4C59">
              <w:rPr>
                <w:shd w:val="clear" w:color="auto" w:fill="FFFFFF"/>
                <w:lang w:eastAsia="sv-SE"/>
              </w:rPr>
              <w:t>(±1dB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12FAD8DC" w14:textId="77777777" w:rsidR="003F2F46" w:rsidRPr="003E4C59" w:rsidRDefault="003F2F46" w:rsidP="00914665">
            <w:pPr>
              <w:pStyle w:val="TAL"/>
              <w:rPr>
                <w:u w:val="single"/>
              </w:rPr>
            </w:pPr>
            <w:r w:rsidRPr="003E4C59">
              <w:rPr>
                <w:u w:val="single"/>
              </w:rPr>
              <w:t>Test 1:</w:t>
            </w:r>
          </w:p>
          <w:p w14:paraId="3C5E2F16" w14:textId="77777777" w:rsidR="003F2F46" w:rsidRPr="003E4C59" w:rsidRDefault="003F2F46" w:rsidP="00914665">
            <w:pPr>
              <w:pStyle w:val="TAL"/>
            </w:pPr>
            <w:r w:rsidRPr="003E4C59">
              <w:rPr>
                <w:shd w:val="clear" w:color="auto" w:fill="FFFFFF"/>
                <w:lang w:eastAsia="sv-SE"/>
              </w:rPr>
              <w:t>-1.35dB</w:t>
            </w:r>
          </w:p>
          <w:p w14:paraId="04413D8E" w14:textId="77777777" w:rsidR="003F2F46" w:rsidRPr="003E4C59" w:rsidRDefault="003F2F46" w:rsidP="00914665">
            <w:pPr>
              <w:pStyle w:val="TAL"/>
            </w:pPr>
            <w:r w:rsidRPr="003E4C59">
              <w:t>0dB</w:t>
            </w:r>
          </w:p>
          <w:p w14:paraId="55E32CE7" w14:textId="77777777" w:rsidR="003F2F46" w:rsidRPr="003E4C59" w:rsidRDefault="003F2F46" w:rsidP="00914665">
            <w:pPr>
              <w:pStyle w:val="TAL"/>
            </w:pPr>
            <w:r w:rsidRPr="003E4C59">
              <w:t>Via mapping</w:t>
            </w:r>
          </w:p>
          <w:p w14:paraId="073E7C3A" w14:textId="77777777" w:rsidR="003F2F46" w:rsidRPr="003E4C59" w:rsidRDefault="003F2F46" w:rsidP="00914665">
            <w:pPr>
              <w:pStyle w:val="TAL"/>
            </w:pPr>
          </w:p>
          <w:p w14:paraId="03307C8A" w14:textId="77777777" w:rsidR="003F2F46" w:rsidRPr="003E4C59" w:rsidRDefault="003F2F46" w:rsidP="00914665">
            <w:pPr>
              <w:pStyle w:val="TAL"/>
            </w:pPr>
          </w:p>
          <w:p w14:paraId="762667D6" w14:textId="77777777" w:rsidR="003F2F46" w:rsidRPr="003E4C59" w:rsidRDefault="003F2F46" w:rsidP="00914665">
            <w:pPr>
              <w:pStyle w:val="TAL"/>
              <w:rPr>
                <w:u w:val="single"/>
              </w:rPr>
            </w:pPr>
            <w:r w:rsidRPr="003E4C59">
              <w:rPr>
                <w:u w:val="single"/>
              </w:rPr>
              <w:t>Test 2:</w:t>
            </w:r>
          </w:p>
          <w:p w14:paraId="3A6A754E" w14:textId="77777777" w:rsidR="003F2F46" w:rsidRPr="003E4C59" w:rsidRDefault="003F2F46" w:rsidP="00914665">
            <w:pPr>
              <w:pStyle w:val="TAL"/>
              <w:rPr>
                <w:shd w:val="clear" w:color="auto" w:fill="FFFFFF"/>
                <w:lang w:eastAsia="sv-SE"/>
              </w:rPr>
            </w:pPr>
            <w:r w:rsidRPr="003E4C59">
              <w:rPr>
                <w:shd w:val="clear" w:color="auto" w:fill="FFFFFF"/>
                <w:lang w:eastAsia="sv-SE"/>
              </w:rPr>
              <w:t>0dB</w:t>
            </w:r>
          </w:p>
          <w:p w14:paraId="212305C8" w14:textId="77777777" w:rsidR="003F2F46" w:rsidRPr="003E4C59" w:rsidRDefault="003F2F46" w:rsidP="00914665">
            <w:pPr>
              <w:pStyle w:val="TAL"/>
            </w:pPr>
          </w:p>
          <w:p w14:paraId="57A19854" w14:textId="77777777" w:rsidR="003F2F46" w:rsidRPr="003E4C59" w:rsidRDefault="003F2F46" w:rsidP="00914665">
            <w:pPr>
              <w:pStyle w:val="TAL"/>
            </w:pPr>
            <w:r w:rsidRPr="003E4C59">
              <w:t>0.8dB</w:t>
            </w:r>
          </w:p>
          <w:p w14:paraId="6D5DC413" w14:textId="77777777" w:rsidR="003F2F46" w:rsidRPr="003E4C59" w:rsidRDefault="003F2F46" w:rsidP="00914665">
            <w:pPr>
              <w:pStyle w:val="TAL"/>
            </w:pPr>
          </w:p>
          <w:p w14:paraId="41380CE1" w14:textId="77777777" w:rsidR="003F2F46" w:rsidRPr="003E4C59" w:rsidRDefault="003F2F46" w:rsidP="00914665">
            <w:pPr>
              <w:pStyle w:val="TAL"/>
              <w:rPr>
                <w:u w:val="single"/>
              </w:rPr>
            </w:pPr>
            <w:r w:rsidRPr="003E4C59">
              <w:t>Via mapping</w:t>
            </w:r>
          </w:p>
        </w:tc>
        <w:tc>
          <w:tcPr>
            <w:tcW w:w="2750" w:type="dxa"/>
            <w:tcBorders>
              <w:top w:val="single" w:sz="4" w:space="0" w:color="auto"/>
              <w:left w:val="single" w:sz="4" w:space="0" w:color="auto"/>
              <w:bottom w:val="single" w:sz="4" w:space="0" w:color="auto"/>
              <w:right w:val="single" w:sz="4" w:space="0" w:color="auto"/>
            </w:tcBorders>
          </w:tcPr>
          <w:p w14:paraId="1E52F6DF" w14:textId="77777777" w:rsidR="003F2F46" w:rsidRPr="003E4C59" w:rsidRDefault="003F2F46" w:rsidP="00914665">
            <w:pPr>
              <w:pStyle w:val="TAL"/>
              <w:rPr>
                <w:u w:val="single"/>
              </w:rPr>
            </w:pPr>
            <w:r w:rsidRPr="003E4C59">
              <w:rPr>
                <w:u w:val="single"/>
              </w:rPr>
              <w:t>Test 1:</w:t>
            </w:r>
          </w:p>
          <w:p w14:paraId="6FD58866"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-96dBm/15kHz</w:t>
            </w:r>
          </w:p>
          <w:p w14:paraId="6DDEA484" w14:textId="77777777" w:rsidR="003F2F46" w:rsidRPr="003E4C59" w:rsidRDefault="003F2F46" w:rsidP="00914665">
            <w:pPr>
              <w:pStyle w:val="TAL"/>
            </w:pP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oc1</w:t>
            </w:r>
            <w:r w:rsidRPr="003E4C59">
              <w:t>: 10dB</w:t>
            </w:r>
          </w:p>
          <w:p w14:paraId="115A58B6" w14:textId="77777777" w:rsidR="003F2F46" w:rsidRPr="003E4C59" w:rsidRDefault="003F2F46" w:rsidP="00914665">
            <w:pPr>
              <w:pStyle w:val="TAL"/>
            </w:pPr>
            <w:r w:rsidRPr="003E4C59">
              <w:t>RSRP_x-3 to RSRP_x+3</w:t>
            </w:r>
          </w:p>
          <w:p w14:paraId="520A023A" w14:textId="77777777" w:rsidR="003F2F46" w:rsidRPr="003E4C59" w:rsidRDefault="003F2F46" w:rsidP="00914665">
            <w:pPr>
              <w:pStyle w:val="TAL"/>
              <w:rPr>
                <w:shd w:val="clear" w:color="auto" w:fill="FFFFFF"/>
                <w:lang w:eastAsia="sv-SE"/>
              </w:rPr>
            </w:pPr>
          </w:p>
          <w:p w14:paraId="6504492E" w14:textId="77777777" w:rsidR="003F2F46" w:rsidRPr="003E4C59" w:rsidRDefault="003F2F46" w:rsidP="00914665">
            <w:pPr>
              <w:pStyle w:val="TAL"/>
              <w:rPr>
                <w:shd w:val="clear" w:color="auto" w:fill="FFFFFF"/>
                <w:lang w:eastAsia="sv-SE"/>
              </w:rPr>
            </w:pPr>
          </w:p>
          <w:p w14:paraId="707848F1" w14:textId="77777777" w:rsidR="003F2F46" w:rsidRPr="003E4C59" w:rsidRDefault="003F2F46" w:rsidP="00914665">
            <w:pPr>
              <w:pStyle w:val="TAL"/>
              <w:rPr>
                <w:u w:val="single"/>
              </w:rPr>
            </w:pPr>
            <w:r w:rsidRPr="003E4C59">
              <w:rPr>
                <w:u w:val="single"/>
              </w:rPr>
              <w:t>Test 2:</w:t>
            </w:r>
          </w:p>
          <w:p w14:paraId="51934095" w14:textId="77777777" w:rsidR="003F2F46" w:rsidRPr="003E4C59" w:rsidRDefault="003F2F46" w:rsidP="00914665">
            <w:pPr>
              <w:pStyle w:val="TAL"/>
            </w:pPr>
            <w:r w:rsidRPr="003E4C59">
              <w:rPr>
                <w:shd w:val="clear" w:color="auto" w:fill="FFFFFF"/>
              </w:rPr>
              <w:t>N</w:t>
            </w:r>
            <w:r w:rsidRPr="003E4C59">
              <w:rPr>
                <w:shd w:val="clear" w:color="auto" w:fill="FFFFFF"/>
                <w:vertAlign w:val="subscript"/>
              </w:rPr>
              <w:t>oc1</w:t>
            </w:r>
            <w:r w:rsidRPr="003E4C59">
              <w:rPr>
                <w:shd w:val="clear" w:color="auto" w:fill="FFFFFF"/>
              </w:rPr>
              <w:t xml:space="preserve">: </w:t>
            </w:r>
            <w:r w:rsidRPr="003E4C59">
              <w:rPr>
                <w:shd w:val="clear" w:color="auto" w:fill="FFFFFF"/>
                <w:lang w:eastAsia="sv-SE"/>
              </w:rPr>
              <w:t xml:space="preserve">-116.2dBm/15kHz + </w:t>
            </w:r>
            <w:r w:rsidRPr="003E4C59">
              <w:rPr>
                <w:rFonts w:cs="Arial"/>
              </w:rPr>
              <w:t>Δ</w:t>
            </w:r>
            <w:r w:rsidRPr="003E4C59">
              <w:rPr>
                <w:rFonts w:cs="Arial"/>
                <w:vertAlign w:val="subscript"/>
              </w:rPr>
              <w:t>BG_offset</w:t>
            </w:r>
          </w:p>
          <w:p w14:paraId="192177B6" w14:textId="77777777" w:rsidR="003F2F46" w:rsidRPr="003E4C59" w:rsidRDefault="003F2F46" w:rsidP="00914665">
            <w:pPr>
              <w:pStyle w:val="TAL"/>
            </w:pPr>
            <w:r w:rsidRPr="003E4C59">
              <w:t>Ês</w:t>
            </w:r>
            <w:r w:rsidRPr="003E4C59">
              <w:rPr>
                <w:vertAlign w:val="subscript"/>
              </w:rPr>
              <w:t>1</w:t>
            </w:r>
            <w:r w:rsidRPr="003E4C59">
              <w:t xml:space="preserve"> /</w:t>
            </w:r>
            <w:r w:rsidRPr="003E4C59">
              <w:rPr>
                <w:shd w:val="clear" w:color="auto" w:fill="FFFFFF"/>
              </w:rPr>
              <w:t xml:space="preserve"> N</w:t>
            </w:r>
            <w:r w:rsidRPr="003E4C59">
              <w:rPr>
                <w:shd w:val="clear" w:color="auto" w:fill="FFFFFF"/>
                <w:vertAlign w:val="subscript"/>
              </w:rPr>
              <w:t>oc1</w:t>
            </w:r>
            <w:r w:rsidRPr="003E4C59">
              <w:t>: -2.2dB</w:t>
            </w:r>
          </w:p>
          <w:p w14:paraId="33FA43F4" w14:textId="77777777" w:rsidR="003F2F46" w:rsidRPr="003E4C59" w:rsidRDefault="003F2F46" w:rsidP="00914665">
            <w:pPr>
              <w:pStyle w:val="TAL"/>
            </w:pPr>
          </w:p>
          <w:p w14:paraId="230DC262" w14:textId="77777777" w:rsidR="003F2F46" w:rsidRPr="003E4C59" w:rsidRDefault="003F2F46" w:rsidP="00914665">
            <w:pPr>
              <w:pStyle w:val="TAL"/>
            </w:pPr>
            <w:r w:rsidRPr="003E4C59">
              <w:t>RSRP_x-3 to RSRP_x+3</w:t>
            </w:r>
          </w:p>
        </w:tc>
      </w:tr>
      <w:tr w:rsidR="003F2F46" w:rsidRPr="003E4C59" w14:paraId="133EDF1D"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708B3C22" w14:textId="77777777" w:rsidR="003F2F46" w:rsidRPr="003E4C59" w:rsidRDefault="003F2F46" w:rsidP="00914665">
            <w:pPr>
              <w:pStyle w:val="TAL"/>
            </w:pPr>
            <w:r w:rsidRPr="003E4C59">
              <w:rPr>
                <w:lang w:eastAsia="sv-SE"/>
              </w:rPr>
              <w:t>6.7.4.2.1 NR SA FR1 CSI-RS based L1-RSRP absolute measurement accuracy</w:t>
            </w:r>
          </w:p>
        </w:tc>
        <w:tc>
          <w:tcPr>
            <w:tcW w:w="4027" w:type="dxa"/>
            <w:gridSpan w:val="2"/>
            <w:tcBorders>
              <w:top w:val="single" w:sz="4" w:space="0" w:color="auto"/>
              <w:left w:val="single" w:sz="4" w:space="0" w:color="auto"/>
              <w:bottom w:val="single" w:sz="4" w:space="0" w:color="auto"/>
              <w:right w:val="single" w:sz="4" w:space="0" w:color="auto"/>
            </w:tcBorders>
          </w:tcPr>
          <w:p w14:paraId="288EDD70" w14:textId="77777777" w:rsidR="003F2F46" w:rsidRPr="003E4C59" w:rsidRDefault="003F2F46" w:rsidP="00914665">
            <w:pPr>
              <w:pStyle w:val="TAL"/>
              <w:rPr>
                <w:u w:val="single"/>
              </w:rPr>
            </w:pPr>
            <w:r w:rsidRPr="003E4C59">
              <w:rPr>
                <w:rFonts w:cs="Arial"/>
                <w:szCs w:val="18"/>
              </w:rPr>
              <w:t>Same as 6.7.4.1.1</w:t>
            </w:r>
          </w:p>
        </w:tc>
        <w:tc>
          <w:tcPr>
            <w:tcW w:w="1646" w:type="dxa"/>
            <w:tcBorders>
              <w:top w:val="single" w:sz="4" w:space="0" w:color="auto"/>
              <w:left w:val="single" w:sz="4" w:space="0" w:color="auto"/>
              <w:bottom w:val="single" w:sz="4" w:space="0" w:color="auto"/>
              <w:right w:val="single" w:sz="4" w:space="0" w:color="auto"/>
            </w:tcBorders>
          </w:tcPr>
          <w:p w14:paraId="0BD1D98C" w14:textId="77777777" w:rsidR="003F2F46" w:rsidRPr="003E4C59" w:rsidRDefault="003F2F46" w:rsidP="00914665">
            <w:pPr>
              <w:pStyle w:val="TAL"/>
              <w:rPr>
                <w:u w:val="single"/>
              </w:rPr>
            </w:pPr>
            <w:r w:rsidRPr="003E4C59">
              <w:rPr>
                <w:rFonts w:cs="Arial"/>
                <w:szCs w:val="18"/>
              </w:rPr>
              <w:t>Same as 6.7.4.1.1</w:t>
            </w:r>
          </w:p>
        </w:tc>
        <w:tc>
          <w:tcPr>
            <w:tcW w:w="2750" w:type="dxa"/>
            <w:tcBorders>
              <w:top w:val="single" w:sz="4" w:space="0" w:color="auto"/>
              <w:left w:val="single" w:sz="4" w:space="0" w:color="auto"/>
              <w:bottom w:val="single" w:sz="4" w:space="0" w:color="auto"/>
              <w:right w:val="single" w:sz="4" w:space="0" w:color="auto"/>
            </w:tcBorders>
          </w:tcPr>
          <w:p w14:paraId="0C938AC2" w14:textId="77777777" w:rsidR="003F2F46" w:rsidRPr="003E4C59" w:rsidRDefault="003F2F46" w:rsidP="00914665">
            <w:pPr>
              <w:pStyle w:val="TAL"/>
              <w:rPr>
                <w:u w:val="single"/>
              </w:rPr>
            </w:pPr>
            <w:r w:rsidRPr="003E4C59">
              <w:rPr>
                <w:rFonts w:cs="Arial"/>
                <w:szCs w:val="18"/>
              </w:rPr>
              <w:t>Same as 6.7.4.1.1</w:t>
            </w:r>
          </w:p>
        </w:tc>
      </w:tr>
      <w:tr w:rsidR="003F2F46" w:rsidRPr="003E4C59" w14:paraId="0BEB74D4"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E021C92" w14:textId="77777777" w:rsidR="003F2F46" w:rsidRPr="003E4C59" w:rsidRDefault="003F2F46" w:rsidP="00914665">
            <w:pPr>
              <w:pStyle w:val="TAL"/>
            </w:pPr>
            <w:r w:rsidRPr="003E4C59">
              <w:rPr>
                <w:lang w:eastAsia="sv-SE"/>
              </w:rPr>
              <w:t>6.7.4.2.2 NR SA FR1 CSI-RS based L1-RSRP relative measurement accuracy</w:t>
            </w:r>
          </w:p>
        </w:tc>
        <w:tc>
          <w:tcPr>
            <w:tcW w:w="4027" w:type="dxa"/>
            <w:gridSpan w:val="2"/>
            <w:tcBorders>
              <w:top w:val="single" w:sz="4" w:space="0" w:color="auto"/>
              <w:left w:val="single" w:sz="4" w:space="0" w:color="auto"/>
              <w:bottom w:val="single" w:sz="4" w:space="0" w:color="auto"/>
              <w:right w:val="single" w:sz="4" w:space="0" w:color="auto"/>
            </w:tcBorders>
          </w:tcPr>
          <w:p w14:paraId="620F005A" w14:textId="77777777" w:rsidR="003F2F46" w:rsidRPr="003E4C59" w:rsidRDefault="003F2F46" w:rsidP="00914665">
            <w:pPr>
              <w:pStyle w:val="TAL"/>
              <w:rPr>
                <w:u w:val="single"/>
              </w:rPr>
            </w:pPr>
            <w:r w:rsidRPr="003E4C59">
              <w:rPr>
                <w:rFonts w:cs="Arial"/>
                <w:szCs w:val="18"/>
              </w:rPr>
              <w:t>Same as 6.7.4.1.2</w:t>
            </w:r>
          </w:p>
        </w:tc>
        <w:tc>
          <w:tcPr>
            <w:tcW w:w="1646" w:type="dxa"/>
            <w:tcBorders>
              <w:top w:val="single" w:sz="4" w:space="0" w:color="auto"/>
              <w:left w:val="single" w:sz="4" w:space="0" w:color="auto"/>
              <w:bottom w:val="single" w:sz="4" w:space="0" w:color="auto"/>
              <w:right w:val="single" w:sz="4" w:space="0" w:color="auto"/>
            </w:tcBorders>
          </w:tcPr>
          <w:p w14:paraId="748D6B83" w14:textId="77777777" w:rsidR="003F2F46" w:rsidRPr="003E4C59" w:rsidRDefault="003F2F46" w:rsidP="00914665">
            <w:pPr>
              <w:pStyle w:val="TAL"/>
              <w:rPr>
                <w:u w:val="single"/>
              </w:rPr>
            </w:pPr>
            <w:r w:rsidRPr="003E4C59">
              <w:rPr>
                <w:rFonts w:cs="Arial"/>
                <w:szCs w:val="18"/>
              </w:rPr>
              <w:t>Same as 6.7.4.1.2</w:t>
            </w:r>
          </w:p>
        </w:tc>
        <w:tc>
          <w:tcPr>
            <w:tcW w:w="2750" w:type="dxa"/>
            <w:tcBorders>
              <w:top w:val="single" w:sz="4" w:space="0" w:color="auto"/>
              <w:left w:val="single" w:sz="4" w:space="0" w:color="auto"/>
              <w:bottom w:val="single" w:sz="4" w:space="0" w:color="auto"/>
              <w:right w:val="single" w:sz="4" w:space="0" w:color="auto"/>
            </w:tcBorders>
          </w:tcPr>
          <w:p w14:paraId="7062733A" w14:textId="77777777" w:rsidR="003F2F46" w:rsidRPr="003E4C59" w:rsidRDefault="003F2F46" w:rsidP="00914665">
            <w:pPr>
              <w:pStyle w:val="TAL"/>
              <w:rPr>
                <w:u w:val="single"/>
              </w:rPr>
            </w:pPr>
            <w:r w:rsidRPr="003E4C59">
              <w:rPr>
                <w:rFonts w:cs="Arial"/>
                <w:szCs w:val="18"/>
              </w:rPr>
              <w:t>Same as 6.7.4.1.2</w:t>
            </w:r>
          </w:p>
        </w:tc>
      </w:tr>
      <w:tr w:rsidR="003F2F46" w:rsidRPr="003E4C59" w14:paraId="5900C0E2"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2EDAD20" w14:textId="77777777" w:rsidR="003F2F46" w:rsidRPr="003E4C59" w:rsidRDefault="003F2F46" w:rsidP="00914665">
            <w:pPr>
              <w:pStyle w:val="TAL"/>
              <w:rPr>
                <w:lang w:eastAsia="sv-SE"/>
              </w:rPr>
            </w:pPr>
            <w:r w:rsidRPr="003E4C59">
              <w:rPr>
                <w:lang w:eastAsia="sv-SE"/>
              </w:rPr>
              <w:t>6.7.5.1 NR SA FR1 – E-UTRAN RSRP absolute measurement accuracy</w:t>
            </w:r>
          </w:p>
        </w:tc>
        <w:tc>
          <w:tcPr>
            <w:tcW w:w="4027" w:type="dxa"/>
            <w:gridSpan w:val="2"/>
            <w:tcBorders>
              <w:top w:val="single" w:sz="4" w:space="0" w:color="auto"/>
              <w:left w:val="single" w:sz="4" w:space="0" w:color="auto"/>
              <w:bottom w:val="single" w:sz="4" w:space="0" w:color="auto"/>
              <w:right w:val="single" w:sz="4" w:space="0" w:color="auto"/>
            </w:tcBorders>
          </w:tcPr>
          <w:p w14:paraId="531782BC" w14:textId="77777777" w:rsidR="003F2F46" w:rsidRPr="003E4C59" w:rsidRDefault="003F2F46" w:rsidP="00914665">
            <w:pPr>
              <w:pStyle w:val="TAL"/>
            </w:pPr>
            <w:r w:rsidRPr="003E4C59">
              <w:t>Test 1:</w:t>
            </w:r>
          </w:p>
          <w:p w14:paraId="47FF4588" w14:textId="77777777" w:rsidR="003F2F46" w:rsidRPr="003E4C59" w:rsidRDefault="003F2F46" w:rsidP="00914665">
            <w:pPr>
              <w:pStyle w:val="TAL"/>
            </w:pPr>
            <w:r w:rsidRPr="003E4C59">
              <w:t>N</w:t>
            </w:r>
            <w:r w:rsidRPr="003E4C59">
              <w:rPr>
                <w:vertAlign w:val="subscript"/>
              </w:rPr>
              <w:t>oc</w:t>
            </w:r>
            <w:r w:rsidRPr="003E4C59">
              <w:t>: -91.65dBm/15kHz</w:t>
            </w:r>
          </w:p>
          <w:p w14:paraId="271B4714" w14:textId="77777777" w:rsidR="003F2F46" w:rsidRPr="003E4C59" w:rsidRDefault="003F2F46" w:rsidP="00914665">
            <w:pPr>
              <w:pStyle w:val="TAL"/>
            </w:pPr>
            <w:r w:rsidRPr="003E4C59">
              <w:t>Ê</w:t>
            </w:r>
            <w:r w:rsidRPr="003E4C59">
              <w:rPr>
                <w:vertAlign w:val="subscript"/>
              </w:rPr>
              <w:t>s</w:t>
            </w:r>
            <w:r w:rsidRPr="003E4C59">
              <w:t xml:space="preserve"> / N</w:t>
            </w:r>
            <w:r w:rsidRPr="003E4C59">
              <w:rPr>
                <w:vertAlign w:val="subscript"/>
              </w:rPr>
              <w:t>oc</w:t>
            </w:r>
            <w:r w:rsidRPr="003E4C59">
              <w:t>: +10.0dB</w:t>
            </w:r>
          </w:p>
          <w:p w14:paraId="5C82877B" w14:textId="77777777" w:rsidR="003F2F46" w:rsidRPr="003E4C59" w:rsidRDefault="003F2F46" w:rsidP="00914665">
            <w:pPr>
              <w:pStyle w:val="TAL"/>
            </w:pPr>
            <w:r w:rsidRPr="003E4C59">
              <w:t>Rep</w:t>
            </w:r>
            <w:r w:rsidRPr="003E4C59">
              <w:lastRenderedPageBreak/>
              <w:t>orted RSRP values: ±9dB</w:t>
            </w:r>
          </w:p>
          <w:p w14:paraId="169462E3" w14:textId="77777777" w:rsidR="003F2F46" w:rsidRPr="003E4C59" w:rsidRDefault="003F2F46" w:rsidP="00914665">
            <w:pPr>
              <w:pStyle w:val="TAL"/>
            </w:pPr>
            <w:r w:rsidRPr="003E4C59">
              <w:rPr>
                <w:lang w:eastAsia="sv-SE"/>
              </w:rPr>
              <w:t>(±2dB additionally for extreme conditions)</w:t>
            </w:r>
          </w:p>
          <w:p w14:paraId="55A252D7" w14:textId="77777777" w:rsidR="003F2F46" w:rsidRPr="003E4C59" w:rsidRDefault="003F2F46" w:rsidP="00914665">
            <w:pPr>
              <w:pStyle w:val="TAL"/>
            </w:pPr>
          </w:p>
          <w:p w14:paraId="4F50DAAC" w14:textId="77777777" w:rsidR="003F2F46" w:rsidRPr="003E4C59" w:rsidRDefault="003F2F46" w:rsidP="00914665">
            <w:pPr>
              <w:pStyle w:val="TAL"/>
            </w:pPr>
            <w:r w:rsidRPr="003E4C59">
              <w:t>Test 2:</w:t>
            </w:r>
          </w:p>
          <w:p w14:paraId="6BE1C6C8" w14:textId="77777777" w:rsidR="003F2F46" w:rsidRPr="003E4C59" w:rsidRDefault="003F2F46" w:rsidP="00914665">
            <w:pPr>
              <w:pStyle w:val="TAL"/>
            </w:pPr>
            <w:r w:rsidRPr="003E4C59">
              <w:t>N</w:t>
            </w:r>
            <w:r w:rsidRPr="003E4C59">
              <w:rPr>
                <w:vertAlign w:val="subscript"/>
              </w:rPr>
              <w:t>oc</w:t>
            </w:r>
            <w:r w:rsidRPr="003E4C59">
              <w:t>: -117dBm/15kHz</w:t>
            </w:r>
            <w:r w:rsidRPr="003E4C59">
              <w:rPr>
                <w:lang w:eastAsia="sv-SE"/>
              </w:rPr>
              <w:t xml:space="preserve">+ </w:t>
            </w:r>
            <w:r w:rsidRPr="003E4C59">
              <w:rPr>
                <w:rFonts w:cs="Arial"/>
              </w:rPr>
              <w:t>Δ</w:t>
            </w:r>
            <w:r w:rsidRPr="003E4C59">
              <w:rPr>
                <w:rFonts w:cs="Arial"/>
                <w:vertAlign w:val="subscript"/>
              </w:rPr>
              <w:t>BG_offset</w:t>
            </w:r>
          </w:p>
          <w:p w14:paraId="4F93DFBD" w14:textId="77777777" w:rsidR="003F2F46" w:rsidRPr="003E4C59" w:rsidRDefault="003F2F46" w:rsidP="00914665">
            <w:pPr>
              <w:pStyle w:val="TAL"/>
            </w:pPr>
            <w:r w:rsidRPr="003E4C59">
              <w:t>Ê</w:t>
            </w:r>
            <w:r w:rsidRPr="003E4C59">
              <w:rPr>
                <w:vertAlign w:val="subscript"/>
              </w:rPr>
              <w:t>s</w:t>
            </w:r>
            <w:r w:rsidRPr="003E4C59">
              <w:t xml:space="preserve"> / N</w:t>
            </w:r>
            <w:r w:rsidRPr="003E4C59">
              <w:rPr>
                <w:vertAlign w:val="subscript"/>
              </w:rPr>
              <w:t>oc</w:t>
            </w:r>
            <w:r w:rsidRPr="003E4C59">
              <w:t>: -4.0dB</w:t>
            </w:r>
          </w:p>
          <w:p w14:paraId="76FB43E0" w14:textId="77777777" w:rsidR="003F2F46" w:rsidRPr="003E4C59" w:rsidRDefault="003F2F46" w:rsidP="00914665">
            <w:pPr>
              <w:pStyle w:val="TAL"/>
            </w:pPr>
            <w:r w:rsidRPr="003E4C59">
              <w:t>Reporte</w:t>
            </w:r>
            <w:r w:rsidRPr="003E4C59">
              <w:lastRenderedPageBreak/>
              <w:t>d RSRP values: ±4.5dB</w:t>
            </w:r>
          </w:p>
          <w:p w14:paraId="2067EFFF" w14:textId="77777777" w:rsidR="003F2F46" w:rsidRPr="003E4C59" w:rsidRDefault="003F2F46" w:rsidP="00914665">
            <w:pPr>
              <w:pStyle w:val="TAL"/>
            </w:pPr>
            <w:r w:rsidRPr="003E4C59">
              <w:rPr>
                <w:lang w:eastAsia="sv-SE"/>
              </w:rPr>
              <w:t>(±3.5dB</w:t>
            </w:r>
            <w:r w:rsidRPr="003E4C59">
              <w:rPr>
                <w:lang w:eastAsia="sv-SE"/>
              </w:rPr>
              <w:lastRenderedPageBreak/>
              <w:t xml:space="preserve"> additionally for extreme condi</w:t>
            </w:r>
            <w:r w:rsidRPr="003E4C59">
              <w:rPr>
                <w:lang w:eastAsia="sv-SE"/>
              </w:rPr>
              <w:lastRenderedPageBreak/>
              <w:t>tions)</w:t>
            </w:r>
          </w:p>
        </w:tc>
        <w:tc>
          <w:tcPr>
            <w:tcW w:w="1646" w:type="dxa"/>
            <w:tcBorders>
              <w:top w:val="single" w:sz="4" w:space="0" w:color="auto"/>
              <w:left w:val="single" w:sz="4" w:space="0" w:color="auto"/>
              <w:bottom w:val="single" w:sz="4" w:space="0" w:color="auto"/>
              <w:right w:val="single" w:sz="4" w:space="0" w:color="auto"/>
            </w:tcBorders>
          </w:tcPr>
          <w:p w14:paraId="4E6EDAA2" w14:textId="77777777" w:rsidR="003F2F46" w:rsidRPr="003E4C59" w:rsidRDefault="003F2F46" w:rsidP="00914665">
            <w:pPr>
              <w:pStyle w:val="TAL"/>
              <w:rPr>
                <w:rFonts w:cs="Arial"/>
                <w:szCs w:val="18"/>
              </w:rPr>
            </w:pPr>
            <w:r w:rsidRPr="003E4C59">
              <w:rPr>
                <w:rFonts w:cs="Arial"/>
                <w:szCs w:val="18"/>
              </w:rPr>
              <w:t>Test 1:</w:t>
            </w:r>
          </w:p>
          <w:p w14:paraId="0DC66042" w14:textId="77777777" w:rsidR="003F2F46" w:rsidRPr="003E4C59" w:rsidRDefault="003F2F46" w:rsidP="00914665">
            <w:pPr>
              <w:pStyle w:val="TAL"/>
              <w:rPr>
                <w:rFonts w:cs="Arial"/>
                <w:szCs w:val="18"/>
              </w:rPr>
            </w:pPr>
            <w:r w:rsidRPr="003E4C59">
              <w:rPr>
                <w:rFonts w:cs="Arial"/>
                <w:szCs w:val="18"/>
              </w:rPr>
              <w:t>0dB</w:t>
            </w:r>
          </w:p>
          <w:p w14:paraId="0E676A91" w14:textId="77777777" w:rsidR="003F2F46" w:rsidRPr="003E4C59" w:rsidRDefault="003F2F46" w:rsidP="00914665">
            <w:pPr>
              <w:pStyle w:val="TAL"/>
              <w:rPr>
                <w:rFonts w:cs="Arial"/>
                <w:szCs w:val="18"/>
              </w:rPr>
            </w:pPr>
            <w:r w:rsidRPr="003E4C59">
              <w:rPr>
                <w:rFonts w:cs="Arial"/>
                <w:szCs w:val="18"/>
              </w:rPr>
              <w:t>0dB</w:t>
            </w:r>
          </w:p>
          <w:p w14:paraId="3070050F" w14:textId="77777777" w:rsidR="003F2F46" w:rsidRPr="003E4C59" w:rsidRDefault="003F2F46" w:rsidP="00914665">
            <w:pPr>
              <w:pStyle w:val="TAL"/>
              <w:rPr>
                <w:rFonts w:cs="Arial"/>
                <w:szCs w:val="18"/>
              </w:rPr>
            </w:pPr>
            <w:r w:rsidRPr="003E4C59">
              <w:rPr>
                <w:rFonts w:cs="Arial"/>
                <w:szCs w:val="18"/>
              </w:rPr>
              <w:t>Via mapping</w:t>
            </w:r>
          </w:p>
          <w:p w14:paraId="547ED5C2" w14:textId="77777777" w:rsidR="003F2F46" w:rsidRPr="003E4C59" w:rsidRDefault="003F2F46" w:rsidP="00914665">
            <w:pPr>
              <w:pStyle w:val="TAL"/>
              <w:rPr>
                <w:rFonts w:cs="Arial"/>
                <w:szCs w:val="18"/>
              </w:rPr>
            </w:pPr>
          </w:p>
          <w:p w14:paraId="20DB4DFE" w14:textId="77777777" w:rsidR="003F2F46" w:rsidRPr="003E4C59" w:rsidRDefault="003F2F46" w:rsidP="00914665">
            <w:pPr>
              <w:pStyle w:val="TAL"/>
              <w:rPr>
                <w:rFonts w:cs="Arial"/>
                <w:szCs w:val="18"/>
              </w:rPr>
            </w:pPr>
          </w:p>
          <w:p w14:paraId="184BCCF0" w14:textId="77777777" w:rsidR="003F2F46" w:rsidRPr="003E4C59" w:rsidRDefault="003F2F46" w:rsidP="00914665">
            <w:pPr>
              <w:pStyle w:val="TAL"/>
              <w:rPr>
                <w:rFonts w:cs="Arial"/>
                <w:szCs w:val="18"/>
              </w:rPr>
            </w:pPr>
            <w:r w:rsidRPr="003E4C59">
              <w:rPr>
                <w:rFonts w:cs="Arial"/>
                <w:szCs w:val="18"/>
              </w:rPr>
              <w:t>Test 2:</w:t>
            </w:r>
          </w:p>
          <w:p w14:paraId="2F01C77D" w14:textId="77777777" w:rsidR="003F2F46" w:rsidRPr="003E4C59" w:rsidRDefault="003F2F46" w:rsidP="00914665">
            <w:pPr>
              <w:pStyle w:val="TAL"/>
              <w:rPr>
                <w:rFonts w:cs="Arial"/>
                <w:szCs w:val="18"/>
              </w:rPr>
            </w:pPr>
            <w:r w:rsidRPr="003E4C59">
              <w:rPr>
                <w:rFonts w:cs="Arial"/>
                <w:szCs w:val="18"/>
              </w:rPr>
              <w:t>0dB</w:t>
            </w:r>
          </w:p>
          <w:p w14:paraId="724ED801" w14:textId="77777777" w:rsidR="003F2F46" w:rsidRPr="003E4C59" w:rsidRDefault="003F2F46" w:rsidP="00914665">
            <w:pPr>
              <w:pStyle w:val="TAL"/>
              <w:rPr>
                <w:rFonts w:cs="Arial"/>
                <w:szCs w:val="18"/>
              </w:rPr>
            </w:pPr>
            <w:r w:rsidRPr="003E4C59">
              <w:rPr>
                <w:rFonts w:cs="Arial"/>
                <w:szCs w:val="18"/>
              </w:rPr>
              <w:t>0.8dB</w:t>
            </w:r>
          </w:p>
          <w:p w14:paraId="55C19726" w14:textId="77777777" w:rsidR="003F2F46" w:rsidRPr="003E4C59" w:rsidRDefault="003F2F46" w:rsidP="00914665">
            <w:pPr>
              <w:pStyle w:val="TAL"/>
              <w:rPr>
                <w:rFonts w:cs="Arial"/>
                <w:szCs w:val="18"/>
              </w:rPr>
            </w:pPr>
            <w:r w:rsidRPr="003E4C59">
              <w:rPr>
                <w:rFonts w:cs="Arial"/>
                <w:szCs w:val="18"/>
              </w:rPr>
              <w:t>Via mappi</w:t>
            </w:r>
            <w:r w:rsidRPr="003E4C59">
              <w:rPr>
                <w:rFonts w:cs="Arial"/>
                <w:szCs w:val="18"/>
              </w:rPr>
              <w:lastRenderedPageBreak/>
              <w:t>ng</w:t>
            </w:r>
          </w:p>
        </w:tc>
        <w:tc>
          <w:tcPr>
            <w:tcW w:w="2750" w:type="dxa"/>
            <w:tcBorders>
              <w:top w:val="single" w:sz="4" w:space="0" w:color="auto"/>
              <w:left w:val="single" w:sz="4" w:space="0" w:color="auto"/>
              <w:bottom w:val="single" w:sz="4" w:space="0" w:color="auto"/>
              <w:right w:val="single" w:sz="4" w:space="0" w:color="auto"/>
            </w:tcBorders>
          </w:tcPr>
          <w:p w14:paraId="7ED05F26" w14:textId="77777777" w:rsidR="003F2F46" w:rsidRPr="003E4C59" w:rsidRDefault="003F2F46" w:rsidP="00914665">
            <w:pPr>
              <w:pStyle w:val="TAL"/>
              <w:rPr>
                <w:u w:val="single"/>
              </w:rPr>
            </w:pPr>
            <w:r w:rsidRPr="003E4C59">
              <w:rPr>
                <w:u w:val="single"/>
              </w:rPr>
              <w:t>Test 1:</w:t>
            </w:r>
          </w:p>
          <w:p w14:paraId="1ADF268C" w14:textId="77777777" w:rsidR="003F2F46" w:rsidRPr="003E4C59" w:rsidRDefault="003F2F46" w:rsidP="00914665">
            <w:pPr>
              <w:pStyle w:val="TAL"/>
            </w:pPr>
            <w:r w:rsidRPr="003E4C59">
              <w:t>N</w:t>
            </w:r>
            <w:r w:rsidRPr="003E4C59">
              <w:rPr>
                <w:vertAlign w:val="subscript"/>
              </w:rPr>
              <w:t>oc</w:t>
            </w:r>
            <w:r w:rsidRPr="003E4C59">
              <w:t xml:space="preserve">: </w:t>
            </w:r>
            <w:r w:rsidRPr="003E4C59">
              <w:rPr>
                <w:lang w:eastAsia="sv-SE"/>
              </w:rPr>
              <w:t>-91.65dBm/15kHz</w:t>
            </w:r>
          </w:p>
          <w:p w14:paraId="7DD6985B" w14:textId="77777777" w:rsidR="003F2F46" w:rsidRPr="003E4C59" w:rsidRDefault="003F2F46" w:rsidP="00914665">
            <w:pPr>
              <w:pStyle w:val="TAL"/>
            </w:pPr>
            <w:r w:rsidRPr="003E4C59">
              <w:t>Ês / N</w:t>
            </w:r>
            <w:r w:rsidRPr="003E4C59">
              <w:rPr>
                <w:vertAlign w:val="subscript"/>
              </w:rPr>
              <w:t>oc</w:t>
            </w:r>
            <w:r w:rsidRPr="003E4C59">
              <w:t>: 10dB</w:t>
            </w:r>
          </w:p>
          <w:p w14:paraId="2C9FD08C" w14:textId="77777777" w:rsidR="003F2F46" w:rsidRPr="003E4C59" w:rsidRDefault="003F2F46" w:rsidP="00914665">
            <w:pPr>
              <w:pStyle w:val="TAL"/>
            </w:pPr>
            <w:r w:rsidRPr="003E4C59">
              <w:t>RSRP_48 to RSRP_70</w:t>
            </w:r>
          </w:p>
          <w:p w14:paraId="0A105D82" w14:textId="77777777" w:rsidR="003F2F46" w:rsidRPr="003E4C59" w:rsidRDefault="003F2F46" w:rsidP="00914665">
            <w:pPr>
              <w:pStyle w:val="TAL"/>
              <w:rPr>
                <w:rFonts w:cs="Arial"/>
                <w:szCs w:val="18"/>
              </w:rPr>
            </w:pPr>
          </w:p>
          <w:p w14:paraId="30E0051E" w14:textId="77777777" w:rsidR="003F2F46" w:rsidRPr="003E4C59" w:rsidRDefault="003F2F46" w:rsidP="00914665">
            <w:pPr>
              <w:pStyle w:val="TAL"/>
              <w:rPr>
                <w:rFonts w:cs="Arial"/>
                <w:szCs w:val="18"/>
              </w:rPr>
            </w:pPr>
          </w:p>
          <w:p w14:paraId="1D310EEA" w14:textId="77777777" w:rsidR="003F2F46" w:rsidRPr="003E4C59" w:rsidRDefault="003F2F46" w:rsidP="00914665">
            <w:pPr>
              <w:pStyle w:val="TAL"/>
              <w:rPr>
                <w:u w:val="single"/>
              </w:rPr>
            </w:pPr>
            <w:r w:rsidRPr="003E4C59">
              <w:rPr>
                <w:u w:val="single"/>
              </w:rPr>
              <w:t>Test 2:</w:t>
            </w:r>
          </w:p>
          <w:p w14:paraId="7E15F7A1" w14:textId="77777777" w:rsidR="003F2F46" w:rsidRPr="003E4C59" w:rsidRDefault="003F2F46" w:rsidP="00914665">
            <w:pPr>
              <w:pStyle w:val="TAL"/>
            </w:pPr>
            <w:r w:rsidRPr="003E4C59">
              <w:t>N</w:t>
            </w:r>
            <w:r w:rsidRPr="003E4C59">
              <w:rPr>
                <w:vertAlign w:val="subscript"/>
              </w:rPr>
              <w:t>oc</w:t>
            </w:r>
            <w:r w:rsidRPr="003E4C59">
              <w:t xml:space="preserve">: </w:t>
            </w:r>
            <w:r w:rsidRPr="003E4C59">
              <w:rPr>
                <w:lang w:eastAsia="sv-SE"/>
              </w:rPr>
              <w:t xml:space="preserve">-117dBm/15kHz+ </w:t>
            </w:r>
            <w:r w:rsidRPr="003E4C59">
              <w:rPr>
                <w:rFonts w:cs="Arial"/>
              </w:rPr>
              <w:t>Δ</w:t>
            </w:r>
            <w:r w:rsidRPr="003E4C59">
              <w:rPr>
                <w:rFonts w:cs="Arial"/>
                <w:vertAlign w:val="subscript"/>
              </w:rPr>
              <w:t>BG_offset</w:t>
            </w:r>
          </w:p>
          <w:p w14:paraId="2BC9C66A" w14:textId="77777777" w:rsidR="003F2F46" w:rsidRPr="003E4C59" w:rsidRDefault="003F2F46" w:rsidP="00914665">
            <w:pPr>
              <w:pStyle w:val="TAL"/>
            </w:pPr>
            <w:r w:rsidRPr="003E4C59">
              <w:t>Ês / N</w:t>
            </w:r>
            <w:r w:rsidRPr="003E4C59">
              <w:rPr>
                <w:vertAlign w:val="subscript"/>
              </w:rPr>
              <w:t>oc</w:t>
            </w:r>
            <w:r w:rsidRPr="003E4C59">
              <w:t>: -3.2dB</w:t>
            </w:r>
          </w:p>
          <w:p w14:paraId="76CD8BC6" w14:textId="77777777" w:rsidR="003F2F46" w:rsidRPr="003E4C59" w:rsidRDefault="003F2F46" w:rsidP="00914665">
            <w:pPr>
              <w:pStyle w:val="TAL"/>
            </w:pPr>
            <w:r w:rsidRPr="003E4C59">
              <w:t>RSRP_14 to RSRP_27</w:t>
            </w:r>
          </w:p>
          <w:p w14:paraId="46781EC5" w14:textId="77777777" w:rsidR="003F2F46" w:rsidRPr="003E4C59" w:rsidRDefault="003F2F46" w:rsidP="00914665">
            <w:pPr>
              <w:pStyle w:val="TAL"/>
            </w:pPr>
            <w:r w:rsidRPr="003E4C59">
              <w:t>RSRP_15 to RSRP_27</w:t>
            </w:r>
          </w:p>
          <w:p w14:paraId="09413E5E" w14:textId="77777777" w:rsidR="003F2F46" w:rsidRPr="003E4C59" w:rsidRDefault="003F2F46" w:rsidP="00914665">
            <w:pPr>
              <w:pStyle w:val="TAL"/>
            </w:pPr>
            <w:r w:rsidRPr="003E4C59">
              <w:t>RSRP_15 to RSRP_28</w:t>
            </w:r>
          </w:p>
          <w:p w14:paraId="2702449D" w14:textId="77777777" w:rsidR="003F2F46" w:rsidRPr="003E4C59" w:rsidRDefault="003F2F46" w:rsidP="00914665">
            <w:pPr>
              <w:pStyle w:val="TAL"/>
            </w:pPr>
            <w:r w:rsidRPr="003E4C59">
              <w:t>RSRP_16 to RSRP_28</w:t>
            </w:r>
          </w:p>
          <w:p w14:paraId="1D0EF1CF" w14:textId="77777777" w:rsidR="003F2F46" w:rsidRPr="003E4C59" w:rsidRDefault="003F2F46" w:rsidP="00914665">
            <w:pPr>
              <w:pStyle w:val="TAL"/>
            </w:pPr>
            <w:r w:rsidRPr="003E4C59">
              <w:t>RSRP_16 to RSRP_29</w:t>
            </w:r>
          </w:p>
          <w:p w14:paraId="615F6392" w14:textId="77777777" w:rsidR="003F2F46" w:rsidRPr="003E4C59" w:rsidRDefault="003F2F46" w:rsidP="00914665">
            <w:pPr>
              <w:pStyle w:val="TAL"/>
            </w:pPr>
            <w:r w:rsidRPr="003E4C59">
              <w:lastRenderedPageBreak/>
              <w:t>RSRP_17 to RSRP_30</w:t>
            </w:r>
          </w:p>
          <w:p w14:paraId="237BBBEC" w14:textId="77777777" w:rsidR="003F2F46" w:rsidRPr="003E4C59" w:rsidRDefault="003F2F46" w:rsidP="00914665">
            <w:pPr>
              <w:pStyle w:val="TAL"/>
            </w:pPr>
            <w:r w:rsidRPr="003E4C59">
              <w:t>RSRP_18 to RSRP_30</w:t>
            </w:r>
          </w:p>
          <w:p w14:paraId="5CE50514" w14:textId="77777777" w:rsidR="003F2F46" w:rsidRPr="003E4C59" w:rsidRDefault="003F2F46" w:rsidP="00914665">
            <w:pPr>
              <w:pStyle w:val="TAL"/>
            </w:pPr>
            <w:r w:rsidRPr="003E4C59">
              <w:t>Depending on operating band</w:t>
            </w:r>
          </w:p>
        </w:tc>
      </w:tr>
      <w:tr w:rsidR="003F2F46" w:rsidRPr="003E4C59" w14:paraId="18CA42E4"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CF4782B" w14:textId="77777777" w:rsidR="003F2F46" w:rsidRPr="003E4C59" w:rsidRDefault="003F2F46" w:rsidP="00914665">
            <w:pPr>
              <w:pStyle w:val="TAL"/>
              <w:rPr>
                <w:lang w:eastAsia="sv-SE"/>
              </w:rPr>
            </w:pPr>
            <w:r w:rsidRPr="003E4C59">
              <w:rPr>
                <w:lang w:eastAsia="sv-SE"/>
              </w:rPr>
              <w:t>6.7.6.1 NR SA FR1 – E-UTRAN RSRQ absolute measurement accuracy</w:t>
            </w:r>
          </w:p>
        </w:tc>
        <w:tc>
          <w:tcPr>
            <w:tcW w:w="4027" w:type="dxa"/>
            <w:gridSpan w:val="2"/>
            <w:tcBorders>
              <w:top w:val="single" w:sz="4" w:space="0" w:color="auto"/>
              <w:left w:val="single" w:sz="4" w:space="0" w:color="auto"/>
              <w:bottom w:val="single" w:sz="4" w:space="0" w:color="auto"/>
              <w:right w:val="single" w:sz="4" w:space="0" w:color="auto"/>
            </w:tcBorders>
          </w:tcPr>
          <w:p w14:paraId="19B2C9D6" w14:textId="77777777" w:rsidR="003F2F46" w:rsidRPr="003E4C59" w:rsidRDefault="003F2F46" w:rsidP="00914665">
            <w:pPr>
              <w:pStyle w:val="TAL"/>
            </w:pPr>
            <w:r w:rsidRPr="003E4C59">
              <w:t>Test 1:</w:t>
            </w:r>
          </w:p>
          <w:p w14:paraId="7AF5E3C4" w14:textId="77777777" w:rsidR="003F2F46" w:rsidRPr="003E4C59" w:rsidRDefault="003F2F46" w:rsidP="00914665">
            <w:pPr>
              <w:pStyle w:val="TAL"/>
            </w:pPr>
            <w:r w:rsidRPr="003E4C59">
              <w:t>N</w:t>
            </w:r>
            <w:r w:rsidRPr="003E4C59">
              <w:rPr>
                <w:vertAlign w:val="subscript"/>
              </w:rPr>
              <w:t>oc</w:t>
            </w:r>
            <w:r w:rsidRPr="003E4C59">
              <w:t>: -83dBm/15kHz</w:t>
            </w:r>
          </w:p>
          <w:p w14:paraId="462FCBEA" w14:textId="77777777" w:rsidR="003F2F46" w:rsidRPr="003E4C59" w:rsidRDefault="003F2F46" w:rsidP="00914665">
            <w:pPr>
              <w:pStyle w:val="TAL"/>
            </w:pPr>
            <w:r w:rsidRPr="003E4C59">
              <w:t>Ê</w:t>
            </w:r>
            <w:r w:rsidRPr="003E4C59">
              <w:rPr>
                <w:vertAlign w:val="subscript"/>
              </w:rPr>
              <w:t>s</w:t>
            </w:r>
            <w:r w:rsidRPr="003E4C59">
              <w:t xml:space="preserve"> / N</w:t>
            </w:r>
            <w:r w:rsidRPr="003E4C59">
              <w:rPr>
                <w:vertAlign w:val="subscript"/>
              </w:rPr>
              <w:t>oc</w:t>
            </w:r>
            <w:r w:rsidRPr="003E4C59">
              <w:t>: -1.75dB</w:t>
            </w:r>
          </w:p>
          <w:p w14:paraId="32AEB7A3" w14:textId="77777777" w:rsidR="003F2F46" w:rsidRPr="003E4C59" w:rsidRDefault="003F2F46" w:rsidP="00914665">
            <w:pPr>
              <w:pStyle w:val="TAL"/>
            </w:pPr>
            <w:r w:rsidRPr="003E4C59">
              <w:t>Reported RSRQ values: ±2.5dB</w:t>
            </w:r>
          </w:p>
          <w:p w14:paraId="73C7A3B4" w14:textId="77777777" w:rsidR="003F2F46" w:rsidRPr="003E4C59" w:rsidRDefault="003F2F46" w:rsidP="00914665">
            <w:pPr>
              <w:pStyle w:val="TAL"/>
            </w:pPr>
            <w:r w:rsidRPr="003E4C59">
              <w:rPr>
                <w:lang w:eastAsia="sv-SE"/>
              </w:rPr>
              <w:t>(±1.5dB additionally for extreme conditions)</w:t>
            </w:r>
          </w:p>
          <w:p w14:paraId="4CE03922" w14:textId="77777777" w:rsidR="003F2F46" w:rsidRPr="003E4C59" w:rsidRDefault="003F2F46" w:rsidP="00914665">
            <w:pPr>
              <w:pStyle w:val="TAL"/>
            </w:pPr>
          </w:p>
          <w:p w14:paraId="50FCBA39" w14:textId="77777777" w:rsidR="003F2F46" w:rsidRPr="003E4C59" w:rsidRDefault="003F2F46" w:rsidP="00914665">
            <w:pPr>
              <w:pStyle w:val="TAL"/>
            </w:pPr>
            <w:r w:rsidRPr="003E4C59">
              <w:t>Test 2:</w:t>
            </w:r>
          </w:p>
          <w:p w14:paraId="0A80F3A1" w14:textId="77777777" w:rsidR="003F2F46" w:rsidRPr="003E4C59" w:rsidRDefault="003F2F46" w:rsidP="00914665">
            <w:pPr>
              <w:pStyle w:val="TAL"/>
            </w:pPr>
            <w:r w:rsidRPr="003E4C59">
              <w:t>N</w:t>
            </w:r>
            <w:r w:rsidRPr="003E4C59">
              <w:rPr>
                <w:vertAlign w:val="subscript"/>
              </w:rPr>
              <w:t>oc</w:t>
            </w:r>
            <w:r w:rsidRPr="003E4C59">
              <w:t>: -104.7dBm/15kHz</w:t>
            </w:r>
          </w:p>
          <w:p w14:paraId="100F0F94" w14:textId="77777777" w:rsidR="003F2F46" w:rsidRPr="003E4C59" w:rsidRDefault="003F2F46" w:rsidP="00914665">
            <w:pPr>
              <w:pStyle w:val="TAL"/>
            </w:pPr>
            <w:r w:rsidRPr="003E4C59">
              <w:t>Ê</w:t>
            </w:r>
            <w:r w:rsidRPr="003E4C59">
              <w:rPr>
                <w:vertAlign w:val="subscript"/>
              </w:rPr>
              <w:t>s</w:t>
            </w:r>
            <w:r w:rsidRPr="003E4C59">
              <w:t xml:space="preserve"> / N</w:t>
            </w:r>
            <w:r w:rsidRPr="003E4C59">
              <w:rPr>
                <w:vertAlign w:val="subscript"/>
              </w:rPr>
              <w:t>oc</w:t>
            </w:r>
            <w:r w:rsidRPr="003E4C59">
              <w:t>: -4.0dB</w:t>
            </w:r>
          </w:p>
          <w:p w14:paraId="2CD55B10" w14:textId="77777777" w:rsidR="003F2F46" w:rsidRPr="003E4C59" w:rsidRDefault="003F2F46" w:rsidP="00914665">
            <w:pPr>
              <w:pStyle w:val="TAL"/>
            </w:pPr>
            <w:r w:rsidRPr="003E4C59">
              <w:t>Reported RSRQ values: ±3.5dB</w:t>
            </w:r>
          </w:p>
          <w:p w14:paraId="1013346E" w14:textId="77777777" w:rsidR="003F2F46" w:rsidRPr="003E4C59" w:rsidRDefault="003F2F46" w:rsidP="00914665">
            <w:pPr>
              <w:pStyle w:val="TAL"/>
            </w:pPr>
            <w:r w:rsidRPr="003E4C59">
              <w:rPr>
                <w:lang w:eastAsia="sv-SE"/>
              </w:rPr>
              <w:t>(±0.5dB additionally for extreme conditions)</w:t>
            </w:r>
          </w:p>
          <w:p w14:paraId="4BCF1B9A" w14:textId="77777777" w:rsidR="003F2F46" w:rsidRPr="003E4C59" w:rsidRDefault="003F2F46" w:rsidP="00914665">
            <w:pPr>
              <w:pStyle w:val="TAL"/>
              <w:rPr>
                <w:rFonts w:cs="Arial"/>
                <w:szCs w:val="18"/>
              </w:rPr>
            </w:pPr>
          </w:p>
          <w:p w14:paraId="6362D343" w14:textId="77777777" w:rsidR="003F2F46" w:rsidRPr="003E4C59" w:rsidRDefault="003F2F46" w:rsidP="00914665">
            <w:pPr>
              <w:pStyle w:val="TAL"/>
            </w:pPr>
            <w:r w:rsidRPr="003E4C59">
              <w:t>Test 3:</w:t>
            </w:r>
          </w:p>
          <w:p w14:paraId="614F95E4" w14:textId="77777777" w:rsidR="003F2F46" w:rsidRPr="003E4C59" w:rsidRDefault="003F2F46" w:rsidP="00914665">
            <w:pPr>
              <w:pStyle w:val="TAL"/>
            </w:pPr>
            <w:r w:rsidRPr="003E4C59">
              <w:t>N</w:t>
            </w:r>
            <w:r w:rsidRPr="003E4C59">
              <w:rPr>
                <w:vertAlign w:val="subscript"/>
              </w:rPr>
              <w:t>oc</w:t>
            </w:r>
            <w:r w:rsidRPr="003E4C59">
              <w:t>: -119.5dBm/15kHz</w:t>
            </w:r>
            <w:r w:rsidRPr="003E4C59">
              <w:rPr>
                <w:lang w:eastAsia="sv-SE"/>
              </w:rPr>
              <w:t xml:space="preserve">+ </w:t>
            </w:r>
            <w:r w:rsidRPr="003E4C59">
              <w:rPr>
                <w:rFonts w:cs="Arial"/>
              </w:rPr>
              <w:t>Δ</w:t>
            </w:r>
            <w:r w:rsidRPr="003E4C59">
              <w:rPr>
                <w:rFonts w:cs="Arial"/>
                <w:vertAlign w:val="subscript"/>
              </w:rPr>
              <w:t>BG_offset</w:t>
            </w:r>
          </w:p>
          <w:p w14:paraId="453642E4" w14:textId="77777777" w:rsidR="003F2F46" w:rsidRPr="003E4C59" w:rsidRDefault="003F2F46" w:rsidP="00914665">
            <w:pPr>
              <w:pStyle w:val="TAL"/>
            </w:pPr>
            <w:r w:rsidRPr="003E4C59">
              <w:t>Ê</w:t>
            </w:r>
            <w:r w:rsidRPr="003E4C59">
              <w:rPr>
                <w:vertAlign w:val="subscript"/>
              </w:rPr>
              <w:t>s</w:t>
            </w:r>
            <w:r w:rsidRPr="003E4C59">
              <w:t xml:space="preserve"> / N</w:t>
            </w:r>
            <w:r w:rsidRPr="003E4C59">
              <w:rPr>
                <w:vertAlign w:val="subscript"/>
              </w:rPr>
              <w:t>oc</w:t>
            </w:r>
            <w:r w:rsidRPr="003E4C59">
              <w:t>: -4.0dB</w:t>
            </w:r>
          </w:p>
          <w:p w14:paraId="4DB0F05B" w14:textId="77777777" w:rsidR="003F2F46" w:rsidRPr="003E4C59" w:rsidRDefault="003F2F46" w:rsidP="00914665">
            <w:pPr>
              <w:pStyle w:val="TAL"/>
            </w:pPr>
            <w:r w:rsidRPr="003E4C59">
              <w:t>Reported RSRQ values: ±3.5dB</w:t>
            </w:r>
          </w:p>
          <w:p w14:paraId="1801B07F" w14:textId="77777777" w:rsidR="003F2F46" w:rsidRPr="003E4C59" w:rsidRDefault="003F2F46" w:rsidP="00914665">
            <w:pPr>
              <w:pStyle w:val="TAL"/>
            </w:pPr>
            <w:r w:rsidRPr="003E4C59">
              <w:rPr>
                <w:lang w:eastAsia="sv-SE"/>
              </w:rPr>
              <w:t>(±0.5dB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13DCBF06" w14:textId="77777777" w:rsidR="003F2F46" w:rsidRPr="003E4C59" w:rsidRDefault="003F2F46" w:rsidP="00914665">
            <w:pPr>
              <w:pStyle w:val="TAL"/>
              <w:rPr>
                <w:rFonts w:cs="Arial"/>
                <w:szCs w:val="18"/>
              </w:rPr>
            </w:pPr>
            <w:r w:rsidRPr="003E4C59">
              <w:rPr>
                <w:rFonts w:cs="Arial"/>
                <w:szCs w:val="18"/>
              </w:rPr>
              <w:t>Test 1:</w:t>
            </w:r>
          </w:p>
          <w:p w14:paraId="1698F637" w14:textId="77777777" w:rsidR="003F2F46" w:rsidRPr="003E4C59" w:rsidRDefault="003F2F46" w:rsidP="00914665">
            <w:pPr>
              <w:pStyle w:val="TAL"/>
              <w:rPr>
                <w:rFonts w:cs="Arial"/>
                <w:szCs w:val="18"/>
              </w:rPr>
            </w:pPr>
            <w:r w:rsidRPr="003E4C59">
              <w:rPr>
                <w:rFonts w:cs="Arial"/>
                <w:szCs w:val="18"/>
              </w:rPr>
              <w:t>0dB</w:t>
            </w:r>
          </w:p>
          <w:p w14:paraId="052A55D4" w14:textId="77777777" w:rsidR="003F2F46" w:rsidRPr="003E4C59" w:rsidRDefault="003F2F46" w:rsidP="00914665">
            <w:pPr>
              <w:pStyle w:val="TAL"/>
              <w:rPr>
                <w:rFonts w:cs="Arial"/>
                <w:szCs w:val="18"/>
              </w:rPr>
            </w:pPr>
            <w:r w:rsidRPr="003E4C59">
              <w:rPr>
                <w:rFonts w:cs="Arial"/>
                <w:szCs w:val="18"/>
              </w:rPr>
              <w:t>0dB</w:t>
            </w:r>
          </w:p>
          <w:p w14:paraId="442B622F" w14:textId="77777777" w:rsidR="003F2F46" w:rsidRPr="003E4C59" w:rsidRDefault="003F2F46" w:rsidP="00914665">
            <w:pPr>
              <w:pStyle w:val="TAL"/>
              <w:rPr>
                <w:rFonts w:cs="Arial"/>
                <w:szCs w:val="18"/>
              </w:rPr>
            </w:pPr>
            <w:r w:rsidRPr="003E4C59">
              <w:rPr>
                <w:rFonts w:cs="Arial"/>
                <w:szCs w:val="18"/>
              </w:rPr>
              <w:t>Via mapping</w:t>
            </w:r>
          </w:p>
          <w:p w14:paraId="4F627971" w14:textId="77777777" w:rsidR="003F2F46" w:rsidRPr="003E4C59" w:rsidRDefault="003F2F46" w:rsidP="00914665">
            <w:pPr>
              <w:pStyle w:val="TAL"/>
              <w:rPr>
                <w:rFonts w:cs="Arial"/>
                <w:szCs w:val="18"/>
              </w:rPr>
            </w:pPr>
          </w:p>
          <w:p w14:paraId="0FD9D220" w14:textId="77777777" w:rsidR="003F2F46" w:rsidRPr="003E4C59" w:rsidRDefault="003F2F46" w:rsidP="00914665">
            <w:pPr>
              <w:pStyle w:val="TAL"/>
              <w:rPr>
                <w:rFonts w:cs="Arial"/>
                <w:szCs w:val="18"/>
              </w:rPr>
            </w:pPr>
          </w:p>
          <w:p w14:paraId="325EC295" w14:textId="77777777" w:rsidR="003F2F46" w:rsidRPr="003E4C59" w:rsidRDefault="003F2F46" w:rsidP="00914665">
            <w:pPr>
              <w:pStyle w:val="TAL"/>
              <w:rPr>
                <w:rFonts w:cs="Arial"/>
                <w:szCs w:val="18"/>
              </w:rPr>
            </w:pPr>
            <w:r w:rsidRPr="003E4C59">
              <w:rPr>
                <w:rFonts w:cs="Arial"/>
                <w:szCs w:val="18"/>
              </w:rPr>
              <w:t>Test 2:</w:t>
            </w:r>
          </w:p>
          <w:p w14:paraId="785BA75E" w14:textId="77777777" w:rsidR="003F2F46" w:rsidRPr="003E4C59" w:rsidRDefault="003F2F46" w:rsidP="00914665">
            <w:pPr>
              <w:pStyle w:val="TAL"/>
              <w:rPr>
                <w:rFonts w:cs="Arial"/>
                <w:szCs w:val="18"/>
              </w:rPr>
            </w:pPr>
            <w:r w:rsidRPr="003E4C59">
              <w:rPr>
                <w:rFonts w:cs="Arial"/>
                <w:szCs w:val="18"/>
              </w:rPr>
              <w:t>0dB</w:t>
            </w:r>
          </w:p>
          <w:p w14:paraId="6F30A7CC" w14:textId="77777777" w:rsidR="003F2F46" w:rsidRPr="003E4C59" w:rsidRDefault="003F2F46" w:rsidP="00914665">
            <w:pPr>
              <w:pStyle w:val="TAL"/>
              <w:rPr>
                <w:rFonts w:cs="Arial"/>
                <w:szCs w:val="18"/>
              </w:rPr>
            </w:pPr>
            <w:r w:rsidRPr="003E4C59">
              <w:rPr>
                <w:rFonts w:cs="Arial"/>
                <w:szCs w:val="18"/>
              </w:rPr>
              <w:t>0.8dB</w:t>
            </w:r>
          </w:p>
          <w:p w14:paraId="38A23778" w14:textId="77777777" w:rsidR="003F2F46" w:rsidRPr="003E4C59" w:rsidRDefault="003F2F46" w:rsidP="00914665">
            <w:pPr>
              <w:pStyle w:val="TAL"/>
              <w:rPr>
                <w:rFonts w:cs="Arial"/>
                <w:szCs w:val="18"/>
              </w:rPr>
            </w:pPr>
            <w:r w:rsidRPr="003E4C59">
              <w:rPr>
                <w:rFonts w:cs="Arial"/>
                <w:szCs w:val="18"/>
              </w:rPr>
              <w:t>Via mapping</w:t>
            </w:r>
          </w:p>
          <w:p w14:paraId="4236C1E6" w14:textId="77777777" w:rsidR="003F2F46" w:rsidRPr="003E4C59" w:rsidRDefault="003F2F46" w:rsidP="00914665">
            <w:pPr>
              <w:pStyle w:val="TAL"/>
              <w:rPr>
                <w:rFonts w:cs="Arial"/>
                <w:szCs w:val="18"/>
              </w:rPr>
            </w:pPr>
          </w:p>
          <w:p w14:paraId="49B95D16" w14:textId="77777777" w:rsidR="003F2F46" w:rsidRPr="003E4C59" w:rsidRDefault="003F2F46" w:rsidP="00914665">
            <w:pPr>
              <w:pStyle w:val="TAL"/>
              <w:rPr>
                <w:rFonts w:cs="Arial"/>
                <w:szCs w:val="18"/>
              </w:rPr>
            </w:pPr>
          </w:p>
          <w:p w14:paraId="6734E83C" w14:textId="77777777" w:rsidR="003F2F46" w:rsidRPr="003E4C59" w:rsidRDefault="003F2F46" w:rsidP="00914665">
            <w:pPr>
              <w:pStyle w:val="TAL"/>
              <w:rPr>
                <w:rFonts w:cs="Arial"/>
                <w:szCs w:val="18"/>
              </w:rPr>
            </w:pPr>
            <w:r w:rsidRPr="003E4C59">
              <w:rPr>
                <w:rFonts w:cs="Arial"/>
                <w:szCs w:val="18"/>
              </w:rPr>
              <w:t>Test 3:</w:t>
            </w:r>
          </w:p>
          <w:p w14:paraId="73BE3E6E" w14:textId="77777777" w:rsidR="003F2F46" w:rsidRPr="003E4C59" w:rsidRDefault="003F2F46" w:rsidP="00914665">
            <w:pPr>
              <w:pStyle w:val="TAL"/>
              <w:rPr>
                <w:rFonts w:cs="Arial"/>
                <w:szCs w:val="18"/>
              </w:rPr>
            </w:pPr>
            <w:r w:rsidRPr="003E4C59">
              <w:rPr>
                <w:rFonts w:cs="Arial"/>
                <w:szCs w:val="18"/>
              </w:rPr>
              <w:t>0dB</w:t>
            </w:r>
          </w:p>
          <w:p w14:paraId="646DECBB" w14:textId="77777777" w:rsidR="003F2F46" w:rsidRPr="003E4C59" w:rsidRDefault="003F2F46" w:rsidP="00914665">
            <w:pPr>
              <w:pStyle w:val="TAL"/>
              <w:rPr>
                <w:rFonts w:cs="Arial"/>
                <w:szCs w:val="18"/>
              </w:rPr>
            </w:pPr>
            <w:r w:rsidRPr="003E4C59">
              <w:rPr>
                <w:rFonts w:cs="Arial"/>
                <w:szCs w:val="18"/>
              </w:rPr>
              <w:t>0.8dB</w:t>
            </w:r>
          </w:p>
          <w:p w14:paraId="681FBBFD" w14:textId="77777777" w:rsidR="003F2F46" w:rsidRPr="003E4C59" w:rsidRDefault="003F2F46" w:rsidP="00914665">
            <w:pPr>
              <w:pStyle w:val="TAL"/>
              <w:rPr>
                <w:rFonts w:cs="Arial"/>
                <w:szCs w:val="18"/>
              </w:rPr>
            </w:pPr>
            <w:r w:rsidRPr="003E4C59">
              <w:rPr>
                <w:rFonts w:cs="Arial"/>
                <w:szCs w:val="18"/>
              </w:rPr>
              <w:t>Via mapping</w:t>
            </w:r>
          </w:p>
        </w:tc>
        <w:tc>
          <w:tcPr>
            <w:tcW w:w="2750" w:type="dxa"/>
            <w:tcBorders>
              <w:top w:val="single" w:sz="4" w:space="0" w:color="auto"/>
              <w:left w:val="single" w:sz="4" w:space="0" w:color="auto"/>
              <w:bottom w:val="single" w:sz="4" w:space="0" w:color="auto"/>
              <w:right w:val="single" w:sz="4" w:space="0" w:color="auto"/>
            </w:tcBorders>
          </w:tcPr>
          <w:p w14:paraId="247BD4FE" w14:textId="77777777" w:rsidR="003F2F46" w:rsidRPr="003E4C59" w:rsidRDefault="003F2F46" w:rsidP="00914665">
            <w:pPr>
              <w:pStyle w:val="TAL"/>
              <w:rPr>
                <w:u w:val="single"/>
              </w:rPr>
            </w:pPr>
            <w:r w:rsidRPr="003E4C59">
              <w:rPr>
                <w:u w:val="single"/>
              </w:rPr>
              <w:t>Test 1:</w:t>
            </w:r>
          </w:p>
          <w:p w14:paraId="3DA6E652" w14:textId="77777777" w:rsidR="003F2F46" w:rsidRPr="003E4C59" w:rsidRDefault="003F2F46" w:rsidP="00914665">
            <w:pPr>
              <w:pStyle w:val="TAL"/>
            </w:pPr>
            <w:r w:rsidRPr="003E4C59">
              <w:t>N</w:t>
            </w:r>
            <w:r w:rsidRPr="003E4C59">
              <w:rPr>
                <w:vertAlign w:val="subscript"/>
              </w:rPr>
              <w:t>oc</w:t>
            </w:r>
            <w:r w:rsidRPr="003E4C59">
              <w:t xml:space="preserve">: </w:t>
            </w:r>
            <w:r w:rsidRPr="003E4C59">
              <w:rPr>
                <w:lang w:eastAsia="sv-SE"/>
              </w:rPr>
              <w:t>-83dBm/15kHz</w:t>
            </w:r>
          </w:p>
          <w:p w14:paraId="46DEADA8" w14:textId="77777777" w:rsidR="003F2F46" w:rsidRPr="003E4C59" w:rsidRDefault="003F2F46" w:rsidP="00914665">
            <w:pPr>
              <w:pStyle w:val="TAL"/>
            </w:pPr>
            <w:r w:rsidRPr="003E4C59">
              <w:t>Ês / N</w:t>
            </w:r>
            <w:r w:rsidRPr="003E4C59">
              <w:rPr>
                <w:vertAlign w:val="subscript"/>
              </w:rPr>
              <w:t>oc</w:t>
            </w:r>
            <w:r w:rsidRPr="003E4C59">
              <w:t>: -1.75dB</w:t>
            </w:r>
          </w:p>
          <w:p w14:paraId="67B8E603" w14:textId="77777777" w:rsidR="003F2F46" w:rsidRPr="003E4C59" w:rsidRDefault="003F2F46" w:rsidP="00914665">
            <w:pPr>
              <w:pStyle w:val="TAL"/>
            </w:pPr>
            <w:r w:rsidRPr="003E4C59">
              <w:t>RSRQ_4 to RSRQ_16</w:t>
            </w:r>
          </w:p>
          <w:p w14:paraId="3B5CF514" w14:textId="77777777" w:rsidR="003F2F46" w:rsidRPr="003E4C59" w:rsidRDefault="003F2F46" w:rsidP="00914665">
            <w:pPr>
              <w:pStyle w:val="TAL"/>
              <w:rPr>
                <w:rFonts w:cs="Arial"/>
                <w:szCs w:val="18"/>
              </w:rPr>
            </w:pPr>
          </w:p>
          <w:p w14:paraId="7832E0FF" w14:textId="77777777" w:rsidR="003F2F46" w:rsidRPr="003E4C59" w:rsidRDefault="003F2F46" w:rsidP="00914665">
            <w:pPr>
              <w:pStyle w:val="TAL"/>
              <w:rPr>
                <w:rFonts w:cs="Arial"/>
                <w:szCs w:val="18"/>
              </w:rPr>
            </w:pPr>
          </w:p>
          <w:p w14:paraId="52EE8395" w14:textId="77777777" w:rsidR="003F2F46" w:rsidRPr="003E4C59" w:rsidRDefault="003F2F46" w:rsidP="00914665">
            <w:pPr>
              <w:pStyle w:val="TAL"/>
              <w:rPr>
                <w:u w:val="single"/>
              </w:rPr>
            </w:pPr>
            <w:r w:rsidRPr="003E4C59">
              <w:rPr>
                <w:u w:val="single"/>
              </w:rPr>
              <w:t>Test 2:</w:t>
            </w:r>
          </w:p>
          <w:p w14:paraId="233AC904" w14:textId="77777777" w:rsidR="003F2F46" w:rsidRPr="003E4C59" w:rsidRDefault="003F2F46" w:rsidP="00914665">
            <w:pPr>
              <w:pStyle w:val="TAL"/>
            </w:pPr>
            <w:r w:rsidRPr="003E4C59">
              <w:t>N</w:t>
            </w:r>
            <w:r w:rsidRPr="003E4C59">
              <w:rPr>
                <w:vertAlign w:val="subscript"/>
              </w:rPr>
              <w:t>oc</w:t>
            </w:r>
            <w:r w:rsidRPr="003E4C59">
              <w:t xml:space="preserve">: </w:t>
            </w:r>
            <w:r w:rsidRPr="003E4C59">
              <w:rPr>
                <w:lang w:eastAsia="sv-SE"/>
              </w:rPr>
              <w:t>-104.7dBm/15kHz</w:t>
            </w:r>
          </w:p>
          <w:p w14:paraId="213E68C9" w14:textId="77777777" w:rsidR="003F2F46" w:rsidRPr="003E4C59" w:rsidRDefault="003F2F46" w:rsidP="00914665">
            <w:pPr>
              <w:pStyle w:val="TAL"/>
            </w:pPr>
            <w:r w:rsidRPr="003E4C59">
              <w:t>Ês / N</w:t>
            </w:r>
            <w:r w:rsidRPr="003E4C59">
              <w:rPr>
                <w:vertAlign w:val="subscript"/>
              </w:rPr>
              <w:t>oc</w:t>
            </w:r>
            <w:r w:rsidRPr="003E4C59">
              <w:t>: -3.2dB</w:t>
            </w:r>
          </w:p>
          <w:p w14:paraId="7246A1B0" w14:textId="77777777" w:rsidR="003F2F46" w:rsidRPr="003E4C59" w:rsidRDefault="003F2F46" w:rsidP="00914665">
            <w:pPr>
              <w:pStyle w:val="TAL"/>
            </w:pPr>
            <w:r w:rsidRPr="003E4C59">
              <w:t>RSRQ_0 to RSRQ_16</w:t>
            </w:r>
          </w:p>
          <w:p w14:paraId="1AB5BF65" w14:textId="77777777" w:rsidR="003F2F46" w:rsidRPr="003E4C59" w:rsidRDefault="003F2F46" w:rsidP="00914665">
            <w:pPr>
              <w:pStyle w:val="TAL"/>
              <w:rPr>
                <w:rFonts w:cs="Arial"/>
                <w:szCs w:val="18"/>
              </w:rPr>
            </w:pPr>
          </w:p>
          <w:p w14:paraId="497C5318" w14:textId="77777777" w:rsidR="003F2F46" w:rsidRPr="003E4C59" w:rsidRDefault="003F2F46" w:rsidP="00914665">
            <w:pPr>
              <w:pStyle w:val="TAL"/>
              <w:rPr>
                <w:rFonts w:cs="Arial"/>
                <w:szCs w:val="18"/>
              </w:rPr>
            </w:pPr>
          </w:p>
          <w:p w14:paraId="418C8B8C" w14:textId="77777777" w:rsidR="003F2F46" w:rsidRPr="003E4C59" w:rsidRDefault="003F2F46" w:rsidP="00914665">
            <w:pPr>
              <w:pStyle w:val="TAL"/>
              <w:rPr>
                <w:u w:val="single"/>
              </w:rPr>
            </w:pPr>
            <w:r w:rsidRPr="003E4C59">
              <w:rPr>
                <w:u w:val="single"/>
              </w:rPr>
              <w:t>Test 3:</w:t>
            </w:r>
          </w:p>
          <w:p w14:paraId="47D24CCE" w14:textId="77777777" w:rsidR="003F2F46" w:rsidRPr="003E4C59" w:rsidRDefault="003F2F46" w:rsidP="00914665">
            <w:pPr>
              <w:pStyle w:val="TAL"/>
            </w:pPr>
            <w:r w:rsidRPr="003E4C59">
              <w:t>N</w:t>
            </w:r>
            <w:r w:rsidRPr="003E4C59">
              <w:rPr>
                <w:vertAlign w:val="subscript"/>
              </w:rPr>
              <w:t>oc</w:t>
            </w:r>
            <w:r w:rsidRPr="003E4C59">
              <w:t xml:space="preserve">: </w:t>
            </w:r>
            <w:r w:rsidRPr="003E4C59">
              <w:rPr>
                <w:lang w:eastAsia="sv-SE"/>
              </w:rPr>
              <w:t xml:space="preserve">-119.5dBm/15kHz+ </w:t>
            </w:r>
            <w:r w:rsidRPr="003E4C59">
              <w:rPr>
                <w:rFonts w:cs="Arial"/>
              </w:rPr>
              <w:t>Δ</w:t>
            </w:r>
            <w:r w:rsidRPr="003E4C59">
              <w:rPr>
                <w:rFonts w:cs="Arial"/>
                <w:vertAlign w:val="subscript"/>
              </w:rPr>
              <w:t>BG_offset</w:t>
            </w:r>
          </w:p>
          <w:p w14:paraId="69D95798" w14:textId="77777777" w:rsidR="003F2F46" w:rsidRPr="003E4C59" w:rsidRDefault="003F2F46" w:rsidP="00914665">
            <w:pPr>
              <w:pStyle w:val="TAL"/>
            </w:pPr>
            <w:r w:rsidRPr="003E4C59">
              <w:t>Ês / N</w:t>
            </w:r>
            <w:r w:rsidRPr="003E4C59">
              <w:rPr>
                <w:vertAlign w:val="subscript"/>
              </w:rPr>
              <w:t>oc</w:t>
            </w:r>
            <w:r w:rsidRPr="003E4C59">
              <w:t>: -3.2dB</w:t>
            </w:r>
          </w:p>
          <w:p w14:paraId="52025D7A" w14:textId="77777777" w:rsidR="003F2F46" w:rsidRPr="003E4C59" w:rsidRDefault="003F2F46" w:rsidP="00914665">
            <w:pPr>
              <w:pStyle w:val="TAL"/>
            </w:pPr>
            <w:r w:rsidRPr="003E4C59">
              <w:t>RSRQ_0 to RSRQ_16</w:t>
            </w:r>
          </w:p>
          <w:p w14:paraId="3FC8E371" w14:textId="77777777" w:rsidR="003F2F46" w:rsidRPr="003E4C59" w:rsidRDefault="003F2F46" w:rsidP="00914665">
            <w:pPr>
              <w:pStyle w:val="TAL"/>
              <w:rPr>
                <w:rFonts w:cs="Arial"/>
                <w:szCs w:val="18"/>
              </w:rPr>
            </w:pPr>
          </w:p>
        </w:tc>
      </w:tr>
      <w:tr w:rsidR="003F2F46" w:rsidRPr="003E4C59" w14:paraId="587E3277"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2274DA54" w14:textId="77777777" w:rsidR="003F2F46" w:rsidRPr="003E4C59" w:rsidRDefault="003F2F46" w:rsidP="00914665">
            <w:pPr>
              <w:pStyle w:val="TAL"/>
              <w:rPr>
                <w:lang w:eastAsia="sv-SE"/>
              </w:rPr>
            </w:pPr>
            <w:r w:rsidRPr="003E4C59">
              <w:rPr>
                <w:lang w:eastAsia="sv-SE"/>
              </w:rPr>
              <w:t>6.7.7.1 NR SA FR1 – E-UTRAN RS-SINR absolute measurement accuracy</w:t>
            </w:r>
          </w:p>
        </w:tc>
        <w:tc>
          <w:tcPr>
            <w:tcW w:w="4027" w:type="dxa"/>
            <w:gridSpan w:val="2"/>
            <w:tcBorders>
              <w:top w:val="single" w:sz="4" w:space="0" w:color="auto"/>
              <w:left w:val="single" w:sz="4" w:space="0" w:color="auto"/>
              <w:bottom w:val="single" w:sz="4" w:space="0" w:color="auto"/>
              <w:right w:val="single" w:sz="4" w:space="0" w:color="auto"/>
            </w:tcBorders>
          </w:tcPr>
          <w:p w14:paraId="77E89683" w14:textId="77777777" w:rsidR="003F2F46" w:rsidRPr="003E4C59" w:rsidRDefault="003F2F46" w:rsidP="00914665">
            <w:pPr>
              <w:pStyle w:val="TAL"/>
            </w:pPr>
            <w:r w:rsidRPr="003E4C59">
              <w:t>Test 1:</w:t>
            </w:r>
          </w:p>
          <w:p w14:paraId="30E3232A" w14:textId="77777777" w:rsidR="003F2F46" w:rsidRPr="003E4C59" w:rsidRDefault="003F2F46" w:rsidP="00914665">
            <w:pPr>
              <w:pStyle w:val="TAL"/>
            </w:pPr>
            <w:r w:rsidRPr="003E4C59">
              <w:t>N</w:t>
            </w:r>
            <w:r w:rsidRPr="003E4C59">
              <w:rPr>
                <w:vertAlign w:val="subscript"/>
              </w:rPr>
              <w:t>oc</w:t>
            </w:r>
            <w:r w:rsidRPr="003E4C59">
              <w:t>: -88dBm/15kHz</w:t>
            </w:r>
          </w:p>
          <w:p w14:paraId="14C8DA9A" w14:textId="77777777" w:rsidR="003F2F46" w:rsidRPr="003E4C59" w:rsidRDefault="003F2F46" w:rsidP="00914665">
            <w:pPr>
              <w:pStyle w:val="TAL"/>
            </w:pPr>
            <w:r w:rsidRPr="003E4C59">
              <w:t>Ê</w:t>
            </w:r>
            <w:r w:rsidRPr="003E4C59">
              <w:rPr>
                <w:vertAlign w:val="subscript"/>
              </w:rPr>
              <w:t>s</w:t>
            </w:r>
            <w:r w:rsidRPr="003E4C59">
              <w:t xml:space="preserve"> / N</w:t>
            </w:r>
            <w:r w:rsidRPr="003E4C59">
              <w:rPr>
                <w:vertAlign w:val="subscript"/>
              </w:rPr>
              <w:t>oc</w:t>
            </w:r>
            <w:r w:rsidRPr="003E4C59">
              <w:t>: -1.75dB</w:t>
            </w:r>
          </w:p>
          <w:p w14:paraId="7876FF56" w14:textId="77777777" w:rsidR="003F2F46" w:rsidRPr="003E4C59" w:rsidRDefault="003F2F46" w:rsidP="00914665">
            <w:pPr>
              <w:pStyle w:val="TAL"/>
            </w:pPr>
            <w:r w:rsidRPr="003E4C59">
              <w:t>Reported RS-SINR values: ±3.0dB</w:t>
            </w:r>
          </w:p>
          <w:p w14:paraId="082E8BB1" w14:textId="77777777" w:rsidR="003F2F46" w:rsidRPr="003E4C59" w:rsidRDefault="003F2F46" w:rsidP="00914665">
            <w:pPr>
              <w:pStyle w:val="TAL"/>
            </w:pPr>
            <w:r w:rsidRPr="003E4C59">
              <w:rPr>
                <w:lang w:eastAsia="sv-SE"/>
              </w:rPr>
              <w:t>(±1.0dB additionally for extreme conditions)</w:t>
            </w:r>
          </w:p>
          <w:p w14:paraId="7CB1CC1B" w14:textId="77777777" w:rsidR="003F2F46" w:rsidRPr="003E4C59" w:rsidRDefault="003F2F46" w:rsidP="00914665">
            <w:pPr>
              <w:pStyle w:val="TAL"/>
            </w:pPr>
          </w:p>
          <w:p w14:paraId="4BF01A99" w14:textId="77777777" w:rsidR="003F2F46" w:rsidRPr="003E4C59" w:rsidRDefault="003F2F46" w:rsidP="00914665">
            <w:pPr>
              <w:pStyle w:val="TAL"/>
            </w:pPr>
            <w:r w:rsidRPr="003E4C59">
              <w:t>Test 2:</w:t>
            </w:r>
          </w:p>
          <w:p w14:paraId="553943E9" w14:textId="77777777" w:rsidR="003F2F46" w:rsidRPr="003E4C59" w:rsidRDefault="003F2F46" w:rsidP="00914665">
            <w:pPr>
              <w:pStyle w:val="TAL"/>
            </w:pPr>
            <w:r w:rsidRPr="003E4C59">
              <w:t>N</w:t>
            </w:r>
            <w:r w:rsidRPr="003E4C59">
              <w:rPr>
                <w:vertAlign w:val="subscript"/>
              </w:rPr>
              <w:t>oc</w:t>
            </w:r>
            <w:r w:rsidRPr="003E4C59">
              <w:t>: -108.5dBm/15kHz</w:t>
            </w:r>
          </w:p>
          <w:p w14:paraId="10EF23CE" w14:textId="77777777" w:rsidR="003F2F46" w:rsidRPr="003E4C59" w:rsidRDefault="003F2F46" w:rsidP="00914665">
            <w:pPr>
              <w:pStyle w:val="TAL"/>
            </w:pPr>
            <w:r w:rsidRPr="003E4C59">
              <w:t>Ê</w:t>
            </w:r>
            <w:r w:rsidRPr="003E4C59">
              <w:rPr>
                <w:vertAlign w:val="subscript"/>
              </w:rPr>
              <w:t>s</w:t>
            </w:r>
            <w:r w:rsidRPr="003E4C59">
              <w:t xml:space="preserve"> / N</w:t>
            </w:r>
            <w:r w:rsidRPr="003E4C59">
              <w:rPr>
                <w:vertAlign w:val="subscript"/>
              </w:rPr>
              <w:t>oc</w:t>
            </w:r>
            <w:r w:rsidRPr="003E4C59">
              <w:t>: 20.0dB</w:t>
            </w:r>
          </w:p>
          <w:p w14:paraId="413D475D" w14:textId="77777777" w:rsidR="003F2F46" w:rsidRPr="003E4C59" w:rsidRDefault="003F2F46" w:rsidP="00914665">
            <w:pPr>
              <w:pStyle w:val="TAL"/>
            </w:pPr>
            <w:r w:rsidRPr="003E4C59">
              <w:t>Reported RS-SINR values: ±3.0dB</w:t>
            </w:r>
          </w:p>
          <w:p w14:paraId="66E79718" w14:textId="77777777" w:rsidR="003F2F46" w:rsidRPr="003E4C59" w:rsidRDefault="003F2F46" w:rsidP="00914665">
            <w:pPr>
              <w:pStyle w:val="TAL"/>
            </w:pPr>
            <w:r w:rsidRPr="003E4C59">
              <w:rPr>
                <w:lang w:eastAsia="sv-SE"/>
              </w:rPr>
              <w:t>(±1.0dB additionally for extreme conditions)</w:t>
            </w:r>
          </w:p>
          <w:p w14:paraId="5D9C6B87" w14:textId="77777777" w:rsidR="003F2F46" w:rsidRPr="003E4C59" w:rsidRDefault="003F2F46" w:rsidP="00914665">
            <w:pPr>
              <w:pStyle w:val="TAL"/>
              <w:rPr>
                <w:rFonts w:cs="Arial"/>
                <w:szCs w:val="18"/>
              </w:rPr>
            </w:pPr>
          </w:p>
          <w:p w14:paraId="54D604E4" w14:textId="77777777" w:rsidR="003F2F46" w:rsidRPr="003E4C59" w:rsidRDefault="003F2F46" w:rsidP="00914665">
            <w:pPr>
              <w:pStyle w:val="TAL"/>
            </w:pPr>
            <w:r w:rsidRPr="003E4C59">
              <w:t>Test 3:</w:t>
            </w:r>
          </w:p>
          <w:p w14:paraId="3186796B" w14:textId="77777777" w:rsidR="003F2F46" w:rsidRPr="003E4C59" w:rsidRDefault="003F2F46" w:rsidP="00914665">
            <w:pPr>
              <w:pStyle w:val="TAL"/>
            </w:pPr>
            <w:r w:rsidRPr="003E4C59">
              <w:t>N</w:t>
            </w:r>
            <w:r w:rsidRPr="003E4C59">
              <w:rPr>
                <w:vertAlign w:val="subscript"/>
              </w:rPr>
              <w:t>oc</w:t>
            </w:r>
            <w:r w:rsidRPr="003E4C59">
              <w:t>: -119.5dBm/15kHz</w:t>
            </w:r>
            <w:r w:rsidRPr="003E4C59">
              <w:rPr>
                <w:lang w:eastAsia="sv-SE"/>
              </w:rPr>
              <w:t xml:space="preserve">+ </w:t>
            </w:r>
            <w:r w:rsidRPr="003E4C59">
              <w:rPr>
                <w:rFonts w:cs="Arial"/>
              </w:rPr>
              <w:t>Δ</w:t>
            </w:r>
            <w:r w:rsidRPr="003E4C59">
              <w:rPr>
                <w:rFonts w:cs="Arial"/>
                <w:vertAlign w:val="subscript"/>
              </w:rPr>
              <w:t>BG_offset</w:t>
            </w:r>
          </w:p>
          <w:p w14:paraId="0EECC881" w14:textId="77777777" w:rsidR="003F2F46" w:rsidRPr="003E4C59" w:rsidRDefault="003F2F46" w:rsidP="00914665">
            <w:pPr>
              <w:pStyle w:val="TAL"/>
            </w:pPr>
            <w:r w:rsidRPr="003E4C59">
              <w:t>Ê</w:t>
            </w:r>
            <w:r w:rsidRPr="003E4C59">
              <w:rPr>
                <w:vertAlign w:val="subscript"/>
              </w:rPr>
              <w:t>s</w:t>
            </w:r>
            <w:r w:rsidRPr="003E4C59">
              <w:t xml:space="preserve"> / N</w:t>
            </w:r>
            <w:r w:rsidRPr="003E4C59">
              <w:rPr>
                <w:vertAlign w:val="subscript"/>
              </w:rPr>
              <w:t>oc</w:t>
            </w:r>
            <w:r w:rsidRPr="003E4C59">
              <w:t>: -4.0dB</w:t>
            </w:r>
          </w:p>
          <w:p w14:paraId="2CD4AD0B" w14:textId="77777777" w:rsidR="003F2F46" w:rsidRPr="003E4C59" w:rsidRDefault="003F2F46" w:rsidP="00914665">
            <w:pPr>
              <w:pStyle w:val="TAL"/>
            </w:pPr>
            <w:r w:rsidRPr="003E4C59">
              <w:t>Reported RS-SINR values: ±3.5dB</w:t>
            </w:r>
          </w:p>
          <w:p w14:paraId="75FF50F7" w14:textId="77777777" w:rsidR="003F2F46" w:rsidRPr="003E4C59" w:rsidRDefault="003F2F46" w:rsidP="00914665">
            <w:pPr>
              <w:pStyle w:val="TAL"/>
            </w:pPr>
            <w:r w:rsidRPr="003E4C59">
              <w:rPr>
                <w:lang w:eastAsia="sv-SE"/>
              </w:rPr>
              <w:t>(±0.5dB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5ED208FE" w14:textId="77777777" w:rsidR="003F2F46" w:rsidRPr="003E4C59" w:rsidRDefault="003F2F46" w:rsidP="00914665">
            <w:pPr>
              <w:pStyle w:val="TAL"/>
              <w:rPr>
                <w:rFonts w:cs="Arial"/>
                <w:szCs w:val="18"/>
              </w:rPr>
            </w:pPr>
            <w:r w:rsidRPr="003E4C59">
              <w:rPr>
                <w:rFonts w:cs="Arial"/>
                <w:szCs w:val="18"/>
              </w:rPr>
              <w:t>Test 1:</w:t>
            </w:r>
          </w:p>
          <w:p w14:paraId="3AAFDC74" w14:textId="77777777" w:rsidR="003F2F46" w:rsidRPr="003E4C59" w:rsidRDefault="003F2F46" w:rsidP="00914665">
            <w:pPr>
              <w:pStyle w:val="TAL"/>
              <w:rPr>
                <w:rFonts w:cs="Arial"/>
                <w:szCs w:val="18"/>
              </w:rPr>
            </w:pPr>
            <w:r w:rsidRPr="003E4C59">
              <w:rPr>
                <w:rFonts w:cs="Arial"/>
                <w:szCs w:val="18"/>
              </w:rPr>
              <w:t>0dB</w:t>
            </w:r>
          </w:p>
          <w:p w14:paraId="07A9225D" w14:textId="77777777" w:rsidR="003F2F46" w:rsidRPr="003E4C59" w:rsidRDefault="003F2F46" w:rsidP="00914665">
            <w:pPr>
              <w:pStyle w:val="TAL"/>
              <w:rPr>
                <w:rFonts w:cs="Arial"/>
                <w:szCs w:val="18"/>
              </w:rPr>
            </w:pPr>
            <w:r w:rsidRPr="003E4C59">
              <w:rPr>
                <w:rFonts w:cs="Arial"/>
                <w:szCs w:val="18"/>
              </w:rPr>
              <w:t>0dB</w:t>
            </w:r>
          </w:p>
          <w:p w14:paraId="7E98038D" w14:textId="77777777" w:rsidR="003F2F46" w:rsidRPr="003E4C59" w:rsidRDefault="003F2F46" w:rsidP="00914665">
            <w:pPr>
              <w:pStyle w:val="TAL"/>
              <w:rPr>
                <w:rFonts w:cs="Arial"/>
                <w:szCs w:val="18"/>
              </w:rPr>
            </w:pPr>
            <w:r w:rsidRPr="003E4C59">
              <w:rPr>
                <w:rFonts w:cs="Arial"/>
                <w:szCs w:val="18"/>
              </w:rPr>
              <w:t>Via mapping</w:t>
            </w:r>
          </w:p>
          <w:p w14:paraId="28CD3A26" w14:textId="77777777" w:rsidR="003F2F46" w:rsidRPr="003E4C59" w:rsidRDefault="003F2F46" w:rsidP="00914665">
            <w:pPr>
              <w:pStyle w:val="TAL"/>
              <w:rPr>
                <w:rFonts w:cs="Arial"/>
                <w:szCs w:val="18"/>
              </w:rPr>
            </w:pPr>
          </w:p>
          <w:p w14:paraId="643C9C4B" w14:textId="77777777" w:rsidR="003F2F46" w:rsidRPr="003E4C59" w:rsidRDefault="003F2F46" w:rsidP="00914665">
            <w:pPr>
              <w:pStyle w:val="TAL"/>
              <w:rPr>
                <w:rFonts w:cs="Arial"/>
                <w:szCs w:val="18"/>
              </w:rPr>
            </w:pPr>
          </w:p>
          <w:p w14:paraId="0444D6F2" w14:textId="77777777" w:rsidR="003F2F46" w:rsidRPr="003E4C59" w:rsidRDefault="003F2F46" w:rsidP="00914665">
            <w:pPr>
              <w:pStyle w:val="TAL"/>
              <w:rPr>
                <w:rFonts w:cs="Arial"/>
                <w:szCs w:val="18"/>
              </w:rPr>
            </w:pPr>
            <w:r w:rsidRPr="003E4C59">
              <w:rPr>
                <w:rFonts w:cs="Arial"/>
                <w:szCs w:val="18"/>
              </w:rPr>
              <w:t>Test 2:</w:t>
            </w:r>
          </w:p>
          <w:p w14:paraId="5FF6B264" w14:textId="77777777" w:rsidR="003F2F46" w:rsidRPr="003E4C59" w:rsidRDefault="003F2F46" w:rsidP="00914665">
            <w:pPr>
              <w:pStyle w:val="TAL"/>
              <w:rPr>
                <w:rFonts w:cs="Arial"/>
                <w:szCs w:val="18"/>
              </w:rPr>
            </w:pPr>
            <w:r w:rsidRPr="003E4C59">
              <w:rPr>
                <w:rFonts w:cs="Arial"/>
                <w:szCs w:val="18"/>
              </w:rPr>
              <w:t>0dB</w:t>
            </w:r>
          </w:p>
          <w:p w14:paraId="1626942D" w14:textId="77777777" w:rsidR="003F2F46" w:rsidRPr="003E4C59" w:rsidRDefault="003F2F46" w:rsidP="00914665">
            <w:pPr>
              <w:pStyle w:val="TAL"/>
              <w:rPr>
                <w:rFonts w:cs="Arial"/>
                <w:szCs w:val="18"/>
              </w:rPr>
            </w:pPr>
            <w:r w:rsidRPr="003E4C59">
              <w:rPr>
                <w:rFonts w:cs="Arial"/>
                <w:szCs w:val="18"/>
              </w:rPr>
              <w:t>0dB</w:t>
            </w:r>
          </w:p>
          <w:p w14:paraId="610F40C3" w14:textId="77777777" w:rsidR="003F2F46" w:rsidRPr="003E4C59" w:rsidRDefault="003F2F46" w:rsidP="00914665">
            <w:pPr>
              <w:pStyle w:val="TAL"/>
              <w:rPr>
                <w:rFonts w:cs="Arial"/>
                <w:szCs w:val="18"/>
              </w:rPr>
            </w:pPr>
            <w:r w:rsidRPr="003E4C59">
              <w:rPr>
                <w:rFonts w:cs="Arial"/>
                <w:szCs w:val="18"/>
              </w:rPr>
              <w:t>Via mapping</w:t>
            </w:r>
          </w:p>
          <w:p w14:paraId="21345E72" w14:textId="77777777" w:rsidR="003F2F46" w:rsidRPr="003E4C59" w:rsidRDefault="003F2F46" w:rsidP="00914665">
            <w:pPr>
              <w:pStyle w:val="TAL"/>
              <w:rPr>
                <w:rFonts w:cs="Arial"/>
                <w:szCs w:val="18"/>
              </w:rPr>
            </w:pPr>
          </w:p>
          <w:p w14:paraId="7117FA93" w14:textId="77777777" w:rsidR="003F2F46" w:rsidRPr="003E4C59" w:rsidRDefault="003F2F46" w:rsidP="00914665">
            <w:pPr>
              <w:pStyle w:val="TAL"/>
              <w:rPr>
                <w:rFonts w:cs="Arial"/>
                <w:szCs w:val="18"/>
              </w:rPr>
            </w:pPr>
          </w:p>
          <w:p w14:paraId="3FF4DE53" w14:textId="77777777" w:rsidR="003F2F46" w:rsidRPr="003E4C59" w:rsidRDefault="003F2F46" w:rsidP="00914665">
            <w:pPr>
              <w:pStyle w:val="TAL"/>
              <w:rPr>
                <w:rFonts w:cs="Arial"/>
                <w:szCs w:val="18"/>
              </w:rPr>
            </w:pPr>
            <w:r w:rsidRPr="003E4C59">
              <w:rPr>
                <w:rFonts w:cs="Arial"/>
                <w:szCs w:val="18"/>
              </w:rPr>
              <w:t>Test 3:</w:t>
            </w:r>
          </w:p>
          <w:p w14:paraId="3001F8D6" w14:textId="77777777" w:rsidR="003F2F46" w:rsidRPr="003E4C59" w:rsidRDefault="003F2F46" w:rsidP="00914665">
            <w:pPr>
              <w:pStyle w:val="TAL"/>
              <w:rPr>
                <w:rFonts w:cs="Arial"/>
                <w:szCs w:val="18"/>
              </w:rPr>
            </w:pPr>
            <w:r w:rsidRPr="003E4C59">
              <w:rPr>
                <w:rFonts w:cs="Arial"/>
                <w:szCs w:val="18"/>
              </w:rPr>
              <w:t>0dB</w:t>
            </w:r>
          </w:p>
          <w:p w14:paraId="56B3E5AF" w14:textId="77777777" w:rsidR="003F2F46" w:rsidRPr="003E4C59" w:rsidRDefault="003F2F46" w:rsidP="00914665">
            <w:pPr>
              <w:pStyle w:val="TAL"/>
              <w:rPr>
                <w:rFonts w:cs="Arial"/>
                <w:szCs w:val="18"/>
              </w:rPr>
            </w:pPr>
            <w:r w:rsidRPr="003E4C59">
              <w:rPr>
                <w:rFonts w:cs="Arial"/>
                <w:szCs w:val="18"/>
              </w:rPr>
              <w:t>0.8dB</w:t>
            </w:r>
          </w:p>
          <w:p w14:paraId="4E7F5067" w14:textId="77777777" w:rsidR="003F2F46" w:rsidRPr="003E4C59" w:rsidRDefault="003F2F46" w:rsidP="00914665">
            <w:pPr>
              <w:pStyle w:val="TAL"/>
              <w:rPr>
                <w:rFonts w:cs="Arial"/>
                <w:szCs w:val="18"/>
              </w:rPr>
            </w:pPr>
            <w:r w:rsidRPr="003E4C59">
              <w:rPr>
                <w:rFonts w:cs="Arial"/>
                <w:szCs w:val="18"/>
              </w:rPr>
              <w:t>Via mapping</w:t>
            </w:r>
          </w:p>
        </w:tc>
        <w:tc>
          <w:tcPr>
            <w:tcW w:w="2750" w:type="dxa"/>
            <w:tcBorders>
              <w:top w:val="single" w:sz="4" w:space="0" w:color="auto"/>
              <w:left w:val="single" w:sz="4" w:space="0" w:color="auto"/>
              <w:bottom w:val="single" w:sz="4" w:space="0" w:color="auto"/>
              <w:right w:val="single" w:sz="4" w:space="0" w:color="auto"/>
            </w:tcBorders>
          </w:tcPr>
          <w:p w14:paraId="053C537E" w14:textId="77777777" w:rsidR="003F2F46" w:rsidRPr="003E4C59" w:rsidRDefault="003F2F46" w:rsidP="00914665">
            <w:pPr>
              <w:pStyle w:val="TAL"/>
              <w:rPr>
                <w:u w:val="single"/>
              </w:rPr>
            </w:pPr>
            <w:r w:rsidRPr="003E4C59">
              <w:rPr>
                <w:u w:val="single"/>
              </w:rPr>
              <w:t>Test 1:</w:t>
            </w:r>
          </w:p>
          <w:p w14:paraId="765BB49A" w14:textId="77777777" w:rsidR="003F2F46" w:rsidRPr="003E4C59" w:rsidRDefault="003F2F46" w:rsidP="00914665">
            <w:pPr>
              <w:pStyle w:val="TAL"/>
            </w:pPr>
            <w:r w:rsidRPr="003E4C59">
              <w:t>N</w:t>
            </w:r>
            <w:r w:rsidRPr="003E4C59">
              <w:rPr>
                <w:vertAlign w:val="subscript"/>
              </w:rPr>
              <w:t>oc</w:t>
            </w:r>
            <w:r w:rsidRPr="003E4C59">
              <w:t xml:space="preserve">: </w:t>
            </w:r>
            <w:r w:rsidRPr="003E4C59">
              <w:rPr>
                <w:lang w:eastAsia="sv-SE"/>
              </w:rPr>
              <w:t>-88dBm/15kHz</w:t>
            </w:r>
          </w:p>
          <w:p w14:paraId="372C821D" w14:textId="77777777" w:rsidR="003F2F46" w:rsidRPr="003E4C59" w:rsidRDefault="003F2F46" w:rsidP="00914665">
            <w:pPr>
              <w:pStyle w:val="TAL"/>
            </w:pPr>
            <w:r w:rsidRPr="003E4C59">
              <w:t>Ês / N</w:t>
            </w:r>
            <w:r w:rsidRPr="003E4C59">
              <w:rPr>
                <w:vertAlign w:val="subscript"/>
              </w:rPr>
              <w:t>oc</w:t>
            </w:r>
            <w:r w:rsidRPr="003E4C59">
              <w:t>: -1.75dB</w:t>
            </w:r>
          </w:p>
          <w:p w14:paraId="41886A47" w14:textId="77777777" w:rsidR="003F2F46" w:rsidRPr="003E4C59" w:rsidRDefault="003F2F46" w:rsidP="00914665">
            <w:pPr>
              <w:pStyle w:val="TAL"/>
            </w:pPr>
            <w:r w:rsidRPr="003E4C59">
              <w:t>SINR_35 to SINR_51</w:t>
            </w:r>
          </w:p>
          <w:p w14:paraId="2961F42B" w14:textId="77777777" w:rsidR="003F2F46" w:rsidRPr="003E4C59" w:rsidRDefault="003F2F46" w:rsidP="00914665">
            <w:pPr>
              <w:pStyle w:val="TAL"/>
              <w:rPr>
                <w:rFonts w:cs="Arial"/>
                <w:szCs w:val="18"/>
              </w:rPr>
            </w:pPr>
          </w:p>
          <w:p w14:paraId="2DE0EF50" w14:textId="77777777" w:rsidR="003F2F46" w:rsidRPr="003E4C59" w:rsidRDefault="003F2F46" w:rsidP="00914665">
            <w:pPr>
              <w:pStyle w:val="TAL"/>
              <w:rPr>
                <w:rFonts w:cs="Arial"/>
                <w:szCs w:val="18"/>
              </w:rPr>
            </w:pPr>
          </w:p>
          <w:p w14:paraId="294993CD" w14:textId="77777777" w:rsidR="003F2F46" w:rsidRPr="003E4C59" w:rsidRDefault="003F2F46" w:rsidP="00914665">
            <w:pPr>
              <w:pStyle w:val="TAL"/>
              <w:rPr>
                <w:u w:val="single"/>
              </w:rPr>
            </w:pPr>
            <w:r w:rsidRPr="003E4C59">
              <w:rPr>
                <w:u w:val="single"/>
              </w:rPr>
              <w:t>Test 2:</w:t>
            </w:r>
          </w:p>
          <w:p w14:paraId="06B7DABF" w14:textId="77777777" w:rsidR="003F2F46" w:rsidRPr="003E4C59" w:rsidRDefault="003F2F46" w:rsidP="00914665">
            <w:pPr>
              <w:pStyle w:val="TAL"/>
            </w:pPr>
            <w:r w:rsidRPr="003E4C59">
              <w:t>N</w:t>
            </w:r>
            <w:r w:rsidRPr="003E4C59">
              <w:rPr>
                <w:vertAlign w:val="subscript"/>
              </w:rPr>
              <w:t>oc</w:t>
            </w:r>
            <w:r w:rsidRPr="003E4C59">
              <w:t xml:space="preserve">: </w:t>
            </w:r>
            <w:r w:rsidRPr="003E4C59">
              <w:rPr>
                <w:lang w:eastAsia="sv-SE"/>
              </w:rPr>
              <w:t>-108.5dBm/15kHz</w:t>
            </w:r>
          </w:p>
          <w:p w14:paraId="564F7880" w14:textId="77777777" w:rsidR="003F2F46" w:rsidRPr="003E4C59" w:rsidRDefault="003F2F46" w:rsidP="00914665">
            <w:pPr>
              <w:pStyle w:val="TAL"/>
            </w:pPr>
            <w:r w:rsidRPr="003E4C59">
              <w:t>Ês / N</w:t>
            </w:r>
            <w:r w:rsidRPr="003E4C59">
              <w:rPr>
                <w:vertAlign w:val="subscript"/>
              </w:rPr>
              <w:t>oc</w:t>
            </w:r>
            <w:r w:rsidRPr="003E4C59">
              <w:t>: 20.0dB</w:t>
            </w:r>
          </w:p>
          <w:p w14:paraId="41CE994C" w14:textId="77777777" w:rsidR="003F2F46" w:rsidRPr="003E4C59" w:rsidRDefault="003F2F46" w:rsidP="00914665">
            <w:pPr>
              <w:pStyle w:val="TAL"/>
            </w:pPr>
            <w:r w:rsidRPr="003E4C59">
              <w:t>SINR_79 to SINR_94</w:t>
            </w:r>
          </w:p>
          <w:p w14:paraId="2DDBC76F" w14:textId="77777777" w:rsidR="003F2F46" w:rsidRPr="003E4C59" w:rsidRDefault="003F2F46" w:rsidP="00914665">
            <w:pPr>
              <w:pStyle w:val="TAL"/>
            </w:pPr>
          </w:p>
          <w:p w14:paraId="637ECA75" w14:textId="77777777" w:rsidR="003F2F46" w:rsidRPr="003E4C59" w:rsidRDefault="003F2F46" w:rsidP="00914665">
            <w:pPr>
              <w:pStyle w:val="TAL"/>
              <w:rPr>
                <w:rFonts w:cs="Arial"/>
                <w:szCs w:val="18"/>
              </w:rPr>
            </w:pPr>
          </w:p>
          <w:p w14:paraId="1229E23E" w14:textId="77777777" w:rsidR="003F2F46" w:rsidRPr="003E4C59" w:rsidRDefault="003F2F46" w:rsidP="00914665">
            <w:pPr>
              <w:pStyle w:val="TAL"/>
              <w:rPr>
                <w:rFonts w:cs="Arial"/>
                <w:szCs w:val="18"/>
              </w:rPr>
            </w:pPr>
          </w:p>
          <w:p w14:paraId="6BD9220A" w14:textId="77777777" w:rsidR="003F2F46" w:rsidRPr="003E4C59" w:rsidRDefault="003F2F46" w:rsidP="00914665">
            <w:pPr>
              <w:pStyle w:val="TAL"/>
              <w:rPr>
                <w:u w:val="single"/>
              </w:rPr>
            </w:pPr>
            <w:r w:rsidRPr="003E4C59">
              <w:rPr>
                <w:u w:val="single"/>
              </w:rPr>
              <w:t>Test 3:</w:t>
            </w:r>
          </w:p>
          <w:p w14:paraId="03FBB859" w14:textId="77777777" w:rsidR="003F2F46" w:rsidRPr="003E4C59" w:rsidRDefault="003F2F46" w:rsidP="00914665">
            <w:pPr>
              <w:pStyle w:val="TAL"/>
            </w:pPr>
            <w:r w:rsidRPr="003E4C59">
              <w:t>N</w:t>
            </w:r>
            <w:r w:rsidRPr="003E4C59">
              <w:rPr>
                <w:vertAlign w:val="subscript"/>
              </w:rPr>
              <w:t>oc</w:t>
            </w:r>
            <w:r w:rsidRPr="003E4C59">
              <w:t xml:space="preserve">: </w:t>
            </w:r>
            <w:r w:rsidRPr="003E4C59">
              <w:rPr>
                <w:lang w:eastAsia="sv-SE"/>
              </w:rPr>
              <w:t xml:space="preserve">-119.5dBm/15kHz+ </w:t>
            </w:r>
            <w:r w:rsidRPr="003E4C59">
              <w:rPr>
                <w:rFonts w:cs="Arial"/>
              </w:rPr>
              <w:t>Δ</w:t>
            </w:r>
            <w:r w:rsidRPr="003E4C59">
              <w:rPr>
                <w:rFonts w:cs="Arial"/>
                <w:vertAlign w:val="subscript"/>
              </w:rPr>
              <w:t>BG_offset</w:t>
            </w:r>
          </w:p>
          <w:p w14:paraId="6ADBD238" w14:textId="77777777" w:rsidR="003F2F46" w:rsidRPr="003E4C59" w:rsidRDefault="003F2F46" w:rsidP="00914665">
            <w:pPr>
              <w:pStyle w:val="TAL"/>
            </w:pPr>
            <w:r w:rsidRPr="003E4C59">
              <w:t>Ês / N</w:t>
            </w:r>
            <w:r w:rsidRPr="003E4C59">
              <w:rPr>
                <w:vertAlign w:val="subscript"/>
              </w:rPr>
              <w:t>oc</w:t>
            </w:r>
            <w:r w:rsidRPr="003E4C59">
              <w:t>: -3.2dB</w:t>
            </w:r>
          </w:p>
          <w:p w14:paraId="0E1CAEC6" w14:textId="77777777" w:rsidR="003F2F46" w:rsidRPr="003E4C59" w:rsidRDefault="003F2F46" w:rsidP="00914665">
            <w:pPr>
              <w:pStyle w:val="TAL"/>
            </w:pPr>
            <w:r w:rsidRPr="003E4C59">
              <w:t>SINR_32 to SINR_49</w:t>
            </w:r>
          </w:p>
          <w:p w14:paraId="7D69A224" w14:textId="77777777" w:rsidR="003F2F46" w:rsidRPr="003E4C59" w:rsidRDefault="003F2F46" w:rsidP="00914665">
            <w:pPr>
              <w:pStyle w:val="TAL"/>
              <w:rPr>
                <w:rFonts w:cs="Arial"/>
                <w:szCs w:val="18"/>
              </w:rPr>
            </w:pPr>
          </w:p>
        </w:tc>
      </w:tr>
      <w:tr w:rsidR="004D6549" w:rsidRPr="003E4C59" w14:paraId="713AAEC3" w14:textId="77777777" w:rsidTr="005009CE">
        <w:tblPrEx>
          <w:tblLook w:val="04A0" w:firstRow="1" w:lastRow="0" w:firstColumn="1" w:lastColumn="0" w:noHBand="0" w:noVBand="1"/>
        </w:tblPrEx>
        <w:trPr>
          <w:jc w:val="center"/>
          <w:ins w:id="5100" w:author="Ivan Cheng (鄭宜樺)" w:date="2022-04-13T15:21:00Z"/>
        </w:trPr>
        <w:tc>
          <w:tcPr>
            <w:tcW w:w="10606" w:type="dxa"/>
            <w:gridSpan w:val="5"/>
            <w:tcBorders>
              <w:top w:val="single" w:sz="4" w:space="0" w:color="auto"/>
              <w:left w:val="single" w:sz="4" w:space="0" w:color="auto"/>
              <w:bottom w:val="single" w:sz="4" w:space="0" w:color="auto"/>
              <w:right w:val="single" w:sz="4" w:space="0" w:color="auto"/>
            </w:tcBorders>
          </w:tcPr>
          <w:p w14:paraId="5BAC04A2" w14:textId="0C965049" w:rsidR="004D6549" w:rsidRPr="003E4C59" w:rsidRDefault="004D6549" w:rsidP="00914665">
            <w:pPr>
              <w:pStyle w:val="TAL"/>
              <w:rPr>
                <w:ins w:id="5101" w:author="Ivan Cheng (鄭宜樺)" w:date="2022-04-13T15:21:00Z"/>
                <w:u w:val="single"/>
              </w:rPr>
            </w:pPr>
            <w:ins w:id="5102" w:author="Ivan Cheng (鄭宜樺)" w:date="2022-04-13T15:21:00Z">
              <w:r w:rsidRPr="003E4C59">
                <w:rPr>
                  <w:rFonts w:hint="eastAsia"/>
                  <w:lang w:eastAsia="zh-TW"/>
                </w:rPr>
                <w:t xml:space="preserve">6.7.9.1 </w:t>
              </w:r>
              <w:r w:rsidRPr="003E4C59">
                <w:t>NR SA FR1 CSI-RS based CMR and no dedicated IMR configured and CSI-RS resource set with repetition off L1-SINR measurement accuracy</w:t>
              </w:r>
            </w:ins>
          </w:p>
        </w:tc>
      </w:tr>
      <w:tr w:rsidR="00DB3F38" w:rsidRPr="003E4C59" w14:paraId="6B1DB0EA" w14:textId="77777777" w:rsidTr="00914665">
        <w:tblPrEx>
          <w:tblLook w:val="04A0" w:firstRow="1" w:lastRow="0" w:firstColumn="1" w:lastColumn="0" w:noHBand="0" w:noVBand="1"/>
        </w:tblPrEx>
        <w:trPr>
          <w:jc w:val="center"/>
          <w:ins w:id="5103" w:author="Ivan Cheng (鄭宜樺)" w:date="2022-04-14T11:16:00Z"/>
        </w:trPr>
        <w:tc>
          <w:tcPr>
            <w:tcW w:w="2183" w:type="dxa"/>
            <w:tcBorders>
              <w:top w:val="single" w:sz="4" w:space="0" w:color="auto"/>
              <w:left w:val="single" w:sz="4" w:space="0" w:color="auto"/>
              <w:bottom w:val="single" w:sz="4" w:space="0" w:color="auto"/>
              <w:right w:val="single" w:sz="4" w:space="0" w:color="auto"/>
            </w:tcBorders>
          </w:tcPr>
          <w:p w14:paraId="05555692" w14:textId="5FE27AAA" w:rsidR="00DB3F38" w:rsidRPr="003E4C59" w:rsidRDefault="00DB3F38" w:rsidP="00914665">
            <w:pPr>
              <w:pStyle w:val="TAL"/>
              <w:rPr>
                <w:ins w:id="5104" w:author="Ivan Cheng (鄭宜樺)" w:date="2022-04-14T11:16:00Z"/>
                <w:lang w:eastAsia="zh-TW"/>
              </w:rPr>
            </w:pPr>
            <w:ins w:id="5105" w:author="Ivan Cheng (鄭宜樺)" w:date="2022-04-15T15:30:00Z">
              <w:r w:rsidRPr="003E4C59">
                <w:t>Test Configuration 1,2,4,5</w:t>
              </w:r>
            </w:ins>
          </w:p>
        </w:tc>
        <w:tc>
          <w:tcPr>
            <w:tcW w:w="4027" w:type="dxa"/>
            <w:gridSpan w:val="2"/>
            <w:tcBorders>
              <w:top w:val="single" w:sz="4" w:space="0" w:color="auto"/>
              <w:left w:val="single" w:sz="4" w:space="0" w:color="auto"/>
              <w:bottom w:val="single" w:sz="4" w:space="0" w:color="auto"/>
              <w:right w:val="single" w:sz="4" w:space="0" w:color="auto"/>
            </w:tcBorders>
          </w:tcPr>
          <w:p w14:paraId="679E24D2" w14:textId="77777777" w:rsidR="00DB3F38" w:rsidRPr="003E4C59" w:rsidRDefault="00DB3F38" w:rsidP="00F060AA">
            <w:pPr>
              <w:pStyle w:val="TAL"/>
              <w:rPr>
                <w:ins w:id="5106" w:author="Ivan Cheng (鄭宜樺)" w:date="2022-04-15T15:30:00Z"/>
              </w:rPr>
            </w:pPr>
            <w:ins w:id="5107" w:author="Ivan Cheng (鄭宜樺)" w:date="2022-04-15T15:30:00Z">
              <w:r w:rsidRPr="003E4C59">
                <w:t>Test 1:</w:t>
              </w:r>
            </w:ins>
          </w:p>
          <w:p w14:paraId="38F78D51" w14:textId="77777777" w:rsidR="00DB3F38" w:rsidRPr="003E4C59" w:rsidRDefault="00DB3F38" w:rsidP="00F060AA">
            <w:pPr>
              <w:pStyle w:val="TAL"/>
              <w:rPr>
                <w:ins w:id="5108" w:author="Ivan Cheng (鄭宜樺)" w:date="2022-04-15T15:30:00Z"/>
              </w:rPr>
            </w:pPr>
            <w:ins w:id="5109" w:author="Ivan Cheng (鄭宜樺)" w:date="2022-04-15T15:30:00Z">
              <w:r w:rsidRPr="003E4C59">
                <w:t>N</w:t>
              </w:r>
              <w:r w:rsidRPr="003E4C59">
                <w:rPr>
                  <w:vertAlign w:val="subscript"/>
                </w:rPr>
                <w:t>oc1</w:t>
              </w:r>
              <w:r w:rsidRPr="003E4C59">
                <w:t>: -94.65 dBm/15kHz</w:t>
              </w:r>
            </w:ins>
          </w:p>
          <w:p w14:paraId="0BF52E07" w14:textId="77777777" w:rsidR="00DB3F38" w:rsidRPr="003E4C59" w:rsidRDefault="00DB3F38" w:rsidP="00F060AA">
            <w:pPr>
              <w:pStyle w:val="TAL"/>
              <w:rPr>
                <w:ins w:id="5110" w:author="Ivan Cheng (鄭宜樺)" w:date="2022-04-15T15:30:00Z"/>
              </w:rPr>
            </w:pPr>
            <w:ins w:id="5111" w:author="Ivan Cheng (鄭宜樺)" w:date="2022-04-15T15:30:00Z">
              <w:r w:rsidRPr="003E4C59">
                <w:t>Ê</w:t>
              </w:r>
              <w:r w:rsidRPr="003E4C59">
                <w:rPr>
                  <w:vertAlign w:val="subscript"/>
                </w:rPr>
                <w:t>s2</w:t>
              </w:r>
              <w:r w:rsidRPr="003E4C59">
                <w:t xml:space="preserve"> / N</w:t>
              </w:r>
              <w:r w:rsidRPr="003E4C59">
                <w:rPr>
                  <w:vertAlign w:val="subscript"/>
                </w:rPr>
                <w:t>oc1</w:t>
              </w:r>
              <w:r w:rsidRPr="003E4C59">
                <w:t>: 10dB</w:t>
              </w:r>
            </w:ins>
          </w:p>
          <w:p w14:paraId="57F36E9A" w14:textId="77777777" w:rsidR="00DB3F38" w:rsidRPr="003E4C59" w:rsidRDefault="00DB3F38" w:rsidP="00F060AA">
            <w:pPr>
              <w:pStyle w:val="TAL"/>
              <w:rPr>
                <w:ins w:id="5112" w:author="Ivan Cheng (鄭宜樺)" w:date="2022-04-15T15:30:00Z"/>
              </w:rPr>
            </w:pPr>
            <w:ins w:id="5113" w:author="Ivan Cheng (鄭宜樺)" w:date="2022-04-15T15:30:00Z">
              <w:r w:rsidRPr="003E4C59">
                <w:t xml:space="preserve">Reported </w:t>
              </w:r>
              <w:r w:rsidRPr="003E4C59">
                <w:rPr>
                  <w:rFonts w:hint="eastAsia"/>
                  <w:lang w:eastAsia="zh-TW"/>
                </w:rPr>
                <w:t>CSI</w:t>
              </w:r>
              <w:r w:rsidRPr="003E4C59">
                <w:t>-S</w:t>
              </w:r>
              <w:r w:rsidRPr="003E4C59">
                <w:rPr>
                  <w:rFonts w:hint="eastAsia"/>
                  <w:lang w:eastAsia="zh-TW"/>
                </w:rPr>
                <w:t>INR</w:t>
              </w:r>
              <w:r w:rsidRPr="003E4C59">
                <w:t xml:space="preserve"> values: ±</w:t>
              </w:r>
              <w:r w:rsidRPr="003E4C59">
                <w:rPr>
                  <w:rFonts w:hint="eastAsia"/>
                  <w:lang w:eastAsia="zh-TW"/>
                </w:rPr>
                <w:t>5</w:t>
              </w:r>
              <w:r w:rsidRPr="003E4C59">
                <w:t>.5dB</w:t>
              </w:r>
            </w:ins>
          </w:p>
          <w:p w14:paraId="30E6DC4B" w14:textId="77777777" w:rsidR="00DB3F38" w:rsidRPr="003E4C59" w:rsidRDefault="00DB3F38" w:rsidP="00F060AA">
            <w:pPr>
              <w:pStyle w:val="TAL"/>
              <w:rPr>
                <w:ins w:id="5114" w:author="Ivan Cheng (鄭宜樺)" w:date="2022-04-15T15:30:00Z"/>
              </w:rPr>
            </w:pPr>
            <w:ins w:id="5115" w:author="Ivan Cheng (鄭宜樺)" w:date="2022-04-15T15:30:00Z">
              <w:r w:rsidRPr="003E4C59">
                <w:t>(±</w:t>
              </w:r>
              <w:r w:rsidRPr="003E4C59">
                <w:rPr>
                  <w:rFonts w:hint="eastAsia"/>
                  <w:lang w:eastAsia="zh-TW"/>
                </w:rPr>
                <w:t>1</w:t>
              </w:r>
              <w:r w:rsidRPr="003E4C59">
                <w:t>dB additionally for extreme conditions)</w:t>
              </w:r>
            </w:ins>
          </w:p>
          <w:p w14:paraId="239DF4A0" w14:textId="77777777" w:rsidR="00DB3F38" w:rsidRPr="003E4C59" w:rsidRDefault="00DB3F38" w:rsidP="00F060AA">
            <w:pPr>
              <w:pStyle w:val="TAL"/>
              <w:rPr>
                <w:ins w:id="5116" w:author="Ivan Cheng (鄭宜樺)" w:date="2022-04-15T15:30:00Z"/>
              </w:rPr>
            </w:pPr>
          </w:p>
          <w:p w14:paraId="7DBE6D9F" w14:textId="77777777" w:rsidR="00DB3F38" w:rsidRPr="003E4C59" w:rsidRDefault="00DB3F38" w:rsidP="00F060AA">
            <w:pPr>
              <w:pStyle w:val="TAL"/>
              <w:rPr>
                <w:ins w:id="5117" w:author="Ivan Cheng (鄭宜樺)" w:date="2022-04-15T15:30:00Z"/>
              </w:rPr>
            </w:pPr>
            <w:ins w:id="5118" w:author="Ivan Cheng (鄭宜樺)" w:date="2022-04-15T15:30:00Z">
              <w:r w:rsidRPr="003E4C59">
                <w:t>Test 2:</w:t>
              </w:r>
            </w:ins>
          </w:p>
          <w:p w14:paraId="0D806241" w14:textId="77777777" w:rsidR="00DB3F38" w:rsidRPr="003E4C59" w:rsidRDefault="00DB3F38" w:rsidP="00F060AA">
            <w:pPr>
              <w:pStyle w:val="TAL"/>
              <w:rPr>
                <w:ins w:id="5119" w:author="Ivan Cheng (鄭宜樺)" w:date="2022-04-15T15:30:00Z"/>
              </w:rPr>
            </w:pPr>
            <w:ins w:id="5120" w:author="Ivan Cheng (鄭宜樺)" w:date="2022-04-15T15:30:00Z">
              <w:r w:rsidRPr="003E4C59">
                <w:t>N</w:t>
              </w:r>
              <w:r w:rsidRPr="003E4C59">
                <w:rPr>
                  <w:vertAlign w:val="subscript"/>
                </w:rPr>
                <w:t>oc1</w:t>
              </w:r>
              <w:r w:rsidRPr="003E4C59">
                <w:t>: -119.5dBm/15kHz + ΔBG_offset</w:t>
              </w:r>
            </w:ins>
          </w:p>
          <w:p w14:paraId="114603E6" w14:textId="77777777" w:rsidR="00DB3F38" w:rsidRPr="003E4C59" w:rsidRDefault="00DB3F38" w:rsidP="00F060AA">
            <w:pPr>
              <w:pStyle w:val="TAL"/>
              <w:rPr>
                <w:ins w:id="5121" w:author="Ivan Cheng (鄭宜樺)" w:date="2022-04-15T15:30:00Z"/>
              </w:rPr>
            </w:pPr>
          </w:p>
          <w:p w14:paraId="46104F71" w14:textId="77777777" w:rsidR="00DB3F38" w:rsidRPr="003E4C59" w:rsidRDefault="00DB3F38" w:rsidP="00F060AA">
            <w:pPr>
              <w:pStyle w:val="TAL"/>
              <w:rPr>
                <w:ins w:id="5122" w:author="Ivan Cheng (鄭宜樺)" w:date="2022-04-15T15:30:00Z"/>
              </w:rPr>
            </w:pPr>
            <w:ins w:id="5123" w:author="Ivan Cheng (鄭宜樺)" w:date="2022-04-15T15:30:00Z">
              <w:r w:rsidRPr="003E4C59">
                <w:t>Ê</w:t>
              </w:r>
              <w:r w:rsidRPr="003E4C59">
                <w:rPr>
                  <w:vertAlign w:val="subscript"/>
                </w:rPr>
                <w:t>s2</w:t>
              </w:r>
              <w:r w:rsidRPr="003E4C59">
                <w:t xml:space="preserve"> / N</w:t>
              </w:r>
              <w:r w:rsidRPr="003E4C59">
                <w:rPr>
                  <w:vertAlign w:val="subscript"/>
                </w:rPr>
                <w:t>oc1</w:t>
              </w:r>
              <w:r w:rsidRPr="003E4C59">
                <w:t>: -3dB</w:t>
              </w:r>
            </w:ins>
          </w:p>
          <w:p w14:paraId="7AC4876D" w14:textId="77777777" w:rsidR="00DB3F38" w:rsidRPr="003E4C59" w:rsidRDefault="00DB3F38" w:rsidP="00F060AA">
            <w:pPr>
              <w:pStyle w:val="TAL"/>
              <w:rPr>
                <w:ins w:id="5124" w:author="Ivan Cheng (鄭宜樺)" w:date="2022-04-15T15:30:00Z"/>
              </w:rPr>
            </w:pPr>
          </w:p>
          <w:p w14:paraId="608C5795" w14:textId="77777777" w:rsidR="00DB3F38" w:rsidRPr="003E4C59" w:rsidRDefault="00DB3F38" w:rsidP="00F060AA">
            <w:pPr>
              <w:pStyle w:val="TAL"/>
              <w:rPr>
                <w:ins w:id="5125" w:author="Ivan Cheng (鄭宜樺)" w:date="2022-04-15T15:30:00Z"/>
              </w:rPr>
            </w:pPr>
            <w:ins w:id="5126" w:author="Ivan Cheng (鄭宜樺)" w:date="2022-04-15T15:30: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±5</w:t>
              </w:r>
              <w:r w:rsidRPr="003E4C59">
                <w:rPr>
                  <w:rFonts w:hint="eastAsia"/>
                  <w:lang w:eastAsia="zh-TW"/>
                </w:rPr>
                <w:t>.5</w:t>
              </w:r>
              <w:r w:rsidRPr="003E4C59">
                <w:t>dB</w:t>
              </w:r>
            </w:ins>
          </w:p>
          <w:p w14:paraId="35E6C3FB" w14:textId="0308DA0E" w:rsidR="00DB3F38" w:rsidRPr="003E4C59" w:rsidRDefault="00DB3F38" w:rsidP="00914665">
            <w:pPr>
              <w:pStyle w:val="TAL"/>
              <w:rPr>
                <w:ins w:id="5127" w:author="Ivan Cheng (鄭宜樺)" w:date="2022-04-14T11:16:00Z"/>
              </w:rPr>
            </w:pPr>
            <w:ins w:id="5128" w:author="Ivan Cheng (鄭宜樺)" w:date="2022-04-15T15:30:00Z">
              <w:r w:rsidRPr="003E4C59">
                <w:t>(±</w:t>
              </w:r>
              <w:r w:rsidRPr="003E4C59">
                <w:rPr>
                  <w:rFonts w:hint="eastAsia"/>
                  <w:lang w:eastAsia="zh-TW"/>
                </w:rPr>
                <w:t>1</w:t>
              </w:r>
              <w:r w:rsidRPr="003E4C59">
                <w:t>dB additionally for extreme conditions)</w:t>
              </w:r>
            </w:ins>
          </w:p>
        </w:tc>
        <w:tc>
          <w:tcPr>
            <w:tcW w:w="1646" w:type="dxa"/>
            <w:tcBorders>
              <w:top w:val="single" w:sz="4" w:space="0" w:color="auto"/>
              <w:left w:val="single" w:sz="4" w:space="0" w:color="auto"/>
              <w:bottom w:val="single" w:sz="4" w:space="0" w:color="auto"/>
              <w:right w:val="single" w:sz="4" w:space="0" w:color="auto"/>
            </w:tcBorders>
          </w:tcPr>
          <w:p w14:paraId="76BA6DAB" w14:textId="77777777" w:rsidR="00DB3F38" w:rsidRPr="003E4C59" w:rsidRDefault="00DB3F38" w:rsidP="00F060AA">
            <w:pPr>
              <w:pStyle w:val="TAL"/>
              <w:rPr>
                <w:ins w:id="5129" w:author="Ivan Cheng (鄭宜樺)" w:date="2022-04-15T15:30:00Z"/>
                <w:u w:val="single"/>
              </w:rPr>
            </w:pPr>
            <w:ins w:id="5130" w:author="Ivan Cheng (鄭宜樺)" w:date="2022-04-15T15:30:00Z">
              <w:r w:rsidRPr="003E4C59">
                <w:rPr>
                  <w:u w:val="single"/>
                </w:rPr>
                <w:t>Test 1:</w:t>
              </w:r>
            </w:ins>
          </w:p>
          <w:p w14:paraId="690E4396" w14:textId="77777777" w:rsidR="00DB3F38" w:rsidRPr="003E4C59" w:rsidRDefault="00DB3F38" w:rsidP="00F060AA">
            <w:pPr>
              <w:pStyle w:val="TAL"/>
              <w:rPr>
                <w:ins w:id="5131" w:author="Ivan Cheng (鄭宜樺)" w:date="2022-04-15T15:30:00Z"/>
                <w:rFonts w:cs="Arial"/>
                <w:szCs w:val="18"/>
              </w:rPr>
            </w:pPr>
            <w:ins w:id="5132" w:author="Ivan Cheng (鄭宜樺)" w:date="2022-04-15T15:30:00Z">
              <w:r w:rsidRPr="003E4C59">
                <w:rPr>
                  <w:rFonts w:cs="Arial"/>
                  <w:szCs w:val="18"/>
                </w:rPr>
                <w:t>0dB</w:t>
              </w:r>
            </w:ins>
          </w:p>
          <w:p w14:paraId="6343C51B" w14:textId="77777777" w:rsidR="00DB3F38" w:rsidRPr="003E4C59" w:rsidRDefault="00DB3F38" w:rsidP="00F060AA">
            <w:pPr>
              <w:pStyle w:val="TAL"/>
              <w:rPr>
                <w:ins w:id="5133" w:author="Ivan Cheng (鄭宜樺)" w:date="2022-04-15T15:30:00Z"/>
              </w:rPr>
            </w:pPr>
            <w:ins w:id="5134" w:author="Ivan Cheng (鄭宜樺)" w:date="2022-04-15T15:30:00Z">
              <w:r w:rsidRPr="003E4C59">
                <w:t>0dB</w:t>
              </w:r>
            </w:ins>
          </w:p>
          <w:p w14:paraId="39ED8110" w14:textId="77777777" w:rsidR="00DB3F38" w:rsidRPr="003E4C59" w:rsidRDefault="00DB3F38" w:rsidP="00F060AA">
            <w:pPr>
              <w:pStyle w:val="TAL"/>
              <w:rPr>
                <w:ins w:id="5135" w:author="Ivan Cheng (鄭宜樺)" w:date="2022-04-15T15:30:00Z"/>
              </w:rPr>
            </w:pPr>
            <w:ins w:id="5136" w:author="Ivan Cheng (鄭宜樺)" w:date="2022-04-15T15:30:00Z">
              <w:r w:rsidRPr="003E4C59">
                <w:t>Via mapping</w:t>
              </w:r>
            </w:ins>
          </w:p>
          <w:p w14:paraId="677D1E00" w14:textId="77777777" w:rsidR="00DB3F38" w:rsidRPr="003E4C59" w:rsidRDefault="00DB3F38" w:rsidP="00F060AA">
            <w:pPr>
              <w:pStyle w:val="TAL"/>
              <w:rPr>
                <w:ins w:id="5137" w:author="Ivan Cheng (鄭宜樺)" w:date="2022-04-15T15:30:00Z"/>
              </w:rPr>
            </w:pPr>
          </w:p>
          <w:p w14:paraId="45F4C203" w14:textId="77777777" w:rsidR="00DB3F38" w:rsidRPr="003E4C59" w:rsidRDefault="00DB3F38" w:rsidP="00F060AA">
            <w:pPr>
              <w:pStyle w:val="TAL"/>
              <w:rPr>
                <w:ins w:id="5138" w:author="Ivan Cheng (鄭宜樺)" w:date="2022-04-15T15:30:00Z"/>
              </w:rPr>
            </w:pPr>
          </w:p>
          <w:p w14:paraId="59C3C907" w14:textId="77777777" w:rsidR="00DB3F38" w:rsidRPr="003E4C59" w:rsidRDefault="00DB3F38" w:rsidP="00F060AA">
            <w:pPr>
              <w:pStyle w:val="TAL"/>
              <w:rPr>
                <w:ins w:id="5139" w:author="Ivan Cheng (鄭宜樺)" w:date="2022-04-15T15:30:00Z"/>
                <w:u w:val="single"/>
              </w:rPr>
            </w:pPr>
            <w:ins w:id="5140" w:author="Ivan Cheng (鄭宜樺)" w:date="2022-04-15T15:30:00Z">
              <w:r w:rsidRPr="003E4C59">
                <w:rPr>
                  <w:u w:val="single"/>
                </w:rPr>
                <w:t>Test 2:</w:t>
              </w:r>
            </w:ins>
          </w:p>
          <w:p w14:paraId="4703E683" w14:textId="77777777" w:rsidR="00DB3F38" w:rsidRPr="003E4C59" w:rsidRDefault="00DB3F38" w:rsidP="00F060AA">
            <w:pPr>
              <w:pStyle w:val="TAL"/>
              <w:rPr>
                <w:ins w:id="5141" w:author="Ivan Cheng (鄭宜樺)" w:date="2022-04-15T15:30:00Z"/>
                <w:rFonts w:cs="Arial"/>
                <w:szCs w:val="18"/>
              </w:rPr>
            </w:pPr>
            <w:ins w:id="5142" w:author="Ivan Cheng (鄭宜樺)" w:date="2022-04-15T15:30:00Z">
              <w:r w:rsidRPr="003E4C59">
                <w:rPr>
                  <w:rFonts w:cs="Arial"/>
                  <w:szCs w:val="18"/>
                </w:rPr>
                <w:t>0dB</w:t>
              </w:r>
            </w:ins>
          </w:p>
          <w:p w14:paraId="7BAF08AD" w14:textId="77777777" w:rsidR="00DB3F38" w:rsidRPr="003E4C59" w:rsidRDefault="00DB3F38" w:rsidP="00F060AA">
            <w:pPr>
              <w:pStyle w:val="TAL"/>
              <w:rPr>
                <w:ins w:id="5143" w:author="Ivan Cheng (鄭宜樺)" w:date="2022-04-15T15:30:00Z"/>
              </w:rPr>
            </w:pPr>
          </w:p>
          <w:p w14:paraId="04ECD3EE" w14:textId="77777777" w:rsidR="00DB3F38" w:rsidRPr="003E4C59" w:rsidRDefault="00DB3F38" w:rsidP="00F060AA">
            <w:pPr>
              <w:pStyle w:val="TAL"/>
              <w:rPr>
                <w:ins w:id="5144" w:author="Ivan Cheng (鄭宜樺)" w:date="2022-04-15T15:30:00Z"/>
              </w:rPr>
            </w:pPr>
            <w:ins w:id="5145" w:author="Ivan Cheng (鄭宜樺)" w:date="2022-04-15T15:30:00Z">
              <w:r w:rsidRPr="003E4C59">
                <w:t>0.8dB</w:t>
              </w:r>
            </w:ins>
          </w:p>
          <w:p w14:paraId="0C8B0756" w14:textId="77777777" w:rsidR="00DB3F38" w:rsidRPr="003E4C59" w:rsidRDefault="00DB3F38" w:rsidP="00F060AA">
            <w:pPr>
              <w:pStyle w:val="TAL"/>
              <w:rPr>
                <w:ins w:id="5146" w:author="Ivan Cheng (鄭宜樺)" w:date="2022-04-15T15:30:00Z"/>
              </w:rPr>
            </w:pPr>
          </w:p>
          <w:p w14:paraId="70F93CB6" w14:textId="4CA538B8" w:rsidR="00DB3F38" w:rsidRPr="003E4C59" w:rsidRDefault="00DB3F38" w:rsidP="00914665">
            <w:pPr>
              <w:pStyle w:val="TAL"/>
              <w:rPr>
                <w:ins w:id="5147" w:author="Ivan Cheng (鄭宜樺)" w:date="2022-04-14T11:16:00Z"/>
                <w:rFonts w:cs="Arial"/>
                <w:szCs w:val="18"/>
              </w:rPr>
            </w:pPr>
            <w:ins w:id="5148" w:author="Ivan Cheng (鄭宜樺)" w:date="2022-04-15T15:30:00Z">
              <w:r w:rsidRPr="003E4C59">
                <w:t>Via mapping</w:t>
              </w:r>
            </w:ins>
          </w:p>
        </w:tc>
        <w:tc>
          <w:tcPr>
            <w:tcW w:w="2750" w:type="dxa"/>
            <w:tcBorders>
              <w:top w:val="single" w:sz="4" w:space="0" w:color="auto"/>
              <w:left w:val="single" w:sz="4" w:space="0" w:color="auto"/>
              <w:bottom w:val="single" w:sz="4" w:space="0" w:color="auto"/>
              <w:right w:val="single" w:sz="4" w:space="0" w:color="auto"/>
            </w:tcBorders>
          </w:tcPr>
          <w:p w14:paraId="2B64CC77" w14:textId="77777777" w:rsidR="00DB3F38" w:rsidRPr="003E4C59" w:rsidRDefault="00DB3F38" w:rsidP="00F060AA">
            <w:pPr>
              <w:pStyle w:val="TAL"/>
              <w:rPr>
                <w:ins w:id="5149" w:author="Ivan Cheng (鄭宜樺)" w:date="2022-04-15T15:30:00Z"/>
                <w:u w:val="single"/>
              </w:rPr>
            </w:pPr>
            <w:ins w:id="5150" w:author="Ivan Cheng (鄭宜樺)" w:date="2022-04-15T15:30:00Z">
              <w:r w:rsidRPr="003E4C59">
                <w:rPr>
                  <w:u w:val="single"/>
                </w:rPr>
                <w:t>Test 1:</w:t>
              </w:r>
            </w:ins>
          </w:p>
          <w:p w14:paraId="5504BF74" w14:textId="77777777" w:rsidR="00DB3F38" w:rsidRPr="003E4C59" w:rsidRDefault="00DB3F38" w:rsidP="00F060AA">
            <w:pPr>
              <w:pStyle w:val="TAL"/>
              <w:rPr>
                <w:ins w:id="5151" w:author="Ivan Cheng (鄭宜樺)" w:date="2022-04-15T15:30:00Z"/>
              </w:rPr>
            </w:pPr>
            <w:ins w:id="5152" w:author="Ivan Cheng (鄭宜樺)" w:date="2022-04-15T15:30:00Z">
              <w:r w:rsidRPr="003E4C59">
                <w:t>N</w:t>
              </w:r>
              <w:r w:rsidRPr="003E4C59">
                <w:rPr>
                  <w:vertAlign w:val="subscript"/>
                </w:rPr>
                <w:t>oc1</w:t>
              </w:r>
              <w:r w:rsidRPr="003E4C59">
                <w:t>: -94.65dBm/15kHz</w:t>
              </w:r>
            </w:ins>
          </w:p>
          <w:p w14:paraId="3231B742" w14:textId="77777777" w:rsidR="00DB3F38" w:rsidRPr="003E4C59" w:rsidRDefault="00DB3F38" w:rsidP="00F060AA">
            <w:pPr>
              <w:pStyle w:val="TAL"/>
              <w:rPr>
                <w:ins w:id="5153" w:author="Ivan Cheng (鄭宜樺)" w:date="2022-04-15T15:30:00Z"/>
              </w:rPr>
            </w:pPr>
            <w:ins w:id="5154" w:author="Ivan Cheng (鄭宜樺)" w:date="2022-04-15T15:30:00Z">
              <w:r w:rsidRPr="003E4C59">
                <w:t>Ê</w:t>
              </w:r>
              <w:r w:rsidRPr="003E4C59">
                <w:rPr>
                  <w:vertAlign w:val="subscript"/>
                </w:rPr>
                <w:t>s2</w:t>
              </w:r>
              <w:r w:rsidRPr="003E4C59">
                <w:t xml:space="preserve"> / N</w:t>
              </w:r>
              <w:r w:rsidRPr="003E4C59">
                <w:rPr>
                  <w:vertAlign w:val="subscript"/>
                </w:rPr>
                <w:t>oc1</w:t>
              </w:r>
              <w:r w:rsidRPr="003E4C59">
                <w:t>: 10dB</w:t>
              </w:r>
            </w:ins>
          </w:p>
          <w:p w14:paraId="38502AF4" w14:textId="77777777" w:rsidR="00DB3F38" w:rsidRPr="003E4C59" w:rsidRDefault="00DB3F38" w:rsidP="00F060AA">
            <w:pPr>
              <w:pStyle w:val="TAL"/>
              <w:rPr>
                <w:ins w:id="5155" w:author="Ivan Cheng (鄭宜樺)" w:date="2022-04-15T15:30:00Z"/>
                <w:lang w:eastAsia="zh-TW"/>
              </w:rPr>
            </w:pPr>
            <w:ins w:id="5156" w:author="Ivan Cheng (鄭宜樺)" w:date="2022-04-15T15:30:00Z">
              <w:r w:rsidRPr="003E4C59">
                <w:t>RSRP_6</w:t>
              </w:r>
              <w:r w:rsidRPr="003E4C59">
                <w:rPr>
                  <w:rFonts w:hint="eastAsia"/>
                  <w:lang w:eastAsia="zh-TW"/>
                </w:rPr>
                <w:t>5</w:t>
              </w:r>
              <w:r w:rsidRPr="003E4C59">
                <w:t xml:space="preserve"> to RSRP_</w:t>
              </w:r>
              <w:r w:rsidRPr="003E4C59">
                <w:rPr>
                  <w:rFonts w:hint="eastAsia"/>
                  <w:lang w:eastAsia="zh-TW"/>
                </w:rPr>
                <w:t>79</w:t>
              </w:r>
            </w:ins>
          </w:p>
          <w:p w14:paraId="768CB385" w14:textId="77777777" w:rsidR="00DB3F38" w:rsidRPr="003E4C59" w:rsidRDefault="00DB3F38" w:rsidP="00F060AA">
            <w:pPr>
              <w:pStyle w:val="TAL"/>
              <w:rPr>
                <w:ins w:id="5157" w:author="Ivan Cheng (鄭宜樺)" w:date="2022-04-15T15:30:00Z"/>
                <w:shd w:val="clear" w:color="auto" w:fill="FFFFFF"/>
                <w:lang w:eastAsia="sv-SE"/>
              </w:rPr>
            </w:pPr>
          </w:p>
          <w:p w14:paraId="0ECFF034" w14:textId="77777777" w:rsidR="00DB3F38" w:rsidRPr="003E4C59" w:rsidRDefault="00DB3F38" w:rsidP="00F060AA">
            <w:pPr>
              <w:pStyle w:val="TAL"/>
              <w:rPr>
                <w:ins w:id="5158" w:author="Ivan Cheng (鄭宜樺)" w:date="2022-04-15T15:30:00Z"/>
                <w:shd w:val="clear" w:color="auto" w:fill="FFFFFF"/>
                <w:lang w:eastAsia="sv-SE"/>
              </w:rPr>
            </w:pPr>
          </w:p>
          <w:p w14:paraId="5A3EAA2B" w14:textId="77777777" w:rsidR="00DB3F38" w:rsidRPr="003E4C59" w:rsidRDefault="00DB3F38" w:rsidP="00F060AA">
            <w:pPr>
              <w:pStyle w:val="TAL"/>
              <w:rPr>
                <w:ins w:id="5159" w:author="Ivan Cheng (鄭宜樺)" w:date="2022-04-15T15:30:00Z"/>
              </w:rPr>
            </w:pPr>
            <w:ins w:id="5160" w:author="Ivan Cheng (鄭宜樺)" w:date="2022-04-15T15:30:00Z">
              <w:r w:rsidRPr="003E4C59">
                <w:t>Test 2:</w:t>
              </w:r>
            </w:ins>
          </w:p>
          <w:p w14:paraId="31132510" w14:textId="77777777" w:rsidR="00DB3F38" w:rsidRPr="003E4C59" w:rsidRDefault="00DB3F38" w:rsidP="00F060AA">
            <w:pPr>
              <w:pStyle w:val="TAL"/>
              <w:rPr>
                <w:ins w:id="5161" w:author="Ivan Cheng (鄭宜樺)" w:date="2022-04-15T15:30:00Z"/>
              </w:rPr>
            </w:pPr>
            <w:ins w:id="5162" w:author="Ivan Cheng (鄭宜樺)" w:date="2022-04-15T15:30:00Z">
              <w:r w:rsidRPr="003E4C59">
                <w:t>N</w:t>
              </w:r>
              <w:r w:rsidRPr="003E4C59">
                <w:rPr>
                  <w:vertAlign w:val="subscript"/>
                </w:rPr>
                <w:t>oc1</w:t>
              </w:r>
              <w:r w:rsidRPr="003E4C59">
                <w:t>: -119.2dBm/15kHz + Δ</w:t>
              </w:r>
              <w:r w:rsidRPr="003E4C59">
                <w:rPr>
                  <w:vertAlign w:val="subscript"/>
                </w:rPr>
                <w:t>BG_offset</w:t>
              </w:r>
            </w:ins>
          </w:p>
          <w:p w14:paraId="4681B0CD" w14:textId="77777777" w:rsidR="00DB3F38" w:rsidRPr="003E4C59" w:rsidRDefault="00DB3F38" w:rsidP="00F060AA">
            <w:pPr>
              <w:pStyle w:val="TAL"/>
              <w:rPr>
                <w:ins w:id="5163" w:author="Ivan Cheng (鄭宜樺)" w:date="2022-04-15T15:30:00Z"/>
              </w:rPr>
            </w:pPr>
            <w:ins w:id="5164" w:author="Ivan Cheng (鄭宜樺)" w:date="2022-04-15T15:30:00Z">
              <w:r w:rsidRPr="003E4C59">
                <w:t>Ê</w:t>
              </w:r>
              <w:r w:rsidRPr="003E4C59">
                <w:rPr>
                  <w:vertAlign w:val="subscript"/>
                </w:rPr>
                <w:t>s2</w:t>
              </w:r>
              <w:r w:rsidRPr="003E4C59">
                <w:t xml:space="preserve"> / N</w:t>
              </w:r>
              <w:r w:rsidRPr="003E4C59">
                <w:rPr>
                  <w:vertAlign w:val="subscript"/>
                </w:rPr>
                <w:t>oc1</w:t>
              </w:r>
              <w:r w:rsidRPr="003E4C59">
                <w:t>: -2.2dB</w:t>
              </w:r>
            </w:ins>
          </w:p>
          <w:p w14:paraId="78688814" w14:textId="77777777" w:rsidR="00DB3F38" w:rsidRPr="003E4C59" w:rsidRDefault="00DB3F38" w:rsidP="00F060AA">
            <w:pPr>
              <w:pStyle w:val="TAL"/>
              <w:rPr>
                <w:ins w:id="5165" w:author="Ivan Cheng (鄭宜樺)" w:date="2022-04-15T15:30:00Z"/>
              </w:rPr>
            </w:pPr>
          </w:p>
          <w:p w14:paraId="5D395EC6" w14:textId="77777777" w:rsidR="00DB3F38" w:rsidRPr="003E4C59" w:rsidRDefault="00DB3F38" w:rsidP="00F060AA">
            <w:pPr>
              <w:pStyle w:val="TAL"/>
              <w:rPr>
                <w:ins w:id="5166" w:author="Ivan Cheng (鄭宜樺)" w:date="2022-04-15T15:30:00Z"/>
                <w:lang w:eastAsia="zh-TW"/>
              </w:rPr>
            </w:pPr>
            <w:ins w:id="5167" w:author="Ivan Cheng (鄭宜樺)" w:date="2022-04-15T15:30:00Z">
              <w:r w:rsidRPr="003E4C59">
                <w:t>RSRP_3</w:t>
              </w:r>
              <w:r w:rsidRPr="003E4C59">
                <w:rPr>
                  <w:rFonts w:hint="eastAsia"/>
                  <w:lang w:eastAsia="zh-TW"/>
                </w:rPr>
                <w:t>0</w:t>
              </w:r>
              <w:r w:rsidRPr="003E4C59">
                <w:t xml:space="preserve"> to RSRP_4</w:t>
              </w:r>
              <w:r w:rsidRPr="003E4C59">
                <w:rPr>
                  <w:rFonts w:hint="eastAsia"/>
                  <w:lang w:eastAsia="zh-TW"/>
                </w:rPr>
                <w:t>5</w:t>
              </w:r>
            </w:ins>
          </w:p>
          <w:p w14:paraId="7CF5C757" w14:textId="77777777" w:rsidR="00DB3F38" w:rsidRPr="003E4C59" w:rsidRDefault="00DB3F38" w:rsidP="00F060AA">
            <w:pPr>
              <w:pStyle w:val="TAL"/>
              <w:rPr>
                <w:ins w:id="5168" w:author="Ivan Cheng (鄭宜樺)" w:date="2022-04-15T15:30:00Z"/>
              </w:rPr>
            </w:pPr>
            <w:ins w:id="5169" w:author="Ivan Cheng (鄭宜樺)" w:date="2022-04-15T15:30:00Z">
              <w:r w:rsidRPr="003E4C59">
                <w:t>RSRP_31 to RSRP_45</w:t>
              </w:r>
            </w:ins>
          </w:p>
          <w:p w14:paraId="7BED46A5" w14:textId="77777777" w:rsidR="00DB3F38" w:rsidRPr="003E4C59" w:rsidRDefault="00DB3F38" w:rsidP="00F060AA">
            <w:pPr>
              <w:pStyle w:val="TAL"/>
              <w:rPr>
                <w:ins w:id="5170" w:author="Ivan Cheng (鄭宜樺)" w:date="2022-04-15T15:30:00Z"/>
                <w:lang w:eastAsia="zh-TW"/>
              </w:rPr>
            </w:pPr>
            <w:ins w:id="5171" w:author="Ivan Cheng (鄭宜樺)" w:date="2022-04-15T15:30:00Z">
              <w:r w:rsidRPr="003E4C59">
                <w:t>RSRP_3</w:t>
              </w:r>
              <w:r w:rsidRPr="003E4C59">
                <w:rPr>
                  <w:rFonts w:hint="eastAsia"/>
                  <w:lang w:eastAsia="zh-TW"/>
                </w:rPr>
                <w:t>1</w:t>
              </w:r>
              <w:r w:rsidRPr="003E4C59">
                <w:t xml:space="preserve"> to RSRP_4</w:t>
              </w:r>
              <w:r w:rsidRPr="003E4C59">
                <w:rPr>
                  <w:rFonts w:hint="eastAsia"/>
                  <w:lang w:eastAsia="zh-TW"/>
                </w:rPr>
                <w:t>6</w:t>
              </w:r>
            </w:ins>
          </w:p>
          <w:p w14:paraId="58BC1350" w14:textId="77777777" w:rsidR="00DB3F38" w:rsidRPr="003E4C59" w:rsidRDefault="00DB3F38" w:rsidP="00F060AA">
            <w:pPr>
              <w:pStyle w:val="TAL"/>
              <w:rPr>
                <w:ins w:id="5172" w:author="Ivan Cheng (鄭宜樺)" w:date="2022-04-15T15:30:00Z"/>
              </w:rPr>
            </w:pPr>
            <w:ins w:id="5173" w:author="Ivan Cheng (鄭宜樺)" w:date="2022-04-15T15:30:00Z">
              <w:r w:rsidRPr="003E4C59">
                <w:t>RSRP_32 to RSRP_46</w:t>
              </w:r>
            </w:ins>
          </w:p>
          <w:p w14:paraId="423DC924" w14:textId="77777777" w:rsidR="00DB3F38" w:rsidRPr="003E4C59" w:rsidRDefault="00DB3F38" w:rsidP="00F060AA">
            <w:pPr>
              <w:pStyle w:val="TAL"/>
              <w:rPr>
                <w:ins w:id="5174" w:author="Ivan Cheng (鄭宜樺)" w:date="2022-04-15T15:30:00Z"/>
                <w:lang w:eastAsia="zh-TW"/>
              </w:rPr>
            </w:pPr>
            <w:ins w:id="5175" w:author="Ivan Cheng (鄭宜樺)" w:date="2022-04-15T15:30:00Z">
              <w:r w:rsidRPr="003E4C59">
                <w:t>RSRP_3</w:t>
              </w:r>
              <w:r w:rsidRPr="003E4C59">
                <w:rPr>
                  <w:rFonts w:hint="eastAsia"/>
                  <w:lang w:eastAsia="zh-TW"/>
                </w:rPr>
                <w:t>2</w:t>
              </w:r>
              <w:r w:rsidRPr="003E4C59">
                <w:t xml:space="preserve"> t</w:t>
              </w:r>
              <w:r w:rsidRPr="003E4C59">
                <w:lastRenderedPageBreak/>
                <w:t>o RSRP_4</w:t>
              </w:r>
              <w:r w:rsidRPr="003E4C59">
                <w:rPr>
                  <w:rFonts w:hint="eastAsia"/>
                  <w:lang w:eastAsia="zh-TW"/>
                </w:rPr>
                <w:t>7</w:t>
              </w:r>
            </w:ins>
          </w:p>
          <w:p w14:paraId="575A4531" w14:textId="77777777" w:rsidR="00DB3F38" w:rsidRPr="003E4C59" w:rsidRDefault="00DB3F38" w:rsidP="00F060AA">
            <w:pPr>
              <w:pStyle w:val="TAL"/>
              <w:rPr>
                <w:ins w:id="5176" w:author="Ivan Cheng (鄭宜樺)" w:date="2022-04-15T15:30:00Z"/>
                <w:lang w:eastAsia="zh-TW"/>
              </w:rPr>
            </w:pPr>
            <w:ins w:id="5177" w:author="Ivan Cheng (鄭宜樺)" w:date="2022-04-15T15:30:00Z">
              <w:r w:rsidRPr="003E4C59">
                <w:rPr>
                  <w:rFonts w:hint="eastAsia"/>
                  <w:lang w:eastAsia="zh-TW"/>
                </w:rPr>
                <w:t>RSRP_33 to RSRP_47</w:t>
              </w:r>
            </w:ins>
          </w:p>
          <w:p w14:paraId="3D1D3DD8" w14:textId="77777777" w:rsidR="00DB3F38" w:rsidRPr="003E4C59" w:rsidRDefault="00DB3F38" w:rsidP="00F060AA">
            <w:pPr>
              <w:pStyle w:val="TAL"/>
              <w:rPr>
                <w:ins w:id="5178" w:author="Ivan Cheng (鄭宜樺)" w:date="2022-04-15T15:30:00Z"/>
                <w:lang w:eastAsia="zh-TW"/>
              </w:rPr>
            </w:pPr>
            <w:ins w:id="5179" w:author="Ivan Cheng (鄭宜樺)" w:date="2022-04-15T15:30:00Z">
              <w:r w:rsidRPr="003E4C59">
                <w:lastRenderedPageBreak/>
                <w:t>R</w:t>
              </w:r>
              <w:r w:rsidRPr="003E4C59">
                <w:lastRenderedPageBreak/>
                <w:t>SRP_3</w:t>
              </w:r>
              <w:r w:rsidRPr="003E4C59">
                <w:rPr>
                  <w:rFonts w:hint="eastAsia"/>
                  <w:lang w:eastAsia="zh-TW"/>
                </w:rPr>
                <w:t>3</w:t>
              </w:r>
              <w:r w:rsidRPr="003E4C59">
                <w:t xml:space="preserve"> to RSRP_4</w:t>
              </w:r>
              <w:r w:rsidRPr="003E4C59">
                <w:rPr>
                  <w:rFonts w:hint="eastAsia"/>
                  <w:lang w:eastAsia="zh-TW"/>
                </w:rPr>
                <w:t>8</w:t>
              </w:r>
            </w:ins>
          </w:p>
          <w:p w14:paraId="25DA6787" w14:textId="77777777" w:rsidR="00DB3F38" w:rsidRPr="003E4C59" w:rsidRDefault="00DB3F38" w:rsidP="00F060AA">
            <w:pPr>
              <w:pStyle w:val="TAL"/>
              <w:rPr>
                <w:ins w:id="5180" w:author="Ivan Cheng (鄭宜樺)" w:date="2022-04-15T15:30:00Z"/>
              </w:rPr>
            </w:pPr>
            <w:ins w:id="5181" w:author="Ivan Cheng (鄭宜樺)" w:date="2022-04-15T15:30:00Z">
              <w:r w:rsidRPr="003E4C59">
                <w:t>RSRP_34 to RSRP_48</w:t>
              </w:r>
            </w:ins>
          </w:p>
          <w:p w14:paraId="249B0BBA" w14:textId="46C27AA3" w:rsidR="00DB3F38" w:rsidRPr="003E4C59" w:rsidRDefault="00DB3F38" w:rsidP="00914665">
            <w:pPr>
              <w:pStyle w:val="TAL"/>
              <w:rPr>
                <w:ins w:id="5182" w:author="Ivan Cheng (鄭宜樺)" w:date="2022-04-14T11:16:00Z"/>
                <w:u w:val="single"/>
              </w:rPr>
            </w:pPr>
            <w:ins w:id="5183" w:author="Ivan Cheng (鄭宜樺)" w:date="2022-04-15T15:30:00Z">
              <w:r w:rsidRPr="003E4C59">
                <w:t xml:space="preserve">depending on operating band </w:t>
              </w:r>
            </w:ins>
          </w:p>
        </w:tc>
      </w:tr>
      <w:tr w:rsidR="00DB3F38" w:rsidRPr="003E4C59" w14:paraId="49755599" w14:textId="77777777" w:rsidTr="00914665">
        <w:tblPrEx>
          <w:tblLook w:val="04A0" w:firstRow="1" w:lastRow="0" w:firstColumn="1" w:lastColumn="0" w:noHBand="0" w:noVBand="1"/>
        </w:tblPrEx>
        <w:trPr>
          <w:jc w:val="center"/>
          <w:ins w:id="5184" w:author="Ivan Cheng (鄭宜樺)" w:date="2022-04-14T11:16:00Z"/>
        </w:trPr>
        <w:tc>
          <w:tcPr>
            <w:tcW w:w="2183" w:type="dxa"/>
            <w:tcBorders>
              <w:top w:val="single" w:sz="4" w:space="0" w:color="auto"/>
              <w:left w:val="single" w:sz="4" w:space="0" w:color="auto"/>
              <w:bottom w:val="single" w:sz="4" w:space="0" w:color="auto"/>
              <w:right w:val="single" w:sz="4" w:space="0" w:color="auto"/>
            </w:tcBorders>
          </w:tcPr>
          <w:p w14:paraId="1E6CD51A" w14:textId="2951DAF9" w:rsidR="00DB3F38" w:rsidRPr="003E4C59" w:rsidRDefault="00DB3F38" w:rsidP="00914665">
            <w:pPr>
              <w:pStyle w:val="TAL"/>
              <w:rPr>
                <w:ins w:id="5185" w:author="Ivan Cheng (鄭宜樺)" w:date="2022-04-14T11:16:00Z"/>
                <w:lang w:eastAsia="zh-TW"/>
              </w:rPr>
            </w:pPr>
            <w:ins w:id="5186" w:author="Ivan Cheng (鄭宜樺)" w:date="2022-04-15T15:30:00Z">
              <w:r w:rsidRPr="003E4C59">
                <w:t>Test Configuration 3,6</w:t>
              </w:r>
            </w:ins>
          </w:p>
        </w:tc>
        <w:tc>
          <w:tcPr>
            <w:tcW w:w="4027" w:type="dxa"/>
            <w:gridSpan w:val="2"/>
            <w:tcBorders>
              <w:top w:val="single" w:sz="4" w:space="0" w:color="auto"/>
              <w:left w:val="single" w:sz="4" w:space="0" w:color="auto"/>
              <w:bottom w:val="single" w:sz="4" w:space="0" w:color="auto"/>
              <w:right w:val="single" w:sz="4" w:space="0" w:color="auto"/>
            </w:tcBorders>
          </w:tcPr>
          <w:p w14:paraId="2346DC98" w14:textId="77777777" w:rsidR="00DB3F38" w:rsidRPr="003E4C59" w:rsidRDefault="00DB3F38" w:rsidP="00F060AA">
            <w:pPr>
              <w:pStyle w:val="TAL"/>
              <w:rPr>
                <w:ins w:id="5187" w:author="Ivan Cheng (鄭宜樺)" w:date="2022-04-15T15:30:00Z"/>
              </w:rPr>
            </w:pPr>
            <w:ins w:id="5188" w:author="Ivan Cheng (鄭宜樺)" w:date="2022-04-15T15:30:00Z">
              <w:r w:rsidRPr="003E4C59">
                <w:t>Test 1:</w:t>
              </w:r>
            </w:ins>
          </w:p>
          <w:p w14:paraId="70896EDC" w14:textId="77777777" w:rsidR="00DB3F38" w:rsidRPr="003E4C59" w:rsidRDefault="00DB3F38" w:rsidP="00F060AA">
            <w:pPr>
              <w:pStyle w:val="TAL"/>
              <w:rPr>
                <w:ins w:id="5189" w:author="Ivan Cheng (鄭宜樺)" w:date="2022-04-15T15:30:00Z"/>
              </w:rPr>
            </w:pPr>
            <w:ins w:id="5190" w:author="Ivan Cheng (鄭宜樺)" w:date="2022-04-15T15:30:00Z">
              <w:r w:rsidRPr="003E4C59">
                <w:t>N</w:t>
              </w:r>
              <w:r w:rsidRPr="003E4C59">
                <w:rPr>
                  <w:vertAlign w:val="subscript"/>
                </w:rPr>
                <w:t>oc1</w:t>
              </w:r>
              <w:r w:rsidRPr="003E4C59">
                <w:t>: -94.65 dBm/15kHz</w:t>
              </w:r>
            </w:ins>
          </w:p>
          <w:p w14:paraId="636EDE3D" w14:textId="77777777" w:rsidR="00DB3F38" w:rsidRPr="003E4C59" w:rsidRDefault="00DB3F38" w:rsidP="00F060AA">
            <w:pPr>
              <w:pStyle w:val="TAL"/>
              <w:rPr>
                <w:ins w:id="5191" w:author="Ivan Cheng (鄭宜樺)" w:date="2022-04-15T15:30:00Z"/>
              </w:rPr>
            </w:pPr>
            <w:ins w:id="5192" w:author="Ivan Cheng (鄭宜樺)" w:date="2022-04-15T15:30:00Z">
              <w:r w:rsidRPr="003E4C59">
                <w:t>Ê</w:t>
              </w:r>
              <w:r w:rsidRPr="003E4C59">
                <w:rPr>
                  <w:vertAlign w:val="subscript"/>
                </w:rPr>
                <w:t>s2</w:t>
              </w:r>
              <w:r w:rsidRPr="003E4C59">
                <w:t xml:space="preserve"> / N</w:t>
              </w:r>
              <w:r w:rsidRPr="003E4C59">
                <w:rPr>
                  <w:vertAlign w:val="subscript"/>
                </w:rPr>
                <w:t>oc1</w:t>
              </w:r>
              <w:r w:rsidRPr="003E4C59">
                <w:t>: 10dB</w:t>
              </w:r>
            </w:ins>
          </w:p>
          <w:p w14:paraId="2F50AECA" w14:textId="77777777" w:rsidR="00DB3F38" w:rsidRPr="003E4C59" w:rsidRDefault="00DB3F38" w:rsidP="00F060AA">
            <w:pPr>
              <w:pStyle w:val="TAL"/>
              <w:rPr>
                <w:ins w:id="5193" w:author="Ivan Cheng (鄭宜樺)" w:date="2022-04-15T15:30:00Z"/>
              </w:rPr>
            </w:pPr>
            <w:ins w:id="5194" w:author="Ivan Cheng (鄭宜樺)" w:date="2022-04-15T15:30: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5</w:t>
              </w:r>
              <w:r w:rsidRPr="003E4C59">
                <w:t>.5dB</w:t>
              </w:r>
            </w:ins>
          </w:p>
          <w:p w14:paraId="454E530D" w14:textId="77777777" w:rsidR="00DB3F38" w:rsidRPr="003E4C59" w:rsidRDefault="00DB3F38" w:rsidP="00F060AA">
            <w:pPr>
              <w:pStyle w:val="TAL"/>
              <w:rPr>
                <w:ins w:id="5195" w:author="Ivan Cheng (鄭宜樺)" w:date="2022-04-15T15:30:00Z"/>
              </w:rPr>
            </w:pPr>
            <w:ins w:id="5196" w:author="Ivan Cheng (鄭宜樺)" w:date="2022-04-15T15:30:00Z">
              <w:r w:rsidRPr="003E4C59">
                <w:t>(±</w:t>
              </w:r>
              <w:r w:rsidRPr="003E4C59">
                <w:rPr>
                  <w:rFonts w:hint="eastAsia"/>
                  <w:lang w:eastAsia="zh-TW"/>
                </w:rPr>
                <w:t>1</w:t>
              </w:r>
              <w:r w:rsidRPr="003E4C59">
                <w:t>dB additionally for extreme conditions)</w:t>
              </w:r>
            </w:ins>
          </w:p>
          <w:p w14:paraId="68D4E121" w14:textId="77777777" w:rsidR="00DB3F38" w:rsidRPr="003E4C59" w:rsidRDefault="00DB3F38" w:rsidP="00F060AA">
            <w:pPr>
              <w:pStyle w:val="TAL"/>
              <w:rPr>
                <w:ins w:id="5197" w:author="Ivan Cheng (鄭宜樺)" w:date="2022-04-15T15:30:00Z"/>
              </w:rPr>
            </w:pPr>
          </w:p>
          <w:p w14:paraId="49CD8CCC" w14:textId="77777777" w:rsidR="00DB3F38" w:rsidRPr="003E4C59" w:rsidRDefault="00DB3F38" w:rsidP="00F060AA">
            <w:pPr>
              <w:pStyle w:val="TAL"/>
              <w:rPr>
                <w:ins w:id="5198" w:author="Ivan Cheng (鄭宜樺)" w:date="2022-04-15T15:30:00Z"/>
              </w:rPr>
            </w:pPr>
            <w:ins w:id="5199" w:author="Ivan Cheng (鄭宜樺)" w:date="2022-04-15T15:30:00Z">
              <w:r w:rsidRPr="003E4C59">
                <w:t>Test 2:</w:t>
              </w:r>
            </w:ins>
          </w:p>
          <w:p w14:paraId="6D9F57D5" w14:textId="77777777" w:rsidR="00DB3F38" w:rsidRPr="003E4C59" w:rsidRDefault="00DB3F38" w:rsidP="00F060AA">
            <w:pPr>
              <w:pStyle w:val="TAL"/>
              <w:rPr>
                <w:ins w:id="5200" w:author="Ivan Cheng (鄭宜樺)" w:date="2022-04-15T15:30:00Z"/>
              </w:rPr>
            </w:pPr>
            <w:ins w:id="5201" w:author="Ivan Cheng (鄭宜樺)" w:date="2022-04-15T15:30:00Z">
              <w:r w:rsidRPr="003E4C59">
                <w:t>N</w:t>
              </w:r>
              <w:r w:rsidRPr="003E4C59">
                <w:rPr>
                  <w:vertAlign w:val="subscript"/>
                </w:rPr>
                <w:t>oc1</w:t>
              </w:r>
              <w:r w:rsidRPr="003E4C59">
                <w:t>: -119.5dBm/15kHz + ΔBG_offset</w:t>
              </w:r>
            </w:ins>
          </w:p>
          <w:p w14:paraId="14F96B89" w14:textId="77777777" w:rsidR="00DB3F38" w:rsidRPr="003E4C59" w:rsidRDefault="00DB3F38" w:rsidP="00F060AA">
            <w:pPr>
              <w:pStyle w:val="TAL"/>
              <w:rPr>
                <w:ins w:id="5202" w:author="Ivan Cheng (鄭宜樺)" w:date="2022-04-15T15:30:00Z"/>
              </w:rPr>
            </w:pPr>
          </w:p>
          <w:p w14:paraId="3F9F227D" w14:textId="77777777" w:rsidR="00DB3F38" w:rsidRPr="003E4C59" w:rsidRDefault="00DB3F38" w:rsidP="00F060AA">
            <w:pPr>
              <w:pStyle w:val="TAL"/>
              <w:rPr>
                <w:ins w:id="5203" w:author="Ivan Cheng (鄭宜樺)" w:date="2022-04-15T15:30:00Z"/>
              </w:rPr>
            </w:pPr>
            <w:ins w:id="5204" w:author="Ivan Cheng (鄭宜樺)" w:date="2022-04-15T15:30:00Z">
              <w:r w:rsidRPr="003E4C59">
                <w:t>Ê</w:t>
              </w:r>
              <w:r w:rsidRPr="003E4C59">
                <w:rPr>
                  <w:vertAlign w:val="subscript"/>
                </w:rPr>
                <w:t>s2</w:t>
              </w:r>
              <w:r w:rsidRPr="003E4C59">
                <w:t xml:space="preserve"> / N</w:t>
              </w:r>
              <w:r w:rsidRPr="003E4C59">
                <w:rPr>
                  <w:vertAlign w:val="subscript"/>
                </w:rPr>
                <w:t>oc1</w:t>
              </w:r>
              <w:r w:rsidRPr="003E4C59">
                <w:t>: -3dB</w:t>
              </w:r>
            </w:ins>
          </w:p>
          <w:p w14:paraId="56FAE655" w14:textId="77777777" w:rsidR="00DB3F38" w:rsidRPr="003E4C59" w:rsidRDefault="00DB3F38" w:rsidP="00F060AA">
            <w:pPr>
              <w:pStyle w:val="TAL"/>
              <w:rPr>
                <w:ins w:id="5205" w:author="Ivan Cheng (鄭宜樺)" w:date="2022-04-15T15:30:00Z"/>
              </w:rPr>
            </w:pPr>
          </w:p>
          <w:p w14:paraId="72632B4F" w14:textId="77777777" w:rsidR="00DB3F38" w:rsidRPr="003E4C59" w:rsidRDefault="00DB3F38" w:rsidP="00F060AA">
            <w:pPr>
              <w:pStyle w:val="TAL"/>
              <w:rPr>
                <w:ins w:id="5206" w:author="Ivan Cheng (鄭宜樺)" w:date="2022-04-15T15:30:00Z"/>
              </w:rPr>
            </w:pPr>
            <w:ins w:id="5207" w:author="Ivan Cheng (鄭宜樺)" w:date="2022-04-15T15:30: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±5</w:t>
              </w:r>
              <w:r w:rsidRPr="003E4C59">
                <w:rPr>
                  <w:rFonts w:hint="eastAsia"/>
                  <w:lang w:eastAsia="zh-TW"/>
                </w:rPr>
                <w:t>.5</w:t>
              </w:r>
              <w:r w:rsidRPr="003E4C59">
                <w:t>dB</w:t>
              </w:r>
            </w:ins>
          </w:p>
          <w:p w14:paraId="61816D22" w14:textId="77777777" w:rsidR="00DB3F38" w:rsidRPr="003E4C59" w:rsidRDefault="00DB3F38" w:rsidP="00F060AA">
            <w:pPr>
              <w:pStyle w:val="TAL"/>
              <w:rPr>
                <w:ins w:id="5208" w:author="Ivan Cheng (鄭宜樺)" w:date="2022-04-15T15:30:00Z"/>
              </w:rPr>
            </w:pPr>
            <w:ins w:id="5209" w:author="Ivan Cheng (鄭宜樺)" w:date="2022-04-15T15:30:00Z">
              <w:r w:rsidRPr="003E4C59">
                <w:t>(±</w:t>
              </w:r>
              <w:r w:rsidRPr="003E4C59">
                <w:rPr>
                  <w:rFonts w:hint="eastAsia"/>
                  <w:lang w:eastAsia="zh-TW"/>
                </w:rPr>
                <w:t>1</w:t>
              </w:r>
              <w:r w:rsidRPr="003E4C59">
                <w:t>dB additionally for extreme conditions)</w:t>
              </w:r>
            </w:ins>
          </w:p>
          <w:p w14:paraId="503814AB" w14:textId="105B8D42" w:rsidR="00DB3F38" w:rsidRPr="003E4C59" w:rsidRDefault="00DB3F38" w:rsidP="00914665">
            <w:pPr>
              <w:pStyle w:val="TAL"/>
              <w:rPr>
                <w:ins w:id="5210" w:author="Ivan Cheng (鄭宜樺)" w:date="2022-04-14T11:16:00Z"/>
              </w:rPr>
            </w:pPr>
          </w:p>
        </w:tc>
        <w:tc>
          <w:tcPr>
            <w:tcW w:w="1646" w:type="dxa"/>
            <w:tcBorders>
              <w:top w:val="single" w:sz="4" w:space="0" w:color="auto"/>
              <w:left w:val="single" w:sz="4" w:space="0" w:color="auto"/>
              <w:bottom w:val="single" w:sz="4" w:space="0" w:color="auto"/>
              <w:right w:val="single" w:sz="4" w:space="0" w:color="auto"/>
            </w:tcBorders>
          </w:tcPr>
          <w:p w14:paraId="0CB0450A" w14:textId="77777777" w:rsidR="00DB3F38" w:rsidRPr="003E4C59" w:rsidRDefault="00DB3F38" w:rsidP="00F060AA">
            <w:pPr>
              <w:pStyle w:val="TAL"/>
              <w:rPr>
                <w:ins w:id="5211" w:author="Ivan Cheng (鄭宜樺)" w:date="2022-04-15T15:30:00Z"/>
              </w:rPr>
            </w:pPr>
            <w:ins w:id="5212" w:author="Ivan Cheng (鄭宜樺)" w:date="2022-04-15T15:30:00Z">
              <w:r w:rsidRPr="003E4C59">
                <w:t>Test 1:</w:t>
              </w:r>
            </w:ins>
          </w:p>
          <w:p w14:paraId="61555963" w14:textId="77777777" w:rsidR="00DB3F38" w:rsidRPr="003E4C59" w:rsidRDefault="00DB3F38" w:rsidP="00F060AA">
            <w:pPr>
              <w:pStyle w:val="TAL"/>
              <w:rPr>
                <w:ins w:id="5213" w:author="Ivan Cheng (鄭宜樺)" w:date="2022-04-15T15:30:00Z"/>
              </w:rPr>
            </w:pPr>
            <w:ins w:id="5214" w:author="Ivan Cheng (鄭宜樺)" w:date="2022-04-15T15:30:00Z">
              <w:r w:rsidRPr="003E4C59">
                <w:t>-1.35dB</w:t>
              </w:r>
            </w:ins>
          </w:p>
          <w:p w14:paraId="2253131E" w14:textId="77777777" w:rsidR="00DB3F38" w:rsidRPr="003E4C59" w:rsidRDefault="00DB3F38" w:rsidP="00F060AA">
            <w:pPr>
              <w:pStyle w:val="TAL"/>
              <w:rPr>
                <w:ins w:id="5215" w:author="Ivan Cheng (鄭宜樺)" w:date="2022-04-15T15:30:00Z"/>
              </w:rPr>
            </w:pPr>
            <w:ins w:id="5216" w:author="Ivan Cheng (鄭宜樺)" w:date="2022-04-15T15:30:00Z">
              <w:r w:rsidRPr="003E4C59">
                <w:t>0dB</w:t>
              </w:r>
            </w:ins>
          </w:p>
          <w:p w14:paraId="68112BCE" w14:textId="77777777" w:rsidR="00DB3F38" w:rsidRPr="003E4C59" w:rsidRDefault="00DB3F38" w:rsidP="00F060AA">
            <w:pPr>
              <w:pStyle w:val="TAL"/>
              <w:rPr>
                <w:ins w:id="5217" w:author="Ivan Cheng (鄭宜樺)" w:date="2022-04-15T15:30:00Z"/>
              </w:rPr>
            </w:pPr>
            <w:ins w:id="5218" w:author="Ivan Cheng (鄭宜樺)" w:date="2022-04-15T15:30:00Z">
              <w:r w:rsidRPr="003E4C59">
                <w:t>Via mapping</w:t>
              </w:r>
            </w:ins>
          </w:p>
          <w:p w14:paraId="75CA69BB" w14:textId="77777777" w:rsidR="00DB3F38" w:rsidRPr="003E4C59" w:rsidRDefault="00DB3F38" w:rsidP="00F060AA">
            <w:pPr>
              <w:pStyle w:val="TAL"/>
              <w:rPr>
                <w:ins w:id="5219" w:author="Ivan Cheng (鄭宜樺)" w:date="2022-04-15T15:30:00Z"/>
              </w:rPr>
            </w:pPr>
          </w:p>
          <w:p w14:paraId="71471A59" w14:textId="77777777" w:rsidR="00DB3F38" w:rsidRPr="003E4C59" w:rsidRDefault="00DB3F38" w:rsidP="00F060AA">
            <w:pPr>
              <w:pStyle w:val="TAL"/>
              <w:rPr>
                <w:ins w:id="5220" w:author="Ivan Cheng (鄭宜樺)" w:date="2022-04-15T15:30:00Z"/>
              </w:rPr>
            </w:pPr>
          </w:p>
          <w:p w14:paraId="4FCACC6E" w14:textId="77777777" w:rsidR="00DB3F38" w:rsidRPr="003E4C59" w:rsidRDefault="00DB3F38" w:rsidP="00F060AA">
            <w:pPr>
              <w:pStyle w:val="TAL"/>
              <w:rPr>
                <w:ins w:id="5221" w:author="Ivan Cheng (鄭宜樺)" w:date="2022-04-15T15:30:00Z"/>
              </w:rPr>
            </w:pPr>
            <w:ins w:id="5222" w:author="Ivan Cheng (鄭宜樺)" w:date="2022-04-15T15:30:00Z">
              <w:r w:rsidRPr="003E4C59">
                <w:t>Test 2:</w:t>
              </w:r>
            </w:ins>
          </w:p>
          <w:p w14:paraId="32117ACB" w14:textId="77777777" w:rsidR="00DB3F38" w:rsidRPr="003E4C59" w:rsidRDefault="00DB3F38" w:rsidP="00F060AA">
            <w:pPr>
              <w:pStyle w:val="TAL"/>
              <w:rPr>
                <w:ins w:id="5223" w:author="Ivan Cheng (鄭宜樺)" w:date="2022-04-15T15:30:00Z"/>
              </w:rPr>
            </w:pPr>
            <w:ins w:id="5224" w:author="Ivan Cheng (鄭宜樺)" w:date="2022-04-15T15:30:00Z">
              <w:r w:rsidRPr="003E4C59">
                <w:t>0dB</w:t>
              </w:r>
            </w:ins>
          </w:p>
          <w:p w14:paraId="63A087A0" w14:textId="77777777" w:rsidR="00DB3F38" w:rsidRPr="003E4C59" w:rsidRDefault="00DB3F38" w:rsidP="00F060AA">
            <w:pPr>
              <w:pStyle w:val="TAL"/>
              <w:rPr>
                <w:ins w:id="5225" w:author="Ivan Cheng (鄭宜樺)" w:date="2022-04-15T15:30:00Z"/>
              </w:rPr>
            </w:pPr>
          </w:p>
          <w:p w14:paraId="207FE2B6" w14:textId="77777777" w:rsidR="00DB3F38" w:rsidRPr="003E4C59" w:rsidRDefault="00DB3F38" w:rsidP="00F060AA">
            <w:pPr>
              <w:pStyle w:val="TAL"/>
              <w:rPr>
                <w:ins w:id="5226" w:author="Ivan Cheng (鄭宜樺)" w:date="2022-04-15T15:30:00Z"/>
              </w:rPr>
            </w:pPr>
            <w:ins w:id="5227" w:author="Ivan Cheng (鄭宜樺)" w:date="2022-04-15T15:30:00Z">
              <w:r w:rsidRPr="003E4C59">
                <w:t>0.8dB</w:t>
              </w:r>
            </w:ins>
          </w:p>
          <w:p w14:paraId="652934EF" w14:textId="77777777" w:rsidR="00DB3F38" w:rsidRPr="003E4C59" w:rsidRDefault="00DB3F38" w:rsidP="00F060AA">
            <w:pPr>
              <w:pStyle w:val="TAL"/>
              <w:rPr>
                <w:ins w:id="5228" w:author="Ivan Cheng (鄭宜樺)" w:date="2022-04-15T15:30:00Z"/>
              </w:rPr>
            </w:pPr>
          </w:p>
          <w:p w14:paraId="127DD63D" w14:textId="78E0A656" w:rsidR="00DB3F38" w:rsidRPr="003E4C59" w:rsidRDefault="00DB3F38" w:rsidP="00914665">
            <w:pPr>
              <w:pStyle w:val="TAL"/>
              <w:rPr>
                <w:ins w:id="5229" w:author="Ivan Cheng (鄭宜樺)" w:date="2022-04-14T11:16:00Z"/>
                <w:rFonts w:cs="Arial"/>
                <w:szCs w:val="18"/>
              </w:rPr>
            </w:pPr>
            <w:ins w:id="5230" w:author="Ivan Cheng (鄭宜樺)" w:date="2022-04-15T15:30:00Z">
              <w:r w:rsidRPr="003E4C59">
                <w:t>Via mapping</w:t>
              </w:r>
            </w:ins>
          </w:p>
        </w:tc>
        <w:tc>
          <w:tcPr>
            <w:tcW w:w="2750" w:type="dxa"/>
            <w:tcBorders>
              <w:top w:val="single" w:sz="4" w:space="0" w:color="auto"/>
              <w:left w:val="single" w:sz="4" w:space="0" w:color="auto"/>
              <w:bottom w:val="single" w:sz="4" w:space="0" w:color="auto"/>
              <w:right w:val="single" w:sz="4" w:space="0" w:color="auto"/>
            </w:tcBorders>
          </w:tcPr>
          <w:p w14:paraId="31F02BFE" w14:textId="77777777" w:rsidR="00DB3F38" w:rsidRPr="003E4C59" w:rsidRDefault="00DB3F38" w:rsidP="00F060AA">
            <w:pPr>
              <w:pStyle w:val="TAL"/>
              <w:rPr>
                <w:ins w:id="5231" w:author="Ivan Cheng (鄭宜樺)" w:date="2022-04-15T15:30:00Z"/>
              </w:rPr>
            </w:pPr>
            <w:ins w:id="5232" w:author="Ivan Cheng (鄭宜樺)" w:date="2022-04-15T15:30:00Z">
              <w:r w:rsidRPr="003E4C59">
                <w:t>Test 1:</w:t>
              </w:r>
            </w:ins>
          </w:p>
          <w:p w14:paraId="65D47913" w14:textId="77777777" w:rsidR="00DB3F38" w:rsidRPr="003E4C59" w:rsidRDefault="00DB3F38" w:rsidP="00F060AA">
            <w:pPr>
              <w:pStyle w:val="TAL"/>
              <w:rPr>
                <w:ins w:id="5233" w:author="Ivan Cheng (鄭宜樺)" w:date="2022-04-15T15:30:00Z"/>
              </w:rPr>
            </w:pPr>
            <w:ins w:id="5234" w:author="Ivan Cheng (鄭宜樺)" w:date="2022-04-15T15:30:00Z">
              <w:r w:rsidRPr="003E4C59">
                <w:t>N</w:t>
              </w:r>
              <w:r w:rsidRPr="003E4C59">
                <w:rPr>
                  <w:vertAlign w:val="subscript"/>
                </w:rPr>
                <w:t>oc1</w:t>
              </w:r>
              <w:r w:rsidRPr="003E4C59">
                <w:t>: -96dBm/15kHz</w:t>
              </w:r>
            </w:ins>
          </w:p>
          <w:p w14:paraId="2335CAE3" w14:textId="77777777" w:rsidR="00DB3F38" w:rsidRPr="003E4C59" w:rsidRDefault="00DB3F38" w:rsidP="00F060AA">
            <w:pPr>
              <w:pStyle w:val="TAL"/>
              <w:rPr>
                <w:ins w:id="5235" w:author="Ivan Cheng (鄭宜樺)" w:date="2022-04-15T15:30:00Z"/>
              </w:rPr>
            </w:pPr>
            <w:ins w:id="5236" w:author="Ivan Cheng (鄭宜樺)" w:date="2022-04-15T15:30:00Z">
              <w:r w:rsidRPr="003E4C59">
                <w:t>Ê</w:t>
              </w:r>
              <w:r w:rsidRPr="003E4C59">
                <w:rPr>
                  <w:vertAlign w:val="subscript"/>
                </w:rPr>
                <w:t>s2</w:t>
              </w:r>
              <w:r w:rsidRPr="003E4C59">
                <w:t xml:space="preserve"> / N</w:t>
              </w:r>
              <w:r w:rsidRPr="003E4C59">
                <w:rPr>
                  <w:vertAlign w:val="subscript"/>
                </w:rPr>
                <w:t>oc1</w:t>
              </w:r>
              <w:r w:rsidRPr="003E4C59">
                <w:t>: 10dB</w:t>
              </w:r>
            </w:ins>
          </w:p>
          <w:p w14:paraId="61B5190A" w14:textId="77777777" w:rsidR="00DB3F38" w:rsidRPr="003E4C59" w:rsidRDefault="00DB3F38" w:rsidP="00F060AA">
            <w:pPr>
              <w:pStyle w:val="TAL"/>
              <w:rPr>
                <w:ins w:id="5237" w:author="Ivan Cheng (鄭宜樺)" w:date="2022-04-15T15:30:00Z"/>
                <w:lang w:eastAsia="zh-TW"/>
              </w:rPr>
            </w:pPr>
            <w:ins w:id="5238" w:author="Ivan Cheng (鄭宜樺)" w:date="2022-04-15T15:30:00Z">
              <w:r w:rsidRPr="003E4C59">
                <w:t>RSRP_6</w:t>
              </w:r>
              <w:r w:rsidRPr="003E4C59">
                <w:rPr>
                  <w:rFonts w:hint="eastAsia"/>
                  <w:lang w:eastAsia="zh-TW"/>
                </w:rPr>
                <w:t>6</w:t>
              </w:r>
              <w:r w:rsidRPr="003E4C59">
                <w:t xml:space="preserve"> to RSRP_8</w:t>
              </w:r>
              <w:r w:rsidRPr="003E4C59">
                <w:rPr>
                  <w:rFonts w:hint="eastAsia"/>
                  <w:lang w:eastAsia="zh-TW"/>
                </w:rPr>
                <w:t>1</w:t>
              </w:r>
            </w:ins>
          </w:p>
          <w:p w14:paraId="7B8E85C5" w14:textId="77777777" w:rsidR="00DB3F38" w:rsidRPr="003E4C59" w:rsidRDefault="00DB3F38" w:rsidP="00F060AA">
            <w:pPr>
              <w:pStyle w:val="TAL"/>
              <w:rPr>
                <w:ins w:id="5239" w:author="Ivan Cheng (鄭宜樺)" w:date="2022-04-15T15:30:00Z"/>
              </w:rPr>
            </w:pPr>
          </w:p>
          <w:p w14:paraId="25AEE169" w14:textId="77777777" w:rsidR="00DB3F38" w:rsidRPr="003E4C59" w:rsidRDefault="00DB3F38" w:rsidP="00F060AA">
            <w:pPr>
              <w:pStyle w:val="TAL"/>
              <w:rPr>
                <w:ins w:id="5240" w:author="Ivan Cheng (鄭宜樺)" w:date="2022-04-15T15:30:00Z"/>
              </w:rPr>
            </w:pPr>
          </w:p>
          <w:p w14:paraId="410A42F3" w14:textId="77777777" w:rsidR="00DB3F38" w:rsidRPr="003E4C59" w:rsidRDefault="00DB3F38" w:rsidP="00F060AA">
            <w:pPr>
              <w:pStyle w:val="TAL"/>
              <w:rPr>
                <w:ins w:id="5241" w:author="Ivan Cheng (鄭宜樺)" w:date="2022-04-15T15:30:00Z"/>
              </w:rPr>
            </w:pPr>
            <w:ins w:id="5242" w:author="Ivan Cheng (鄭宜樺)" w:date="2022-04-15T15:30:00Z">
              <w:r w:rsidRPr="003E4C59">
                <w:t>Test 2:</w:t>
              </w:r>
            </w:ins>
          </w:p>
          <w:p w14:paraId="41B73AE5" w14:textId="77777777" w:rsidR="00DB3F38" w:rsidRPr="003E4C59" w:rsidRDefault="00DB3F38" w:rsidP="00F060AA">
            <w:pPr>
              <w:pStyle w:val="TAL"/>
              <w:rPr>
                <w:ins w:id="5243" w:author="Ivan Cheng (鄭宜樺)" w:date="2022-04-15T15:30:00Z"/>
              </w:rPr>
            </w:pPr>
            <w:ins w:id="5244" w:author="Ivan Cheng (鄭宜樺)" w:date="2022-04-15T15:30:00Z">
              <w:r w:rsidRPr="003E4C59">
                <w:t>N</w:t>
              </w:r>
              <w:r w:rsidRPr="003E4C59">
                <w:rPr>
                  <w:vertAlign w:val="subscript"/>
                </w:rPr>
                <w:t>oc1</w:t>
              </w:r>
              <w:r w:rsidRPr="003E4C59">
                <w:t>: -116.2dBm/15kHz + ΔBG_offset</w:t>
              </w:r>
            </w:ins>
          </w:p>
          <w:p w14:paraId="2D5B3C22" w14:textId="77777777" w:rsidR="00DB3F38" w:rsidRPr="003E4C59" w:rsidRDefault="00DB3F38" w:rsidP="00F060AA">
            <w:pPr>
              <w:pStyle w:val="TAL"/>
              <w:rPr>
                <w:ins w:id="5245" w:author="Ivan Cheng (鄭宜樺)" w:date="2022-04-15T15:30:00Z"/>
              </w:rPr>
            </w:pPr>
            <w:ins w:id="5246" w:author="Ivan Cheng (鄭宜樺)" w:date="2022-04-15T15:30:00Z">
              <w:r w:rsidRPr="003E4C59">
                <w:t>Ê</w:t>
              </w:r>
              <w:r w:rsidRPr="003E4C59">
                <w:rPr>
                  <w:vertAlign w:val="subscript"/>
                </w:rPr>
                <w:t>s2</w:t>
              </w:r>
              <w:r w:rsidRPr="003E4C59">
                <w:t xml:space="preserve"> / N</w:t>
              </w:r>
              <w:r w:rsidRPr="003E4C59">
                <w:rPr>
                  <w:vertAlign w:val="subscript"/>
                </w:rPr>
                <w:t>oc1</w:t>
              </w:r>
              <w:r w:rsidRPr="003E4C59">
                <w:t>: -2.2dB</w:t>
              </w:r>
            </w:ins>
          </w:p>
          <w:p w14:paraId="201EAF22" w14:textId="77777777" w:rsidR="00DB3F38" w:rsidRPr="003E4C59" w:rsidRDefault="00DB3F38" w:rsidP="00F060AA">
            <w:pPr>
              <w:pStyle w:val="TAL"/>
              <w:rPr>
                <w:ins w:id="5247" w:author="Ivan Cheng (鄭宜樺)" w:date="2022-04-15T15:30:00Z"/>
              </w:rPr>
            </w:pPr>
          </w:p>
          <w:p w14:paraId="54316977" w14:textId="77777777" w:rsidR="00DB3F38" w:rsidRPr="003E4C59" w:rsidRDefault="00DB3F38" w:rsidP="00F060AA">
            <w:pPr>
              <w:pStyle w:val="TAL"/>
              <w:rPr>
                <w:ins w:id="5248" w:author="Ivan Cheng (鄭宜樺)" w:date="2022-04-15T15:30:00Z"/>
                <w:lang w:eastAsia="zh-TW"/>
              </w:rPr>
            </w:pPr>
            <w:ins w:id="5249" w:author="Ivan Cheng (鄭宜樺)" w:date="2022-04-15T15:30:00Z">
              <w:r w:rsidRPr="003E4C59">
                <w:t>RSRP_3</w:t>
              </w:r>
              <w:r w:rsidRPr="003E4C59">
                <w:rPr>
                  <w:rFonts w:hint="eastAsia"/>
                  <w:lang w:eastAsia="zh-TW"/>
                </w:rPr>
                <w:t>3</w:t>
              </w:r>
              <w:r w:rsidRPr="003E4C59">
                <w:t xml:space="preserve"> to RSRP_4</w:t>
              </w:r>
              <w:r w:rsidRPr="003E4C59">
                <w:rPr>
                  <w:rFonts w:hint="eastAsia"/>
                  <w:lang w:eastAsia="zh-TW"/>
                </w:rPr>
                <w:t>8</w:t>
              </w:r>
            </w:ins>
          </w:p>
          <w:p w14:paraId="06A7EA54" w14:textId="77777777" w:rsidR="00DB3F38" w:rsidRPr="003E4C59" w:rsidRDefault="00DB3F38" w:rsidP="00F060AA">
            <w:pPr>
              <w:pStyle w:val="TAL"/>
              <w:rPr>
                <w:ins w:id="5250" w:author="Ivan Cheng (鄭宜樺)" w:date="2022-04-15T15:30:00Z"/>
              </w:rPr>
            </w:pPr>
            <w:ins w:id="5251" w:author="Ivan Cheng (鄭宜樺)" w:date="2022-04-15T15:30:00Z">
              <w:r w:rsidRPr="003E4C59">
                <w:t>RSRP_34 to RSRP_48</w:t>
              </w:r>
            </w:ins>
          </w:p>
          <w:p w14:paraId="72D541CC" w14:textId="77777777" w:rsidR="00DB3F38" w:rsidRPr="003E4C59" w:rsidRDefault="00DB3F38" w:rsidP="00F060AA">
            <w:pPr>
              <w:pStyle w:val="TAL"/>
              <w:rPr>
                <w:ins w:id="5252" w:author="Ivan Cheng (鄭宜樺)" w:date="2022-04-15T15:30:00Z"/>
                <w:lang w:eastAsia="zh-TW"/>
              </w:rPr>
            </w:pPr>
            <w:ins w:id="5253" w:author="Ivan Cheng (鄭宜樺)" w:date="2022-04-15T15:30:00Z">
              <w:r w:rsidRPr="003E4C59">
                <w:t>RSRP_3</w:t>
              </w:r>
              <w:r w:rsidRPr="003E4C59">
                <w:rPr>
                  <w:rFonts w:hint="eastAsia"/>
                  <w:lang w:eastAsia="zh-TW"/>
                </w:rPr>
                <w:t>4</w:t>
              </w:r>
              <w:r w:rsidRPr="003E4C59">
                <w:t xml:space="preserve"> to RSRP_4</w:t>
              </w:r>
              <w:r w:rsidRPr="003E4C59">
                <w:rPr>
                  <w:rFonts w:hint="eastAsia"/>
                  <w:lang w:eastAsia="zh-TW"/>
                </w:rPr>
                <w:t>9</w:t>
              </w:r>
            </w:ins>
          </w:p>
          <w:p w14:paraId="7A4A3288" w14:textId="77777777" w:rsidR="00DB3F38" w:rsidRPr="003E4C59" w:rsidRDefault="00DB3F38" w:rsidP="00F060AA">
            <w:pPr>
              <w:pStyle w:val="TAL"/>
              <w:rPr>
                <w:ins w:id="5254" w:author="Ivan Cheng (鄭宜樺)" w:date="2022-04-15T15:30:00Z"/>
              </w:rPr>
            </w:pPr>
            <w:ins w:id="5255" w:author="Ivan Cheng (鄭宜樺)" w:date="2022-04-15T15:30:00Z">
              <w:r w:rsidRPr="003E4C59">
                <w:t>RSRP_35 to RSRP_49</w:t>
              </w:r>
            </w:ins>
          </w:p>
          <w:p w14:paraId="0B817C2D" w14:textId="77777777" w:rsidR="00DB3F38" w:rsidRPr="003E4C59" w:rsidRDefault="00DB3F38" w:rsidP="00F060AA">
            <w:pPr>
              <w:pStyle w:val="TAL"/>
              <w:rPr>
                <w:ins w:id="5256" w:author="Ivan Cheng (鄭宜樺)" w:date="2022-04-15T15:30:00Z"/>
                <w:lang w:eastAsia="zh-TW"/>
              </w:rPr>
            </w:pPr>
            <w:ins w:id="5257" w:author="Ivan Cheng (鄭宜樺)" w:date="2022-04-15T15:30:00Z">
              <w:r w:rsidRPr="003E4C59">
                <w:t>RSRP_3</w:t>
              </w:r>
              <w:r w:rsidRPr="003E4C59">
                <w:rPr>
                  <w:rFonts w:hint="eastAsia"/>
                  <w:lang w:eastAsia="zh-TW"/>
                </w:rPr>
                <w:t>5</w:t>
              </w:r>
              <w:r w:rsidRPr="003E4C59">
                <w:t xml:space="preserve"> to RSRP_</w:t>
              </w:r>
              <w:r w:rsidRPr="003E4C59">
                <w:rPr>
                  <w:rFonts w:hint="eastAsia"/>
                  <w:lang w:eastAsia="zh-TW"/>
                </w:rPr>
                <w:t>50</w:t>
              </w:r>
            </w:ins>
          </w:p>
          <w:p w14:paraId="01858C10" w14:textId="77777777" w:rsidR="00DB3F38" w:rsidRPr="003E4C59" w:rsidRDefault="00DB3F38" w:rsidP="00F060AA">
            <w:pPr>
              <w:pStyle w:val="TAL"/>
              <w:rPr>
                <w:ins w:id="5258" w:author="Ivan Cheng (鄭宜樺)" w:date="2022-04-15T15:30:00Z"/>
                <w:lang w:eastAsia="zh-TW"/>
              </w:rPr>
            </w:pPr>
            <w:ins w:id="5259" w:author="Ivan Cheng (鄭宜樺)" w:date="2022-04-15T15:30:00Z">
              <w:r w:rsidRPr="003E4C59">
                <w:t>RSRP_3</w:t>
              </w:r>
              <w:r w:rsidRPr="003E4C59">
                <w:rPr>
                  <w:rFonts w:hint="eastAsia"/>
                  <w:lang w:eastAsia="zh-TW"/>
                </w:rPr>
                <w:t>6</w:t>
              </w:r>
              <w:r w:rsidRPr="003E4C59">
                <w:t xml:space="preserve"> to RSRP_</w:t>
              </w:r>
              <w:r w:rsidRPr="003E4C59">
                <w:rPr>
                  <w:rFonts w:hint="eastAsia"/>
                  <w:lang w:eastAsia="zh-TW"/>
                </w:rPr>
                <w:t>50</w:t>
              </w:r>
            </w:ins>
          </w:p>
          <w:p w14:paraId="7B5B00C0" w14:textId="77777777" w:rsidR="00DB3F38" w:rsidRPr="003E4C59" w:rsidRDefault="00DB3F38" w:rsidP="00F060AA">
            <w:pPr>
              <w:pStyle w:val="TAL"/>
              <w:rPr>
                <w:ins w:id="5260" w:author="Ivan Cheng (鄭宜樺)" w:date="2022-04-15T15:30:00Z"/>
                <w:lang w:eastAsia="zh-TW"/>
              </w:rPr>
            </w:pPr>
            <w:ins w:id="5261" w:author="Ivan Cheng (鄭宜樺)" w:date="2022-04-15T15:30:00Z">
              <w:r w:rsidRPr="003E4C59">
                <w:t>RSRP_3</w:t>
              </w:r>
              <w:r w:rsidRPr="003E4C59">
                <w:rPr>
                  <w:rFonts w:hint="eastAsia"/>
                  <w:lang w:eastAsia="zh-TW"/>
                </w:rPr>
                <w:t>6</w:t>
              </w:r>
              <w:r w:rsidRPr="003E4C59">
                <w:t xml:space="preserve"> to RSRP_5</w:t>
              </w:r>
              <w:r w:rsidRPr="003E4C59">
                <w:rPr>
                  <w:rFonts w:hint="eastAsia"/>
                  <w:lang w:eastAsia="zh-TW"/>
                </w:rPr>
                <w:t>1</w:t>
              </w:r>
            </w:ins>
          </w:p>
          <w:p w14:paraId="6D38B5C4" w14:textId="77777777" w:rsidR="00DB3F38" w:rsidRPr="003E4C59" w:rsidRDefault="00DB3F38" w:rsidP="00F060AA">
            <w:pPr>
              <w:pStyle w:val="TAL"/>
              <w:rPr>
                <w:ins w:id="5262" w:author="Ivan Cheng (鄭宜樺)" w:date="2022-04-15T15:30:00Z"/>
              </w:rPr>
            </w:pPr>
            <w:ins w:id="5263" w:author="Ivan Cheng (鄭宜樺)" w:date="2022-04-15T15:30:00Z">
              <w:r w:rsidRPr="003E4C59">
                <w:t>RSRP_37 to RSRP_51</w:t>
              </w:r>
            </w:ins>
          </w:p>
          <w:p w14:paraId="0090AE24" w14:textId="33A21AB6" w:rsidR="00DB3F38" w:rsidRPr="003E4C59" w:rsidRDefault="00DB3F38" w:rsidP="00914665">
            <w:pPr>
              <w:pStyle w:val="TAL"/>
              <w:rPr>
                <w:ins w:id="5264" w:author="Ivan Cheng (鄭宜樺)" w:date="2022-04-14T11:16:00Z"/>
                <w:u w:val="single"/>
              </w:rPr>
            </w:pPr>
            <w:ins w:id="5265" w:author="Ivan Cheng (鄭宜樺)" w:date="2022-04-15T15:30:00Z">
              <w:r w:rsidRPr="003E4C59">
                <w:t xml:space="preserve">depending on operating band </w:t>
              </w:r>
            </w:ins>
          </w:p>
        </w:tc>
      </w:tr>
      <w:tr w:rsidR="00A83CC6" w:rsidRPr="003E4C59" w14:paraId="21246742" w14:textId="77777777" w:rsidTr="005009CE">
        <w:tblPrEx>
          <w:tblLook w:val="04A0" w:firstRow="1" w:lastRow="0" w:firstColumn="1" w:lastColumn="0" w:noHBand="0" w:noVBand="1"/>
        </w:tblPrEx>
        <w:trPr>
          <w:jc w:val="center"/>
          <w:ins w:id="5266" w:author="Ivan Cheng (鄭宜樺)" w:date="2022-04-15T14:50:00Z"/>
        </w:trPr>
        <w:tc>
          <w:tcPr>
            <w:tcW w:w="10606" w:type="dxa"/>
            <w:gridSpan w:val="5"/>
            <w:tcBorders>
              <w:top w:val="single" w:sz="4" w:space="0" w:color="auto"/>
              <w:left w:val="single" w:sz="4" w:space="0" w:color="auto"/>
              <w:bottom w:val="single" w:sz="4" w:space="0" w:color="auto"/>
              <w:right w:val="single" w:sz="4" w:space="0" w:color="auto"/>
            </w:tcBorders>
          </w:tcPr>
          <w:p w14:paraId="233AC857" w14:textId="320ABC4A" w:rsidR="00A83CC6" w:rsidRPr="003E4C59" w:rsidRDefault="00A83CC6" w:rsidP="005009CE">
            <w:pPr>
              <w:pStyle w:val="TAL"/>
              <w:rPr>
                <w:ins w:id="5267" w:author="Ivan Cheng (鄭宜樺)" w:date="2022-04-15T14:50:00Z"/>
                <w:u w:val="single"/>
                <w:lang w:eastAsia="zh-TW"/>
              </w:rPr>
            </w:pPr>
            <w:ins w:id="5268" w:author="Ivan Cheng (鄭宜樺)" w:date="2022-04-15T14:53:00Z">
              <w:r w:rsidRPr="003E4C59">
                <w:rPr>
                  <w:rFonts w:hint="eastAsia"/>
                  <w:u w:val="single"/>
                  <w:lang w:eastAsia="zh-TW"/>
                </w:rPr>
                <w:t xml:space="preserve">6.7.9.2 </w:t>
              </w:r>
              <w:r w:rsidRPr="003E4C59">
                <w:t>NR SA FR1 SSB based CMR and dedicated IMR L1-SINR absolute measurement accuracy</w:t>
              </w:r>
            </w:ins>
          </w:p>
        </w:tc>
      </w:tr>
      <w:tr w:rsidR="008143D8" w:rsidRPr="003E4C59" w14:paraId="72A1E8A3" w14:textId="77777777" w:rsidTr="00914665">
        <w:tblPrEx>
          <w:tblLook w:val="04A0" w:firstRow="1" w:lastRow="0" w:firstColumn="1" w:lastColumn="0" w:noHBand="0" w:noVBand="1"/>
        </w:tblPrEx>
        <w:trPr>
          <w:jc w:val="center"/>
          <w:ins w:id="5269" w:author="Ivan Cheng (鄭宜樺)" w:date="2022-04-15T14:50:00Z"/>
        </w:trPr>
        <w:tc>
          <w:tcPr>
            <w:tcW w:w="2183" w:type="dxa"/>
            <w:tcBorders>
              <w:top w:val="single" w:sz="4" w:space="0" w:color="auto"/>
              <w:left w:val="single" w:sz="4" w:space="0" w:color="auto"/>
              <w:bottom w:val="single" w:sz="4" w:space="0" w:color="auto"/>
              <w:right w:val="single" w:sz="4" w:space="0" w:color="auto"/>
            </w:tcBorders>
          </w:tcPr>
          <w:p w14:paraId="4019ECEA" w14:textId="6209B5F3" w:rsidR="008143D8" w:rsidRPr="003E4C59" w:rsidRDefault="008143D8" w:rsidP="00914665">
            <w:pPr>
              <w:pStyle w:val="TAL"/>
              <w:rPr>
                <w:ins w:id="5270" w:author="Ivan Cheng (鄭宜樺)" w:date="2022-04-15T14:50:00Z"/>
              </w:rPr>
            </w:pPr>
            <w:ins w:id="5271" w:author="Ivan Cheng (鄭宜樺)" w:date="2022-04-15T15:32:00Z">
              <w:r w:rsidRPr="003E4C59">
                <w:t>Test Configuration 1,2,4,5</w:t>
              </w:r>
            </w:ins>
          </w:p>
        </w:tc>
        <w:tc>
          <w:tcPr>
            <w:tcW w:w="4027" w:type="dxa"/>
            <w:gridSpan w:val="2"/>
            <w:tcBorders>
              <w:top w:val="single" w:sz="4" w:space="0" w:color="auto"/>
              <w:left w:val="single" w:sz="4" w:space="0" w:color="auto"/>
              <w:bottom w:val="single" w:sz="4" w:space="0" w:color="auto"/>
              <w:right w:val="single" w:sz="4" w:space="0" w:color="auto"/>
            </w:tcBorders>
          </w:tcPr>
          <w:p w14:paraId="299627CF" w14:textId="77777777" w:rsidR="008143D8" w:rsidRPr="003E4C59" w:rsidRDefault="008143D8" w:rsidP="00F060AA">
            <w:pPr>
              <w:pStyle w:val="TAL"/>
              <w:rPr>
                <w:ins w:id="5272" w:author="Ivan Cheng (鄭宜樺)" w:date="2022-04-15T15:32:00Z"/>
              </w:rPr>
            </w:pPr>
            <w:ins w:id="5273" w:author="Ivan Cheng (鄭宜樺)" w:date="2022-04-15T15:32:00Z">
              <w:r w:rsidRPr="003E4C59">
                <w:t>Test 1:</w:t>
              </w:r>
            </w:ins>
          </w:p>
          <w:p w14:paraId="008205B2" w14:textId="77777777" w:rsidR="008143D8" w:rsidRPr="003E4C59" w:rsidRDefault="008143D8" w:rsidP="00F060AA">
            <w:pPr>
              <w:pStyle w:val="TAL"/>
              <w:rPr>
                <w:ins w:id="5274" w:author="Ivan Cheng (鄭宜樺)" w:date="2022-04-15T15:32:00Z"/>
              </w:rPr>
            </w:pPr>
            <w:ins w:id="5275" w:author="Ivan Cheng (鄭宜樺)" w:date="2022-04-15T15:32:00Z">
              <w:r w:rsidRPr="003E4C59">
                <w:t>N</w:t>
              </w:r>
              <w:r w:rsidRPr="003E4C59">
                <w:rPr>
                  <w:vertAlign w:val="subscript"/>
                </w:rPr>
                <w:t>oc1</w:t>
              </w:r>
              <w:r w:rsidRPr="003E4C59">
                <w:t>: -94.65 dBm/15kHz</w:t>
              </w:r>
            </w:ins>
          </w:p>
          <w:p w14:paraId="17213ACF" w14:textId="77777777" w:rsidR="008143D8" w:rsidRPr="003E4C59" w:rsidRDefault="008143D8" w:rsidP="00F060AA">
            <w:pPr>
              <w:pStyle w:val="TAL"/>
              <w:rPr>
                <w:ins w:id="5276" w:author="Ivan Cheng (鄭宜樺)" w:date="2022-04-15T15:32:00Z"/>
              </w:rPr>
            </w:pPr>
            <w:ins w:id="5277" w:author="Ivan Cheng (鄭宜樺)" w:date="2022-04-15T15:32:00Z">
              <w:r w:rsidRPr="003E4C59">
                <w:t>Ê</w:t>
              </w:r>
              <w:r w:rsidRPr="003E4C59">
                <w:rPr>
                  <w:vertAlign w:val="subscript"/>
                </w:rPr>
                <w:t>s2</w:t>
              </w:r>
              <w:r w:rsidRPr="003E4C59">
                <w:t xml:space="preserve"> / N</w:t>
              </w:r>
              <w:r w:rsidRPr="003E4C59">
                <w:rPr>
                  <w:vertAlign w:val="subscript"/>
                </w:rPr>
                <w:t>oc1</w:t>
              </w:r>
              <w:r w:rsidRPr="003E4C59">
                <w:t>: 10dB</w:t>
              </w:r>
            </w:ins>
          </w:p>
          <w:p w14:paraId="70D9D311" w14:textId="77777777" w:rsidR="008143D8" w:rsidRPr="003E4C59" w:rsidRDefault="008143D8" w:rsidP="00F060AA">
            <w:pPr>
              <w:pStyle w:val="TAL"/>
              <w:rPr>
                <w:ins w:id="5278" w:author="Ivan Cheng (鄭宜樺)" w:date="2022-04-15T15:32:00Z"/>
              </w:rPr>
            </w:pPr>
            <w:ins w:id="5279" w:author="Ivan Cheng (鄭宜樺)" w:date="2022-04-15T15:32:00Z">
              <w:r w:rsidRPr="003E4C59">
                <w:t xml:space="preserve">Reported </w:t>
              </w:r>
              <w:r w:rsidRPr="003E4C59">
                <w:rPr>
                  <w:rFonts w:hint="eastAsia"/>
                  <w:lang w:eastAsia="zh-TW"/>
                </w:rPr>
                <w:t>SS</w:t>
              </w:r>
              <w:r w:rsidRPr="003E4C59">
                <w:t>-S</w:t>
              </w:r>
              <w:r w:rsidRPr="003E4C59">
                <w:rPr>
                  <w:rFonts w:hint="eastAsia"/>
                  <w:lang w:eastAsia="zh-TW"/>
                </w:rPr>
                <w:t>INR</w:t>
              </w:r>
              <w:r w:rsidRPr="003E4C59">
                <w:t xml:space="preserve"> values: ±</w:t>
              </w:r>
              <w:r w:rsidRPr="003E4C59">
                <w:rPr>
                  <w:rFonts w:hint="eastAsia"/>
                  <w:lang w:eastAsia="zh-TW"/>
                </w:rPr>
                <w:t>4</w:t>
              </w:r>
              <w:r w:rsidRPr="003E4C59">
                <w:t>.5dB</w:t>
              </w:r>
            </w:ins>
          </w:p>
          <w:p w14:paraId="6F831D89" w14:textId="77777777" w:rsidR="008143D8" w:rsidRPr="003E4C59" w:rsidRDefault="008143D8" w:rsidP="00F060AA">
            <w:pPr>
              <w:pStyle w:val="TAL"/>
              <w:rPr>
                <w:ins w:id="5280" w:author="Ivan Cheng (鄭宜樺)" w:date="2022-04-15T15:32:00Z"/>
              </w:rPr>
            </w:pPr>
            <w:ins w:id="5281" w:author="Ivan Cheng (鄭宜樺)" w:date="2022-04-15T15:32:00Z">
              <w:r w:rsidRPr="003E4C59">
                <w:t>(±</w:t>
              </w:r>
              <w:r w:rsidRPr="003E4C59">
                <w:rPr>
                  <w:rFonts w:hint="eastAsia"/>
                  <w:lang w:eastAsia="zh-TW"/>
                </w:rPr>
                <w:t>1</w:t>
              </w:r>
              <w:r w:rsidRPr="003E4C59">
                <w:t>dB additionally for extreme conditions)</w:t>
              </w:r>
            </w:ins>
          </w:p>
          <w:p w14:paraId="1410F7A6" w14:textId="77777777" w:rsidR="008143D8" w:rsidRPr="003E4C59" w:rsidRDefault="008143D8" w:rsidP="00F060AA">
            <w:pPr>
              <w:pStyle w:val="TAL"/>
              <w:rPr>
                <w:ins w:id="5282" w:author="Ivan Cheng (鄭宜樺)" w:date="2022-04-15T15:32:00Z"/>
              </w:rPr>
            </w:pPr>
          </w:p>
          <w:p w14:paraId="69F95DEA" w14:textId="77777777" w:rsidR="008143D8" w:rsidRPr="003E4C59" w:rsidRDefault="008143D8" w:rsidP="00F060AA">
            <w:pPr>
              <w:pStyle w:val="TAL"/>
              <w:rPr>
                <w:ins w:id="5283" w:author="Ivan Cheng (鄭宜樺)" w:date="2022-04-15T15:32:00Z"/>
              </w:rPr>
            </w:pPr>
            <w:ins w:id="5284" w:author="Ivan Cheng (鄭宜樺)" w:date="2022-04-15T15:32:00Z">
              <w:r w:rsidRPr="003E4C59">
                <w:t>Test 2:</w:t>
              </w:r>
            </w:ins>
          </w:p>
          <w:p w14:paraId="1E94C635" w14:textId="77777777" w:rsidR="008143D8" w:rsidRPr="003E4C59" w:rsidRDefault="008143D8" w:rsidP="00F060AA">
            <w:pPr>
              <w:pStyle w:val="TAL"/>
              <w:rPr>
                <w:ins w:id="5285" w:author="Ivan Cheng (鄭宜樺)" w:date="2022-04-15T15:32:00Z"/>
              </w:rPr>
            </w:pPr>
            <w:ins w:id="5286" w:author="Ivan Cheng (鄭宜樺)" w:date="2022-04-15T15:32:00Z">
              <w:r w:rsidRPr="003E4C59">
                <w:t>N</w:t>
              </w:r>
              <w:r w:rsidRPr="003E4C59">
                <w:rPr>
                  <w:vertAlign w:val="subscript"/>
                </w:rPr>
                <w:t>oc1</w:t>
              </w:r>
              <w:r w:rsidRPr="003E4C59">
                <w:t>: -119.5dBm/15kHz + ΔBG_offset</w:t>
              </w:r>
            </w:ins>
          </w:p>
          <w:p w14:paraId="4C849DD2" w14:textId="77777777" w:rsidR="008143D8" w:rsidRPr="003E4C59" w:rsidRDefault="008143D8" w:rsidP="00F060AA">
            <w:pPr>
              <w:pStyle w:val="TAL"/>
              <w:rPr>
                <w:ins w:id="5287" w:author="Ivan Cheng (鄭宜樺)" w:date="2022-04-15T15:32:00Z"/>
              </w:rPr>
            </w:pPr>
          </w:p>
          <w:p w14:paraId="16A74E78" w14:textId="77777777" w:rsidR="008143D8" w:rsidRPr="003E4C59" w:rsidRDefault="008143D8" w:rsidP="00F060AA">
            <w:pPr>
              <w:pStyle w:val="TAL"/>
              <w:rPr>
                <w:ins w:id="5288" w:author="Ivan Cheng (鄭宜樺)" w:date="2022-04-15T15:32:00Z"/>
              </w:rPr>
            </w:pPr>
            <w:ins w:id="5289" w:author="Ivan Cheng (鄭宜樺)" w:date="2022-04-15T15:32:00Z">
              <w:r w:rsidRPr="003E4C59">
                <w:t>Ê</w:t>
              </w:r>
              <w:r w:rsidRPr="003E4C59">
                <w:rPr>
                  <w:vertAlign w:val="subscript"/>
                </w:rPr>
                <w:t>s2</w:t>
              </w:r>
              <w:r w:rsidRPr="003E4C59">
                <w:t xml:space="preserve"> / N</w:t>
              </w:r>
              <w:r w:rsidRPr="003E4C59">
                <w:rPr>
                  <w:vertAlign w:val="subscript"/>
                </w:rPr>
                <w:t>oc1</w:t>
              </w:r>
              <w:r w:rsidRPr="003E4C59">
                <w:t>: -3dB</w:t>
              </w:r>
            </w:ins>
          </w:p>
          <w:p w14:paraId="2B7A0885" w14:textId="77777777" w:rsidR="008143D8" w:rsidRPr="003E4C59" w:rsidRDefault="008143D8" w:rsidP="00F060AA">
            <w:pPr>
              <w:pStyle w:val="TAL"/>
              <w:rPr>
                <w:ins w:id="5290" w:author="Ivan Cheng (鄭宜樺)" w:date="2022-04-15T15:32:00Z"/>
              </w:rPr>
            </w:pPr>
          </w:p>
          <w:p w14:paraId="03A58F44" w14:textId="77777777" w:rsidR="008143D8" w:rsidRPr="003E4C59" w:rsidRDefault="008143D8" w:rsidP="00F060AA">
            <w:pPr>
              <w:pStyle w:val="TAL"/>
              <w:rPr>
                <w:ins w:id="5291" w:author="Ivan Cheng (鄭宜樺)" w:date="2022-04-15T15:32:00Z"/>
              </w:rPr>
            </w:pPr>
            <w:ins w:id="5292" w:author="Ivan Cheng (鄭宜樺)" w:date="2022-04-15T15:32:00Z">
              <w:r w:rsidRPr="003E4C59">
                <w:t xml:space="preserve">Reported </w:t>
              </w:r>
              <w:r w:rsidRPr="003E4C59">
                <w:rPr>
                  <w:rFonts w:hint="eastAsia"/>
                  <w:lang w:eastAsia="zh-TW"/>
                </w:rPr>
                <w:t>SS</w:t>
              </w:r>
              <w:r w:rsidRPr="003E4C59">
                <w:t>-</w:t>
              </w:r>
              <w:r w:rsidRPr="003E4C59">
                <w:rPr>
                  <w:rFonts w:hint="eastAsia"/>
                  <w:lang w:eastAsia="zh-TW"/>
                </w:rPr>
                <w:t>SINR</w:t>
              </w:r>
              <w:r w:rsidRPr="003E4C59">
                <w:t xml:space="preserve"> values: ±</w:t>
              </w:r>
              <w:r w:rsidRPr="003E4C59">
                <w:rPr>
                  <w:rFonts w:hint="eastAsia"/>
                  <w:lang w:eastAsia="zh-TW"/>
                </w:rPr>
                <w:t>4.5</w:t>
              </w:r>
              <w:r w:rsidRPr="003E4C59">
                <w:t>dB</w:t>
              </w:r>
            </w:ins>
          </w:p>
          <w:p w14:paraId="3DA29C0F" w14:textId="0175D8FB" w:rsidR="008143D8" w:rsidRPr="003E4C59" w:rsidRDefault="008143D8" w:rsidP="005009CE">
            <w:pPr>
              <w:pStyle w:val="TAL"/>
              <w:rPr>
                <w:ins w:id="5293" w:author="Ivan Cheng (鄭宜樺)" w:date="2022-04-15T14:50:00Z"/>
              </w:rPr>
            </w:pPr>
            <w:ins w:id="5294" w:author="Ivan Cheng (鄭宜樺)" w:date="2022-04-15T15:32:00Z">
              <w:r w:rsidRPr="003E4C59">
                <w:t>(±</w:t>
              </w:r>
              <w:r w:rsidRPr="003E4C59">
                <w:rPr>
                  <w:rFonts w:hint="eastAsia"/>
                  <w:lang w:eastAsia="zh-TW"/>
                </w:rPr>
                <w:t>1</w:t>
              </w:r>
              <w:r w:rsidRPr="003E4C59">
                <w:t>dB additionally for extreme conditions)</w:t>
              </w:r>
            </w:ins>
          </w:p>
        </w:tc>
        <w:tc>
          <w:tcPr>
            <w:tcW w:w="1646" w:type="dxa"/>
            <w:tcBorders>
              <w:top w:val="single" w:sz="4" w:space="0" w:color="auto"/>
              <w:left w:val="single" w:sz="4" w:space="0" w:color="auto"/>
              <w:bottom w:val="single" w:sz="4" w:space="0" w:color="auto"/>
              <w:right w:val="single" w:sz="4" w:space="0" w:color="auto"/>
            </w:tcBorders>
          </w:tcPr>
          <w:p w14:paraId="2111CE48" w14:textId="77777777" w:rsidR="008143D8" w:rsidRPr="003E4C59" w:rsidRDefault="008143D8" w:rsidP="00F060AA">
            <w:pPr>
              <w:pStyle w:val="TAL"/>
              <w:rPr>
                <w:ins w:id="5295" w:author="Ivan Cheng (鄭宜樺)" w:date="2022-04-15T15:32:00Z"/>
                <w:u w:val="single"/>
              </w:rPr>
            </w:pPr>
            <w:ins w:id="5296" w:author="Ivan Cheng (鄭宜樺)" w:date="2022-04-15T15:32:00Z">
              <w:r w:rsidRPr="003E4C59">
                <w:rPr>
                  <w:u w:val="single"/>
                </w:rPr>
                <w:t>Test 1:</w:t>
              </w:r>
            </w:ins>
          </w:p>
          <w:p w14:paraId="4323635E" w14:textId="77777777" w:rsidR="008143D8" w:rsidRPr="003E4C59" w:rsidRDefault="008143D8" w:rsidP="00F060AA">
            <w:pPr>
              <w:pStyle w:val="TAL"/>
              <w:rPr>
                <w:ins w:id="5297" w:author="Ivan Cheng (鄭宜樺)" w:date="2022-04-15T15:32:00Z"/>
                <w:rFonts w:cs="Arial"/>
                <w:szCs w:val="18"/>
              </w:rPr>
            </w:pPr>
            <w:ins w:id="5298" w:author="Ivan Cheng (鄭宜樺)" w:date="2022-04-15T15:32:00Z">
              <w:r w:rsidRPr="003E4C59">
                <w:rPr>
                  <w:rFonts w:cs="Arial"/>
                  <w:szCs w:val="18"/>
                </w:rPr>
                <w:t>0dB</w:t>
              </w:r>
            </w:ins>
          </w:p>
          <w:p w14:paraId="3FA7EFDE" w14:textId="77777777" w:rsidR="008143D8" w:rsidRPr="003E4C59" w:rsidRDefault="008143D8" w:rsidP="00F060AA">
            <w:pPr>
              <w:pStyle w:val="TAL"/>
              <w:rPr>
                <w:ins w:id="5299" w:author="Ivan Cheng (鄭宜樺)" w:date="2022-04-15T15:32:00Z"/>
              </w:rPr>
            </w:pPr>
            <w:ins w:id="5300" w:author="Ivan Cheng (鄭宜樺)" w:date="2022-04-15T15:32:00Z">
              <w:r w:rsidRPr="003E4C59">
                <w:t>0dB</w:t>
              </w:r>
            </w:ins>
          </w:p>
          <w:p w14:paraId="28A9EA4C" w14:textId="77777777" w:rsidR="008143D8" w:rsidRPr="003E4C59" w:rsidRDefault="008143D8" w:rsidP="00F060AA">
            <w:pPr>
              <w:pStyle w:val="TAL"/>
              <w:rPr>
                <w:ins w:id="5301" w:author="Ivan Cheng (鄭宜樺)" w:date="2022-04-15T15:32:00Z"/>
              </w:rPr>
            </w:pPr>
            <w:ins w:id="5302" w:author="Ivan Cheng (鄭宜樺)" w:date="2022-04-15T15:32:00Z">
              <w:r w:rsidRPr="003E4C59">
                <w:t>Via mapping</w:t>
              </w:r>
            </w:ins>
          </w:p>
          <w:p w14:paraId="198E2680" w14:textId="77777777" w:rsidR="008143D8" w:rsidRPr="003E4C59" w:rsidRDefault="008143D8" w:rsidP="00F060AA">
            <w:pPr>
              <w:pStyle w:val="TAL"/>
              <w:rPr>
                <w:ins w:id="5303" w:author="Ivan Cheng (鄭宜樺)" w:date="2022-04-15T15:32:00Z"/>
              </w:rPr>
            </w:pPr>
          </w:p>
          <w:p w14:paraId="7D67BB83" w14:textId="77777777" w:rsidR="008143D8" w:rsidRPr="003E4C59" w:rsidRDefault="008143D8" w:rsidP="00F060AA">
            <w:pPr>
              <w:pStyle w:val="TAL"/>
              <w:rPr>
                <w:ins w:id="5304" w:author="Ivan Cheng (鄭宜樺)" w:date="2022-04-15T15:32:00Z"/>
              </w:rPr>
            </w:pPr>
          </w:p>
          <w:p w14:paraId="0F918794" w14:textId="77777777" w:rsidR="008143D8" w:rsidRPr="003E4C59" w:rsidRDefault="008143D8" w:rsidP="00F060AA">
            <w:pPr>
              <w:pStyle w:val="TAL"/>
              <w:rPr>
                <w:ins w:id="5305" w:author="Ivan Cheng (鄭宜樺)" w:date="2022-04-15T15:32:00Z"/>
                <w:u w:val="single"/>
              </w:rPr>
            </w:pPr>
            <w:ins w:id="5306" w:author="Ivan Cheng (鄭宜樺)" w:date="2022-04-15T15:32:00Z">
              <w:r w:rsidRPr="003E4C59">
                <w:rPr>
                  <w:u w:val="single"/>
                </w:rPr>
                <w:t>Test 2:</w:t>
              </w:r>
            </w:ins>
          </w:p>
          <w:p w14:paraId="5D0AFD53" w14:textId="77777777" w:rsidR="008143D8" w:rsidRPr="003E4C59" w:rsidRDefault="008143D8" w:rsidP="00F060AA">
            <w:pPr>
              <w:pStyle w:val="TAL"/>
              <w:rPr>
                <w:ins w:id="5307" w:author="Ivan Cheng (鄭宜樺)" w:date="2022-04-15T15:32:00Z"/>
                <w:rFonts w:cs="Arial"/>
                <w:szCs w:val="18"/>
              </w:rPr>
            </w:pPr>
            <w:ins w:id="5308" w:author="Ivan Cheng (鄭宜樺)" w:date="2022-04-15T15:32:00Z">
              <w:r w:rsidRPr="003E4C59">
                <w:rPr>
                  <w:rFonts w:cs="Arial"/>
                  <w:szCs w:val="18"/>
                </w:rPr>
                <w:t>0dB</w:t>
              </w:r>
            </w:ins>
          </w:p>
          <w:p w14:paraId="09A53AB6" w14:textId="77777777" w:rsidR="008143D8" w:rsidRPr="003E4C59" w:rsidRDefault="008143D8" w:rsidP="00F060AA">
            <w:pPr>
              <w:pStyle w:val="TAL"/>
              <w:rPr>
                <w:ins w:id="5309" w:author="Ivan Cheng (鄭宜樺)" w:date="2022-04-15T15:32:00Z"/>
              </w:rPr>
            </w:pPr>
          </w:p>
          <w:p w14:paraId="22CA1EA0" w14:textId="77777777" w:rsidR="008143D8" w:rsidRPr="003E4C59" w:rsidRDefault="008143D8" w:rsidP="00F060AA">
            <w:pPr>
              <w:pStyle w:val="TAL"/>
              <w:rPr>
                <w:ins w:id="5310" w:author="Ivan Cheng (鄭宜樺)" w:date="2022-04-15T15:32:00Z"/>
              </w:rPr>
            </w:pPr>
            <w:ins w:id="5311" w:author="Ivan Cheng (鄭宜樺)" w:date="2022-04-15T15:32:00Z">
              <w:r w:rsidRPr="003E4C59">
                <w:t>0.8dB</w:t>
              </w:r>
            </w:ins>
          </w:p>
          <w:p w14:paraId="3F05B70B" w14:textId="77777777" w:rsidR="008143D8" w:rsidRPr="003E4C59" w:rsidRDefault="008143D8" w:rsidP="00F060AA">
            <w:pPr>
              <w:pStyle w:val="TAL"/>
              <w:rPr>
                <w:ins w:id="5312" w:author="Ivan Cheng (鄭宜樺)" w:date="2022-04-15T15:32:00Z"/>
              </w:rPr>
            </w:pPr>
          </w:p>
          <w:p w14:paraId="2249B721" w14:textId="594BEF72" w:rsidR="008143D8" w:rsidRPr="003E4C59" w:rsidRDefault="008143D8" w:rsidP="005009CE">
            <w:pPr>
              <w:pStyle w:val="TAL"/>
              <w:rPr>
                <w:ins w:id="5313" w:author="Ivan Cheng (鄭宜樺)" w:date="2022-04-15T14:50:00Z"/>
                <w:u w:val="single"/>
              </w:rPr>
            </w:pPr>
            <w:ins w:id="5314" w:author="Ivan Cheng (鄭宜樺)" w:date="2022-04-15T15:32:00Z">
              <w:r w:rsidRPr="003E4C59">
                <w:t>Via mapping</w:t>
              </w:r>
            </w:ins>
          </w:p>
        </w:tc>
        <w:tc>
          <w:tcPr>
            <w:tcW w:w="2750" w:type="dxa"/>
            <w:tcBorders>
              <w:top w:val="single" w:sz="4" w:space="0" w:color="auto"/>
              <w:left w:val="single" w:sz="4" w:space="0" w:color="auto"/>
              <w:bottom w:val="single" w:sz="4" w:space="0" w:color="auto"/>
              <w:right w:val="single" w:sz="4" w:space="0" w:color="auto"/>
            </w:tcBorders>
          </w:tcPr>
          <w:p w14:paraId="512DC912" w14:textId="77777777" w:rsidR="008143D8" w:rsidRPr="003E4C59" w:rsidRDefault="008143D8" w:rsidP="00F060AA">
            <w:pPr>
              <w:pStyle w:val="TAL"/>
              <w:rPr>
                <w:ins w:id="5315" w:author="Ivan Cheng (鄭宜樺)" w:date="2022-04-15T15:32:00Z"/>
                <w:u w:val="single"/>
              </w:rPr>
            </w:pPr>
            <w:ins w:id="5316" w:author="Ivan Cheng (鄭宜樺)" w:date="2022-04-15T15:32:00Z">
              <w:r w:rsidRPr="003E4C59">
                <w:rPr>
                  <w:u w:val="single"/>
                </w:rPr>
                <w:t>Test 1:</w:t>
              </w:r>
            </w:ins>
          </w:p>
          <w:p w14:paraId="64879D84" w14:textId="77777777" w:rsidR="008143D8" w:rsidRPr="003E4C59" w:rsidRDefault="008143D8" w:rsidP="00F060AA">
            <w:pPr>
              <w:pStyle w:val="TAL"/>
              <w:rPr>
                <w:ins w:id="5317" w:author="Ivan Cheng (鄭宜樺)" w:date="2022-04-15T15:32:00Z"/>
              </w:rPr>
            </w:pPr>
            <w:ins w:id="5318" w:author="Ivan Cheng (鄭宜樺)" w:date="2022-04-15T15:32:00Z">
              <w:r w:rsidRPr="003E4C59">
                <w:t>N</w:t>
              </w:r>
              <w:r w:rsidRPr="003E4C59">
                <w:rPr>
                  <w:vertAlign w:val="subscript"/>
                </w:rPr>
                <w:t>oc1</w:t>
              </w:r>
              <w:r w:rsidRPr="003E4C59">
                <w:t>: -94.65dBm/15kHz</w:t>
              </w:r>
            </w:ins>
          </w:p>
          <w:p w14:paraId="41B2B2F6" w14:textId="77777777" w:rsidR="008143D8" w:rsidRPr="003E4C59" w:rsidRDefault="008143D8" w:rsidP="00F060AA">
            <w:pPr>
              <w:pStyle w:val="TAL"/>
              <w:rPr>
                <w:ins w:id="5319" w:author="Ivan Cheng (鄭宜樺)" w:date="2022-04-15T15:32:00Z"/>
              </w:rPr>
            </w:pPr>
            <w:ins w:id="5320" w:author="Ivan Cheng (鄭宜樺)" w:date="2022-04-15T15:32:00Z">
              <w:r w:rsidRPr="003E4C59">
                <w:t>Ê</w:t>
              </w:r>
              <w:r w:rsidRPr="003E4C59">
                <w:rPr>
                  <w:vertAlign w:val="subscript"/>
                </w:rPr>
                <w:t>s2</w:t>
              </w:r>
              <w:r w:rsidRPr="003E4C59">
                <w:t xml:space="preserve"> / N</w:t>
              </w:r>
              <w:r w:rsidRPr="003E4C59">
                <w:rPr>
                  <w:vertAlign w:val="subscript"/>
                </w:rPr>
                <w:t>oc1</w:t>
              </w:r>
              <w:r w:rsidRPr="003E4C59">
                <w:t>: 10dB</w:t>
              </w:r>
            </w:ins>
          </w:p>
          <w:p w14:paraId="7F885151" w14:textId="77777777" w:rsidR="008143D8" w:rsidRPr="003E4C59" w:rsidRDefault="008143D8" w:rsidP="00F060AA">
            <w:pPr>
              <w:pStyle w:val="TAL"/>
              <w:rPr>
                <w:ins w:id="5321" w:author="Ivan Cheng (鄭宜樺)" w:date="2022-04-15T15:32:00Z"/>
                <w:lang w:eastAsia="zh-TW"/>
              </w:rPr>
            </w:pPr>
            <w:ins w:id="5322" w:author="Ivan Cheng (鄭宜樺)" w:date="2022-04-15T15:32:00Z">
              <w:r w:rsidRPr="003E4C59">
                <w:t>RSRP_6</w:t>
              </w:r>
              <w:r w:rsidRPr="003E4C59">
                <w:rPr>
                  <w:rFonts w:hint="eastAsia"/>
                  <w:lang w:eastAsia="zh-TW"/>
                </w:rPr>
                <w:t>6</w:t>
              </w:r>
              <w:r w:rsidRPr="003E4C59">
                <w:t xml:space="preserve"> to RSRP_</w:t>
              </w:r>
              <w:r w:rsidRPr="003E4C59">
                <w:rPr>
                  <w:rFonts w:hint="eastAsia"/>
                  <w:lang w:eastAsia="zh-TW"/>
                </w:rPr>
                <w:t>78</w:t>
              </w:r>
            </w:ins>
          </w:p>
          <w:p w14:paraId="2BA49B58" w14:textId="77777777" w:rsidR="008143D8" w:rsidRPr="003E4C59" w:rsidRDefault="008143D8" w:rsidP="00F060AA">
            <w:pPr>
              <w:pStyle w:val="TAL"/>
              <w:rPr>
                <w:ins w:id="5323" w:author="Ivan Cheng (鄭宜樺)" w:date="2022-04-15T15:32:00Z"/>
                <w:shd w:val="clear" w:color="auto" w:fill="FFFFFF"/>
                <w:lang w:eastAsia="sv-SE"/>
              </w:rPr>
            </w:pPr>
          </w:p>
          <w:p w14:paraId="64E84FAA" w14:textId="77777777" w:rsidR="008143D8" w:rsidRPr="003E4C59" w:rsidRDefault="008143D8" w:rsidP="00F060AA">
            <w:pPr>
              <w:pStyle w:val="TAL"/>
              <w:rPr>
                <w:ins w:id="5324" w:author="Ivan Cheng (鄭宜樺)" w:date="2022-04-15T15:32:00Z"/>
                <w:shd w:val="clear" w:color="auto" w:fill="FFFFFF"/>
                <w:lang w:eastAsia="sv-SE"/>
              </w:rPr>
            </w:pPr>
          </w:p>
          <w:p w14:paraId="3F451EA6" w14:textId="77777777" w:rsidR="008143D8" w:rsidRPr="003E4C59" w:rsidRDefault="008143D8" w:rsidP="00F060AA">
            <w:pPr>
              <w:pStyle w:val="TAL"/>
              <w:rPr>
                <w:ins w:id="5325" w:author="Ivan Cheng (鄭宜樺)" w:date="2022-04-15T15:32:00Z"/>
              </w:rPr>
            </w:pPr>
            <w:ins w:id="5326" w:author="Ivan Cheng (鄭宜樺)" w:date="2022-04-15T15:32:00Z">
              <w:r w:rsidRPr="003E4C59">
                <w:t>Test 2:</w:t>
              </w:r>
            </w:ins>
          </w:p>
          <w:p w14:paraId="59B5A3BD" w14:textId="77777777" w:rsidR="008143D8" w:rsidRPr="003E4C59" w:rsidRDefault="008143D8" w:rsidP="00F060AA">
            <w:pPr>
              <w:pStyle w:val="TAL"/>
              <w:rPr>
                <w:ins w:id="5327" w:author="Ivan Cheng (鄭宜樺)" w:date="2022-04-15T15:32:00Z"/>
              </w:rPr>
            </w:pPr>
            <w:ins w:id="5328" w:author="Ivan Cheng (鄭宜樺)" w:date="2022-04-15T15:32:00Z">
              <w:r w:rsidRPr="003E4C59">
                <w:t>N</w:t>
              </w:r>
              <w:r w:rsidRPr="003E4C59">
                <w:rPr>
                  <w:vertAlign w:val="subscript"/>
                </w:rPr>
                <w:t>oc1</w:t>
              </w:r>
              <w:r w:rsidRPr="003E4C59">
                <w:t>: -119.2dBm/15kHz + Δ</w:t>
              </w:r>
              <w:r w:rsidRPr="003E4C59">
                <w:rPr>
                  <w:vertAlign w:val="subscript"/>
                </w:rPr>
                <w:t>BG_offset</w:t>
              </w:r>
            </w:ins>
          </w:p>
          <w:p w14:paraId="285776E8" w14:textId="77777777" w:rsidR="008143D8" w:rsidRPr="003E4C59" w:rsidRDefault="008143D8" w:rsidP="00F060AA">
            <w:pPr>
              <w:pStyle w:val="TAL"/>
              <w:rPr>
                <w:ins w:id="5329" w:author="Ivan Cheng (鄭宜樺)" w:date="2022-04-15T15:32:00Z"/>
              </w:rPr>
            </w:pPr>
            <w:ins w:id="5330" w:author="Ivan Cheng (鄭宜樺)" w:date="2022-04-15T15:32:00Z">
              <w:r w:rsidRPr="003E4C59">
                <w:t>Ê</w:t>
              </w:r>
              <w:r w:rsidRPr="003E4C59">
                <w:rPr>
                  <w:vertAlign w:val="subscript"/>
                </w:rPr>
                <w:t>s2</w:t>
              </w:r>
              <w:r w:rsidRPr="003E4C59">
                <w:t xml:space="preserve"> / N</w:t>
              </w:r>
              <w:r w:rsidRPr="003E4C59">
                <w:rPr>
                  <w:vertAlign w:val="subscript"/>
                </w:rPr>
                <w:t>oc1</w:t>
              </w:r>
              <w:r w:rsidRPr="003E4C59">
                <w:t>: -2.2dB</w:t>
              </w:r>
            </w:ins>
          </w:p>
          <w:p w14:paraId="3E7975AD" w14:textId="77777777" w:rsidR="008143D8" w:rsidRPr="003E4C59" w:rsidRDefault="008143D8" w:rsidP="00F060AA">
            <w:pPr>
              <w:pStyle w:val="TAL"/>
              <w:rPr>
                <w:ins w:id="5331" w:author="Ivan Cheng (鄭宜樺)" w:date="2022-04-15T15:32:00Z"/>
              </w:rPr>
            </w:pPr>
          </w:p>
          <w:p w14:paraId="54A44E0E" w14:textId="77777777" w:rsidR="008143D8" w:rsidRPr="003E4C59" w:rsidRDefault="008143D8" w:rsidP="00F060AA">
            <w:pPr>
              <w:pStyle w:val="TAL"/>
              <w:rPr>
                <w:ins w:id="5332" w:author="Ivan Cheng (鄭宜樺)" w:date="2022-04-15T15:32:00Z"/>
                <w:lang w:eastAsia="zh-TW"/>
              </w:rPr>
            </w:pPr>
            <w:ins w:id="5333" w:author="Ivan Cheng (鄭宜樺)" w:date="2022-04-15T15:32:00Z">
              <w:r w:rsidRPr="003E4C59">
                <w:t>RSRP_3</w:t>
              </w:r>
              <w:r w:rsidRPr="003E4C59">
                <w:rPr>
                  <w:rFonts w:hint="eastAsia"/>
                  <w:lang w:eastAsia="zh-TW"/>
                </w:rPr>
                <w:t>1</w:t>
              </w:r>
              <w:r w:rsidRPr="003E4C59">
                <w:t xml:space="preserve"> to RSRP_4</w:t>
              </w:r>
              <w:r w:rsidRPr="003E4C59">
                <w:rPr>
                  <w:rFonts w:hint="eastAsia"/>
                  <w:lang w:eastAsia="zh-TW"/>
                </w:rPr>
                <w:t>4</w:t>
              </w:r>
            </w:ins>
          </w:p>
          <w:p w14:paraId="3E53519E" w14:textId="77777777" w:rsidR="008143D8" w:rsidRPr="003E4C59" w:rsidRDefault="008143D8" w:rsidP="00F060AA">
            <w:pPr>
              <w:pStyle w:val="TAL"/>
              <w:rPr>
                <w:ins w:id="5334" w:author="Ivan Cheng (鄭宜樺)" w:date="2022-04-15T15:32:00Z"/>
                <w:lang w:eastAsia="zh-TW"/>
              </w:rPr>
            </w:pPr>
            <w:ins w:id="5335" w:author="Ivan Cheng (鄭宜樺)" w:date="2022-04-15T15:32:00Z">
              <w:r w:rsidRPr="003E4C59">
                <w:t>RSRP_3</w:t>
              </w:r>
              <w:r w:rsidRPr="003E4C59">
                <w:rPr>
                  <w:rFonts w:hint="eastAsia"/>
                  <w:lang w:eastAsia="zh-TW"/>
                </w:rPr>
                <w:t>2</w:t>
              </w:r>
              <w:r w:rsidRPr="003E4C59">
                <w:t xml:space="preserve"> to RSRP_4</w:t>
              </w:r>
              <w:r w:rsidRPr="003E4C59">
                <w:rPr>
                  <w:rFonts w:hint="eastAsia"/>
                  <w:lang w:eastAsia="zh-TW"/>
                </w:rPr>
                <w:t>4</w:t>
              </w:r>
            </w:ins>
          </w:p>
          <w:p w14:paraId="1D6EEEC5" w14:textId="77777777" w:rsidR="008143D8" w:rsidRPr="003E4C59" w:rsidRDefault="008143D8" w:rsidP="00F060AA">
            <w:pPr>
              <w:pStyle w:val="TAL"/>
              <w:rPr>
                <w:ins w:id="5336" w:author="Ivan Cheng (鄭宜樺)" w:date="2022-04-15T15:32:00Z"/>
                <w:lang w:eastAsia="zh-TW"/>
              </w:rPr>
            </w:pPr>
            <w:ins w:id="5337" w:author="Ivan Cheng (鄭宜樺)" w:date="2022-04-15T15:32:00Z">
              <w:r w:rsidRPr="003E4C59">
                <w:t>RSRP_3</w:t>
              </w:r>
              <w:r w:rsidRPr="003E4C59">
                <w:rPr>
                  <w:rFonts w:hint="eastAsia"/>
                  <w:lang w:eastAsia="zh-TW"/>
                </w:rPr>
                <w:t>2</w:t>
              </w:r>
              <w:r w:rsidRPr="003E4C59">
                <w:t xml:space="preserve"> to RSRP_4</w:t>
              </w:r>
              <w:r w:rsidRPr="003E4C59">
                <w:rPr>
                  <w:rFonts w:hint="eastAsia"/>
                  <w:lang w:eastAsia="zh-TW"/>
                </w:rPr>
                <w:t>5</w:t>
              </w:r>
            </w:ins>
          </w:p>
          <w:p w14:paraId="43CAC346" w14:textId="77777777" w:rsidR="008143D8" w:rsidRPr="003E4C59" w:rsidRDefault="008143D8" w:rsidP="00F060AA">
            <w:pPr>
              <w:pStyle w:val="TAL"/>
              <w:rPr>
                <w:ins w:id="5338" w:author="Ivan Cheng (鄭宜樺)" w:date="2022-04-15T15:32:00Z"/>
                <w:lang w:eastAsia="zh-TW"/>
              </w:rPr>
            </w:pPr>
            <w:ins w:id="5339" w:author="Ivan Cheng (鄭宜樺)" w:date="2022-04-15T15:32:00Z">
              <w:r w:rsidRPr="003E4C59">
                <w:t>RSRP_3</w:t>
              </w:r>
              <w:r w:rsidRPr="003E4C59">
                <w:rPr>
                  <w:rFonts w:hint="eastAsia"/>
                  <w:lang w:eastAsia="zh-TW"/>
                </w:rPr>
                <w:t>3</w:t>
              </w:r>
              <w:r w:rsidRPr="003E4C59">
                <w:t xml:space="preserve"> to RSRP_4</w:t>
              </w:r>
              <w:r w:rsidRPr="003E4C59">
                <w:rPr>
                  <w:rFonts w:hint="eastAsia"/>
                  <w:lang w:eastAsia="zh-TW"/>
                </w:rPr>
                <w:t>5</w:t>
              </w:r>
            </w:ins>
          </w:p>
          <w:p w14:paraId="54B227C0" w14:textId="77777777" w:rsidR="008143D8" w:rsidRPr="003E4C59" w:rsidRDefault="008143D8" w:rsidP="00F060AA">
            <w:pPr>
              <w:pStyle w:val="TAL"/>
              <w:rPr>
                <w:ins w:id="5340" w:author="Ivan Cheng (鄭宜樺)" w:date="2022-04-15T15:32:00Z"/>
                <w:lang w:eastAsia="zh-TW"/>
              </w:rPr>
            </w:pPr>
            <w:ins w:id="5341" w:author="Ivan Cheng (鄭宜樺)" w:date="2022-04-15T15:32:00Z">
              <w:r w:rsidRPr="003E4C59">
                <w:t>RSRP_3</w:t>
              </w:r>
              <w:r w:rsidRPr="003E4C59">
                <w:rPr>
                  <w:rFonts w:hint="eastAsia"/>
                  <w:lang w:eastAsia="zh-TW"/>
                </w:rPr>
                <w:t xml:space="preserve">3 </w:t>
              </w:r>
              <w:r w:rsidRPr="003E4C59">
                <w:t>to RSRP_4</w:t>
              </w:r>
              <w:r w:rsidRPr="003E4C59">
                <w:rPr>
                  <w:rFonts w:hint="eastAsia"/>
                  <w:lang w:eastAsia="zh-TW"/>
                </w:rPr>
                <w:t>6</w:t>
              </w:r>
            </w:ins>
          </w:p>
          <w:p w14:paraId="51ABC9FD" w14:textId="77777777" w:rsidR="008143D8" w:rsidRPr="003E4C59" w:rsidRDefault="008143D8" w:rsidP="00F060AA">
            <w:pPr>
              <w:pStyle w:val="TAL"/>
              <w:rPr>
                <w:ins w:id="5342" w:author="Ivan Cheng (鄭宜樺)" w:date="2022-04-15T15:32:00Z"/>
                <w:lang w:eastAsia="zh-TW"/>
              </w:rPr>
            </w:pPr>
            <w:ins w:id="5343" w:author="Ivan Cheng (鄭宜樺)" w:date="2022-04-15T15:32:00Z">
              <w:r w:rsidRPr="003E4C59">
                <w:rPr>
                  <w:rFonts w:hint="eastAsia"/>
                  <w:lang w:eastAsia="zh-TW"/>
                </w:rPr>
                <w:t>RSRP_34 to RSRP_46</w:t>
              </w:r>
            </w:ins>
          </w:p>
          <w:p w14:paraId="4670D590" w14:textId="77777777" w:rsidR="008143D8" w:rsidRPr="003E4C59" w:rsidRDefault="008143D8" w:rsidP="00F060AA">
            <w:pPr>
              <w:pStyle w:val="TAL"/>
              <w:rPr>
                <w:ins w:id="5344" w:author="Ivan Cheng (鄭宜樺)" w:date="2022-04-15T15:32:00Z"/>
                <w:lang w:eastAsia="zh-TW"/>
              </w:rPr>
            </w:pPr>
            <w:ins w:id="5345" w:author="Ivan Cheng (鄭宜樺)" w:date="2022-04-15T15:32:00Z">
              <w:r w:rsidRPr="003E4C59">
                <w:t>RSRP_3</w:t>
              </w:r>
              <w:r w:rsidRPr="003E4C59">
                <w:rPr>
                  <w:rFonts w:hint="eastAsia"/>
                  <w:lang w:eastAsia="zh-TW"/>
                </w:rPr>
                <w:t>4</w:t>
              </w:r>
              <w:r w:rsidRPr="003E4C59">
                <w:t xml:space="preserve"> to RSRP_4</w:t>
              </w:r>
              <w:r w:rsidRPr="003E4C59">
                <w:rPr>
                  <w:rFonts w:hint="eastAsia"/>
                  <w:lang w:eastAsia="zh-TW"/>
                </w:rPr>
                <w:t>7</w:t>
              </w:r>
            </w:ins>
          </w:p>
          <w:p w14:paraId="71BDC94E" w14:textId="77777777" w:rsidR="008143D8" w:rsidRPr="003E4C59" w:rsidRDefault="008143D8" w:rsidP="00F060AA">
            <w:pPr>
              <w:pStyle w:val="TAL"/>
              <w:rPr>
                <w:ins w:id="5346" w:author="Ivan Cheng (鄭宜樺)" w:date="2022-04-15T15:32:00Z"/>
                <w:lang w:eastAsia="zh-TW"/>
              </w:rPr>
            </w:pPr>
            <w:ins w:id="5347" w:author="Ivan Cheng (鄭宜樺)" w:date="2022-04-15T15:32:00Z">
              <w:r w:rsidRPr="003E4C59">
                <w:t>RSRP_3</w:t>
              </w:r>
              <w:r w:rsidRPr="003E4C59">
                <w:rPr>
                  <w:rFonts w:hint="eastAsia"/>
                  <w:lang w:eastAsia="zh-TW"/>
                </w:rPr>
                <w:t>5</w:t>
              </w:r>
              <w:r w:rsidRPr="003E4C59">
                <w:t xml:space="preserve"> to RSRP_4</w:t>
              </w:r>
              <w:r w:rsidRPr="003E4C59">
                <w:rPr>
                  <w:rFonts w:hint="eastAsia"/>
                  <w:lang w:eastAsia="zh-TW"/>
                </w:rPr>
                <w:t>7</w:t>
              </w:r>
            </w:ins>
          </w:p>
          <w:p w14:paraId="01033200" w14:textId="18E0A6EE" w:rsidR="008143D8" w:rsidRPr="003E4C59" w:rsidRDefault="008143D8" w:rsidP="005009CE">
            <w:pPr>
              <w:pStyle w:val="TAL"/>
              <w:rPr>
                <w:ins w:id="5348" w:author="Ivan Cheng (鄭宜樺)" w:date="2022-04-15T14:50:00Z"/>
                <w:u w:val="single"/>
              </w:rPr>
            </w:pPr>
            <w:ins w:id="5349" w:author="Ivan Cheng (鄭宜樺)" w:date="2022-04-15T15:32:00Z">
              <w:r w:rsidRPr="003E4C59">
                <w:t xml:space="preserve">depending on operating band </w:t>
              </w:r>
            </w:ins>
          </w:p>
        </w:tc>
      </w:tr>
      <w:tr w:rsidR="008143D8" w:rsidRPr="003E4C59" w14:paraId="07D84003" w14:textId="77777777" w:rsidTr="00914665">
        <w:tblPrEx>
          <w:tblLook w:val="04A0" w:firstRow="1" w:lastRow="0" w:firstColumn="1" w:lastColumn="0" w:noHBand="0" w:noVBand="1"/>
        </w:tblPrEx>
        <w:trPr>
          <w:jc w:val="center"/>
          <w:ins w:id="5350" w:author="Ivan Cheng (鄭宜樺)" w:date="2022-04-15T14:50:00Z"/>
        </w:trPr>
        <w:tc>
          <w:tcPr>
            <w:tcW w:w="2183" w:type="dxa"/>
            <w:tcBorders>
              <w:top w:val="single" w:sz="4" w:space="0" w:color="auto"/>
              <w:left w:val="single" w:sz="4" w:space="0" w:color="auto"/>
              <w:bottom w:val="single" w:sz="4" w:space="0" w:color="auto"/>
              <w:right w:val="single" w:sz="4" w:space="0" w:color="auto"/>
            </w:tcBorders>
          </w:tcPr>
          <w:p w14:paraId="6E3D80E3" w14:textId="7D70BA05" w:rsidR="008143D8" w:rsidRPr="003E4C59" w:rsidRDefault="008143D8" w:rsidP="00914665">
            <w:pPr>
              <w:pStyle w:val="TAL"/>
              <w:rPr>
                <w:ins w:id="5351" w:author="Ivan Cheng (鄭宜樺)" w:date="2022-04-15T14:50:00Z"/>
              </w:rPr>
            </w:pPr>
            <w:ins w:id="5352" w:author="Ivan Cheng (鄭宜樺)" w:date="2022-04-15T15:32:00Z">
              <w:r w:rsidRPr="003E4C59">
                <w:t>Test Configuration 3,6</w:t>
              </w:r>
            </w:ins>
          </w:p>
        </w:tc>
        <w:tc>
          <w:tcPr>
            <w:tcW w:w="4027" w:type="dxa"/>
            <w:gridSpan w:val="2"/>
            <w:tcBorders>
              <w:top w:val="single" w:sz="4" w:space="0" w:color="auto"/>
              <w:left w:val="single" w:sz="4" w:space="0" w:color="auto"/>
              <w:bottom w:val="single" w:sz="4" w:space="0" w:color="auto"/>
              <w:right w:val="single" w:sz="4" w:space="0" w:color="auto"/>
            </w:tcBorders>
          </w:tcPr>
          <w:p w14:paraId="689D4F8B" w14:textId="77777777" w:rsidR="008143D8" w:rsidRPr="003E4C59" w:rsidRDefault="008143D8" w:rsidP="00F060AA">
            <w:pPr>
              <w:pStyle w:val="TAL"/>
              <w:rPr>
                <w:ins w:id="5353" w:author="Ivan Cheng (鄭宜樺)" w:date="2022-04-15T15:32:00Z"/>
              </w:rPr>
            </w:pPr>
            <w:ins w:id="5354" w:author="Ivan Cheng (鄭宜樺)" w:date="2022-04-15T15:32:00Z">
              <w:r w:rsidRPr="003E4C59">
                <w:t>Test 1:</w:t>
              </w:r>
            </w:ins>
          </w:p>
          <w:p w14:paraId="76017FC1" w14:textId="77777777" w:rsidR="008143D8" w:rsidRPr="003E4C59" w:rsidRDefault="008143D8" w:rsidP="00F060AA">
            <w:pPr>
              <w:pStyle w:val="TAL"/>
              <w:rPr>
                <w:ins w:id="5355" w:author="Ivan Cheng (鄭宜樺)" w:date="2022-04-15T15:32:00Z"/>
              </w:rPr>
            </w:pPr>
            <w:ins w:id="5356" w:author="Ivan Cheng (鄭宜樺)" w:date="2022-04-15T15:32:00Z">
              <w:r w:rsidRPr="003E4C59">
                <w:t>N</w:t>
              </w:r>
              <w:r w:rsidRPr="003E4C59">
                <w:rPr>
                  <w:vertAlign w:val="subscript"/>
                </w:rPr>
                <w:t>oc1</w:t>
              </w:r>
              <w:r w:rsidRPr="003E4C59">
                <w:t>: -94.65 dBm/15kHz</w:t>
              </w:r>
            </w:ins>
          </w:p>
          <w:p w14:paraId="328EFD69" w14:textId="77777777" w:rsidR="008143D8" w:rsidRPr="003E4C59" w:rsidRDefault="008143D8" w:rsidP="00F060AA">
            <w:pPr>
              <w:pStyle w:val="TAL"/>
              <w:rPr>
                <w:ins w:id="5357" w:author="Ivan Cheng (鄭宜樺)" w:date="2022-04-15T15:32:00Z"/>
              </w:rPr>
            </w:pPr>
            <w:ins w:id="5358" w:author="Ivan Cheng (鄭宜樺)" w:date="2022-04-15T15:32:00Z">
              <w:r w:rsidRPr="003E4C59">
                <w:t>Ê</w:t>
              </w:r>
              <w:r w:rsidRPr="003E4C59">
                <w:rPr>
                  <w:vertAlign w:val="subscript"/>
                </w:rPr>
                <w:t>s2</w:t>
              </w:r>
              <w:r w:rsidRPr="003E4C59">
                <w:t xml:space="preserve"> / N</w:t>
              </w:r>
              <w:r w:rsidRPr="003E4C59">
                <w:rPr>
                  <w:vertAlign w:val="subscript"/>
                </w:rPr>
                <w:t>oc1</w:t>
              </w:r>
              <w:r w:rsidRPr="003E4C59">
                <w:t>: 10dB</w:t>
              </w:r>
            </w:ins>
          </w:p>
          <w:p w14:paraId="329C6702" w14:textId="77777777" w:rsidR="008143D8" w:rsidRPr="003E4C59" w:rsidRDefault="008143D8" w:rsidP="00F060AA">
            <w:pPr>
              <w:pStyle w:val="TAL"/>
              <w:rPr>
                <w:ins w:id="5359" w:author="Ivan Cheng (鄭宜樺)" w:date="2022-04-15T15:32:00Z"/>
              </w:rPr>
            </w:pPr>
            <w:ins w:id="5360" w:author="Ivan Cheng (鄭宜樺)" w:date="2022-04-15T15:32: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4</w:t>
              </w:r>
              <w:r w:rsidRPr="003E4C59">
                <w:t>.5dB</w:t>
              </w:r>
            </w:ins>
          </w:p>
          <w:p w14:paraId="3528849B" w14:textId="77777777" w:rsidR="008143D8" w:rsidRPr="003E4C59" w:rsidRDefault="008143D8" w:rsidP="00F060AA">
            <w:pPr>
              <w:pStyle w:val="TAL"/>
              <w:rPr>
                <w:ins w:id="5361" w:author="Ivan Cheng (鄭宜樺)" w:date="2022-04-15T15:32:00Z"/>
              </w:rPr>
            </w:pPr>
            <w:ins w:id="5362" w:author="Ivan Cheng (鄭宜樺)" w:date="2022-04-15T15:32:00Z">
              <w:r w:rsidRPr="003E4C59">
                <w:t>(±</w:t>
              </w:r>
              <w:r w:rsidRPr="003E4C59">
                <w:rPr>
                  <w:rFonts w:hint="eastAsia"/>
                  <w:lang w:eastAsia="zh-TW"/>
                </w:rPr>
                <w:t>1</w:t>
              </w:r>
              <w:r w:rsidRPr="003E4C59">
                <w:t>dB additionally for extreme conditions)</w:t>
              </w:r>
            </w:ins>
          </w:p>
          <w:p w14:paraId="6E73EFB8" w14:textId="77777777" w:rsidR="008143D8" w:rsidRPr="003E4C59" w:rsidRDefault="008143D8" w:rsidP="00F060AA">
            <w:pPr>
              <w:pStyle w:val="TAL"/>
              <w:rPr>
                <w:ins w:id="5363" w:author="Ivan Cheng (鄭宜樺)" w:date="2022-04-15T15:32:00Z"/>
              </w:rPr>
            </w:pPr>
          </w:p>
          <w:p w14:paraId="70C055A2" w14:textId="77777777" w:rsidR="008143D8" w:rsidRPr="003E4C59" w:rsidRDefault="008143D8" w:rsidP="00F060AA">
            <w:pPr>
              <w:pStyle w:val="TAL"/>
              <w:rPr>
                <w:ins w:id="5364" w:author="Ivan Cheng (鄭宜樺)" w:date="2022-04-15T15:32:00Z"/>
              </w:rPr>
            </w:pPr>
            <w:ins w:id="5365" w:author="Ivan Cheng (鄭宜樺)" w:date="2022-04-15T15:32:00Z">
              <w:r w:rsidRPr="003E4C59">
                <w:t>Test 2:</w:t>
              </w:r>
            </w:ins>
          </w:p>
          <w:p w14:paraId="1DA2285B" w14:textId="77777777" w:rsidR="008143D8" w:rsidRPr="003E4C59" w:rsidRDefault="008143D8" w:rsidP="00F060AA">
            <w:pPr>
              <w:pStyle w:val="TAL"/>
              <w:rPr>
                <w:ins w:id="5366" w:author="Ivan Cheng (鄭宜樺)" w:date="2022-04-15T15:32:00Z"/>
              </w:rPr>
            </w:pPr>
            <w:ins w:id="5367" w:author="Ivan Cheng (鄭宜樺)" w:date="2022-04-15T15:32:00Z">
              <w:r w:rsidRPr="003E4C59">
                <w:t>N</w:t>
              </w:r>
              <w:r w:rsidRPr="003E4C59">
                <w:rPr>
                  <w:vertAlign w:val="subscript"/>
                </w:rPr>
                <w:t>oc1</w:t>
              </w:r>
              <w:r w:rsidRPr="003E4C59">
                <w:t>: -119.5dBm/15kHz + ΔBG_offset</w:t>
              </w:r>
            </w:ins>
          </w:p>
          <w:p w14:paraId="70F2F250" w14:textId="77777777" w:rsidR="008143D8" w:rsidRPr="003E4C59" w:rsidRDefault="008143D8" w:rsidP="00F060AA">
            <w:pPr>
              <w:pStyle w:val="TAL"/>
              <w:rPr>
                <w:ins w:id="5368" w:author="Ivan Cheng (鄭宜樺)" w:date="2022-04-15T15:32:00Z"/>
              </w:rPr>
            </w:pPr>
          </w:p>
          <w:p w14:paraId="3346DD4D" w14:textId="77777777" w:rsidR="008143D8" w:rsidRPr="003E4C59" w:rsidRDefault="008143D8" w:rsidP="00F060AA">
            <w:pPr>
              <w:pStyle w:val="TAL"/>
              <w:rPr>
                <w:ins w:id="5369" w:author="Ivan Cheng (鄭宜樺)" w:date="2022-04-15T15:32:00Z"/>
              </w:rPr>
            </w:pPr>
            <w:ins w:id="5370" w:author="Ivan Cheng (鄭宜樺)" w:date="2022-04-15T15:32:00Z">
              <w:r w:rsidRPr="003E4C59">
                <w:t>Ê</w:t>
              </w:r>
              <w:r w:rsidRPr="003E4C59">
                <w:rPr>
                  <w:vertAlign w:val="subscript"/>
                </w:rPr>
                <w:t>s2</w:t>
              </w:r>
              <w:r w:rsidRPr="003E4C59">
                <w:t xml:space="preserve"> / N</w:t>
              </w:r>
              <w:r w:rsidRPr="003E4C59">
                <w:rPr>
                  <w:vertAlign w:val="subscript"/>
                </w:rPr>
                <w:t>oc1</w:t>
              </w:r>
              <w:r w:rsidRPr="003E4C59">
                <w:t>: -3dB</w:t>
              </w:r>
            </w:ins>
          </w:p>
          <w:p w14:paraId="40A49E93" w14:textId="77777777" w:rsidR="008143D8" w:rsidRPr="003E4C59" w:rsidRDefault="008143D8" w:rsidP="00F060AA">
            <w:pPr>
              <w:pStyle w:val="TAL"/>
              <w:rPr>
                <w:ins w:id="5371" w:author="Ivan Cheng (鄭宜樺)" w:date="2022-04-15T15:32:00Z"/>
              </w:rPr>
            </w:pPr>
          </w:p>
          <w:p w14:paraId="066451CF" w14:textId="77777777" w:rsidR="008143D8" w:rsidRPr="003E4C59" w:rsidRDefault="008143D8" w:rsidP="00F060AA">
            <w:pPr>
              <w:pStyle w:val="TAL"/>
              <w:rPr>
                <w:ins w:id="5372" w:author="Ivan Cheng (鄭宜樺)" w:date="2022-04-15T15:32:00Z"/>
              </w:rPr>
            </w:pPr>
            <w:ins w:id="5373" w:author="Ivan Cheng (鄭宜樺)" w:date="2022-04-15T15:32: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4.5</w:t>
              </w:r>
              <w:r w:rsidRPr="003E4C59">
                <w:t>dB</w:t>
              </w:r>
            </w:ins>
          </w:p>
          <w:p w14:paraId="51A334F6" w14:textId="77777777" w:rsidR="008143D8" w:rsidRPr="003E4C59" w:rsidRDefault="008143D8" w:rsidP="00F060AA">
            <w:pPr>
              <w:pStyle w:val="TAL"/>
              <w:rPr>
                <w:ins w:id="5374" w:author="Ivan Cheng (鄭宜樺)" w:date="2022-04-15T15:32:00Z"/>
              </w:rPr>
            </w:pPr>
            <w:ins w:id="5375" w:author="Ivan Cheng (鄭宜樺)" w:date="2022-04-15T15:32:00Z">
              <w:r w:rsidRPr="003E4C59">
                <w:t>(±</w:t>
              </w:r>
              <w:r w:rsidRPr="003E4C59">
                <w:rPr>
                  <w:rFonts w:hint="eastAsia"/>
                  <w:lang w:eastAsia="zh-TW"/>
                </w:rPr>
                <w:t>1</w:t>
              </w:r>
              <w:r w:rsidRPr="003E4C59">
                <w:t>dB additionally for extreme conditions)</w:t>
              </w:r>
            </w:ins>
          </w:p>
          <w:p w14:paraId="4886868A" w14:textId="77777777" w:rsidR="008143D8" w:rsidRPr="003E4C59" w:rsidRDefault="008143D8" w:rsidP="005009CE">
            <w:pPr>
              <w:pStyle w:val="TAL"/>
              <w:rPr>
                <w:ins w:id="5376" w:author="Ivan Cheng (鄭宜樺)" w:date="2022-04-15T14:50:00Z"/>
              </w:rPr>
            </w:pPr>
          </w:p>
        </w:tc>
        <w:tc>
          <w:tcPr>
            <w:tcW w:w="1646" w:type="dxa"/>
            <w:tcBorders>
              <w:top w:val="single" w:sz="4" w:space="0" w:color="auto"/>
              <w:left w:val="single" w:sz="4" w:space="0" w:color="auto"/>
              <w:bottom w:val="single" w:sz="4" w:space="0" w:color="auto"/>
              <w:right w:val="single" w:sz="4" w:space="0" w:color="auto"/>
            </w:tcBorders>
          </w:tcPr>
          <w:p w14:paraId="7D339522" w14:textId="77777777" w:rsidR="008143D8" w:rsidRPr="003E4C59" w:rsidRDefault="008143D8" w:rsidP="00F060AA">
            <w:pPr>
              <w:pStyle w:val="TAL"/>
              <w:rPr>
                <w:ins w:id="5377" w:author="Ivan Cheng (鄭宜樺)" w:date="2022-04-15T15:32:00Z"/>
              </w:rPr>
            </w:pPr>
            <w:ins w:id="5378" w:author="Ivan Cheng (鄭宜樺)" w:date="2022-04-15T15:32:00Z">
              <w:r w:rsidRPr="003E4C59">
                <w:t>Test 1:</w:t>
              </w:r>
            </w:ins>
          </w:p>
          <w:p w14:paraId="3EED3C67" w14:textId="77777777" w:rsidR="008143D8" w:rsidRPr="003E4C59" w:rsidRDefault="008143D8" w:rsidP="00F060AA">
            <w:pPr>
              <w:pStyle w:val="TAL"/>
              <w:rPr>
                <w:ins w:id="5379" w:author="Ivan Cheng (鄭宜樺)" w:date="2022-04-15T15:32:00Z"/>
              </w:rPr>
            </w:pPr>
            <w:ins w:id="5380" w:author="Ivan Cheng (鄭宜樺)" w:date="2022-04-15T15:32:00Z">
              <w:r w:rsidRPr="003E4C59">
                <w:t>-1.35dB</w:t>
              </w:r>
            </w:ins>
          </w:p>
          <w:p w14:paraId="2E33096B" w14:textId="77777777" w:rsidR="008143D8" w:rsidRPr="003E4C59" w:rsidRDefault="008143D8" w:rsidP="00F060AA">
            <w:pPr>
              <w:pStyle w:val="TAL"/>
              <w:rPr>
                <w:ins w:id="5381" w:author="Ivan Cheng (鄭宜樺)" w:date="2022-04-15T15:32:00Z"/>
              </w:rPr>
            </w:pPr>
            <w:ins w:id="5382" w:author="Ivan Cheng (鄭宜樺)" w:date="2022-04-15T15:32:00Z">
              <w:r w:rsidRPr="003E4C59">
                <w:t>0dB</w:t>
              </w:r>
            </w:ins>
          </w:p>
          <w:p w14:paraId="76FD2B14" w14:textId="77777777" w:rsidR="008143D8" w:rsidRPr="003E4C59" w:rsidRDefault="008143D8" w:rsidP="00F060AA">
            <w:pPr>
              <w:pStyle w:val="TAL"/>
              <w:rPr>
                <w:ins w:id="5383" w:author="Ivan Cheng (鄭宜樺)" w:date="2022-04-15T15:32:00Z"/>
              </w:rPr>
            </w:pPr>
            <w:ins w:id="5384" w:author="Ivan Cheng (鄭宜樺)" w:date="2022-04-15T15:32:00Z">
              <w:r w:rsidRPr="003E4C59">
                <w:t>Via mapping</w:t>
              </w:r>
            </w:ins>
          </w:p>
          <w:p w14:paraId="696A9CF8" w14:textId="77777777" w:rsidR="008143D8" w:rsidRPr="003E4C59" w:rsidRDefault="008143D8" w:rsidP="00F060AA">
            <w:pPr>
              <w:pStyle w:val="TAL"/>
              <w:rPr>
                <w:ins w:id="5385" w:author="Ivan Cheng (鄭宜樺)" w:date="2022-04-15T15:32:00Z"/>
              </w:rPr>
            </w:pPr>
          </w:p>
          <w:p w14:paraId="3A14B5ED" w14:textId="77777777" w:rsidR="008143D8" w:rsidRPr="003E4C59" w:rsidRDefault="008143D8" w:rsidP="00F060AA">
            <w:pPr>
              <w:pStyle w:val="TAL"/>
              <w:rPr>
                <w:ins w:id="5386" w:author="Ivan Cheng (鄭宜樺)" w:date="2022-04-15T15:32:00Z"/>
              </w:rPr>
            </w:pPr>
          </w:p>
          <w:p w14:paraId="47942B26" w14:textId="77777777" w:rsidR="008143D8" w:rsidRPr="003E4C59" w:rsidRDefault="008143D8" w:rsidP="00F060AA">
            <w:pPr>
              <w:pStyle w:val="TAL"/>
              <w:rPr>
                <w:ins w:id="5387" w:author="Ivan Cheng (鄭宜樺)" w:date="2022-04-15T15:32:00Z"/>
              </w:rPr>
            </w:pPr>
            <w:ins w:id="5388" w:author="Ivan Cheng (鄭宜樺)" w:date="2022-04-15T15:32:00Z">
              <w:r w:rsidRPr="003E4C59">
                <w:t>Test 2:</w:t>
              </w:r>
            </w:ins>
          </w:p>
          <w:p w14:paraId="1A4839C8" w14:textId="77777777" w:rsidR="008143D8" w:rsidRPr="003E4C59" w:rsidRDefault="008143D8" w:rsidP="00F060AA">
            <w:pPr>
              <w:pStyle w:val="TAL"/>
              <w:rPr>
                <w:ins w:id="5389" w:author="Ivan Cheng (鄭宜樺)" w:date="2022-04-15T15:32:00Z"/>
              </w:rPr>
            </w:pPr>
            <w:ins w:id="5390" w:author="Ivan Cheng (鄭宜樺)" w:date="2022-04-15T15:32:00Z">
              <w:r w:rsidRPr="003E4C59">
                <w:t>0dB</w:t>
              </w:r>
            </w:ins>
          </w:p>
          <w:p w14:paraId="5FDD737D" w14:textId="77777777" w:rsidR="008143D8" w:rsidRPr="003E4C59" w:rsidRDefault="008143D8" w:rsidP="00F060AA">
            <w:pPr>
              <w:pStyle w:val="TAL"/>
              <w:rPr>
                <w:ins w:id="5391" w:author="Ivan Cheng (鄭宜樺)" w:date="2022-04-15T15:32:00Z"/>
              </w:rPr>
            </w:pPr>
          </w:p>
          <w:p w14:paraId="4DA46757" w14:textId="77777777" w:rsidR="008143D8" w:rsidRPr="003E4C59" w:rsidRDefault="008143D8" w:rsidP="00F060AA">
            <w:pPr>
              <w:pStyle w:val="TAL"/>
              <w:rPr>
                <w:ins w:id="5392" w:author="Ivan Cheng (鄭宜樺)" w:date="2022-04-15T15:32:00Z"/>
              </w:rPr>
            </w:pPr>
            <w:ins w:id="5393" w:author="Ivan Cheng (鄭宜樺)" w:date="2022-04-15T15:32:00Z">
              <w:r w:rsidRPr="003E4C59">
                <w:t>0.8dB</w:t>
              </w:r>
            </w:ins>
          </w:p>
          <w:p w14:paraId="371D41C8" w14:textId="77777777" w:rsidR="008143D8" w:rsidRPr="003E4C59" w:rsidRDefault="008143D8" w:rsidP="00F060AA">
            <w:pPr>
              <w:pStyle w:val="TAL"/>
              <w:rPr>
                <w:ins w:id="5394" w:author="Ivan Cheng (鄭宜樺)" w:date="2022-04-15T15:32:00Z"/>
              </w:rPr>
            </w:pPr>
          </w:p>
          <w:p w14:paraId="6BE4428F" w14:textId="787172F0" w:rsidR="008143D8" w:rsidRPr="003E4C59" w:rsidRDefault="008143D8" w:rsidP="005009CE">
            <w:pPr>
              <w:pStyle w:val="TAL"/>
              <w:rPr>
                <w:ins w:id="5395" w:author="Ivan Cheng (鄭宜樺)" w:date="2022-04-15T14:50:00Z"/>
                <w:u w:val="single"/>
              </w:rPr>
            </w:pPr>
            <w:ins w:id="5396" w:author="Ivan Cheng (鄭宜樺)" w:date="2022-04-15T15:32:00Z">
              <w:r w:rsidRPr="003E4C59">
                <w:t>Via mapping</w:t>
              </w:r>
            </w:ins>
          </w:p>
        </w:tc>
        <w:tc>
          <w:tcPr>
            <w:tcW w:w="2750" w:type="dxa"/>
            <w:tcBorders>
              <w:top w:val="single" w:sz="4" w:space="0" w:color="auto"/>
              <w:left w:val="single" w:sz="4" w:space="0" w:color="auto"/>
              <w:bottom w:val="single" w:sz="4" w:space="0" w:color="auto"/>
              <w:right w:val="single" w:sz="4" w:space="0" w:color="auto"/>
            </w:tcBorders>
          </w:tcPr>
          <w:p w14:paraId="335366DC" w14:textId="77777777" w:rsidR="008143D8" w:rsidRPr="003E4C59" w:rsidRDefault="008143D8" w:rsidP="00F060AA">
            <w:pPr>
              <w:pStyle w:val="TAL"/>
              <w:rPr>
                <w:ins w:id="5397" w:author="Ivan Cheng (鄭宜樺)" w:date="2022-04-15T15:32:00Z"/>
              </w:rPr>
            </w:pPr>
            <w:ins w:id="5398" w:author="Ivan Cheng (鄭宜樺)" w:date="2022-04-15T15:32:00Z">
              <w:r w:rsidRPr="003E4C59">
                <w:t>Test 1:</w:t>
              </w:r>
            </w:ins>
          </w:p>
          <w:p w14:paraId="219DE190" w14:textId="77777777" w:rsidR="008143D8" w:rsidRPr="003E4C59" w:rsidRDefault="008143D8" w:rsidP="00F060AA">
            <w:pPr>
              <w:pStyle w:val="TAL"/>
              <w:rPr>
                <w:ins w:id="5399" w:author="Ivan Cheng (鄭宜樺)" w:date="2022-04-15T15:32:00Z"/>
              </w:rPr>
            </w:pPr>
            <w:ins w:id="5400" w:author="Ivan Cheng (鄭宜樺)" w:date="2022-04-15T15:32:00Z">
              <w:r w:rsidRPr="003E4C59">
                <w:t>N</w:t>
              </w:r>
              <w:r w:rsidRPr="003E4C59">
                <w:rPr>
                  <w:vertAlign w:val="subscript"/>
                </w:rPr>
                <w:t>oc1</w:t>
              </w:r>
              <w:r w:rsidRPr="003E4C59">
                <w:t>: -96dBm/15kHz</w:t>
              </w:r>
            </w:ins>
          </w:p>
          <w:p w14:paraId="40E30A68" w14:textId="77777777" w:rsidR="008143D8" w:rsidRPr="003E4C59" w:rsidRDefault="008143D8" w:rsidP="00F060AA">
            <w:pPr>
              <w:pStyle w:val="TAL"/>
              <w:rPr>
                <w:ins w:id="5401" w:author="Ivan Cheng (鄭宜樺)" w:date="2022-04-15T15:32:00Z"/>
              </w:rPr>
            </w:pPr>
            <w:ins w:id="5402" w:author="Ivan Cheng (鄭宜樺)" w:date="2022-04-15T15:32:00Z">
              <w:r w:rsidRPr="003E4C59">
                <w:t>Ê</w:t>
              </w:r>
              <w:r w:rsidRPr="003E4C59">
                <w:rPr>
                  <w:vertAlign w:val="subscript"/>
                </w:rPr>
                <w:t>s2</w:t>
              </w:r>
              <w:r w:rsidRPr="003E4C59">
                <w:t xml:space="preserve"> / N</w:t>
              </w:r>
              <w:r w:rsidRPr="003E4C59">
                <w:rPr>
                  <w:vertAlign w:val="subscript"/>
                </w:rPr>
                <w:t>oc1</w:t>
              </w:r>
              <w:r w:rsidRPr="003E4C59">
                <w:t>: 10dB</w:t>
              </w:r>
            </w:ins>
          </w:p>
          <w:p w14:paraId="6113215B" w14:textId="77777777" w:rsidR="008143D8" w:rsidRPr="003E4C59" w:rsidRDefault="008143D8" w:rsidP="00F060AA">
            <w:pPr>
              <w:pStyle w:val="TAL"/>
              <w:rPr>
                <w:ins w:id="5403" w:author="Ivan Cheng (鄭宜樺)" w:date="2022-04-15T15:32:00Z"/>
                <w:lang w:eastAsia="zh-TW"/>
              </w:rPr>
            </w:pPr>
            <w:ins w:id="5404" w:author="Ivan Cheng (鄭宜樺)" w:date="2022-04-15T15:32:00Z">
              <w:r w:rsidRPr="003E4C59">
                <w:t>RSRP_6</w:t>
              </w:r>
              <w:r w:rsidRPr="003E4C59">
                <w:rPr>
                  <w:rFonts w:hint="eastAsia"/>
                  <w:lang w:eastAsia="zh-TW"/>
                </w:rPr>
                <w:t>7</w:t>
              </w:r>
              <w:r w:rsidRPr="003E4C59">
                <w:t xml:space="preserve"> to RSRP_8</w:t>
              </w:r>
              <w:r w:rsidRPr="003E4C59">
                <w:rPr>
                  <w:rFonts w:hint="eastAsia"/>
                  <w:lang w:eastAsia="zh-TW"/>
                </w:rPr>
                <w:t>0</w:t>
              </w:r>
            </w:ins>
          </w:p>
          <w:p w14:paraId="35F37747" w14:textId="77777777" w:rsidR="008143D8" w:rsidRPr="003E4C59" w:rsidRDefault="008143D8" w:rsidP="00F060AA">
            <w:pPr>
              <w:pStyle w:val="TAL"/>
              <w:rPr>
                <w:ins w:id="5405" w:author="Ivan Cheng (鄭宜樺)" w:date="2022-04-15T15:32:00Z"/>
              </w:rPr>
            </w:pPr>
          </w:p>
          <w:p w14:paraId="5833A2C0" w14:textId="77777777" w:rsidR="008143D8" w:rsidRPr="003E4C59" w:rsidRDefault="008143D8" w:rsidP="00F060AA">
            <w:pPr>
              <w:pStyle w:val="TAL"/>
              <w:rPr>
                <w:ins w:id="5406" w:author="Ivan Cheng (鄭宜樺)" w:date="2022-04-15T15:32:00Z"/>
              </w:rPr>
            </w:pPr>
          </w:p>
          <w:p w14:paraId="4FF79649" w14:textId="77777777" w:rsidR="008143D8" w:rsidRPr="003E4C59" w:rsidRDefault="008143D8" w:rsidP="00F060AA">
            <w:pPr>
              <w:pStyle w:val="TAL"/>
              <w:rPr>
                <w:ins w:id="5407" w:author="Ivan Cheng (鄭宜樺)" w:date="2022-04-15T15:32:00Z"/>
              </w:rPr>
            </w:pPr>
            <w:ins w:id="5408" w:author="Ivan Cheng (鄭宜樺)" w:date="2022-04-15T15:32:00Z">
              <w:r w:rsidRPr="003E4C59">
                <w:t>Test 2:</w:t>
              </w:r>
            </w:ins>
          </w:p>
          <w:p w14:paraId="684D55FE" w14:textId="77777777" w:rsidR="008143D8" w:rsidRPr="003E4C59" w:rsidRDefault="008143D8" w:rsidP="00F060AA">
            <w:pPr>
              <w:pStyle w:val="TAL"/>
              <w:rPr>
                <w:ins w:id="5409" w:author="Ivan Cheng (鄭宜樺)" w:date="2022-04-15T15:32:00Z"/>
              </w:rPr>
            </w:pPr>
            <w:ins w:id="5410" w:author="Ivan Cheng (鄭宜樺)" w:date="2022-04-15T15:32:00Z">
              <w:r w:rsidRPr="003E4C59">
                <w:t>N</w:t>
              </w:r>
              <w:r w:rsidRPr="003E4C59">
                <w:rPr>
                  <w:vertAlign w:val="subscript"/>
                </w:rPr>
                <w:t>oc1</w:t>
              </w:r>
              <w:r w:rsidRPr="003E4C59">
                <w:t>: -116.2dBm/15kHz + ΔBG_offset</w:t>
              </w:r>
            </w:ins>
          </w:p>
          <w:p w14:paraId="79E8EB8E" w14:textId="77777777" w:rsidR="008143D8" w:rsidRPr="003E4C59" w:rsidRDefault="008143D8" w:rsidP="00F060AA">
            <w:pPr>
              <w:pStyle w:val="TAL"/>
              <w:rPr>
                <w:ins w:id="5411" w:author="Ivan Cheng (鄭宜樺)" w:date="2022-04-15T15:32:00Z"/>
              </w:rPr>
            </w:pPr>
            <w:ins w:id="5412" w:author="Ivan Cheng (鄭宜樺)" w:date="2022-04-15T15:32:00Z">
              <w:r w:rsidRPr="003E4C59">
                <w:t>Ê</w:t>
              </w:r>
              <w:r w:rsidRPr="003E4C59">
                <w:rPr>
                  <w:vertAlign w:val="subscript"/>
                </w:rPr>
                <w:t>s2</w:t>
              </w:r>
              <w:r w:rsidRPr="003E4C59">
                <w:t xml:space="preserve"> / N</w:t>
              </w:r>
              <w:r w:rsidRPr="003E4C59">
                <w:rPr>
                  <w:vertAlign w:val="subscript"/>
                </w:rPr>
                <w:t>oc1</w:t>
              </w:r>
              <w:r w:rsidRPr="003E4C59">
                <w:t>: -2.2dB</w:t>
              </w:r>
            </w:ins>
          </w:p>
          <w:p w14:paraId="77A19135" w14:textId="77777777" w:rsidR="008143D8" w:rsidRPr="003E4C59" w:rsidRDefault="008143D8" w:rsidP="00F060AA">
            <w:pPr>
              <w:pStyle w:val="TAL"/>
              <w:rPr>
                <w:ins w:id="5413" w:author="Ivan Cheng (鄭宜樺)" w:date="2022-04-15T15:32:00Z"/>
              </w:rPr>
            </w:pPr>
          </w:p>
          <w:p w14:paraId="0C4C8A61" w14:textId="77777777" w:rsidR="008143D8" w:rsidRPr="003E4C59" w:rsidRDefault="008143D8" w:rsidP="00F060AA">
            <w:pPr>
              <w:pStyle w:val="TAL"/>
              <w:rPr>
                <w:ins w:id="5414" w:author="Ivan Cheng (鄭宜樺)" w:date="2022-04-15T15:32:00Z"/>
                <w:lang w:eastAsia="zh-TW"/>
              </w:rPr>
            </w:pPr>
            <w:ins w:id="5415" w:author="Ivan Cheng (鄭宜樺)" w:date="2022-04-15T15:32:00Z">
              <w:r w:rsidRPr="003E4C59">
                <w:t>RSRP_3</w:t>
              </w:r>
              <w:r w:rsidRPr="003E4C59">
                <w:rPr>
                  <w:rFonts w:hint="eastAsia"/>
                  <w:lang w:eastAsia="zh-TW"/>
                </w:rPr>
                <w:t>4</w:t>
              </w:r>
              <w:r w:rsidRPr="003E4C59">
                <w:t xml:space="preserve"> to RSRP_4</w:t>
              </w:r>
              <w:r w:rsidRPr="003E4C59">
                <w:rPr>
                  <w:rFonts w:hint="eastAsia"/>
                  <w:lang w:eastAsia="zh-TW"/>
                </w:rPr>
                <w:t>7</w:t>
              </w:r>
            </w:ins>
          </w:p>
          <w:p w14:paraId="6F6562E8" w14:textId="77777777" w:rsidR="008143D8" w:rsidRPr="003E4C59" w:rsidRDefault="008143D8" w:rsidP="00F060AA">
            <w:pPr>
              <w:pStyle w:val="TAL"/>
              <w:rPr>
                <w:ins w:id="5416" w:author="Ivan Cheng (鄭宜樺)" w:date="2022-04-15T15:32:00Z"/>
                <w:lang w:eastAsia="zh-TW"/>
              </w:rPr>
            </w:pPr>
            <w:ins w:id="5417" w:author="Ivan Cheng (鄭宜樺)" w:date="2022-04-15T15:32:00Z">
              <w:r w:rsidRPr="003E4C59">
                <w:t>RSRP_3</w:t>
              </w:r>
              <w:r w:rsidRPr="003E4C59">
                <w:rPr>
                  <w:rFonts w:hint="eastAsia"/>
                  <w:lang w:eastAsia="zh-TW"/>
                </w:rPr>
                <w:t>5</w:t>
              </w:r>
              <w:r w:rsidRPr="003E4C59">
                <w:t xml:space="preserve"> to RSRP_4</w:t>
              </w:r>
              <w:r w:rsidRPr="003E4C59">
                <w:rPr>
                  <w:rFonts w:hint="eastAsia"/>
                  <w:lang w:eastAsia="zh-TW"/>
                </w:rPr>
                <w:t>7</w:t>
              </w:r>
            </w:ins>
          </w:p>
          <w:p w14:paraId="1F905CEA" w14:textId="77777777" w:rsidR="008143D8" w:rsidRPr="003E4C59" w:rsidRDefault="008143D8" w:rsidP="00F060AA">
            <w:pPr>
              <w:pStyle w:val="TAL"/>
              <w:rPr>
                <w:ins w:id="5418" w:author="Ivan Cheng (鄭宜樺)" w:date="2022-04-15T15:32:00Z"/>
                <w:lang w:eastAsia="zh-TW"/>
              </w:rPr>
            </w:pPr>
            <w:ins w:id="5419" w:author="Ivan Cheng (鄭宜樺)" w:date="2022-04-15T15:32:00Z">
              <w:r w:rsidRPr="003E4C59">
                <w:t>RSRP_3</w:t>
              </w:r>
              <w:r w:rsidRPr="003E4C59">
                <w:rPr>
                  <w:rFonts w:hint="eastAsia"/>
                  <w:lang w:eastAsia="zh-TW"/>
                </w:rPr>
                <w:t>5</w:t>
              </w:r>
              <w:r w:rsidRPr="003E4C59">
                <w:t xml:space="preserve"> to RSRP_4</w:t>
              </w:r>
              <w:r w:rsidRPr="003E4C59">
                <w:rPr>
                  <w:rFonts w:hint="eastAsia"/>
                  <w:lang w:eastAsia="zh-TW"/>
                </w:rPr>
                <w:t>8</w:t>
              </w:r>
            </w:ins>
          </w:p>
          <w:p w14:paraId="00492F70" w14:textId="77777777" w:rsidR="008143D8" w:rsidRPr="003E4C59" w:rsidRDefault="008143D8" w:rsidP="00F060AA">
            <w:pPr>
              <w:pStyle w:val="TAL"/>
              <w:rPr>
                <w:ins w:id="5420" w:author="Ivan Cheng (鄭宜樺)" w:date="2022-04-15T15:32:00Z"/>
                <w:lang w:eastAsia="zh-TW"/>
              </w:rPr>
            </w:pPr>
            <w:ins w:id="5421" w:author="Ivan Cheng (鄭宜樺)" w:date="2022-04-15T15:32:00Z">
              <w:r w:rsidRPr="003E4C59">
                <w:t>RSRP_3</w:t>
              </w:r>
              <w:r w:rsidRPr="003E4C59">
                <w:rPr>
                  <w:rFonts w:hint="eastAsia"/>
                  <w:lang w:eastAsia="zh-TW"/>
                </w:rPr>
                <w:t>6</w:t>
              </w:r>
              <w:r w:rsidRPr="003E4C59">
                <w:t xml:space="preserve"> to RSRP_4</w:t>
              </w:r>
              <w:r w:rsidRPr="003E4C59">
                <w:rPr>
                  <w:rFonts w:hint="eastAsia"/>
                  <w:lang w:eastAsia="zh-TW"/>
                </w:rPr>
                <w:t>8</w:t>
              </w:r>
            </w:ins>
          </w:p>
          <w:p w14:paraId="12AD9888" w14:textId="77777777" w:rsidR="008143D8" w:rsidRPr="003E4C59" w:rsidRDefault="008143D8" w:rsidP="00F060AA">
            <w:pPr>
              <w:pStyle w:val="TAL"/>
              <w:rPr>
                <w:ins w:id="5422" w:author="Ivan Cheng (鄭宜樺)" w:date="2022-04-15T15:32:00Z"/>
                <w:lang w:eastAsia="zh-TW"/>
              </w:rPr>
            </w:pPr>
            <w:ins w:id="5423" w:author="Ivan Cheng (鄭宜樺)" w:date="2022-04-15T15:32:00Z">
              <w:r w:rsidRPr="003E4C59">
                <w:t>RSRP_3</w:t>
              </w:r>
              <w:r w:rsidRPr="003E4C59">
                <w:rPr>
                  <w:rFonts w:hint="eastAsia"/>
                  <w:lang w:eastAsia="zh-TW"/>
                </w:rPr>
                <w:t>6</w:t>
              </w:r>
              <w:r w:rsidRPr="003E4C59">
                <w:t xml:space="preserve"> to RSRP_</w:t>
              </w:r>
              <w:r w:rsidRPr="003E4C59">
                <w:rPr>
                  <w:rFonts w:hint="eastAsia"/>
                  <w:lang w:eastAsia="zh-TW"/>
                </w:rPr>
                <w:t>49</w:t>
              </w:r>
            </w:ins>
          </w:p>
          <w:p w14:paraId="28C15FC4" w14:textId="77777777" w:rsidR="008143D8" w:rsidRPr="003E4C59" w:rsidRDefault="008143D8" w:rsidP="00F060AA">
            <w:pPr>
              <w:pStyle w:val="TAL"/>
              <w:rPr>
                <w:ins w:id="5424" w:author="Ivan Cheng (鄭宜樺)" w:date="2022-04-15T15:32:00Z"/>
                <w:lang w:eastAsia="zh-TW"/>
              </w:rPr>
            </w:pPr>
            <w:ins w:id="5425" w:author="Ivan Cheng (鄭宜樺)" w:date="2022-04-15T15:32:00Z">
              <w:r w:rsidRPr="003E4C59">
                <w:t>RSRP_3</w:t>
              </w:r>
              <w:r w:rsidRPr="003E4C59">
                <w:rPr>
                  <w:rFonts w:hint="eastAsia"/>
                  <w:lang w:eastAsia="zh-TW"/>
                </w:rPr>
                <w:t>6</w:t>
              </w:r>
              <w:r w:rsidRPr="003E4C59">
                <w:t xml:space="preserve"> to RSRP_</w:t>
              </w:r>
              <w:r w:rsidRPr="003E4C59">
                <w:rPr>
                  <w:rFonts w:hint="eastAsia"/>
                  <w:lang w:eastAsia="zh-TW"/>
                </w:rPr>
                <w:t>50</w:t>
              </w:r>
            </w:ins>
          </w:p>
          <w:p w14:paraId="1D83B98E" w14:textId="77777777" w:rsidR="008143D8" w:rsidRPr="003E4C59" w:rsidRDefault="008143D8" w:rsidP="00F060AA">
            <w:pPr>
              <w:pStyle w:val="TAL"/>
              <w:rPr>
                <w:ins w:id="5426" w:author="Ivan Cheng (鄭宜樺)" w:date="2022-04-15T15:32:00Z"/>
                <w:lang w:eastAsia="zh-TW"/>
              </w:rPr>
            </w:pPr>
            <w:ins w:id="5427" w:author="Ivan Cheng (鄭宜樺)" w:date="2022-04-15T15:32:00Z">
              <w:r w:rsidRPr="003E4C59">
                <w:t>RSRP_3</w:t>
              </w:r>
              <w:r w:rsidRPr="003E4C59">
                <w:rPr>
                  <w:rFonts w:hint="eastAsia"/>
                  <w:lang w:eastAsia="zh-TW"/>
                </w:rPr>
                <w:t>7</w:t>
              </w:r>
              <w:r w:rsidRPr="003E4C59">
                <w:t xml:space="preserve"> to RSRP_5</w:t>
              </w:r>
              <w:r w:rsidRPr="003E4C59">
                <w:rPr>
                  <w:rFonts w:hint="eastAsia"/>
                  <w:lang w:eastAsia="zh-TW"/>
                </w:rPr>
                <w:t>0</w:t>
              </w:r>
            </w:ins>
          </w:p>
          <w:p w14:paraId="61722FFC" w14:textId="77777777" w:rsidR="008143D8" w:rsidRPr="003E4C59" w:rsidRDefault="008143D8" w:rsidP="00F060AA">
            <w:pPr>
              <w:pStyle w:val="TAL"/>
              <w:rPr>
                <w:ins w:id="5428" w:author="Ivan Cheng (鄭宜樺)" w:date="2022-04-15T15:32:00Z"/>
                <w:lang w:eastAsia="zh-TW"/>
              </w:rPr>
            </w:pPr>
            <w:ins w:id="5429" w:author="Ivan Cheng (鄭宜樺)" w:date="2022-04-15T15:32:00Z">
              <w:r w:rsidRPr="003E4C59">
                <w:t>RSRP_3</w:t>
              </w:r>
              <w:r w:rsidRPr="003E4C59">
                <w:rPr>
                  <w:rFonts w:hint="eastAsia"/>
                  <w:lang w:eastAsia="zh-TW"/>
                </w:rPr>
                <w:t>8</w:t>
              </w:r>
              <w:r w:rsidRPr="003E4C59">
                <w:t xml:space="preserve"> to RSRP_5</w:t>
              </w:r>
              <w:r w:rsidRPr="003E4C59">
                <w:rPr>
                  <w:rFonts w:hint="eastAsia"/>
                  <w:lang w:eastAsia="zh-TW"/>
                </w:rPr>
                <w:t>0</w:t>
              </w:r>
            </w:ins>
          </w:p>
          <w:p w14:paraId="2EDA4D67" w14:textId="74A7C79C" w:rsidR="008143D8" w:rsidRPr="003E4C59" w:rsidRDefault="008143D8" w:rsidP="005009CE">
            <w:pPr>
              <w:pStyle w:val="TAL"/>
              <w:rPr>
                <w:ins w:id="5430" w:author="Ivan Cheng (鄭宜樺)" w:date="2022-04-15T14:50:00Z"/>
                <w:u w:val="single"/>
              </w:rPr>
            </w:pPr>
            <w:ins w:id="5431" w:author="Ivan Cheng (鄭宜樺)" w:date="2022-04-15T15:32:00Z">
              <w:r w:rsidRPr="003E4C59">
                <w:t xml:space="preserve">depending on operating band </w:t>
              </w:r>
            </w:ins>
          </w:p>
        </w:tc>
      </w:tr>
      <w:tr w:rsidR="00A83CC6" w:rsidRPr="003E4C59" w14:paraId="2AE3AD70" w14:textId="77777777" w:rsidTr="005009CE">
        <w:tblPrEx>
          <w:tblLook w:val="04A0" w:firstRow="1" w:lastRow="0" w:firstColumn="1" w:lastColumn="0" w:noHBand="0" w:noVBand="1"/>
        </w:tblPrEx>
        <w:trPr>
          <w:jc w:val="center"/>
          <w:ins w:id="5432" w:author="Ivan Cheng (鄭宜樺)" w:date="2022-04-15T14:50:00Z"/>
        </w:trPr>
        <w:tc>
          <w:tcPr>
            <w:tcW w:w="10606" w:type="dxa"/>
            <w:gridSpan w:val="5"/>
            <w:tcBorders>
              <w:top w:val="single" w:sz="4" w:space="0" w:color="auto"/>
              <w:left w:val="single" w:sz="4" w:space="0" w:color="auto"/>
              <w:bottom w:val="single" w:sz="4" w:space="0" w:color="auto"/>
              <w:right w:val="single" w:sz="4" w:space="0" w:color="auto"/>
            </w:tcBorders>
          </w:tcPr>
          <w:p w14:paraId="725E68B4" w14:textId="319CD143" w:rsidR="00A83CC6" w:rsidRPr="003E4C59" w:rsidRDefault="00A83CC6" w:rsidP="005009CE">
            <w:pPr>
              <w:pStyle w:val="TAL"/>
              <w:rPr>
                <w:ins w:id="5433" w:author="Ivan Cheng (鄭宜樺)" w:date="2022-04-15T14:50:00Z"/>
                <w:u w:val="single"/>
                <w:lang w:eastAsia="zh-TW"/>
              </w:rPr>
            </w:pPr>
            <w:ins w:id="5434" w:author="Ivan Cheng (鄭宜樺)" w:date="2022-04-15T14:54:00Z">
              <w:r w:rsidRPr="003E4C59">
                <w:rPr>
                  <w:rFonts w:hint="eastAsia"/>
                  <w:u w:val="single"/>
                  <w:lang w:eastAsia="zh-TW"/>
                </w:rPr>
                <w:t xml:space="preserve">6.7.9.3 </w:t>
              </w:r>
              <w:r w:rsidRPr="003E4C59">
                <w:t>NR SA FR1 CSI-RS based CMR and dedicated IMR L1-SINR measurement accuracy</w:t>
              </w:r>
            </w:ins>
          </w:p>
        </w:tc>
      </w:tr>
      <w:tr w:rsidR="008143D8" w:rsidRPr="003E4C59" w14:paraId="61FDD32D" w14:textId="77777777" w:rsidTr="00914665">
        <w:tblPrEx>
          <w:tblLook w:val="04A0" w:firstRow="1" w:lastRow="0" w:firstColumn="1" w:lastColumn="0" w:noHBand="0" w:noVBand="1"/>
        </w:tblPrEx>
        <w:trPr>
          <w:jc w:val="center"/>
          <w:ins w:id="5435" w:author="Ivan Cheng (鄭宜樺)" w:date="2022-04-15T14:50:00Z"/>
        </w:trPr>
        <w:tc>
          <w:tcPr>
            <w:tcW w:w="2183" w:type="dxa"/>
            <w:tcBorders>
              <w:top w:val="single" w:sz="4" w:space="0" w:color="auto"/>
              <w:left w:val="single" w:sz="4" w:space="0" w:color="auto"/>
              <w:bottom w:val="single" w:sz="4" w:space="0" w:color="auto"/>
              <w:right w:val="single" w:sz="4" w:space="0" w:color="auto"/>
            </w:tcBorders>
          </w:tcPr>
          <w:p w14:paraId="73DD784C" w14:textId="33D22B72" w:rsidR="008143D8" w:rsidRPr="003E4C59" w:rsidRDefault="008143D8" w:rsidP="00914665">
            <w:pPr>
              <w:pStyle w:val="TAL"/>
              <w:rPr>
                <w:ins w:id="5436" w:author="Ivan Cheng (鄭宜樺)" w:date="2022-04-15T14:50:00Z"/>
              </w:rPr>
            </w:pPr>
            <w:ins w:id="5437" w:author="Ivan Cheng (鄭宜樺)" w:date="2022-04-15T15:32:00Z">
              <w:r w:rsidRPr="003E4C59">
                <w:t>Test Configuration 1,2,4,5</w:t>
              </w:r>
            </w:ins>
          </w:p>
        </w:tc>
        <w:tc>
          <w:tcPr>
            <w:tcW w:w="4027" w:type="dxa"/>
            <w:gridSpan w:val="2"/>
            <w:tcBorders>
              <w:top w:val="single" w:sz="4" w:space="0" w:color="auto"/>
              <w:left w:val="single" w:sz="4" w:space="0" w:color="auto"/>
              <w:bottom w:val="single" w:sz="4" w:space="0" w:color="auto"/>
              <w:right w:val="single" w:sz="4" w:space="0" w:color="auto"/>
            </w:tcBorders>
          </w:tcPr>
          <w:p w14:paraId="20D97A66" w14:textId="77777777" w:rsidR="008143D8" w:rsidRPr="003E4C59" w:rsidRDefault="008143D8" w:rsidP="00F060AA">
            <w:pPr>
              <w:pStyle w:val="TAL"/>
              <w:rPr>
                <w:ins w:id="5438" w:author="Ivan Cheng (鄭宜樺)" w:date="2022-04-15T15:32:00Z"/>
              </w:rPr>
            </w:pPr>
            <w:ins w:id="5439" w:author="Ivan Cheng (鄭宜樺)" w:date="2022-04-15T15:32:00Z">
              <w:r w:rsidRPr="003E4C59">
                <w:t>Test 1:</w:t>
              </w:r>
            </w:ins>
          </w:p>
          <w:p w14:paraId="5239678E" w14:textId="77777777" w:rsidR="008143D8" w:rsidRPr="003E4C59" w:rsidRDefault="008143D8" w:rsidP="00F060AA">
            <w:pPr>
              <w:pStyle w:val="TAL"/>
              <w:rPr>
                <w:ins w:id="5440" w:author="Ivan Cheng (鄭宜樺)" w:date="2022-04-15T15:32:00Z"/>
              </w:rPr>
            </w:pPr>
            <w:ins w:id="5441" w:author="Ivan Cheng (鄭宜樺)" w:date="2022-04-15T15:32:00Z">
              <w:r w:rsidRPr="003E4C59">
                <w:t>N</w:t>
              </w:r>
              <w:r w:rsidRPr="003E4C59">
                <w:rPr>
                  <w:vertAlign w:val="subscript"/>
                </w:rPr>
                <w:t>oc1</w:t>
              </w:r>
              <w:r w:rsidRPr="003E4C59">
                <w:t>: -94.65 dBm/15kHz</w:t>
              </w:r>
            </w:ins>
          </w:p>
          <w:p w14:paraId="7F469DE1" w14:textId="77777777" w:rsidR="008143D8" w:rsidRPr="003E4C59" w:rsidRDefault="008143D8" w:rsidP="00F060AA">
            <w:pPr>
              <w:pStyle w:val="TAL"/>
              <w:rPr>
                <w:ins w:id="5442" w:author="Ivan Cheng (鄭宜樺)" w:date="2022-04-15T15:32:00Z"/>
              </w:rPr>
            </w:pPr>
            <w:ins w:id="5443" w:author="Ivan Cheng (鄭宜樺)" w:date="2022-04-15T15:32:00Z">
              <w:r w:rsidRPr="003E4C59">
                <w:t>Ê</w:t>
              </w:r>
              <w:r w:rsidRPr="003E4C59">
                <w:rPr>
                  <w:vertAlign w:val="subscript"/>
                </w:rPr>
                <w:t>s2</w:t>
              </w:r>
              <w:r w:rsidRPr="003E4C59">
                <w:t xml:space="preserve"> / N</w:t>
              </w:r>
              <w:r w:rsidRPr="003E4C59">
                <w:rPr>
                  <w:vertAlign w:val="subscript"/>
                </w:rPr>
                <w:t>oc1</w:t>
              </w:r>
              <w:r w:rsidRPr="003E4C59">
                <w:t>: 10dB</w:t>
              </w:r>
            </w:ins>
          </w:p>
          <w:p w14:paraId="5323C523" w14:textId="77777777" w:rsidR="008143D8" w:rsidRPr="003E4C59" w:rsidRDefault="008143D8" w:rsidP="00F060AA">
            <w:pPr>
              <w:pStyle w:val="TAL"/>
              <w:rPr>
                <w:ins w:id="5444" w:author="Ivan Cheng (鄭宜樺)" w:date="2022-04-15T15:32:00Z"/>
              </w:rPr>
            </w:pPr>
            <w:ins w:id="5445" w:author="Ivan Cheng (鄭宜樺)" w:date="2022-04-15T15:32:00Z">
              <w:r w:rsidRPr="003E4C59">
                <w:t xml:space="preserve">Reported </w:t>
              </w:r>
              <w:r w:rsidRPr="003E4C59">
                <w:rPr>
                  <w:rFonts w:hint="eastAsia"/>
                  <w:lang w:eastAsia="zh-TW"/>
                </w:rPr>
                <w:lastRenderedPageBreak/>
                <w:t>CSI</w:t>
              </w:r>
              <w:r w:rsidRPr="003E4C59">
                <w:t>-S</w:t>
              </w:r>
              <w:r w:rsidRPr="003E4C59">
                <w:rPr>
                  <w:rFonts w:hint="eastAsia"/>
                  <w:lang w:eastAsia="zh-TW"/>
                </w:rPr>
                <w:t>INR</w:t>
              </w:r>
              <w:r w:rsidRPr="003E4C59">
                <w:t xml:space="preserve"> values: ±</w:t>
              </w:r>
              <w:r w:rsidRPr="003E4C59">
                <w:rPr>
                  <w:rFonts w:hint="eastAsia"/>
                  <w:lang w:eastAsia="zh-TW"/>
                </w:rPr>
                <w:t>4</w:t>
              </w:r>
              <w:r w:rsidRPr="003E4C59">
                <w:t>.5dB</w:t>
              </w:r>
            </w:ins>
          </w:p>
          <w:p w14:paraId="1E4EA80F" w14:textId="77777777" w:rsidR="008143D8" w:rsidRPr="003E4C59" w:rsidRDefault="008143D8" w:rsidP="00F060AA">
            <w:pPr>
              <w:pStyle w:val="TAL"/>
              <w:rPr>
                <w:ins w:id="5446" w:author="Ivan Cheng (鄭宜樺)" w:date="2022-04-15T15:32:00Z"/>
              </w:rPr>
            </w:pPr>
            <w:ins w:id="5447" w:author="Ivan Cheng (鄭宜樺)" w:date="2022-04-15T15:32:00Z">
              <w:r w:rsidRPr="003E4C59">
                <w:t>(±</w:t>
              </w:r>
              <w:r w:rsidRPr="003E4C59">
                <w:rPr>
                  <w:rFonts w:hint="eastAsia"/>
                  <w:lang w:eastAsia="zh-TW"/>
                </w:rPr>
                <w:t>1</w:t>
              </w:r>
              <w:r w:rsidRPr="003E4C59">
                <w:t>dB additionally for extreme conditions)</w:t>
              </w:r>
            </w:ins>
          </w:p>
          <w:p w14:paraId="4A9200D8" w14:textId="77777777" w:rsidR="008143D8" w:rsidRPr="003E4C59" w:rsidRDefault="008143D8" w:rsidP="00F060AA">
            <w:pPr>
              <w:pStyle w:val="TAL"/>
              <w:rPr>
                <w:ins w:id="5448" w:author="Ivan Cheng (鄭宜樺)" w:date="2022-04-15T15:32:00Z"/>
              </w:rPr>
            </w:pPr>
          </w:p>
          <w:p w14:paraId="5E373D8D" w14:textId="77777777" w:rsidR="008143D8" w:rsidRPr="003E4C59" w:rsidRDefault="008143D8" w:rsidP="00F060AA">
            <w:pPr>
              <w:pStyle w:val="TAL"/>
              <w:rPr>
                <w:ins w:id="5449" w:author="Ivan Cheng (鄭宜樺)" w:date="2022-04-15T15:32:00Z"/>
              </w:rPr>
            </w:pPr>
            <w:ins w:id="5450" w:author="Ivan Cheng (鄭宜樺)" w:date="2022-04-15T15:32:00Z">
              <w:r w:rsidRPr="003E4C59">
                <w:t>Test 2:</w:t>
              </w:r>
            </w:ins>
          </w:p>
          <w:p w14:paraId="08413752" w14:textId="77777777" w:rsidR="008143D8" w:rsidRPr="003E4C59" w:rsidRDefault="008143D8" w:rsidP="00F060AA">
            <w:pPr>
              <w:pStyle w:val="TAL"/>
              <w:rPr>
                <w:ins w:id="5451" w:author="Ivan Cheng (鄭宜樺)" w:date="2022-04-15T15:32:00Z"/>
              </w:rPr>
            </w:pPr>
            <w:ins w:id="5452" w:author="Ivan Cheng (鄭宜樺)" w:date="2022-04-15T15:32:00Z">
              <w:r w:rsidRPr="003E4C59">
                <w:t>N</w:t>
              </w:r>
              <w:r w:rsidRPr="003E4C59">
                <w:rPr>
                  <w:vertAlign w:val="subscript"/>
                </w:rPr>
                <w:t>oc1</w:t>
              </w:r>
              <w:r w:rsidRPr="003E4C59">
                <w:t>: -119.5dBm/15kHz + ΔBG_offset</w:t>
              </w:r>
            </w:ins>
          </w:p>
          <w:p w14:paraId="48F40A3F" w14:textId="77777777" w:rsidR="008143D8" w:rsidRPr="003E4C59" w:rsidRDefault="008143D8" w:rsidP="00F060AA">
            <w:pPr>
              <w:pStyle w:val="TAL"/>
              <w:rPr>
                <w:ins w:id="5453" w:author="Ivan Cheng (鄭宜樺)" w:date="2022-04-15T15:32:00Z"/>
              </w:rPr>
            </w:pPr>
          </w:p>
          <w:p w14:paraId="5539FB56" w14:textId="77777777" w:rsidR="008143D8" w:rsidRPr="003E4C59" w:rsidRDefault="008143D8" w:rsidP="00F060AA">
            <w:pPr>
              <w:pStyle w:val="TAL"/>
              <w:rPr>
                <w:ins w:id="5454" w:author="Ivan Cheng (鄭宜樺)" w:date="2022-04-15T15:32:00Z"/>
              </w:rPr>
            </w:pPr>
            <w:ins w:id="5455" w:author="Ivan Cheng (鄭宜樺)" w:date="2022-04-15T15:32:00Z">
              <w:r w:rsidRPr="003E4C59">
                <w:t>Ê</w:t>
              </w:r>
              <w:r w:rsidRPr="003E4C59">
                <w:rPr>
                  <w:vertAlign w:val="subscript"/>
                </w:rPr>
                <w:t>s2</w:t>
              </w:r>
              <w:r w:rsidRPr="003E4C59">
                <w:t xml:space="preserve"> / N</w:t>
              </w:r>
              <w:r w:rsidRPr="003E4C59">
                <w:rPr>
                  <w:vertAlign w:val="subscript"/>
                </w:rPr>
                <w:t>oc1</w:t>
              </w:r>
              <w:r w:rsidRPr="003E4C59">
                <w:t>: -3dB</w:t>
              </w:r>
            </w:ins>
          </w:p>
          <w:p w14:paraId="2C6BF406" w14:textId="77777777" w:rsidR="008143D8" w:rsidRPr="003E4C59" w:rsidRDefault="008143D8" w:rsidP="00F060AA">
            <w:pPr>
              <w:pStyle w:val="TAL"/>
              <w:rPr>
                <w:ins w:id="5456" w:author="Ivan Cheng (鄭宜樺)" w:date="2022-04-15T15:32:00Z"/>
              </w:rPr>
            </w:pPr>
          </w:p>
          <w:p w14:paraId="447D6598" w14:textId="77777777" w:rsidR="008143D8" w:rsidRPr="003E4C59" w:rsidRDefault="008143D8" w:rsidP="00F060AA">
            <w:pPr>
              <w:pStyle w:val="TAL"/>
              <w:rPr>
                <w:ins w:id="5457" w:author="Ivan Cheng (鄭宜樺)" w:date="2022-04-15T15:32:00Z"/>
              </w:rPr>
            </w:pPr>
            <w:ins w:id="5458" w:author="Ivan Cheng (鄭宜樺)" w:date="2022-04-15T15:32:00Z">
              <w:r w:rsidRPr="003E4C59">
                <w:t xml:space="preserve">Reported </w:t>
              </w:r>
              <w:r w:rsidRPr="003E4C59">
                <w:rPr>
                  <w:rFonts w:hint="eastAsia"/>
                  <w:lang w:eastAsia="zh-TW"/>
                </w:rPr>
                <w:lastRenderedPageBreak/>
                <w:t>CSI</w:t>
              </w:r>
              <w:r w:rsidRPr="003E4C59">
                <w:t>-</w:t>
              </w:r>
              <w:r w:rsidRPr="003E4C59">
                <w:rPr>
                  <w:rFonts w:hint="eastAsia"/>
                  <w:lang w:eastAsia="zh-TW"/>
                </w:rPr>
                <w:t>SINR</w:t>
              </w:r>
              <w:r w:rsidRPr="003E4C59">
                <w:t xml:space="preserve"> values: ±</w:t>
              </w:r>
              <w:r w:rsidRPr="003E4C59">
                <w:rPr>
                  <w:rFonts w:hint="eastAsia"/>
                  <w:lang w:eastAsia="zh-TW"/>
                </w:rPr>
                <w:t>4.5</w:t>
              </w:r>
              <w:r w:rsidRPr="003E4C59">
                <w:t>dB</w:t>
              </w:r>
            </w:ins>
          </w:p>
          <w:p w14:paraId="125CEEB4" w14:textId="19AF42C6" w:rsidR="008143D8" w:rsidRPr="003E4C59" w:rsidRDefault="008143D8" w:rsidP="005009CE">
            <w:pPr>
              <w:pStyle w:val="TAL"/>
              <w:rPr>
                <w:ins w:id="5459" w:author="Ivan Cheng (鄭宜樺)" w:date="2022-04-15T14:50:00Z"/>
              </w:rPr>
            </w:pPr>
            <w:ins w:id="5460" w:author="Ivan Cheng (鄭宜樺)" w:date="2022-04-15T15:32:00Z">
              <w:r w:rsidRPr="003E4C59">
                <w:t>(±</w:t>
              </w:r>
              <w:r w:rsidRPr="003E4C59">
                <w:rPr>
                  <w:rFonts w:hint="eastAsia"/>
                  <w:lang w:eastAsia="zh-TW"/>
                </w:rPr>
                <w:t>1</w:t>
              </w:r>
              <w:r w:rsidRPr="003E4C59">
                <w:t>dB</w:t>
              </w:r>
              <w:r w:rsidRPr="003E4C59">
                <w:lastRenderedPageBreak/>
                <w:t xml:space="preserve"> additionally for extreme conditi</w:t>
              </w:r>
              <w:r w:rsidRPr="003E4C59">
                <w:lastRenderedPageBreak/>
                <w:t>ons)</w:t>
              </w:r>
            </w:ins>
          </w:p>
        </w:tc>
        <w:tc>
          <w:tcPr>
            <w:tcW w:w="1646" w:type="dxa"/>
            <w:tcBorders>
              <w:top w:val="single" w:sz="4" w:space="0" w:color="auto"/>
              <w:left w:val="single" w:sz="4" w:space="0" w:color="auto"/>
              <w:bottom w:val="single" w:sz="4" w:space="0" w:color="auto"/>
              <w:right w:val="single" w:sz="4" w:space="0" w:color="auto"/>
            </w:tcBorders>
          </w:tcPr>
          <w:p w14:paraId="73A17580" w14:textId="77777777" w:rsidR="008143D8" w:rsidRPr="003E4C59" w:rsidRDefault="008143D8" w:rsidP="00F060AA">
            <w:pPr>
              <w:pStyle w:val="TAL"/>
              <w:rPr>
                <w:ins w:id="5461" w:author="Ivan Cheng (鄭宜樺)" w:date="2022-04-15T15:32:00Z"/>
                <w:u w:val="single"/>
              </w:rPr>
            </w:pPr>
            <w:ins w:id="5462" w:author="Ivan Cheng (鄭宜樺)" w:date="2022-04-15T15:32:00Z">
              <w:r w:rsidRPr="003E4C59">
                <w:rPr>
                  <w:u w:val="single"/>
                </w:rPr>
                <w:t>Test 1:</w:t>
              </w:r>
            </w:ins>
          </w:p>
          <w:p w14:paraId="1425ABF5" w14:textId="77777777" w:rsidR="008143D8" w:rsidRPr="003E4C59" w:rsidRDefault="008143D8" w:rsidP="00F060AA">
            <w:pPr>
              <w:pStyle w:val="TAL"/>
              <w:rPr>
                <w:ins w:id="5463" w:author="Ivan Cheng (鄭宜樺)" w:date="2022-04-15T15:32:00Z"/>
                <w:rFonts w:cs="Arial"/>
                <w:szCs w:val="18"/>
              </w:rPr>
            </w:pPr>
            <w:ins w:id="5464" w:author="Ivan Cheng (鄭宜樺)" w:date="2022-04-15T15:32:00Z">
              <w:r w:rsidRPr="003E4C59">
                <w:rPr>
                  <w:rFonts w:cs="Arial"/>
                  <w:szCs w:val="18"/>
                </w:rPr>
                <w:t>0dB</w:t>
              </w:r>
            </w:ins>
          </w:p>
          <w:p w14:paraId="0442A49C" w14:textId="77777777" w:rsidR="008143D8" w:rsidRPr="003E4C59" w:rsidRDefault="008143D8" w:rsidP="00F060AA">
            <w:pPr>
              <w:pStyle w:val="TAL"/>
              <w:rPr>
                <w:ins w:id="5465" w:author="Ivan Cheng (鄭宜樺)" w:date="2022-04-15T15:32:00Z"/>
              </w:rPr>
            </w:pPr>
            <w:ins w:id="5466" w:author="Ivan Cheng (鄭宜樺)" w:date="2022-04-15T15:32:00Z">
              <w:r w:rsidRPr="003E4C59">
                <w:t>0dB</w:t>
              </w:r>
            </w:ins>
          </w:p>
          <w:p w14:paraId="0BB1968B" w14:textId="77777777" w:rsidR="008143D8" w:rsidRPr="003E4C59" w:rsidRDefault="008143D8" w:rsidP="00F060AA">
            <w:pPr>
              <w:pStyle w:val="TAL"/>
              <w:rPr>
                <w:ins w:id="5467" w:author="Ivan Cheng (鄭宜樺)" w:date="2022-04-15T15:32:00Z"/>
              </w:rPr>
            </w:pPr>
            <w:ins w:id="5468" w:author="Ivan Cheng (鄭宜樺)" w:date="2022-04-15T15:32:00Z">
              <w:r w:rsidRPr="003E4C59">
                <w:t>Via mapping</w:t>
              </w:r>
            </w:ins>
          </w:p>
          <w:p w14:paraId="36E909DE" w14:textId="77777777" w:rsidR="008143D8" w:rsidRPr="003E4C59" w:rsidRDefault="008143D8" w:rsidP="00F060AA">
            <w:pPr>
              <w:pStyle w:val="TAL"/>
              <w:rPr>
                <w:ins w:id="5469" w:author="Ivan Cheng (鄭宜樺)" w:date="2022-04-15T15:32:00Z"/>
              </w:rPr>
            </w:pPr>
          </w:p>
          <w:p w14:paraId="252C6C68" w14:textId="77777777" w:rsidR="008143D8" w:rsidRPr="003E4C59" w:rsidRDefault="008143D8" w:rsidP="00F060AA">
            <w:pPr>
              <w:pStyle w:val="TAL"/>
              <w:rPr>
                <w:ins w:id="5470" w:author="Ivan Cheng (鄭宜樺)" w:date="2022-04-15T15:32:00Z"/>
              </w:rPr>
            </w:pPr>
          </w:p>
          <w:p w14:paraId="344794B1" w14:textId="77777777" w:rsidR="008143D8" w:rsidRPr="003E4C59" w:rsidRDefault="008143D8" w:rsidP="00F060AA">
            <w:pPr>
              <w:pStyle w:val="TAL"/>
              <w:rPr>
                <w:ins w:id="5471" w:author="Ivan Cheng (鄭宜樺)" w:date="2022-04-15T15:32:00Z"/>
                <w:u w:val="single"/>
              </w:rPr>
            </w:pPr>
            <w:ins w:id="5472" w:author="Ivan Cheng (鄭宜樺)" w:date="2022-04-15T15:32:00Z">
              <w:r w:rsidRPr="003E4C59">
                <w:rPr>
                  <w:u w:val="single"/>
                </w:rPr>
                <w:t>Test 2:</w:t>
              </w:r>
            </w:ins>
          </w:p>
          <w:p w14:paraId="39202C02" w14:textId="77777777" w:rsidR="008143D8" w:rsidRPr="003E4C59" w:rsidRDefault="008143D8" w:rsidP="00F060AA">
            <w:pPr>
              <w:pStyle w:val="TAL"/>
              <w:rPr>
                <w:ins w:id="5473" w:author="Ivan Cheng (鄭宜樺)" w:date="2022-04-15T15:32:00Z"/>
                <w:rFonts w:cs="Arial"/>
                <w:szCs w:val="18"/>
              </w:rPr>
            </w:pPr>
            <w:ins w:id="5474" w:author="Ivan Cheng (鄭宜樺)" w:date="2022-04-15T15:32:00Z">
              <w:r w:rsidRPr="003E4C59">
                <w:rPr>
                  <w:rFonts w:cs="Arial"/>
                  <w:szCs w:val="18"/>
                </w:rPr>
                <w:t>0dB</w:t>
              </w:r>
            </w:ins>
          </w:p>
          <w:p w14:paraId="22451D2C" w14:textId="77777777" w:rsidR="008143D8" w:rsidRPr="003E4C59" w:rsidRDefault="008143D8" w:rsidP="00F060AA">
            <w:pPr>
              <w:pStyle w:val="TAL"/>
              <w:rPr>
                <w:ins w:id="5475" w:author="Ivan Cheng (鄭宜樺)" w:date="2022-04-15T15:32:00Z"/>
              </w:rPr>
            </w:pPr>
          </w:p>
          <w:p w14:paraId="507CEFA9" w14:textId="77777777" w:rsidR="008143D8" w:rsidRPr="003E4C59" w:rsidRDefault="008143D8" w:rsidP="00F060AA">
            <w:pPr>
              <w:pStyle w:val="TAL"/>
              <w:rPr>
                <w:ins w:id="5476" w:author="Ivan Cheng (鄭宜樺)" w:date="2022-04-15T15:32:00Z"/>
              </w:rPr>
            </w:pPr>
            <w:ins w:id="5477" w:author="Ivan Cheng (鄭宜樺)" w:date="2022-04-15T15:32:00Z">
              <w:r w:rsidRPr="003E4C59">
                <w:t>0.8dB</w:t>
              </w:r>
            </w:ins>
          </w:p>
          <w:p w14:paraId="6402F598" w14:textId="77777777" w:rsidR="008143D8" w:rsidRPr="003E4C59" w:rsidRDefault="008143D8" w:rsidP="00F060AA">
            <w:pPr>
              <w:pStyle w:val="TAL"/>
              <w:rPr>
                <w:ins w:id="5478" w:author="Ivan Cheng (鄭宜樺)" w:date="2022-04-15T15:32:00Z"/>
              </w:rPr>
            </w:pPr>
          </w:p>
          <w:p w14:paraId="123E22DF" w14:textId="6094A1D5" w:rsidR="008143D8" w:rsidRPr="003E4C59" w:rsidRDefault="008143D8" w:rsidP="005009CE">
            <w:pPr>
              <w:pStyle w:val="TAL"/>
              <w:rPr>
                <w:ins w:id="5479" w:author="Ivan Cheng (鄭宜樺)" w:date="2022-04-15T14:50:00Z"/>
                <w:u w:val="single"/>
              </w:rPr>
            </w:pPr>
            <w:ins w:id="5480" w:author="Ivan Cheng (鄭宜樺)" w:date="2022-04-15T15:32:00Z">
              <w:r w:rsidRPr="003E4C59">
                <w:t>Via mapping</w:t>
              </w:r>
            </w:ins>
          </w:p>
        </w:tc>
        <w:tc>
          <w:tcPr>
            <w:tcW w:w="2750" w:type="dxa"/>
            <w:tcBorders>
              <w:top w:val="single" w:sz="4" w:space="0" w:color="auto"/>
              <w:left w:val="single" w:sz="4" w:space="0" w:color="auto"/>
              <w:bottom w:val="single" w:sz="4" w:space="0" w:color="auto"/>
              <w:right w:val="single" w:sz="4" w:space="0" w:color="auto"/>
            </w:tcBorders>
          </w:tcPr>
          <w:p w14:paraId="41114B82" w14:textId="77777777" w:rsidR="008143D8" w:rsidRPr="003E4C59" w:rsidRDefault="008143D8" w:rsidP="00F060AA">
            <w:pPr>
              <w:pStyle w:val="TAL"/>
              <w:rPr>
                <w:ins w:id="5481" w:author="Ivan Cheng (鄭宜樺)" w:date="2022-04-15T15:32:00Z"/>
                <w:u w:val="single"/>
              </w:rPr>
            </w:pPr>
            <w:ins w:id="5482" w:author="Ivan Cheng (鄭宜樺)" w:date="2022-04-15T15:32:00Z">
              <w:r w:rsidRPr="003E4C59">
                <w:rPr>
                  <w:u w:val="single"/>
                </w:rPr>
                <w:lastRenderedPageBreak/>
                <w:t>Test 1:</w:t>
              </w:r>
            </w:ins>
          </w:p>
          <w:p w14:paraId="4F8A9FFB" w14:textId="77777777" w:rsidR="008143D8" w:rsidRPr="003E4C59" w:rsidRDefault="008143D8" w:rsidP="00F060AA">
            <w:pPr>
              <w:pStyle w:val="TAL"/>
              <w:rPr>
                <w:ins w:id="5483" w:author="Ivan Cheng (鄭宜樺)" w:date="2022-04-15T15:32:00Z"/>
              </w:rPr>
            </w:pPr>
            <w:ins w:id="5484" w:author="Ivan Cheng (鄭宜樺)" w:date="2022-04-15T15:32:00Z">
              <w:r w:rsidRPr="003E4C59">
                <w:t>N</w:t>
              </w:r>
              <w:r w:rsidRPr="003E4C59">
                <w:rPr>
                  <w:vertAlign w:val="subscript"/>
                </w:rPr>
                <w:t>oc1</w:t>
              </w:r>
              <w:r w:rsidRPr="003E4C59">
                <w:t>: -94.65dBm/15kHz</w:t>
              </w:r>
            </w:ins>
          </w:p>
          <w:p w14:paraId="14282D4A" w14:textId="77777777" w:rsidR="008143D8" w:rsidRPr="003E4C59" w:rsidRDefault="008143D8" w:rsidP="00F060AA">
            <w:pPr>
              <w:pStyle w:val="TAL"/>
              <w:rPr>
                <w:ins w:id="5485" w:author="Ivan Cheng (鄭宜樺)" w:date="2022-04-15T15:32:00Z"/>
              </w:rPr>
            </w:pPr>
            <w:ins w:id="5486" w:author="Ivan Cheng (鄭宜樺)" w:date="2022-04-15T15:32:00Z">
              <w:r w:rsidRPr="003E4C59">
                <w:t>Ê</w:t>
              </w:r>
              <w:r w:rsidRPr="003E4C59">
                <w:rPr>
                  <w:vertAlign w:val="subscript"/>
                </w:rPr>
                <w:t>s2</w:t>
              </w:r>
              <w:r w:rsidRPr="003E4C59">
                <w:t xml:space="preserve"> / N</w:t>
              </w:r>
              <w:r w:rsidRPr="003E4C59">
                <w:rPr>
                  <w:vertAlign w:val="subscript"/>
                </w:rPr>
                <w:t>oc1</w:t>
              </w:r>
              <w:r w:rsidRPr="003E4C59">
                <w:t>: 10dB</w:t>
              </w:r>
            </w:ins>
          </w:p>
          <w:p w14:paraId="645E1FD6" w14:textId="77777777" w:rsidR="008143D8" w:rsidRPr="003E4C59" w:rsidRDefault="008143D8" w:rsidP="00F060AA">
            <w:pPr>
              <w:pStyle w:val="TAL"/>
              <w:rPr>
                <w:ins w:id="5487" w:author="Ivan Cheng (鄭宜樺)" w:date="2022-04-15T15:32:00Z"/>
                <w:lang w:eastAsia="zh-TW"/>
              </w:rPr>
            </w:pPr>
            <w:ins w:id="5488" w:author="Ivan Cheng (鄭宜樺)" w:date="2022-04-15T15:32:00Z">
              <w:r w:rsidRPr="003E4C59">
                <w:t>RSRP_6</w:t>
              </w:r>
              <w:r w:rsidRPr="003E4C59">
                <w:rPr>
                  <w:rFonts w:hint="eastAsia"/>
                  <w:lang w:eastAsia="zh-TW"/>
                </w:rPr>
                <w:t>6</w:t>
              </w:r>
              <w:r w:rsidRPr="003E4C59">
                <w:t xml:space="preserve"> to RSRP_</w:t>
              </w:r>
              <w:r w:rsidRPr="003E4C59">
                <w:rPr>
                  <w:rFonts w:hint="eastAsia"/>
                  <w:lang w:eastAsia="zh-TW"/>
                </w:rPr>
                <w:t>78</w:t>
              </w:r>
            </w:ins>
          </w:p>
          <w:p w14:paraId="09F8382D" w14:textId="77777777" w:rsidR="008143D8" w:rsidRPr="003E4C59" w:rsidRDefault="008143D8" w:rsidP="00F060AA">
            <w:pPr>
              <w:pStyle w:val="TAL"/>
              <w:rPr>
                <w:ins w:id="5489" w:author="Ivan Cheng (鄭宜樺)" w:date="2022-04-15T15:32:00Z"/>
                <w:shd w:val="clear" w:color="auto" w:fill="FFFFFF"/>
                <w:lang w:eastAsia="sv-SE"/>
              </w:rPr>
            </w:pPr>
          </w:p>
          <w:p w14:paraId="128FCB40" w14:textId="77777777" w:rsidR="008143D8" w:rsidRPr="003E4C59" w:rsidRDefault="008143D8" w:rsidP="00F060AA">
            <w:pPr>
              <w:pStyle w:val="TAL"/>
              <w:rPr>
                <w:ins w:id="5490" w:author="Ivan Cheng (鄭宜樺)" w:date="2022-04-15T15:32:00Z"/>
                <w:shd w:val="clear" w:color="auto" w:fill="FFFFFF"/>
                <w:lang w:eastAsia="sv-SE"/>
              </w:rPr>
            </w:pPr>
          </w:p>
          <w:p w14:paraId="317512DE" w14:textId="77777777" w:rsidR="008143D8" w:rsidRPr="003E4C59" w:rsidRDefault="008143D8" w:rsidP="00F060AA">
            <w:pPr>
              <w:pStyle w:val="TAL"/>
              <w:rPr>
                <w:ins w:id="5491" w:author="Ivan Cheng (鄭宜樺)" w:date="2022-04-15T15:32:00Z"/>
              </w:rPr>
            </w:pPr>
            <w:ins w:id="5492" w:author="Ivan Cheng (鄭宜樺)" w:date="2022-04-15T15:32:00Z">
              <w:r w:rsidRPr="003E4C59">
                <w:t>Test 2:</w:t>
              </w:r>
            </w:ins>
          </w:p>
          <w:p w14:paraId="7361A676" w14:textId="77777777" w:rsidR="008143D8" w:rsidRPr="003E4C59" w:rsidRDefault="008143D8" w:rsidP="00F060AA">
            <w:pPr>
              <w:pStyle w:val="TAL"/>
              <w:rPr>
                <w:ins w:id="5493" w:author="Ivan Cheng (鄭宜樺)" w:date="2022-04-15T15:32:00Z"/>
              </w:rPr>
            </w:pPr>
            <w:ins w:id="5494" w:author="Ivan Cheng (鄭宜樺)" w:date="2022-04-15T15:32:00Z">
              <w:r w:rsidRPr="003E4C59">
                <w:t>N</w:t>
              </w:r>
              <w:r w:rsidRPr="003E4C59">
                <w:rPr>
                  <w:vertAlign w:val="subscript"/>
                </w:rPr>
                <w:t>oc1</w:t>
              </w:r>
              <w:r w:rsidRPr="003E4C59">
                <w:t>: -119.2dBm/15kHz + Δ</w:t>
              </w:r>
              <w:r w:rsidRPr="003E4C59">
                <w:rPr>
                  <w:vertAlign w:val="subscript"/>
                </w:rPr>
                <w:t>BG_offset</w:t>
              </w:r>
            </w:ins>
          </w:p>
          <w:p w14:paraId="043BF894" w14:textId="77777777" w:rsidR="008143D8" w:rsidRPr="003E4C59" w:rsidRDefault="008143D8" w:rsidP="00F060AA">
            <w:pPr>
              <w:pStyle w:val="TAL"/>
              <w:rPr>
                <w:ins w:id="5495" w:author="Ivan Cheng (鄭宜樺)" w:date="2022-04-15T15:32:00Z"/>
              </w:rPr>
            </w:pPr>
            <w:ins w:id="5496" w:author="Ivan Cheng (鄭宜樺)" w:date="2022-04-15T15:32:00Z">
              <w:r w:rsidRPr="003E4C59">
                <w:t>Ê</w:t>
              </w:r>
              <w:r w:rsidRPr="003E4C59">
                <w:rPr>
                  <w:vertAlign w:val="subscript"/>
                </w:rPr>
                <w:t>s2</w:t>
              </w:r>
              <w:r w:rsidRPr="003E4C59">
                <w:t xml:space="preserve"> / N</w:t>
              </w:r>
              <w:r w:rsidRPr="003E4C59">
                <w:rPr>
                  <w:vertAlign w:val="subscript"/>
                </w:rPr>
                <w:t>oc1</w:t>
              </w:r>
              <w:r w:rsidRPr="003E4C59">
                <w:t>: -2.2dB</w:t>
              </w:r>
            </w:ins>
          </w:p>
          <w:p w14:paraId="0BBBF50D" w14:textId="77777777" w:rsidR="008143D8" w:rsidRPr="003E4C59" w:rsidRDefault="008143D8" w:rsidP="00F060AA">
            <w:pPr>
              <w:pStyle w:val="TAL"/>
              <w:rPr>
                <w:ins w:id="5497" w:author="Ivan Cheng (鄭宜樺)" w:date="2022-04-15T15:32:00Z"/>
              </w:rPr>
            </w:pPr>
          </w:p>
          <w:p w14:paraId="44B49870" w14:textId="77777777" w:rsidR="008143D8" w:rsidRPr="003E4C59" w:rsidRDefault="008143D8" w:rsidP="00F060AA">
            <w:pPr>
              <w:pStyle w:val="TAL"/>
              <w:rPr>
                <w:ins w:id="5498" w:author="Ivan Cheng (鄭宜樺)" w:date="2022-04-15T15:32:00Z"/>
                <w:lang w:eastAsia="zh-TW"/>
              </w:rPr>
            </w:pPr>
            <w:ins w:id="5499" w:author="Ivan Cheng (鄭宜樺)" w:date="2022-04-15T15:32:00Z">
              <w:r w:rsidRPr="003E4C59">
                <w:t>RSRP_3</w:t>
              </w:r>
              <w:r w:rsidRPr="003E4C59">
                <w:rPr>
                  <w:rFonts w:hint="eastAsia"/>
                  <w:lang w:eastAsia="zh-TW"/>
                </w:rPr>
                <w:t>1</w:t>
              </w:r>
              <w:r w:rsidRPr="003E4C59">
                <w:t xml:space="preserve"> to RSRP_4</w:t>
              </w:r>
              <w:r w:rsidRPr="003E4C59">
                <w:rPr>
                  <w:rFonts w:hint="eastAsia"/>
                  <w:lang w:eastAsia="zh-TW"/>
                </w:rPr>
                <w:t>4</w:t>
              </w:r>
            </w:ins>
          </w:p>
          <w:p w14:paraId="5F48DAAD" w14:textId="77777777" w:rsidR="008143D8" w:rsidRPr="003E4C59" w:rsidRDefault="008143D8" w:rsidP="00F060AA">
            <w:pPr>
              <w:pStyle w:val="TAL"/>
              <w:rPr>
                <w:ins w:id="5500" w:author="Ivan Cheng (鄭宜樺)" w:date="2022-04-15T15:32:00Z"/>
                <w:lang w:eastAsia="zh-TW"/>
              </w:rPr>
            </w:pPr>
            <w:ins w:id="5501" w:author="Ivan Cheng (鄭宜樺)" w:date="2022-04-15T15:32:00Z">
              <w:r w:rsidRPr="003E4C59">
                <w:t>RSRP_3</w:t>
              </w:r>
              <w:r w:rsidRPr="003E4C59">
                <w:rPr>
                  <w:rFonts w:hint="eastAsia"/>
                  <w:lang w:eastAsia="zh-TW"/>
                </w:rPr>
                <w:t>2</w:t>
              </w:r>
              <w:r w:rsidRPr="003E4C59">
                <w:t xml:space="preserve"> to RSRP_4</w:t>
              </w:r>
              <w:r w:rsidRPr="003E4C59">
                <w:rPr>
                  <w:rFonts w:hint="eastAsia"/>
                  <w:lang w:eastAsia="zh-TW"/>
                </w:rPr>
                <w:t>4</w:t>
              </w:r>
            </w:ins>
          </w:p>
          <w:p w14:paraId="08F9FE76" w14:textId="77777777" w:rsidR="008143D8" w:rsidRPr="003E4C59" w:rsidRDefault="008143D8" w:rsidP="00F060AA">
            <w:pPr>
              <w:pStyle w:val="TAL"/>
              <w:rPr>
                <w:ins w:id="5502" w:author="Ivan Cheng (鄭宜樺)" w:date="2022-04-15T15:32:00Z"/>
                <w:lang w:eastAsia="zh-TW"/>
              </w:rPr>
            </w:pPr>
            <w:ins w:id="5503" w:author="Ivan Cheng (鄭宜樺)" w:date="2022-04-15T15:32:00Z">
              <w:r w:rsidRPr="003E4C59">
                <w:t>RSRP_3</w:t>
              </w:r>
              <w:r w:rsidRPr="003E4C59">
                <w:rPr>
                  <w:rFonts w:hint="eastAsia"/>
                  <w:lang w:eastAsia="zh-TW"/>
                </w:rPr>
                <w:t>2</w:t>
              </w:r>
              <w:r w:rsidRPr="003E4C59">
                <w:t xml:space="preserve"> to RSRP_4</w:t>
              </w:r>
              <w:r w:rsidRPr="003E4C59">
                <w:rPr>
                  <w:rFonts w:hint="eastAsia"/>
                  <w:lang w:eastAsia="zh-TW"/>
                </w:rPr>
                <w:t>5</w:t>
              </w:r>
            </w:ins>
          </w:p>
          <w:p w14:paraId="79A39FA6" w14:textId="77777777" w:rsidR="008143D8" w:rsidRPr="003E4C59" w:rsidRDefault="008143D8" w:rsidP="00F060AA">
            <w:pPr>
              <w:pStyle w:val="TAL"/>
              <w:rPr>
                <w:ins w:id="5504" w:author="Ivan Cheng (鄭宜樺)" w:date="2022-04-15T15:32:00Z"/>
                <w:lang w:eastAsia="zh-TW"/>
              </w:rPr>
            </w:pPr>
            <w:ins w:id="5505" w:author="Ivan Cheng (鄭宜樺)" w:date="2022-04-15T15:32:00Z">
              <w:r w:rsidRPr="003E4C59">
                <w:t>RSRP_3</w:t>
              </w:r>
              <w:r w:rsidRPr="003E4C59">
                <w:rPr>
                  <w:rFonts w:hint="eastAsia"/>
                  <w:lang w:eastAsia="zh-TW"/>
                </w:rPr>
                <w:t>3</w:t>
              </w:r>
              <w:r w:rsidRPr="003E4C59">
                <w:t xml:space="preserve"> to RSRP_4</w:t>
              </w:r>
              <w:r w:rsidRPr="003E4C59">
                <w:rPr>
                  <w:rFonts w:hint="eastAsia"/>
                  <w:lang w:eastAsia="zh-TW"/>
                </w:rPr>
                <w:t>5</w:t>
              </w:r>
            </w:ins>
          </w:p>
          <w:p w14:paraId="153098A5" w14:textId="77777777" w:rsidR="008143D8" w:rsidRPr="003E4C59" w:rsidRDefault="008143D8" w:rsidP="00F060AA">
            <w:pPr>
              <w:pStyle w:val="TAL"/>
              <w:rPr>
                <w:ins w:id="5506" w:author="Ivan Cheng (鄭宜樺)" w:date="2022-04-15T15:32:00Z"/>
                <w:lang w:eastAsia="zh-TW"/>
              </w:rPr>
            </w:pPr>
            <w:ins w:id="5507" w:author="Ivan Cheng (鄭宜樺)" w:date="2022-04-15T15:32:00Z">
              <w:r w:rsidRPr="003E4C59">
                <w:t>RSRP_3</w:t>
              </w:r>
              <w:r w:rsidRPr="003E4C59">
                <w:rPr>
                  <w:rFonts w:hint="eastAsia"/>
                  <w:lang w:eastAsia="zh-TW"/>
                </w:rPr>
                <w:t>3</w:t>
              </w:r>
              <w:r w:rsidRPr="003E4C59">
                <w:t xml:space="preserve"> to RSRP_4</w:t>
              </w:r>
              <w:r w:rsidRPr="003E4C59">
                <w:rPr>
                  <w:rFonts w:hint="eastAsia"/>
                  <w:lang w:eastAsia="zh-TW"/>
                </w:rPr>
                <w:t>6</w:t>
              </w:r>
            </w:ins>
          </w:p>
          <w:p w14:paraId="045CB6A8" w14:textId="77777777" w:rsidR="008143D8" w:rsidRPr="003E4C59" w:rsidRDefault="008143D8" w:rsidP="00F060AA">
            <w:pPr>
              <w:pStyle w:val="TAL"/>
              <w:rPr>
                <w:ins w:id="5508" w:author="Ivan Cheng (鄭宜樺)" w:date="2022-04-15T15:32:00Z"/>
                <w:lang w:eastAsia="zh-TW"/>
              </w:rPr>
            </w:pPr>
            <w:ins w:id="5509" w:author="Ivan Cheng (鄭宜樺)" w:date="2022-04-15T15:32:00Z">
              <w:r w:rsidRPr="003E4C59">
                <w:rPr>
                  <w:rFonts w:hint="eastAsia"/>
                  <w:lang w:eastAsia="zh-TW"/>
                </w:rPr>
                <w:t>RSRP_33 to RSRP_47</w:t>
              </w:r>
            </w:ins>
          </w:p>
          <w:p w14:paraId="73D7EDCC" w14:textId="77777777" w:rsidR="008143D8" w:rsidRPr="003E4C59" w:rsidRDefault="008143D8" w:rsidP="00F060AA">
            <w:pPr>
              <w:pStyle w:val="TAL"/>
              <w:rPr>
                <w:ins w:id="5510" w:author="Ivan Cheng (鄭宜樺)" w:date="2022-04-15T15:32:00Z"/>
                <w:lang w:eastAsia="zh-TW"/>
              </w:rPr>
            </w:pPr>
            <w:ins w:id="5511" w:author="Ivan Cheng (鄭宜樺)" w:date="2022-04-15T15:32:00Z">
              <w:r w:rsidRPr="003E4C59">
                <w:lastRenderedPageBreak/>
                <w:t>R</w:t>
              </w:r>
              <w:r w:rsidRPr="003E4C59">
                <w:lastRenderedPageBreak/>
                <w:t>SRP_3</w:t>
              </w:r>
              <w:r w:rsidRPr="003E4C59">
                <w:rPr>
                  <w:rFonts w:hint="eastAsia"/>
                  <w:lang w:eastAsia="zh-TW"/>
                </w:rPr>
                <w:t>4</w:t>
              </w:r>
              <w:r w:rsidRPr="003E4C59">
                <w:t xml:space="preserve"> to RSRP_4</w:t>
              </w:r>
              <w:r w:rsidRPr="003E4C59">
                <w:rPr>
                  <w:rFonts w:hint="eastAsia"/>
                  <w:lang w:eastAsia="zh-TW"/>
                </w:rPr>
                <w:t>7</w:t>
              </w:r>
            </w:ins>
          </w:p>
          <w:p w14:paraId="3DCA8FBD" w14:textId="77777777" w:rsidR="008143D8" w:rsidRPr="003E4C59" w:rsidRDefault="008143D8" w:rsidP="00F060AA">
            <w:pPr>
              <w:pStyle w:val="TAL"/>
              <w:rPr>
                <w:ins w:id="5512" w:author="Ivan Cheng (鄭宜樺)" w:date="2022-04-15T15:32:00Z"/>
                <w:lang w:eastAsia="zh-TW"/>
              </w:rPr>
            </w:pPr>
            <w:ins w:id="5513" w:author="Ivan Cheng (鄭宜樺)" w:date="2022-04-15T15:32:00Z">
              <w:r w:rsidRPr="003E4C59">
                <w:t>RSRP_3</w:t>
              </w:r>
              <w:r w:rsidRPr="003E4C59">
                <w:rPr>
                  <w:rFonts w:hint="eastAsia"/>
                  <w:lang w:eastAsia="zh-TW"/>
                </w:rPr>
                <w:t>5</w:t>
              </w:r>
              <w:r w:rsidRPr="003E4C59">
                <w:t xml:space="preserve"> to RSRP_4</w:t>
              </w:r>
              <w:r w:rsidRPr="003E4C59">
                <w:rPr>
                  <w:rFonts w:hint="eastAsia"/>
                  <w:lang w:eastAsia="zh-TW"/>
                </w:rPr>
                <w:t>7</w:t>
              </w:r>
            </w:ins>
          </w:p>
          <w:p w14:paraId="74CC7051" w14:textId="1EF91D67" w:rsidR="008143D8" w:rsidRPr="003E4C59" w:rsidRDefault="008143D8" w:rsidP="005009CE">
            <w:pPr>
              <w:pStyle w:val="TAL"/>
              <w:rPr>
                <w:ins w:id="5514" w:author="Ivan Cheng (鄭宜樺)" w:date="2022-04-15T14:50:00Z"/>
                <w:u w:val="single"/>
              </w:rPr>
            </w:pPr>
            <w:ins w:id="5515" w:author="Ivan Cheng (鄭宜樺)" w:date="2022-04-15T15:32:00Z">
              <w:r w:rsidRPr="003E4C59">
                <w:t xml:space="preserve">depending on operating band </w:t>
              </w:r>
            </w:ins>
          </w:p>
        </w:tc>
      </w:tr>
      <w:tr w:rsidR="008143D8" w:rsidRPr="003E4C59" w14:paraId="60E7CA03" w14:textId="77777777" w:rsidTr="00914665">
        <w:tblPrEx>
          <w:tblLook w:val="04A0" w:firstRow="1" w:lastRow="0" w:firstColumn="1" w:lastColumn="0" w:noHBand="0" w:noVBand="1"/>
        </w:tblPrEx>
        <w:trPr>
          <w:jc w:val="center"/>
          <w:ins w:id="5516" w:author="Ivan Cheng (鄭宜樺)" w:date="2022-04-15T14:50:00Z"/>
        </w:trPr>
        <w:tc>
          <w:tcPr>
            <w:tcW w:w="2183" w:type="dxa"/>
            <w:tcBorders>
              <w:top w:val="single" w:sz="4" w:space="0" w:color="auto"/>
              <w:left w:val="single" w:sz="4" w:space="0" w:color="auto"/>
              <w:bottom w:val="single" w:sz="4" w:space="0" w:color="auto"/>
              <w:right w:val="single" w:sz="4" w:space="0" w:color="auto"/>
            </w:tcBorders>
          </w:tcPr>
          <w:p w14:paraId="032489BD" w14:textId="55E9C6CB" w:rsidR="008143D8" w:rsidRPr="003E4C59" w:rsidRDefault="008143D8" w:rsidP="00914665">
            <w:pPr>
              <w:pStyle w:val="TAL"/>
              <w:rPr>
                <w:ins w:id="5517" w:author="Ivan Cheng (鄭宜樺)" w:date="2022-04-15T14:50:00Z"/>
              </w:rPr>
            </w:pPr>
            <w:ins w:id="5518" w:author="Ivan Cheng (鄭宜樺)" w:date="2022-04-15T15:32:00Z">
              <w:r w:rsidRPr="003E4C59">
                <w:t>Test Configuration 3,6</w:t>
              </w:r>
            </w:ins>
          </w:p>
        </w:tc>
        <w:tc>
          <w:tcPr>
            <w:tcW w:w="4027" w:type="dxa"/>
            <w:gridSpan w:val="2"/>
            <w:tcBorders>
              <w:top w:val="single" w:sz="4" w:space="0" w:color="auto"/>
              <w:left w:val="single" w:sz="4" w:space="0" w:color="auto"/>
              <w:bottom w:val="single" w:sz="4" w:space="0" w:color="auto"/>
              <w:right w:val="single" w:sz="4" w:space="0" w:color="auto"/>
            </w:tcBorders>
          </w:tcPr>
          <w:p w14:paraId="047C3370" w14:textId="77777777" w:rsidR="008143D8" w:rsidRPr="003E4C59" w:rsidRDefault="008143D8" w:rsidP="00F060AA">
            <w:pPr>
              <w:pStyle w:val="TAL"/>
              <w:rPr>
                <w:ins w:id="5519" w:author="Ivan Cheng (鄭宜樺)" w:date="2022-04-15T15:32:00Z"/>
              </w:rPr>
            </w:pPr>
            <w:ins w:id="5520" w:author="Ivan Cheng (鄭宜樺)" w:date="2022-04-15T15:32:00Z">
              <w:r w:rsidRPr="003E4C59">
                <w:t>Test 1:</w:t>
              </w:r>
            </w:ins>
          </w:p>
          <w:p w14:paraId="2BCE136D" w14:textId="77777777" w:rsidR="008143D8" w:rsidRPr="003E4C59" w:rsidRDefault="008143D8" w:rsidP="00F060AA">
            <w:pPr>
              <w:pStyle w:val="TAL"/>
              <w:rPr>
                <w:ins w:id="5521" w:author="Ivan Cheng (鄭宜樺)" w:date="2022-04-15T15:32:00Z"/>
              </w:rPr>
            </w:pPr>
            <w:ins w:id="5522" w:author="Ivan Cheng (鄭宜樺)" w:date="2022-04-15T15:32:00Z">
              <w:r w:rsidRPr="003E4C59">
                <w:t>N</w:t>
              </w:r>
              <w:r w:rsidRPr="003E4C59">
                <w:rPr>
                  <w:vertAlign w:val="subscript"/>
                </w:rPr>
                <w:t>oc1</w:t>
              </w:r>
              <w:r w:rsidRPr="003E4C59">
                <w:t>: -94.65 dBm/15kHz</w:t>
              </w:r>
            </w:ins>
          </w:p>
          <w:p w14:paraId="1BCBF7DE" w14:textId="77777777" w:rsidR="008143D8" w:rsidRPr="003E4C59" w:rsidRDefault="008143D8" w:rsidP="00F060AA">
            <w:pPr>
              <w:pStyle w:val="TAL"/>
              <w:rPr>
                <w:ins w:id="5523" w:author="Ivan Cheng (鄭宜樺)" w:date="2022-04-15T15:32:00Z"/>
              </w:rPr>
            </w:pPr>
            <w:ins w:id="5524" w:author="Ivan Cheng (鄭宜樺)" w:date="2022-04-15T15:32:00Z">
              <w:r w:rsidRPr="003E4C59">
                <w:t>Ê</w:t>
              </w:r>
              <w:r w:rsidRPr="003E4C59">
                <w:rPr>
                  <w:vertAlign w:val="subscript"/>
                </w:rPr>
                <w:t>s2</w:t>
              </w:r>
              <w:r w:rsidRPr="003E4C59">
                <w:t xml:space="preserve"> / N</w:t>
              </w:r>
              <w:r w:rsidRPr="003E4C59">
                <w:rPr>
                  <w:vertAlign w:val="subscript"/>
                </w:rPr>
                <w:t>oc1</w:t>
              </w:r>
              <w:r w:rsidRPr="003E4C59">
                <w:t>: 10dB</w:t>
              </w:r>
            </w:ins>
          </w:p>
          <w:p w14:paraId="7AF0CD1F" w14:textId="77777777" w:rsidR="008143D8" w:rsidRPr="003E4C59" w:rsidRDefault="008143D8" w:rsidP="00F060AA">
            <w:pPr>
              <w:pStyle w:val="TAL"/>
              <w:rPr>
                <w:ins w:id="5525" w:author="Ivan Cheng (鄭宜樺)" w:date="2022-04-15T15:32:00Z"/>
              </w:rPr>
            </w:pPr>
            <w:ins w:id="5526" w:author="Ivan Cheng (鄭宜樺)" w:date="2022-04-15T15:32: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4</w:t>
              </w:r>
              <w:r w:rsidRPr="003E4C59">
                <w:t>.5dB</w:t>
              </w:r>
            </w:ins>
          </w:p>
          <w:p w14:paraId="02FA176D" w14:textId="77777777" w:rsidR="008143D8" w:rsidRPr="003E4C59" w:rsidRDefault="008143D8" w:rsidP="00F060AA">
            <w:pPr>
              <w:pStyle w:val="TAL"/>
              <w:rPr>
                <w:ins w:id="5527" w:author="Ivan Cheng (鄭宜樺)" w:date="2022-04-15T15:32:00Z"/>
              </w:rPr>
            </w:pPr>
            <w:ins w:id="5528" w:author="Ivan Cheng (鄭宜樺)" w:date="2022-04-15T15:32:00Z">
              <w:r w:rsidRPr="003E4C59">
                <w:t>(±</w:t>
              </w:r>
              <w:r w:rsidRPr="003E4C59">
                <w:rPr>
                  <w:rFonts w:hint="eastAsia"/>
                  <w:lang w:eastAsia="zh-TW"/>
                </w:rPr>
                <w:t>1</w:t>
              </w:r>
              <w:r w:rsidRPr="003E4C59">
                <w:t>dB additionally for extreme conditions)</w:t>
              </w:r>
            </w:ins>
          </w:p>
          <w:p w14:paraId="4F615922" w14:textId="77777777" w:rsidR="008143D8" w:rsidRPr="003E4C59" w:rsidRDefault="008143D8" w:rsidP="00F060AA">
            <w:pPr>
              <w:pStyle w:val="TAL"/>
              <w:rPr>
                <w:ins w:id="5529" w:author="Ivan Cheng (鄭宜樺)" w:date="2022-04-15T15:32:00Z"/>
              </w:rPr>
            </w:pPr>
          </w:p>
          <w:p w14:paraId="64A55175" w14:textId="77777777" w:rsidR="008143D8" w:rsidRPr="003E4C59" w:rsidRDefault="008143D8" w:rsidP="00F060AA">
            <w:pPr>
              <w:pStyle w:val="TAL"/>
              <w:rPr>
                <w:ins w:id="5530" w:author="Ivan Cheng (鄭宜樺)" w:date="2022-04-15T15:32:00Z"/>
              </w:rPr>
            </w:pPr>
            <w:ins w:id="5531" w:author="Ivan Cheng (鄭宜樺)" w:date="2022-04-15T15:32:00Z">
              <w:r w:rsidRPr="003E4C59">
                <w:t>Test 2:</w:t>
              </w:r>
            </w:ins>
          </w:p>
          <w:p w14:paraId="3532D9C2" w14:textId="77777777" w:rsidR="008143D8" w:rsidRPr="003E4C59" w:rsidRDefault="008143D8" w:rsidP="00F060AA">
            <w:pPr>
              <w:pStyle w:val="TAL"/>
              <w:rPr>
                <w:ins w:id="5532" w:author="Ivan Cheng (鄭宜樺)" w:date="2022-04-15T15:32:00Z"/>
              </w:rPr>
            </w:pPr>
            <w:ins w:id="5533" w:author="Ivan Cheng (鄭宜樺)" w:date="2022-04-15T15:32:00Z">
              <w:r w:rsidRPr="003E4C59">
                <w:t>N</w:t>
              </w:r>
              <w:r w:rsidRPr="003E4C59">
                <w:rPr>
                  <w:vertAlign w:val="subscript"/>
                </w:rPr>
                <w:t>oc1</w:t>
              </w:r>
              <w:r w:rsidRPr="003E4C59">
                <w:t>: -119.5dBm/15kHz + ΔBG_offset</w:t>
              </w:r>
            </w:ins>
          </w:p>
          <w:p w14:paraId="7AD8C2A9" w14:textId="77777777" w:rsidR="008143D8" w:rsidRPr="003E4C59" w:rsidRDefault="008143D8" w:rsidP="00F060AA">
            <w:pPr>
              <w:pStyle w:val="TAL"/>
              <w:rPr>
                <w:ins w:id="5534" w:author="Ivan Cheng (鄭宜樺)" w:date="2022-04-15T15:32:00Z"/>
              </w:rPr>
            </w:pPr>
          </w:p>
          <w:p w14:paraId="68B0CFC5" w14:textId="77777777" w:rsidR="008143D8" w:rsidRPr="003E4C59" w:rsidRDefault="008143D8" w:rsidP="00F060AA">
            <w:pPr>
              <w:pStyle w:val="TAL"/>
              <w:rPr>
                <w:ins w:id="5535" w:author="Ivan Cheng (鄭宜樺)" w:date="2022-04-15T15:32:00Z"/>
              </w:rPr>
            </w:pPr>
            <w:ins w:id="5536" w:author="Ivan Cheng (鄭宜樺)" w:date="2022-04-15T15:32:00Z">
              <w:r w:rsidRPr="003E4C59">
                <w:t>Ê</w:t>
              </w:r>
              <w:r w:rsidRPr="003E4C59">
                <w:rPr>
                  <w:vertAlign w:val="subscript"/>
                </w:rPr>
                <w:t>s2</w:t>
              </w:r>
              <w:r w:rsidRPr="003E4C59">
                <w:t xml:space="preserve"> / N</w:t>
              </w:r>
              <w:r w:rsidRPr="003E4C59">
                <w:rPr>
                  <w:vertAlign w:val="subscript"/>
                </w:rPr>
                <w:t>oc1</w:t>
              </w:r>
              <w:r w:rsidRPr="003E4C59">
                <w:t>: -3dB</w:t>
              </w:r>
            </w:ins>
          </w:p>
          <w:p w14:paraId="621F9480" w14:textId="77777777" w:rsidR="008143D8" w:rsidRPr="003E4C59" w:rsidRDefault="008143D8" w:rsidP="00F060AA">
            <w:pPr>
              <w:pStyle w:val="TAL"/>
              <w:rPr>
                <w:ins w:id="5537" w:author="Ivan Cheng (鄭宜樺)" w:date="2022-04-15T15:32:00Z"/>
              </w:rPr>
            </w:pPr>
          </w:p>
          <w:p w14:paraId="7090EDD4" w14:textId="77777777" w:rsidR="008143D8" w:rsidRPr="003E4C59" w:rsidRDefault="008143D8" w:rsidP="00F060AA">
            <w:pPr>
              <w:pStyle w:val="TAL"/>
              <w:rPr>
                <w:ins w:id="5538" w:author="Ivan Cheng (鄭宜樺)" w:date="2022-04-15T15:32:00Z"/>
              </w:rPr>
            </w:pPr>
            <w:ins w:id="5539" w:author="Ivan Cheng (鄭宜樺)" w:date="2022-04-15T15:32: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4.5</w:t>
              </w:r>
              <w:r w:rsidRPr="003E4C59">
                <w:t>dB</w:t>
              </w:r>
            </w:ins>
          </w:p>
          <w:p w14:paraId="0300DD79" w14:textId="77777777" w:rsidR="008143D8" w:rsidRPr="003E4C59" w:rsidRDefault="008143D8" w:rsidP="00F060AA">
            <w:pPr>
              <w:pStyle w:val="TAL"/>
              <w:rPr>
                <w:ins w:id="5540" w:author="Ivan Cheng (鄭宜樺)" w:date="2022-04-15T15:32:00Z"/>
              </w:rPr>
            </w:pPr>
            <w:ins w:id="5541" w:author="Ivan Cheng (鄭宜樺)" w:date="2022-04-15T15:32:00Z">
              <w:r w:rsidRPr="003E4C59">
                <w:t>(±</w:t>
              </w:r>
              <w:r w:rsidRPr="003E4C59">
                <w:rPr>
                  <w:rFonts w:hint="eastAsia"/>
                  <w:lang w:eastAsia="zh-TW"/>
                </w:rPr>
                <w:t>1</w:t>
              </w:r>
              <w:r w:rsidRPr="003E4C59">
                <w:t>dB additionally for extreme conditions)</w:t>
              </w:r>
            </w:ins>
          </w:p>
          <w:p w14:paraId="2BC4BBC7" w14:textId="77777777" w:rsidR="008143D8" w:rsidRPr="003E4C59" w:rsidRDefault="008143D8" w:rsidP="005009CE">
            <w:pPr>
              <w:pStyle w:val="TAL"/>
              <w:rPr>
                <w:ins w:id="5542" w:author="Ivan Cheng (鄭宜樺)" w:date="2022-04-15T14:50:00Z"/>
              </w:rPr>
            </w:pPr>
          </w:p>
        </w:tc>
        <w:tc>
          <w:tcPr>
            <w:tcW w:w="1646" w:type="dxa"/>
            <w:tcBorders>
              <w:top w:val="single" w:sz="4" w:space="0" w:color="auto"/>
              <w:left w:val="single" w:sz="4" w:space="0" w:color="auto"/>
              <w:bottom w:val="single" w:sz="4" w:space="0" w:color="auto"/>
              <w:right w:val="single" w:sz="4" w:space="0" w:color="auto"/>
            </w:tcBorders>
          </w:tcPr>
          <w:p w14:paraId="533D1D62" w14:textId="77777777" w:rsidR="008143D8" w:rsidRPr="003E4C59" w:rsidRDefault="008143D8" w:rsidP="00F060AA">
            <w:pPr>
              <w:pStyle w:val="TAL"/>
              <w:rPr>
                <w:ins w:id="5543" w:author="Ivan Cheng (鄭宜樺)" w:date="2022-04-15T15:32:00Z"/>
              </w:rPr>
            </w:pPr>
            <w:ins w:id="5544" w:author="Ivan Cheng (鄭宜樺)" w:date="2022-04-15T15:32:00Z">
              <w:r w:rsidRPr="003E4C59">
                <w:t>Test 1:</w:t>
              </w:r>
            </w:ins>
          </w:p>
          <w:p w14:paraId="6A9D1BCF" w14:textId="77777777" w:rsidR="008143D8" w:rsidRPr="003E4C59" w:rsidRDefault="008143D8" w:rsidP="00F060AA">
            <w:pPr>
              <w:pStyle w:val="TAL"/>
              <w:rPr>
                <w:ins w:id="5545" w:author="Ivan Cheng (鄭宜樺)" w:date="2022-04-15T15:32:00Z"/>
              </w:rPr>
            </w:pPr>
            <w:ins w:id="5546" w:author="Ivan Cheng (鄭宜樺)" w:date="2022-04-15T15:32:00Z">
              <w:r w:rsidRPr="003E4C59">
                <w:t>-1.35dB</w:t>
              </w:r>
            </w:ins>
          </w:p>
          <w:p w14:paraId="2840B190" w14:textId="77777777" w:rsidR="008143D8" w:rsidRPr="003E4C59" w:rsidRDefault="008143D8" w:rsidP="00F060AA">
            <w:pPr>
              <w:pStyle w:val="TAL"/>
              <w:rPr>
                <w:ins w:id="5547" w:author="Ivan Cheng (鄭宜樺)" w:date="2022-04-15T15:32:00Z"/>
              </w:rPr>
            </w:pPr>
            <w:ins w:id="5548" w:author="Ivan Cheng (鄭宜樺)" w:date="2022-04-15T15:32:00Z">
              <w:r w:rsidRPr="003E4C59">
                <w:t>0dB</w:t>
              </w:r>
            </w:ins>
          </w:p>
          <w:p w14:paraId="54E8A13A" w14:textId="77777777" w:rsidR="008143D8" w:rsidRPr="003E4C59" w:rsidRDefault="008143D8" w:rsidP="00F060AA">
            <w:pPr>
              <w:pStyle w:val="TAL"/>
              <w:rPr>
                <w:ins w:id="5549" w:author="Ivan Cheng (鄭宜樺)" w:date="2022-04-15T15:32:00Z"/>
              </w:rPr>
            </w:pPr>
            <w:ins w:id="5550" w:author="Ivan Cheng (鄭宜樺)" w:date="2022-04-15T15:32:00Z">
              <w:r w:rsidRPr="003E4C59">
                <w:t>Via mapping</w:t>
              </w:r>
            </w:ins>
          </w:p>
          <w:p w14:paraId="7B7E0595" w14:textId="77777777" w:rsidR="008143D8" w:rsidRPr="003E4C59" w:rsidRDefault="008143D8" w:rsidP="00F060AA">
            <w:pPr>
              <w:pStyle w:val="TAL"/>
              <w:rPr>
                <w:ins w:id="5551" w:author="Ivan Cheng (鄭宜樺)" w:date="2022-04-15T15:32:00Z"/>
              </w:rPr>
            </w:pPr>
          </w:p>
          <w:p w14:paraId="2CA92B54" w14:textId="77777777" w:rsidR="008143D8" w:rsidRPr="003E4C59" w:rsidRDefault="008143D8" w:rsidP="00F060AA">
            <w:pPr>
              <w:pStyle w:val="TAL"/>
              <w:rPr>
                <w:ins w:id="5552" w:author="Ivan Cheng (鄭宜樺)" w:date="2022-04-15T15:32:00Z"/>
              </w:rPr>
            </w:pPr>
          </w:p>
          <w:p w14:paraId="70EFF547" w14:textId="77777777" w:rsidR="008143D8" w:rsidRPr="003E4C59" w:rsidRDefault="008143D8" w:rsidP="00F060AA">
            <w:pPr>
              <w:pStyle w:val="TAL"/>
              <w:rPr>
                <w:ins w:id="5553" w:author="Ivan Cheng (鄭宜樺)" w:date="2022-04-15T15:32:00Z"/>
              </w:rPr>
            </w:pPr>
            <w:ins w:id="5554" w:author="Ivan Cheng (鄭宜樺)" w:date="2022-04-15T15:32:00Z">
              <w:r w:rsidRPr="003E4C59">
                <w:t>Test 2:</w:t>
              </w:r>
            </w:ins>
          </w:p>
          <w:p w14:paraId="40A194BC" w14:textId="77777777" w:rsidR="008143D8" w:rsidRPr="003E4C59" w:rsidRDefault="008143D8" w:rsidP="00F060AA">
            <w:pPr>
              <w:pStyle w:val="TAL"/>
              <w:rPr>
                <w:ins w:id="5555" w:author="Ivan Cheng (鄭宜樺)" w:date="2022-04-15T15:32:00Z"/>
              </w:rPr>
            </w:pPr>
            <w:ins w:id="5556" w:author="Ivan Cheng (鄭宜樺)" w:date="2022-04-15T15:32:00Z">
              <w:r w:rsidRPr="003E4C59">
                <w:t>0dB</w:t>
              </w:r>
            </w:ins>
          </w:p>
          <w:p w14:paraId="11D3D860" w14:textId="77777777" w:rsidR="008143D8" w:rsidRPr="003E4C59" w:rsidRDefault="008143D8" w:rsidP="00F060AA">
            <w:pPr>
              <w:pStyle w:val="TAL"/>
              <w:rPr>
                <w:ins w:id="5557" w:author="Ivan Cheng (鄭宜樺)" w:date="2022-04-15T15:32:00Z"/>
              </w:rPr>
            </w:pPr>
          </w:p>
          <w:p w14:paraId="072099D2" w14:textId="77777777" w:rsidR="008143D8" w:rsidRPr="003E4C59" w:rsidRDefault="008143D8" w:rsidP="00F060AA">
            <w:pPr>
              <w:pStyle w:val="TAL"/>
              <w:rPr>
                <w:ins w:id="5558" w:author="Ivan Cheng (鄭宜樺)" w:date="2022-04-15T15:32:00Z"/>
              </w:rPr>
            </w:pPr>
            <w:ins w:id="5559" w:author="Ivan Cheng (鄭宜樺)" w:date="2022-04-15T15:32:00Z">
              <w:r w:rsidRPr="003E4C59">
                <w:t>0.8dB</w:t>
              </w:r>
            </w:ins>
          </w:p>
          <w:p w14:paraId="08B9B096" w14:textId="77777777" w:rsidR="008143D8" w:rsidRPr="003E4C59" w:rsidRDefault="008143D8" w:rsidP="00F060AA">
            <w:pPr>
              <w:pStyle w:val="TAL"/>
              <w:rPr>
                <w:ins w:id="5560" w:author="Ivan Cheng (鄭宜樺)" w:date="2022-04-15T15:32:00Z"/>
              </w:rPr>
            </w:pPr>
          </w:p>
          <w:p w14:paraId="356489E7" w14:textId="56B80CCF" w:rsidR="008143D8" w:rsidRPr="003E4C59" w:rsidRDefault="008143D8" w:rsidP="005009CE">
            <w:pPr>
              <w:pStyle w:val="TAL"/>
              <w:rPr>
                <w:ins w:id="5561" w:author="Ivan Cheng (鄭宜樺)" w:date="2022-04-15T14:50:00Z"/>
                <w:u w:val="single"/>
              </w:rPr>
            </w:pPr>
            <w:ins w:id="5562" w:author="Ivan Cheng (鄭宜樺)" w:date="2022-04-15T15:32:00Z">
              <w:r w:rsidRPr="003E4C59">
                <w:t>Via mapping</w:t>
              </w:r>
            </w:ins>
          </w:p>
        </w:tc>
        <w:tc>
          <w:tcPr>
            <w:tcW w:w="2750" w:type="dxa"/>
            <w:tcBorders>
              <w:top w:val="single" w:sz="4" w:space="0" w:color="auto"/>
              <w:left w:val="single" w:sz="4" w:space="0" w:color="auto"/>
              <w:bottom w:val="single" w:sz="4" w:space="0" w:color="auto"/>
              <w:right w:val="single" w:sz="4" w:space="0" w:color="auto"/>
            </w:tcBorders>
          </w:tcPr>
          <w:p w14:paraId="6DD04261" w14:textId="77777777" w:rsidR="008143D8" w:rsidRPr="003E4C59" w:rsidRDefault="008143D8" w:rsidP="00F060AA">
            <w:pPr>
              <w:pStyle w:val="TAL"/>
              <w:rPr>
                <w:ins w:id="5563" w:author="Ivan Cheng (鄭宜樺)" w:date="2022-04-15T15:32:00Z"/>
              </w:rPr>
            </w:pPr>
            <w:ins w:id="5564" w:author="Ivan Cheng (鄭宜樺)" w:date="2022-04-15T15:32:00Z">
              <w:r w:rsidRPr="003E4C59">
                <w:t>Test 1:</w:t>
              </w:r>
            </w:ins>
          </w:p>
          <w:p w14:paraId="698F73A1" w14:textId="77777777" w:rsidR="008143D8" w:rsidRPr="003E4C59" w:rsidRDefault="008143D8" w:rsidP="00F060AA">
            <w:pPr>
              <w:pStyle w:val="TAL"/>
              <w:rPr>
                <w:ins w:id="5565" w:author="Ivan Cheng (鄭宜樺)" w:date="2022-04-15T15:32:00Z"/>
              </w:rPr>
            </w:pPr>
            <w:ins w:id="5566" w:author="Ivan Cheng (鄭宜樺)" w:date="2022-04-15T15:32:00Z">
              <w:r w:rsidRPr="003E4C59">
                <w:t>N</w:t>
              </w:r>
              <w:r w:rsidRPr="003E4C59">
                <w:rPr>
                  <w:vertAlign w:val="subscript"/>
                </w:rPr>
                <w:t>oc1</w:t>
              </w:r>
              <w:r w:rsidRPr="003E4C59">
                <w:t>: -96dBm/15kHz</w:t>
              </w:r>
            </w:ins>
          </w:p>
          <w:p w14:paraId="3F53D303" w14:textId="77777777" w:rsidR="008143D8" w:rsidRPr="003E4C59" w:rsidRDefault="008143D8" w:rsidP="00F060AA">
            <w:pPr>
              <w:pStyle w:val="TAL"/>
              <w:rPr>
                <w:ins w:id="5567" w:author="Ivan Cheng (鄭宜樺)" w:date="2022-04-15T15:32:00Z"/>
              </w:rPr>
            </w:pPr>
            <w:ins w:id="5568" w:author="Ivan Cheng (鄭宜樺)" w:date="2022-04-15T15:32:00Z">
              <w:r w:rsidRPr="003E4C59">
                <w:t>Ê</w:t>
              </w:r>
              <w:r w:rsidRPr="003E4C59">
                <w:rPr>
                  <w:vertAlign w:val="subscript"/>
                </w:rPr>
                <w:t>s2</w:t>
              </w:r>
              <w:r w:rsidRPr="003E4C59">
                <w:t xml:space="preserve"> / N</w:t>
              </w:r>
              <w:r w:rsidRPr="003E4C59">
                <w:rPr>
                  <w:vertAlign w:val="subscript"/>
                </w:rPr>
                <w:t>oc1</w:t>
              </w:r>
              <w:r w:rsidRPr="003E4C59">
                <w:t>: 10dB</w:t>
              </w:r>
            </w:ins>
          </w:p>
          <w:p w14:paraId="0DD2E6AC" w14:textId="77777777" w:rsidR="008143D8" w:rsidRPr="003E4C59" w:rsidRDefault="008143D8" w:rsidP="00F060AA">
            <w:pPr>
              <w:pStyle w:val="TAL"/>
              <w:rPr>
                <w:ins w:id="5569" w:author="Ivan Cheng (鄭宜樺)" w:date="2022-04-15T15:32:00Z"/>
                <w:lang w:eastAsia="zh-TW"/>
              </w:rPr>
            </w:pPr>
            <w:ins w:id="5570" w:author="Ivan Cheng (鄭宜樺)" w:date="2022-04-15T15:32:00Z">
              <w:r w:rsidRPr="003E4C59">
                <w:t>RSRP_6</w:t>
              </w:r>
              <w:r w:rsidRPr="003E4C59">
                <w:rPr>
                  <w:rFonts w:hint="eastAsia"/>
                  <w:lang w:eastAsia="zh-TW"/>
                </w:rPr>
                <w:t>7</w:t>
              </w:r>
              <w:r w:rsidRPr="003E4C59">
                <w:t xml:space="preserve"> to RSRP_8</w:t>
              </w:r>
              <w:r w:rsidRPr="003E4C59">
                <w:rPr>
                  <w:rFonts w:hint="eastAsia"/>
                  <w:lang w:eastAsia="zh-TW"/>
                </w:rPr>
                <w:t>0</w:t>
              </w:r>
            </w:ins>
          </w:p>
          <w:p w14:paraId="6EE7FA05" w14:textId="77777777" w:rsidR="008143D8" w:rsidRPr="003E4C59" w:rsidRDefault="008143D8" w:rsidP="00F060AA">
            <w:pPr>
              <w:pStyle w:val="TAL"/>
              <w:rPr>
                <w:ins w:id="5571" w:author="Ivan Cheng (鄭宜樺)" w:date="2022-04-15T15:32:00Z"/>
              </w:rPr>
            </w:pPr>
          </w:p>
          <w:p w14:paraId="546F9218" w14:textId="77777777" w:rsidR="008143D8" w:rsidRPr="003E4C59" w:rsidRDefault="008143D8" w:rsidP="00F060AA">
            <w:pPr>
              <w:pStyle w:val="TAL"/>
              <w:rPr>
                <w:ins w:id="5572" w:author="Ivan Cheng (鄭宜樺)" w:date="2022-04-15T15:32:00Z"/>
              </w:rPr>
            </w:pPr>
          </w:p>
          <w:p w14:paraId="57447B5C" w14:textId="77777777" w:rsidR="008143D8" w:rsidRPr="003E4C59" w:rsidRDefault="008143D8" w:rsidP="00F060AA">
            <w:pPr>
              <w:pStyle w:val="TAL"/>
              <w:rPr>
                <w:ins w:id="5573" w:author="Ivan Cheng (鄭宜樺)" w:date="2022-04-15T15:32:00Z"/>
              </w:rPr>
            </w:pPr>
            <w:ins w:id="5574" w:author="Ivan Cheng (鄭宜樺)" w:date="2022-04-15T15:32:00Z">
              <w:r w:rsidRPr="003E4C59">
                <w:t>Test 2:</w:t>
              </w:r>
            </w:ins>
          </w:p>
          <w:p w14:paraId="793D4DB0" w14:textId="77777777" w:rsidR="008143D8" w:rsidRPr="003E4C59" w:rsidRDefault="008143D8" w:rsidP="00F060AA">
            <w:pPr>
              <w:pStyle w:val="TAL"/>
              <w:rPr>
                <w:ins w:id="5575" w:author="Ivan Cheng (鄭宜樺)" w:date="2022-04-15T15:32:00Z"/>
              </w:rPr>
            </w:pPr>
            <w:ins w:id="5576" w:author="Ivan Cheng (鄭宜樺)" w:date="2022-04-15T15:32:00Z">
              <w:r w:rsidRPr="003E4C59">
                <w:t>N</w:t>
              </w:r>
              <w:r w:rsidRPr="003E4C59">
                <w:rPr>
                  <w:vertAlign w:val="subscript"/>
                </w:rPr>
                <w:t>oc1</w:t>
              </w:r>
              <w:r w:rsidRPr="003E4C59">
                <w:t>: -116.2dBm/15kHz + ΔBG_offset</w:t>
              </w:r>
            </w:ins>
          </w:p>
          <w:p w14:paraId="3FDA4DE7" w14:textId="77777777" w:rsidR="008143D8" w:rsidRPr="003E4C59" w:rsidRDefault="008143D8" w:rsidP="00F060AA">
            <w:pPr>
              <w:pStyle w:val="TAL"/>
              <w:rPr>
                <w:ins w:id="5577" w:author="Ivan Cheng (鄭宜樺)" w:date="2022-04-15T15:32:00Z"/>
              </w:rPr>
            </w:pPr>
            <w:ins w:id="5578" w:author="Ivan Cheng (鄭宜樺)" w:date="2022-04-15T15:32:00Z">
              <w:r w:rsidRPr="003E4C59">
                <w:t>Ê</w:t>
              </w:r>
              <w:r w:rsidRPr="003E4C59">
                <w:rPr>
                  <w:vertAlign w:val="subscript"/>
                </w:rPr>
                <w:t>s2</w:t>
              </w:r>
              <w:r w:rsidRPr="003E4C59">
                <w:t xml:space="preserve"> / N</w:t>
              </w:r>
              <w:r w:rsidRPr="003E4C59">
                <w:rPr>
                  <w:vertAlign w:val="subscript"/>
                </w:rPr>
                <w:t>oc1</w:t>
              </w:r>
              <w:r w:rsidRPr="003E4C59">
                <w:t>: -2.2dB</w:t>
              </w:r>
            </w:ins>
          </w:p>
          <w:p w14:paraId="34EB5F3A" w14:textId="77777777" w:rsidR="008143D8" w:rsidRPr="003E4C59" w:rsidRDefault="008143D8" w:rsidP="00F060AA">
            <w:pPr>
              <w:pStyle w:val="TAL"/>
              <w:rPr>
                <w:ins w:id="5579" w:author="Ivan Cheng (鄭宜樺)" w:date="2022-04-15T15:32:00Z"/>
              </w:rPr>
            </w:pPr>
          </w:p>
          <w:p w14:paraId="44B0F269" w14:textId="77777777" w:rsidR="008143D8" w:rsidRPr="003E4C59" w:rsidRDefault="008143D8" w:rsidP="00F060AA">
            <w:pPr>
              <w:pStyle w:val="TAL"/>
              <w:rPr>
                <w:ins w:id="5580" w:author="Ivan Cheng (鄭宜樺)" w:date="2022-04-15T15:32:00Z"/>
                <w:lang w:eastAsia="zh-TW"/>
              </w:rPr>
            </w:pPr>
            <w:ins w:id="5581" w:author="Ivan Cheng (鄭宜樺)" w:date="2022-04-15T15:32:00Z">
              <w:r w:rsidRPr="003E4C59">
                <w:t>RSRP_3</w:t>
              </w:r>
              <w:r w:rsidRPr="003E4C59">
                <w:rPr>
                  <w:rFonts w:hint="eastAsia"/>
                  <w:lang w:eastAsia="zh-TW"/>
                </w:rPr>
                <w:t>4</w:t>
              </w:r>
              <w:r w:rsidRPr="003E4C59">
                <w:t xml:space="preserve"> to RSRP_4</w:t>
              </w:r>
              <w:r w:rsidRPr="003E4C59">
                <w:rPr>
                  <w:rFonts w:hint="eastAsia"/>
                  <w:lang w:eastAsia="zh-TW"/>
                </w:rPr>
                <w:t>7</w:t>
              </w:r>
            </w:ins>
          </w:p>
          <w:p w14:paraId="535084C7" w14:textId="77777777" w:rsidR="008143D8" w:rsidRPr="003E4C59" w:rsidRDefault="008143D8" w:rsidP="00F060AA">
            <w:pPr>
              <w:pStyle w:val="TAL"/>
              <w:rPr>
                <w:ins w:id="5582" w:author="Ivan Cheng (鄭宜樺)" w:date="2022-04-15T15:32:00Z"/>
                <w:lang w:eastAsia="zh-TW"/>
              </w:rPr>
            </w:pPr>
            <w:ins w:id="5583" w:author="Ivan Cheng (鄭宜樺)" w:date="2022-04-15T15:32:00Z">
              <w:r w:rsidRPr="003E4C59">
                <w:t>RSRP_3</w:t>
              </w:r>
              <w:r w:rsidRPr="003E4C59">
                <w:rPr>
                  <w:rFonts w:hint="eastAsia"/>
                  <w:lang w:eastAsia="zh-TW"/>
                </w:rPr>
                <w:t>5</w:t>
              </w:r>
              <w:r w:rsidRPr="003E4C59">
                <w:t xml:space="preserve"> to RSRP_4</w:t>
              </w:r>
              <w:r w:rsidRPr="003E4C59">
                <w:rPr>
                  <w:rFonts w:hint="eastAsia"/>
                  <w:lang w:eastAsia="zh-TW"/>
                </w:rPr>
                <w:t>7</w:t>
              </w:r>
            </w:ins>
          </w:p>
          <w:p w14:paraId="5302AFF1" w14:textId="77777777" w:rsidR="008143D8" w:rsidRPr="003E4C59" w:rsidRDefault="008143D8" w:rsidP="00F060AA">
            <w:pPr>
              <w:pStyle w:val="TAL"/>
              <w:rPr>
                <w:ins w:id="5584" w:author="Ivan Cheng (鄭宜樺)" w:date="2022-04-15T15:32:00Z"/>
                <w:lang w:eastAsia="zh-TW"/>
              </w:rPr>
            </w:pPr>
            <w:ins w:id="5585" w:author="Ivan Cheng (鄭宜樺)" w:date="2022-04-15T15:32:00Z">
              <w:r w:rsidRPr="003E4C59">
                <w:t>RSRP_3</w:t>
              </w:r>
              <w:r w:rsidRPr="003E4C59">
                <w:rPr>
                  <w:rFonts w:hint="eastAsia"/>
                  <w:lang w:eastAsia="zh-TW"/>
                </w:rPr>
                <w:t>5</w:t>
              </w:r>
              <w:r w:rsidRPr="003E4C59">
                <w:t xml:space="preserve"> to RSRP_4</w:t>
              </w:r>
              <w:r w:rsidRPr="003E4C59">
                <w:rPr>
                  <w:rFonts w:hint="eastAsia"/>
                  <w:lang w:eastAsia="zh-TW"/>
                </w:rPr>
                <w:t>8</w:t>
              </w:r>
            </w:ins>
          </w:p>
          <w:p w14:paraId="29248EBD" w14:textId="77777777" w:rsidR="008143D8" w:rsidRPr="003E4C59" w:rsidRDefault="008143D8" w:rsidP="00F060AA">
            <w:pPr>
              <w:pStyle w:val="TAL"/>
              <w:rPr>
                <w:ins w:id="5586" w:author="Ivan Cheng (鄭宜樺)" w:date="2022-04-15T15:32:00Z"/>
                <w:lang w:eastAsia="zh-TW"/>
              </w:rPr>
            </w:pPr>
            <w:ins w:id="5587" w:author="Ivan Cheng (鄭宜樺)" w:date="2022-04-15T15:32:00Z">
              <w:r w:rsidRPr="003E4C59">
                <w:t>RSRP_3</w:t>
              </w:r>
              <w:r w:rsidRPr="003E4C59">
                <w:rPr>
                  <w:rFonts w:hint="eastAsia"/>
                  <w:lang w:eastAsia="zh-TW"/>
                </w:rPr>
                <w:t>6</w:t>
              </w:r>
              <w:r w:rsidRPr="003E4C59">
                <w:t xml:space="preserve"> to RSRP_4</w:t>
              </w:r>
              <w:r w:rsidRPr="003E4C59">
                <w:rPr>
                  <w:rFonts w:hint="eastAsia"/>
                  <w:lang w:eastAsia="zh-TW"/>
                </w:rPr>
                <w:t>8</w:t>
              </w:r>
            </w:ins>
          </w:p>
          <w:p w14:paraId="7A84A87F" w14:textId="77777777" w:rsidR="008143D8" w:rsidRPr="003E4C59" w:rsidRDefault="008143D8" w:rsidP="00F060AA">
            <w:pPr>
              <w:pStyle w:val="TAL"/>
              <w:rPr>
                <w:ins w:id="5588" w:author="Ivan Cheng (鄭宜樺)" w:date="2022-04-15T15:32:00Z"/>
                <w:lang w:eastAsia="zh-TW"/>
              </w:rPr>
            </w:pPr>
            <w:ins w:id="5589" w:author="Ivan Cheng (鄭宜樺)" w:date="2022-04-15T15:32:00Z">
              <w:r w:rsidRPr="003E4C59">
                <w:t>RSRP_3</w:t>
              </w:r>
              <w:r w:rsidRPr="003E4C59">
                <w:rPr>
                  <w:rFonts w:hint="eastAsia"/>
                  <w:lang w:eastAsia="zh-TW"/>
                </w:rPr>
                <w:t>6</w:t>
              </w:r>
              <w:r w:rsidRPr="003E4C59">
                <w:t xml:space="preserve"> to RSRP_</w:t>
              </w:r>
              <w:r w:rsidRPr="003E4C59">
                <w:rPr>
                  <w:rFonts w:hint="eastAsia"/>
                  <w:lang w:eastAsia="zh-TW"/>
                </w:rPr>
                <w:t>49</w:t>
              </w:r>
            </w:ins>
          </w:p>
          <w:p w14:paraId="4E41070C" w14:textId="77777777" w:rsidR="008143D8" w:rsidRPr="003E4C59" w:rsidRDefault="008143D8" w:rsidP="00F060AA">
            <w:pPr>
              <w:pStyle w:val="TAL"/>
              <w:rPr>
                <w:ins w:id="5590" w:author="Ivan Cheng (鄭宜樺)" w:date="2022-04-15T15:32:00Z"/>
                <w:lang w:eastAsia="zh-TW"/>
              </w:rPr>
            </w:pPr>
            <w:ins w:id="5591" w:author="Ivan Cheng (鄭宜樺)" w:date="2022-04-15T15:32:00Z">
              <w:r w:rsidRPr="003E4C59">
                <w:t>RSRP_3</w:t>
              </w:r>
              <w:r w:rsidRPr="003E4C59">
                <w:rPr>
                  <w:rFonts w:hint="eastAsia"/>
                  <w:lang w:eastAsia="zh-TW"/>
                </w:rPr>
                <w:t>6</w:t>
              </w:r>
              <w:r w:rsidRPr="003E4C59">
                <w:t xml:space="preserve"> to RSRP_</w:t>
              </w:r>
              <w:r w:rsidRPr="003E4C59">
                <w:rPr>
                  <w:rFonts w:hint="eastAsia"/>
                  <w:lang w:eastAsia="zh-TW"/>
                </w:rPr>
                <w:t>50</w:t>
              </w:r>
            </w:ins>
          </w:p>
          <w:p w14:paraId="2FB83B64" w14:textId="77777777" w:rsidR="008143D8" w:rsidRPr="003E4C59" w:rsidRDefault="008143D8" w:rsidP="00F060AA">
            <w:pPr>
              <w:pStyle w:val="TAL"/>
              <w:rPr>
                <w:ins w:id="5592" w:author="Ivan Cheng (鄭宜樺)" w:date="2022-04-15T15:32:00Z"/>
                <w:lang w:eastAsia="zh-TW"/>
              </w:rPr>
            </w:pPr>
            <w:ins w:id="5593" w:author="Ivan Cheng (鄭宜樺)" w:date="2022-04-15T15:32:00Z">
              <w:r w:rsidRPr="003E4C59">
                <w:t>RSRP_3</w:t>
              </w:r>
              <w:r w:rsidRPr="003E4C59">
                <w:rPr>
                  <w:rFonts w:hint="eastAsia"/>
                  <w:lang w:eastAsia="zh-TW"/>
                </w:rPr>
                <w:t>7</w:t>
              </w:r>
              <w:r w:rsidRPr="003E4C59">
                <w:t xml:space="preserve"> to RSRP_5</w:t>
              </w:r>
              <w:r w:rsidRPr="003E4C59">
                <w:rPr>
                  <w:rFonts w:hint="eastAsia"/>
                  <w:lang w:eastAsia="zh-TW"/>
                </w:rPr>
                <w:t>0</w:t>
              </w:r>
            </w:ins>
          </w:p>
          <w:p w14:paraId="49CB319C" w14:textId="77777777" w:rsidR="008143D8" w:rsidRPr="003E4C59" w:rsidRDefault="008143D8" w:rsidP="00F060AA">
            <w:pPr>
              <w:pStyle w:val="TAL"/>
              <w:rPr>
                <w:ins w:id="5594" w:author="Ivan Cheng (鄭宜樺)" w:date="2022-04-15T15:32:00Z"/>
              </w:rPr>
            </w:pPr>
            <w:ins w:id="5595" w:author="Ivan Cheng (鄭宜樺)" w:date="2022-04-15T15:32:00Z">
              <w:r w:rsidRPr="003E4C59">
                <w:t>RSRP_3</w:t>
              </w:r>
              <w:r w:rsidRPr="003E4C59">
                <w:rPr>
                  <w:rFonts w:hint="eastAsia"/>
                  <w:lang w:eastAsia="zh-TW"/>
                </w:rPr>
                <w:t>8</w:t>
              </w:r>
              <w:r w:rsidRPr="003E4C59">
                <w:t xml:space="preserve"> to RSRP_5</w:t>
              </w:r>
              <w:r w:rsidRPr="003E4C59">
                <w:rPr>
                  <w:rFonts w:hint="eastAsia"/>
                  <w:lang w:eastAsia="zh-TW"/>
                </w:rPr>
                <w:t>0</w:t>
              </w:r>
            </w:ins>
          </w:p>
          <w:p w14:paraId="6D0B2DC5" w14:textId="133B160D" w:rsidR="008143D8" w:rsidRPr="003E4C59" w:rsidRDefault="008143D8" w:rsidP="005009CE">
            <w:pPr>
              <w:pStyle w:val="TAL"/>
              <w:rPr>
                <w:ins w:id="5596" w:author="Ivan Cheng (鄭宜樺)" w:date="2022-04-15T14:50:00Z"/>
                <w:u w:val="single"/>
              </w:rPr>
            </w:pPr>
            <w:ins w:id="5597" w:author="Ivan Cheng (鄭宜樺)" w:date="2022-04-15T15:32:00Z">
              <w:r w:rsidRPr="003E4C59">
                <w:t xml:space="preserve">depending on operating band </w:t>
              </w:r>
            </w:ins>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t>&lt;&lt; End of changes &gt;&gt;</w:t>
      </w:r>
      <w:bookmarkStart w:id="5598" w:name="_GoBack"/>
      <w:bookmarkEnd w:id="5598"/>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BE9325" w14:textId="77777777" w:rsidR="004437BD" w:rsidRDefault="004437BD">
      <w:r>
        <w:separator/>
      </w:r>
    </w:p>
  </w:endnote>
  <w:endnote w:type="continuationSeparator" w:id="0">
    <w:p w14:paraId="06270ECC" w14:textId="77777777" w:rsidR="004437BD" w:rsidRDefault="00443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5C121A" w14:textId="77777777" w:rsidR="004437BD" w:rsidRDefault="004437BD">
      <w:r>
        <w:separator/>
      </w:r>
    </w:p>
  </w:footnote>
  <w:footnote w:type="continuationSeparator" w:id="0">
    <w:p w14:paraId="5D675FE9" w14:textId="77777777" w:rsidR="004437BD" w:rsidRDefault="00443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E24BA" w:rsidRDefault="00DE2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DE24BA" w:rsidRDefault="00DE24B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DE24BA" w:rsidRDefault="00DE24B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DE24BA" w:rsidRDefault="00DE24B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
    <w:lvl w:ilvl="0">
      <w:numFmt w:val="decimal"/>
      <w:lvlText w:val="*"/>
      <w:lvlJc w:val="left"/>
    </w:lvl>
  </w:abstractNum>
  <w:abstractNum w:abstractNumId="2">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nsid w:val="59816C46"/>
    <w:multiLevelType w:val="hybridMultilevel"/>
    <w:tmpl w:val="6B3C78FA"/>
    <w:lvl w:ilvl="0" w:tplc="B4AC9B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1"/>
  </w:num>
  <w:num w:numId="3">
    <w:abstractNumId w:val="11"/>
  </w:num>
  <w:num w:numId="4">
    <w:abstractNumId w:val="17"/>
  </w:num>
  <w:num w:numId="5">
    <w:abstractNumId w:val="13"/>
  </w:num>
  <w:num w:numId="6">
    <w:abstractNumId w:val="20"/>
  </w:num>
  <w:num w:numId="7">
    <w:abstractNumId w:val="3"/>
  </w:num>
  <w:num w:numId="8">
    <w:abstractNumId w:val="32"/>
  </w:num>
  <w:num w:numId="9">
    <w:abstractNumId w:val="26"/>
  </w:num>
  <w:num w:numId="10">
    <w:abstractNumId w:val="19"/>
  </w:num>
  <w:num w:numId="11">
    <w:abstractNumId w:val="25"/>
  </w:num>
  <w:num w:numId="12">
    <w:abstractNumId w:val="29"/>
  </w:num>
  <w:num w:numId="13">
    <w:abstractNumId w:val="5"/>
  </w:num>
  <w:num w:numId="14">
    <w:abstractNumId w:val="24"/>
  </w:num>
  <w:num w:numId="15">
    <w:abstractNumId w:val="23"/>
  </w:num>
  <w:num w:numId="16">
    <w:abstractNumId w:val="2"/>
  </w:num>
  <w:num w:numId="17">
    <w:abstractNumId w:val="0"/>
  </w:num>
  <w:num w:numId="18">
    <w:abstractNumId w:val="4"/>
  </w:num>
  <w:num w:numId="19">
    <w:abstractNumId w:val="16"/>
  </w:num>
  <w:num w:numId="20">
    <w:abstractNumId w:val="10"/>
  </w:num>
  <w:num w:numId="21">
    <w:abstractNumId w:val="28"/>
  </w:num>
  <w:num w:numId="22">
    <w:abstractNumId w:val="33"/>
  </w:num>
  <w:num w:numId="23">
    <w:abstractNumId w:val="34"/>
  </w:num>
  <w:num w:numId="24">
    <w:abstractNumId w:val="12"/>
  </w:num>
  <w:num w:numId="25">
    <w:abstractNumId w:val="15"/>
  </w:num>
  <w:num w:numId="26">
    <w:abstractNumId w:val="8"/>
  </w:num>
  <w:num w:numId="27">
    <w:abstractNumId w:val="27"/>
  </w:num>
  <w:num w:numId="28">
    <w:abstractNumId w:val="30"/>
  </w:num>
  <w:num w:numId="29">
    <w:abstractNumId w:val="14"/>
  </w:num>
  <w:num w:numId="30">
    <w:abstractNumId w:val="7"/>
  </w:num>
  <w:num w:numId="31">
    <w:abstractNumId w:val="22"/>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FC6"/>
    <w:rsid w:val="00012D46"/>
    <w:rsid w:val="00014549"/>
    <w:rsid w:val="000213F3"/>
    <w:rsid w:val="00022E4A"/>
    <w:rsid w:val="000345B2"/>
    <w:rsid w:val="00034EB4"/>
    <w:rsid w:val="00040093"/>
    <w:rsid w:val="000417DF"/>
    <w:rsid w:val="00045797"/>
    <w:rsid w:val="000539ED"/>
    <w:rsid w:val="000614A8"/>
    <w:rsid w:val="00062350"/>
    <w:rsid w:val="000647E1"/>
    <w:rsid w:val="00067924"/>
    <w:rsid w:val="00073348"/>
    <w:rsid w:val="00073A4B"/>
    <w:rsid w:val="00075496"/>
    <w:rsid w:val="00075D44"/>
    <w:rsid w:val="00090FA2"/>
    <w:rsid w:val="00094FAB"/>
    <w:rsid w:val="000A6394"/>
    <w:rsid w:val="000B7FED"/>
    <w:rsid w:val="000C038A"/>
    <w:rsid w:val="000C6598"/>
    <w:rsid w:val="000D0482"/>
    <w:rsid w:val="000D44B3"/>
    <w:rsid w:val="000E1379"/>
    <w:rsid w:val="000E4E36"/>
    <w:rsid w:val="000F264D"/>
    <w:rsid w:val="000F5047"/>
    <w:rsid w:val="00102B83"/>
    <w:rsid w:val="00110495"/>
    <w:rsid w:val="00116453"/>
    <w:rsid w:val="00117BEB"/>
    <w:rsid w:val="00125CE9"/>
    <w:rsid w:val="001369F5"/>
    <w:rsid w:val="00145D43"/>
    <w:rsid w:val="00162ACC"/>
    <w:rsid w:val="00165D97"/>
    <w:rsid w:val="00166EA2"/>
    <w:rsid w:val="00177A92"/>
    <w:rsid w:val="001828F8"/>
    <w:rsid w:val="00192C46"/>
    <w:rsid w:val="001A08B3"/>
    <w:rsid w:val="001A6B94"/>
    <w:rsid w:val="001A7B60"/>
    <w:rsid w:val="001B174B"/>
    <w:rsid w:val="001B1C1A"/>
    <w:rsid w:val="001B52F0"/>
    <w:rsid w:val="001B7A65"/>
    <w:rsid w:val="001E41F3"/>
    <w:rsid w:val="001E4226"/>
    <w:rsid w:val="001F1A33"/>
    <w:rsid w:val="00210CB5"/>
    <w:rsid w:val="00210E5F"/>
    <w:rsid w:val="00216AB2"/>
    <w:rsid w:val="0021755D"/>
    <w:rsid w:val="0022182D"/>
    <w:rsid w:val="0022704F"/>
    <w:rsid w:val="00236F59"/>
    <w:rsid w:val="0024136D"/>
    <w:rsid w:val="002515D3"/>
    <w:rsid w:val="0026004D"/>
    <w:rsid w:val="002640DD"/>
    <w:rsid w:val="00275D12"/>
    <w:rsid w:val="00284FEB"/>
    <w:rsid w:val="00285DB7"/>
    <w:rsid w:val="002860C4"/>
    <w:rsid w:val="00296957"/>
    <w:rsid w:val="002A33EC"/>
    <w:rsid w:val="002A3ECC"/>
    <w:rsid w:val="002B1885"/>
    <w:rsid w:val="002B3E5C"/>
    <w:rsid w:val="002B5741"/>
    <w:rsid w:val="002C3FBB"/>
    <w:rsid w:val="002C75F9"/>
    <w:rsid w:val="002E183C"/>
    <w:rsid w:val="002E472E"/>
    <w:rsid w:val="002E5817"/>
    <w:rsid w:val="002F2A75"/>
    <w:rsid w:val="002F5D01"/>
    <w:rsid w:val="002F605D"/>
    <w:rsid w:val="00300E8F"/>
    <w:rsid w:val="00303BD9"/>
    <w:rsid w:val="00305409"/>
    <w:rsid w:val="00314947"/>
    <w:rsid w:val="003609EF"/>
    <w:rsid w:val="00361A26"/>
    <w:rsid w:val="0036231A"/>
    <w:rsid w:val="00374DD4"/>
    <w:rsid w:val="00375361"/>
    <w:rsid w:val="00387962"/>
    <w:rsid w:val="003A0516"/>
    <w:rsid w:val="003A2F60"/>
    <w:rsid w:val="003A66B1"/>
    <w:rsid w:val="003A7DD1"/>
    <w:rsid w:val="003C069B"/>
    <w:rsid w:val="003D1B0F"/>
    <w:rsid w:val="003D2FA5"/>
    <w:rsid w:val="003D6A32"/>
    <w:rsid w:val="003E1A36"/>
    <w:rsid w:val="003E4C59"/>
    <w:rsid w:val="003F2F46"/>
    <w:rsid w:val="003F3053"/>
    <w:rsid w:val="003F7C3E"/>
    <w:rsid w:val="00405298"/>
    <w:rsid w:val="00410371"/>
    <w:rsid w:val="00413CFB"/>
    <w:rsid w:val="00423467"/>
    <w:rsid w:val="004238F1"/>
    <w:rsid w:val="00424008"/>
    <w:rsid w:val="004242F1"/>
    <w:rsid w:val="0043266D"/>
    <w:rsid w:val="00435FC8"/>
    <w:rsid w:val="0044124B"/>
    <w:rsid w:val="004437BD"/>
    <w:rsid w:val="00452138"/>
    <w:rsid w:val="004642DD"/>
    <w:rsid w:val="00483CAF"/>
    <w:rsid w:val="004863BB"/>
    <w:rsid w:val="00487977"/>
    <w:rsid w:val="0049774D"/>
    <w:rsid w:val="004A12BF"/>
    <w:rsid w:val="004A68E9"/>
    <w:rsid w:val="004A6EF4"/>
    <w:rsid w:val="004B0C67"/>
    <w:rsid w:val="004B2EC1"/>
    <w:rsid w:val="004B6649"/>
    <w:rsid w:val="004B7192"/>
    <w:rsid w:val="004B75B7"/>
    <w:rsid w:val="004C5668"/>
    <w:rsid w:val="004D1737"/>
    <w:rsid w:val="004D4FA6"/>
    <w:rsid w:val="004D6549"/>
    <w:rsid w:val="004E763D"/>
    <w:rsid w:val="004F33E3"/>
    <w:rsid w:val="005009CE"/>
    <w:rsid w:val="00501CEC"/>
    <w:rsid w:val="0050280B"/>
    <w:rsid w:val="0051580D"/>
    <w:rsid w:val="00520127"/>
    <w:rsid w:val="00523131"/>
    <w:rsid w:val="005325FA"/>
    <w:rsid w:val="0053417A"/>
    <w:rsid w:val="00534923"/>
    <w:rsid w:val="00547111"/>
    <w:rsid w:val="0055114A"/>
    <w:rsid w:val="00552ED4"/>
    <w:rsid w:val="00563C78"/>
    <w:rsid w:val="00565940"/>
    <w:rsid w:val="00566CC4"/>
    <w:rsid w:val="005814C7"/>
    <w:rsid w:val="00583FDF"/>
    <w:rsid w:val="005876D9"/>
    <w:rsid w:val="00592D74"/>
    <w:rsid w:val="005A206F"/>
    <w:rsid w:val="005A4CCE"/>
    <w:rsid w:val="005B7BC3"/>
    <w:rsid w:val="005C3D46"/>
    <w:rsid w:val="005C4D46"/>
    <w:rsid w:val="005D7A25"/>
    <w:rsid w:val="005E210F"/>
    <w:rsid w:val="005E2C44"/>
    <w:rsid w:val="005F43F3"/>
    <w:rsid w:val="005F76DC"/>
    <w:rsid w:val="00615C3F"/>
    <w:rsid w:val="006203F0"/>
    <w:rsid w:val="00621188"/>
    <w:rsid w:val="006246A7"/>
    <w:rsid w:val="006257ED"/>
    <w:rsid w:val="00645477"/>
    <w:rsid w:val="00645BB5"/>
    <w:rsid w:val="00655240"/>
    <w:rsid w:val="00655EB8"/>
    <w:rsid w:val="00664480"/>
    <w:rsid w:val="00664D1D"/>
    <w:rsid w:val="00665C47"/>
    <w:rsid w:val="00667D9A"/>
    <w:rsid w:val="006718E5"/>
    <w:rsid w:val="0067568A"/>
    <w:rsid w:val="006802DD"/>
    <w:rsid w:val="00695050"/>
    <w:rsid w:val="00695808"/>
    <w:rsid w:val="00695CCF"/>
    <w:rsid w:val="006A1458"/>
    <w:rsid w:val="006B46FB"/>
    <w:rsid w:val="006C583A"/>
    <w:rsid w:val="006D04D9"/>
    <w:rsid w:val="006D242E"/>
    <w:rsid w:val="006D6085"/>
    <w:rsid w:val="006E21FB"/>
    <w:rsid w:val="0072146D"/>
    <w:rsid w:val="00736E5B"/>
    <w:rsid w:val="00747278"/>
    <w:rsid w:val="0075091A"/>
    <w:rsid w:val="007515B6"/>
    <w:rsid w:val="00752BCA"/>
    <w:rsid w:val="00756B10"/>
    <w:rsid w:val="0076266B"/>
    <w:rsid w:val="00773B1C"/>
    <w:rsid w:val="00781233"/>
    <w:rsid w:val="00781C20"/>
    <w:rsid w:val="00784704"/>
    <w:rsid w:val="00787BDE"/>
    <w:rsid w:val="00791322"/>
    <w:rsid w:val="00792342"/>
    <w:rsid w:val="007977A8"/>
    <w:rsid w:val="007A3B38"/>
    <w:rsid w:val="007A4560"/>
    <w:rsid w:val="007A4906"/>
    <w:rsid w:val="007B1E43"/>
    <w:rsid w:val="007B512A"/>
    <w:rsid w:val="007C2097"/>
    <w:rsid w:val="007D6A07"/>
    <w:rsid w:val="007E4041"/>
    <w:rsid w:val="007F7259"/>
    <w:rsid w:val="00802C3E"/>
    <w:rsid w:val="008040A8"/>
    <w:rsid w:val="008066D8"/>
    <w:rsid w:val="008143D8"/>
    <w:rsid w:val="008279FA"/>
    <w:rsid w:val="008305C8"/>
    <w:rsid w:val="00841C02"/>
    <w:rsid w:val="008463C6"/>
    <w:rsid w:val="00850508"/>
    <w:rsid w:val="008509CE"/>
    <w:rsid w:val="0086041C"/>
    <w:rsid w:val="008626E7"/>
    <w:rsid w:val="008627FD"/>
    <w:rsid w:val="00865AE0"/>
    <w:rsid w:val="00866F58"/>
    <w:rsid w:val="00870EE7"/>
    <w:rsid w:val="0088205D"/>
    <w:rsid w:val="008863B9"/>
    <w:rsid w:val="00894534"/>
    <w:rsid w:val="008A45A6"/>
    <w:rsid w:val="008B0588"/>
    <w:rsid w:val="008C22B7"/>
    <w:rsid w:val="008C661B"/>
    <w:rsid w:val="008C74CF"/>
    <w:rsid w:val="008C7D22"/>
    <w:rsid w:val="008D2321"/>
    <w:rsid w:val="008F3789"/>
    <w:rsid w:val="008F686C"/>
    <w:rsid w:val="008F7CFD"/>
    <w:rsid w:val="00901726"/>
    <w:rsid w:val="00913A62"/>
    <w:rsid w:val="00914665"/>
    <w:rsid w:val="009148DE"/>
    <w:rsid w:val="00915B75"/>
    <w:rsid w:val="00917D1D"/>
    <w:rsid w:val="00922F0B"/>
    <w:rsid w:val="00930B0D"/>
    <w:rsid w:val="00933CA2"/>
    <w:rsid w:val="00935229"/>
    <w:rsid w:val="00940AB0"/>
    <w:rsid w:val="00940FCC"/>
    <w:rsid w:val="00941E30"/>
    <w:rsid w:val="00952CC3"/>
    <w:rsid w:val="00955CB5"/>
    <w:rsid w:val="00961138"/>
    <w:rsid w:val="009675FE"/>
    <w:rsid w:val="009753D7"/>
    <w:rsid w:val="009777D9"/>
    <w:rsid w:val="0098796A"/>
    <w:rsid w:val="009916AE"/>
    <w:rsid w:val="00991B88"/>
    <w:rsid w:val="009A4B54"/>
    <w:rsid w:val="009A5753"/>
    <w:rsid w:val="009A579D"/>
    <w:rsid w:val="009A67F6"/>
    <w:rsid w:val="009A6B00"/>
    <w:rsid w:val="009B018F"/>
    <w:rsid w:val="009B30E1"/>
    <w:rsid w:val="009B4748"/>
    <w:rsid w:val="009B7979"/>
    <w:rsid w:val="009C1CA7"/>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7671C"/>
    <w:rsid w:val="00A836CA"/>
    <w:rsid w:val="00A83CC6"/>
    <w:rsid w:val="00A940BE"/>
    <w:rsid w:val="00A94FB6"/>
    <w:rsid w:val="00AA2CBC"/>
    <w:rsid w:val="00AA6E75"/>
    <w:rsid w:val="00AB40A0"/>
    <w:rsid w:val="00AB5208"/>
    <w:rsid w:val="00AC2870"/>
    <w:rsid w:val="00AC5820"/>
    <w:rsid w:val="00AC6F4B"/>
    <w:rsid w:val="00AD0273"/>
    <w:rsid w:val="00AD1CD8"/>
    <w:rsid w:val="00AD3754"/>
    <w:rsid w:val="00AE02BB"/>
    <w:rsid w:val="00AE67BE"/>
    <w:rsid w:val="00AE68A1"/>
    <w:rsid w:val="00AF0571"/>
    <w:rsid w:val="00AF7DBF"/>
    <w:rsid w:val="00B07410"/>
    <w:rsid w:val="00B07E3E"/>
    <w:rsid w:val="00B10648"/>
    <w:rsid w:val="00B258BB"/>
    <w:rsid w:val="00B335AD"/>
    <w:rsid w:val="00B354A7"/>
    <w:rsid w:val="00B42092"/>
    <w:rsid w:val="00B52B88"/>
    <w:rsid w:val="00B55B39"/>
    <w:rsid w:val="00B67B97"/>
    <w:rsid w:val="00B7019D"/>
    <w:rsid w:val="00B83D02"/>
    <w:rsid w:val="00B84904"/>
    <w:rsid w:val="00B867E0"/>
    <w:rsid w:val="00B96687"/>
    <w:rsid w:val="00B968C8"/>
    <w:rsid w:val="00B9788E"/>
    <w:rsid w:val="00BA3EC5"/>
    <w:rsid w:val="00BA51D9"/>
    <w:rsid w:val="00BB1254"/>
    <w:rsid w:val="00BB5DFC"/>
    <w:rsid w:val="00BD279D"/>
    <w:rsid w:val="00BD29FC"/>
    <w:rsid w:val="00BD6BB8"/>
    <w:rsid w:val="00BF24E1"/>
    <w:rsid w:val="00C14ABF"/>
    <w:rsid w:val="00C2326E"/>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57F9"/>
    <w:rsid w:val="00CD5D0D"/>
    <w:rsid w:val="00CD665F"/>
    <w:rsid w:val="00CF3B53"/>
    <w:rsid w:val="00CF4E9A"/>
    <w:rsid w:val="00D00DF5"/>
    <w:rsid w:val="00D03F9A"/>
    <w:rsid w:val="00D06D51"/>
    <w:rsid w:val="00D21A5D"/>
    <w:rsid w:val="00D24991"/>
    <w:rsid w:val="00D46BE8"/>
    <w:rsid w:val="00D50255"/>
    <w:rsid w:val="00D57D38"/>
    <w:rsid w:val="00D61591"/>
    <w:rsid w:val="00D63124"/>
    <w:rsid w:val="00D66520"/>
    <w:rsid w:val="00D711B6"/>
    <w:rsid w:val="00D910A6"/>
    <w:rsid w:val="00DA341A"/>
    <w:rsid w:val="00DB078E"/>
    <w:rsid w:val="00DB1C10"/>
    <w:rsid w:val="00DB1EC8"/>
    <w:rsid w:val="00DB3F38"/>
    <w:rsid w:val="00DC15FD"/>
    <w:rsid w:val="00DC169B"/>
    <w:rsid w:val="00DC28A9"/>
    <w:rsid w:val="00DC6366"/>
    <w:rsid w:val="00DE24BA"/>
    <w:rsid w:val="00DE34CF"/>
    <w:rsid w:val="00DE6AC5"/>
    <w:rsid w:val="00DF3B94"/>
    <w:rsid w:val="00DF4CF5"/>
    <w:rsid w:val="00E03306"/>
    <w:rsid w:val="00E055C3"/>
    <w:rsid w:val="00E117AA"/>
    <w:rsid w:val="00E13F3D"/>
    <w:rsid w:val="00E16107"/>
    <w:rsid w:val="00E34898"/>
    <w:rsid w:val="00E40780"/>
    <w:rsid w:val="00E44708"/>
    <w:rsid w:val="00E457FF"/>
    <w:rsid w:val="00E607F3"/>
    <w:rsid w:val="00E71386"/>
    <w:rsid w:val="00E86569"/>
    <w:rsid w:val="00EA02ED"/>
    <w:rsid w:val="00EB09B7"/>
    <w:rsid w:val="00EB3755"/>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14DC"/>
    <w:rsid w:val="00F31DF8"/>
    <w:rsid w:val="00F361F4"/>
    <w:rsid w:val="00F365DB"/>
    <w:rsid w:val="00F439AA"/>
    <w:rsid w:val="00F45131"/>
    <w:rsid w:val="00F50D3F"/>
    <w:rsid w:val="00F72B11"/>
    <w:rsid w:val="00F92579"/>
    <w:rsid w:val="00FA2B61"/>
    <w:rsid w:val="00FA7E29"/>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5">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6">
    <w:name w:val="수정1"/>
    <w:hidden/>
    <w:semiHidden/>
    <w:rsid w:val="009F15F7"/>
    <w:rPr>
      <w:rFonts w:ascii="Times New Roman" w:eastAsia="Batang" w:hAnsi="Times New Roman"/>
      <w:lang w:val="en-GB" w:eastAsia="en-US"/>
    </w:rPr>
  </w:style>
  <w:style w:type="paragraph" w:customStyle="1" w:styleId="17">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8">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9">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a">
    <w:name w:val="段落フォント1"/>
    <w:rsid w:val="009F15F7"/>
  </w:style>
  <w:style w:type="character" w:customStyle="1" w:styleId="1b">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c">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d">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e">
    <w:name w:val="純文字 字元1"/>
    <w:rsid w:val="009F15F7"/>
    <w:rPr>
      <w:rFonts w:ascii="細明體" w:eastAsia="細明體" w:hAnsi="Courier New" w:cs="Courier New" w:hint="eastAsia"/>
      <w:sz w:val="24"/>
      <w:szCs w:val="24"/>
      <w:lang w:val="en-GB" w:eastAsia="en-US"/>
    </w:rPr>
  </w:style>
  <w:style w:type="character" w:customStyle="1" w:styleId="1f">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0">
    <w:name w:val="吹き出し (文字)1"/>
    <w:uiPriority w:val="99"/>
    <w:semiHidden/>
    <w:rsid w:val="009F15F7"/>
    <w:rPr>
      <w:rFonts w:ascii="MS Mincho" w:eastAsia="MS Mincho" w:hAnsi="Times New Roman" w:hint="eastAsia"/>
      <w:sz w:val="18"/>
      <w:szCs w:val="18"/>
      <w:lang w:val="en-GB" w:eastAsia="en-US"/>
    </w:rPr>
  </w:style>
  <w:style w:type="character" w:customStyle="1" w:styleId="1f1">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5">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9">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e">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9F15F7"/>
    <w:pPr>
      <w:ind w:left="851" w:hanging="284"/>
    </w:pPr>
  </w:style>
  <w:style w:type="paragraph" w:customStyle="1" w:styleId="1ff0">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1">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9F15F7"/>
    <w:rPr>
      <w:b/>
      <w:bCs/>
    </w:rPr>
  </w:style>
  <w:style w:type="paragraph" w:customStyle="1" w:styleId="1ff3">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7">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b">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c">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6"/>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0">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1">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3">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5">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6">
    <w:name w:val="수정1"/>
    <w:hidden/>
    <w:semiHidden/>
    <w:rsid w:val="009F15F7"/>
    <w:rPr>
      <w:rFonts w:ascii="Times New Roman" w:eastAsia="Batang" w:hAnsi="Times New Roman"/>
      <w:lang w:val="en-GB" w:eastAsia="en-US"/>
    </w:rPr>
  </w:style>
  <w:style w:type="paragraph" w:customStyle="1" w:styleId="17">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8">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9">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a">
    <w:name w:val="段落フォント1"/>
    <w:rsid w:val="009F15F7"/>
  </w:style>
  <w:style w:type="character" w:customStyle="1" w:styleId="1b">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c">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d">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e">
    <w:name w:val="純文字 字元1"/>
    <w:rsid w:val="009F15F7"/>
    <w:rPr>
      <w:rFonts w:ascii="細明體" w:eastAsia="細明體" w:hAnsi="Courier New" w:cs="Courier New" w:hint="eastAsia"/>
      <w:sz w:val="24"/>
      <w:szCs w:val="24"/>
      <w:lang w:val="en-GB" w:eastAsia="en-US"/>
    </w:rPr>
  </w:style>
  <w:style w:type="character" w:customStyle="1" w:styleId="1f">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0">
    <w:name w:val="吹き出し (文字)1"/>
    <w:uiPriority w:val="99"/>
    <w:semiHidden/>
    <w:rsid w:val="009F15F7"/>
    <w:rPr>
      <w:rFonts w:ascii="MS Mincho" w:eastAsia="MS Mincho" w:hAnsi="Times New Roman" w:hint="eastAsia"/>
      <w:sz w:val="18"/>
      <w:szCs w:val="18"/>
      <w:lang w:val="en-GB" w:eastAsia="en-US"/>
    </w:rPr>
  </w:style>
  <w:style w:type="character" w:customStyle="1" w:styleId="1f1">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5">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9">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e">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9F15F7"/>
    <w:pPr>
      <w:ind w:left="851" w:hanging="284"/>
    </w:pPr>
  </w:style>
  <w:style w:type="paragraph" w:customStyle="1" w:styleId="1ff0">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1">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9F15F7"/>
    <w:rPr>
      <w:b/>
      <w:bCs/>
    </w:rPr>
  </w:style>
  <w:style w:type="paragraph" w:customStyle="1" w:styleId="1ff3">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7">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b">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c">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6"/>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0">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1">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3">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D7368-2F66-4940-9DA0-78B4B18F4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1977</TotalTime>
  <Pages>70</Pages>
  <Words>25529</Words>
  <Characters>145519</Characters>
  <Application>Microsoft Office Word</Application>
  <DocSecurity>0</DocSecurity>
  <Lines>1212</Lines>
  <Paragraphs>341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429</cp:revision>
  <cp:lastPrinted>1900-12-31T16:00:00Z</cp:lastPrinted>
  <dcterms:created xsi:type="dcterms:W3CDTF">2021-01-07T09:31:00Z</dcterms:created>
  <dcterms:modified xsi:type="dcterms:W3CDTF">2022-05-24T01:58:00Z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