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31087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w:t>
        </w:r>
        <w:r w:rsidR="00CC0555">
          <w:rPr>
            <w:b/>
            <w:i/>
            <w:noProof/>
            <w:sz w:val="28"/>
          </w:rPr>
          <w:t>3600</w:t>
        </w:r>
      </w:fldSimple>
    </w:p>
    <w:p w14:paraId="7CB45193" w14:textId="77777777" w:rsidR="001E41F3" w:rsidRDefault="00817C3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55B008" w:rsidR="001E41F3" w:rsidRDefault="00F8079B">
            <w:pPr>
              <w:pStyle w:val="CRCoverPage"/>
              <w:spacing w:after="0"/>
              <w:jc w:val="center"/>
              <w:rPr>
                <w:noProof/>
              </w:rPr>
            </w:pPr>
            <w:r>
              <w:rPr>
                <w:b/>
                <w:noProof/>
                <w:sz w:val="32"/>
              </w:rPr>
              <w:t>Draft 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17C3E"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4963F" w:rsidR="001E41F3" w:rsidRPr="00410371" w:rsidRDefault="009076FC"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17C3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17C3E">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5D03D" w:rsidR="001E41F3" w:rsidRDefault="009076FC">
            <w:pPr>
              <w:pStyle w:val="CRCoverPage"/>
              <w:spacing w:after="0"/>
              <w:ind w:left="100"/>
              <w:rPr>
                <w:noProof/>
              </w:rPr>
            </w:pPr>
            <w:bookmarkStart w:id="1" w:name="_Hlk103082054"/>
            <w:r>
              <w:rPr>
                <w:lang w:val="en-US"/>
              </w:rPr>
              <w:t xml:space="preserve">Update to FR2 UL CA MPR test case 6.2A.2.1 to prevent </w:t>
            </w:r>
            <w:proofErr w:type="spellStart"/>
            <w:r>
              <w:rPr>
                <w:lang w:val="en-US"/>
              </w:rPr>
              <w:t>SCell</w:t>
            </w:r>
            <w:proofErr w:type="spellEnd"/>
            <w:r>
              <w:rPr>
                <w:lang w:val="en-US"/>
              </w:rPr>
              <w:t xml:space="preserve"> drop by using UE PHR</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6101C7" w:rsidR="001E41F3" w:rsidRDefault="009076F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89D301" w:rsidR="001E41F3" w:rsidRDefault="009B545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17C3E">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DB13E7" w:rsidR="001E41F3" w:rsidRDefault="00817C3E">
            <w:pPr>
              <w:pStyle w:val="CRCoverPage"/>
              <w:spacing w:after="0"/>
              <w:ind w:left="100"/>
              <w:rPr>
                <w:noProof/>
              </w:rPr>
            </w:pPr>
            <w:fldSimple w:instr=" DOCPROPERTY  ResDate  \* MERGEFORMAT ">
              <w:r w:rsidR="00D24991">
                <w:rPr>
                  <w:noProof/>
                </w:rPr>
                <w:t>2022-0</w:t>
              </w:r>
              <w:r w:rsidR="009076FC">
                <w:rPr>
                  <w:noProof/>
                </w:rPr>
                <w:t>5</w:t>
              </w:r>
              <w:r w:rsidR="00D24991">
                <w:rPr>
                  <w:noProof/>
                </w:rPr>
                <w:t>-</w:t>
              </w:r>
              <w:r w:rsidR="009076F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17C3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17C3E">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5455" w14:paraId="1256F52C" w14:textId="77777777" w:rsidTr="00547111">
        <w:tc>
          <w:tcPr>
            <w:tcW w:w="2694" w:type="dxa"/>
            <w:gridSpan w:val="2"/>
            <w:tcBorders>
              <w:top w:val="single" w:sz="4" w:space="0" w:color="auto"/>
              <w:left w:val="single" w:sz="4" w:space="0" w:color="auto"/>
            </w:tcBorders>
          </w:tcPr>
          <w:p w14:paraId="52C87DB0" w14:textId="77777777" w:rsidR="009B5455" w:rsidRDefault="009B5455" w:rsidP="009B5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902CA6" w:rsidR="009B5455" w:rsidRDefault="009B5455" w:rsidP="009B5455">
            <w:pPr>
              <w:pStyle w:val="CRCoverPage"/>
              <w:spacing w:after="0"/>
              <w:ind w:left="100"/>
              <w:rPr>
                <w:noProof/>
              </w:rPr>
            </w:pPr>
            <w:r>
              <w:rPr>
                <w:noProof/>
              </w:rPr>
              <w:t>Suggested t</w:t>
            </w:r>
            <w:r w:rsidRPr="008A07FB">
              <w:rPr>
                <w:noProof/>
              </w:rPr>
              <w:t xml:space="preserve">est procedure changes </w:t>
            </w:r>
            <w:r>
              <w:rPr>
                <w:noProof/>
              </w:rPr>
              <w:t>as per</w:t>
            </w:r>
            <w:r w:rsidRPr="008A07FB">
              <w:rPr>
                <w:noProof/>
              </w:rPr>
              <w:t xml:space="preserve"> Discussion Paper R5-2</w:t>
            </w:r>
            <w:r>
              <w:rPr>
                <w:noProof/>
              </w:rPr>
              <w:t>2</w:t>
            </w:r>
            <w:r w:rsidR="009076FC">
              <w:rPr>
                <w:noProof/>
              </w:rPr>
              <w:t>3300</w:t>
            </w:r>
          </w:p>
        </w:tc>
      </w:tr>
      <w:tr w:rsidR="009B5455" w14:paraId="4CA74D09" w14:textId="77777777" w:rsidTr="00547111">
        <w:tc>
          <w:tcPr>
            <w:tcW w:w="2694" w:type="dxa"/>
            <w:gridSpan w:val="2"/>
            <w:tcBorders>
              <w:left w:val="single" w:sz="4" w:space="0" w:color="auto"/>
            </w:tcBorders>
          </w:tcPr>
          <w:p w14:paraId="2D0866D6" w14:textId="77777777" w:rsidR="009B5455" w:rsidRDefault="009B5455" w:rsidP="009B5455">
            <w:pPr>
              <w:pStyle w:val="CRCoverPage"/>
              <w:spacing w:after="0"/>
              <w:rPr>
                <w:b/>
                <w:i/>
                <w:noProof/>
                <w:sz w:val="8"/>
                <w:szCs w:val="8"/>
              </w:rPr>
            </w:pPr>
          </w:p>
        </w:tc>
        <w:tc>
          <w:tcPr>
            <w:tcW w:w="6946" w:type="dxa"/>
            <w:gridSpan w:val="9"/>
            <w:tcBorders>
              <w:right w:val="single" w:sz="4" w:space="0" w:color="auto"/>
            </w:tcBorders>
          </w:tcPr>
          <w:p w14:paraId="365DEF04" w14:textId="77777777" w:rsidR="009B5455" w:rsidRDefault="009B5455" w:rsidP="009B5455">
            <w:pPr>
              <w:pStyle w:val="CRCoverPage"/>
              <w:spacing w:after="0"/>
              <w:rPr>
                <w:noProof/>
                <w:sz w:val="8"/>
                <w:szCs w:val="8"/>
              </w:rPr>
            </w:pPr>
          </w:p>
        </w:tc>
      </w:tr>
      <w:tr w:rsidR="009B5455" w14:paraId="21016551" w14:textId="77777777" w:rsidTr="00547111">
        <w:tc>
          <w:tcPr>
            <w:tcW w:w="2694" w:type="dxa"/>
            <w:gridSpan w:val="2"/>
            <w:tcBorders>
              <w:left w:val="single" w:sz="4" w:space="0" w:color="auto"/>
            </w:tcBorders>
          </w:tcPr>
          <w:p w14:paraId="49433147" w14:textId="77777777" w:rsidR="009B5455" w:rsidRDefault="009B5455" w:rsidP="009B5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139A29" w:rsidR="009B5455" w:rsidRDefault="009B5455" w:rsidP="009B5455">
            <w:pPr>
              <w:pStyle w:val="CRCoverPage"/>
              <w:spacing w:after="0"/>
              <w:ind w:left="100"/>
              <w:rPr>
                <w:noProof/>
              </w:rPr>
            </w:pPr>
            <w:r>
              <w:rPr>
                <w:noProof/>
              </w:rPr>
              <w:t>Test Procedure steps updated to account for agreed changes to ensure UE can be tested in UL-CA mode</w:t>
            </w:r>
          </w:p>
        </w:tc>
      </w:tr>
      <w:tr w:rsidR="009B5455" w14:paraId="1F886379" w14:textId="77777777" w:rsidTr="00547111">
        <w:tc>
          <w:tcPr>
            <w:tcW w:w="2694" w:type="dxa"/>
            <w:gridSpan w:val="2"/>
            <w:tcBorders>
              <w:left w:val="single" w:sz="4" w:space="0" w:color="auto"/>
            </w:tcBorders>
          </w:tcPr>
          <w:p w14:paraId="4D989623" w14:textId="77777777" w:rsidR="009B5455" w:rsidRDefault="009B5455" w:rsidP="009B5455">
            <w:pPr>
              <w:pStyle w:val="CRCoverPage"/>
              <w:spacing w:after="0"/>
              <w:rPr>
                <w:b/>
                <w:i/>
                <w:noProof/>
                <w:sz w:val="8"/>
                <w:szCs w:val="8"/>
              </w:rPr>
            </w:pPr>
          </w:p>
        </w:tc>
        <w:tc>
          <w:tcPr>
            <w:tcW w:w="6946" w:type="dxa"/>
            <w:gridSpan w:val="9"/>
            <w:tcBorders>
              <w:right w:val="single" w:sz="4" w:space="0" w:color="auto"/>
            </w:tcBorders>
          </w:tcPr>
          <w:p w14:paraId="71C4A204" w14:textId="77777777" w:rsidR="009B5455" w:rsidRDefault="009B5455" w:rsidP="009B5455">
            <w:pPr>
              <w:pStyle w:val="CRCoverPage"/>
              <w:spacing w:after="0"/>
              <w:rPr>
                <w:noProof/>
                <w:sz w:val="8"/>
                <w:szCs w:val="8"/>
              </w:rPr>
            </w:pPr>
          </w:p>
        </w:tc>
      </w:tr>
      <w:tr w:rsidR="009B5455" w14:paraId="678D7BF9" w14:textId="77777777" w:rsidTr="00547111">
        <w:tc>
          <w:tcPr>
            <w:tcW w:w="2694" w:type="dxa"/>
            <w:gridSpan w:val="2"/>
            <w:tcBorders>
              <w:left w:val="single" w:sz="4" w:space="0" w:color="auto"/>
              <w:bottom w:val="single" w:sz="4" w:space="0" w:color="auto"/>
            </w:tcBorders>
          </w:tcPr>
          <w:p w14:paraId="4E5CE1B6" w14:textId="77777777" w:rsidR="009B5455" w:rsidRDefault="009B5455" w:rsidP="009B5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0F6D8" w:rsidR="009B5455" w:rsidRDefault="009B5455" w:rsidP="009B5455">
            <w:pPr>
              <w:pStyle w:val="CRCoverPage"/>
              <w:spacing w:after="0"/>
              <w:ind w:left="100"/>
              <w:rPr>
                <w:noProof/>
              </w:rPr>
            </w:pPr>
            <w:r>
              <w:rPr>
                <w:noProof/>
              </w:rPr>
              <w:t>Test procedure for SA/NSA FR2 UL-CA test cases will stay inconclusive</w:t>
            </w:r>
          </w:p>
        </w:tc>
      </w:tr>
      <w:tr w:rsidR="009B5455" w14:paraId="034AF533" w14:textId="77777777" w:rsidTr="00547111">
        <w:tc>
          <w:tcPr>
            <w:tcW w:w="2694" w:type="dxa"/>
            <w:gridSpan w:val="2"/>
          </w:tcPr>
          <w:p w14:paraId="39D9EB5B" w14:textId="77777777" w:rsidR="009B5455" w:rsidRDefault="009B5455" w:rsidP="009B5455">
            <w:pPr>
              <w:pStyle w:val="CRCoverPage"/>
              <w:spacing w:after="0"/>
              <w:rPr>
                <w:b/>
                <w:i/>
                <w:noProof/>
                <w:sz w:val="8"/>
                <w:szCs w:val="8"/>
              </w:rPr>
            </w:pPr>
          </w:p>
        </w:tc>
        <w:tc>
          <w:tcPr>
            <w:tcW w:w="6946" w:type="dxa"/>
            <w:gridSpan w:val="9"/>
          </w:tcPr>
          <w:p w14:paraId="7826CB1C" w14:textId="77777777" w:rsidR="009B5455" w:rsidRDefault="009B5455" w:rsidP="009B5455">
            <w:pPr>
              <w:pStyle w:val="CRCoverPage"/>
              <w:spacing w:after="0"/>
              <w:rPr>
                <w:noProof/>
                <w:sz w:val="8"/>
                <w:szCs w:val="8"/>
              </w:rPr>
            </w:pPr>
          </w:p>
        </w:tc>
      </w:tr>
      <w:tr w:rsidR="009B5455" w14:paraId="6A17D7AC" w14:textId="77777777" w:rsidTr="00547111">
        <w:tc>
          <w:tcPr>
            <w:tcW w:w="2694" w:type="dxa"/>
            <w:gridSpan w:val="2"/>
            <w:tcBorders>
              <w:top w:val="single" w:sz="4" w:space="0" w:color="auto"/>
              <w:left w:val="single" w:sz="4" w:space="0" w:color="auto"/>
            </w:tcBorders>
          </w:tcPr>
          <w:p w14:paraId="6DAD5B19" w14:textId="77777777" w:rsidR="009B5455" w:rsidRDefault="009B5455" w:rsidP="009B5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D0B8B" w:rsidR="009B5455" w:rsidRDefault="009B5455" w:rsidP="009B5455">
            <w:pPr>
              <w:pStyle w:val="CRCoverPage"/>
              <w:spacing w:after="0"/>
              <w:ind w:left="100"/>
              <w:rPr>
                <w:noProof/>
              </w:rPr>
            </w:pPr>
            <w:r>
              <w:rPr>
                <w:noProof/>
              </w:rPr>
              <w:t>6.2A.1</w:t>
            </w:r>
          </w:p>
        </w:tc>
      </w:tr>
      <w:tr w:rsidR="009B5455" w14:paraId="56E1E6C3" w14:textId="77777777" w:rsidTr="00547111">
        <w:tc>
          <w:tcPr>
            <w:tcW w:w="2694" w:type="dxa"/>
            <w:gridSpan w:val="2"/>
            <w:tcBorders>
              <w:left w:val="single" w:sz="4" w:space="0" w:color="auto"/>
            </w:tcBorders>
          </w:tcPr>
          <w:p w14:paraId="2FB9DE77" w14:textId="77777777" w:rsidR="009B5455" w:rsidRDefault="009B5455" w:rsidP="009B5455">
            <w:pPr>
              <w:pStyle w:val="CRCoverPage"/>
              <w:spacing w:after="0"/>
              <w:rPr>
                <w:b/>
                <w:i/>
                <w:noProof/>
                <w:sz w:val="8"/>
                <w:szCs w:val="8"/>
              </w:rPr>
            </w:pPr>
          </w:p>
        </w:tc>
        <w:tc>
          <w:tcPr>
            <w:tcW w:w="6946" w:type="dxa"/>
            <w:gridSpan w:val="9"/>
            <w:tcBorders>
              <w:right w:val="single" w:sz="4" w:space="0" w:color="auto"/>
            </w:tcBorders>
          </w:tcPr>
          <w:p w14:paraId="0898542D" w14:textId="77777777" w:rsidR="009B5455" w:rsidRDefault="009B5455" w:rsidP="009B5455">
            <w:pPr>
              <w:pStyle w:val="CRCoverPage"/>
              <w:spacing w:after="0"/>
              <w:rPr>
                <w:noProof/>
                <w:sz w:val="8"/>
                <w:szCs w:val="8"/>
              </w:rPr>
            </w:pPr>
          </w:p>
        </w:tc>
      </w:tr>
      <w:tr w:rsidR="009B5455" w14:paraId="76F95A8B" w14:textId="77777777" w:rsidTr="00547111">
        <w:tc>
          <w:tcPr>
            <w:tcW w:w="2694" w:type="dxa"/>
            <w:gridSpan w:val="2"/>
            <w:tcBorders>
              <w:left w:val="single" w:sz="4" w:space="0" w:color="auto"/>
            </w:tcBorders>
          </w:tcPr>
          <w:p w14:paraId="335EAB52" w14:textId="77777777" w:rsidR="009B5455" w:rsidRDefault="009B5455" w:rsidP="009B5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5455" w:rsidRDefault="009B5455" w:rsidP="009B5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5455" w:rsidRDefault="009B5455" w:rsidP="009B5455">
            <w:pPr>
              <w:pStyle w:val="CRCoverPage"/>
              <w:spacing w:after="0"/>
              <w:jc w:val="center"/>
              <w:rPr>
                <w:b/>
                <w:caps/>
                <w:noProof/>
              </w:rPr>
            </w:pPr>
            <w:r>
              <w:rPr>
                <w:b/>
                <w:caps/>
                <w:noProof/>
              </w:rPr>
              <w:t>N</w:t>
            </w:r>
          </w:p>
        </w:tc>
        <w:tc>
          <w:tcPr>
            <w:tcW w:w="2977" w:type="dxa"/>
            <w:gridSpan w:val="4"/>
          </w:tcPr>
          <w:p w14:paraId="304CCBCB" w14:textId="77777777" w:rsidR="009B5455" w:rsidRDefault="009B5455" w:rsidP="009B5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5455" w:rsidRDefault="009B5455" w:rsidP="009B5455">
            <w:pPr>
              <w:pStyle w:val="CRCoverPage"/>
              <w:spacing w:after="0"/>
              <w:ind w:left="99"/>
              <w:rPr>
                <w:noProof/>
              </w:rPr>
            </w:pPr>
          </w:p>
        </w:tc>
      </w:tr>
      <w:tr w:rsidR="009B5455" w14:paraId="34ACE2EB" w14:textId="77777777" w:rsidTr="00547111">
        <w:tc>
          <w:tcPr>
            <w:tcW w:w="2694" w:type="dxa"/>
            <w:gridSpan w:val="2"/>
            <w:tcBorders>
              <w:left w:val="single" w:sz="4" w:space="0" w:color="auto"/>
            </w:tcBorders>
          </w:tcPr>
          <w:p w14:paraId="571382F3" w14:textId="77777777" w:rsidR="009B5455" w:rsidRDefault="009B5455" w:rsidP="009B54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5455" w:rsidRDefault="009B5455" w:rsidP="009B5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A8048" w:rsidR="009B5455" w:rsidRDefault="009B5455" w:rsidP="009B5455">
            <w:pPr>
              <w:pStyle w:val="CRCoverPage"/>
              <w:spacing w:after="0"/>
              <w:jc w:val="center"/>
              <w:rPr>
                <w:b/>
                <w:caps/>
                <w:noProof/>
              </w:rPr>
            </w:pPr>
            <w:r>
              <w:rPr>
                <w:b/>
                <w:caps/>
                <w:noProof/>
              </w:rPr>
              <w:t>X</w:t>
            </w:r>
          </w:p>
        </w:tc>
        <w:tc>
          <w:tcPr>
            <w:tcW w:w="2977" w:type="dxa"/>
            <w:gridSpan w:val="4"/>
          </w:tcPr>
          <w:p w14:paraId="7DB274D8" w14:textId="77777777" w:rsidR="009B5455" w:rsidRDefault="009B5455" w:rsidP="009B54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5455" w:rsidRDefault="009B5455" w:rsidP="009B5455">
            <w:pPr>
              <w:pStyle w:val="CRCoverPage"/>
              <w:spacing w:after="0"/>
              <w:ind w:left="99"/>
              <w:rPr>
                <w:noProof/>
              </w:rPr>
            </w:pPr>
            <w:r>
              <w:rPr>
                <w:noProof/>
              </w:rPr>
              <w:t xml:space="preserve">TS/TR ... CR ... </w:t>
            </w:r>
          </w:p>
        </w:tc>
      </w:tr>
      <w:tr w:rsidR="009B5455" w14:paraId="446DDBAC" w14:textId="77777777" w:rsidTr="00547111">
        <w:tc>
          <w:tcPr>
            <w:tcW w:w="2694" w:type="dxa"/>
            <w:gridSpan w:val="2"/>
            <w:tcBorders>
              <w:left w:val="single" w:sz="4" w:space="0" w:color="auto"/>
            </w:tcBorders>
          </w:tcPr>
          <w:p w14:paraId="678A1AA6" w14:textId="77777777" w:rsidR="009B5455" w:rsidRDefault="009B5455" w:rsidP="009B54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5455" w:rsidRDefault="009B5455" w:rsidP="009B5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780C64" w:rsidR="009B5455" w:rsidRDefault="009B5455" w:rsidP="009B5455">
            <w:pPr>
              <w:pStyle w:val="CRCoverPage"/>
              <w:spacing w:after="0"/>
              <w:jc w:val="center"/>
              <w:rPr>
                <w:b/>
                <w:caps/>
                <w:noProof/>
              </w:rPr>
            </w:pPr>
            <w:r>
              <w:rPr>
                <w:b/>
                <w:caps/>
                <w:noProof/>
              </w:rPr>
              <w:t>X</w:t>
            </w:r>
          </w:p>
        </w:tc>
        <w:tc>
          <w:tcPr>
            <w:tcW w:w="2977" w:type="dxa"/>
            <w:gridSpan w:val="4"/>
          </w:tcPr>
          <w:p w14:paraId="1A4306D9" w14:textId="77777777" w:rsidR="009B5455" w:rsidRDefault="009B5455" w:rsidP="009B54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B5455" w:rsidRDefault="009B5455" w:rsidP="009B5455">
            <w:pPr>
              <w:pStyle w:val="CRCoverPage"/>
              <w:spacing w:after="0"/>
              <w:ind w:left="99"/>
              <w:rPr>
                <w:noProof/>
              </w:rPr>
            </w:pPr>
            <w:r>
              <w:rPr>
                <w:noProof/>
              </w:rPr>
              <w:t xml:space="preserve">TS/TR ... CR ... </w:t>
            </w:r>
          </w:p>
        </w:tc>
      </w:tr>
      <w:tr w:rsidR="009B5455" w14:paraId="55C714D2" w14:textId="77777777" w:rsidTr="00547111">
        <w:tc>
          <w:tcPr>
            <w:tcW w:w="2694" w:type="dxa"/>
            <w:gridSpan w:val="2"/>
            <w:tcBorders>
              <w:left w:val="single" w:sz="4" w:space="0" w:color="auto"/>
            </w:tcBorders>
          </w:tcPr>
          <w:p w14:paraId="45913E62" w14:textId="77777777" w:rsidR="009B5455" w:rsidRDefault="009B5455" w:rsidP="009B54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5455" w:rsidRDefault="009B5455" w:rsidP="009B5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0480C" w:rsidR="009B5455" w:rsidRDefault="009B5455" w:rsidP="009B5455">
            <w:pPr>
              <w:pStyle w:val="CRCoverPage"/>
              <w:spacing w:after="0"/>
              <w:jc w:val="center"/>
              <w:rPr>
                <w:b/>
                <w:caps/>
                <w:noProof/>
              </w:rPr>
            </w:pPr>
            <w:r>
              <w:rPr>
                <w:b/>
                <w:caps/>
                <w:noProof/>
              </w:rPr>
              <w:t>X</w:t>
            </w:r>
          </w:p>
        </w:tc>
        <w:tc>
          <w:tcPr>
            <w:tcW w:w="2977" w:type="dxa"/>
            <w:gridSpan w:val="4"/>
          </w:tcPr>
          <w:p w14:paraId="1B4FF921" w14:textId="77777777" w:rsidR="009B5455" w:rsidRDefault="009B5455" w:rsidP="009B54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5455" w:rsidRDefault="009B5455" w:rsidP="009B5455">
            <w:pPr>
              <w:pStyle w:val="CRCoverPage"/>
              <w:spacing w:after="0"/>
              <w:ind w:left="99"/>
              <w:rPr>
                <w:noProof/>
              </w:rPr>
            </w:pPr>
            <w:r>
              <w:rPr>
                <w:noProof/>
              </w:rPr>
              <w:t xml:space="preserve">TS/TR ... CR ... </w:t>
            </w:r>
          </w:p>
        </w:tc>
      </w:tr>
      <w:tr w:rsidR="009B5455" w14:paraId="60DF82CC" w14:textId="77777777" w:rsidTr="008863B9">
        <w:tc>
          <w:tcPr>
            <w:tcW w:w="2694" w:type="dxa"/>
            <w:gridSpan w:val="2"/>
            <w:tcBorders>
              <w:left w:val="single" w:sz="4" w:space="0" w:color="auto"/>
            </w:tcBorders>
          </w:tcPr>
          <w:p w14:paraId="517696CD" w14:textId="77777777" w:rsidR="009B5455" w:rsidRDefault="009B5455" w:rsidP="009B5455">
            <w:pPr>
              <w:pStyle w:val="CRCoverPage"/>
              <w:spacing w:after="0"/>
              <w:rPr>
                <w:b/>
                <w:i/>
                <w:noProof/>
              </w:rPr>
            </w:pPr>
          </w:p>
        </w:tc>
        <w:tc>
          <w:tcPr>
            <w:tcW w:w="6946" w:type="dxa"/>
            <w:gridSpan w:val="9"/>
            <w:tcBorders>
              <w:right w:val="single" w:sz="4" w:space="0" w:color="auto"/>
            </w:tcBorders>
          </w:tcPr>
          <w:p w14:paraId="4D84207F" w14:textId="77777777" w:rsidR="009B5455" w:rsidRDefault="009B5455" w:rsidP="009B5455">
            <w:pPr>
              <w:pStyle w:val="CRCoverPage"/>
              <w:spacing w:after="0"/>
              <w:rPr>
                <w:noProof/>
              </w:rPr>
            </w:pPr>
          </w:p>
        </w:tc>
      </w:tr>
      <w:tr w:rsidR="009B5455" w14:paraId="556B87B6" w14:textId="77777777" w:rsidTr="008863B9">
        <w:tc>
          <w:tcPr>
            <w:tcW w:w="2694" w:type="dxa"/>
            <w:gridSpan w:val="2"/>
            <w:tcBorders>
              <w:left w:val="single" w:sz="4" w:space="0" w:color="auto"/>
              <w:bottom w:val="single" w:sz="4" w:space="0" w:color="auto"/>
            </w:tcBorders>
          </w:tcPr>
          <w:p w14:paraId="79A9C411" w14:textId="77777777" w:rsidR="009B5455" w:rsidRDefault="009B5455" w:rsidP="009B5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0A3B5D" w14:textId="4113971A" w:rsidR="0007080F" w:rsidRDefault="0007080F" w:rsidP="009B5455">
            <w:pPr>
              <w:pStyle w:val="CRCoverPage"/>
              <w:spacing w:after="0"/>
              <w:ind w:left="100"/>
              <w:rPr>
                <w:noProof/>
              </w:rPr>
            </w:pPr>
            <w:r>
              <w:rPr>
                <w:noProof/>
              </w:rPr>
              <w:t xml:space="preserve">Overlap with R5-223030. The overlapping changes are highlighted in </w:t>
            </w:r>
            <w:r w:rsidRPr="00C021FA">
              <w:rPr>
                <w:noProof/>
                <w:highlight w:val="yellow"/>
              </w:rPr>
              <w:t>yellow</w:t>
            </w:r>
          </w:p>
          <w:p w14:paraId="27988F92" w14:textId="22C8A6B0" w:rsidR="00C021FA" w:rsidRDefault="00C021FA" w:rsidP="009B5455">
            <w:pPr>
              <w:pStyle w:val="CRCoverPage"/>
              <w:spacing w:after="0"/>
              <w:ind w:left="100"/>
              <w:rPr>
                <w:noProof/>
              </w:rPr>
            </w:pPr>
          </w:p>
          <w:p w14:paraId="06AF6ED4" w14:textId="120802E6" w:rsidR="00C021FA" w:rsidRDefault="00C021FA" w:rsidP="009B5455">
            <w:pPr>
              <w:pStyle w:val="CRCoverPage"/>
              <w:spacing w:after="0"/>
              <w:ind w:left="100"/>
              <w:rPr>
                <w:noProof/>
              </w:rPr>
            </w:pPr>
            <w:r>
              <w:rPr>
                <w:noProof/>
              </w:rPr>
              <w:t xml:space="preserve">Test requirements are only updated for </w:t>
            </w:r>
            <w:r w:rsidRPr="00C021FA">
              <w:rPr>
                <w:noProof/>
                <w:highlight w:val="lightGray"/>
              </w:rPr>
              <w:t>Power Class 3, MPRC_CA</w:t>
            </w:r>
            <w:r>
              <w:rPr>
                <w:noProof/>
              </w:rPr>
              <w:t xml:space="preserve"> case. </w:t>
            </w:r>
            <w:r w:rsidR="0017393E">
              <w:rPr>
                <w:noProof/>
              </w:rPr>
              <w:t>A revision is needed to update for other cases.</w:t>
            </w:r>
          </w:p>
          <w:p w14:paraId="14EC163D" w14:textId="77777777" w:rsidR="0007080F" w:rsidRDefault="0007080F" w:rsidP="009B5455">
            <w:pPr>
              <w:pStyle w:val="CRCoverPage"/>
              <w:spacing w:after="0"/>
              <w:ind w:left="100"/>
              <w:rPr>
                <w:noProof/>
              </w:rPr>
            </w:pPr>
          </w:p>
          <w:p w14:paraId="053381BF" w14:textId="106B8CEE" w:rsidR="009B5455" w:rsidRDefault="00AA5055" w:rsidP="009B5455">
            <w:pPr>
              <w:pStyle w:val="CRCoverPage"/>
              <w:spacing w:after="0"/>
              <w:ind w:left="100"/>
              <w:rPr>
                <w:noProof/>
              </w:rPr>
            </w:pPr>
            <w:r>
              <w:rPr>
                <w:noProof/>
              </w:rPr>
              <w:t>No message exceptions needed to enable PHR as this is already default configured in TS38.508-1 with the appropriate parameters (10 slot period, multiple-pHR)</w:t>
            </w:r>
          </w:p>
          <w:p w14:paraId="1C74A1A0" w14:textId="2BA9CFBA" w:rsidR="00AA5055" w:rsidRDefault="00AA5055" w:rsidP="009B5455">
            <w:pPr>
              <w:pStyle w:val="CRCoverPage"/>
              <w:spacing w:after="0"/>
              <w:ind w:left="100"/>
              <w:rPr>
                <w:noProof/>
              </w:rPr>
            </w:pPr>
            <w:r>
              <w:rPr>
                <w:noProof/>
              </w:rPr>
              <w:lastRenderedPageBreak/>
              <w:drawing>
                <wp:inline distT="0" distB="0" distL="0" distR="0" wp14:anchorId="2C92DBA0" wp14:editId="190066CA">
                  <wp:extent cx="4357370" cy="23698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369820"/>
                          </a:xfrm>
                          <a:prstGeom prst="rect">
                            <a:avLst/>
                          </a:prstGeom>
                        </pic:spPr>
                      </pic:pic>
                    </a:graphicData>
                  </a:graphic>
                </wp:inline>
              </w:drawing>
            </w:r>
          </w:p>
          <w:p w14:paraId="1FD2E81E" w14:textId="791F77E6" w:rsidR="00AA5055" w:rsidRDefault="00AA5055" w:rsidP="009B5455">
            <w:pPr>
              <w:pStyle w:val="CRCoverPage"/>
              <w:spacing w:after="0"/>
              <w:ind w:left="100"/>
              <w:rPr>
                <w:noProof/>
              </w:rPr>
            </w:pPr>
          </w:p>
          <w:p w14:paraId="4747AAD1" w14:textId="77777777" w:rsidR="00AA5055" w:rsidRDefault="00AA5055" w:rsidP="009B5455">
            <w:pPr>
              <w:pStyle w:val="CRCoverPage"/>
              <w:spacing w:after="0"/>
              <w:ind w:left="100"/>
              <w:rPr>
                <w:noProof/>
              </w:rPr>
            </w:pPr>
          </w:p>
          <w:p w14:paraId="00D3B8F7" w14:textId="50280DE4" w:rsidR="00AA5055" w:rsidRDefault="00AA5055" w:rsidP="009B5455">
            <w:pPr>
              <w:pStyle w:val="CRCoverPage"/>
              <w:spacing w:after="0"/>
              <w:ind w:left="100"/>
              <w:rPr>
                <w:noProof/>
              </w:rPr>
            </w:pPr>
          </w:p>
        </w:tc>
      </w:tr>
      <w:tr w:rsidR="009B5455" w:rsidRPr="008863B9" w14:paraId="45BFE792" w14:textId="77777777" w:rsidTr="008863B9">
        <w:tc>
          <w:tcPr>
            <w:tcW w:w="2694" w:type="dxa"/>
            <w:gridSpan w:val="2"/>
            <w:tcBorders>
              <w:top w:val="single" w:sz="4" w:space="0" w:color="auto"/>
              <w:bottom w:val="single" w:sz="4" w:space="0" w:color="auto"/>
            </w:tcBorders>
          </w:tcPr>
          <w:p w14:paraId="194242DD" w14:textId="77777777" w:rsidR="009B5455" w:rsidRPr="008863B9" w:rsidRDefault="009B5455" w:rsidP="009B5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5455" w:rsidRPr="008863B9" w:rsidRDefault="009B5455" w:rsidP="009B5455">
            <w:pPr>
              <w:pStyle w:val="CRCoverPage"/>
              <w:spacing w:after="0"/>
              <w:ind w:left="100"/>
              <w:rPr>
                <w:noProof/>
                <w:sz w:val="8"/>
                <w:szCs w:val="8"/>
              </w:rPr>
            </w:pPr>
          </w:p>
        </w:tc>
      </w:tr>
      <w:tr w:rsidR="009B54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5455" w:rsidRDefault="009B5455" w:rsidP="009B5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5455" w:rsidRDefault="009B5455" w:rsidP="009B54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2213D1E" w14:textId="77777777" w:rsidR="00C41100" w:rsidRDefault="00C41100" w:rsidP="00C41100">
      <w:pPr>
        <w:pStyle w:val="Heading4"/>
        <w:rPr>
          <w:b/>
          <w:bCs/>
        </w:rPr>
      </w:pPr>
      <w:r w:rsidRPr="004A2F89">
        <w:rPr>
          <w:b/>
          <w:bCs/>
          <w:highlight w:val="green"/>
        </w:rPr>
        <w:lastRenderedPageBreak/>
        <w:t>&lt;</w:t>
      </w:r>
      <w:r>
        <w:rPr>
          <w:b/>
          <w:bCs/>
          <w:highlight w:val="green"/>
        </w:rPr>
        <w:t>Unchanged sections skipped</w:t>
      </w:r>
      <w:r w:rsidRPr="004A2F89">
        <w:rPr>
          <w:b/>
          <w:bCs/>
          <w:highlight w:val="green"/>
        </w:rPr>
        <w:t>&gt;</w:t>
      </w:r>
    </w:p>
    <w:p w14:paraId="60328F73" w14:textId="77777777" w:rsidR="00C41100" w:rsidRPr="00EA6804" w:rsidRDefault="00C41100" w:rsidP="00C41100">
      <w:pPr>
        <w:pStyle w:val="Heading4"/>
      </w:pPr>
      <w:bookmarkStart w:id="2" w:name="_Toc21026427"/>
      <w:bookmarkStart w:id="3" w:name="_Toc27743685"/>
      <w:bookmarkStart w:id="4" w:name="_Toc36196829"/>
      <w:bookmarkStart w:id="5" w:name="_Toc36197521"/>
      <w:bookmarkStart w:id="6" w:name="_Toc43898186"/>
      <w:bookmarkStart w:id="7" w:name="_Toc52550677"/>
      <w:bookmarkStart w:id="8" w:name="_Toc58952392"/>
      <w:bookmarkStart w:id="9" w:name="_Toc68098136"/>
      <w:bookmarkStart w:id="10" w:name="_Toc68098409"/>
      <w:bookmarkStart w:id="11" w:name="_Toc68360539"/>
      <w:bookmarkStart w:id="12" w:name="_Toc76557607"/>
      <w:bookmarkStart w:id="13" w:name="_Toc84435499"/>
      <w:r w:rsidRPr="00EA6804">
        <w:t>6.2A.2.1</w:t>
      </w:r>
      <w:r w:rsidRPr="00EA6804">
        <w:tab/>
        <w:t>UE maximum output power reduction for CA (2UL CA)</w:t>
      </w:r>
      <w:bookmarkEnd w:id="2"/>
      <w:bookmarkEnd w:id="3"/>
      <w:bookmarkEnd w:id="4"/>
      <w:bookmarkEnd w:id="5"/>
      <w:bookmarkEnd w:id="6"/>
      <w:bookmarkEnd w:id="7"/>
      <w:bookmarkEnd w:id="8"/>
      <w:bookmarkEnd w:id="9"/>
      <w:bookmarkEnd w:id="10"/>
      <w:bookmarkEnd w:id="11"/>
      <w:bookmarkEnd w:id="12"/>
      <w:bookmarkEnd w:id="13"/>
    </w:p>
    <w:p w14:paraId="0EB609AB" w14:textId="77777777" w:rsidR="00C41100" w:rsidRPr="00EA6804" w:rsidRDefault="00C41100" w:rsidP="00C41100">
      <w:pPr>
        <w:pStyle w:val="EditorsNote"/>
        <w:suppressLineNumbers/>
        <w:suppressAutoHyphens/>
        <w:ind w:left="284" w:firstLine="0"/>
      </w:pPr>
      <w:r w:rsidRPr="00EA6804">
        <w:t xml:space="preserve">Editor’s note: </w:t>
      </w:r>
      <w:del w:id="14" w:author="Apple-RAN5" w:date="2021-11-11T00:38:00Z">
        <w:r w:rsidRPr="0007080F" w:rsidDel="00052BB6">
          <w:rPr>
            <w:highlight w:val="yellow"/>
            <w:rPrChange w:id="15" w:author="Mikael Zirén" w:date="2022-05-10T13:41:00Z">
              <w:rPr/>
            </w:rPrChange>
          </w:rPr>
          <w:delText>This clause is incomplete</w:delText>
        </w:r>
        <w:r w:rsidRPr="00EA6804" w:rsidDel="00052BB6">
          <w:delText xml:space="preserve">. </w:delText>
        </w:r>
      </w:del>
      <w:r w:rsidRPr="00EA6804">
        <w:t>The following aspects are either missing or not yet determined:</w:t>
      </w:r>
    </w:p>
    <w:p w14:paraId="06803FC2" w14:textId="03A16F8F" w:rsidR="00C41100" w:rsidRDefault="00C41100" w:rsidP="00C41100">
      <w:pPr>
        <w:pStyle w:val="EditorsNote"/>
        <w:suppressLineNumbers/>
        <w:suppressAutoHyphens/>
        <w:ind w:left="284" w:firstLine="0"/>
        <w:rPr>
          <w:ins w:id="16" w:author="AM" w:date="2022-04-25T12:35:00Z"/>
        </w:rPr>
      </w:pPr>
      <w:r w:rsidRPr="00EA6804">
        <w:t>-</w:t>
      </w:r>
      <w:r w:rsidRPr="00EA6804">
        <w:tab/>
      </w:r>
      <w:ins w:id="17" w:author="AM" w:date="2022-04-25T12:34:00Z">
        <w:r>
          <w:t>-</w:t>
        </w:r>
        <w:r>
          <w:tab/>
        </w:r>
      </w:ins>
      <w:ins w:id="18" w:author="AM" w:date="2022-04-25T12:35:00Z">
        <w:r w:rsidRPr="0007080F">
          <w:rPr>
            <w:highlight w:val="yellow"/>
            <w:rPrChange w:id="19" w:author="Mikael Zirén" w:date="2022-05-10T13:41:00Z">
              <w:rPr/>
            </w:rPrChange>
          </w:rPr>
          <w:t>The UPLF test mode is</w:t>
        </w:r>
      </w:ins>
      <w:ins w:id="20" w:author="AM" w:date="2022-04-25T12:36:00Z">
        <w:r w:rsidR="009B5455" w:rsidRPr="0007080F">
          <w:rPr>
            <w:highlight w:val="yellow"/>
            <w:rPrChange w:id="21" w:author="Mikael Zirén" w:date="2022-05-10T13:41:00Z">
              <w:rPr/>
            </w:rPrChange>
          </w:rPr>
          <w:t xml:space="preserve"> currently</w:t>
        </w:r>
      </w:ins>
      <w:ins w:id="22" w:author="AM" w:date="2022-04-25T12:35:00Z">
        <w:r w:rsidRPr="0007080F">
          <w:rPr>
            <w:highlight w:val="yellow"/>
            <w:rPrChange w:id="23" w:author="Mikael Zirén" w:date="2022-05-10T13:41:00Z">
              <w:rPr/>
            </w:rPrChange>
          </w:rPr>
          <w:t xml:space="preserve"> applicable to equal PSD (equal channel bandwidths</w:t>
        </w:r>
      </w:ins>
      <w:ins w:id="24" w:author="AM" w:date="2022-04-25T12:40:00Z">
        <w:r w:rsidR="009B5455" w:rsidRPr="0007080F">
          <w:rPr>
            <w:highlight w:val="yellow"/>
            <w:rPrChange w:id="25" w:author="Mikael Zirén" w:date="2022-05-10T13:41:00Z">
              <w:rPr/>
            </w:rPrChange>
          </w:rPr>
          <w:t xml:space="preserve"> on all component carriers</w:t>
        </w:r>
      </w:ins>
      <w:ins w:id="26" w:author="AM" w:date="2022-04-25T12:35:00Z">
        <w:r w:rsidRPr="0007080F">
          <w:rPr>
            <w:highlight w:val="yellow"/>
            <w:rPrChange w:id="27" w:author="Mikael Zirén" w:date="2022-05-10T13:41:00Z">
              <w:rPr/>
            </w:rPrChange>
          </w:rPr>
          <w:t>) only.</w:t>
        </w:r>
      </w:ins>
    </w:p>
    <w:p w14:paraId="789DA542" w14:textId="4BDFF7F6" w:rsidR="00C41100" w:rsidRPr="00EA6804" w:rsidRDefault="00C41100" w:rsidP="00C41100">
      <w:pPr>
        <w:pStyle w:val="EditorsNote"/>
        <w:suppressLineNumbers/>
        <w:suppressAutoHyphens/>
        <w:ind w:left="284" w:firstLine="0"/>
      </w:pPr>
      <w:ins w:id="28" w:author="AM" w:date="2022-04-25T12:35:00Z">
        <w:r>
          <w:t>-</w:t>
        </w:r>
        <w:r>
          <w:tab/>
        </w:r>
      </w:ins>
      <w:r w:rsidRPr="00EA6804">
        <w:t>Measurement Uncertainties and Test Tolerances are FFS for power class 1, 2 and 4.</w:t>
      </w:r>
    </w:p>
    <w:p w14:paraId="52D9C166" w14:textId="77777777" w:rsidR="00C41100" w:rsidRPr="00EA6804" w:rsidRDefault="00C41100" w:rsidP="00C41100">
      <w:pPr>
        <w:pStyle w:val="EditorsNote"/>
        <w:suppressLineNumbers/>
        <w:suppressAutoHyphens/>
        <w:ind w:left="284" w:firstLine="0"/>
      </w:pPr>
      <w:r w:rsidRPr="00EA6804">
        <w:t>-</w:t>
      </w:r>
      <w:r w:rsidRPr="00EA6804">
        <w:tab/>
        <w:t>Measurement Uncertainties and Test Tolerances for intra-band contiguous CA supporting aggregated BW &gt; 400MHz and intra-band non-contiguous CA are TBD.</w:t>
      </w:r>
    </w:p>
    <w:p w14:paraId="06DD399B" w14:textId="77777777" w:rsidR="00C41100" w:rsidRPr="00EA6804" w:rsidRDefault="00C41100" w:rsidP="00C41100">
      <w:pPr>
        <w:pStyle w:val="EditorsNote"/>
        <w:suppressLineNumbers/>
        <w:suppressAutoHyphens/>
        <w:ind w:left="284" w:firstLine="0"/>
      </w:pPr>
      <w:r w:rsidRPr="00EA6804">
        <w:t>-</w:t>
      </w:r>
      <w:r w:rsidRPr="00EA6804">
        <w:tab/>
        <w:t>Whether to further divide this test case considering the number of DL CC is FFS</w:t>
      </w:r>
    </w:p>
    <w:p w14:paraId="6FF790B9" w14:textId="477A87C0" w:rsidR="00C41100" w:rsidRDefault="00C41100" w:rsidP="00C41100">
      <w:pPr>
        <w:pStyle w:val="EditorsNote"/>
        <w:numPr>
          <w:ilvl w:val="0"/>
          <w:numId w:val="1"/>
        </w:numPr>
        <w:overflowPunct w:val="0"/>
        <w:autoSpaceDE w:val="0"/>
        <w:autoSpaceDN w:val="0"/>
        <w:adjustRightInd w:val="0"/>
        <w:textAlignment w:val="baseline"/>
      </w:pPr>
      <w:r w:rsidRPr="00EA6804">
        <w:rPr>
          <w:lang w:eastAsia="ja-JP"/>
        </w:rPr>
        <w:t>TP analysis needs further update to reflect the selection of applicable cumulative aggregated BW</w:t>
      </w:r>
    </w:p>
    <w:p w14:paraId="077809DD" w14:textId="013B2C8F" w:rsidR="00C41100" w:rsidRPr="00EA6804" w:rsidRDefault="00C41100" w:rsidP="00C41100">
      <w:pPr>
        <w:pStyle w:val="EditorsNote"/>
        <w:suppressLineNumbers/>
        <w:suppressAutoHyphens/>
        <w:ind w:left="284" w:firstLine="0"/>
      </w:pPr>
      <w:r w:rsidRPr="00EA6804">
        <w:t>-</w:t>
      </w:r>
      <w:r w:rsidRPr="00EA6804">
        <w:tab/>
        <w:t>Following aspects are pending RAN4</w:t>
      </w:r>
    </w:p>
    <w:p w14:paraId="231F121E" w14:textId="77777777" w:rsidR="00C41100" w:rsidRPr="00EA6804" w:rsidRDefault="00C41100" w:rsidP="00C41100">
      <w:pPr>
        <w:pStyle w:val="EditorsNote"/>
        <w:suppressLineNumbers/>
        <w:suppressAutoHyphens/>
        <w:ind w:left="284" w:firstLine="284"/>
      </w:pPr>
      <w:r w:rsidRPr="00EA6804">
        <w:tab/>
        <w:t>Minimum requirements for cumulative aggregated bandwidth &gt;=800MHz are within brackets</w:t>
      </w:r>
    </w:p>
    <w:p w14:paraId="727ABDC1" w14:textId="19F78373" w:rsidR="00C41100" w:rsidRPr="00EA6804" w:rsidRDefault="00C41100" w:rsidP="00C41100">
      <w:pPr>
        <w:pStyle w:val="EditorsNote"/>
        <w:suppressLineNumbers/>
        <w:suppressAutoHyphens/>
        <w:ind w:left="284" w:firstLine="284"/>
        <w:rPr>
          <w:ins w:id="29" w:author="Apple-RAN5" w:date="2021-11-11T00:26:00Z"/>
        </w:rPr>
      </w:pPr>
      <w:r>
        <w:tab/>
      </w:r>
      <w:ins w:id="30" w:author="Apple-RAN5" w:date="2021-11-11T00:26:00Z">
        <w:del w:id="31" w:author="Apple-RAN5" w:date="2021-10-30T00:42:00Z">
          <w:r w:rsidRPr="00EA6804" w:rsidDel="008364C0">
            <w:tab/>
          </w:r>
          <w:r w:rsidRPr="0007080F" w:rsidDel="008364C0">
            <w:rPr>
              <w:highlight w:val="yellow"/>
              <w:rPrChange w:id="32" w:author="Mikael Zirén" w:date="2022-05-10T13:41:00Z">
                <w:rPr/>
              </w:rPrChange>
            </w:rPr>
            <w:delText>T(MPR) in 6.2A.4 configured output power is within brackets.</w:delText>
          </w:r>
        </w:del>
      </w:ins>
    </w:p>
    <w:p w14:paraId="69CE98E9" w14:textId="77777777" w:rsidR="00C41100" w:rsidRPr="00EA6804" w:rsidRDefault="00C41100" w:rsidP="00C41100">
      <w:pPr>
        <w:pStyle w:val="H6"/>
      </w:pPr>
      <w:r w:rsidRPr="00EA6804">
        <w:t>6.2A.2.1.1</w:t>
      </w:r>
      <w:r w:rsidRPr="00EA6804">
        <w:tab/>
        <w:t>Test purpose</w:t>
      </w:r>
    </w:p>
    <w:p w14:paraId="35CD0FF7" w14:textId="77777777" w:rsidR="00C41100" w:rsidRPr="00EA6804" w:rsidRDefault="00C41100" w:rsidP="00C41100">
      <w:r w:rsidRPr="00EA6804">
        <w:t>The number of RB identified in 6.2.2.3 is based on meeting the requirements for the maximum power reduction (MPR) due to Cubic Metric (CM).</w:t>
      </w:r>
    </w:p>
    <w:p w14:paraId="16EA5119" w14:textId="77777777" w:rsidR="00C41100" w:rsidRPr="00EA6804" w:rsidRDefault="00C41100" w:rsidP="00C41100">
      <w:pPr>
        <w:pStyle w:val="H6"/>
      </w:pPr>
      <w:r w:rsidRPr="00EA6804">
        <w:t>6.2A.2.1.2</w:t>
      </w:r>
      <w:r w:rsidRPr="00EA6804">
        <w:tab/>
        <w:t>Test applicability</w:t>
      </w:r>
    </w:p>
    <w:p w14:paraId="3635E1CE" w14:textId="77777777" w:rsidR="00C41100" w:rsidRPr="00EA6804" w:rsidRDefault="00C41100" w:rsidP="00C41100">
      <w:r w:rsidRPr="00EA6804">
        <w:t>The requirements of this test apply to all types of NR UE release 15 and forward supporting 2UL CA.</w:t>
      </w:r>
    </w:p>
    <w:p w14:paraId="4C247EBE" w14:textId="77777777" w:rsidR="00C41100" w:rsidRPr="00EA6804" w:rsidRDefault="00C41100" w:rsidP="00C41100">
      <w:pPr>
        <w:pStyle w:val="H6"/>
      </w:pPr>
      <w:r w:rsidRPr="00EA6804">
        <w:t>6.2A.2.1.3</w:t>
      </w:r>
      <w:r w:rsidRPr="00EA6804">
        <w:tab/>
        <w:t>Minimum conformance requirements</w:t>
      </w:r>
    </w:p>
    <w:p w14:paraId="2F1F0FDF" w14:textId="77777777" w:rsidR="00C41100" w:rsidRPr="00EA6804" w:rsidRDefault="00C41100" w:rsidP="00C41100">
      <w:r w:rsidRPr="00EA6804">
        <w:t>The normative reference for this requirement is TS 38.101-2 [3] clause 6.2A.2.0.</w:t>
      </w:r>
    </w:p>
    <w:p w14:paraId="55B0B77A" w14:textId="77777777" w:rsidR="00C41100" w:rsidRDefault="00C41100" w:rsidP="00C41100">
      <w:pPr>
        <w:pStyle w:val="H6"/>
        <w:rPr>
          <w:ins w:id="33" w:author="Apple-RAN5" w:date="2021-11-11T00:37:00Z"/>
          <w:noProof/>
        </w:rPr>
      </w:pPr>
      <w:r w:rsidRPr="00EA6804">
        <w:t>6.2A.2.1.4</w:t>
      </w:r>
      <w:r w:rsidRPr="00EA6804">
        <w:tab/>
        <w:t>Test description</w:t>
      </w:r>
    </w:p>
    <w:p w14:paraId="777B9883" w14:textId="77777777" w:rsidR="00C41100" w:rsidRPr="00EA6804" w:rsidRDefault="00C41100" w:rsidP="00C41100">
      <w:pPr>
        <w:pStyle w:val="H6"/>
      </w:pPr>
      <w:r w:rsidRPr="00EA6804">
        <w:t>6.2A.2.1.4.1</w:t>
      </w:r>
      <w:r w:rsidRPr="00EA6804">
        <w:tab/>
        <w:t>Initial conditions</w:t>
      </w:r>
    </w:p>
    <w:p w14:paraId="5B96C795" w14:textId="77777777" w:rsidR="00C41100" w:rsidRPr="00EA6804" w:rsidRDefault="00C41100" w:rsidP="00C41100">
      <w:pPr>
        <w:rPr>
          <w:lang w:eastAsia="ja-JP"/>
        </w:rPr>
      </w:pPr>
      <w:r w:rsidRPr="00EA6804">
        <w:rPr>
          <w:lang w:eastAsia="ja-JP"/>
        </w:rPr>
        <w:t>Initial conditions are a set of test configurations the UE needs to be tested in and the steps for the SS to take with the UE to reach the correct measurement state.</w:t>
      </w:r>
    </w:p>
    <w:p w14:paraId="427391D8" w14:textId="77777777" w:rsidR="00C41100" w:rsidRPr="00EA6804" w:rsidRDefault="00C41100" w:rsidP="00C41100">
      <w:pPr>
        <w:rPr>
          <w:lang w:eastAsia="ja-JP"/>
        </w:rPr>
      </w:pPr>
      <w:r w:rsidRPr="00EA680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22A93380" w14:textId="14B634F7" w:rsidR="00AA5055" w:rsidRPr="00EA6804" w:rsidRDefault="00AA5055" w:rsidP="00C41100">
      <w:pPr>
        <w:pStyle w:val="TH"/>
        <w:jc w:val="left"/>
      </w:pPr>
      <w:ins w:id="34" w:author="Mikael Zirén" w:date="2022-05-09T20:06:00Z">
        <w:r>
          <w:t>{</w:t>
        </w:r>
        <w:r w:rsidRPr="00AA5055">
          <w:t xml:space="preserve">Unchanged </w:t>
        </w:r>
        <w:r>
          <w:t>s</w:t>
        </w:r>
        <w:r w:rsidRPr="00AA5055">
          <w:t xml:space="preserve">ections </w:t>
        </w:r>
        <w:r>
          <w:t>s</w:t>
        </w:r>
        <w:r w:rsidRPr="00AA5055">
          <w:t>kipped</w:t>
        </w:r>
        <w:r>
          <w:t>}</w:t>
        </w:r>
      </w:ins>
    </w:p>
    <w:p w14:paraId="5F26F34B" w14:textId="77777777" w:rsidR="00C41100" w:rsidRPr="00EA6804" w:rsidRDefault="00C41100" w:rsidP="00C41100">
      <w:pPr>
        <w:pStyle w:val="H6"/>
      </w:pPr>
      <w:r w:rsidRPr="00EA6804">
        <w:t>6.2A.2.1.4.2</w:t>
      </w:r>
      <w:r w:rsidRPr="00EA6804">
        <w:tab/>
        <w:t>Test procedure</w:t>
      </w:r>
    </w:p>
    <w:p w14:paraId="74505BC2" w14:textId="77777777" w:rsidR="00C41100" w:rsidRPr="00EA6804" w:rsidRDefault="00C41100" w:rsidP="00C41100">
      <w:pPr>
        <w:pStyle w:val="B10"/>
        <w:rPr>
          <w:rFonts w:eastAsia="Batang"/>
          <w:color w:val="000000"/>
          <w:lang w:eastAsia="ja-JP"/>
        </w:rPr>
      </w:pPr>
      <w:r w:rsidRPr="00EA6804">
        <w:rPr>
          <w:rFonts w:eastAsia="Batang"/>
          <w:color w:val="000000"/>
          <w:lang w:eastAsia="ja-JP"/>
        </w:rPr>
        <w:t>1.</w:t>
      </w:r>
      <w:r w:rsidRPr="00A44084">
        <w:rPr>
          <w:rFonts w:eastAsia="Batang"/>
          <w:color w:val="000000"/>
          <w:lang w:eastAsia="ja-JP"/>
        </w:rPr>
        <w:t xml:space="preserve"> </w:t>
      </w: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14:paraId="49DD27AC" w14:textId="77777777" w:rsidR="00C41100" w:rsidRPr="00EA6804" w:rsidRDefault="00C41100" w:rsidP="00C41100">
      <w:pPr>
        <w:pStyle w:val="B10"/>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6.2A.2.1.4.3. </w:t>
      </w:r>
    </w:p>
    <w:p w14:paraId="4447D79D" w14:textId="1C31A1DC" w:rsidR="00C41100" w:rsidRPr="009327E0" w:rsidRDefault="00C41100" w:rsidP="00C41100">
      <w:pPr>
        <w:pStyle w:val="B10"/>
        <w:rPr>
          <w:ins w:id="35" w:author="Apple-RAN5" w:date="2021-11-11T00:45:00Z"/>
          <w:color w:val="000000"/>
        </w:rPr>
      </w:pPr>
      <w:r w:rsidRPr="00EA6804">
        <w:rPr>
          <w:rFonts w:eastAsia="Batang"/>
          <w:color w:val="000000"/>
          <w:lang w:eastAsia="ja-JP"/>
        </w:rPr>
        <w:t>3.</w:t>
      </w:r>
      <w:r w:rsidRPr="00EA6804">
        <w:tab/>
      </w:r>
      <w:ins w:id="36" w:author="Mikael Zirén" w:date="2022-05-09T19:44:00Z">
        <w:r w:rsidR="009076FC">
          <w:t xml:space="preserve">For UE supporting test mode: </w:t>
        </w:r>
      </w:ins>
      <w:ins w:id="37" w:author="Apple-RAN5" w:date="2021-11-11T00:45:00Z">
        <w:r w:rsidRPr="009076FC">
          <w:rPr>
            <w:color w:val="000000"/>
            <w:highlight w:val="yellow"/>
            <w:rPrChange w:id="38" w:author="Mikael Zirén" w:date="2022-05-09T19:46:00Z">
              <w:rPr>
                <w:color w:val="000000"/>
              </w:rPr>
            </w:rPrChange>
          </w:rPr>
          <w:t xml:space="preserve">SS applies </w:t>
        </w:r>
      </w:ins>
      <w:ins w:id="39" w:author="AM" w:date="2022-03-01T17:02:00Z">
        <w:r w:rsidRPr="009076FC">
          <w:rPr>
            <w:color w:val="000000"/>
            <w:highlight w:val="yellow"/>
            <w:rPrChange w:id="40" w:author="Mikael Zirén" w:date="2022-05-09T19:46:00Z">
              <w:rPr>
                <w:color w:val="000000"/>
              </w:rPr>
            </w:rPrChange>
          </w:rPr>
          <w:t xml:space="preserve">a </w:t>
        </w:r>
        <w:r w:rsidRPr="009076FC">
          <w:rPr>
            <w:highlight w:val="yellow"/>
            <w:rPrChange w:id="41" w:author="Mikael Zirén" w:date="2022-05-09T19:46:00Z">
              <w:rPr/>
            </w:rPrChange>
          </w:rPr>
          <w:t xml:space="preserve">backoff on the </w:t>
        </w:r>
        <w:proofErr w:type="spellStart"/>
        <w:r w:rsidRPr="009076FC">
          <w:rPr>
            <w:highlight w:val="yellow"/>
            <w:rPrChange w:id="42" w:author="Mikael Zirén" w:date="2022-05-09T19:46:00Z">
              <w:rPr/>
            </w:rPrChange>
          </w:rPr>
          <w:t>PCell</w:t>
        </w:r>
        <w:proofErr w:type="spellEnd"/>
        <w:r w:rsidRPr="009076FC">
          <w:rPr>
            <w:highlight w:val="yellow"/>
            <w:rPrChange w:id="43" w:author="Mikael Zirén" w:date="2022-05-09T19:46:00Z">
              <w:rPr/>
            </w:rPrChange>
          </w:rPr>
          <w:t xml:space="preserve"> power</w:t>
        </w:r>
      </w:ins>
      <w:ins w:id="44" w:author="Apple-RAN5" w:date="2021-11-11T00:45:00Z">
        <w:r w:rsidRPr="009076FC">
          <w:rPr>
            <w:i/>
            <w:iCs/>
            <w:highlight w:val="yellow"/>
            <w:vertAlign w:val="subscript"/>
            <w:rPrChange w:id="45" w:author="Mikael Zirén" w:date="2022-05-09T19:46:00Z">
              <w:rPr>
                <w:i/>
                <w:iCs/>
                <w:vertAlign w:val="subscript"/>
              </w:rPr>
            </w:rPrChange>
          </w:rPr>
          <w:t xml:space="preserve"> </w:t>
        </w:r>
        <w:del w:id="46" w:author="AM" w:date="2022-03-02T20:07:00Z">
          <w:r w:rsidRPr="009076FC" w:rsidDel="00884180">
            <w:rPr>
              <w:highlight w:val="yellow"/>
              <w:rPrChange w:id="47" w:author="Mikael Zirén" w:date="2022-05-09T19:46:00Z">
                <w:rPr/>
              </w:rPrChange>
            </w:rPr>
            <w:delText xml:space="preserve"> </w:delText>
          </w:r>
        </w:del>
        <w:r w:rsidRPr="009076FC">
          <w:rPr>
            <w:color w:val="000000"/>
            <w:highlight w:val="yellow"/>
            <w:rPrChange w:id="48" w:author="Mikael Zirén" w:date="2022-05-09T19:46:00Z">
              <w:rPr>
                <w:color w:val="000000"/>
              </w:rPr>
            </w:rPrChange>
          </w:rPr>
          <w:t xml:space="preserve">by </w:t>
        </w:r>
      </w:ins>
      <w:ins w:id="49" w:author="AM" w:date="2022-03-02T18:17:00Z">
        <w:r w:rsidRPr="009076FC">
          <w:rPr>
            <w:color w:val="000000"/>
            <w:highlight w:val="yellow"/>
            <w:rPrChange w:id="50" w:author="Mikael Zirén" w:date="2022-05-09T19:46:00Z">
              <w:rPr>
                <w:color w:val="000000"/>
              </w:rPr>
            </w:rPrChange>
          </w:rPr>
          <w:t xml:space="preserve">activating the UE Power Limit Function (UPLF). </w:t>
        </w:r>
      </w:ins>
      <w:ins w:id="51" w:author="Apple-RAN5" w:date="2021-11-11T00:45:00Z">
        <w:r w:rsidRPr="009076FC">
          <w:rPr>
            <w:color w:val="000000"/>
            <w:highlight w:val="yellow"/>
            <w:rPrChange w:id="52" w:author="Mikael Zirén" w:date="2022-05-09T19:46:00Z">
              <w:rPr>
                <w:color w:val="000000"/>
              </w:rPr>
            </w:rPrChange>
          </w:rPr>
          <w:t xml:space="preserve"> </w:t>
        </w:r>
      </w:ins>
      <w:ins w:id="53" w:author="AM" w:date="2022-03-02T18:17:00Z">
        <w:r w:rsidRPr="009076FC">
          <w:rPr>
            <w:color w:val="000000"/>
            <w:highlight w:val="yellow"/>
            <w:rPrChange w:id="54" w:author="Mikael Zirén" w:date="2022-05-09T19:46:00Z">
              <w:rPr>
                <w:color w:val="000000"/>
              </w:rPr>
            </w:rPrChange>
          </w:rPr>
          <w:t>The</w:t>
        </w:r>
      </w:ins>
      <w:ins w:id="55" w:author="Apple-RAN5" w:date="2021-11-11T00:45:00Z">
        <w:r w:rsidRPr="009076FC">
          <w:rPr>
            <w:color w:val="000000"/>
            <w:highlight w:val="yellow"/>
            <w:rPrChange w:id="56" w:author="Mikael Zirén" w:date="2022-05-09T19:46:00Z">
              <w:rPr>
                <w:color w:val="000000"/>
              </w:rPr>
            </w:rPrChange>
          </w:rPr>
          <w:t xml:space="preserve"> </w:t>
        </w:r>
      </w:ins>
      <w:ins w:id="57" w:author="AM" w:date="2022-03-02T18:09:00Z">
        <w:r w:rsidRPr="009076FC">
          <w:rPr>
            <w:color w:val="000000"/>
            <w:highlight w:val="yellow"/>
            <w:rPrChange w:id="58" w:author="Mikael Zirén" w:date="2022-05-09T19:46:00Z">
              <w:rPr>
                <w:color w:val="000000"/>
              </w:rPr>
            </w:rPrChange>
          </w:rPr>
          <w:t xml:space="preserve">ACTIVATE </w:t>
        </w:r>
      </w:ins>
      <w:ins w:id="59" w:author="Apple-RAN5" w:date="2021-11-11T00:45:00Z">
        <w:r w:rsidRPr="009076FC">
          <w:rPr>
            <w:color w:val="000000"/>
            <w:highlight w:val="yellow"/>
            <w:rPrChange w:id="60" w:author="Mikael Zirén" w:date="2022-05-09T19:46:00Z">
              <w:rPr>
                <w:color w:val="000000"/>
              </w:rPr>
            </w:rPrChange>
          </w:rPr>
          <w:t>POWER LIMIT</w:t>
        </w:r>
      </w:ins>
      <w:ins w:id="61" w:author="AM" w:date="2022-03-02T18:30:00Z">
        <w:r w:rsidRPr="009076FC">
          <w:rPr>
            <w:color w:val="000000"/>
            <w:highlight w:val="yellow"/>
            <w:rPrChange w:id="62" w:author="Mikael Zirén" w:date="2022-05-09T19:46:00Z">
              <w:rPr>
                <w:color w:val="000000"/>
              </w:rPr>
            </w:rPrChange>
          </w:rPr>
          <w:t xml:space="preserve"> REQUEST</w:t>
        </w:r>
      </w:ins>
      <w:ins w:id="63" w:author="Apple-RAN5" w:date="2021-11-11T00:45:00Z">
        <w:r w:rsidRPr="009076FC">
          <w:rPr>
            <w:color w:val="000000"/>
            <w:highlight w:val="yellow"/>
            <w:rPrChange w:id="64" w:author="Mikael Zirén" w:date="2022-05-09T19:46:00Z">
              <w:rPr>
                <w:color w:val="000000"/>
              </w:rPr>
            </w:rPrChange>
          </w:rPr>
          <w:t xml:space="preserve"> procedure </w:t>
        </w:r>
      </w:ins>
      <w:ins w:id="65" w:author="AM" w:date="2022-03-02T18:17:00Z">
        <w:r w:rsidRPr="009076FC">
          <w:rPr>
            <w:color w:val="000000"/>
            <w:highlight w:val="yellow"/>
            <w:rPrChange w:id="66" w:author="Mikael Zirén" w:date="2022-05-09T19:46:00Z">
              <w:rPr>
                <w:color w:val="000000"/>
              </w:rPr>
            </w:rPrChange>
          </w:rPr>
          <w:t xml:space="preserve">is performed </w:t>
        </w:r>
      </w:ins>
      <w:ins w:id="67" w:author="Apple-RAN5" w:date="2021-11-11T00:45:00Z">
        <w:r w:rsidRPr="009076FC">
          <w:rPr>
            <w:color w:val="000000"/>
            <w:highlight w:val="yellow"/>
            <w:rPrChange w:id="68" w:author="Mikael Zirén" w:date="2022-05-09T19:46:00Z">
              <w:rPr>
                <w:color w:val="000000"/>
              </w:rPr>
            </w:rPrChange>
          </w:rPr>
          <w:t>as specified in TS 38.508-1</w:t>
        </w:r>
      </w:ins>
      <w:ins w:id="69" w:author="AM" w:date="2022-03-02T19:50:00Z">
        <w:r w:rsidRPr="009076FC">
          <w:rPr>
            <w:color w:val="000000"/>
            <w:highlight w:val="yellow"/>
            <w:rPrChange w:id="70" w:author="Mikael Zirén" w:date="2022-05-09T19:46:00Z">
              <w:rPr>
                <w:color w:val="000000"/>
              </w:rPr>
            </w:rPrChange>
          </w:rPr>
          <w:t xml:space="preserve"> [10]</w:t>
        </w:r>
      </w:ins>
      <w:ins w:id="71" w:author="Apple-RAN5" w:date="2021-11-11T00:45:00Z">
        <w:r w:rsidRPr="009076FC">
          <w:rPr>
            <w:color w:val="000000"/>
            <w:highlight w:val="yellow"/>
            <w:rPrChange w:id="72" w:author="Mikael Zirén" w:date="2022-05-09T19:46:00Z">
              <w:rPr>
                <w:color w:val="000000"/>
              </w:rPr>
            </w:rPrChange>
          </w:rPr>
          <w:t xml:space="preserve"> clause </w:t>
        </w:r>
      </w:ins>
      <w:ins w:id="73" w:author="AM" w:date="2022-02-24T21:48:00Z">
        <w:r w:rsidRPr="009076FC">
          <w:rPr>
            <w:color w:val="000000"/>
            <w:highlight w:val="yellow"/>
            <w:rPrChange w:id="74" w:author="Mikael Zirén" w:date="2022-05-09T19:46:00Z">
              <w:rPr>
                <w:color w:val="000000"/>
              </w:rPr>
            </w:rPrChange>
          </w:rPr>
          <w:t>4.</w:t>
        </w:r>
      </w:ins>
      <w:ins w:id="75" w:author="AM" w:date="2022-03-02T19:49:00Z">
        <w:r w:rsidRPr="009076FC">
          <w:rPr>
            <w:color w:val="000000"/>
            <w:highlight w:val="yellow"/>
            <w:rPrChange w:id="76" w:author="Mikael Zirén" w:date="2022-05-09T19:46:00Z">
              <w:rPr>
                <w:color w:val="000000"/>
              </w:rPr>
            </w:rPrChange>
          </w:rPr>
          <w:t>9</w:t>
        </w:r>
      </w:ins>
      <w:ins w:id="77" w:author="AM" w:date="2022-02-24T21:48:00Z">
        <w:r w:rsidRPr="009076FC">
          <w:rPr>
            <w:color w:val="000000"/>
            <w:highlight w:val="yellow"/>
            <w:rPrChange w:id="78" w:author="Mikael Zirén" w:date="2022-05-09T19:46:00Z">
              <w:rPr>
                <w:color w:val="000000"/>
              </w:rPr>
            </w:rPrChange>
          </w:rPr>
          <w:t>.</w:t>
        </w:r>
      </w:ins>
      <w:ins w:id="79" w:author="AM" w:date="2022-03-02T19:49:00Z">
        <w:r w:rsidRPr="009076FC">
          <w:rPr>
            <w:color w:val="000000"/>
            <w:highlight w:val="yellow"/>
            <w:rPrChange w:id="80" w:author="Mikael Zirén" w:date="2022-05-09T19:46:00Z">
              <w:rPr>
                <w:color w:val="000000"/>
              </w:rPr>
            </w:rPrChange>
          </w:rPr>
          <w:t>30</w:t>
        </w:r>
      </w:ins>
      <w:ins w:id="81" w:author="AM" w:date="2022-03-01T17:04:00Z">
        <w:r w:rsidRPr="009076FC">
          <w:rPr>
            <w:color w:val="000000"/>
            <w:highlight w:val="yellow"/>
            <w:rPrChange w:id="82" w:author="Mikael Zirén" w:date="2022-05-09T19:46:00Z">
              <w:rPr>
                <w:color w:val="000000"/>
              </w:rPr>
            </w:rPrChange>
          </w:rPr>
          <w:t xml:space="preserve"> using condition ‘NR FR2 2CA’</w:t>
        </w:r>
      </w:ins>
      <w:r w:rsidRPr="009076FC">
        <w:rPr>
          <w:color w:val="000000"/>
          <w:highlight w:val="yellow"/>
          <w:rPrChange w:id="83" w:author="Mikael Zirén" w:date="2022-05-09T19:46:00Z">
            <w:rPr>
              <w:color w:val="000000"/>
            </w:rPr>
          </w:rPrChange>
        </w:rPr>
        <w:t xml:space="preserve">. </w:t>
      </w:r>
      <w:ins w:id="84" w:author="Apple-RAN5" w:date="2021-11-11T00:52:00Z">
        <w:r w:rsidRPr="009076FC">
          <w:rPr>
            <w:color w:val="000000"/>
            <w:highlight w:val="yellow"/>
            <w:rPrChange w:id="85" w:author="Mikael Zirén" w:date="2022-05-09T19:46:00Z">
              <w:rPr>
                <w:color w:val="000000"/>
              </w:rPr>
            </w:rPrChange>
          </w:rPr>
          <w:t xml:space="preserve">UE shall transmit </w:t>
        </w:r>
      </w:ins>
      <w:ins w:id="86" w:author="AM" w:date="2022-03-02T18:09:00Z">
        <w:r w:rsidRPr="009076FC">
          <w:rPr>
            <w:color w:val="000000"/>
            <w:highlight w:val="yellow"/>
            <w:rPrChange w:id="87" w:author="Mikael Zirén" w:date="2022-05-09T19:46:00Z">
              <w:rPr>
                <w:color w:val="000000"/>
              </w:rPr>
            </w:rPrChange>
          </w:rPr>
          <w:t xml:space="preserve">ACTIVATE </w:t>
        </w:r>
      </w:ins>
      <w:ins w:id="88" w:author="Apple-RAN5" w:date="2021-11-11T00:52:00Z">
        <w:r w:rsidRPr="009076FC">
          <w:rPr>
            <w:color w:val="000000"/>
            <w:highlight w:val="yellow"/>
            <w:rPrChange w:id="89" w:author="Mikael Zirén" w:date="2022-05-09T19:46:00Z">
              <w:rPr>
                <w:color w:val="000000"/>
              </w:rPr>
            </w:rPrChange>
          </w:rPr>
          <w:t>POWER LIMIT RESPONSE to SS.</w:t>
        </w:r>
      </w:ins>
    </w:p>
    <w:p w14:paraId="13276B9E" w14:textId="77777777" w:rsidR="00C41100" w:rsidRDefault="00C41100" w:rsidP="00C41100">
      <w:pPr>
        <w:pStyle w:val="B10"/>
        <w:rPr>
          <w:ins w:id="90" w:author="Mikael Zirén" w:date="2021-10-26T10:29:00Z"/>
        </w:rPr>
      </w:pPr>
      <w:ins w:id="91" w:author="Apple-RAN5" w:date="2021-11-11T00:45:00Z">
        <w:r>
          <w:t xml:space="preserve">4.  </w:t>
        </w:r>
      </w:ins>
      <w:r w:rsidRPr="00EA6804">
        <w:t>SS activates SCC by sending the activation MAC CE (Refer TS 38.321, clauses 5.9, 6.1.3.10). Wait for at least 2 seconds (Refer TS 38.133[25], clause 9.3).</w:t>
      </w:r>
    </w:p>
    <w:p w14:paraId="6A584E1C" w14:textId="77777777" w:rsidR="00C41100" w:rsidRPr="00EA6804" w:rsidRDefault="00C41100" w:rsidP="00C41100">
      <w:pPr>
        <w:pStyle w:val="B10"/>
      </w:pPr>
      <w:del w:id="92" w:author="Mikael Zirén" w:date="2021-10-26T10:29:00Z">
        <w:r w:rsidRPr="00EA6804" w:rsidDel="00A345FA">
          <w:rPr>
            <w:rFonts w:eastAsia="Batang"/>
            <w:color w:val="000000"/>
            <w:lang w:eastAsia="ja-JP"/>
          </w:rPr>
          <w:lastRenderedPageBreak/>
          <w:delText>4</w:delText>
        </w:r>
      </w:del>
      <w:ins w:id="93" w:author="Mikael Zirén" w:date="2021-10-26T10:29:00Z">
        <w:r>
          <w:rPr>
            <w:rFonts w:eastAsia="Batang"/>
            <w:color w:val="000000"/>
            <w:lang w:eastAsia="ja-JP"/>
          </w:rPr>
          <w:t>5</w:t>
        </w:r>
      </w:ins>
      <w:r w:rsidRPr="00EA6804">
        <w:rPr>
          <w:rFonts w:eastAsia="Batang"/>
          <w:color w:val="000000"/>
          <w:lang w:eastAsia="ja-JP"/>
        </w:rPr>
        <w:t>.</w:t>
      </w:r>
      <w:r w:rsidRPr="00EA6804">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58B96D79" w14:textId="77777777" w:rsidR="00C41100" w:rsidRPr="00EA6804" w:rsidRDefault="00C41100" w:rsidP="00C41100">
      <w:pPr>
        <w:pStyle w:val="B10"/>
        <w:rPr>
          <w:rFonts w:eastAsia="Batang"/>
          <w:color w:val="000000"/>
          <w:lang w:eastAsia="ja-JP"/>
        </w:rPr>
      </w:pPr>
      <w:del w:id="94" w:author="Mikael Zirén" w:date="2021-10-26T10:29:00Z">
        <w:r w:rsidRPr="00EA6804" w:rsidDel="00A345FA">
          <w:rPr>
            <w:rFonts w:eastAsia="Batang"/>
            <w:color w:val="000000"/>
            <w:lang w:eastAsia="ja-JP"/>
          </w:rPr>
          <w:delText>5</w:delText>
        </w:r>
      </w:del>
      <w:ins w:id="95" w:author="Mikael Zirén" w:date="2021-10-26T10:29:00Z">
        <w:r>
          <w:rPr>
            <w:rFonts w:eastAsia="Batang"/>
            <w:color w:val="000000"/>
            <w:lang w:eastAsia="ja-JP"/>
          </w:rPr>
          <w:t>6</w:t>
        </w:r>
      </w:ins>
      <w:r w:rsidRPr="00EA6804">
        <w:rPr>
          <w:rFonts w:eastAsia="Batang"/>
          <w:color w:val="000000"/>
          <w:lang w:eastAsia="ja-JP"/>
        </w:rPr>
        <w:t>.</w:t>
      </w:r>
      <w:r w:rsidRPr="00EA6804">
        <w:rPr>
          <w:rFonts w:eastAsia="Batang"/>
          <w:color w:val="000000"/>
          <w:lang w:eastAsia="ja-JP"/>
        </w:rPr>
        <w:tab/>
        <w:t>Set the UE in the Tx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for the UE Tx beam selection to complete.</w:t>
      </w:r>
    </w:p>
    <w:p w14:paraId="5CA9AAF9" w14:textId="4689490C" w:rsidR="00C41100" w:rsidRDefault="00C41100" w:rsidP="00C41100">
      <w:pPr>
        <w:pStyle w:val="B10"/>
        <w:rPr>
          <w:ins w:id="96" w:author="Mikael Zirén" w:date="2022-05-10T13:42:00Z"/>
          <w:rFonts w:eastAsia="Batang"/>
          <w:color w:val="000000"/>
          <w:lang w:eastAsia="ja-JP"/>
        </w:rPr>
      </w:pPr>
      <w:del w:id="97" w:author="Mikael Zirén" w:date="2021-10-26T10:29:00Z">
        <w:r w:rsidRPr="00EA6804" w:rsidDel="00A345FA">
          <w:delText>6</w:delText>
        </w:r>
      </w:del>
      <w:ins w:id="98" w:author="Mikael Zirén" w:date="2021-10-26T10:29:00Z">
        <w:r>
          <w:t>7</w:t>
        </w:r>
      </w:ins>
      <w:r w:rsidRPr="00EA6804">
        <w:t>.</w:t>
      </w:r>
      <w:r w:rsidRPr="00EA6804">
        <w:tab/>
      </w:r>
      <w:ins w:id="99" w:author="Mikael Zirén" w:date="2022-05-10T13:42:00Z">
        <w:r w:rsidR="0007080F">
          <w:t xml:space="preserve">For UE supporting test mode: </w:t>
        </w:r>
      </w:ins>
      <w:r w:rsidRPr="00EA6804">
        <w:t>Send continuously uplink power control "up" commands in every uplink scheduling information to the UE; allow at least 200 msec starting from the first TPC command in this step to ensure that the UE transmits at its maximum output power.</w:t>
      </w:r>
      <w:r w:rsidRPr="00EA6804">
        <w:rPr>
          <w:rFonts w:eastAsia="Batang"/>
          <w:color w:val="000000"/>
          <w:lang w:eastAsia="ja-JP"/>
        </w:rPr>
        <w:t xml:space="preserve"> Allow at least BEAM_SELECT_WAIT_TIME (</w:t>
      </w:r>
      <w:r w:rsidRPr="00EA6804">
        <w:t>NOTE 1</w:t>
      </w:r>
      <w:r w:rsidRPr="00EA6804">
        <w:rPr>
          <w:rFonts w:eastAsia="Batang"/>
          <w:color w:val="000000"/>
          <w:lang w:eastAsia="ja-JP"/>
        </w:rPr>
        <w:t>) for the UE Tx beam selection to complete.</w:t>
      </w:r>
    </w:p>
    <w:p w14:paraId="1BC42FB2" w14:textId="1CD54531" w:rsidR="0007080F" w:rsidRPr="00EA6804" w:rsidRDefault="0007080F" w:rsidP="00C41100">
      <w:pPr>
        <w:pStyle w:val="B10"/>
      </w:pPr>
      <w:ins w:id="100" w:author="Mikael Zirén" w:date="2022-05-10T13:42:00Z">
        <w:r>
          <w:t xml:space="preserve">8. </w:t>
        </w:r>
      </w:ins>
      <w:ins w:id="101" w:author="Mikael Zirén" w:date="2022-05-10T13:43:00Z">
        <w:r>
          <w:t xml:space="preserve">For UE not supporting test mode: After </w:t>
        </w:r>
      </w:ins>
      <w:ins w:id="102" w:author="Mikael Zirén" w:date="2022-05-10T13:47:00Z">
        <w:r w:rsidR="00BF366F">
          <w:t>receiving a</w:t>
        </w:r>
      </w:ins>
      <w:ins w:id="103" w:author="Mikael Zirén" w:date="2022-05-10T13:43:00Z">
        <w:r>
          <w:t xml:space="preserve"> P</w:t>
        </w:r>
      </w:ins>
      <w:ins w:id="104" w:author="Mikael Zirén" w:date="2022-05-10T13:46:00Z">
        <w:r w:rsidR="00BF366F">
          <w:t xml:space="preserve">ower </w:t>
        </w:r>
      </w:ins>
      <w:ins w:id="105" w:author="Mikael Zirén" w:date="2022-05-10T13:43:00Z">
        <w:r>
          <w:t>H</w:t>
        </w:r>
      </w:ins>
      <w:ins w:id="106" w:author="Mikael Zirén" w:date="2022-05-10T13:46:00Z">
        <w:r w:rsidR="00BF366F">
          <w:t xml:space="preserve">eadroom </w:t>
        </w:r>
      </w:ins>
      <w:ins w:id="107" w:author="Mikael Zirén" w:date="2022-05-10T13:43:00Z">
        <w:r>
          <w:t>R</w:t>
        </w:r>
      </w:ins>
      <w:ins w:id="108" w:author="Mikael Zirén" w:date="2022-05-10T13:46:00Z">
        <w:r w:rsidR="00BF366F">
          <w:t>eport (PHR)</w:t>
        </w:r>
      </w:ins>
      <w:ins w:id="109" w:author="Mikael Zirén" w:date="2022-05-10T13:43:00Z">
        <w:r>
          <w:t xml:space="preserve"> from the UE, send </w:t>
        </w:r>
      </w:ins>
      <w:ins w:id="110" w:author="Mikael Zirén" w:date="2022-05-10T13:44:00Z">
        <w:r>
          <w:t xml:space="preserve">one </w:t>
        </w:r>
        <w:r w:rsidRPr="00EA6804">
          <w:t>uplink power control command in uplink scheduling information to the UE</w:t>
        </w:r>
      </w:ins>
      <w:ins w:id="111" w:author="Mikael Zirén" w:date="2022-05-10T13:45:00Z">
        <w:r w:rsidR="00BF366F">
          <w:t xml:space="preserve"> per CC</w:t>
        </w:r>
      </w:ins>
      <w:ins w:id="112" w:author="Mikael Zirén" w:date="2022-05-10T13:44:00Z">
        <w:r w:rsidR="00BF366F">
          <w:t xml:space="preserve">. Repeat </w:t>
        </w:r>
      </w:ins>
      <w:ins w:id="113" w:author="Mikael Zirén" w:date="2022-05-10T13:47:00Z">
        <w:r w:rsidR="00BF366F">
          <w:t xml:space="preserve">each 10 slots </w:t>
        </w:r>
      </w:ins>
      <w:ins w:id="114" w:author="Mikael Zirén" w:date="2022-05-10T13:44:00Z">
        <w:r w:rsidR="00BF366F">
          <w:t>until the PH</w:t>
        </w:r>
      </w:ins>
      <w:ins w:id="115" w:author="Mikael Zirén" w:date="2022-05-10T13:45:00Z">
        <w:r w:rsidR="00BF366F">
          <w:t xml:space="preserve">R is within the range </w:t>
        </w:r>
        <w:proofErr w:type="spellStart"/>
        <w:r w:rsidR="00BF366F">
          <w:t>Xmax≤PH</w:t>
        </w:r>
        <w:proofErr w:type="spellEnd"/>
        <w:r w:rsidR="00BF366F">
          <w:t>&lt;</w:t>
        </w:r>
      </w:ins>
      <w:ins w:id="116" w:author="Mikael Zirén" w:date="2022-05-10T13:46:00Z">
        <w:r w:rsidR="00BF366F">
          <w:t>Xmax+1</w:t>
        </w:r>
      </w:ins>
    </w:p>
    <w:p w14:paraId="7411017F" w14:textId="77777777" w:rsidR="00C41100" w:rsidRPr="00EA6804" w:rsidRDefault="00C41100" w:rsidP="00C41100">
      <w:pPr>
        <w:pStyle w:val="B10"/>
      </w:pPr>
      <w:del w:id="117" w:author="Mikael Zirén" w:date="2021-10-26T10:30:00Z">
        <w:r w:rsidRPr="00EA6804" w:rsidDel="00A345FA">
          <w:delText>7</w:delText>
        </w:r>
      </w:del>
      <w:ins w:id="118" w:author="Mikael Zirén" w:date="2021-10-26T10:30:00Z">
        <w:r>
          <w:t>8</w:t>
        </w:r>
      </w:ins>
      <w:r w:rsidRPr="00EA6804">
        <w:t>.</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4B736CAE" w14:textId="77777777" w:rsidR="00C41100" w:rsidRPr="00EA6804" w:rsidRDefault="00C41100" w:rsidP="00C41100">
      <w:pPr>
        <w:pStyle w:val="B10"/>
      </w:pPr>
      <w:del w:id="119" w:author="Mikael Zirén" w:date="2021-10-26T10:30:00Z">
        <w:r w:rsidRPr="00EA6804" w:rsidDel="00A345FA">
          <w:delText>8</w:delText>
        </w:r>
      </w:del>
      <w:ins w:id="120" w:author="Mikael Zirén" w:date="2021-10-26T10:30:00Z">
        <w:r>
          <w:t>9</w:t>
        </w:r>
      </w:ins>
      <w:r w:rsidRPr="00EA6804">
        <w:t>.</w:t>
      </w:r>
      <w:r w:rsidRPr="00EA6804">
        <w:tab/>
        <w:t>Measure UE EIRP in the Tx beam peak direction in the accumulative aggregated channel bandwidth of the radio access mode according to the test configuration, which shall meet the requirements described in 6.2A.2.1.5.</w:t>
      </w:r>
      <w:r w:rsidRPr="00EA6804">
        <w:rPr>
          <w:color w:val="000000"/>
        </w:rPr>
        <w:t xml:space="preserve"> EIRP test procedure is defined in Annex K.1.3</w:t>
      </w:r>
      <w:r w:rsidRPr="00EA6804">
        <w:t>. The measuring duration is one active uplink subframe. EIRP is calculated considering both polarizations, theta and phi.</w:t>
      </w:r>
    </w:p>
    <w:p w14:paraId="7B7979CC" w14:textId="636F7DFB" w:rsidR="0007080F" w:rsidRDefault="00C41100" w:rsidP="00C41100">
      <w:pPr>
        <w:ind w:left="568" w:hanging="284"/>
        <w:rPr>
          <w:ins w:id="121" w:author="Mikael Zirén" w:date="2022-05-10T13:41:00Z"/>
        </w:rPr>
      </w:pPr>
      <w:del w:id="122" w:author="Mikael Zirén" w:date="2021-10-26T10:30:00Z">
        <w:r w:rsidRPr="00EA6804" w:rsidDel="00A345FA">
          <w:delText>9</w:delText>
        </w:r>
      </w:del>
      <w:ins w:id="123" w:author="Mikael Zirén" w:date="2021-10-26T10:30:00Z">
        <w:r>
          <w:t>10</w:t>
        </w:r>
      </w:ins>
      <w:r w:rsidRPr="00EA6804">
        <w:t>.</w:t>
      </w:r>
      <w:r w:rsidRPr="00EA6804">
        <w:tab/>
      </w:r>
      <w:ins w:id="124" w:author="Mikael Zirén" w:date="2022-05-09T19:45:00Z">
        <w:r w:rsidR="009076FC">
          <w:t xml:space="preserve">For UE supporting test mode: </w:t>
        </w:r>
      </w:ins>
      <w:ins w:id="125" w:author="AM" w:date="2022-03-02T18:16:00Z">
        <w:r w:rsidRPr="009076FC">
          <w:rPr>
            <w:highlight w:val="yellow"/>
            <w:rPrChange w:id="126" w:author="Mikael Zirén" w:date="2022-05-09T19:45:00Z">
              <w:rPr/>
            </w:rPrChange>
          </w:rPr>
          <w:t>SS deactivates the UE Power Limit Function (UPLF)</w:t>
        </w:r>
      </w:ins>
      <w:ins w:id="127" w:author="AM" w:date="2022-03-02T18:18:00Z">
        <w:r w:rsidRPr="009076FC">
          <w:rPr>
            <w:highlight w:val="yellow"/>
            <w:rPrChange w:id="128" w:author="Mikael Zirén" w:date="2022-05-09T19:45:00Z">
              <w:rPr/>
            </w:rPrChange>
          </w:rPr>
          <w:t xml:space="preserve"> by performing the D</w:t>
        </w:r>
      </w:ins>
      <w:ins w:id="129" w:author="AM" w:date="2022-03-02T18:20:00Z">
        <w:r w:rsidRPr="009076FC">
          <w:rPr>
            <w:highlight w:val="yellow"/>
            <w:rPrChange w:id="130" w:author="Mikael Zirén" w:date="2022-05-09T19:45:00Z">
              <w:rPr/>
            </w:rPrChange>
          </w:rPr>
          <w:t>EACTIVATE POWER LIMIT</w:t>
        </w:r>
      </w:ins>
      <w:ins w:id="131" w:author="AM" w:date="2022-03-02T18:30:00Z">
        <w:r w:rsidRPr="009076FC">
          <w:rPr>
            <w:highlight w:val="yellow"/>
            <w:rPrChange w:id="132" w:author="Mikael Zirén" w:date="2022-05-09T19:45:00Z">
              <w:rPr/>
            </w:rPrChange>
          </w:rPr>
          <w:t xml:space="preserve"> REQUEST</w:t>
        </w:r>
      </w:ins>
      <w:ins w:id="133" w:author="AM" w:date="2022-03-02T18:20:00Z">
        <w:r w:rsidRPr="009076FC">
          <w:rPr>
            <w:highlight w:val="yellow"/>
            <w:rPrChange w:id="134" w:author="Mikael Zirén" w:date="2022-05-09T19:45:00Z">
              <w:rPr/>
            </w:rPrChange>
          </w:rPr>
          <w:t xml:space="preserve"> procedure as specified in TS 38.508-1</w:t>
        </w:r>
      </w:ins>
      <w:ins w:id="135" w:author="AM" w:date="2022-03-02T19:50:00Z">
        <w:r w:rsidRPr="009076FC">
          <w:rPr>
            <w:highlight w:val="yellow"/>
            <w:rPrChange w:id="136" w:author="Mikael Zirén" w:date="2022-05-09T19:45:00Z">
              <w:rPr/>
            </w:rPrChange>
          </w:rPr>
          <w:t xml:space="preserve"> [10]</w:t>
        </w:r>
      </w:ins>
      <w:ins w:id="137" w:author="AM" w:date="2022-03-02T18:20:00Z">
        <w:r w:rsidRPr="009076FC">
          <w:rPr>
            <w:highlight w:val="yellow"/>
            <w:rPrChange w:id="138" w:author="Mikael Zirén" w:date="2022-05-09T19:45:00Z">
              <w:rPr/>
            </w:rPrChange>
          </w:rPr>
          <w:t xml:space="preserve"> clause</w:t>
        </w:r>
      </w:ins>
      <w:ins w:id="139" w:author="AM" w:date="2022-03-02T18:31:00Z">
        <w:r w:rsidRPr="009076FC">
          <w:rPr>
            <w:highlight w:val="yellow"/>
            <w:rPrChange w:id="140" w:author="Mikael Zirén" w:date="2022-05-09T19:45:00Z">
              <w:rPr/>
            </w:rPrChange>
          </w:rPr>
          <w:t xml:space="preserve"> 4.</w:t>
        </w:r>
      </w:ins>
      <w:ins w:id="141" w:author="AM" w:date="2022-03-02T19:50:00Z">
        <w:r w:rsidRPr="009076FC">
          <w:rPr>
            <w:highlight w:val="yellow"/>
            <w:rPrChange w:id="142" w:author="Mikael Zirén" w:date="2022-05-09T19:45:00Z">
              <w:rPr/>
            </w:rPrChange>
          </w:rPr>
          <w:t>9.3</w:t>
        </w:r>
      </w:ins>
      <w:ins w:id="143" w:author="AM" w:date="2022-03-02T20:08:00Z">
        <w:r w:rsidRPr="009076FC">
          <w:rPr>
            <w:highlight w:val="yellow"/>
            <w:rPrChange w:id="144" w:author="Mikael Zirén" w:date="2022-05-09T19:45:00Z">
              <w:rPr/>
            </w:rPrChange>
          </w:rPr>
          <w:t>1</w:t>
        </w:r>
      </w:ins>
      <w:ins w:id="145" w:author="AM" w:date="2022-03-02T18:31:00Z">
        <w:r w:rsidRPr="009076FC">
          <w:rPr>
            <w:highlight w:val="yellow"/>
            <w:rPrChange w:id="146" w:author="Mikael Zirén" w:date="2022-05-09T19:45:00Z">
              <w:rPr/>
            </w:rPrChange>
          </w:rPr>
          <w:t>.</w:t>
        </w:r>
      </w:ins>
      <w:ins w:id="147" w:author="AM" w:date="2022-03-02T18:20:00Z">
        <w:r>
          <w:t xml:space="preserve"> </w:t>
        </w:r>
      </w:ins>
      <w:ins w:id="148" w:author="AM" w:date="2022-03-02T18:16:00Z">
        <w:r>
          <w:t xml:space="preserve"> </w:t>
        </w:r>
      </w:ins>
    </w:p>
    <w:p w14:paraId="261D3FAE" w14:textId="32612A63" w:rsidR="00C41100" w:rsidRPr="00EA6804" w:rsidRDefault="0007080F" w:rsidP="00C41100">
      <w:pPr>
        <w:ind w:left="568" w:hanging="284"/>
      </w:pPr>
      <w:ins w:id="149" w:author="Mikael Zirén" w:date="2022-05-10T13:41:00Z">
        <w:r>
          <w:t>1</w:t>
        </w:r>
      </w:ins>
      <w:ins w:id="150" w:author="Mikael Zirén" w:date="2022-05-10T13:42:00Z">
        <w:r>
          <w:t>1</w:t>
        </w:r>
      </w:ins>
      <w:ins w:id="151" w:author="Mikael Zirén" w:date="2022-05-10T13:41:00Z">
        <w:r>
          <w:t>.</w:t>
        </w:r>
        <w:r>
          <w:rPr>
            <w:lang w:eastAsia="ja-JP"/>
          </w:rPr>
          <w:t xml:space="preserve"> </w:t>
        </w:r>
      </w:ins>
      <w:r w:rsidR="00C41100" w:rsidRPr="00EA6804">
        <w:rPr>
          <w:lang w:eastAsia="ja-JP"/>
        </w:rPr>
        <w:t xml:space="preserve">SS deactivates the UE </w:t>
      </w:r>
      <w:proofErr w:type="spellStart"/>
      <w:r w:rsidR="00C41100" w:rsidRPr="00EA6804">
        <w:rPr>
          <w:lang w:eastAsia="ja-JP"/>
        </w:rPr>
        <w:t>Beamlock</w:t>
      </w:r>
      <w:proofErr w:type="spellEnd"/>
      <w:r w:rsidR="00C41100" w:rsidRPr="00EA6804">
        <w:rPr>
          <w:lang w:eastAsia="ja-JP"/>
        </w:rPr>
        <w:t xml:space="preserve"> Function (UBF) by performing the procedure as specified in TS 38.508-1 [10] clause 4.9.3.</w:t>
      </w:r>
    </w:p>
    <w:p w14:paraId="4B20C256" w14:textId="77777777" w:rsidR="00C41100" w:rsidRPr="00EA6804" w:rsidRDefault="00C41100" w:rsidP="00C41100">
      <w:pPr>
        <w:pStyle w:val="NO"/>
      </w:pPr>
      <w:r w:rsidRPr="00EA6804">
        <w:t>NOTE 1:</w:t>
      </w:r>
      <w:r w:rsidRPr="00EA6804">
        <w:tab/>
        <w:t>The BEAM_SELECT_WAIT_TIME default value is defined in Annex K.1.1.</w:t>
      </w:r>
    </w:p>
    <w:p w14:paraId="42CC4C10" w14:textId="196F4691" w:rsidR="00C41100" w:rsidRDefault="00C41100" w:rsidP="00C41100">
      <w:pPr>
        <w:pStyle w:val="NO"/>
        <w:keepNext/>
      </w:pPr>
      <w:r w:rsidRPr="00EA6804">
        <w:t>NOTE 2:</w:t>
      </w:r>
      <w:r w:rsidRPr="00EA6804">
        <w:tab/>
        <w:t xml:space="preserve">When switching to DFT-s-OFDM waveform, as specified in the test configuration table 6.2A.2.1.4.1-1 to Table 6.2A.2.1.4.1-7, send an NR </w:t>
      </w:r>
      <w:proofErr w:type="spellStart"/>
      <w:r w:rsidRPr="00EA6804">
        <w:t>RRCReconfiguration</w:t>
      </w:r>
      <w:proofErr w:type="spellEnd"/>
      <w:r w:rsidRPr="00EA6804">
        <w:t xml:space="preserve"> message according to TS 38.508-1 [10] clause 4.6.3 Table 4.6.3-118 PUSCH-Config with TRANSFORM_PRECODER_ENABLED condition.</w:t>
      </w:r>
    </w:p>
    <w:p w14:paraId="6CA10E14" w14:textId="77777777" w:rsidR="009076FC" w:rsidRPr="007A4E9C" w:rsidRDefault="009076FC" w:rsidP="009076FC">
      <w:pPr>
        <w:pStyle w:val="H6"/>
      </w:pPr>
      <w:r w:rsidRPr="007A4E9C">
        <w:t>6.2A.2.1.4.3</w:t>
      </w:r>
      <w:r w:rsidRPr="007A4E9C">
        <w:tab/>
        <w:t>Message contents</w:t>
      </w:r>
    </w:p>
    <w:p w14:paraId="360D8157" w14:textId="5CF398CB" w:rsidR="00AA5055" w:rsidRPr="007A4E9C" w:rsidRDefault="009076FC" w:rsidP="009076FC">
      <w:r w:rsidRPr="007A4E9C">
        <w:t>Message contents are according to TS 38.508-1 [10] subclause 4.6.</w:t>
      </w:r>
      <w:r w:rsidRPr="007A4E9C">
        <w:rPr>
          <w:rFonts w:eastAsia="Batang"/>
        </w:rPr>
        <w:t xml:space="preserve"> </w:t>
      </w:r>
      <w:r w:rsidRPr="007A4E9C">
        <w:t>In test procedure step 1, for SCC configuration there are no additional message contents.</w:t>
      </w:r>
    </w:p>
    <w:p w14:paraId="70F1CC9A" w14:textId="77777777" w:rsidR="009076FC" w:rsidRPr="007A4E9C" w:rsidRDefault="009076FC" w:rsidP="009076FC">
      <w:pPr>
        <w:pStyle w:val="H6"/>
      </w:pPr>
      <w:r w:rsidRPr="007A4E9C">
        <w:t>6.2A.2.1.5</w:t>
      </w:r>
      <w:r w:rsidRPr="007A4E9C">
        <w:tab/>
        <w:t>Test requirement</w:t>
      </w:r>
    </w:p>
    <w:p w14:paraId="074315A0" w14:textId="77777777" w:rsidR="009076FC" w:rsidRPr="007A4E9C" w:rsidRDefault="009076FC" w:rsidP="009076FC">
      <w:r w:rsidRPr="007A4E9C">
        <w:t>The EIRP derived in step 8 shall be within the range prescribed by the nominal maximum output power and tolerance in the applicable table from Table 6.2A.2.1.5-1 to Table 6.2A.2.1.5-17.</w:t>
      </w:r>
    </w:p>
    <w:p w14:paraId="33A16155" w14:textId="77777777" w:rsidR="009076FC" w:rsidRPr="007A4E9C" w:rsidRDefault="009076FC" w:rsidP="009076FC">
      <w:pPr>
        <w:pStyle w:val="TH"/>
      </w:pPr>
      <w:r w:rsidRPr="007A4E9C">
        <w:t xml:space="preserve">Table 6.2A.2.1.5-1: MPR requirements for Intra-band Contiguous UL CA (Power Class 1, </w:t>
      </w:r>
      <w:proofErr w:type="spellStart"/>
      <w:r w:rsidRPr="007A4E9C">
        <w:t>MPR</w:t>
      </w:r>
      <w:r w:rsidRPr="007A4E9C">
        <w:rPr>
          <w:vertAlign w:val="subscript"/>
        </w:rPr>
        <w:t>narrow</w:t>
      </w:r>
      <w:proofErr w:type="spellEnd"/>
      <w:r w:rsidRPr="007A4E9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9076FC" w:rsidRPr="007A4E9C" w14:paraId="45118CBC" w14:textId="77777777" w:rsidTr="00636EA6">
        <w:trPr>
          <w:jc w:val="center"/>
        </w:trPr>
        <w:tc>
          <w:tcPr>
            <w:tcW w:w="0" w:type="auto"/>
          </w:tcPr>
          <w:p w14:paraId="511FDB49" w14:textId="77777777" w:rsidR="009076FC" w:rsidRPr="007A4E9C" w:rsidRDefault="009076FC" w:rsidP="00636EA6">
            <w:pPr>
              <w:pStyle w:val="TAH"/>
            </w:pPr>
            <w:r w:rsidRPr="007A4E9C">
              <w:t>Test ID</w:t>
            </w:r>
          </w:p>
        </w:tc>
        <w:tc>
          <w:tcPr>
            <w:tcW w:w="1719" w:type="dxa"/>
          </w:tcPr>
          <w:p w14:paraId="4E2C5E74" w14:textId="77777777" w:rsidR="009076FC" w:rsidRPr="007A4E9C" w:rsidRDefault="009076FC" w:rsidP="00636EA6">
            <w:pPr>
              <w:pStyle w:val="TAH"/>
            </w:pPr>
            <w:r w:rsidRPr="007A4E9C">
              <w:t>Band</w:t>
            </w:r>
          </w:p>
        </w:tc>
        <w:tc>
          <w:tcPr>
            <w:tcW w:w="1779" w:type="dxa"/>
          </w:tcPr>
          <w:p w14:paraId="1730674D" w14:textId="77777777" w:rsidR="009076FC" w:rsidRPr="007A4E9C" w:rsidRDefault="009076FC" w:rsidP="00636EA6">
            <w:pPr>
              <w:pStyle w:val="TAH"/>
            </w:pPr>
            <w:r w:rsidRPr="007A4E9C">
              <w:t>Min peak EIRP (dBm)</w:t>
            </w:r>
          </w:p>
        </w:tc>
        <w:tc>
          <w:tcPr>
            <w:tcW w:w="0" w:type="auto"/>
          </w:tcPr>
          <w:p w14:paraId="36F7C2AD" w14:textId="77777777" w:rsidR="009076FC" w:rsidRPr="007A4E9C" w:rsidRDefault="009076FC" w:rsidP="00636EA6">
            <w:pPr>
              <w:pStyle w:val="TAH"/>
            </w:pPr>
            <w:r w:rsidRPr="007A4E9C">
              <w:t>MPR (dB)</w:t>
            </w:r>
          </w:p>
        </w:tc>
        <w:tc>
          <w:tcPr>
            <w:tcW w:w="0" w:type="auto"/>
          </w:tcPr>
          <w:p w14:paraId="59F4282F" w14:textId="77777777" w:rsidR="009076FC" w:rsidRPr="007A4E9C" w:rsidRDefault="009076FC" w:rsidP="00636EA6">
            <w:pPr>
              <w:pStyle w:val="TAH"/>
            </w:pPr>
            <w:r w:rsidRPr="007A4E9C">
              <w:t>T(MPR) (dB)</w:t>
            </w:r>
          </w:p>
        </w:tc>
        <w:tc>
          <w:tcPr>
            <w:tcW w:w="0" w:type="auto"/>
          </w:tcPr>
          <w:p w14:paraId="06B67BE7" w14:textId="77777777" w:rsidR="009076FC" w:rsidRPr="007A4E9C" w:rsidRDefault="009076FC" w:rsidP="00636EA6">
            <w:pPr>
              <w:pStyle w:val="TAH"/>
            </w:pPr>
            <w:r w:rsidRPr="007A4E9C">
              <w:t>Lower limit (dBm)</w:t>
            </w:r>
          </w:p>
        </w:tc>
        <w:tc>
          <w:tcPr>
            <w:tcW w:w="0" w:type="auto"/>
          </w:tcPr>
          <w:p w14:paraId="21BC04D1" w14:textId="77777777" w:rsidR="009076FC" w:rsidRPr="007A4E9C" w:rsidRDefault="009076FC" w:rsidP="00636EA6">
            <w:pPr>
              <w:pStyle w:val="TAH"/>
            </w:pPr>
            <w:r w:rsidRPr="007A4E9C">
              <w:t>Upper limit (dBm)</w:t>
            </w:r>
          </w:p>
        </w:tc>
      </w:tr>
      <w:tr w:rsidR="009076FC" w:rsidRPr="007A4E9C" w14:paraId="57E59E0A" w14:textId="77777777" w:rsidTr="00636EA6">
        <w:trPr>
          <w:jc w:val="center"/>
        </w:trPr>
        <w:tc>
          <w:tcPr>
            <w:tcW w:w="0" w:type="auto"/>
          </w:tcPr>
          <w:p w14:paraId="4D50D4B9" w14:textId="77777777" w:rsidR="009076FC" w:rsidRPr="007A4E9C" w:rsidRDefault="009076FC" w:rsidP="00636EA6">
            <w:pPr>
              <w:pStyle w:val="TAC"/>
            </w:pPr>
            <w:r w:rsidRPr="007A4E9C">
              <w:t>1</w:t>
            </w:r>
          </w:p>
        </w:tc>
        <w:tc>
          <w:tcPr>
            <w:tcW w:w="1719" w:type="dxa"/>
          </w:tcPr>
          <w:p w14:paraId="30FDA18A" w14:textId="77777777" w:rsidR="009076FC" w:rsidRPr="007A4E9C" w:rsidRDefault="009076FC" w:rsidP="00636EA6">
            <w:pPr>
              <w:pStyle w:val="TAC"/>
            </w:pPr>
            <w:r w:rsidRPr="007A4E9C">
              <w:t>n257, n258, n261</w:t>
            </w:r>
          </w:p>
        </w:tc>
        <w:tc>
          <w:tcPr>
            <w:tcW w:w="1779" w:type="dxa"/>
          </w:tcPr>
          <w:p w14:paraId="0D2AE6EE" w14:textId="77777777" w:rsidR="009076FC" w:rsidRPr="007A4E9C" w:rsidRDefault="009076FC" w:rsidP="00636EA6">
            <w:pPr>
              <w:pStyle w:val="TAC"/>
            </w:pPr>
            <w:r w:rsidRPr="007A4E9C">
              <w:t>40.0</w:t>
            </w:r>
          </w:p>
        </w:tc>
        <w:tc>
          <w:tcPr>
            <w:tcW w:w="0" w:type="auto"/>
          </w:tcPr>
          <w:p w14:paraId="41E9E9FD" w14:textId="77777777" w:rsidR="009076FC" w:rsidRPr="007A4E9C" w:rsidRDefault="009076FC" w:rsidP="00636EA6">
            <w:pPr>
              <w:pStyle w:val="TAC"/>
            </w:pPr>
            <w:r w:rsidRPr="007A4E9C">
              <w:t>14.4</w:t>
            </w:r>
          </w:p>
        </w:tc>
        <w:tc>
          <w:tcPr>
            <w:tcW w:w="0" w:type="auto"/>
          </w:tcPr>
          <w:p w14:paraId="45C26B39" w14:textId="77777777" w:rsidR="009076FC" w:rsidRPr="007A4E9C" w:rsidRDefault="009076FC" w:rsidP="00636EA6">
            <w:pPr>
              <w:pStyle w:val="TAC"/>
            </w:pPr>
            <w:r w:rsidRPr="007A4E9C">
              <w:t>[7.0]</w:t>
            </w:r>
          </w:p>
        </w:tc>
        <w:tc>
          <w:tcPr>
            <w:tcW w:w="0" w:type="auto"/>
          </w:tcPr>
          <w:p w14:paraId="4E983B27" w14:textId="77777777" w:rsidR="009076FC" w:rsidRPr="007A4E9C" w:rsidRDefault="009076FC" w:rsidP="00636EA6">
            <w:pPr>
              <w:pStyle w:val="TAC"/>
            </w:pPr>
            <w:r w:rsidRPr="007A4E9C">
              <w:t>[18.6]-TT</w:t>
            </w:r>
          </w:p>
        </w:tc>
        <w:tc>
          <w:tcPr>
            <w:tcW w:w="0" w:type="auto"/>
          </w:tcPr>
          <w:p w14:paraId="41223204" w14:textId="77777777" w:rsidR="009076FC" w:rsidRPr="007A4E9C" w:rsidRDefault="009076FC" w:rsidP="00636EA6">
            <w:pPr>
              <w:pStyle w:val="TAC"/>
            </w:pPr>
            <w:r w:rsidRPr="007A4E9C">
              <w:t>55</w:t>
            </w:r>
          </w:p>
        </w:tc>
      </w:tr>
      <w:tr w:rsidR="009076FC" w:rsidRPr="007A4E9C" w14:paraId="371FA14F" w14:textId="77777777" w:rsidTr="00636EA6">
        <w:trPr>
          <w:jc w:val="center"/>
        </w:trPr>
        <w:tc>
          <w:tcPr>
            <w:tcW w:w="0" w:type="auto"/>
          </w:tcPr>
          <w:p w14:paraId="1EECD6A1" w14:textId="77777777" w:rsidR="009076FC" w:rsidRPr="007A4E9C" w:rsidRDefault="009076FC" w:rsidP="00636EA6">
            <w:pPr>
              <w:pStyle w:val="TAC"/>
            </w:pPr>
            <w:r w:rsidRPr="007A4E9C">
              <w:t>1</w:t>
            </w:r>
          </w:p>
        </w:tc>
        <w:tc>
          <w:tcPr>
            <w:tcW w:w="1719" w:type="dxa"/>
          </w:tcPr>
          <w:p w14:paraId="7EF28EAA" w14:textId="77777777" w:rsidR="009076FC" w:rsidRPr="007A4E9C" w:rsidRDefault="009076FC" w:rsidP="00636EA6">
            <w:pPr>
              <w:pStyle w:val="TAC"/>
            </w:pPr>
            <w:r w:rsidRPr="007A4E9C">
              <w:t>n260</w:t>
            </w:r>
          </w:p>
        </w:tc>
        <w:tc>
          <w:tcPr>
            <w:tcW w:w="1779" w:type="dxa"/>
          </w:tcPr>
          <w:p w14:paraId="3A580818" w14:textId="77777777" w:rsidR="009076FC" w:rsidRPr="007A4E9C" w:rsidRDefault="009076FC" w:rsidP="00636EA6">
            <w:pPr>
              <w:pStyle w:val="TAC"/>
            </w:pPr>
            <w:r w:rsidRPr="007A4E9C">
              <w:t>38.0</w:t>
            </w:r>
          </w:p>
        </w:tc>
        <w:tc>
          <w:tcPr>
            <w:tcW w:w="0" w:type="auto"/>
          </w:tcPr>
          <w:p w14:paraId="5E3B4FC4" w14:textId="77777777" w:rsidR="009076FC" w:rsidRPr="007A4E9C" w:rsidRDefault="009076FC" w:rsidP="00636EA6">
            <w:pPr>
              <w:pStyle w:val="TAC"/>
            </w:pPr>
            <w:r w:rsidRPr="007A4E9C">
              <w:t>14.4</w:t>
            </w:r>
          </w:p>
        </w:tc>
        <w:tc>
          <w:tcPr>
            <w:tcW w:w="0" w:type="auto"/>
          </w:tcPr>
          <w:p w14:paraId="2470043F" w14:textId="77777777" w:rsidR="009076FC" w:rsidRPr="007A4E9C" w:rsidRDefault="009076FC" w:rsidP="00636EA6">
            <w:pPr>
              <w:pStyle w:val="TAC"/>
            </w:pPr>
            <w:r w:rsidRPr="007A4E9C">
              <w:t>[7.0]</w:t>
            </w:r>
          </w:p>
        </w:tc>
        <w:tc>
          <w:tcPr>
            <w:tcW w:w="0" w:type="auto"/>
          </w:tcPr>
          <w:p w14:paraId="785FA9E4" w14:textId="77777777" w:rsidR="009076FC" w:rsidRPr="007A4E9C" w:rsidRDefault="009076FC" w:rsidP="00636EA6">
            <w:pPr>
              <w:pStyle w:val="TAC"/>
            </w:pPr>
            <w:r w:rsidRPr="007A4E9C">
              <w:t>[16.6]-TT</w:t>
            </w:r>
          </w:p>
        </w:tc>
        <w:tc>
          <w:tcPr>
            <w:tcW w:w="0" w:type="auto"/>
          </w:tcPr>
          <w:p w14:paraId="09059B33" w14:textId="77777777" w:rsidR="009076FC" w:rsidRPr="007A4E9C" w:rsidRDefault="009076FC" w:rsidP="00636EA6">
            <w:pPr>
              <w:pStyle w:val="TAC"/>
            </w:pPr>
            <w:r w:rsidRPr="007A4E9C">
              <w:t>55</w:t>
            </w:r>
          </w:p>
        </w:tc>
      </w:tr>
      <w:tr w:rsidR="009076FC" w:rsidRPr="007A4E9C" w14:paraId="40A06B6B" w14:textId="77777777" w:rsidTr="00636EA6">
        <w:trPr>
          <w:jc w:val="center"/>
        </w:trPr>
        <w:tc>
          <w:tcPr>
            <w:tcW w:w="0" w:type="auto"/>
          </w:tcPr>
          <w:p w14:paraId="537C2CDD" w14:textId="77777777" w:rsidR="009076FC" w:rsidRPr="007A4E9C" w:rsidRDefault="009076FC" w:rsidP="00636EA6">
            <w:pPr>
              <w:pStyle w:val="TAC"/>
            </w:pPr>
            <w:r w:rsidRPr="007A4E9C">
              <w:t>2</w:t>
            </w:r>
          </w:p>
        </w:tc>
        <w:tc>
          <w:tcPr>
            <w:tcW w:w="1719" w:type="dxa"/>
          </w:tcPr>
          <w:p w14:paraId="5DD1F9F8" w14:textId="77777777" w:rsidR="009076FC" w:rsidRPr="007A4E9C" w:rsidRDefault="009076FC" w:rsidP="00636EA6">
            <w:pPr>
              <w:pStyle w:val="TAC"/>
            </w:pPr>
            <w:r w:rsidRPr="007A4E9C">
              <w:t>n257, n258, n261</w:t>
            </w:r>
          </w:p>
        </w:tc>
        <w:tc>
          <w:tcPr>
            <w:tcW w:w="1779" w:type="dxa"/>
          </w:tcPr>
          <w:p w14:paraId="5B6F7735" w14:textId="77777777" w:rsidR="009076FC" w:rsidRPr="007A4E9C" w:rsidRDefault="009076FC" w:rsidP="00636EA6">
            <w:pPr>
              <w:pStyle w:val="TAC"/>
            </w:pPr>
            <w:r w:rsidRPr="007A4E9C">
              <w:t>40.0</w:t>
            </w:r>
          </w:p>
        </w:tc>
        <w:tc>
          <w:tcPr>
            <w:tcW w:w="0" w:type="auto"/>
          </w:tcPr>
          <w:p w14:paraId="5E3D1D78" w14:textId="77777777" w:rsidR="009076FC" w:rsidRPr="007A4E9C" w:rsidRDefault="009076FC" w:rsidP="00636EA6">
            <w:pPr>
              <w:pStyle w:val="TAC"/>
            </w:pPr>
            <w:r w:rsidRPr="007A4E9C">
              <w:t>14.4</w:t>
            </w:r>
          </w:p>
        </w:tc>
        <w:tc>
          <w:tcPr>
            <w:tcW w:w="0" w:type="auto"/>
          </w:tcPr>
          <w:p w14:paraId="69A0700A" w14:textId="77777777" w:rsidR="009076FC" w:rsidRPr="007A4E9C" w:rsidRDefault="009076FC" w:rsidP="00636EA6">
            <w:pPr>
              <w:pStyle w:val="TAC"/>
            </w:pPr>
            <w:r w:rsidRPr="007A4E9C">
              <w:t>[7.0]</w:t>
            </w:r>
          </w:p>
        </w:tc>
        <w:tc>
          <w:tcPr>
            <w:tcW w:w="0" w:type="auto"/>
          </w:tcPr>
          <w:p w14:paraId="4AF71B9B" w14:textId="77777777" w:rsidR="009076FC" w:rsidRPr="007A4E9C" w:rsidRDefault="009076FC" w:rsidP="00636EA6">
            <w:pPr>
              <w:pStyle w:val="TAC"/>
            </w:pPr>
            <w:r w:rsidRPr="007A4E9C">
              <w:t>[18.6]-TT</w:t>
            </w:r>
          </w:p>
        </w:tc>
        <w:tc>
          <w:tcPr>
            <w:tcW w:w="0" w:type="auto"/>
          </w:tcPr>
          <w:p w14:paraId="04EAD956" w14:textId="77777777" w:rsidR="009076FC" w:rsidRPr="007A4E9C" w:rsidRDefault="009076FC" w:rsidP="00636EA6">
            <w:pPr>
              <w:pStyle w:val="TAC"/>
            </w:pPr>
            <w:r w:rsidRPr="007A4E9C">
              <w:t>55</w:t>
            </w:r>
          </w:p>
        </w:tc>
      </w:tr>
      <w:tr w:rsidR="009076FC" w:rsidRPr="007A4E9C" w14:paraId="47562BF4"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545C408"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tcPr>
          <w:p w14:paraId="407E50C8" w14:textId="77777777" w:rsidR="009076FC" w:rsidRPr="007A4E9C" w:rsidRDefault="009076FC" w:rsidP="00636EA6">
            <w:pPr>
              <w:pStyle w:val="TAC"/>
              <w:rPr>
                <w:rFonts w:cs="Arial"/>
              </w:rPr>
            </w:pPr>
            <w:r w:rsidRPr="007A4E9C">
              <w:t>n260</w:t>
            </w:r>
          </w:p>
        </w:tc>
        <w:tc>
          <w:tcPr>
            <w:tcW w:w="1779" w:type="dxa"/>
            <w:tcBorders>
              <w:top w:val="single" w:sz="4" w:space="0" w:color="auto"/>
              <w:left w:val="single" w:sz="4" w:space="0" w:color="auto"/>
              <w:bottom w:val="single" w:sz="4" w:space="0" w:color="auto"/>
              <w:right w:val="single" w:sz="4" w:space="0" w:color="auto"/>
            </w:tcBorders>
          </w:tcPr>
          <w:p w14:paraId="48EDD562"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671FEA70" w14:textId="77777777" w:rsidR="009076FC" w:rsidRPr="007A4E9C" w:rsidRDefault="009076FC" w:rsidP="00636EA6">
            <w:pPr>
              <w:pStyle w:val="TAC"/>
              <w:rPr>
                <w:rFonts w:cs="Arial"/>
              </w:rPr>
            </w:pPr>
            <w:r w:rsidRPr="007A4E9C">
              <w:t>14.4</w:t>
            </w:r>
          </w:p>
        </w:tc>
        <w:tc>
          <w:tcPr>
            <w:tcW w:w="0" w:type="auto"/>
            <w:tcBorders>
              <w:top w:val="single" w:sz="4" w:space="0" w:color="auto"/>
              <w:left w:val="single" w:sz="4" w:space="0" w:color="auto"/>
              <w:bottom w:val="single" w:sz="4" w:space="0" w:color="auto"/>
              <w:right w:val="single" w:sz="4" w:space="0" w:color="auto"/>
            </w:tcBorders>
          </w:tcPr>
          <w:p w14:paraId="4E71C2B9" w14:textId="77777777" w:rsidR="009076FC" w:rsidRPr="007A4E9C" w:rsidRDefault="009076FC" w:rsidP="00636EA6">
            <w:pPr>
              <w:pStyle w:val="TAC"/>
              <w:rPr>
                <w:rFonts w:cs="Arial"/>
              </w:rPr>
            </w:pPr>
            <w:r w:rsidRPr="007A4E9C">
              <w:t>[7.0]</w:t>
            </w:r>
          </w:p>
        </w:tc>
        <w:tc>
          <w:tcPr>
            <w:tcW w:w="0" w:type="auto"/>
            <w:tcBorders>
              <w:top w:val="single" w:sz="4" w:space="0" w:color="auto"/>
              <w:left w:val="single" w:sz="4" w:space="0" w:color="auto"/>
              <w:bottom w:val="single" w:sz="4" w:space="0" w:color="auto"/>
              <w:right w:val="single" w:sz="4" w:space="0" w:color="auto"/>
            </w:tcBorders>
          </w:tcPr>
          <w:p w14:paraId="7D480C98" w14:textId="77777777" w:rsidR="009076FC" w:rsidRPr="007A4E9C" w:rsidRDefault="009076FC" w:rsidP="00636EA6">
            <w:pPr>
              <w:pStyle w:val="TAC"/>
            </w:pPr>
            <w:r w:rsidRPr="007A4E9C">
              <w:t>[16.6]-TT</w:t>
            </w:r>
          </w:p>
        </w:tc>
        <w:tc>
          <w:tcPr>
            <w:tcW w:w="0" w:type="auto"/>
            <w:tcBorders>
              <w:top w:val="single" w:sz="4" w:space="0" w:color="auto"/>
              <w:left w:val="single" w:sz="4" w:space="0" w:color="auto"/>
              <w:bottom w:val="single" w:sz="4" w:space="0" w:color="auto"/>
              <w:right w:val="single" w:sz="4" w:space="0" w:color="auto"/>
            </w:tcBorders>
          </w:tcPr>
          <w:p w14:paraId="501817CE" w14:textId="77777777" w:rsidR="009076FC" w:rsidRPr="007A4E9C" w:rsidRDefault="009076FC" w:rsidP="00636EA6">
            <w:pPr>
              <w:pStyle w:val="TAC"/>
              <w:rPr>
                <w:rFonts w:cs="Arial"/>
              </w:rPr>
            </w:pPr>
            <w:r w:rsidRPr="007A4E9C">
              <w:t>55</w:t>
            </w:r>
          </w:p>
        </w:tc>
      </w:tr>
      <w:tr w:rsidR="009076FC" w:rsidRPr="007A4E9C" w14:paraId="0ECB4301"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4FE0FB9E" w14:textId="77777777" w:rsidR="009076FC" w:rsidRPr="007A4E9C" w:rsidRDefault="009076FC" w:rsidP="00636EA6">
            <w:pPr>
              <w:pStyle w:val="TAC"/>
            </w:pPr>
            <w:r w:rsidRPr="007A4E9C">
              <w:t>3</w:t>
            </w:r>
          </w:p>
        </w:tc>
        <w:tc>
          <w:tcPr>
            <w:tcW w:w="1719" w:type="dxa"/>
            <w:tcBorders>
              <w:top w:val="single" w:sz="4" w:space="0" w:color="auto"/>
              <w:left w:val="single" w:sz="4" w:space="0" w:color="auto"/>
              <w:bottom w:val="single" w:sz="4" w:space="0" w:color="auto"/>
              <w:right w:val="single" w:sz="4" w:space="0" w:color="auto"/>
            </w:tcBorders>
          </w:tcPr>
          <w:p w14:paraId="0521BD49" w14:textId="77777777" w:rsidR="009076FC" w:rsidRPr="007A4E9C" w:rsidRDefault="009076FC" w:rsidP="00636EA6">
            <w:pPr>
              <w:pStyle w:val="TAC"/>
              <w:rPr>
                <w:rFonts w:cs="Arial"/>
              </w:rPr>
            </w:pPr>
            <w:r w:rsidRPr="007A4E9C">
              <w:t>n257, n258, n261</w:t>
            </w:r>
          </w:p>
        </w:tc>
        <w:tc>
          <w:tcPr>
            <w:tcW w:w="1779" w:type="dxa"/>
            <w:tcBorders>
              <w:top w:val="single" w:sz="4" w:space="0" w:color="auto"/>
              <w:left w:val="single" w:sz="4" w:space="0" w:color="auto"/>
              <w:bottom w:val="single" w:sz="4" w:space="0" w:color="auto"/>
              <w:right w:val="single" w:sz="4" w:space="0" w:color="auto"/>
            </w:tcBorders>
          </w:tcPr>
          <w:p w14:paraId="7A6747AC" w14:textId="77777777" w:rsidR="009076FC" w:rsidRPr="007A4E9C" w:rsidRDefault="009076FC" w:rsidP="00636EA6">
            <w:pPr>
              <w:pStyle w:val="TAC"/>
              <w:rPr>
                <w:rFonts w:cs="Arial"/>
              </w:rPr>
            </w:pPr>
            <w:r w:rsidRPr="007A4E9C">
              <w:t>40.0</w:t>
            </w:r>
          </w:p>
        </w:tc>
        <w:tc>
          <w:tcPr>
            <w:tcW w:w="0" w:type="auto"/>
            <w:tcBorders>
              <w:top w:val="single" w:sz="4" w:space="0" w:color="auto"/>
              <w:left w:val="single" w:sz="4" w:space="0" w:color="auto"/>
              <w:bottom w:val="single" w:sz="4" w:space="0" w:color="auto"/>
              <w:right w:val="single" w:sz="4" w:space="0" w:color="auto"/>
            </w:tcBorders>
          </w:tcPr>
          <w:p w14:paraId="67358D7D" w14:textId="77777777" w:rsidR="009076FC" w:rsidRPr="007A4E9C" w:rsidRDefault="009076FC" w:rsidP="00636EA6">
            <w:pPr>
              <w:pStyle w:val="TAC"/>
              <w:rPr>
                <w:rFonts w:cs="Arial"/>
              </w:rPr>
            </w:pPr>
            <w:r w:rsidRPr="007A4E9C">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0C81E5EE" w14:textId="77777777" w:rsidR="009076FC" w:rsidRPr="007A4E9C" w:rsidRDefault="009076FC" w:rsidP="00636EA6">
            <w:pPr>
              <w:pStyle w:val="TAC"/>
              <w:rPr>
                <w:rFonts w:cs="Arial"/>
              </w:rPr>
            </w:pPr>
            <w:r w:rsidRPr="007A4E9C">
              <w:rPr>
                <w:rFonts w:cs="Arial"/>
              </w:rPr>
              <w:t>[5]</w:t>
            </w:r>
          </w:p>
        </w:tc>
        <w:tc>
          <w:tcPr>
            <w:tcW w:w="0" w:type="auto"/>
            <w:tcBorders>
              <w:top w:val="single" w:sz="4" w:space="0" w:color="auto"/>
              <w:left w:val="single" w:sz="4" w:space="0" w:color="auto"/>
              <w:bottom w:val="single" w:sz="4" w:space="0" w:color="auto"/>
              <w:right w:val="single" w:sz="4" w:space="0" w:color="auto"/>
            </w:tcBorders>
          </w:tcPr>
          <w:p w14:paraId="6E5E960D" w14:textId="77777777" w:rsidR="009076FC" w:rsidRPr="007A4E9C" w:rsidRDefault="009076FC" w:rsidP="00636EA6">
            <w:pPr>
              <w:pStyle w:val="TAC"/>
            </w:pPr>
            <w:r w:rsidRPr="007A4E9C">
              <w:t>[25.0]-TT</w:t>
            </w:r>
          </w:p>
        </w:tc>
        <w:tc>
          <w:tcPr>
            <w:tcW w:w="0" w:type="auto"/>
            <w:tcBorders>
              <w:top w:val="single" w:sz="4" w:space="0" w:color="auto"/>
              <w:left w:val="single" w:sz="4" w:space="0" w:color="auto"/>
              <w:bottom w:val="single" w:sz="4" w:space="0" w:color="auto"/>
              <w:right w:val="single" w:sz="4" w:space="0" w:color="auto"/>
            </w:tcBorders>
          </w:tcPr>
          <w:p w14:paraId="3DAF7293" w14:textId="77777777" w:rsidR="009076FC" w:rsidRPr="007A4E9C" w:rsidRDefault="009076FC" w:rsidP="00636EA6">
            <w:pPr>
              <w:pStyle w:val="TAC"/>
              <w:rPr>
                <w:rFonts w:cs="Arial"/>
              </w:rPr>
            </w:pPr>
            <w:r w:rsidRPr="007A4E9C">
              <w:t>55</w:t>
            </w:r>
          </w:p>
        </w:tc>
      </w:tr>
      <w:tr w:rsidR="009076FC" w:rsidRPr="007A4E9C" w14:paraId="637FA1F9"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6D6296C" w14:textId="77777777" w:rsidR="009076FC" w:rsidRPr="007A4E9C" w:rsidRDefault="009076FC" w:rsidP="00636EA6">
            <w:pPr>
              <w:pStyle w:val="TAC"/>
            </w:pPr>
            <w:r w:rsidRPr="007A4E9C">
              <w:t>3</w:t>
            </w:r>
          </w:p>
        </w:tc>
        <w:tc>
          <w:tcPr>
            <w:tcW w:w="1719" w:type="dxa"/>
            <w:tcBorders>
              <w:top w:val="single" w:sz="4" w:space="0" w:color="auto"/>
              <w:left w:val="single" w:sz="4" w:space="0" w:color="auto"/>
              <w:bottom w:val="single" w:sz="4" w:space="0" w:color="auto"/>
              <w:right w:val="single" w:sz="4" w:space="0" w:color="auto"/>
            </w:tcBorders>
          </w:tcPr>
          <w:p w14:paraId="00FFE696" w14:textId="77777777" w:rsidR="009076FC" w:rsidRPr="007A4E9C" w:rsidRDefault="009076FC" w:rsidP="00636EA6">
            <w:pPr>
              <w:pStyle w:val="TAC"/>
              <w:rPr>
                <w:rFonts w:cs="Arial"/>
              </w:rPr>
            </w:pPr>
            <w:r w:rsidRPr="007A4E9C">
              <w:t>n260</w:t>
            </w:r>
          </w:p>
        </w:tc>
        <w:tc>
          <w:tcPr>
            <w:tcW w:w="1779" w:type="dxa"/>
            <w:tcBorders>
              <w:top w:val="single" w:sz="4" w:space="0" w:color="auto"/>
              <w:left w:val="single" w:sz="4" w:space="0" w:color="auto"/>
              <w:bottom w:val="single" w:sz="4" w:space="0" w:color="auto"/>
              <w:right w:val="single" w:sz="4" w:space="0" w:color="auto"/>
            </w:tcBorders>
          </w:tcPr>
          <w:p w14:paraId="743DAD81"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7D3623B9" w14:textId="77777777" w:rsidR="009076FC" w:rsidRPr="007A4E9C" w:rsidRDefault="009076FC" w:rsidP="00636EA6">
            <w:pPr>
              <w:pStyle w:val="TAC"/>
              <w:rPr>
                <w:rFonts w:cs="Arial"/>
              </w:rPr>
            </w:pPr>
            <w:r w:rsidRPr="007A4E9C">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21057150" w14:textId="77777777" w:rsidR="009076FC" w:rsidRPr="007A4E9C" w:rsidRDefault="009076FC" w:rsidP="00636EA6">
            <w:pPr>
              <w:pStyle w:val="TAC"/>
              <w:rPr>
                <w:rFonts w:cs="Arial"/>
              </w:rPr>
            </w:pPr>
            <w:r w:rsidRPr="007A4E9C">
              <w:rPr>
                <w:rFonts w:cs="Arial"/>
              </w:rPr>
              <w:t>[5]</w:t>
            </w:r>
          </w:p>
        </w:tc>
        <w:tc>
          <w:tcPr>
            <w:tcW w:w="0" w:type="auto"/>
            <w:tcBorders>
              <w:top w:val="single" w:sz="4" w:space="0" w:color="auto"/>
              <w:left w:val="single" w:sz="4" w:space="0" w:color="auto"/>
              <w:bottom w:val="single" w:sz="4" w:space="0" w:color="auto"/>
              <w:right w:val="single" w:sz="4" w:space="0" w:color="auto"/>
            </w:tcBorders>
          </w:tcPr>
          <w:p w14:paraId="68D8BC56" w14:textId="77777777" w:rsidR="009076FC" w:rsidRPr="007A4E9C" w:rsidRDefault="009076FC" w:rsidP="00636EA6">
            <w:pPr>
              <w:pStyle w:val="TAC"/>
              <w:rPr>
                <w:rFonts w:cs="Arial"/>
              </w:rPr>
            </w:pPr>
            <w:r w:rsidRPr="007A4E9C">
              <w:t>[23.0]-TT</w:t>
            </w:r>
          </w:p>
        </w:tc>
        <w:tc>
          <w:tcPr>
            <w:tcW w:w="0" w:type="auto"/>
            <w:tcBorders>
              <w:top w:val="single" w:sz="4" w:space="0" w:color="auto"/>
              <w:left w:val="single" w:sz="4" w:space="0" w:color="auto"/>
              <w:bottom w:val="single" w:sz="4" w:space="0" w:color="auto"/>
              <w:right w:val="single" w:sz="4" w:space="0" w:color="auto"/>
            </w:tcBorders>
          </w:tcPr>
          <w:p w14:paraId="5DBE2ADF" w14:textId="77777777" w:rsidR="009076FC" w:rsidRPr="007A4E9C" w:rsidRDefault="009076FC" w:rsidP="00636EA6">
            <w:pPr>
              <w:pStyle w:val="TAC"/>
              <w:rPr>
                <w:rFonts w:cs="Arial"/>
              </w:rPr>
            </w:pPr>
            <w:r w:rsidRPr="007A4E9C">
              <w:t>55</w:t>
            </w:r>
          </w:p>
        </w:tc>
      </w:tr>
      <w:tr w:rsidR="009076FC" w:rsidRPr="007A4E9C" w14:paraId="5979C68B"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275BC0D" w14:textId="77777777" w:rsidR="009076FC" w:rsidRPr="007A4E9C" w:rsidRDefault="009076FC" w:rsidP="00636EA6">
            <w:pPr>
              <w:pStyle w:val="TAC"/>
            </w:pPr>
            <w:r w:rsidRPr="007A4E9C">
              <w:t>4</w:t>
            </w:r>
          </w:p>
        </w:tc>
        <w:tc>
          <w:tcPr>
            <w:tcW w:w="1719" w:type="dxa"/>
            <w:tcBorders>
              <w:top w:val="single" w:sz="4" w:space="0" w:color="auto"/>
              <w:left w:val="single" w:sz="4" w:space="0" w:color="auto"/>
              <w:bottom w:val="single" w:sz="4" w:space="0" w:color="auto"/>
              <w:right w:val="single" w:sz="4" w:space="0" w:color="auto"/>
            </w:tcBorders>
          </w:tcPr>
          <w:p w14:paraId="69BC1C75" w14:textId="77777777" w:rsidR="009076FC" w:rsidRPr="007A4E9C" w:rsidRDefault="009076FC" w:rsidP="00636EA6">
            <w:pPr>
              <w:pStyle w:val="TAC"/>
              <w:rPr>
                <w:rFonts w:cs="Arial"/>
              </w:rPr>
            </w:pPr>
            <w:r w:rsidRPr="007A4E9C">
              <w:t>n257, n258, n261</w:t>
            </w:r>
          </w:p>
        </w:tc>
        <w:tc>
          <w:tcPr>
            <w:tcW w:w="1779" w:type="dxa"/>
            <w:tcBorders>
              <w:top w:val="single" w:sz="4" w:space="0" w:color="auto"/>
              <w:left w:val="single" w:sz="4" w:space="0" w:color="auto"/>
              <w:bottom w:val="single" w:sz="4" w:space="0" w:color="auto"/>
              <w:right w:val="single" w:sz="4" w:space="0" w:color="auto"/>
            </w:tcBorders>
          </w:tcPr>
          <w:p w14:paraId="709C9742" w14:textId="77777777" w:rsidR="009076FC" w:rsidRPr="007A4E9C" w:rsidRDefault="009076FC" w:rsidP="00636EA6">
            <w:pPr>
              <w:pStyle w:val="TAC"/>
              <w:rPr>
                <w:rFonts w:cs="Arial"/>
              </w:rPr>
            </w:pPr>
            <w:r w:rsidRPr="007A4E9C">
              <w:t>40.0</w:t>
            </w:r>
          </w:p>
        </w:tc>
        <w:tc>
          <w:tcPr>
            <w:tcW w:w="0" w:type="auto"/>
            <w:tcBorders>
              <w:top w:val="single" w:sz="4" w:space="0" w:color="auto"/>
              <w:left w:val="single" w:sz="4" w:space="0" w:color="auto"/>
              <w:bottom w:val="single" w:sz="4" w:space="0" w:color="auto"/>
              <w:right w:val="single" w:sz="4" w:space="0" w:color="auto"/>
            </w:tcBorders>
          </w:tcPr>
          <w:p w14:paraId="4263A840" w14:textId="77777777" w:rsidR="009076FC" w:rsidRPr="007A4E9C" w:rsidRDefault="009076FC" w:rsidP="00636EA6">
            <w:pPr>
              <w:pStyle w:val="TAC"/>
              <w:rPr>
                <w:rFonts w:cs="Arial"/>
              </w:rPr>
            </w:pPr>
            <w:r w:rsidRPr="007A4E9C">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043A8109" w14:textId="77777777" w:rsidR="009076FC" w:rsidRPr="007A4E9C" w:rsidRDefault="009076FC" w:rsidP="00636EA6">
            <w:pPr>
              <w:pStyle w:val="TAC"/>
              <w:rPr>
                <w:rFonts w:cs="Arial"/>
              </w:rPr>
            </w:pPr>
            <w:r w:rsidRPr="007A4E9C">
              <w:rPr>
                <w:rFonts w:cs="Arial"/>
              </w:rPr>
              <w:t>[5]</w:t>
            </w:r>
          </w:p>
        </w:tc>
        <w:tc>
          <w:tcPr>
            <w:tcW w:w="0" w:type="auto"/>
            <w:tcBorders>
              <w:top w:val="single" w:sz="4" w:space="0" w:color="auto"/>
              <w:left w:val="single" w:sz="4" w:space="0" w:color="auto"/>
              <w:bottom w:val="single" w:sz="4" w:space="0" w:color="auto"/>
              <w:right w:val="single" w:sz="4" w:space="0" w:color="auto"/>
            </w:tcBorders>
          </w:tcPr>
          <w:p w14:paraId="5374EB51" w14:textId="77777777" w:rsidR="009076FC" w:rsidRPr="007A4E9C" w:rsidRDefault="009076FC" w:rsidP="00636EA6">
            <w:pPr>
              <w:pStyle w:val="TAC"/>
              <w:rPr>
                <w:rFonts w:cs="Arial"/>
              </w:rPr>
            </w:pPr>
            <w:r w:rsidRPr="007A4E9C">
              <w:t>[25.0]-TT</w:t>
            </w:r>
          </w:p>
        </w:tc>
        <w:tc>
          <w:tcPr>
            <w:tcW w:w="0" w:type="auto"/>
            <w:tcBorders>
              <w:top w:val="single" w:sz="4" w:space="0" w:color="auto"/>
              <w:left w:val="single" w:sz="4" w:space="0" w:color="auto"/>
              <w:bottom w:val="single" w:sz="4" w:space="0" w:color="auto"/>
              <w:right w:val="single" w:sz="4" w:space="0" w:color="auto"/>
            </w:tcBorders>
          </w:tcPr>
          <w:p w14:paraId="47747358" w14:textId="77777777" w:rsidR="009076FC" w:rsidRPr="007A4E9C" w:rsidRDefault="009076FC" w:rsidP="00636EA6">
            <w:pPr>
              <w:pStyle w:val="TAC"/>
            </w:pPr>
            <w:r w:rsidRPr="007A4E9C">
              <w:t>55</w:t>
            </w:r>
          </w:p>
        </w:tc>
      </w:tr>
      <w:tr w:rsidR="009076FC" w:rsidRPr="007A4E9C" w14:paraId="1B15C462"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FC29897" w14:textId="77777777" w:rsidR="009076FC" w:rsidRPr="007A4E9C" w:rsidRDefault="009076FC" w:rsidP="00636EA6">
            <w:pPr>
              <w:pStyle w:val="TAC"/>
            </w:pPr>
            <w:r w:rsidRPr="007A4E9C">
              <w:t>4</w:t>
            </w:r>
          </w:p>
        </w:tc>
        <w:tc>
          <w:tcPr>
            <w:tcW w:w="1719" w:type="dxa"/>
            <w:tcBorders>
              <w:top w:val="single" w:sz="4" w:space="0" w:color="auto"/>
              <w:left w:val="single" w:sz="4" w:space="0" w:color="auto"/>
              <w:bottom w:val="single" w:sz="4" w:space="0" w:color="auto"/>
              <w:right w:val="single" w:sz="4" w:space="0" w:color="auto"/>
            </w:tcBorders>
          </w:tcPr>
          <w:p w14:paraId="5764A761" w14:textId="77777777" w:rsidR="009076FC" w:rsidRPr="007A4E9C" w:rsidRDefault="009076FC" w:rsidP="00636EA6">
            <w:pPr>
              <w:pStyle w:val="TAC"/>
              <w:rPr>
                <w:rFonts w:cs="Arial"/>
              </w:rPr>
            </w:pPr>
            <w:r w:rsidRPr="007A4E9C">
              <w:t>n260</w:t>
            </w:r>
          </w:p>
        </w:tc>
        <w:tc>
          <w:tcPr>
            <w:tcW w:w="1779" w:type="dxa"/>
            <w:tcBorders>
              <w:top w:val="single" w:sz="4" w:space="0" w:color="auto"/>
              <w:left w:val="single" w:sz="4" w:space="0" w:color="auto"/>
              <w:bottom w:val="single" w:sz="4" w:space="0" w:color="auto"/>
              <w:right w:val="single" w:sz="4" w:space="0" w:color="auto"/>
            </w:tcBorders>
          </w:tcPr>
          <w:p w14:paraId="4B761BDD"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0D17CF25" w14:textId="77777777" w:rsidR="009076FC" w:rsidRPr="007A4E9C" w:rsidRDefault="009076FC" w:rsidP="00636EA6">
            <w:pPr>
              <w:pStyle w:val="TAC"/>
              <w:rPr>
                <w:rFonts w:cs="Arial"/>
              </w:rPr>
            </w:pPr>
            <w:r w:rsidRPr="007A4E9C">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65727A75" w14:textId="77777777" w:rsidR="009076FC" w:rsidRPr="007A4E9C" w:rsidRDefault="009076FC" w:rsidP="00636EA6">
            <w:pPr>
              <w:pStyle w:val="TAC"/>
              <w:rPr>
                <w:rFonts w:cs="Arial"/>
              </w:rPr>
            </w:pPr>
            <w:r w:rsidRPr="007A4E9C">
              <w:rPr>
                <w:rFonts w:cs="Arial"/>
              </w:rPr>
              <w:t>[5]</w:t>
            </w:r>
          </w:p>
        </w:tc>
        <w:tc>
          <w:tcPr>
            <w:tcW w:w="0" w:type="auto"/>
            <w:tcBorders>
              <w:top w:val="single" w:sz="4" w:space="0" w:color="auto"/>
              <w:left w:val="single" w:sz="4" w:space="0" w:color="auto"/>
              <w:bottom w:val="single" w:sz="4" w:space="0" w:color="auto"/>
              <w:right w:val="single" w:sz="4" w:space="0" w:color="auto"/>
            </w:tcBorders>
          </w:tcPr>
          <w:p w14:paraId="73D0C74C" w14:textId="77777777" w:rsidR="009076FC" w:rsidRPr="007A4E9C" w:rsidRDefault="009076FC" w:rsidP="00636EA6">
            <w:pPr>
              <w:pStyle w:val="TAC"/>
              <w:rPr>
                <w:rFonts w:cs="Arial"/>
              </w:rPr>
            </w:pPr>
            <w:r w:rsidRPr="007A4E9C">
              <w:t>[23.0]-TT</w:t>
            </w:r>
          </w:p>
        </w:tc>
        <w:tc>
          <w:tcPr>
            <w:tcW w:w="0" w:type="auto"/>
            <w:tcBorders>
              <w:top w:val="single" w:sz="4" w:space="0" w:color="auto"/>
              <w:left w:val="single" w:sz="4" w:space="0" w:color="auto"/>
              <w:bottom w:val="single" w:sz="4" w:space="0" w:color="auto"/>
              <w:right w:val="single" w:sz="4" w:space="0" w:color="auto"/>
            </w:tcBorders>
          </w:tcPr>
          <w:p w14:paraId="2B7AA4EC" w14:textId="77777777" w:rsidR="009076FC" w:rsidRPr="007A4E9C" w:rsidRDefault="009076FC" w:rsidP="00636EA6">
            <w:pPr>
              <w:pStyle w:val="TAC"/>
            </w:pPr>
            <w:r w:rsidRPr="007A4E9C">
              <w:t>55</w:t>
            </w:r>
          </w:p>
        </w:tc>
      </w:tr>
      <w:tr w:rsidR="009076FC" w:rsidRPr="007A4E9C" w14:paraId="188234CA" w14:textId="77777777" w:rsidTr="00636EA6">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2D1BA47E" w14:textId="77777777" w:rsidR="009076FC" w:rsidRPr="007A4E9C" w:rsidRDefault="009076FC" w:rsidP="00636EA6">
            <w:pPr>
              <w:pStyle w:val="TAN"/>
            </w:pPr>
            <w:r w:rsidRPr="007A4E9C">
              <w:t>NOTE 1:</w:t>
            </w:r>
            <w:r w:rsidRPr="007A4E9C">
              <w:tab/>
              <w:t>TT for each band and accumulative aggregated bandwidth is specified in Table 6.2A.2.1.5-5.</w:t>
            </w:r>
          </w:p>
        </w:tc>
      </w:tr>
    </w:tbl>
    <w:p w14:paraId="562FFA01" w14:textId="77777777" w:rsidR="009076FC" w:rsidRPr="007A4E9C" w:rsidRDefault="009076FC" w:rsidP="009076FC"/>
    <w:p w14:paraId="0996E34A" w14:textId="77777777" w:rsidR="009076FC" w:rsidRPr="007A4E9C" w:rsidRDefault="009076FC" w:rsidP="009076FC">
      <w:pPr>
        <w:pStyle w:val="TH"/>
      </w:pPr>
      <w:r w:rsidRPr="007A4E9C">
        <w:lastRenderedPageBreak/>
        <w:t>Table 6.2A.2.1.5-2: MPR requirements for Intra-band Contiguous UL CA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9076FC" w:rsidRPr="007A4E9C" w14:paraId="127D83C2" w14:textId="77777777" w:rsidTr="00636EA6">
        <w:trPr>
          <w:jc w:val="center"/>
        </w:trPr>
        <w:tc>
          <w:tcPr>
            <w:tcW w:w="0" w:type="auto"/>
          </w:tcPr>
          <w:p w14:paraId="7C9A4913" w14:textId="77777777" w:rsidR="009076FC" w:rsidRPr="007A4E9C" w:rsidRDefault="009076FC" w:rsidP="00636EA6">
            <w:pPr>
              <w:pStyle w:val="TAH"/>
            </w:pPr>
            <w:r w:rsidRPr="007A4E9C">
              <w:t>Test ID</w:t>
            </w:r>
          </w:p>
        </w:tc>
        <w:tc>
          <w:tcPr>
            <w:tcW w:w="1719" w:type="dxa"/>
          </w:tcPr>
          <w:p w14:paraId="45F24AC6" w14:textId="77777777" w:rsidR="009076FC" w:rsidRPr="007A4E9C" w:rsidRDefault="009076FC" w:rsidP="00636EA6">
            <w:pPr>
              <w:pStyle w:val="TAH"/>
            </w:pPr>
            <w:r w:rsidRPr="007A4E9C">
              <w:t>Band</w:t>
            </w:r>
          </w:p>
        </w:tc>
        <w:tc>
          <w:tcPr>
            <w:tcW w:w="1779" w:type="dxa"/>
          </w:tcPr>
          <w:p w14:paraId="7B2B64EB" w14:textId="77777777" w:rsidR="009076FC" w:rsidRPr="007A4E9C" w:rsidRDefault="009076FC" w:rsidP="00636EA6">
            <w:pPr>
              <w:pStyle w:val="TAH"/>
            </w:pPr>
            <w:r w:rsidRPr="007A4E9C">
              <w:t>Min peak EIRP (dBm)</w:t>
            </w:r>
          </w:p>
        </w:tc>
        <w:tc>
          <w:tcPr>
            <w:tcW w:w="0" w:type="auto"/>
          </w:tcPr>
          <w:p w14:paraId="4ACB8727" w14:textId="77777777" w:rsidR="009076FC" w:rsidRPr="007A4E9C" w:rsidRDefault="009076FC" w:rsidP="00636EA6">
            <w:pPr>
              <w:pStyle w:val="TAH"/>
            </w:pPr>
            <w:r w:rsidRPr="007A4E9C">
              <w:t>MPR (dB)</w:t>
            </w:r>
          </w:p>
        </w:tc>
        <w:tc>
          <w:tcPr>
            <w:tcW w:w="0" w:type="auto"/>
          </w:tcPr>
          <w:p w14:paraId="7D0CBFB3" w14:textId="77777777" w:rsidR="009076FC" w:rsidRPr="007A4E9C" w:rsidRDefault="009076FC" w:rsidP="00636EA6">
            <w:pPr>
              <w:pStyle w:val="TAH"/>
            </w:pPr>
            <w:r w:rsidRPr="007A4E9C">
              <w:t>T(MPR) (dB)</w:t>
            </w:r>
          </w:p>
        </w:tc>
        <w:tc>
          <w:tcPr>
            <w:tcW w:w="0" w:type="auto"/>
          </w:tcPr>
          <w:p w14:paraId="6D2342BE" w14:textId="77777777" w:rsidR="009076FC" w:rsidRPr="007A4E9C" w:rsidRDefault="009076FC" w:rsidP="00636EA6">
            <w:pPr>
              <w:pStyle w:val="TAH"/>
            </w:pPr>
            <w:r w:rsidRPr="007A4E9C">
              <w:t>Lower limit (dBm)</w:t>
            </w:r>
          </w:p>
        </w:tc>
        <w:tc>
          <w:tcPr>
            <w:tcW w:w="0" w:type="auto"/>
          </w:tcPr>
          <w:p w14:paraId="7CC451A8" w14:textId="77777777" w:rsidR="009076FC" w:rsidRPr="007A4E9C" w:rsidRDefault="009076FC" w:rsidP="00636EA6">
            <w:pPr>
              <w:pStyle w:val="TAH"/>
            </w:pPr>
            <w:r w:rsidRPr="007A4E9C">
              <w:t>Upper limit (dBm)</w:t>
            </w:r>
          </w:p>
        </w:tc>
      </w:tr>
      <w:tr w:rsidR="009076FC" w:rsidRPr="007A4E9C" w14:paraId="1993BAA8" w14:textId="77777777" w:rsidTr="00636EA6">
        <w:trPr>
          <w:jc w:val="center"/>
        </w:trPr>
        <w:tc>
          <w:tcPr>
            <w:tcW w:w="0" w:type="auto"/>
            <w:gridSpan w:val="7"/>
          </w:tcPr>
          <w:p w14:paraId="74346857" w14:textId="77777777" w:rsidR="009076FC" w:rsidRPr="007A4E9C" w:rsidRDefault="009076FC" w:rsidP="00636EA6">
            <w:pPr>
              <w:pStyle w:val="TAH"/>
            </w:pPr>
            <w:r w:rsidRPr="007A4E9C">
              <w:t xml:space="preserve">Test requirements for a </w:t>
            </w:r>
            <w:proofErr w:type="spellStart"/>
            <w:r w:rsidRPr="007A4E9C">
              <w:t>CA_nXG</w:t>
            </w:r>
            <w:proofErr w:type="spellEnd"/>
            <w:r w:rsidRPr="007A4E9C">
              <w:t xml:space="preserve">, </w:t>
            </w:r>
            <w:proofErr w:type="spellStart"/>
            <w:r w:rsidRPr="007A4E9C">
              <w:t>CA_nXO</w:t>
            </w:r>
            <w:proofErr w:type="spellEnd"/>
            <w:r w:rsidRPr="007A4E9C">
              <w:t xml:space="preserve"> Configuration (Cumulative aggregated </w:t>
            </w:r>
            <w:proofErr w:type="spellStart"/>
            <w:r w:rsidRPr="007A4E9C">
              <w:t>BWchannel</w:t>
            </w:r>
            <w:proofErr w:type="spellEnd"/>
            <w:r w:rsidRPr="007A4E9C">
              <w:t xml:space="preserve"> &lt;= 200MHz)</w:t>
            </w:r>
          </w:p>
        </w:tc>
      </w:tr>
      <w:tr w:rsidR="009076FC" w:rsidRPr="007A4E9C" w14:paraId="6D0319AA" w14:textId="77777777" w:rsidTr="00636EA6">
        <w:trPr>
          <w:jc w:val="center"/>
        </w:trPr>
        <w:tc>
          <w:tcPr>
            <w:tcW w:w="0" w:type="auto"/>
          </w:tcPr>
          <w:p w14:paraId="536C8BFB" w14:textId="77777777" w:rsidR="009076FC" w:rsidRPr="007A4E9C" w:rsidRDefault="009076FC" w:rsidP="00636EA6">
            <w:pPr>
              <w:pStyle w:val="TAC"/>
            </w:pPr>
            <w:r w:rsidRPr="007A4E9C">
              <w:t>1</w:t>
            </w:r>
          </w:p>
        </w:tc>
        <w:tc>
          <w:tcPr>
            <w:tcW w:w="1719" w:type="dxa"/>
          </w:tcPr>
          <w:p w14:paraId="06430AEE" w14:textId="77777777" w:rsidR="009076FC" w:rsidRPr="007A4E9C" w:rsidRDefault="009076FC" w:rsidP="00636EA6">
            <w:pPr>
              <w:pStyle w:val="TAC"/>
            </w:pPr>
            <w:r w:rsidRPr="007A4E9C">
              <w:t>n257, n258, n261</w:t>
            </w:r>
          </w:p>
        </w:tc>
        <w:tc>
          <w:tcPr>
            <w:tcW w:w="1779" w:type="dxa"/>
          </w:tcPr>
          <w:p w14:paraId="550711C5" w14:textId="77777777" w:rsidR="009076FC" w:rsidRPr="007A4E9C" w:rsidRDefault="009076FC" w:rsidP="00636EA6">
            <w:pPr>
              <w:pStyle w:val="TAC"/>
            </w:pPr>
            <w:r w:rsidRPr="007A4E9C">
              <w:t>40.0</w:t>
            </w:r>
          </w:p>
        </w:tc>
        <w:tc>
          <w:tcPr>
            <w:tcW w:w="0" w:type="auto"/>
          </w:tcPr>
          <w:p w14:paraId="0B418D15" w14:textId="77777777" w:rsidR="009076FC" w:rsidRPr="007A4E9C" w:rsidRDefault="009076FC" w:rsidP="00636EA6">
            <w:pPr>
              <w:pStyle w:val="TAC"/>
            </w:pPr>
            <w:r w:rsidRPr="007A4E9C">
              <w:t>5.5</w:t>
            </w:r>
          </w:p>
        </w:tc>
        <w:tc>
          <w:tcPr>
            <w:tcW w:w="0" w:type="auto"/>
          </w:tcPr>
          <w:p w14:paraId="6CCE2249" w14:textId="77777777" w:rsidR="009076FC" w:rsidRPr="007A4E9C" w:rsidRDefault="009076FC" w:rsidP="00636EA6">
            <w:pPr>
              <w:pStyle w:val="TAC"/>
            </w:pPr>
            <w:r w:rsidRPr="007A4E9C">
              <w:t>[5.0]</w:t>
            </w:r>
          </w:p>
        </w:tc>
        <w:tc>
          <w:tcPr>
            <w:tcW w:w="0" w:type="auto"/>
          </w:tcPr>
          <w:p w14:paraId="3B064B8C" w14:textId="77777777" w:rsidR="009076FC" w:rsidRPr="007A4E9C" w:rsidRDefault="009076FC" w:rsidP="00636EA6">
            <w:pPr>
              <w:pStyle w:val="TAC"/>
            </w:pPr>
            <w:r w:rsidRPr="007A4E9C">
              <w:t>[29.5]-TT</w:t>
            </w:r>
          </w:p>
        </w:tc>
        <w:tc>
          <w:tcPr>
            <w:tcW w:w="0" w:type="auto"/>
          </w:tcPr>
          <w:p w14:paraId="7B8D0B9A" w14:textId="77777777" w:rsidR="009076FC" w:rsidRPr="007A4E9C" w:rsidRDefault="009076FC" w:rsidP="00636EA6">
            <w:pPr>
              <w:pStyle w:val="TAC"/>
            </w:pPr>
            <w:r w:rsidRPr="007A4E9C">
              <w:t>55</w:t>
            </w:r>
          </w:p>
        </w:tc>
      </w:tr>
      <w:tr w:rsidR="009076FC" w:rsidRPr="007A4E9C" w14:paraId="301E11E3" w14:textId="77777777" w:rsidTr="00636EA6">
        <w:trPr>
          <w:jc w:val="center"/>
        </w:trPr>
        <w:tc>
          <w:tcPr>
            <w:tcW w:w="0" w:type="auto"/>
          </w:tcPr>
          <w:p w14:paraId="2AFC7F60" w14:textId="77777777" w:rsidR="009076FC" w:rsidRPr="007A4E9C" w:rsidRDefault="009076FC" w:rsidP="00636EA6">
            <w:pPr>
              <w:pStyle w:val="TAC"/>
            </w:pPr>
            <w:r w:rsidRPr="007A4E9C">
              <w:t>1</w:t>
            </w:r>
          </w:p>
        </w:tc>
        <w:tc>
          <w:tcPr>
            <w:tcW w:w="1719" w:type="dxa"/>
          </w:tcPr>
          <w:p w14:paraId="33AF6004" w14:textId="77777777" w:rsidR="009076FC" w:rsidRPr="007A4E9C" w:rsidRDefault="009076FC" w:rsidP="00636EA6">
            <w:pPr>
              <w:pStyle w:val="TAC"/>
            </w:pPr>
            <w:r w:rsidRPr="007A4E9C">
              <w:t>n260</w:t>
            </w:r>
          </w:p>
        </w:tc>
        <w:tc>
          <w:tcPr>
            <w:tcW w:w="1779" w:type="dxa"/>
          </w:tcPr>
          <w:p w14:paraId="6A0340A2" w14:textId="77777777" w:rsidR="009076FC" w:rsidRPr="007A4E9C" w:rsidRDefault="009076FC" w:rsidP="00636EA6">
            <w:pPr>
              <w:pStyle w:val="TAC"/>
            </w:pPr>
            <w:r w:rsidRPr="007A4E9C">
              <w:t>38.0</w:t>
            </w:r>
          </w:p>
        </w:tc>
        <w:tc>
          <w:tcPr>
            <w:tcW w:w="0" w:type="auto"/>
          </w:tcPr>
          <w:p w14:paraId="19D3761F" w14:textId="77777777" w:rsidR="009076FC" w:rsidRPr="007A4E9C" w:rsidRDefault="009076FC" w:rsidP="00636EA6">
            <w:pPr>
              <w:pStyle w:val="TAC"/>
            </w:pPr>
            <w:r w:rsidRPr="007A4E9C">
              <w:t>5.5</w:t>
            </w:r>
          </w:p>
        </w:tc>
        <w:tc>
          <w:tcPr>
            <w:tcW w:w="0" w:type="auto"/>
          </w:tcPr>
          <w:p w14:paraId="606752FC" w14:textId="77777777" w:rsidR="009076FC" w:rsidRPr="007A4E9C" w:rsidRDefault="009076FC" w:rsidP="00636EA6">
            <w:pPr>
              <w:pStyle w:val="TAC"/>
            </w:pPr>
            <w:r w:rsidRPr="007A4E9C">
              <w:t>[5.0]</w:t>
            </w:r>
          </w:p>
        </w:tc>
        <w:tc>
          <w:tcPr>
            <w:tcW w:w="0" w:type="auto"/>
          </w:tcPr>
          <w:p w14:paraId="76E77193" w14:textId="77777777" w:rsidR="009076FC" w:rsidRPr="007A4E9C" w:rsidRDefault="009076FC" w:rsidP="00636EA6">
            <w:pPr>
              <w:pStyle w:val="TAC"/>
            </w:pPr>
            <w:r w:rsidRPr="007A4E9C">
              <w:t>[27.5]-TT</w:t>
            </w:r>
          </w:p>
        </w:tc>
        <w:tc>
          <w:tcPr>
            <w:tcW w:w="0" w:type="auto"/>
          </w:tcPr>
          <w:p w14:paraId="27FD010D" w14:textId="77777777" w:rsidR="009076FC" w:rsidRPr="007A4E9C" w:rsidRDefault="009076FC" w:rsidP="00636EA6">
            <w:pPr>
              <w:pStyle w:val="TAC"/>
            </w:pPr>
            <w:r w:rsidRPr="007A4E9C">
              <w:t>55</w:t>
            </w:r>
          </w:p>
        </w:tc>
      </w:tr>
      <w:tr w:rsidR="009076FC" w:rsidRPr="007A4E9C" w14:paraId="7478CB56"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CA0F3DB"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tcPr>
          <w:p w14:paraId="15B7C97D" w14:textId="77777777" w:rsidR="009076FC" w:rsidRPr="007A4E9C" w:rsidRDefault="009076FC" w:rsidP="00636EA6">
            <w:pPr>
              <w:pStyle w:val="TAC"/>
              <w:rPr>
                <w:rFonts w:cs="Arial"/>
              </w:rPr>
            </w:pPr>
            <w:r w:rsidRPr="007A4E9C">
              <w:t>n257, n258, n261</w:t>
            </w:r>
          </w:p>
        </w:tc>
        <w:tc>
          <w:tcPr>
            <w:tcW w:w="1779" w:type="dxa"/>
            <w:tcBorders>
              <w:top w:val="single" w:sz="4" w:space="0" w:color="auto"/>
              <w:left w:val="single" w:sz="4" w:space="0" w:color="auto"/>
              <w:bottom w:val="single" w:sz="4" w:space="0" w:color="auto"/>
              <w:right w:val="single" w:sz="4" w:space="0" w:color="auto"/>
            </w:tcBorders>
          </w:tcPr>
          <w:p w14:paraId="46B98B57" w14:textId="77777777" w:rsidR="009076FC" w:rsidRPr="007A4E9C" w:rsidRDefault="009076FC" w:rsidP="00636EA6">
            <w:pPr>
              <w:pStyle w:val="TAC"/>
              <w:rPr>
                <w:rFonts w:cs="Arial"/>
              </w:rPr>
            </w:pPr>
            <w:r w:rsidRPr="007A4E9C">
              <w:t>40.0</w:t>
            </w:r>
          </w:p>
        </w:tc>
        <w:tc>
          <w:tcPr>
            <w:tcW w:w="0" w:type="auto"/>
            <w:tcBorders>
              <w:top w:val="single" w:sz="4" w:space="0" w:color="auto"/>
              <w:left w:val="single" w:sz="4" w:space="0" w:color="auto"/>
              <w:bottom w:val="single" w:sz="4" w:space="0" w:color="auto"/>
              <w:right w:val="single" w:sz="4" w:space="0" w:color="auto"/>
            </w:tcBorders>
          </w:tcPr>
          <w:p w14:paraId="572354A8" w14:textId="77777777" w:rsidR="009076FC" w:rsidRPr="007A4E9C" w:rsidRDefault="009076FC" w:rsidP="00636EA6">
            <w:pPr>
              <w:pStyle w:val="TAC"/>
              <w:rPr>
                <w:rFonts w:cs="Arial"/>
              </w:rPr>
            </w:pPr>
            <w:r w:rsidRPr="007A4E9C">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017398E3" w14:textId="77777777" w:rsidR="009076FC" w:rsidRPr="007A4E9C" w:rsidRDefault="009076FC" w:rsidP="00636EA6">
            <w:pPr>
              <w:pStyle w:val="TAC"/>
              <w:rPr>
                <w:rFonts w:cs="Arial"/>
              </w:rPr>
            </w:pPr>
            <w:r w:rsidRPr="007A4E9C">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4ABCE680" w14:textId="77777777" w:rsidR="009076FC" w:rsidRPr="007A4E9C" w:rsidRDefault="009076FC" w:rsidP="00636EA6">
            <w:pPr>
              <w:pStyle w:val="TAC"/>
            </w:pPr>
            <w:r w:rsidRPr="007A4E9C">
              <w:t>[35.0]-TT</w:t>
            </w:r>
          </w:p>
        </w:tc>
        <w:tc>
          <w:tcPr>
            <w:tcW w:w="0" w:type="auto"/>
            <w:tcBorders>
              <w:top w:val="single" w:sz="4" w:space="0" w:color="auto"/>
              <w:left w:val="single" w:sz="4" w:space="0" w:color="auto"/>
              <w:bottom w:val="single" w:sz="4" w:space="0" w:color="auto"/>
              <w:right w:val="single" w:sz="4" w:space="0" w:color="auto"/>
            </w:tcBorders>
          </w:tcPr>
          <w:p w14:paraId="4BE39285" w14:textId="77777777" w:rsidR="009076FC" w:rsidRPr="007A4E9C" w:rsidRDefault="009076FC" w:rsidP="00636EA6">
            <w:pPr>
              <w:pStyle w:val="TAC"/>
              <w:rPr>
                <w:rFonts w:cs="Arial"/>
              </w:rPr>
            </w:pPr>
            <w:r w:rsidRPr="007A4E9C">
              <w:t>55</w:t>
            </w:r>
          </w:p>
        </w:tc>
      </w:tr>
      <w:tr w:rsidR="009076FC" w:rsidRPr="007A4E9C" w14:paraId="4AE27A3A"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591D85F8"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tcPr>
          <w:p w14:paraId="5CA9724E" w14:textId="77777777" w:rsidR="009076FC" w:rsidRPr="007A4E9C" w:rsidRDefault="009076FC" w:rsidP="00636EA6">
            <w:pPr>
              <w:pStyle w:val="TAC"/>
              <w:rPr>
                <w:rFonts w:cs="Arial"/>
              </w:rPr>
            </w:pPr>
            <w:r w:rsidRPr="007A4E9C">
              <w:t>n260</w:t>
            </w:r>
          </w:p>
        </w:tc>
        <w:tc>
          <w:tcPr>
            <w:tcW w:w="1779" w:type="dxa"/>
            <w:tcBorders>
              <w:top w:val="single" w:sz="4" w:space="0" w:color="auto"/>
              <w:left w:val="single" w:sz="4" w:space="0" w:color="auto"/>
              <w:bottom w:val="single" w:sz="4" w:space="0" w:color="auto"/>
              <w:right w:val="single" w:sz="4" w:space="0" w:color="auto"/>
            </w:tcBorders>
          </w:tcPr>
          <w:p w14:paraId="6B92F3CC"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7F9FD4AA" w14:textId="77777777" w:rsidR="009076FC" w:rsidRPr="007A4E9C" w:rsidRDefault="009076FC" w:rsidP="00636EA6">
            <w:pPr>
              <w:pStyle w:val="TAC"/>
              <w:rPr>
                <w:rFonts w:cs="Arial"/>
              </w:rPr>
            </w:pPr>
            <w:r w:rsidRPr="007A4E9C">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31AE6BD4" w14:textId="77777777" w:rsidR="009076FC" w:rsidRPr="007A4E9C" w:rsidRDefault="009076FC" w:rsidP="00636EA6">
            <w:pPr>
              <w:pStyle w:val="TAC"/>
              <w:rPr>
                <w:rFonts w:cs="Arial"/>
              </w:rPr>
            </w:pPr>
            <w:r w:rsidRPr="007A4E9C">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0B6B776A" w14:textId="77777777" w:rsidR="009076FC" w:rsidRPr="007A4E9C" w:rsidRDefault="009076FC" w:rsidP="00636EA6">
            <w:pPr>
              <w:pStyle w:val="TAC"/>
              <w:rPr>
                <w:rFonts w:cs="Arial"/>
              </w:rPr>
            </w:pPr>
            <w:r w:rsidRPr="007A4E9C">
              <w:t>[33.0]-TT</w:t>
            </w:r>
          </w:p>
        </w:tc>
        <w:tc>
          <w:tcPr>
            <w:tcW w:w="0" w:type="auto"/>
            <w:tcBorders>
              <w:top w:val="single" w:sz="4" w:space="0" w:color="auto"/>
              <w:left w:val="single" w:sz="4" w:space="0" w:color="auto"/>
              <w:bottom w:val="single" w:sz="4" w:space="0" w:color="auto"/>
              <w:right w:val="single" w:sz="4" w:space="0" w:color="auto"/>
            </w:tcBorders>
          </w:tcPr>
          <w:p w14:paraId="34D0D75A" w14:textId="77777777" w:rsidR="009076FC" w:rsidRPr="007A4E9C" w:rsidRDefault="009076FC" w:rsidP="00636EA6">
            <w:pPr>
              <w:pStyle w:val="TAC"/>
              <w:rPr>
                <w:rFonts w:cs="Arial"/>
              </w:rPr>
            </w:pPr>
            <w:r w:rsidRPr="007A4E9C">
              <w:t>55</w:t>
            </w:r>
          </w:p>
        </w:tc>
      </w:tr>
      <w:tr w:rsidR="009076FC" w:rsidRPr="007A4E9C" w14:paraId="2990D1C2" w14:textId="77777777" w:rsidTr="00636EA6">
        <w:trPr>
          <w:jc w:val="center"/>
        </w:trPr>
        <w:tc>
          <w:tcPr>
            <w:tcW w:w="0" w:type="auto"/>
            <w:gridSpan w:val="7"/>
          </w:tcPr>
          <w:p w14:paraId="6D77D770" w14:textId="77777777" w:rsidR="009076FC" w:rsidRPr="007A4E9C" w:rsidRDefault="009076FC" w:rsidP="00636EA6">
            <w:pPr>
              <w:pStyle w:val="TAH"/>
            </w:pPr>
            <w:r w:rsidRPr="007A4E9C">
              <w:t xml:space="preserve">Test requirements for a </w:t>
            </w:r>
            <w:proofErr w:type="spellStart"/>
            <w:r w:rsidRPr="007A4E9C">
              <w:t>CA_nXD</w:t>
            </w:r>
            <w:proofErr w:type="spellEnd"/>
            <w:r w:rsidRPr="007A4E9C">
              <w:t xml:space="preserve"> Configuration (Cumulative aggregated </w:t>
            </w:r>
            <w:proofErr w:type="spellStart"/>
            <w:r w:rsidRPr="007A4E9C">
              <w:t>BWchannel</w:t>
            </w:r>
            <w:proofErr w:type="spellEnd"/>
            <w:r w:rsidRPr="007A4E9C">
              <w:t xml:space="preserve"> &lt;= 400MHz)</w:t>
            </w:r>
          </w:p>
        </w:tc>
      </w:tr>
      <w:tr w:rsidR="009076FC" w:rsidRPr="007A4E9C" w14:paraId="6BF4E8BC" w14:textId="77777777" w:rsidTr="00636EA6">
        <w:trPr>
          <w:jc w:val="center"/>
        </w:trPr>
        <w:tc>
          <w:tcPr>
            <w:tcW w:w="0" w:type="auto"/>
          </w:tcPr>
          <w:p w14:paraId="33CBD2DF" w14:textId="77777777" w:rsidR="009076FC" w:rsidRPr="007A4E9C" w:rsidRDefault="009076FC" w:rsidP="00636EA6">
            <w:pPr>
              <w:pStyle w:val="TAC"/>
            </w:pPr>
            <w:r w:rsidRPr="007A4E9C">
              <w:t>1</w:t>
            </w:r>
          </w:p>
        </w:tc>
        <w:tc>
          <w:tcPr>
            <w:tcW w:w="1719" w:type="dxa"/>
          </w:tcPr>
          <w:p w14:paraId="2D659539" w14:textId="77777777" w:rsidR="009076FC" w:rsidRPr="007A4E9C" w:rsidRDefault="009076FC" w:rsidP="00636EA6">
            <w:pPr>
              <w:pStyle w:val="TAC"/>
            </w:pPr>
            <w:r w:rsidRPr="007A4E9C">
              <w:t>n257, n258, n261</w:t>
            </w:r>
          </w:p>
        </w:tc>
        <w:tc>
          <w:tcPr>
            <w:tcW w:w="1779" w:type="dxa"/>
          </w:tcPr>
          <w:p w14:paraId="2D1A67E0" w14:textId="77777777" w:rsidR="009076FC" w:rsidRPr="007A4E9C" w:rsidRDefault="009076FC" w:rsidP="00636EA6">
            <w:pPr>
              <w:pStyle w:val="TAC"/>
            </w:pPr>
            <w:r w:rsidRPr="007A4E9C">
              <w:t>40.0</w:t>
            </w:r>
          </w:p>
        </w:tc>
        <w:tc>
          <w:tcPr>
            <w:tcW w:w="0" w:type="auto"/>
          </w:tcPr>
          <w:p w14:paraId="690FD0BE" w14:textId="77777777" w:rsidR="009076FC" w:rsidRPr="007A4E9C" w:rsidRDefault="009076FC" w:rsidP="00636EA6">
            <w:pPr>
              <w:pStyle w:val="TAC"/>
            </w:pPr>
            <w:r w:rsidRPr="007A4E9C">
              <w:t>5.5</w:t>
            </w:r>
          </w:p>
        </w:tc>
        <w:tc>
          <w:tcPr>
            <w:tcW w:w="0" w:type="auto"/>
          </w:tcPr>
          <w:p w14:paraId="1EC7F718" w14:textId="77777777" w:rsidR="009076FC" w:rsidRPr="007A4E9C" w:rsidRDefault="009076FC" w:rsidP="00636EA6">
            <w:pPr>
              <w:pStyle w:val="TAC"/>
            </w:pPr>
            <w:r w:rsidRPr="007A4E9C">
              <w:t>[5.0]</w:t>
            </w:r>
          </w:p>
        </w:tc>
        <w:tc>
          <w:tcPr>
            <w:tcW w:w="0" w:type="auto"/>
          </w:tcPr>
          <w:p w14:paraId="785F2709" w14:textId="77777777" w:rsidR="009076FC" w:rsidRPr="007A4E9C" w:rsidRDefault="009076FC" w:rsidP="00636EA6">
            <w:pPr>
              <w:pStyle w:val="TAC"/>
            </w:pPr>
            <w:r w:rsidRPr="007A4E9C">
              <w:t>[29.5]-TT</w:t>
            </w:r>
          </w:p>
        </w:tc>
        <w:tc>
          <w:tcPr>
            <w:tcW w:w="0" w:type="auto"/>
          </w:tcPr>
          <w:p w14:paraId="756983DF" w14:textId="77777777" w:rsidR="009076FC" w:rsidRPr="007A4E9C" w:rsidRDefault="009076FC" w:rsidP="00636EA6">
            <w:pPr>
              <w:pStyle w:val="TAC"/>
            </w:pPr>
            <w:r w:rsidRPr="007A4E9C">
              <w:t>55</w:t>
            </w:r>
          </w:p>
        </w:tc>
      </w:tr>
      <w:tr w:rsidR="009076FC" w:rsidRPr="007A4E9C" w14:paraId="65E1CAD4" w14:textId="77777777" w:rsidTr="00636EA6">
        <w:trPr>
          <w:jc w:val="center"/>
        </w:trPr>
        <w:tc>
          <w:tcPr>
            <w:tcW w:w="0" w:type="auto"/>
          </w:tcPr>
          <w:p w14:paraId="2D9175B3" w14:textId="77777777" w:rsidR="009076FC" w:rsidRPr="007A4E9C" w:rsidRDefault="009076FC" w:rsidP="00636EA6">
            <w:pPr>
              <w:pStyle w:val="TAC"/>
            </w:pPr>
            <w:r w:rsidRPr="007A4E9C">
              <w:t>1</w:t>
            </w:r>
          </w:p>
        </w:tc>
        <w:tc>
          <w:tcPr>
            <w:tcW w:w="1719" w:type="dxa"/>
          </w:tcPr>
          <w:p w14:paraId="405D222E" w14:textId="77777777" w:rsidR="009076FC" w:rsidRPr="007A4E9C" w:rsidRDefault="009076FC" w:rsidP="00636EA6">
            <w:pPr>
              <w:pStyle w:val="TAC"/>
            </w:pPr>
            <w:r w:rsidRPr="007A4E9C">
              <w:t>n260</w:t>
            </w:r>
          </w:p>
        </w:tc>
        <w:tc>
          <w:tcPr>
            <w:tcW w:w="1779" w:type="dxa"/>
          </w:tcPr>
          <w:p w14:paraId="4FF5037F" w14:textId="77777777" w:rsidR="009076FC" w:rsidRPr="007A4E9C" w:rsidRDefault="009076FC" w:rsidP="00636EA6">
            <w:pPr>
              <w:pStyle w:val="TAC"/>
            </w:pPr>
            <w:r w:rsidRPr="007A4E9C">
              <w:t>38.0</w:t>
            </w:r>
          </w:p>
        </w:tc>
        <w:tc>
          <w:tcPr>
            <w:tcW w:w="0" w:type="auto"/>
          </w:tcPr>
          <w:p w14:paraId="0593EF3D" w14:textId="77777777" w:rsidR="009076FC" w:rsidRPr="007A4E9C" w:rsidRDefault="009076FC" w:rsidP="00636EA6">
            <w:pPr>
              <w:pStyle w:val="TAC"/>
            </w:pPr>
            <w:r w:rsidRPr="007A4E9C">
              <w:t>5.5</w:t>
            </w:r>
          </w:p>
        </w:tc>
        <w:tc>
          <w:tcPr>
            <w:tcW w:w="0" w:type="auto"/>
          </w:tcPr>
          <w:p w14:paraId="174DB14F" w14:textId="77777777" w:rsidR="009076FC" w:rsidRPr="007A4E9C" w:rsidRDefault="009076FC" w:rsidP="00636EA6">
            <w:pPr>
              <w:pStyle w:val="TAC"/>
            </w:pPr>
            <w:r w:rsidRPr="007A4E9C">
              <w:t>[5.0]</w:t>
            </w:r>
          </w:p>
        </w:tc>
        <w:tc>
          <w:tcPr>
            <w:tcW w:w="0" w:type="auto"/>
          </w:tcPr>
          <w:p w14:paraId="1A97D561" w14:textId="77777777" w:rsidR="009076FC" w:rsidRPr="007A4E9C" w:rsidRDefault="009076FC" w:rsidP="00636EA6">
            <w:pPr>
              <w:pStyle w:val="TAC"/>
            </w:pPr>
            <w:r w:rsidRPr="007A4E9C">
              <w:t>[27.5]-TT</w:t>
            </w:r>
          </w:p>
        </w:tc>
        <w:tc>
          <w:tcPr>
            <w:tcW w:w="0" w:type="auto"/>
          </w:tcPr>
          <w:p w14:paraId="4DE1AE1F" w14:textId="77777777" w:rsidR="009076FC" w:rsidRPr="007A4E9C" w:rsidRDefault="009076FC" w:rsidP="00636EA6">
            <w:pPr>
              <w:pStyle w:val="TAC"/>
            </w:pPr>
            <w:r w:rsidRPr="007A4E9C">
              <w:t>55</w:t>
            </w:r>
          </w:p>
        </w:tc>
      </w:tr>
      <w:tr w:rsidR="009076FC" w:rsidRPr="007A4E9C" w14:paraId="1B961966"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22F129D"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tcPr>
          <w:p w14:paraId="02E9E496" w14:textId="77777777" w:rsidR="009076FC" w:rsidRPr="007A4E9C" w:rsidRDefault="009076FC" w:rsidP="00636EA6">
            <w:pPr>
              <w:pStyle w:val="TAC"/>
              <w:rPr>
                <w:rFonts w:cs="Arial"/>
              </w:rPr>
            </w:pPr>
            <w:r w:rsidRPr="007A4E9C">
              <w:t>n257, n258, n261</w:t>
            </w:r>
          </w:p>
        </w:tc>
        <w:tc>
          <w:tcPr>
            <w:tcW w:w="1779" w:type="dxa"/>
            <w:tcBorders>
              <w:top w:val="single" w:sz="4" w:space="0" w:color="auto"/>
              <w:left w:val="single" w:sz="4" w:space="0" w:color="auto"/>
              <w:bottom w:val="single" w:sz="4" w:space="0" w:color="auto"/>
              <w:right w:val="single" w:sz="4" w:space="0" w:color="auto"/>
            </w:tcBorders>
          </w:tcPr>
          <w:p w14:paraId="61F2EFE9" w14:textId="77777777" w:rsidR="009076FC" w:rsidRPr="007A4E9C" w:rsidRDefault="009076FC" w:rsidP="00636EA6">
            <w:pPr>
              <w:pStyle w:val="TAC"/>
              <w:rPr>
                <w:rFonts w:cs="Arial"/>
              </w:rPr>
            </w:pPr>
            <w:r w:rsidRPr="007A4E9C">
              <w:t>40.0</w:t>
            </w:r>
          </w:p>
        </w:tc>
        <w:tc>
          <w:tcPr>
            <w:tcW w:w="0" w:type="auto"/>
            <w:tcBorders>
              <w:top w:val="single" w:sz="4" w:space="0" w:color="auto"/>
              <w:left w:val="single" w:sz="4" w:space="0" w:color="auto"/>
              <w:bottom w:val="single" w:sz="4" w:space="0" w:color="auto"/>
              <w:right w:val="single" w:sz="4" w:space="0" w:color="auto"/>
            </w:tcBorders>
          </w:tcPr>
          <w:p w14:paraId="3FEA97F0" w14:textId="77777777" w:rsidR="009076FC" w:rsidRPr="007A4E9C" w:rsidRDefault="009076FC" w:rsidP="00636EA6">
            <w:pPr>
              <w:pStyle w:val="TAC"/>
              <w:rPr>
                <w:rFonts w:cs="Arial"/>
              </w:rPr>
            </w:pPr>
            <w:r w:rsidRPr="007A4E9C">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25D397F3" w14:textId="77777777" w:rsidR="009076FC" w:rsidRPr="007A4E9C" w:rsidRDefault="009076FC" w:rsidP="00636EA6">
            <w:pPr>
              <w:pStyle w:val="TAC"/>
              <w:rPr>
                <w:rFonts w:cs="Arial"/>
              </w:rPr>
            </w:pPr>
            <w:r w:rsidRPr="007A4E9C">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4178FCE0" w14:textId="77777777" w:rsidR="009076FC" w:rsidRPr="007A4E9C" w:rsidRDefault="009076FC" w:rsidP="00636EA6">
            <w:pPr>
              <w:pStyle w:val="TAC"/>
            </w:pPr>
            <w:r w:rsidRPr="007A4E9C">
              <w:t>[35.0]-TT</w:t>
            </w:r>
          </w:p>
        </w:tc>
        <w:tc>
          <w:tcPr>
            <w:tcW w:w="0" w:type="auto"/>
            <w:tcBorders>
              <w:top w:val="single" w:sz="4" w:space="0" w:color="auto"/>
              <w:left w:val="single" w:sz="4" w:space="0" w:color="auto"/>
              <w:bottom w:val="single" w:sz="4" w:space="0" w:color="auto"/>
              <w:right w:val="single" w:sz="4" w:space="0" w:color="auto"/>
            </w:tcBorders>
          </w:tcPr>
          <w:p w14:paraId="5989EEAC" w14:textId="77777777" w:rsidR="009076FC" w:rsidRPr="007A4E9C" w:rsidRDefault="009076FC" w:rsidP="00636EA6">
            <w:pPr>
              <w:pStyle w:val="TAC"/>
              <w:rPr>
                <w:rFonts w:cs="Arial"/>
              </w:rPr>
            </w:pPr>
            <w:r w:rsidRPr="007A4E9C">
              <w:t>55</w:t>
            </w:r>
          </w:p>
        </w:tc>
      </w:tr>
      <w:tr w:rsidR="009076FC" w:rsidRPr="007A4E9C" w14:paraId="21066414"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8591A85"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tcPr>
          <w:p w14:paraId="3D5B508F" w14:textId="77777777" w:rsidR="009076FC" w:rsidRPr="007A4E9C" w:rsidRDefault="009076FC" w:rsidP="00636EA6">
            <w:pPr>
              <w:pStyle w:val="TAC"/>
              <w:rPr>
                <w:rFonts w:cs="Arial"/>
              </w:rPr>
            </w:pPr>
            <w:r w:rsidRPr="007A4E9C">
              <w:t>n260</w:t>
            </w:r>
          </w:p>
        </w:tc>
        <w:tc>
          <w:tcPr>
            <w:tcW w:w="1779" w:type="dxa"/>
            <w:tcBorders>
              <w:top w:val="single" w:sz="4" w:space="0" w:color="auto"/>
              <w:left w:val="single" w:sz="4" w:space="0" w:color="auto"/>
              <w:bottom w:val="single" w:sz="4" w:space="0" w:color="auto"/>
              <w:right w:val="single" w:sz="4" w:space="0" w:color="auto"/>
            </w:tcBorders>
          </w:tcPr>
          <w:p w14:paraId="732E5B88"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547A6B96" w14:textId="77777777" w:rsidR="009076FC" w:rsidRPr="007A4E9C" w:rsidRDefault="009076FC" w:rsidP="00636EA6">
            <w:pPr>
              <w:pStyle w:val="TAC"/>
              <w:rPr>
                <w:rFonts w:cs="Arial"/>
              </w:rPr>
            </w:pPr>
            <w:r w:rsidRPr="007A4E9C">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777E4B01" w14:textId="77777777" w:rsidR="009076FC" w:rsidRPr="007A4E9C" w:rsidRDefault="009076FC" w:rsidP="00636EA6">
            <w:pPr>
              <w:pStyle w:val="TAC"/>
              <w:rPr>
                <w:rFonts w:cs="Arial"/>
              </w:rPr>
            </w:pPr>
            <w:r w:rsidRPr="007A4E9C">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43106CAF" w14:textId="77777777" w:rsidR="009076FC" w:rsidRPr="007A4E9C" w:rsidRDefault="009076FC" w:rsidP="00636EA6">
            <w:pPr>
              <w:pStyle w:val="TAC"/>
              <w:rPr>
                <w:rFonts w:cs="Arial"/>
              </w:rPr>
            </w:pPr>
            <w:r w:rsidRPr="007A4E9C">
              <w:t>[33.0]-TT</w:t>
            </w:r>
          </w:p>
        </w:tc>
        <w:tc>
          <w:tcPr>
            <w:tcW w:w="0" w:type="auto"/>
            <w:tcBorders>
              <w:top w:val="single" w:sz="4" w:space="0" w:color="auto"/>
              <w:left w:val="single" w:sz="4" w:space="0" w:color="auto"/>
              <w:bottom w:val="single" w:sz="4" w:space="0" w:color="auto"/>
              <w:right w:val="single" w:sz="4" w:space="0" w:color="auto"/>
            </w:tcBorders>
          </w:tcPr>
          <w:p w14:paraId="68265136" w14:textId="77777777" w:rsidR="009076FC" w:rsidRPr="007A4E9C" w:rsidRDefault="009076FC" w:rsidP="00636EA6">
            <w:pPr>
              <w:pStyle w:val="TAC"/>
              <w:rPr>
                <w:rFonts w:cs="Arial"/>
              </w:rPr>
            </w:pPr>
            <w:r w:rsidRPr="007A4E9C">
              <w:t>55</w:t>
            </w:r>
          </w:p>
        </w:tc>
      </w:tr>
      <w:tr w:rsidR="009076FC" w:rsidRPr="007A4E9C" w14:paraId="37A336EB"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D3A167B" w14:textId="77777777" w:rsidR="009076FC" w:rsidRPr="007A4E9C" w:rsidRDefault="009076FC" w:rsidP="00636EA6">
            <w:pPr>
              <w:pStyle w:val="TAC"/>
            </w:pPr>
            <w:r w:rsidRPr="007A4E9C">
              <w:t>3</w:t>
            </w:r>
          </w:p>
        </w:tc>
        <w:tc>
          <w:tcPr>
            <w:tcW w:w="1719" w:type="dxa"/>
            <w:tcBorders>
              <w:top w:val="single" w:sz="4" w:space="0" w:color="auto"/>
              <w:left w:val="single" w:sz="4" w:space="0" w:color="auto"/>
              <w:bottom w:val="single" w:sz="4" w:space="0" w:color="auto"/>
              <w:right w:val="single" w:sz="4" w:space="0" w:color="auto"/>
            </w:tcBorders>
          </w:tcPr>
          <w:p w14:paraId="087D1D8A" w14:textId="77777777" w:rsidR="009076FC" w:rsidRPr="007A4E9C" w:rsidRDefault="009076FC" w:rsidP="00636EA6">
            <w:pPr>
              <w:pStyle w:val="TAC"/>
            </w:pPr>
            <w:r w:rsidRPr="007A4E9C">
              <w:t>n257, n258, n261</w:t>
            </w:r>
          </w:p>
        </w:tc>
        <w:tc>
          <w:tcPr>
            <w:tcW w:w="1779" w:type="dxa"/>
            <w:tcBorders>
              <w:top w:val="single" w:sz="4" w:space="0" w:color="auto"/>
              <w:left w:val="single" w:sz="4" w:space="0" w:color="auto"/>
              <w:bottom w:val="single" w:sz="4" w:space="0" w:color="auto"/>
              <w:right w:val="single" w:sz="4" w:space="0" w:color="auto"/>
            </w:tcBorders>
          </w:tcPr>
          <w:p w14:paraId="42E2FB18" w14:textId="77777777" w:rsidR="009076FC" w:rsidRPr="007A4E9C" w:rsidRDefault="009076FC" w:rsidP="00636EA6">
            <w:pPr>
              <w:pStyle w:val="TAC"/>
            </w:pPr>
            <w:r w:rsidRPr="007A4E9C">
              <w:t>40.0</w:t>
            </w:r>
          </w:p>
        </w:tc>
        <w:tc>
          <w:tcPr>
            <w:tcW w:w="0" w:type="auto"/>
            <w:tcBorders>
              <w:top w:val="single" w:sz="4" w:space="0" w:color="auto"/>
              <w:left w:val="single" w:sz="4" w:space="0" w:color="auto"/>
              <w:bottom w:val="single" w:sz="4" w:space="0" w:color="auto"/>
              <w:right w:val="single" w:sz="4" w:space="0" w:color="auto"/>
            </w:tcBorders>
          </w:tcPr>
          <w:p w14:paraId="18C797E5" w14:textId="77777777" w:rsidR="009076FC" w:rsidRPr="007A4E9C" w:rsidRDefault="009076FC" w:rsidP="00636EA6">
            <w:pPr>
              <w:pStyle w:val="TAC"/>
              <w:rPr>
                <w:rFonts w:cs="Arial"/>
              </w:rPr>
            </w:pPr>
            <w:r w:rsidRPr="007A4E9C">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3C1AED4E" w14:textId="77777777" w:rsidR="009076FC" w:rsidRPr="007A4E9C" w:rsidRDefault="009076FC" w:rsidP="00636EA6">
            <w:pPr>
              <w:pStyle w:val="TAC"/>
              <w:rPr>
                <w:rFonts w:cs="Arial"/>
              </w:rPr>
            </w:pPr>
            <w:r w:rsidRPr="007A4E9C">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700E9D41" w14:textId="77777777" w:rsidR="009076FC" w:rsidRPr="007A4E9C" w:rsidRDefault="009076FC" w:rsidP="00636EA6">
            <w:pPr>
              <w:pStyle w:val="TAC"/>
            </w:pPr>
            <w:r w:rsidRPr="007A4E9C">
              <w:t>[33.5]-TT</w:t>
            </w:r>
          </w:p>
        </w:tc>
        <w:tc>
          <w:tcPr>
            <w:tcW w:w="0" w:type="auto"/>
            <w:tcBorders>
              <w:top w:val="single" w:sz="4" w:space="0" w:color="auto"/>
              <w:left w:val="single" w:sz="4" w:space="0" w:color="auto"/>
              <w:bottom w:val="single" w:sz="4" w:space="0" w:color="auto"/>
              <w:right w:val="single" w:sz="4" w:space="0" w:color="auto"/>
            </w:tcBorders>
          </w:tcPr>
          <w:p w14:paraId="7BB3B13C" w14:textId="77777777" w:rsidR="009076FC" w:rsidRPr="007A4E9C" w:rsidRDefault="009076FC" w:rsidP="00636EA6">
            <w:pPr>
              <w:pStyle w:val="TAC"/>
            </w:pPr>
            <w:r w:rsidRPr="007A4E9C">
              <w:t>55</w:t>
            </w:r>
          </w:p>
        </w:tc>
      </w:tr>
      <w:tr w:rsidR="009076FC" w:rsidRPr="007A4E9C" w14:paraId="0FD418EB"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B7EB369" w14:textId="77777777" w:rsidR="009076FC" w:rsidRPr="007A4E9C" w:rsidRDefault="009076FC" w:rsidP="00636EA6">
            <w:pPr>
              <w:pStyle w:val="TAC"/>
            </w:pPr>
            <w:r w:rsidRPr="007A4E9C">
              <w:t>3</w:t>
            </w:r>
          </w:p>
        </w:tc>
        <w:tc>
          <w:tcPr>
            <w:tcW w:w="1719" w:type="dxa"/>
            <w:tcBorders>
              <w:top w:val="single" w:sz="4" w:space="0" w:color="auto"/>
              <w:left w:val="single" w:sz="4" w:space="0" w:color="auto"/>
              <w:bottom w:val="single" w:sz="4" w:space="0" w:color="auto"/>
              <w:right w:val="single" w:sz="4" w:space="0" w:color="auto"/>
            </w:tcBorders>
          </w:tcPr>
          <w:p w14:paraId="16B5750D" w14:textId="77777777" w:rsidR="009076FC" w:rsidRPr="007A4E9C" w:rsidRDefault="009076FC" w:rsidP="00636EA6">
            <w:pPr>
              <w:pStyle w:val="TAC"/>
            </w:pPr>
            <w:r w:rsidRPr="007A4E9C">
              <w:t>n260</w:t>
            </w:r>
          </w:p>
        </w:tc>
        <w:tc>
          <w:tcPr>
            <w:tcW w:w="1779" w:type="dxa"/>
            <w:tcBorders>
              <w:top w:val="single" w:sz="4" w:space="0" w:color="auto"/>
              <w:left w:val="single" w:sz="4" w:space="0" w:color="auto"/>
              <w:bottom w:val="single" w:sz="4" w:space="0" w:color="auto"/>
              <w:right w:val="single" w:sz="4" w:space="0" w:color="auto"/>
            </w:tcBorders>
          </w:tcPr>
          <w:p w14:paraId="4A582626" w14:textId="77777777" w:rsidR="009076FC" w:rsidRPr="007A4E9C" w:rsidRDefault="009076FC" w:rsidP="00636EA6">
            <w:pPr>
              <w:pStyle w:val="TAC"/>
            </w:pPr>
            <w:r w:rsidRPr="007A4E9C">
              <w:t>38.0</w:t>
            </w:r>
          </w:p>
        </w:tc>
        <w:tc>
          <w:tcPr>
            <w:tcW w:w="0" w:type="auto"/>
            <w:tcBorders>
              <w:top w:val="single" w:sz="4" w:space="0" w:color="auto"/>
              <w:left w:val="single" w:sz="4" w:space="0" w:color="auto"/>
              <w:bottom w:val="single" w:sz="4" w:space="0" w:color="auto"/>
              <w:right w:val="single" w:sz="4" w:space="0" w:color="auto"/>
            </w:tcBorders>
          </w:tcPr>
          <w:p w14:paraId="32BC6303" w14:textId="77777777" w:rsidR="009076FC" w:rsidRPr="007A4E9C" w:rsidRDefault="009076FC" w:rsidP="00636EA6">
            <w:pPr>
              <w:pStyle w:val="TAC"/>
              <w:rPr>
                <w:rFonts w:cs="Arial"/>
              </w:rPr>
            </w:pPr>
            <w:r w:rsidRPr="007A4E9C">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002F3074" w14:textId="77777777" w:rsidR="009076FC" w:rsidRPr="007A4E9C" w:rsidRDefault="009076FC" w:rsidP="00636EA6">
            <w:pPr>
              <w:pStyle w:val="TAC"/>
              <w:rPr>
                <w:rFonts w:cs="Arial"/>
              </w:rPr>
            </w:pPr>
            <w:r w:rsidRPr="007A4E9C">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2D6274C2" w14:textId="77777777" w:rsidR="009076FC" w:rsidRPr="007A4E9C" w:rsidRDefault="009076FC" w:rsidP="00636EA6">
            <w:pPr>
              <w:pStyle w:val="TAC"/>
            </w:pPr>
            <w:r w:rsidRPr="007A4E9C">
              <w:t>[31.5]-TT</w:t>
            </w:r>
          </w:p>
        </w:tc>
        <w:tc>
          <w:tcPr>
            <w:tcW w:w="0" w:type="auto"/>
            <w:tcBorders>
              <w:top w:val="single" w:sz="4" w:space="0" w:color="auto"/>
              <w:left w:val="single" w:sz="4" w:space="0" w:color="auto"/>
              <w:bottom w:val="single" w:sz="4" w:space="0" w:color="auto"/>
              <w:right w:val="single" w:sz="4" w:space="0" w:color="auto"/>
            </w:tcBorders>
          </w:tcPr>
          <w:p w14:paraId="35260D2C" w14:textId="77777777" w:rsidR="009076FC" w:rsidRPr="007A4E9C" w:rsidRDefault="009076FC" w:rsidP="00636EA6">
            <w:pPr>
              <w:pStyle w:val="TAC"/>
            </w:pPr>
            <w:r w:rsidRPr="007A4E9C">
              <w:t>55</w:t>
            </w:r>
          </w:p>
        </w:tc>
      </w:tr>
      <w:tr w:rsidR="009076FC" w:rsidRPr="007A4E9C" w14:paraId="05B817AD" w14:textId="77777777" w:rsidTr="00636EA6">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56CCB13B" w14:textId="77777777" w:rsidR="009076FC" w:rsidRPr="007A4E9C" w:rsidRDefault="009076FC" w:rsidP="00636EA6">
            <w:pPr>
              <w:pStyle w:val="TAN"/>
            </w:pPr>
            <w:r w:rsidRPr="007A4E9C">
              <w:t>NOTE 1:</w:t>
            </w:r>
            <w:r w:rsidRPr="007A4E9C">
              <w:tab/>
              <w:t>TT for each band and accumulative aggregated bandwidth is specified in Table 6.2A.2.1.5-5.</w:t>
            </w:r>
          </w:p>
        </w:tc>
      </w:tr>
    </w:tbl>
    <w:p w14:paraId="02710944" w14:textId="77777777" w:rsidR="009076FC" w:rsidRPr="007A4E9C" w:rsidRDefault="009076FC" w:rsidP="009076FC"/>
    <w:p w14:paraId="457D18C5" w14:textId="77777777" w:rsidR="009076FC" w:rsidRPr="007A4E9C" w:rsidRDefault="009076FC" w:rsidP="009076FC">
      <w:pPr>
        <w:pStyle w:val="TH"/>
      </w:pPr>
      <w:r w:rsidRPr="007A4E9C">
        <w:lastRenderedPageBreak/>
        <w:t>Table 6.2A.2.1.5-3: MPR requirements for Intra-band Contiguous UL CA (Power Class 1, MPR</w:t>
      </w:r>
      <w:r w:rsidRPr="007A4E9C">
        <w:rPr>
          <w:vertAlign w:val="subscript"/>
        </w:rPr>
        <w:t>C_CA</w:t>
      </w:r>
      <w:r w:rsidRPr="007A4E9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65"/>
        <w:gridCol w:w="3031"/>
        <w:gridCol w:w="616"/>
        <w:gridCol w:w="846"/>
        <w:gridCol w:w="747"/>
        <w:gridCol w:w="737"/>
      </w:tblGrid>
      <w:tr w:rsidR="009076FC" w:rsidRPr="007A4E9C" w14:paraId="2A4E96F5" w14:textId="77777777" w:rsidTr="00636EA6">
        <w:trPr>
          <w:jc w:val="center"/>
        </w:trPr>
        <w:tc>
          <w:tcPr>
            <w:tcW w:w="0" w:type="auto"/>
          </w:tcPr>
          <w:p w14:paraId="6B2C17B5" w14:textId="77777777" w:rsidR="009076FC" w:rsidRPr="007A4E9C" w:rsidRDefault="009076FC" w:rsidP="00636EA6">
            <w:pPr>
              <w:pStyle w:val="TAH"/>
            </w:pPr>
            <w:r w:rsidRPr="007A4E9C">
              <w:lastRenderedPageBreak/>
              <w:t>Test ID</w:t>
            </w:r>
          </w:p>
        </w:tc>
        <w:tc>
          <w:tcPr>
            <w:tcW w:w="3184" w:type="dxa"/>
          </w:tcPr>
          <w:p w14:paraId="159658F1" w14:textId="77777777" w:rsidR="009076FC" w:rsidRPr="007A4E9C" w:rsidRDefault="009076FC" w:rsidP="00636EA6">
            <w:pPr>
              <w:pStyle w:val="TAH"/>
            </w:pPr>
            <w:r w:rsidRPr="007A4E9C">
              <w:t>Band</w:t>
            </w:r>
          </w:p>
        </w:tc>
        <w:tc>
          <w:tcPr>
            <w:tcW w:w="3092" w:type="dxa"/>
          </w:tcPr>
          <w:p w14:paraId="43DED577" w14:textId="77777777" w:rsidR="009076FC" w:rsidRPr="007A4E9C" w:rsidRDefault="009076FC" w:rsidP="00636EA6">
            <w:pPr>
              <w:pStyle w:val="TAH"/>
            </w:pPr>
            <w:r w:rsidRPr="007A4E9C">
              <w:t>Min peak EIRP (dBm)</w:t>
            </w:r>
          </w:p>
        </w:tc>
        <w:tc>
          <w:tcPr>
            <w:tcW w:w="0" w:type="auto"/>
          </w:tcPr>
          <w:p w14:paraId="56B00DBF" w14:textId="77777777" w:rsidR="009076FC" w:rsidRPr="007A4E9C" w:rsidRDefault="009076FC" w:rsidP="00636EA6">
            <w:pPr>
              <w:pStyle w:val="TAH"/>
            </w:pPr>
            <w:r w:rsidRPr="007A4E9C">
              <w:t>MPR (dB)</w:t>
            </w:r>
          </w:p>
        </w:tc>
        <w:tc>
          <w:tcPr>
            <w:tcW w:w="0" w:type="auto"/>
          </w:tcPr>
          <w:p w14:paraId="3B0C3838" w14:textId="77777777" w:rsidR="009076FC" w:rsidRPr="007A4E9C" w:rsidRDefault="009076FC" w:rsidP="00636EA6">
            <w:pPr>
              <w:pStyle w:val="TAH"/>
            </w:pPr>
            <w:r w:rsidRPr="007A4E9C">
              <w:t>T(MPR) (dB)</w:t>
            </w:r>
          </w:p>
        </w:tc>
        <w:tc>
          <w:tcPr>
            <w:tcW w:w="0" w:type="auto"/>
          </w:tcPr>
          <w:p w14:paraId="5ED5A265" w14:textId="77777777" w:rsidR="009076FC" w:rsidRPr="007A4E9C" w:rsidRDefault="009076FC" w:rsidP="00636EA6">
            <w:pPr>
              <w:pStyle w:val="TAH"/>
            </w:pPr>
            <w:r w:rsidRPr="007A4E9C">
              <w:t>Lower limit (dBm)</w:t>
            </w:r>
          </w:p>
        </w:tc>
        <w:tc>
          <w:tcPr>
            <w:tcW w:w="0" w:type="auto"/>
          </w:tcPr>
          <w:p w14:paraId="44C3E5AA" w14:textId="77777777" w:rsidR="009076FC" w:rsidRPr="007A4E9C" w:rsidRDefault="009076FC" w:rsidP="00636EA6">
            <w:pPr>
              <w:pStyle w:val="TAH"/>
            </w:pPr>
            <w:r w:rsidRPr="007A4E9C">
              <w:t>Upper limit (dBm)</w:t>
            </w:r>
          </w:p>
        </w:tc>
      </w:tr>
      <w:tr w:rsidR="009076FC" w:rsidRPr="007A4E9C" w14:paraId="79E9F536" w14:textId="77777777" w:rsidTr="00636EA6">
        <w:trPr>
          <w:jc w:val="center"/>
        </w:trPr>
        <w:tc>
          <w:tcPr>
            <w:tcW w:w="0" w:type="auto"/>
            <w:gridSpan w:val="7"/>
          </w:tcPr>
          <w:p w14:paraId="2401F392" w14:textId="77777777" w:rsidR="009076FC" w:rsidRPr="007A4E9C" w:rsidRDefault="009076FC" w:rsidP="00636EA6">
            <w:pPr>
              <w:pStyle w:val="TAH"/>
            </w:pPr>
            <w:r w:rsidRPr="007A4E9C">
              <w:t xml:space="preserve">Test requirements for a </w:t>
            </w:r>
            <w:proofErr w:type="spellStart"/>
            <w:r w:rsidRPr="007A4E9C">
              <w:t>CA_nXB</w:t>
            </w:r>
            <w:proofErr w:type="spellEnd"/>
            <w:r w:rsidRPr="007A4E9C">
              <w:t xml:space="preserve">, </w:t>
            </w:r>
            <w:proofErr w:type="spellStart"/>
            <w:r w:rsidRPr="007A4E9C">
              <w:t>CA_nXC_UL_nXB</w:t>
            </w:r>
            <w:proofErr w:type="spellEnd"/>
            <w:r w:rsidRPr="007A4E9C">
              <w:t xml:space="preserve"> Configuration (800MHz &lt;= Cumulative aggregated </w:t>
            </w:r>
            <w:proofErr w:type="spellStart"/>
            <w:r w:rsidRPr="007A4E9C">
              <w:t>BWchannel</w:t>
            </w:r>
            <w:proofErr w:type="spellEnd"/>
            <w:r w:rsidRPr="007A4E9C">
              <w:t xml:space="preserve"> &lt;= 1400MHz)</w:t>
            </w:r>
          </w:p>
        </w:tc>
      </w:tr>
      <w:tr w:rsidR="009076FC" w:rsidRPr="007A4E9C" w14:paraId="5B122773" w14:textId="77777777" w:rsidTr="00636EA6">
        <w:trPr>
          <w:jc w:val="center"/>
        </w:trPr>
        <w:tc>
          <w:tcPr>
            <w:tcW w:w="0" w:type="auto"/>
          </w:tcPr>
          <w:p w14:paraId="1F711C45" w14:textId="77777777" w:rsidR="009076FC" w:rsidRPr="007A4E9C" w:rsidRDefault="009076FC" w:rsidP="00636EA6">
            <w:pPr>
              <w:pStyle w:val="TAC"/>
            </w:pPr>
            <w:r w:rsidRPr="007A4E9C">
              <w:t>1</w:t>
            </w:r>
          </w:p>
        </w:tc>
        <w:tc>
          <w:tcPr>
            <w:tcW w:w="3184" w:type="dxa"/>
          </w:tcPr>
          <w:p w14:paraId="51563C16" w14:textId="77777777" w:rsidR="009076FC" w:rsidRPr="007A4E9C" w:rsidRDefault="009076FC" w:rsidP="00636EA6">
            <w:pPr>
              <w:pStyle w:val="TAC"/>
            </w:pPr>
            <w:r w:rsidRPr="007A4E9C">
              <w:t>n257, n258, n261</w:t>
            </w:r>
          </w:p>
        </w:tc>
        <w:tc>
          <w:tcPr>
            <w:tcW w:w="3092" w:type="dxa"/>
          </w:tcPr>
          <w:p w14:paraId="744BFA98" w14:textId="77777777" w:rsidR="009076FC" w:rsidRPr="007A4E9C" w:rsidRDefault="009076FC" w:rsidP="00636EA6">
            <w:pPr>
              <w:pStyle w:val="TAC"/>
            </w:pPr>
            <w:r w:rsidRPr="007A4E9C">
              <w:t>40.0</w:t>
            </w:r>
          </w:p>
        </w:tc>
        <w:tc>
          <w:tcPr>
            <w:tcW w:w="0" w:type="auto"/>
          </w:tcPr>
          <w:p w14:paraId="21D99AEC" w14:textId="77777777" w:rsidR="009076FC" w:rsidRPr="007A4E9C" w:rsidRDefault="009076FC" w:rsidP="00636EA6">
            <w:pPr>
              <w:pStyle w:val="TAC"/>
            </w:pPr>
            <w:r w:rsidRPr="007A4E9C">
              <w:t>8.2</w:t>
            </w:r>
          </w:p>
        </w:tc>
        <w:tc>
          <w:tcPr>
            <w:tcW w:w="0" w:type="auto"/>
          </w:tcPr>
          <w:p w14:paraId="34191365" w14:textId="77777777" w:rsidR="009076FC" w:rsidRPr="007A4E9C" w:rsidRDefault="009076FC" w:rsidP="00636EA6">
            <w:pPr>
              <w:pStyle w:val="TAC"/>
            </w:pPr>
            <w:r w:rsidRPr="007A4E9C">
              <w:t>[5.0]</w:t>
            </w:r>
          </w:p>
        </w:tc>
        <w:tc>
          <w:tcPr>
            <w:tcW w:w="0" w:type="auto"/>
          </w:tcPr>
          <w:p w14:paraId="4109E45B" w14:textId="77777777" w:rsidR="009076FC" w:rsidRPr="007A4E9C" w:rsidRDefault="009076FC" w:rsidP="00636EA6">
            <w:pPr>
              <w:pStyle w:val="TAC"/>
            </w:pPr>
            <w:r w:rsidRPr="007A4E9C">
              <w:t>[26.8]-TT</w:t>
            </w:r>
          </w:p>
        </w:tc>
        <w:tc>
          <w:tcPr>
            <w:tcW w:w="0" w:type="auto"/>
          </w:tcPr>
          <w:p w14:paraId="338A48A8" w14:textId="77777777" w:rsidR="009076FC" w:rsidRPr="007A4E9C" w:rsidRDefault="009076FC" w:rsidP="00636EA6">
            <w:pPr>
              <w:pStyle w:val="TAC"/>
            </w:pPr>
            <w:r w:rsidRPr="007A4E9C">
              <w:t>55</w:t>
            </w:r>
          </w:p>
        </w:tc>
      </w:tr>
      <w:tr w:rsidR="009076FC" w:rsidRPr="007A4E9C" w14:paraId="7341770E" w14:textId="77777777" w:rsidTr="00636EA6">
        <w:trPr>
          <w:jc w:val="center"/>
        </w:trPr>
        <w:tc>
          <w:tcPr>
            <w:tcW w:w="0" w:type="auto"/>
          </w:tcPr>
          <w:p w14:paraId="62805F7C" w14:textId="77777777" w:rsidR="009076FC" w:rsidRPr="007A4E9C" w:rsidRDefault="009076FC" w:rsidP="00636EA6">
            <w:pPr>
              <w:pStyle w:val="TAC"/>
            </w:pPr>
            <w:r w:rsidRPr="007A4E9C">
              <w:t>1</w:t>
            </w:r>
          </w:p>
        </w:tc>
        <w:tc>
          <w:tcPr>
            <w:tcW w:w="3184" w:type="dxa"/>
          </w:tcPr>
          <w:p w14:paraId="71DC09C9" w14:textId="77777777" w:rsidR="009076FC" w:rsidRPr="007A4E9C" w:rsidRDefault="009076FC" w:rsidP="00636EA6">
            <w:pPr>
              <w:pStyle w:val="TAC"/>
            </w:pPr>
            <w:r w:rsidRPr="007A4E9C">
              <w:t>n260</w:t>
            </w:r>
          </w:p>
        </w:tc>
        <w:tc>
          <w:tcPr>
            <w:tcW w:w="3092" w:type="dxa"/>
          </w:tcPr>
          <w:p w14:paraId="217059E2" w14:textId="77777777" w:rsidR="009076FC" w:rsidRPr="007A4E9C" w:rsidRDefault="009076FC" w:rsidP="00636EA6">
            <w:pPr>
              <w:pStyle w:val="TAC"/>
            </w:pPr>
            <w:r w:rsidRPr="007A4E9C">
              <w:t>38.0</w:t>
            </w:r>
          </w:p>
        </w:tc>
        <w:tc>
          <w:tcPr>
            <w:tcW w:w="0" w:type="auto"/>
          </w:tcPr>
          <w:p w14:paraId="6E35024C" w14:textId="77777777" w:rsidR="009076FC" w:rsidRPr="007A4E9C" w:rsidRDefault="009076FC" w:rsidP="00636EA6">
            <w:pPr>
              <w:pStyle w:val="TAC"/>
            </w:pPr>
            <w:r w:rsidRPr="007A4E9C">
              <w:t>8.2</w:t>
            </w:r>
          </w:p>
        </w:tc>
        <w:tc>
          <w:tcPr>
            <w:tcW w:w="0" w:type="auto"/>
          </w:tcPr>
          <w:p w14:paraId="02A61D97" w14:textId="77777777" w:rsidR="009076FC" w:rsidRPr="007A4E9C" w:rsidRDefault="009076FC" w:rsidP="00636EA6">
            <w:pPr>
              <w:pStyle w:val="TAC"/>
            </w:pPr>
            <w:r w:rsidRPr="007A4E9C">
              <w:t>[5.0]</w:t>
            </w:r>
          </w:p>
        </w:tc>
        <w:tc>
          <w:tcPr>
            <w:tcW w:w="0" w:type="auto"/>
          </w:tcPr>
          <w:p w14:paraId="39C9E69F" w14:textId="77777777" w:rsidR="009076FC" w:rsidRPr="007A4E9C" w:rsidRDefault="009076FC" w:rsidP="00636EA6">
            <w:pPr>
              <w:pStyle w:val="TAC"/>
            </w:pPr>
            <w:r w:rsidRPr="007A4E9C">
              <w:t>[24.8]-TT</w:t>
            </w:r>
          </w:p>
        </w:tc>
        <w:tc>
          <w:tcPr>
            <w:tcW w:w="0" w:type="auto"/>
          </w:tcPr>
          <w:p w14:paraId="11A14785" w14:textId="77777777" w:rsidR="009076FC" w:rsidRPr="007A4E9C" w:rsidRDefault="009076FC" w:rsidP="00636EA6">
            <w:pPr>
              <w:pStyle w:val="TAC"/>
            </w:pPr>
            <w:r w:rsidRPr="007A4E9C">
              <w:t>55</w:t>
            </w:r>
          </w:p>
        </w:tc>
      </w:tr>
      <w:tr w:rsidR="009076FC" w:rsidRPr="007A4E9C" w14:paraId="0A5A328E" w14:textId="77777777" w:rsidTr="00636EA6">
        <w:trPr>
          <w:jc w:val="center"/>
        </w:trPr>
        <w:tc>
          <w:tcPr>
            <w:tcW w:w="0" w:type="auto"/>
          </w:tcPr>
          <w:p w14:paraId="318147B4" w14:textId="77777777" w:rsidR="009076FC" w:rsidRPr="007A4E9C" w:rsidRDefault="009076FC" w:rsidP="00636EA6">
            <w:pPr>
              <w:pStyle w:val="TAC"/>
            </w:pPr>
            <w:r w:rsidRPr="007A4E9C">
              <w:t>2</w:t>
            </w:r>
          </w:p>
        </w:tc>
        <w:tc>
          <w:tcPr>
            <w:tcW w:w="3184" w:type="dxa"/>
          </w:tcPr>
          <w:p w14:paraId="47A8825B" w14:textId="77777777" w:rsidR="009076FC" w:rsidRPr="007A4E9C" w:rsidRDefault="009076FC" w:rsidP="00636EA6">
            <w:pPr>
              <w:pStyle w:val="TAC"/>
            </w:pPr>
            <w:r w:rsidRPr="007A4E9C">
              <w:t>n257, n258, n261</w:t>
            </w:r>
          </w:p>
        </w:tc>
        <w:tc>
          <w:tcPr>
            <w:tcW w:w="3092" w:type="dxa"/>
          </w:tcPr>
          <w:p w14:paraId="269DBF37" w14:textId="77777777" w:rsidR="009076FC" w:rsidRPr="007A4E9C" w:rsidRDefault="009076FC" w:rsidP="00636EA6">
            <w:pPr>
              <w:pStyle w:val="TAC"/>
            </w:pPr>
            <w:r w:rsidRPr="007A4E9C">
              <w:t>40.0</w:t>
            </w:r>
          </w:p>
        </w:tc>
        <w:tc>
          <w:tcPr>
            <w:tcW w:w="0" w:type="auto"/>
          </w:tcPr>
          <w:p w14:paraId="0CBD78E0" w14:textId="77777777" w:rsidR="009076FC" w:rsidRPr="007A4E9C" w:rsidRDefault="009076FC" w:rsidP="00636EA6">
            <w:pPr>
              <w:pStyle w:val="TAC"/>
            </w:pPr>
            <w:r w:rsidRPr="007A4E9C">
              <w:t>9.7</w:t>
            </w:r>
          </w:p>
        </w:tc>
        <w:tc>
          <w:tcPr>
            <w:tcW w:w="0" w:type="auto"/>
          </w:tcPr>
          <w:p w14:paraId="5BD2DF52" w14:textId="77777777" w:rsidR="009076FC" w:rsidRPr="007A4E9C" w:rsidRDefault="009076FC" w:rsidP="00636EA6">
            <w:pPr>
              <w:pStyle w:val="TAC"/>
            </w:pPr>
            <w:r w:rsidRPr="007A4E9C">
              <w:t>[5.0]</w:t>
            </w:r>
          </w:p>
        </w:tc>
        <w:tc>
          <w:tcPr>
            <w:tcW w:w="0" w:type="auto"/>
          </w:tcPr>
          <w:p w14:paraId="43CE4499" w14:textId="77777777" w:rsidR="009076FC" w:rsidRPr="007A4E9C" w:rsidRDefault="009076FC" w:rsidP="00636EA6">
            <w:pPr>
              <w:pStyle w:val="TAC"/>
            </w:pPr>
            <w:r w:rsidRPr="007A4E9C">
              <w:t>[25.3]-TT</w:t>
            </w:r>
          </w:p>
        </w:tc>
        <w:tc>
          <w:tcPr>
            <w:tcW w:w="0" w:type="auto"/>
          </w:tcPr>
          <w:p w14:paraId="5B2A8C6E" w14:textId="77777777" w:rsidR="009076FC" w:rsidRPr="007A4E9C" w:rsidRDefault="009076FC" w:rsidP="00636EA6">
            <w:pPr>
              <w:pStyle w:val="TAC"/>
            </w:pPr>
            <w:r w:rsidRPr="007A4E9C">
              <w:t>55</w:t>
            </w:r>
          </w:p>
        </w:tc>
      </w:tr>
      <w:tr w:rsidR="009076FC" w:rsidRPr="007A4E9C" w14:paraId="21AF0855"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415215DA" w14:textId="77777777" w:rsidR="009076FC" w:rsidRPr="007A4E9C" w:rsidRDefault="009076FC" w:rsidP="00636EA6">
            <w:pPr>
              <w:pStyle w:val="TAC"/>
            </w:pPr>
            <w:r w:rsidRPr="007A4E9C">
              <w:t>2</w:t>
            </w:r>
          </w:p>
        </w:tc>
        <w:tc>
          <w:tcPr>
            <w:tcW w:w="3184" w:type="dxa"/>
            <w:tcBorders>
              <w:top w:val="single" w:sz="4" w:space="0" w:color="auto"/>
              <w:left w:val="single" w:sz="4" w:space="0" w:color="auto"/>
              <w:bottom w:val="single" w:sz="4" w:space="0" w:color="auto"/>
              <w:right w:val="single" w:sz="4" w:space="0" w:color="auto"/>
            </w:tcBorders>
          </w:tcPr>
          <w:p w14:paraId="051D22BE"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49CA7EA2"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7868DBBF" w14:textId="77777777" w:rsidR="009076FC" w:rsidRPr="007A4E9C" w:rsidRDefault="009076FC" w:rsidP="00636EA6">
            <w:pPr>
              <w:pStyle w:val="TAC"/>
              <w:rPr>
                <w:rFonts w:cs="Arial"/>
              </w:rPr>
            </w:pPr>
            <w:r w:rsidRPr="007A4E9C">
              <w:t>9.7</w:t>
            </w:r>
          </w:p>
        </w:tc>
        <w:tc>
          <w:tcPr>
            <w:tcW w:w="0" w:type="auto"/>
            <w:tcBorders>
              <w:top w:val="single" w:sz="4" w:space="0" w:color="auto"/>
              <w:left w:val="single" w:sz="4" w:space="0" w:color="auto"/>
              <w:bottom w:val="single" w:sz="4" w:space="0" w:color="auto"/>
              <w:right w:val="single" w:sz="4" w:space="0" w:color="auto"/>
            </w:tcBorders>
          </w:tcPr>
          <w:p w14:paraId="69C338DA" w14:textId="77777777" w:rsidR="009076FC" w:rsidRPr="007A4E9C" w:rsidRDefault="009076FC" w:rsidP="00636EA6">
            <w:pPr>
              <w:pStyle w:val="TAC"/>
              <w:rPr>
                <w:rFonts w:cs="Arial"/>
              </w:rPr>
            </w:pPr>
            <w:r w:rsidRPr="007A4E9C">
              <w:t>[5.0]</w:t>
            </w:r>
          </w:p>
        </w:tc>
        <w:tc>
          <w:tcPr>
            <w:tcW w:w="0" w:type="auto"/>
            <w:tcBorders>
              <w:top w:val="single" w:sz="4" w:space="0" w:color="auto"/>
              <w:left w:val="single" w:sz="4" w:space="0" w:color="auto"/>
              <w:bottom w:val="single" w:sz="4" w:space="0" w:color="auto"/>
              <w:right w:val="single" w:sz="4" w:space="0" w:color="auto"/>
            </w:tcBorders>
          </w:tcPr>
          <w:p w14:paraId="0168F6D0" w14:textId="77777777" w:rsidR="009076FC" w:rsidRPr="007A4E9C" w:rsidRDefault="009076FC" w:rsidP="00636EA6">
            <w:pPr>
              <w:pStyle w:val="TAC"/>
            </w:pPr>
            <w:r w:rsidRPr="007A4E9C">
              <w:t>[23.3]-TT</w:t>
            </w:r>
          </w:p>
        </w:tc>
        <w:tc>
          <w:tcPr>
            <w:tcW w:w="0" w:type="auto"/>
            <w:tcBorders>
              <w:top w:val="single" w:sz="4" w:space="0" w:color="auto"/>
              <w:left w:val="single" w:sz="4" w:space="0" w:color="auto"/>
              <w:bottom w:val="single" w:sz="4" w:space="0" w:color="auto"/>
              <w:right w:val="single" w:sz="4" w:space="0" w:color="auto"/>
            </w:tcBorders>
          </w:tcPr>
          <w:p w14:paraId="32D14774" w14:textId="77777777" w:rsidR="009076FC" w:rsidRPr="007A4E9C" w:rsidRDefault="009076FC" w:rsidP="00636EA6">
            <w:pPr>
              <w:pStyle w:val="TAC"/>
              <w:rPr>
                <w:rFonts w:cs="Arial"/>
              </w:rPr>
            </w:pPr>
            <w:r w:rsidRPr="007A4E9C">
              <w:t>55</w:t>
            </w:r>
          </w:p>
        </w:tc>
      </w:tr>
      <w:tr w:rsidR="009076FC" w:rsidRPr="007A4E9C" w14:paraId="39E669CA"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52DF6607" w14:textId="77777777" w:rsidR="009076FC" w:rsidRPr="007A4E9C" w:rsidRDefault="009076FC" w:rsidP="00636EA6">
            <w:pPr>
              <w:pStyle w:val="TAC"/>
            </w:pPr>
            <w:r w:rsidRPr="007A4E9C">
              <w:t>3</w:t>
            </w:r>
          </w:p>
        </w:tc>
        <w:tc>
          <w:tcPr>
            <w:tcW w:w="3184" w:type="dxa"/>
            <w:tcBorders>
              <w:top w:val="single" w:sz="4" w:space="0" w:color="auto"/>
              <w:left w:val="single" w:sz="4" w:space="0" w:color="auto"/>
              <w:bottom w:val="single" w:sz="4" w:space="0" w:color="auto"/>
              <w:right w:val="single" w:sz="4" w:space="0" w:color="auto"/>
            </w:tcBorders>
          </w:tcPr>
          <w:p w14:paraId="5F5A0520" w14:textId="77777777" w:rsidR="009076FC" w:rsidRPr="007A4E9C" w:rsidRDefault="009076FC" w:rsidP="00636EA6">
            <w:pPr>
              <w:pStyle w:val="TAC"/>
              <w:rPr>
                <w:rFonts w:cs="Arial"/>
              </w:rPr>
            </w:pPr>
            <w:r w:rsidRPr="007A4E9C">
              <w:t>n257, n258, n261</w:t>
            </w:r>
          </w:p>
        </w:tc>
        <w:tc>
          <w:tcPr>
            <w:tcW w:w="3092" w:type="dxa"/>
            <w:tcBorders>
              <w:top w:val="single" w:sz="4" w:space="0" w:color="auto"/>
              <w:left w:val="single" w:sz="4" w:space="0" w:color="auto"/>
              <w:bottom w:val="single" w:sz="4" w:space="0" w:color="auto"/>
              <w:right w:val="single" w:sz="4" w:space="0" w:color="auto"/>
            </w:tcBorders>
          </w:tcPr>
          <w:p w14:paraId="1B839869" w14:textId="77777777" w:rsidR="009076FC" w:rsidRPr="007A4E9C" w:rsidRDefault="009076FC" w:rsidP="00636EA6">
            <w:pPr>
              <w:pStyle w:val="TAC"/>
              <w:rPr>
                <w:rFonts w:cs="Arial"/>
              </w:rPr>
            </w:pPr>
            <w:r w:rsidRPr="007A4E9C">
              <w:t>40.0</w:t>
            </w:r>
          </w:p>
        </w:tc>
        <w:tc>
          <w:tcPr>
            <w:tcW w:w="0" w:type="auto"/>
            <w:tcBorders>
              <w:top w:val="single" w:sz="4" w:space="0" w:color="auto"/>
              <w:left w:val="single" w:sz="4" w:space="0" w:color="auto"/>
              <w:bottom w:val="single" w:sz="4" w:space="0" w:color="auto"/>
              <w:right w:val="single" w:sz="4" w:space="0" w:color="auto"/>
            </w:tcBorders>
          </w:tcPr>
          <w:p w14:paraId="227AAA52" w14:textId="77777777" w:rsidR="009076FC" w:rsidRPr="007A4E9C" w:rsidRDefault="009076FC" w:rsidP="00636EA6">
            <w:pPr>
              <w:pStyle w:val="TAC"/>
              <w:rPr>
                <w:rFonts w:cs="Arial"/>
              </w:rPr>
            </w:pPr>
            <w:r w:rsidRPr="007A4E9C">
              <w:t>9.2</w:t>
            </w:r>
          </w:p>
        </w:tc>
        <w:tc>
          <w:tcPr>
            <w:tcW w:w="0" w:type="auto"/>
            <w:tcBorders>
              <w:top w:val="single" w:sz="4" w:space="0" w:color="auto"/>
              <w:left w:val="single" w:sz="4" w:space="0" w:color="auto"/>
              <w:bottom w:val="single" w:sz="4" w:space="0" w:color="auto"/>
              <w:right w:val="single" w:sz="4" w:space="0" w:color="auto"/>
            </w:tcBorders>
          </w:tcPr>
          <w:p w14:paraId="56E4CBC7" w14:textId="77777777" w:rsidR="009076FC" w:rsidRPr="007A4E9C" w:rsidRDefault="009076FC" w:rsidP="00636EA6">
            <w:pPr>
              <w:pStyle w:val="TAC"/>
              <w:rPr>
                <w:rFonts w:cs="Arial"/>
              </w:rPr>
            </w:pPr>
            <w:r w:rsidRPr="007A4E9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26A6FC8" w14:textId="77777777" w:rsidR="009076FC" w:rsidRPr="007A4E9C" w:rsidRDefault="009076FC" w:rsidP="00636EA6">
            <w:pPr>
              <w:pStyle w:val="TAC"/>
            </w:pPr>
            <w:r w:rsidRPr="007A4E9C">
              <w:t>[25.8]-TT</w:t>
            </w:r>
          </w:p>
        </w:tc>
        <w:tc>
          <w:tcPr>
            <w:tcW w:w="0" w:type="auto"/>
            <w:tcBorders>
              <w:top w:val="single" w:sz="4" w:space="0" w:color="auto"/>
              <w:left w:val="single" w:sz="4" w:space="0" w:color="auto"/>
              <w:bottom w:val="single" w:sz="4" w:space="0" w:color="auto"/>
              <w:right w:val="single" w:sz="4" w:space="0" w:color="auto"/>
            </w:tcBorders>
          </w:tcPr>
          <w:p w14:paraId="684F0101" w14:textId="77777777" w:rsidR="009076FC" w:rsidRPr="007A4E9C" w:rsidRDefault="009076FC" w:rsidP="00636EA6">
            <w:pPr>
              <w:pStyle w:val="TAC"/>
              <w:rPr>
                <w:rFonts w:cs="Arial"/>
              </w:rPr>
            </w:pPr>
            <w:r w:rsidRPr="007A4E9C">
              <w:t>55</w:t>
            </w:r>
          </w:p>
        </w:tc>
      </w:tr>
      <w:tr w:rsidR="009076FC" w:rsidRPr="007A4E9C" w14:paraId="669A1029"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57754FD6" w14:textId="77777777" w:rsidR="009076FC" w:rsidRPr="007A4E9C" w:rsidRDefault="009076FC" w:rsidP="00636EA6">
            <w:pPr>
              <w:pStyle w:val="TAC"/>
            </w:pPr>
            <w:r w:rsidRPr="007A4E9C">
              <w:t>3</w:t>
            </w:r>
          </w:p>
        </w:tc>
        <w:tc>
          <w:tcPr>
            <w:tcW w:w="3184" w:type="dxa"/>
            <w:tcBorders>
              <w:top w:val="single" w:sz="4" w:space="0" w:color="auto"/>
              <w:left w:val="single" w:sz="4" w:space="0" w:color="auto"/>
              <w:bottom w:val="single" w:sz="4" w:space="0" w:color="auto"/>
              <w:right w:val="single" w:sz="4" w:space="0" w:color="auto"/>
            </w:tcBorders>
          </w:tcPr>
          <w:p w14:paraId="4A849C55"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5C6E4FAE"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0EF3A825" w14:textId="77777777" w:rsidR="009076FC" w:rsidRPr="007A4E9C" w:rsidRDefault="009076FC" w:rsidP="00636EA6">
            <w:pPr>
              <w:pStyle w:val="TAC"/>
              <w:rPr>
                <w:rFonts w:cs="Arial"/>
              </w:rPr>
            </w:pPr>
            <w:r w:rsidRPr="007A4E9C">
              <w:t>9.2</w:t>
            </w:r>
          </w:p>
        </w:tc>
        <w:tc>
          <w:tcPr>
            <w:tcW w:w="0" w:type="auto"/>
            <w:tcBorders>
              <w:top w:val="single" w:sz="4" w:space="0" w:color="auto"/>
              <w:left w:val="single" w:sz="4" w:space="0" w:color="auto"/>
              <w:bottom w:val="single" w:sz="4" w:space="0" w:color="auto"/>
              <w:right w:val="single" w:sz="4" w:space="0" w:color="auto"/>
            </w:tcBorders>
          </w:tcPr>
          <w:p w14:paraId="3486566E" w14:textId="77777777" w:rsidR="009076FC" w:rsidRPr="007A4E9C" w:rsidRDefault="009076FC" w:rsidP="00636EA6">
            <w:pPr>
              <w:pStyle w:val="TAC"/>
              <w:rPr>
                <w:rFonts w:cs="Arial"/>
              </w:rPr>
            </w:pPr>
            <w:r w:rsidRPr="007A4E9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0AE7C46" w14:textId="77777777" w:rsidR="009076FC" w:rsidRPr="007A4E9C" w:rsidRDefault="009076FC" w:rsidP="00636EA6">
            <w:pPr>
              <w:pStyle w:val="TAC"/>
              <w:rPr>
                <w:rFonts w:cs="Arial"/>
              </w:rPr>
            </w:pPr>
            <w:r w:rsidRPr="007A4E9C">
              <w:t>[23.8]-TT</w:t>
            </w:r>
          </w:p>
        </w:tc>
        <w:tc>
          <w:tcPr>
            <w:tcW w:w="0" w:type="auto"/>
            <w:tcBorders>
              <w:top w:val="single" w:sz="4" w:space="0" w:color="auto"/>
              <w:left w:val="single" w:sz="4" w:space="0" w:color="auto"/>
              <w:bottom w:val="single" w:sz="4" w:space="0" w:color="auto"/>
              <w:right w:val="single" w:sz="4" w:space="0" w:color="auto"/>
            </w:tcBorders>
          </w:tcPr>
          <w:p w14:paraId="60E259C0" w14:textId="77777777" w:rsidR="009076FC" w:rsidRPr="007A4E9C" w:rsidRDefault="009076FC" w:rsidP="00636EA6">
            <w:pPr>
              <w:pStyle w:val="TAC"/>
              <w:rPr>
                <w:rFonts w:cs="Arial"/>
              </w:rPr>
            </w:pPr>
            <w:r w:rsidRPr="007A4E9C">
              <w:t>55</w:t>
            </w:r>
          </w:p>
        </w:tc>
      </w:tr>
      <w:tr w:rsidR="009076FC" w:rsidRPr="007A4E9C" w14:paraId="2D069182"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F6AE6F0" w14:textId="77777777" w:rsidR="009076FC" w:rsidRPr="007A4E9C" w:rsidRDefault="009076FC" w:rsidP="00636EA6">
            <w:pPr>
              <w:pStyle w:val="TAC"/>
            </w:pPr>
            <w:r w:rsidRPr="007A4E9C">
              <w:t>4</w:t>
            </w:r>
          </w:p>
        </w:tc>
        <w:tc>
          <w:tcPr>
            <w:tcW w:w="3184" w:type="dxa"/>
            <w:tcBorders>
              <w:top w:val="single" w:sz="4" w:space="0" w:color="auto"/>
              <w:left w:val="single" w:sz="4" w:space="0" w:color="auto"/>
              <w:bottom w:val="single" w:sz="4" w:space="0" w:color="auto"/>
              <w:right w:val="single" w:sz="4" w:space="0" w:color="auto"/>
            </w:tcBorders>
          </w:tcPr>
          <w:p w14:paraId="032A4A33" w14:textId="77777777" w:rsidR="009076FC" w:rsidRPr="007A4E9C" w:rsidRDefault="009076FC" w:rsidP="00636EA6">
            <w:pPr>
              <w:pStyle w:val="TAC"/>
              <w:rPr>
                <w:rFonts w:cs="Arial"/>
              </w:rPr>
            </w:pPr>
            <w:r w:rsidRPr="007A4E9C">
              <w:t>n257, n258, n261</w:t>
            </w:r>
          </w:p>
        </w:tc>
        <w:tc>
          <w:tcPr>
            <w:tcW w:w="3092" w:type="dxa"/>
            <w:tcBorders>
              <w:top w:val="single" w:sz="4" w:space="0" w:color="auto"/>
              <w:left w:val="single" w:sz="4" w:space="0" w:color="auto"/>
              <w:bottom w:val="single" w:sz="4" w:space="0" w:color="auto"/>
              <w:right w:val="single" w:sz="4" w:space="0" w:color="auto"/>
            </w:tcBorders>
          </w:tcPr>
          <w:p w14:paraId="086D452C" w14:textId="77777777" w:rsidR="009076FC" w:rsidRPr="007A4E9C" w:rsidRDefault="009076FC" w:rsidP="00636EA6">
            <w:pPr>
              <w:pStyle w:val="TAC"/>
              <w:rPr>
                <w:rFonts w:cs="Arial"/>
              </w:rPr>
            </w:pPr>
            <w:r w:rsidRPr="007A4E9C">
              <w:t>40.0</w:t>
            </w:r>
          </w:p>
        </w:tc>
        <w:tc>
          <w:tcPr>
            <w:tcW w:w="0" w:type="auto"/>
            <w:tcBorders>
              <w:top w:val="single" w:sz="4" w:space="0" w:color="auto"/>
              <w:left w:val="single" w:sz="4" w:space="0" w:color="auto"/>
              <w:bottom w:val="single" w:sz="4" w:space="0" w:color="auto"/>
              <w:right w:val="single" w:sz="4" w:space="0" w:color="auto"/>
            </w:tcBorders>
          </w:tcPr>
          <w:p w14:paraId="630356C4" w14:textId="77777777" w:rsidR="009076FC" w:rsidRPr="007A4E9C" w:rsidRDefault="009076FC" w:rsidP="00636EA6">
            <w:pPr>
              <w:pStyle w:val="TAC"/>
              <w:rPr>
                <w:rFonts w:cs="Arial"/>
              </w:rPr>
            </w:pPr>
            <w:r w:rsidRPr="007A4E9C">
              <w:t>8.7</w:t>
            </w:r>
          </w:p>
        </w:tc>
        <w:tc>
          <w:tcPr>
            <w:tcW w:w="0" w:type="auto"/>
            <w:tcBorders>
              <w:top w:val="single" w:sz="4" w:space="0" w:color="auto"/>
              <w:left w:val="single" w:sz="4" w:space="0" w:color="auto"/>
              <w:bottom w:val="single" w:sz="4" w:space="0" w:color="auto"/>
              <w:right w:val="single" w:sz="4" w:space="0" w:color="auto"/>
            </w:tcBorders>
          </w:tcPr>
          <w:p w14:paraId="12248D5D" w14:textId="77777777" w:rsidR="009076FC" w:rsidRPr="007A4E9C" w:rsidRDefault="009076FC" w:rsidP="00636EA6">
            <w:pPr>
              <w:pStyle w:val="TAC"/>
              <w:rPr>
                <w:rFonts w:cs="Arial"/>
              </w:rPr>
            </w:pPr>
            <w:r w:rsidRPr="007A4E9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F4FF01F" w14:textId="77777777" w:rsidR="009076FC" w:rsidRPr="007A4E9C" w:rsidRDefault="009076FC" w:rsidP="00636EA6">
            <w:pPr>
              <w:pStyle w:val="TAC"/>
              <w:rPr>
                <w:rFonts w:cs="Arial"/>
              </w:rPr>
            </w:pPr>
            <w:r w:rsidRPr="007A4E9C">
              <w:t>[26.3]-TT</w:t>
            </w:r>
          </w:p>
        </w:tc>
        <w:tc>
          <w:tcPr>
            <w:tcW w:w="0" w:type="auto"/>
            <w:tcBorders>
              <w:top w:val="single" w:sz="4" w:space="0" w:color="auto"/>
              <w:left w:val="single" w:sz="4" w:space="0" w:color="auto"/>
              <w:bottom w:val="single" w:sz="4" w:space="0" w:color="auto"/>
              <w:right w:val="single" w:sz="4" w:space="0" w:color="auto"/>
            </w:tcBorders>
          </w:tcPr>
          <w:p w14:paraId="58BB85BD" w14:textId="77777777" w:rsidR="009076FC" w:rsidRPr="007A4E9C" w:rsidRDefault="009076FC" w:rsidP="00636EA6">
            <w:pPr>
              <w:pStyle w:val="TAC"/>
            </w:pPr>
            <w:r w:rsidRPr="007A4E9C">
              <w:t>55</w:t>
            </w:r>
          </w:p>
        </w:tc>
      </w:tr>
      <w:tr w:rsidR="009076FC" w:rsidRPr="007A4E9C" w14:paraId="43675DF2"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008E6A4" w14:textId="77777777" w:rsidR="009076FC" w:rsidRPr="007A4E9C" w:rsidRDefault="009076FC" w:rsidP="00636EA6">
            <w:pPr>
              <w:pStyle w:val="TAC"/>
            </w:pPr>
            <w:r w:rsidRPr="007A4E9C">
              <w:t>4</w:t>
            </w:r>
          </w:p>
        </w:tc>
        <w:tc>
          <w:tcPr>
            <w:tcW w:w="3184" w:type="dxa"/>
            <w:tcBorders>
              <w:top w:val="single" w:sz="4" w:space="0" w:color="auto"/>
              <w:left w:val="single" w:sz="4" w:space="0" w:color="auto"/>
              <w:bottom w:val="single" w:sz="4" w:space="0" w:color="auto"/>
              <w:right w:val="single" w:sz="4" w:space="0" w:color="auto"/>
            </w:tcBorders>
          </w:tcPr>
          <w:p w14:paraId="2085072F"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2A71553E"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58DFE3B8" w14:textId="77777777" w:rsidR="009076FC" w:rsidRPr="007A4E9C" w:rsidRDefault="009076FC" w:rsidP="00636EA6">
            <w:pPr>
              <w:pStyle w:val="TAC"/>
              <w:rPr>
                <w:rFonts w:cs="Arial"/>
              </w:rPr>
            </w:pPr>
            <w:r w:rsidRPr="007A4E9C">
              <w:t>8.7</w:t>
            </w:r>
          </w:p>
        </w:tc>
        <w:tc>
          <w:tcPr>
            <w:tcW w:w="0" w:type="auto"/>
            <w:tcBorders>
              <w:top w:val="single" w:sz="4" w:space="0" w:color="auto"/>
              <w:left w:val="single" w:sz="4" w:space="0" w:color="auto"/>
              <w:bottom w:val="single" w:sz="4" w:space="0" w:color="auto"/>
              <w:right w:val="single" w:sz="4" w:space="0" w:color="auto"/>
            </w:tcBorders>
          </w:tcPr>
          <w:p w14:paraId="202FEC87" w14:textId="77777777" w:rsidR="009076FC" w:rsidRPr="007A4E9C" w:rsidRDefault="009076FC" w:rsidP="00636EA6">
            <w:pPr>
              <w:pStyle w:val="TAC"/>
              <w:rPr>
                <w:rFonts w:cs="Arial"/>
              </w:rPr>
            </w:pPr>
            <w:r w:rsidRPr="007A4E9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6991B2FC" w14:textId="77777777" w:rsidR="009076FC" w:rsidRPr="007A4E9C" w:rsidRDefault="009076FC" w:rsidP="00636EA6">
            <w:pPr>
              <w:pStyle w:val="TAC"/>
              <w:rPr>
                <w:rFonts w:cs="Arial"/>
              </w:rPr>
            </w:pPr>
            <w:r w:rsidRPr="007A4E9C">
              <w:t>[24.3]-TT</w:t>
            </w:r>
          </w:p>
        </w:tc>
        <w:tc>
          <w:tcPr>
            <w:tcW w:w="0" w:type="auto"/>
            <w:tcBorders>
              <w:top w:val="single" w:sz="4" w:space="0" w:color="auto"/>
              <w:left w:val="single" w:sz="4" w:space="0" w:color="auto"/>
              <w:bottom w:val="single" w:sz="4" w:space="0" w:color="auto"/>
              <w:right w:val="single" w:sz="4" w:space="0" w:color="auto"/>
            </w:tcBorders>
          </w:tcPr>
          <w:p w14:paraId="158C5361" w14:textId="77777777" w:rsidR="009076FC" w:rsidRPr="007A4E9C" w:rsidRDefault="009076FC" w:rsidP="00636EA6">
            <w:pPr>
              <w:pStyle w:val="TAC"/>
            </w:pPr>
            <w:r w:rsidRPr="007A4E9C">
              <w:t>55</w:t>
            </w:r>
          </w:p>
        </w:tc>
      </w:tr>
      <w:tr w:rsidR="009076FC" w:rsidRPr="007A4E9C" w14:paraId="0DE0C416"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F8BDF1C" w14:textId="77777777" w:rsidR="009076FC" w:rsidRPr="007A4E9C" w:rsidRDefault="009076FC" w:rsidP="00636EA6">
            <w:pPr>
              <w:pStyle w:val="TAC"/>
            </w:pPr>
            <w:r w:rsidRPr="007A4E9C">
              <w:t>5</w:t>
            </w:r>
          </w:p>
        </w:tc>
        <w:tc>
          <w:tcPr>
            <w:tcW w:w="3184" w:type="dxa"/>
            <w:tcBorders>
              <w:top w:val="single" w:sz="4" w:space="0" w:color="auto"/>
              <w:left w:val="single" w:sz="4" w:space="0" w:color="auto"/>
              <w:bottom w:val="single" w:sz="4" w:space="0" w:color="auto"/>
              <w:right w:val="single" w:sz="4" w:space="0" w:color="auto"/>
            </w:tcBorders>
          </w:tcPr>
          <w:p w14:paraId="63FB18F9" w14:textId="77777777" w:rsidR="009076FC" w:rsidRPr="007A4E9C" w:rsidRDefault="009076FC" w:rsidP="00636EA6">
            <w:pPr>
              <w:pStyle w:val="TAC"/>
              <w:rPr>
                <w:rFonts w:cs="Arial"/>
              </w:rPr>
            </w:pPr>
            <w:r w:rsidRPr="007A4E9C">
              <w:t>n257, n258, n261</w:t>
            </w:r>
          </w:p>
        </w:tc>
        <w:tc>
          <w:tcPr>
            <w:tcW w:w="3092" w:type="dxa"/>
            <w:tcBorders>
              <w:top w:val="single" w:sz="4" w:space="0" w:color="auto"/>
              <w:left w:val="single" w:sz="4" w:space="0" w:color="auto"/>
              <w:bottom w:val="single" w:sz="4" w:space="0" w:color="auto"/>
              <w:right w:val="single" w:sz="4" w:space="0" w:color="auto"/>
            </w:tcBorders>
          </w:tcPr>
          <w:p w14:paraId="32FA0690" w14:textId="77777777" w:rsidR="009076FC" w:rsidRPr="007A4E9C" w:rsidRDefault="009076FC" w:rsidP="00636EA6">
            <w:pPr>
              <w:pStyle w:val="TAC"/>
              <w:rPr>
                <w:rFonts w:cs="Arial"/>
              </w:rPr>
            </w:pPr>
            <w:r w:rsidRPr="007A4E9C">
              <w:t>40.0</w:t>
            </w:r>
          </w:p>
        </w:tc>
        <w:tc>
          <w:tcPr>
            <w:tcW w:w="0" w:type="auto"/>
            <w:tcBorders>
              <w:top w:val="single" w:sz="4" w:space="0" w:color="auto"/>
              <w:left w:val="single" w:sz="4" w:space="0" w:color="auto"/>
              <w:bottom w:val="single" w:sz="4" w:space="0" w:color="auto"/>
              <w:right w:val="single" w:sz="4" w:space="0" w:color="auto"/>
            </w:tcBorders>
          </w:tcPr>
          <w:p w14:paraId="3CDA90B0" w14:textId="77777777" w:rsidR="009076FC" w:rsidRPr="007A4E9C" w:rsidRDefault="009076FC" w:rsidP="00636EA6">
            <w:pPr>
              <w:pStyle w:val="TAC"/>
              <w:rPr>
                <w:rFonts w:cs="Arial"/>
              </w:rPr>
            </w:pPr>
            <w:r w:rsidRPr="007A4E9C">
              <w:t>11.2</w:t>
            </w:r>
          </w:p>
        </w:tc>
        <w:tc>
          <w:tcPr>
            <w:tcW w:w="0" w:type="auto"/>
            <w:tcBorders>
              <w:top w:val="single" w:sz="4" w:space="0" w:color="auto"/>
              <w:left w:val="single" w:sz="4" w:space="0" w:color="auto"/>
              <w:bottom w:val="single" w:sz="4" w:space="0" w:color="auto"/>
              <w:right w:val="single" w:sz="4" w:space="0" w:color="auto"/>
            </w:tcBorders>
          </w:tcPr>
          <w:p w14:paraId="27ED89A1" w14:textId="77777777" w:rsidR="009076FC" w:rsidRPr="007A4E9C" w:rsidRDefault="009076FC" w:rsidP="00636EA6">
            <w:pPr>
              <w:pStyle w:val="TAC"/>
              <w:rPr>
                <w:rFonts w:cs="Arial"/>
              </w:rPr>
            </w:pPr>
            <w:r w:rsidRPr="007A4E9C">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EC5A939" w14:textId="77777777" w:rsidR="009076FC" w:rsidRPr="007A4E9C" w:rsidRDefault="009076FC" w:rsidP="00636EA6">
            <w:pPr>
              <w:pStyle w:val="TAC"/>
              <w:rPr>
                <w:rFonts w:cs="Arial"/>
              </w:rPr>
            </w:pPr>
            <w:r w:rsidRPr="007A4E9C">
              <w:t>[21.8]-TT</w:t>
            </w:r>
          </w:p>
        </w:tc>
        <w:tc>
          <w:tcPr>
            <w:tcW w:w="0" w:type="auto"/>
            <w:tcBorders>
              <w:top w:val="single" w:sz="4" w:space="0" w:color="auto"/>
              <w:left w:val="single" w:sz="4" w:space="0" w:color="auto"/>
              <w:bottom w:val="single" w:sz="4" w:space="0" w:color="auto"/>
              <w:right w:val="single" w:sz="4" w:space="0" w:color="auto"/>
            </w:tcBorders>
          </w:tcPr>
          <w:p w14:paraId="5FF9D156" w14:textId="77777777" w:rsidR="009076FC" w:rsidRPr="007A4E9C" w:rsidRDefault="009076FC" w:rsidP="00636EA6">
            <w:pPr>
              <w:pStyle w:val="TAC"/>
            </w:pPr>
            <w:r w:rsidRPr="007A4E9C">
              <w:t>55</w:t>
            </w:r>
          </w:p>
        </w:tc>
      </w:tr>
      <w:tr w:rsidR="009076FC" w:rsidRPr="007A4E9C" w14:paraId="5CF235C2"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2CF2C6E" w14:textId="77777777" w:rsidR="009076FC" w:rsidRPr="007A4E9C" w:rsidRDefault="009076FC" w:rsidP="00636EA6">
            <w:pPr>
              <w:pStyle w:val="TAC"/>
            </w:pPr>
            <w:r w:rsidRPr="007A4E9C">
              <w:t>5</w:t>
            </w:r>
          </w:p>
        </w:tc>
        <w:tc>
          <w:tcPr>
            <w:tcW w:w="3184" w:type="dxa"/>
            <w:tcBorders>
              <w:top w:val="single" w:sz="4" w:space="0" w:color="auto"/>
              <w:left w:val="single" w:sz="4" w:space="0" w:color="auto"/>
              <w:bottom w:val="single" w:sz="4" w:space="0" w:color="auto"/>
              <w:right w:val="single" w:sz="4" w:space="0" w:color="auto"/>
            </w:tcBorders>
          </w:tcPr>
          <w:p w14:paraId="60E8206C"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4430AC5F"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1A51A0E4" w14:textId="77777777" w:rsidR="009076FC" w:rsidRPr="007A4E9C" w:rsidRDefault="009076FC" w:rsidP="00636EA6">
            <w:pPr>
              <w:pStyle w:val="TAC"/>
              <w:rPr>
                <w:rFonts w:cs="Arial"/>
              </w:rPr>
            </w:pPr>
            <w:r w:rsidRPr="007A4E9C">
              <w:t>11.2</w:t>
            </w:r>
          </w:p>
        </w:tc>
        <w:tc>
          <w:tcPr>
            <w:tcW w:w="0" w:type="auto"/>
            <w:tcBorders>
              <w:top w:val="single" w:sz="4" w:space="0" w:color="auto"/>
              <w:left w:val="single" w:sz="4" w:space="0" w:color="auto"/>
              <w:bottom w:val="single" w:sz="4" w:space="0" w:color="auto"/>
              <w:right w:val="single" w:sz="4" w:space="0" w:color="auto"/>
            </w:tcBorders>
          </w:tcPr>
          <w:p w14:paraId="4895FF47" w14:textId="77777777" w:rsidR="009076FC" w:rsidRPr="007A4E9C" w:rsidRDefault="009076FC" w:rsidP="00636EA6">
            <w:pPr>
              <w:pStyle w:val="TAC"/>
              <w:rPr>
                <w:rFonts w:cs="Arial"/>
              </w:rPr>
            </w:pPr>
            <w:r w:rsidRPr="007A4E9C">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3D6F2654" w14:textId="77777777" w:rsidR="009076FC" w:rsidRPr="007A4E9C" w:rsidRDefault="009076FC" w:rsidP="00636EA6">
            <w:pPr>
              <w:pStyle w:val="TAC"/>
              <w:rPr>
                <w:rFonts w:cs="Arial"/>
              </w:rPr>
            </w:pPr>
            <w:r w:rsidRPr="007A4E9C">
              <w:t>[19.8]-TT</w:t>
            </w:r>
          </w:p>
        </w:tc>
        <w:tc>
          <w:tcPr>
            <w:tcW w:w="0" w:type="auto"/>
            <w:tcBorders>
              <w:top w:val="single" w:sz="4" w:space="0" w:color="auto"/>
              <w:left w:val="single" w:sz="4" w:space="0" w:color="auto"/>
              <w:bottom w:val="single" w:sz="4" w:space="0" w:color="auto"/>
              <w:right w:val="single" w:sz="4" w:space="0" w:color="auto"/>
            </w:tcBorders>
          </w:tcPr>
          <w:p w14:paraId="6C1E2EB1" w14:textId="77777777" w:rsidR="009076FC" w:rsidRPr="007A4E9C" w:rsidRDefault="009076FC" w:rsidP="00636EA6">
            <w:pPr>
              <w:pStyle w:val="TAC"/>
            </w:pPr>
            <w:r w:rsidRPr="007A4E9C">
              <w:t>55</w:t>
            </w:r>
          </w:p>
        </w:tc>
      </w:tr>
      <w:tr w:rsidR="009076FC" w:rsidRPr="007A4E9C" w14:paraId="0B31F0E0" w14:textId="77777777" w:rsidTr="00636EA6">
        <w:trPr>
          <w:jc w:val="center"/>
        </w:trPr>
        <w:tc>
          <w:tcPr>
            <w:tcW w:w="0" w:type="auto"/>
            <w:gridSpan w:val="7"/>
          </w:tcPr>
          <w:p w14:paraId="53053E40" w14:textId="77777777" w:rsidR="009076FC" w:rsidRPr="007A4E9C" w:rsidRDefault="009076FC" w:rsidP="00636EA6">
            <w:pPr>
              <w:pStyle w:val="TAH"/>
            </w:pPr>
            <w:r w:rsidRPr="007A4E9C">
              <w:t xml:space="preserve">Test requirements for a </w:t>
            </w:r>
            <w:proofErr w:type="spellStart"/>
            <w:r w:rsidRPr="007A4E9C">
              <w:t>CA_nXD</w:t>
            </w:r>
            <w:proofErr w:type="spellEnd"/>
            <w:r w:rsidRPr="007A4E9C">
              <w:t xml:space="preserve">, </w:t>
            </w:r>
            <w:proofErr w:type="spellStart"/>
            <w:r w:rsidRPr="007A4E9C">
              <w:t>CA_nXB</w:t>
            </w:r>
            <w:proofErr w:type="spellEnd"/>
            <w:r w:rsidRPr="007A4E9C">
              <w:t xml:space="preserve"> Configuration (400MHz &lt;= Cumulative aggregated </w:t>
            </w:r>
            <w:proofErr w:type="spellStart"/>
            <w:r w:rsidRPr="007A4E9C">
              <w:t>BWchannel</w:t>
            </w:r>
            <w:proofErr w:type="spellEnd"/>
            <w:r w:rsidRPr="007A4E9C">
              <w:t xml:space="preserve"> &lt; 800MHz)</w:t>
            </w:r>
          </w:p>
        </w:tc>
      </w:tr>
      <w:tr w:rsidR="009076FC" w:rsidRPr="007A4E9C" w14:paraId="6AD310AB" w14:textId="77777777" w:rsidTr="00636EA6">
        <w:trPr>
          <w:jc w:val="center"/>
        </w:trPr>
        <w:tc>
          <w:tcPr>
            <w:tcW w:w="0" w:type="auto"/>
          </w:tcPr>
          <w:p w14:paraId="15F269C4" w14:textId="77777777" w:rsidR="009076FC" w:rsidRPr="007A4E9C" w:rsidRDefault="009076FC" w:rsidP="00636EA6">
            <w:pPr>
              <w:pStyle w:val="TAC"/>
            </w:pPr>
            <w:r w:rsidRPr="007A4E9C">
              <w:t>1</w:t>
            </w:r>
          </w:p>
        </w:tc>
        <w:tc>
          <w:tcPr>
            <w:tcW w:w="3184" w:type="dxa"/>
          </w:tcPr>
          <w:p w14:paraId="0FD03403" w14:textId="77777777" w:rsidR="009076FC" w:rsidRPr="007A4E9C" w:rsidRDefault="009076FC" w:rsidP="00636EA6">
            <w:pPr>
              <w:pStyle w:val="TAC"/>
            </w:pPr>
            <w:r w:rsidRPr="007A4E9C">
              <w:t>n257, n258, n261</w:t>
            </w:r>
          </w:p>
        </w:tc>
        <w:tc>
          <w:tcPr>
            <w:tcW w:w="3092" w:type="dxa"/>
          </w:tcPr>
          <w:p w14:paraId="41680638" w14:textId="77777777" w:rsidR="009076FC" w:rsidRPr="007A4E9C" w:rsidRDefault="009076FC" w:rsidP="00636EA6">
            <w:pPr>
              <w:pStyle w:val="TAC"/>
            </w:pPr>
            <w:r w:rsidRPr="007A4E9C">
              <w:t>40.0</w:t>
            </w:r>
          </w:p>
        </w:tc>
        <w:tc>
          <w:tcPr>
            <w:tcW w:w="0" w:type="auto"/>
          </w:tcPr>
          <w:p w14:paraId="4EC375D9" w14:textId="77777777" w:rsidR="009076FC" w:rsidRPr="007A4E9C" w:rsidRDefault="009076FC" w:rsidP="00636EA6">
            <w:pPr>
              <w:pStyle w:val="TAC"/>
            </w:pPr>
            <w:r w:rsidRPr="007A4E9C">
              <w:t>7.7</w:t>
            </w:r>
          </w:p>
        </w:tc>
        <w:tc>
          <w:tcPr>
            <w:tcW w:w="0" w:type="auto"/>
          </w:tcPr>
          <w:p w14:paraId="3B8CE810" w14:textId="77777777" w:rsidR="009076FC" w:rsidRPr="007A4E9C" w:rsidRDefault="009076FC" w:rsidP="00636EA6">
            <w:pPr>
              <w:pStyle w:val="TAC"/>
            </w:pPr>
            <w:r w:rsidRPr="007A4E9C">
              <w:t>[5.0]</w:t>
            </w:r>
          </w:p>
        </w:tc>
        <w:tc>
          <w:tcPr>
            <w:tcW w:w="0" w:type="auto"/>
          </w:tcPr>
          <w:p w14:paraId="27AF8CAC" w14:textId="77777777" w:rsidR="009076FC" w:rsidRPr="007A4E9C" w:rsidRDefault="009076FC" w:rsidP="00636EA6">
            <w:pPr>
              <w:pStyle w:val="TAC"/>
            </w:pPr>
            <w:r w:rsidRPr="007A4E9C">
              <w:t>[27.3]-TT</w:t>
            </w:r>
          </w:p>
        </w:tc>
        <w:tc>
          <w:tcPr>
            <w:tcW w:w="0" w:type="auto"/>
          </w:tcPr>
          <w:p w14:paraId="14B47AAE" w14:textId="77777777" w:rsidR="009076FC" w:rsidRPr="007A4E9C" w:rsidRDefault="009076FC" w:rsidP="00636EA6">
            <w:pPr>
              <w:pStyle w:val="TAC"/>
            </w:pPr>
            <w:r w:rsidRPr="007A4E9C">
              <w:t>55</w:t>
            </w:r>
          </w:p>
        </w:tc>
      </w:tr>
      <w:tr w:rsidR="009076FC" w:rsidRPr="007A4E9C" w14:paraId="6B128A5C" w14:textId="77777777" w:rsidTr="00636EA6">
        <w:trPr>
          <w:jc w:val="center"/>
        </w:trPr>
        <w:tc>
          <w:tcPr>
            <w:tcW w:w="0" w:type="auto"/>
          </w:tcPr>
          <w:p w14:paraId="3E335773" w14:textId="77777777" w:rsidR="009076FC" w:rsidRPr="007A4E9C" w:rsidRDefault="009076FC" w:rsidP="00636EA6">
            <w:pPr>
              <w:pStyle w:val="TAC"/>
            </w:pPr>
            <w:r w:rsidRPr="007A4E9C">
              <w:t>1</w:t>
            </w:r>
          </w:p>
        </w:tc>
        <w:tc>
          <w:tcPr>
            <w:tcW w:w="3184" w:type="dxa"/>
          </w:tcPr>
          <w:p w14:paraId="52AE9CD6" w14:textId="77777777" w:rsidR="009076FC" w:rsidRPr="007A4E9C" w:rsidRDefault="009076FC" w:rsidP="00636EA6">
            <w:pPr>
              <w:pStyle w:val="TAC"/>
            </w:pPr>
            <w:r w:rsidRPr="007A4E9C">
              <w:t>n260</w:t>
            </w:r>
          </w:p>
        </w:tc>
        <w:tc>
          <w:tcPr>
            <w:tcW w:w="3092" w:type="dxa"/>
          </w:tcPr>
          <w:p w14:paraId="0FC39137" w14:textId="77777777" w:rsidR="009076FC" w:rsidRPr="007A4E9C" w:rsidRDefault="009076FC" w:rsidP="00636EA6">
            <w:pPr>
              <w:pStyle w:val="TAC"/>
            </w:pPr>
            <w:r w:rsidRPr="007A4E9C">
              <w:t>38.0</w:t>
            </w:r>
          </w:p>
        </w:tc>
        <w:tc>
          <w:tcPr>
            <w:tcW w:w="0" w:type="auto"/>
          </w:tcPr>
          <w:p w14:paraId="5CA6ABCB" w14:textId="77777777" w:rsidR="009076FC" w:rsidRPr="007A4E9C" w:rsidRDefault="009076FC" w:rsidP="00636EA6">
            <w:pPr>
              <w:pStyle w:val="TAC"/>
            </w:pPr>
            <w:r w:rsidRPr="007A4E9C">
              <w:t>7.7</w:t>
            </w:r>
          </w:p>
        </w:tc>
        <w:tc>
          <w:tcPr>
            <w:tcW w:w="0" w:type="auto"/>
          </w:tcPr>
          <w:p w14:paraId="01196929" w14:textId="77777777" w:rsidR="009076FC" w:rsidRPr="007A4E9C" w:rsidRDefault="009076FC" w:rsidP="00636EA6">
            <w:pPr>
              <w:pStyle w:val="TAC"/>
            </w:pPr>
            <w:r w:rsidRPr="007A4E9C">
              <w:t>[5.0]</w:t>
            </w:r>
          </w:p>
        </w:tc>
        <w:tc>
          <w:tcPr>
            <w:tcW w:w="0" w:type="auto"/>
          </w:tcPr>
          <w:p w14:paraId="46E3F846" w14:textId="77777777" w:rsidR="009076FC" w:rsidRPr="007A4E9C" w:rsidRDefault="009076FC" w:rsidP="00636EA6">
            <w:pPr>
              <w:pStyle w:val="TAC"/>
            </w:pPr>
            <w:r w:rsidRPr="007A4E9C">
              <w:t>[25.3]-TT</w:t>
            </w:r>
          </w:p>
        </w:tc>
        <w:tc>
          <w:tcPr>
            <w:tcW w:w="0" w:type="auto"/>
          </w:tcPr>
          <w:p w14:paraId="32B87FFB" w14:textId="77777777" w:rsidR="009076FC" w:rsidRPr="007A4E9C" w:rsidRDefault="009076FC" w:rsidP="00636EA6">
            <w:pPr>
              <w:pStyle w:val="TAC"/>
            </w:pPr>
            <w:r w:rsidRPr="007A4E9C">
              <w:t>55</w:t>
            </w:r>
          </w:p>
        </w:tc>
      </w:tr>
      <w:tr w:rsidR="009076FC" w:rsidRPr="007A4E9C" w14:paraId="575226CF" w14:textId="77777777" w:rsidTr="00636EA6">
        <w:trPr>
          <w:jc w:val="center"/>
        </w:trPr>
        <w:tc>
          <w:tcPr>
            <w:tcW w:w="0" w:type="auto"/>
          </w:tcPr>
          <w:p w14:paraId="4152E4E2" w14:textId="77777777" w:rsidR="009076FC" w:rsidRPr="007A4E9C" w:rsidRDefault="009076FC" w:rsidP="00636EA6">
            <w:pPr>
              <w:pStyle w:val="TAC"/>
            </w:pPr>
            <w:r w:rsidRPr="007A4E9C">
              <w:t>2</w:t>
            </w:r>
          </w:p>
        </w:tc>
        <w:tc>
          <w:tcPr>
            <w:tcW w:w="3184" w:type="dxa"/>
          </w:tcPr>
          <w:p w14:paraId="24237683" w14:textId="77777777" w:rsidR="009076FC" w:rsidRPr="007A4E9C" w:rsidRDefault="009076FC" w:rsidP="00636EA6">
            <w:pPr>
              <w:pStyle w:val="TAC"/>
            </w:pPr>
            <w:r w:rsidRPr="007A4E9C">
              <w:t>n257, n258, n261</w:t>
            </w:r>
          </w:p>
        </w:tc>
        <w:tc>
          <w:tcPr>
            <w:tcW w:w="3092" w:type="dxa"/>
          </w:tcPr>
          <w:p w14:paraId="7F865335" w14:textId="77777777" w:rsidR="009076FC" w:rsidRPr="007A4E9C" w:rsidRDefault="009076FC" w:rsidP="00636EA6">
            <w:pPr>
              <w:pStyle w:val="TAC"/>
            </w:pPr>
            <w:r w:rsidRPr="007A4E9C">
              <w:t>40.0</w:t>
            </w:r>
          </w:p>
        </w:tc>
        <w:tc>
          <w:tcPr>
            <w:tcW w:w="0" w:type="auto"/>
          </w:tcPr>
          <w:p w14:paraId="5F330D5E" w14:textId="77777777" w:rsidR="009076FC" w:rsidRPr="007A4E9C" w:rsidRDefault="009076FC" w:rsidP="00636EA6">
            <w:pPr>
              <w:pStyle w:val="TAC"/>
            </w:pPr>
            <w:r w:rsidRPr="007A4E9C">
              <w:t>8.7</w:t>
            </w:r>
          </w:p>
        </w:tc>
        <w:tc>
          <w:tcPr>
            <w:tcW w:w="0" w:type="auto"/>
          </w:tcPr>
          <w:p w14:paraId="4494A564" w14:textId="77777777" w:rsidR="009076FC" w:rsidRPr="007A4E9C" w:rsidRDefault="009076FC" w:rsidP="00636EA6">
            <w:pPr>
              <w:pStyle w:val="TAC"/>
            </w:pPr>
            <w:r w:rsidRPr="007A4E9C">
              <w:t>[5.0]</w:t>
            </w:r>
          </w:p>
        </w:tc>
        <w:tc>
          <w:tcPr>
            <w:tcW w:w="0" w:type="auto"/>
          </w:tcPr>
          <w:p w14:paraId="1599C9CB" w14:textId="77777777" w:rsidR="009076FC" w:rsidRPr="007A4E9C" w:rsidRDefault="009076FC" w:rsidP="00636EA6">
            <w:pPr>
              <w:pStyle w:val="TAC"/>
            </w:pPr>
            <w:r w:rsidRPr="007A4E9C">
              <w:t>[26.3]-TT</w:t>
            </w:r>
          </w:p>
        </w:tc>
        <w:tc>
          <w:tcPr>
            <w:tcW w:w="0" w:type="auto"/>
          </w:tcPr>
          <w:p w14:paraId="47DF29C4" w14:textId="77777777" w:rsidR="009076FC" w:rsidRPr="007A4E9C" w:rsidRDefault="009076FC" w:rsidP="00636EA6">
            <w:pPr>
              <w:pStyle w:val="TAC"/>
            </w:pPr>
            <w:r w:rsidRPr="007A4E9C">
              <w:t>55</w:t>
            </w:r>
          </w:p>
        </w:tc>
      </w:tr>
      <w:tr w:rsidR="009076FC" w:rsidRPr="007A4E9C" w14:paraId="0B50F7B1"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5A7AE8A" w14:textId="77777777" w:rsidR="009076FC" w:rsidRPr="007A4E9C" w:rsidRDefault="009076FC" w:rsidP="00636EA6">
            <w:pPr>
              <w:pStyle w:val="TAC"/>
            </w:pPr>
            <w:r w:rsidRPr="007A4E9C">
              <w:t>2</w:t>
            </w:r>
          </w:p>
        </w:tc>
        <w:tc>
          <w:tcPr>
            <w:tcW w:w="3184" w:type="dxa"/>
            <w:tcBorders>
              <w:top w:val="single" w:sz="4" w:space="0" w:color="auto"/>
              <w:left w:val="single" w:sz="4" w:space="0" w:color="auto"/>
              <w:bottom w:val="single" w:sz="4" w:space="0" w:color="auto"/>
              <w:right w:val="single" w:sz="4" w:space="0" w:color="auto"/>
            </w:tcBorders>
          </w:tcPr>
          <w:p w14:paraId="0CDFA7B9"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7B321189"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4AD7B0DA" w14:textId="77777777" w:rsidR="009076FC" w:rsidRPr="007A4E9C" w:rsidRDefault="009076FC" w:rsidP="00636EA6">
            <w:pPr>
              <w:pStyle w:val="TAC"/>
              <w:rPr>
                <w:rFonts w:cs="Arial"/>
              </w:rPr>
            </w:pPr>
            <w:r w:rsidRPr="007A4E9C">
              <w:t>8.7</w:t>
            </w:r>
          </w:p>
        </w:tc>
        <w:tc>
          <w:tcPr>
            <w:tcW w:w="0" w:type="auto"/>
            <w:tcBorders>
              <w:top w:val="single" w:sz="4" w:space="0" w:color="auto"/>
              <w:left w:val="single" w:sz="4" w:space="0" w:color="auto"/>
              <w:bottom w:val="single" w:sz="4" w:space="0" w:color="auto"/>
              <w:right w:val="single" w:sz="4" w:space="0" w:color="auto"/>
            </w:tcBorders>
          </w:tcPr>
          <w:p w14:paraId="4FA86D3E" w14:textId="77777777" w:rsidR="009076FC" w:rsidRPr="007A4E9C" w:rsidRDefault="009076FC" w:rsidP="00636EA6">
            <w:pPr>
              <w:pStyle w:val="TAC"/>
              <w:rPr>
                <w:rFonts w:cs="Arial"/>
              </w:rPr>
            </w:pPr>
            <w:r w:rsidRPr="007A4E9C">
              <w:t>[5.0]</w:t>
            </w:r>
          </w:p>
        </w:tc>
        <w:tc>
          <w:tcPr>
            <w:tcW w:w="0" w:type="auto"/>
            <w:tcBorders>
              <w:top w:val="single" w:sz="4" w:space="0" w:color="auto"/>
              <w:left w:val="single" w:sz="4" w:space="0" w:color="auto"/>
              <w:bottom w:val="single" w:sz="4" w:space="0" w:color="auto"/>
              <w:right w:val="single" w:sz="4" w:space="0" w:color="auto"/>
            </w:tcBorders>
          </w:tcPr>
          <w:p w14:paraId="0B73B965" w14:textId="77777777" w:rsidR="009076FC" w:rsidRPr="007A4E9C" w:rsidRDefault="009076FC" w:rsidP="00636EA6">
            <w:pPr>
              <w:pStyle w:val="TAC"/>
            </w:pPr>
            <w:r w:rsidRPr="007A4E9C">
              <w:t>[24.3]-TT</w:t>
            </w:r>
          </w:p>
        </w:tc>
        <w:tc>
          <w:tcPr>
            <w:tcW w:w="0" w:type="auto"/>
            <w:tcBorders>
              <w:top w:val="single" w:sz="4" w:space="0" w:color="auto"/>
              <w:left w:val="single" w:sz="4" w:space="0" w:color="auto"/>
              <w:bottom w:val="single" w:sz="4" w:space="0" w:color="auto"/>
              <w:right w:val="single" w:sz="4" w:space="0" w:color="auto"/>
            </w:tcBorders>
          </w:tcPr>
          <w:p w14:paraId="719C114F" w14:textId="77777777" w:rsidR="009076FC" w:rsidRPr="007A4E9C" w:rsidRDefault="009076FC" w:rsidP="00636EA6">
            <w:pPr>
              <w:pStyle w:val="TAC"/>
              <w:rPr>
                <w:rFonts w:cs="Arial"/>
              </w:rPr>
            </w:pPr>
            <w:r w:rsidRPr="007A4E9C">
              <w:t>55</w:t>
            </w:r>
          </w:p>
        </w:tc>
      </w:tr>
      <w:tr w:rsidR="009076FC" w:rsidRPr="007A4E9C" w14:paraId="3871CFA8"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C3AFBAC" w14:textId="77777777" w:rsidR="009076FC" w:rsidRPr="007A4E9C" w:rsidRDefault="009076FC" w:rsidP="00636EA6">
            <w:pPr>
              <w:pStyle w:val="TAC"/>
            </w:pPr>
            <w:r w:rsidRPr="007A4E9C">
              <w:t>3</w:t>
            </w:r>
          </w:p>
        </w:tc>
        <w:tc>
          <w:tcPr>
            <w:tcW w:w="3184" w:type="dxa"/>
            <w:tcBorders>
              <w:top w:val="single" w:sz="4" w:space="0" w:color="auto"/>
              <w:left w:val="single" w:sz="4" w:space="0" w:color="auto"/>
              <w:bottom w:val="single" w:sz="4" w:space="0" w:color="auto"/>
              <w:right w:val="single" w:sz="4" w:space="0" w:color="auto"/>
            </w:tcBorders>
          </w:tcPr>
          <w:p w14:paraId="3DD5BC11" w14:textId="77777777" w:rsidR="009076FC" w:rsidRPr="007A4E9C" w:rsidRDefault="009076FC" w:rsidP="00636EA6">
            <w:pPr>
              <w:pStyle w:val="TAC"/>
              <w:rPr>
                <w:rFonts w:cs="Arial"/>
              </w:rPr>
            </w:pPr>
            <w:r w:rsidRPr="007A4E9C">
              <w:t>n257, n258, n261</w:t>
            </w:r>
          </w:p>
        </w:tc>
        <w:tc>
          <w:tcPr>
            <w:tcW w:w="3092" w:type="dxa"/>
            <w:tcBorders>
              <w:top w:val="single" w:sz="4" w:space="0" w:color="auto"/>
              <w:left w:val="single" w:sz="4" w:space="0" w:color="auto"/>
              <w:bottom w:val="single" w:sz="4" w:space="0" w:color="auto"/>
              <w:right w:val="single" w:sz="4" w:space="0" w:color="auto"/>
            </w:tcBorders>
          </w:tcPr>
          <w:p w14:paraId="4B9CB610" w14:textId="77777777" w:rsidR="009076FC" w:rsidRPr="007A4E9C" w:rsidRDefault="009076FC" w:rsidP="00636EA6">
            <w:pPr>
              <w:pStyle w:val="TAC"/>
              <w:rPr>
                <w:rFonts w:cs="Arial"/>
              </w:rPr>
            </w:pPr>
            <w:r w:rsidRPr="007A4E9C">
              <w:t>40.0</w:t>
            </w:r>
          </w:p>
        </w:tc>
        <w:tc>
          <w:tcPr>
            <w:tcW w:w="0" w:type="auto"/>
            <w:tcBorders>
              <w:top w:val="single" w:sz="4" w:space="0" w:color="auto"/>
              <w:left w:val="single" w:sz="4" w:space="0" w:color="auto"/>
              <w:bottom w:val="single" w:sz="4" w:space="0" w:color="auto"/>
              <w:right w:val="single" w:sz="4" w:space="0" w:color="auto"/>
            </w:tcBorders>
          </w:tcPr>
          <w:p w14:paraId="56014E24" w14:textId="77777777" w:rsidR="009076FC" w:rsidRPr="007A4E9C" w:rsidRDefault="009076FC" w:rsidP="00636EA6">
            <w:pPr>
              <w:pStyle w:val="TAC"/>
              <w:rPr>
                <w:rFonts w:cs="Arial"/>
              </w:rPr>
            </w:pPr>
            <w:r w:rsidRPr="007A4E9C">
              <w:t>10.7</w:t>
            </w:r>
          </w:p>
        </w:tc>
        <w:tc>
          <w:tcPr>
            <w:tcW w:w="0" w:type="auto"/>
            <w:tcBorders>
              <w:top w:val="single" w:sz="4" w:space="0" w:color="auto"/>
              <w:left w:val="single" w:sz="4" w:space="0" w:color="auto"/>
              <w:bottom w:val="single" w:sz="4" w:space="0" w:color="auto"/>
              <w:right w:val="single" w:sz="4" w:space="0" w:color="auto"/>
            </w:tcBorders>
          </w:tcPr>
          <w:p w14:paraId="0B1F9C1D" w14:textId="77777777" w:rsidR="009076FC" w:rsidRPr="007A4E9C" w:rsidRDefault="009076FC" w:rsidP="00636EA6">
            <w:pPr>
              <w:pStyle w:val="TAC"/>
              <w:rPr>
                <w:rFonts w:cs="Arial"/>
              </w:rPr>
            </w:pPr>
            <w:r w:rsidRPr="007A4E9C">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6B4C0A0" w14:textId="77777777" w:rsidR="009076FC" w:rsidRPr="007A4E9C" w:rsidRDefault="009076FC" w:rsidP="00636EA6">
            <w:pPr>
              <w:pStyle w:val="TAC"/>
            </w:pPr>
            <w:r w:rsidRPr="007A4E9C">
              <w:t>[22.3]-TT</w:t>
            </w:r>
          </w:p>
        </w:tc>
        <w:tc>
          <w:tcPr>
            <w:tcW w:w="0" w:type="auto"/>
            <w:tcBorders>
              <w:top w:val="single" w:sz="4" w:space="0" w:color="auto"/>
              <w:left w:val="single" w:sz="4" w:space="0" w:color="auto"/>
              <w:bottom w:val="single" w:sz="4" w:space="0" w:color="auto"/>
              <w:right w:val="single" w:sz="4" w:space="0" w:color="auto"/>
            </w:tcBorders>
          </w:tcPr>
          <w:p w14:paraId="6F4EADE3" w14:textId="77777777" w:rsidR="009076FC" w:rsidRPr="007A4E9C" w:rsidRDefault="009076FC" w:rsidP="00636EA6">
            <w:pPr>
              <w:pStyle w:val="TAC"/>
              <w:rPr>
                <w:rFonts w:cs="Arial"/>
              </w:rPr>
            </w:pPr>
            <w:r w:rsidRPr="007A4E9C">
              <w:t>55</w:t>
            </w:r>
          </w:p>
        </w:tc>
      </w:tr>
      <w:tr w:rsidR="009076FC" w:rsidRPr="007A4E9C" w14:paraId="706A3019"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13832FB" w14:textId="77777777" w:rsidR="009076FC" w:rsidRPr="007A4E9C" w:rsidRDefault="009076FC" w:rsidP="00636EA6">
            <w:pPr>
              <w:pStyle w:val="TAC"/>
            </w:pPr>
            <w:r w:rsidRPr="007A4E9C">
              <w:t>3</w:t>
            </w:r>
          </w:p>
        </w:tc>
        <w:tc>
          <w:tcPr>
            <w:tcW w:w="3184" w:type="dxa"/>
            <w:tcBorders>
              <w:top w:val="single" w:sz="4" w:space="0" w:color="auto"/>
              <w:left w:val="single" w:sz="4" w:space="0" w:color="auto"/>
              <w:bottom w:val="single" w:sz="4" w:space="0" w:color="auto"/>
              <w:right w:val="single" w:sz="4" w:space="0" w:color="auto"/>
            </w:tcBorders>
          </w:tcPr>
          <w:p w14:paraId="64087D94"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34C69206"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40DCCDC4" w14:textId="77777777" w:rsidR="009076FC" w:rsidRPr="007A4E9C" w:rsidRDefault="009076FC" w:rsidP="00636EA6">
            <w:pPr>
              <w:pStyle w:val="TAC"/>
              <w:rPr>
                <w:rFonts w:cs="Arial"/>
              </w:rPr>
            </w:pPr>
            <w:r w:rsidRPr="007A4E9C">
              <w:t>10.7</w:t>
            </w:r>
          </w:p>
        </w:tc>
        <w:tc>
          <w:tcPr>
            <w:tcW w:w="0" w:type="auto"/>
            <w:tcBorders>
              <w:top w:val="single" w:sz="4" w:space="0" w:color="auto"/>
              <w:left w:val="single" w:sz="4" w:space="0" w:color="auto"/>
              <w:bottom w:val="single" w:sz="4" w:space="0" w:color="auto"/>
              <w:right w:val="single" w:sz="4" w:space="0" w:color="auto"/>
            </w:tcBorders>
          </w:tcPr>
          <w:p w14:paraId="71CEAD05" w14:textId="77777777" w:rsidR="009076FC" w:rsidRPr="007A4E9C" w:rsidRDefault="009076FC" w:rsidP="00636EA6">
            <w:pPr>
              <w:pStyle w:val="TAC"/>
              <w:rPr>
                <w:rFonts w:cs="Arial"/>
              </w:rPr>
            </w:pPr>
            <w:r w:rsidRPr="007A4E9C">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20D08A56" w14:textId="77777777" w:rsidR="009076FC" w:rsidRPr="007A4E9C" w:rsidRDefault="009076FC" w:rsidP="00636EA6">
            <w:pPr>
              <w:pStyle w:val="TAC"/>
              <w:rPr>
                <w:rFonts w:cs="Arial"/>
              </w:rPr>
            </w:pPr>
            <w:r w:rsidRPr="007A4E9C">
              <w:t>[20.3]-TT</w:t>
            </w:r>
          </w:p>
        </w:tc>
        <w:tc>
          <w:tcPr>
            <w:tcW w:w="0" w:type="auto"/>
            <w:tcBorders>
              <w:top w:val="single" w:sz="4" w:space="0" w:color="auto"/>
              <w:left w:val="single" w:sz="4" w:space="0" w:color="auto"/>
              <w:bottom w:val="single" w:sz="4" w:space="0" w:color="auto"/>
              <w:right w:val="single" w:sz="4" w:space="0" w:color="auto"/>
            </w:tcBorders>
          </w:tcPr>
          <w:p w14:paraId="7B57BFE8" w14:textId="77777777" w:rsidR="009076FC" w:rsidRPr="007A4E9C" w:rsidRDefault="009076FC" w:rsidP="00636EA6">
            <w:pPr>
              <w:pStyle w:val="TAC"/>
              <w:rPr>
                <w:rFonts w:cs="Arial"/>
              </w:rPr>
            </w:pPr>
            <w:r w:rsidRPr="007A4E9C">
              <w:t>55</w:t>
            </w:r>
          </w:p>
        </w:tc>
      </w:tr>
      <w:tr w:rsidR="009076FC" w:rsidRPr="007A4E9C" w14:paraId="637F6A79" w14:textId="77777777" w:rsidTr="00636EA6">
        <w:trPr>
          <w:jc w:val="center"/>
        </w:trPr>
        <w:tc>
          <w:tcPr>
            <w:tcW w:w="0" w:type="auto"/>
            <w:gridSpan w:val="7"/>
          </w:tcPr>
          <w:p w14:paraId="34C422FF" w14:textId="77777777" w:rsidR="009076FC" w:rsidRPr="007A4E9C" w:rsidRDefault="009076FC" w:rsidP="00636EA6">
            <w:pPr>
              <w:pStyle w:val="TAH"/>
            </w:pPr>
            <w:r w:rsidRPr="007A4E9C">
              <w:t xml:space="preserve">Test requirements for a </w:t>
            </w:r>
            <w:proofErr w:type="spellStart"/>
            <w:r w:rsidRPr="007A4E9C">
              <w:t>CA_nXG</w:t>
            </w:r>
            <w:proofErr w:type="spellEnd"/>
            <w:r w:rsidRPr="007A4E9C">
              <w:t xml:space="preserve">, </w:t>
            </w:r>
            <w:proofErr w:type="spellStart"/>
            <w:r w:rsidRPr="007A4E9C">
              <w:t>CA_nXO</w:t>
            </w:r>
            <w:proofErr w:type="spellEnd"/>
            <w:r w:rsidRPr="007A4E9C">
              <w:t xml:space="preserve">, </w:t>
            </w:r>
            <w:proofErr w:type="spellStart"/>
            <w:r w:rsidRPr="007A4E9C">
              <w:t>CA_nXD</w:t>
            </w:r>
            <w:proofErr w:type="spellEnd"/>
            <w:r w:rsidRPr="007A4E9C">
              <w:t xml:space="preserve"> Configuration (Cumulative aggregated </w:t>
            </w:r>
            <w:proofErr w:type="spellStart"/>
            <w:r w:rsidRPr="007A4E9C">
              <w:t>BWchannel</w:t>
            </w:r>
            <w:proofErr w:type="spellEnd"/>
            <w:r w:rsidRPr="007A4E9C">
              <w:t xml:space="preserve"> &lt; 400MHz)</w:t>
            </w:r>
          </w:p>
        </w:tc>
      </w:tr>
      <w:tr w:rsidR="009076FC" w:rsidRPr="007A4E9C" w14:paraId="4D6DAB26" w14:textId="77777777" w:rsidTr="00636EA6">
        <w:trPr>
          <w:jc w:val="center"/>
        </w:trPr>
        <w:tc>
          <w:tcPr>
            <w:tcW w:w="0" w:type="auto"/>
          </w:tcPr>
          <w:p w14:paraId="2A249BFE" w14:textId="77777777" w:rsidR="009076FC" w:rsidRPr="007A4E9C" w:rsidRDefault="009076FC" w:rsidP="00636EA6">
            <w:pPr>
              <w:pStyle w:val="TAC"/>
            </w:pPr>
            <w:r w:rsidRPr="007A4E9C">
              <w:t>1</w:t>
            </w:r>
          </w:p>
        </w:tc>
        <w:tc>
          <w:tcPr>
            <w:tcW w:w="3184" w:type="dxa"/>
          </w:tcPr>
          <w:p w14:paraId="598138A9" w14:textId="77777777" w:rsidR="009076FC" w:rsidRPr="007A4E9C" w:rsidRDefault="009076FC" w:rsidP="00636EA6">
            <w:pPr>
              <w:pStyle w:val="TAC"/>
            </w:pPr>
            <w:r w:rsidRPr="007A4E9C">
              <w:t>n257, n258, n261</w:t>
            </w:r>
          </w:p>
        </w:tc>
        <w:tc>
          <w:tcPr>
            <w:tcW w:w="3092" w:type="dxa"/>
          </w:tcPr>
          <w:p w14:paraId="4D679FFC" w14:textId="77777777" w:rsidR="009076FC" w:rsidRPr="007A4E9C" w:rsidRDefault="009076FC" w:rsidP="00636EA6">
            <w:pPr>
              <w:pStyle w:val="TAC"/>
            </w:pPr>
            <w:r w:rsidRPr="007A4E9C">
              <w:t>40.0</w:t>
            </w:r>
          </w:p>
        </w:tc>
        <w:tc>
          <w:tcPr>
            <w:tcW w:w="0" w:type="auto"/>
          </w:tcPr>
          <w:p w14:paraId="1B71524D" w14:textId="77777777" w:rsidR="009076FC" w:rsidRPr="007A4E9C" w:rsidRDefault="009076FC" w:rsidP="00636EA6">
            <w:pPr>
              <w:pStyle w:val="TAC"/>
            </w:pPr>
            <w:r w:rsidRPr="007A4E9C">
              <w:t>5.5</w:t>
            </w:r>
          </w:p>
        </w:tc>
        <w:tc>
          <w:tcPr>
            <w:tcW w:w="0" w:type="auto"/>
          </w:tcPr>
          <w:p w14:paraId="656F1FF3" w14:textId="77777777" w:rsidR="009076FC" w:rsidRPr="007A4E9C" w:rsidRDefault="009076FC" w:rsidP="00636EA6">
            <w:pPr>
              <w:pStyle w:val="TAC"/>
            </w:pPr>
            <w:r w:rsidRPr="007A4E9C">
              <w:t>[5.0]</w:t>
            </w:r>
          </w:p>
        </w:tc>
        <w:tc>
          <w:tcPr>
            <w:tcW w:w="0" w:type="auto"/>
          </w:tcPr>
          <w:p w14:paraId="73298E28" w14:textId="77777777" w:rsidR="009076FC" w:rsidRPr="007A4E9C" w:rsidRDefault="009076FC" w:rsidP="00636EA6">
            <w:pPr>
              <w:pStyle w:val="TAC"/>
            </w:pPr>
            <w:r w:rsidRPr="007A4E9C">
              <w:t>[29.5]-TT</w:t>
            </w:r>
          </w:p>
        </w:tc>
        <w:tc>
          <w:tcPr>
            <w:tcW w:w="0" w:type="auto"/>
          </w:tcPr>
          <w:p w14:paraId="1C3F8F6B" w14:textId="77777777" w:rsidR="009076FC" w:rsidRPr="007A4E9C" w:rsidRDefault="009076FC" w:rsidP="00636EA6">
            <w:pPr>
              <w:pStyle w:val="TAC"/>
            </w:pPr>
            <w:r w:rsidRPr="007A4E9C">
              <w:t>55</w:t>
            </w:r>
          </w:p>
        </w:tc>
      </w:tr>
      <w:tr w:rsidR="009076FC" w:rsidRPr="007A4E9C" w14:paraId="346ED751" w14:textId="77777777" w:rsidTr="00636EA6">
        <w:trPr>
          <w:jc w:val="center"/>
        </w:trPr>
        <w:tc>
          <w:tcPr>
            <w:tcW w:w="0" w:type="auto"/>
          </w:tcPr>
          <w:p w14:paraId="034BC240" w14:textId="77777777" w:rsidR="009076FC" w:rsidRPr="007A4E9C" w:rsidRDefault="009076FC" w:rsidP="00636EA6">
            <w:pPr>
              <w:pStyle w:val="TAC"/>
            </w:pPr>
            <w:r w:rsidRPr="007A4E9C">
              <w:t>1</w:t>
            </w:r>
          </w:p>
        </w:tc>
        <w:tc>
          <w:tcPr>
            <w:tcW w:w="3184" w:type="dxa"/>
          </w:tcPr>
          <w:p w14:paraId="0C67C4E1" w14:textId="77777777" w:rsidR="009076FC" w:rsidRPr="007A4E9C" w:rsidRDefault="009076FC" w:rsidP="00636EA6">
            <w:pPr>
              <w:pStyle w:val="TAC"/>
            </w:pPr>
            <w:r w:rsidRPr="007A4E9C">
              <w:t>n260</w:t>
            </w:r>
          </w:p>
        </w:tc>
        <w:tc>
          <w:tcPr>
            <w:tcW w:w="3092" w:type="dxa"/>
          </w:tcPr>
          <w:p w14:paraId="03F8A4FD" w14:textId="77777777" w:rsidR="009076FC" w:rsidRPr="007A4E9C" w:rsidRDefault="009076FC" w:rsidP="00636EA6">
            <w:pPr>
              <w:pStyle w:val="TAC"/>
            </w:pPr>
            <w:r w:rsidRPr="007A4E9C">
              <w:t>38.0</w:t>
            </w:r>
          </w:p>
        </w:tc>
        <w:tc>
          <w:tcPr>
            <w:tcW w:w="0" w:type="auto"/>
          </w:tcPr>
          <w:p w14:paraId="74DE3FAF" w14:textId="77777777" w:rsidR="009076FC" w:rsidRPr="007A4E9C" w:rsidRDefault="009076FC" w:rsidP="00636EA6">
            <w:pPr>
              <w:pStyle w:val="TAC"/>
            </w:pPr>
            <w:r w:rsidRPr="007A4E9C">
              <w:t>5.5</w:t>
            </w:r>
          </w:p>
        </w:tc>
        <w:tc>
          <w:tcPr>
            <w:tcW w:w="0" w:type="auto"/>
          </w:tcPr>
          <w:p w14:paraId="0D3E1FF4" w14:textId="77777777" w:rsidR="009076FC" w:rsidRPr="007A4E9C" w:rsidRDefault="009076FC" w:rsidP="00636EA6">
            <w:pPr>
              <w:pStyle w:val="TAC"/>
            </w:pPr>
            <w:r w:rsidRPr="007A4E9C">
              <w:t>[5.0]</w:t>
            </w:r>
          </w:p>
        </w:tc>
        <w:tc>
          <w:tcPr>
            <w:tcW w:w="0" w:type="auto"/>
          </w:tcPr>
          <w:p w14:paraId="235C9E7F" w14:textId="77777777" w:rsidR="009076FC" w:rsidRPr="007A4E9C" w:rsidRDefault="009076FC" w:rsidP="00636EA6">
            <w:pPr>
              <w:pStyle w:val="TAC"/>
            </w:pPr>
            <w:r w:rsidRPr="007A4E9C">
              <w:t>[27.5]-TT</w:t>
            </w:r>
          </w:p>
        </w:tc>
        <w:tc>
          <w:tcPr>
            <w:tcW w:w="0" w:type="auto"/>
          </w:tcPr>
          <w:p w14:paraId="33393339" w14:textId="77777777" w:rsidR="009076FC" w:rsidRPr="007A4E9C" w:rsidRDefault="009076FC" w:rsidP="00636EA6">
            <w:pPr>
              <w:pStyle w:val="TAC"/>
            </w:pPr>
            <w:r w:rsidRPr="007A4E9C">
              <w:t>55</w:t>
            </w:r>
          </w:p>
        </w:tc>
      </w:tr>
      <w:tr w:rsidR="009076FC" w:rsidRPr="007A4E9C" w14:paraId="243CAA0F" w14:textId="77777777" w:rsidTr="00636EA6">
        <w:trPr>
          <w:jc w:val="center"/>
        </w:trPr>
        <w:tc>
          <w:tcPr>
            <w:tcW w:w="0" w:type="auto"/>
          </w:tcPr>
          <w:p w14:paraId="1B470E74" w14:textId="77777777" w:rsidR="009076FC" w:rsidRPr="007A4E9C" w:rsidRDefault="009076FC" w:rsidP="00636EA6">
            <w:pPr>
              <w:pStyle w:val="TAC"/>
            </w:pPr>
            <w:r w:rsidRPr="007A4E9C">
              <w:t>2</w:t>
            </w:r>
          </w:p>
        </w:tc>
        <w:tc>
          <w:tcPr>
            <w:tcW w:w="3184" w:type="dxa"/>
          </w:tcPr>
          <w:p w14:paraId="10022B52" w14:textId="77777777" w:rsidR="009076FC" w:rsidRPr="007A4E9C" w:rsidRDefault="009076FC" w:rsidP="00636EA6">
            <w:pPr>
              <w:pStyle w:val="TAC"/>
            </w:pPr>
            <w:r w:rsidRPr="007A4E9C">
              <w:t>n257, n258, n261</w:t>
            </w:r>
          </w:p>
        </w:tc>
        <w:tc>
          <w:tcPr>
            <w:tcW w:w="3092" w:type="dxa"/>
          </w:tcPr>
          <w:p w14:paraId="3E449E97" w14:textId="77777777" w:rsidR="009076FC" w:rsidRPr="007A4E9C" w:rsidRDefault="009076FC" w:rsidP="00636EA6">
            <w:pPr>
              <w:pStyle w:val="TAC"/>
            </w:pPr>
            <w:r w:rsidRPr="007A4E9C">
              <w:t>40.0</w:t>
            </w:r>
          </w:p>
        </w:tc>
        <w:tc>
          <w:tcPr>
            <w:tcW w:w="0" w:type="auto"/>
          </w:tcPr>
          <w:p w14:paraId="6984CA5D" w14:textId="77777777" w:rsidR="009076FC" w:rsidRPr="007A4E9C" w:rsidRDefault="009076FC" w:rsidP="00636EA6">
            <w:pPr>
              <w:pStyle w:val="TAC"/>
            </w:pPr>
            <w:r w:rsidRPr="007A4E9C">
              <w:t>6.5</w:t>
            </w:r>
          </w:p>
        </w:tc>
        <w:tc>
          <w:tcPr>
            <w:tcW w:w="0" w:type="auto"/>
          </w:tcPr>
          <w:p w14:paraId="265444E0" w14:textId="77777777" w:rsidR="009076FC" w:rsidRPr="007A4E9C" w:rsidRDefault="009076FC" w:rsidP="00636EA6">
            <w:pPr>
              <w:pStyle w:val="TAC"/>
            </w:pPr>
            <w:r w:rsidRPr="007A4E9C">
              <w:t>[5.0]</w:t>
            </w:r>
          </w:p>
        </w:tc>
        <w:tc>
          <w:tcPr>
            <w:tcW w:w="0" w:type="auto"/>
          </w:tcPr>
          <w:p w14:paraId="09E31F38" w14:textId="77777777" w:rsidR="009076FC" w:rsidRPr="007A4E9C" w:rsidRDefault="009076FC" w:rsidP="00636EA6">
            <w:pPr>
              <w:pStyle w:val="TAC"/>
            </w:pPr>
            <w:r w:rsidRPr="007A4E9C">
              <w:t>[28.5]-TT</w:t>
            </w:r>
          </w:p>
        </w:tc>
        <w:tc>
          <w:tcPr>
            <w:tcW w:w="0" w:type="auto"/>
          </w:tcPr>
          <w:p w14:paraId="693152A6" w14:textId="77777777" w:rsidR="009076FC" w:rsidRPr="007A4E9C" w:rsidRDefault="009076FC" w:rsidP="00636EA6">
            <w:pPr>
              <w:pStyle w:val="TAC"/>
            </w:pPr>
            <w:r w:rsidRPr="007A4E9C">
              <w:t>55</w:t>
            </w:r>
          </w:p>
        </w:tc>
      </w:tr>
      <w:tr w:rsidR="009076FC" w:rsidRPr="007A4E9C" w14:paraId="5E609D99"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4654CFAD" w14:textId="77777777" w:rsidR="009076FC" w:rsidRPr="007A4E9C" w:rsidRDefault="009076FC" w:rsidP="00636EA6">
            <w:pPr>
              <w:pStyle w:val="TAC"/>
            </w:pPr>
            <w:r w:rsidRPr="007A4E9C">
              <w:t>2</w:t>
            </w:r>
          </w:p>
        </w:tc>
        <w:tc>
          <w:tcPr>
            <w:tcW w:w="3184" w:type="dxa"/>
            <w:tcBorders>
              <w:top w:val="single" w:sz="4" w:space="0" w:color="auto"/>
              <w:left w:val="single" w:sz="4" w:space="0" w:color="auto"/>
              <w:bottom w:val="single" w:sz="4" w:space="0" w:color="auto"/>
              <w:right w:val="single" w:sz="4" w:space="0" w:color="auto"/>
            </w:tcBorders>
          </w:tcPr>
          <w:p w14:paraId="3EAFEB9A"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7DEE3EEB"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37F0C49E" w14:textId="77777777" w:rsidR="009076FC" w:rsidRPr="007A4E9C" w:rsidRDefault="009076FC" w:rsidP="00636EA6">
            <w:pPr>
              <w:pStyle w:val="TAC"/>
              <w:rPr>
                <w:rFonts w:cs="Arial"/>
              </w:rPr>
            </w:pPr>
            <w:r w:rsidRPr="007A4E9C">
              <w:t>6.5</w:t>
            </w:r>
          </w:p>
        </w:tc>
        <w:tc>
          <w:tcPr>
            <w:tcW w:w="0" w:type="auto"/>
            <w:tcBorders>
              <w:top w:val="single" w:sz="4" w:space="0" w:color="auto"/>
              <w:left w:val="single" w:sz="4" w:space="0" w:color="auto"/>
              <w:bottom w:val="single" w:sz="4" w:space="0" w:color="auto"/>
              <w:right w:val="single" w:sz="4" w:space="0" w:color="auto"/>
            </w:tcBorders>
          </w:tcPr>
          <w:p w14:paraId="2AB3B5FE" w14:textId="77777777" w:rsidR="009076FC" w:rsidRPr="007A4E9C" w:rsidRDefault="009076FC" w:rsidP="00636EA6">
            <w:pPr>
              <w:pStyle w:val="TAC"/>
              <w:rPr>
                <w:rFonts w:cs="Arial"/>
              </w:rPr>
            </w:pPr>
            <w:r w:rsidRPr="007A4E9C">
              <w:t>[5.0]</w:t>
            </w:r>
          </w:p>
        </w:tc>
        <w:tc>
          <w:tcPr>
            <w:tcW w:w="0" w:type="auto"/>
            <w:tcBorders>
              <w:top w:val="single" w:sz="4" w:space="0" w:color="auto"/>
              <w:left w:val="single" w:sz="4" w:space="0" w:color="auto"/>
              <w:bottom w:val="single" w:sz="4" w:space="0" w:color="auto"/>
              <w:right w:val="single" w:sz="4" w:space="0" w:color="auto"/>
            </w:tcBorders>
          </w:tcPr>
          <w:p w14:paraId="4B59ADE2" w14:textId="77777777" w:rsidR="009076FC" w:rsidRPr="007A4E9C" w:rsidRDefault="009076FC" w:rsidP="00636EA6">
            <w:pPr>
              <w:pStyle w:val="TAC"/>
            </w:pPr>
            <w:r w:rsidRPr="007A4E9C">
              <w:t>[26.5]-TT</w:t>
            </w:r>
          </w:p>
        </w:tc>
        <w:tc>
          <w:tcPr>
            <w:tcW w:w="0" w:type="auto"/>
            <w:tcBorders>
              <w:top w:val="single" w:sz="4" w:space="0" w:color="auto"/>
              <w:left w:val="single" w:sz="4" w:space="0" w:color="auto"/>
              <w:bottom w:val="single" w:sz="4" w:space="0" w:color="auto"/>
              <w:right w:val="single" w:sz="4" w:space="0" w:color="auto"/>
            </w:tcBorders>
          </w:tcPr>
          <w:p w14:paraId="4A70A46C" w14:textId="77777777" w:rsidR="009076FC" w:rsidRPr="007A4E9C" w:rsidRDefault="009076FC" w:rsidP="00636EA6">
            <w:pPr>
              <w:pStyle w:val="TAC"/>
              <w:rPr>
                <w:rFonts w:cs="Arial"/>
              </w:rPr>
            </w:pPr>
            <w:r w:rsidRPr="007A4E9C">
              <w:t>55</w:t>
            </w:r>
          </w:p>
        </w:tc>
      </w:tr>
      <w:tr w:rsidR="009076FC" w:rsidRPr="007A4E9C" w14:paraId="607ADE08"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B8AD2AB" w14:textId="77777777" w:rsidR="009076FC" w:rsidRPr="007A4E9C" w:rsidRDefault="009076FC" w:rsidP="00636EA6">
            <w:pPr>
              <w:pStyle w:val="TAC"/>
            </w:pPr>
            <w:r w:rsidRPr="007A4E9C">
              <w:t>3</w:t>
            </w:r>
          </w:p>
        </w:tc>
        <w:tc>
          <w:tcPr>
            <w:tcW w:w="3184" w:type="dxa"/>
            <w:tcBorders>
              <w:top w:val="single" w:sz="4" w:space="0" w:color="auto"/>
              <w:left w:val="single" w:sz="4" w:space="0" w:color="auto"/>
              <w:bottom w:val="single" w:sz="4" w:space="0" w:color="auto"/>
              <w:right w:val="single" w:sz="4" w:space="0" w:color="auto"/>
            </w:tcBorders>
          </w:tcPr>
          <w:p w14:paraId="57C0CD06" w14:textId="77777777" w:rsidR="009076FC" w:rsidRPr="007A4E9C" w:rsidRDefault="009076FC" w:rsidP="00636EA6">
            <w:pPr>
              <w:pStyle w:val="TAC"/>
              <w:rPr>
                <w:rFonts w:cs="Arial"/>
              </w:rPr>
            </w:pPr>
            <w:r w:rsidRPr="007A4E9C">
              <w:t>n257, n258, n261</w:t>
            </w:r>
          </w:p>
        </w:tc>
        <w:tc>
          <w:tcPr>
            <w:tcW w:w="3092" w:type="dxa"/>
            <w:tcBorders>
              <w:top w:val="single" w:sz="4" w:space="0" w:color="auto"/>
              <w:left w:val="single" w:sz="4" w:space="0" w:color="auto"/>
              <w:bottom w:val="single" w:sz="4" w:space="0" w:color="auto"/>
              <w:right w:val="single" w:sz="4" w:space="0" w:color="auto"/>
            </w:tcBorders>
          </w:tcPr>
          <w:p w14:paraId="1A865665" w14:textId="77777777" w:rsidR="009076FC" w:rsidRPr="007A4E9C" w:rsidRDefault="009076FC" w:rsidP="00636EA6">
            <w:pPr>
              <w:pStyle w:val="TAC"/>
              <w:rPr>
                <w:rFonts w:cs="Arial"/>
              </w:rPr>
            </w:pPr>
            <w:r w:rsidRPr="007A4E9C">
              <w:t>40.0</w:t>
            </w:r>
          </w:p>
        </w:tc>
        <w:tc>
          <w:tcPr>
            <w:tcW w:w="0" w:type="auto"/>
            <w:tcBorders>
              <w:top w:val="single" w:sz="4" w:space="0" w:color="auto"/>
              <w:left w:val="single" w:sz="4" w:space="0" w:color="auto"/>
              <w:bottom w:val="single" w:sz="4" w:space="0" w:color="auto"/>
              <w:right w:val="single" w:sz="4" w:space="0" w:color="auto"/>
            </w:tcBorders>
          </w:tcPr>
          <w:p w14:paraId="2EAD13CB" w14:textId="77777777" w:rsidR="009076FC" w:rsidRPr="007A4E9C" w:rsidRDefault="009076FC" w:rsidP="00636EA6">
            <w:pPr>
              <w:pStyle w:val="TAC"/>
              <w:rPr>
                <w:rFonts w:cs="Arial"/>
              </w:rPr>
            </w:pPr>
            <w:r w:rsidRPr="007A4E9C">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40DD27F1" w14:textId="77777777" w:rsidR="009076FC" w:rsidRPr="007A4E9C" w:rsidRDefault="009076FC" w:rsidP="00636EA6">
            <w:pPr>
              <w:pStyle w:val="TAC"/>
              <w:rPr>
                <w:rFonts w:cs="Arial"/>
              </w:rPr>
            </w:pPr>
            <w:r w:rsidRPr="007A4E9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7F52102E" w14:textId="77777777" w:rsidR="009076FC" w:rsidRPr="007A4E9C" w:rsidRDefault="009076FC" w:rsidP="00636EA6">
            <w:pPr>
              <w:pStyle w:val="TAC"/>
            </w:pPr>
            <w:r w:rsidRPr="007A4E9C">
              <w:t>[26.0]-TT</w:t>
            </w:r>
          </w:p>
        </w:tc>
        <w:tc>
          <w:tcPr>
            <w:tcW w:w="0" w:type="auto"/>
            <w:tcBorders>
              <w:top w:val="single" w:sz="4" w:space="0" w:color="auto"/>
              <w:left w:val="single" w:sz="4" w:space="0" w:color="auto"/>
              <w:bottom w:val="single" w:sz="4" w:space="0" w:color="auto"/>
              <w:right w:val="single" w:sz="4" w:space="0" w:color="auto"/>
            </w:tcBorders>
          </w:tcPr>
          <w:p w14:paraId="0A43A76E" w14:textId="77777777" w:rsidR="009076FC" w:rsidRPr="007A4E9C" w:rsidRDefault="009076FC" w:rsidP="00636EA6">
            <w:pPr>
              <w:pStyle w:val="TAC"/>
              <w:rPr>
                <w:rFonts w:cs="Arial"/>
              </w:rPr>
            </w:pPr>
            <w:r w:rsidRPr="007A4E9C">
              <w:t>55</w:t>
            </w:r>
          </w:p>
        </w:tc>
      </w:tr>
      <w:tr w:rsidR="009076FC" w:rsidRPr="007A4E9C" w14:paraId="55F7BB28"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4A4C626" w14:textId="77777777" w:rsidR="009076FC" w:rsidRPr="007A4E9C" w:rsidRDefault="009076FC" w:rsidP="00636EA6">
            <w:pPr>
              <w:pStyle w:val="TAC"/>
            </w:pPr>
            <w:r w:rsidRPr="007A4E9C">
              <w:t>3</w:t>
            </w:r>
          </w:p>
        </w:tc>
        <w:tc>
          <w:tcPr>
            <w:tcW w:w="3184" w:type="dxa"/>
            <w:tcBorders>
              <w:top w:val="single" w:sz="4" w:space="0" w:color="auto"/>
              <w:left w:val="single" w:sz="4" w:space="0" w:color="auto"/>
              <w:bottom w:val="single" w:sz="4" w:space="0" w:color="auto"/>
              <w:right w:val="single" w:sz="4" w:space="0" w:color="auto"/>
            </w:tcBorders>
          </w:tcPr>
          <w:p w14:paraId="20529991"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1BDA0986"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16AC15DA" w14:textId="77777777" w:rsidR="009076FC" w:rsidRPr="007A4E9C" w:rsidRDefault="009076FC" w:rsidP="00636EA6">
            <w:pPr>
              <w:pStyle w:val="TAC"/>
              <w:rPr>
                <w:rFonts w:cs="Arial"/>
              </w:rPr>
            </w:pPr>
            <w:r w:rsidRPr="007A4E9C">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62CEFA33" w14:textId="77777777" w:rsidR="009076FC" w:rsidRPr="007A4E9C" w:rsidRDefault="009076FC" w:rsidP="00636EA6">
            <w:pPr>
              <w:pStyle w:val="TAC"/>
              <w:rPr>
                <w:rFonts w:cs="Arial"/>
              </w:rPr>
            </w:pPr>
            <w:r w:rsidRPr="007A4E9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9616499" w14:textId="77777777" w:rsidR="009076FC" w:rsidRPr="007A4E9C" w:rsidRDefault="009076FC" w:rsidP="00636EA6">
            <w:pPr>
              <w:pStyle w:val="TAC"/>
              <w:rPr>
                <w:rFonts w:cs="Arial"/>
              </w:rPr>
            </w:pPr>
            <w:r w:rsidRPr="007A4E9C">
              <w:t>[24.0]-TT</w:t>
            </w:r>
          </w:p>
        </w:tc>
        <w:tc>
          <w:tcPr>
            <w:tcW w:w="0" w:type="auto"/>
            <w:tcBorders>
              <w:top w:val="single" w:sz="4" w:space="0" w:color="auto"/>
              <w:left w:val="single" w:sz="4" w:space="0" w:color="auto"/>
              <w:bottom w:val="single" w:sz="4" w:space="0" w:color="auto"/>
              <w:right w:val="single" w:sz="4" w:space="0" w:color="auto"/>
            </w:tcBorders>
          </w:tcPr>
          <w:p w14:paraId="685D14E6" w14:textId="77777777" w:rsidR="009076FC" w:rsidRPr="007A4E9C" w:rsidRDefault="009076FC" w:rsidP="00636EA6">
            <w:pPr>
              <w:pStyle w:val="TAC"/>
              <w:rPr>
                <w:rFonts w:cs="Arial"/>
              </w:rPr>
            </w:pPr>
            <w:r w:rsidRPr="007A4E9C">
              <w:t>55</w:t>
            </w:r>
          </w:p>
        </w:tc>
      </w:tr>
      <w:tr w:rsidR="009076FC" w:rsidRPr="007A4E9C" w14:paraId="287FE312" w14:textId="77777777" w:rsidTr="00636EA6">
        <w:trPr>
          <w:jc w:val="center"/>
        </w:trPr>
        <w:tc>
          <w:tcPr>
            <w:tcW w:w="0" w:type="auto"/>
            <w:gridSpan w:val="7"/>
          </w:tcPr>
          <w:p w14:paraId="1BD3D42F" w14:textId="77777777" w:rsidR="009076FC" w:rsidRPr="007A4E9C" w:rsidRDefault="009076FC" w:rsidP="00636EA6">
            <w:pPr>
              <w:pStyle w:val="TAH"/>
            </w:pPr>
            <w:r w:rsidRPr="007A4E9C">
              <w:t xml:space="preserve">Test requirements for a </w:t>
            </w:r>
            <w:proofErr w:type="spellStart"/>
            <w:r w:rsidRPr="007A4E9C">
              <w:t>CA_nX</w:t>
            </w:r>
            <w:proofErr w:type="spellEnd"/>
            <w:r w:rsidRPr="007A4E9C">
              <w:t>(D-G)_</w:t>
            </w:r>
            <w:proofErr w:type="spellStart"/>
            <w:r w:rsidRPr="007A4E9C">
              <w:t>UL_nXD</w:t>
            </w:r>
            <w:proofErr w:type="spellEnd"/>
            <w:r w:rsidRPr="007A4E9C">
              <w:t xml:space="preserve">, </w:t>
            </w:r>
            <w:proofErr w:type="spellStart"/>
            <w:r w:rsidRPr="007A4E9C">
              <w:t>CA_nX</w:t>
            </w:r>
            <w:proofErr w:type="spellEnd"/>
            <w:r w:rsidRPr="007A4E9C">
              <w:t>(D-G)_</w:t>
            </w:r>
            <w:proofErr w:type="spellStart"/>
            <w:r w:rsidRPr="007A4E9C">
              <w:t>UL_nXG</w:t>
            </w:r>
            <w:proofErr w:type="spellEnd"/>
            <w:r w:rsidRPr="007A4E9C">
              <w:t xml:space="preserve">, </w:t>
            </w:r>
            <w:proofErr w:type="spellStart"/>
            <w:r w:rsidRPr="007A4E9C">
              <w:t>CA_nX</w:t>
            </w:r>
            <w:proofErr w:type="spellEnd"/>
            <w:r w:rsidRPr="007A4E9C">
              <w:t>(D-O)_</w:t>
            </w:r>
            <w:proofErr w:type="spellStart"/>
            <w:r w:rsidRPr="007A4E9C">
              <w:t>UL_nXD</w:t>
            </w:r>
            <w:proofErr w:type="spellEnd"/>
            <w:r w:rsidRPr="007A4E9C">
              <w:t xml:space="preserve">, </w:t>
            </w:r>
            <w:proofErr w:type="spellStart"/>
            <w:r w:rsidRPr="007A4E9C">
              <w:t>CA_nX</w:t>
            </w:r>
            <w:proofErr w:type="spellEnd"/>
            <w:r w:rsidRPr="007A4E9C">
              <w:t>(D-O)_</w:t>
            </w:r>
            <w:proofErr w:type="spellStart"/>
            <w:r w:rsidRPr="007A4E9C">
              <w:t>UL_nXO</w:t>
            </w:r>
            <w:proofErr w:type="spellEnd"/>
            <w:r w:rsidRPr="007A4E9C">
              <w:t xml:space="preserve">, </w:t>
            </w:r>
            <w:proofErr w:type="spellStart"/>
            <w:r w:rsidRPr="007A4E9C">
              <w:t>CA_nX</w:t>
            </w:r>
            <w:proofErr w:type="spellEnd"/>
            <w:r w:rsidRPr="007A4E9C">
              <w:t>(D-H)_</w:t>
            </w:r>
            <w:proofErr w:type="spellStart"/>
            <w:r w:rsidRPr="007A4E9C">
              <w:t>UL_nXD</w:t>
            </w:r>
            <w:proofErr w:type="spellEnd"/>
            <w:r w:rsidRPr="007A4E9C">
              <w:t xml:space="preserve">, </w:t>
            </w:r>
            <w:proofErr w:type="spellStart"/>
            <w:r w:rsidRPr="007A4E9C">
              <w:t>CA_nX</w:t>
            </w:r>
            <w:proofErr w:type="spellEnd"/>
            <w:r w:rsidRPr="007A4E9C">
              <w:t>(D-P)_</w:t>
            </w:r>
            <w:proofErr w:type="spellStart"/>
            <w:r w:rsidRPr="007A4E9C">
              <w:t>UL_nXD</w:t>
            </w:r>
            <w:proofErr w:type="spellEnd"/>
            <w:r w:rsidRPr="007A4E9C">
              <w:t xml:space="preserve">, </w:t>
            </w:r>
            <w:proofErr w:type="spellStart"/>
            <w:r w:rsidRPr="007A4E9C">
              <w:t>CA_nX</w:t>
            </w:r>
            <w:proofErr w:type="spellEnd"/>
            <w:r w:rsidRPr="007A4E9C">
              <w:t>(E-O)_</w:t>
            </w:r>
            <w:proofErr w:type="spellStart"/>
            <w:r w:rsidRPr="007A4E9C">
              <w:t>UL_nXO</w:t>
            </w:r>
            <w:proofErr w:type="spellEnd"/>
            <w:r w:rsidRPr="007A4E9C">
              <w:t xml:space="preserve">, </w:t>
            </w:r>
            <w:proofErr w:type="spellStart"/>
            <w:r w:rsidRPr="007A4E9C">
              <w:t>CA_nX</w:t>
            </w:r>
            <w:proofErr w:type="spellEnd"/>
            <w:r w:rsidRPr="007A4E9C">
              <w:t>(D-I)_</w:t>
            </w:r>
            <w:proofErr w:type="spellStart"/>
            <w:r w:rsidRPr="007A4E9C">
              <w:t>UL_nXD</w:t>
            </w:r>
            <w:proofErr w:type="spellEnd"/>
            <w:r w:rsidRPr="007A4E9C">
              <w:t xml:space="preserve">, </w:t>
            </w:r>
            <w:proofErr w:type="spellStart"/>
            <w:r w:rsidRPr="007A4E9C">
              <w:t>CA_nX</w:t>
            </w:r>
            <w:proofErr w:type="spellEnd"/>
            <w:r w:rsidRPr="007A4E9C">
              <w:t>(D-Q)_</w:t>
            </w:r>
            <w:proofErr w:type="spellStart"/>
            <w:r w:rsidRPr="007A4E9C">
              <w:t>UL_nXD</w:t>
            </w:r>
            <w:proofErr w:type="spellEnd"/>
            <w:r w:rsidRPr="007A4E9C">
              <w:t xml:space="preserve">, </w:t>
            </w:r>
            <w:proofErr w:type="spellStart"/>
            <w:r w:rsidRPr="007A4E9C">
              <w:t>CA_nX</w:t>
            </w:r>
            <w:proofErr w:type="spellEnd"/>
            <w:r w:rsidRPr="007A4E9C">
              <w:t>(G-I)_</w:t>
            </w:r>
            <w:proofErr w:type="spellStart"/>
            <w:r w:rsidRPr="007A4E9C">
              <w:t>UL_nXG</w:t>
            </w:r>
            <w:proofErr w:type="spellEnd"/>
            <w:r w:rsidRPr="007A4E9C">
              <w:t xml:space="preserve"> Configuration (800MHz &lt;= Cumulative aggregated </w:t>
            </w:r>
            <w:proofErr w:type="spellStart"/>
            <w:r w:rsidRPr="007A4E9C">
              <w:t>BWchannel</w:t>
            </w:r>
            <w:proofErr w:type="spellEnd"/>
            <w:r w:rsidRPr="007A4E9C">
              <w:t xml:space="preserve"> &lt;= 1400MHz)</w:t>
            </w:r>
          </w:p>
        </w:tc>
      </w:tr>
      <w:tr w:rsidR="009076FC" w:rsidRPr="007A4E9C" w14:paraId="3959FB90" w14:textId="77777777" w:rsidTr="00636EA6">
        <w:trPr>
          <w:jc w:val="center"/>
        </w:trPr>
        <w:tc>
          <w:tcPr>
            <w:tcW w:w="0" w:type="auto"/>
          </w:tcPr>
          <w:p w14:paraId="4D36F4C4" w14:textId="77777777" w:rsidR="009076FC" w:rsidRPr="007A4E9C" w:rsidRDefault="009076FC" w:rsidP="00636EA6">
            <w:pPr>
              <w:pStyle w:val="TAC"/>
            </w:pPr>
            <w:r w:rsidRPr="007A4E9C">
              <w:t>1</w:t>
            </w:r>
          </w:p>
        </w:tc>
        <w:tc>
          <w:tcPr>
            <w:tcW w:w="3184" w:type="dxa"/>
          </w:tcPr>
          <w:p w14:paraId="5058EB21" w14:textId="77777777" w:rsidR="009076FC" w:rsidRPr="007A4E9C" w:rsidRDefault="009076FC" w:rsidP="00636EA6">
            <w:pPr>
              <w:pStyle w:val="TAC"/>
            </w:pPr>
            <w:r w:rsidRPr="007A4E9C">
              <w:t>n257, n258, n261</w:t>
            </w:r>
          </w:p>
        </w:tc>
        <w:tc>
          <w:tcPr>
            <w:tcW w:w="3092" w:type="dxa"/>
          </w:tcPr>
          <w:p w14:paraId="7E41285A" w14:textId="77777777" w:rsidR="009076FC" w:rsidRPr="007A4E9C" w:rsidRDefault="009076FC" w:rsidP="00636EA6">
            <w:pPr>
              <w:pStyle w:val="TAC"/>
            </w:pPr>
            <w:r w:rsidRPr="007A4E9C">
              <w:t>40.0</w:t>
            </w:r>
          </w:p>
        </w:tc>
        <w:tc>
          <w:tcPr>
            <w:tcW w:w="0" w:type="auto"/>
          </w:tcPr>
          <w:p w14:paraId="24B5FCF5" w14:textId="77777777" w:rsidR="009076FC" w:rsidRPr="007A4E9C" w:rsidRDefault="009076FC" w:rsidP="00636EA6">
            <w:pPr>
              <w:pStyle w:val="TAC"/>
            </w:pPr>
            <w:r w:rsidRPr="007A4E9C">
              <w:t>8.2</w:t>
            </w:r>
          </w:p>
        </w:tc>
        <w:tc>
          <w:tcPr>
            <w:tcW w:w="0" w:type="auto"/>
          </w:tcPr>
          <w:p w14:paraId="74B60B02" w14:textId="77777777" w:rsidR="009076FC" w:rsidRPr="007A4E9C" w:rsidRDefault="009076FC" w:rsidP="00636EA6">
            <w:pPr>
              <w:pStyle w:val="TAC"/>
            </w:pPr>
            <w:r w:rsidRPr="007A4E9C">
              <w:t>[5.0]</w:t>
            </w:r>
          </w:p>
        </w:tc>
        <w:tc>
          <w:tcPr>
            <w:tcW w:w="0" w:type="auto"/>
          </w:tcPr>
          <w:p w14:paraId="06D13AED" w14:textId="77777777" w:rsidR="009076FC" w:rsidRPr="007A4E9C" w:rsidRDefault="009076FC" w:rsidP="00636EA6">
            <w:pPr>
              <w:pStyle w:val="TAC"/>
            </w:pPr>
            <w:r w:rsidRPr="007A4E9C">
              <w:t>[26.8] –TT</w:t>
            </w:r>
          </w:p>
        </w:tc>
        <w:tc>
          <w:tcPr>
            <w:tcW w:w="0" w:type="auto"/>
          </w:tcPr>
          <w:p w14:paraId="23CE387E" w14:textId="77777777" w:rsidR="009076FC" w:rsidRPr="007A4E9C" w:rsidRDefault="009076FC" w:rsidP="00636EA6">
            <w:pPr>
              <w:pStyle w:val="TAC"/>
            </w:pPr>
            <w:r w:rsidRPr="007A4E9C">
              <w:t>55</w:t>
            </w:r>
          </w:p>
        </w:tc>
      </w:tr>
      <w:tr w:rsidR="009076FC" w:rsidRPr="007A4E9C" w14:paraId="48566D22" w14:textId="77777777" w:rsidTr="00636EA6">
        <w:trPr>
          <w:jc w:val="center"/>
        </w:trPr>
        <w:tc>
          <w:tcPr>
            <w:tcW w:w="0" w:type="auto"/>
          </w:tcPr>
          <w:p w14:paraId="4C148938" w14:textId="77777777" w:rsidR="009076FC" w:rsidRPr="007A4E9C" w:rsidRDefault="009076FC" w:rsidP="00636EA6">
            <w:pPr>
              <w:pStyle w:val="TAC"/>
            </w:pPr>
            <w:r w:rsidRPr="007A4E9C">
              <w:t>1</w:t>
            </w:r>
          </w:p>
        </w:tc>
        <w:tc>
          <w:tcPr>
            <w:tcW w:w="3184" w:type="dxa"/>
          </w:tcPr>
          <w:p w14:paraId="4AE1153D" w14:textId="77777777" w:rsidR="009076FC" w:rsidRPr="007A4E9C" w:rsidRDefault="009076FC" w:rsidP="00636EA6">
            <w:pPr>
              <w:pStyle w:val="TAC"/>
            </w:pPr>
            <w:r w:rsidRPr="007A4E9C">
              <w:t>n260</w:t>
            </w:r>
          </w:p>
        </w:tc>
        <w:tc>
          <w:tcPr>
            <w:tcW w:w="3092" w:type="dxa"/>
          </w:tcPr>
          <w:p w14:paraId="37F8B494" w14:textId="77777777" w:rsidR="009076FC" w:rsidRPr="007A4E9C" w:rsidRDefault="009076FC" w:rsidP="00636EA6">
            <w:pPr>
              <w:pStyle w:val="TAC"/>
            </w:pPr>
            <w:r w:rsidRPr="007A4E9C">
              <w:t>38.0</w:t>
            </w:r>
          </w:p>
        </w:tc>
        <w:tc>
          <w:tcPr>
            <w:tcW w:w="0" w:type="auto"/>
          </w:tcPr>
          <w:p w14:paraId="5B346F6D" w14:textId="77777777" w:rsidR="009076FC" w:rsidRPr="007A4E9C" w:rsidRDefault="009076FC" w:rsidP="00636EA6">
            <w:pPr>
              <w:pStyle w:val="TAC"/>
            </w:pPr>
            <w:r w:rsidRPr="007A4E9C">
              <w:t>8.2</w:t>
            </w:r>
          </w:p>
        </w:tc>
        <w:tc>
          <w:tcPr>
            <w:tcW w:w="0" w:type="auto"/>
          </w:tcPr>
          <w:p w14:paraId="05A38464" w14:textId="77777777" w:rsidR="009076FC" w:rsidRPr="007A4E9C" w:rsidRDefault="009076FC" w:rsidP="00636EA6">
            <w:pPr>
              <w:pStyle w:val="TAC"/>
            </w:pPr>
            <w:r w:rsidRPr="007A4E9C">
              <w:t>[5.0]</w:t>
            </w:r>
          </w:p>
        </w:tc>
        <w:tc>
          <w:tcPr>
            <w:tcW w:w="0" w:type="auto"/>
          </w:tcPr>
          <w:p w14:paraId="6D1A90FF" w14:textId="77777777" w:rsidR="009076FC" w:rsidRPr="007A4E9C" w:rsidRDefault="009076FC" w:rsidP="00636EA6">
            <w:pPr>
              <w:pStyle w:val="TAC"/>
            </w:pPr>
            <w:r w:rsidRPr="007A4E9C">
              <w:t>[24.8] –TT</w:t>
            </w:r>
          </w:p>
        </w:tc>
        <w:tc>
          <w:tcPr>
            <w:tcW w:w="0" w:type="auto"/>
          </w:tcPr>
          <w:p w14:paraId="2F3967F8" w14:textId="77777777" w:rsidR="009076FC" w:rsidRPr="007A4E9C" w:rsidRDefault="009076FC" w:rsidP="00636EA6">
            <w:pPr>
              <w:pStyle w:val="TAC"/>
            </w:pPr>
            <w:r w:rsidRPr="007A4E9C">
              <w:t>55</w:t>
            </w:r>
          </w:p>
        </w:tc>
      </w:tr>
      <w:tr w:rsidR="009076FC" w:rsidRPr="007A4E9C" w14:paraId="1361A597" w14:textId="77777777" w:rsidTr="00636EA6">
        <w:trPr>
          <w:jc w:val="center"/>
        </w:trPr>
        <w:tc>
          <w:tcPr>
            <w:tcW w:w="0" w:type="auto"/>
          </w:tcPr>
          <w:p w14:paraId="36A59B9A" w14:textId="77777777" w:rsidR="009076FC" w:rsidRPr="007A4E9C" w:rsidRDefault="009076FC" w:rsidP="00636EA6">
            <w:pPr>
              <w:pStyle w:val="TAC"/>
            </w:pPr>
            <w:r w:rsidRPr="007A4E9C">
              <w:t>2</w:t>
            </w:r>
          </w:p>
        </w:tc>
        <w:tc>
          <w:tcPr>
            <w:tcW w:w="3184" w:type="dxa"/>
          </w:tcPr>
          <w:p w14:paraId="0A4F2C27" w14:textId="77777777" w:rsidR="009076FC" w:rsidRPr="007A4E9C" w:rsidRDefault="009076FC" w:rsidP="00636EA6">
            <w:pPr>
              <w:pStyle w:val="TAC"/>
            </w:pPr>
            <w:r w:rsidRPr="007A4E9C">
              <w:t>n257, n258, n261</w:t>
            </w:r>
          </w:p>
        </w:tc>
        <w:tc>
          <w:tcPr>
            <w:tcW w:w="3092" w:type="dxa"/>
          </w:tcPr>
          <w:p w14:paraId="1A5D9968" w14:textId="77777777" w:rsidR="009076FC" w:rsidRPr="007A4E9C" w:rsidRDefault="009076FC" w:rsidP="00636EA6">
            <w:pPr>
              <w:pStyle w:val="TAC"/>
            </w:pPr>
            <w:r w:rsidRPr="007A4E9C">
              <w:t>40.0</w:t>
            </w:r>
          </w:p>
        </w:tc>
        <w:tc>
          <w:tcPr>
            <w:tcW w:w="0" w:type="auto"/>
          </w:tcPr>
          <w:p w14:paraId="13D2D7F7" w14:textId="77777777" w:rsidR="009076FC" w:rsidRPr="007A4E9C" w:rsidRDefault="009076FC" w:rsidP="00636EA6">
            <w:pPr>
              <w:pStyle w:val="TAC"/>
            </w:pPr>
            <w:r w:rsidRPr="007A4E9C">
              <w:t>9.7</w:t>
            </w:r>
          </w:p>
        </w:tc>
        <w:tc>
          <w:tcPr>
            <w:tcW w:w="0" w:type="auto"/>
          </w:tcPr>
          <w:p w14:paraId="1AB3E684" w14:textId="77777777" w:rsidR="009076FC" w:rsidRPr="007A4E9C" w:rsidRDefault="009076FC" w:rsidP="00636EA6">
            <w:pPr>
              <w:pStyle w:val="TAC"/>
            </w:pPr>
            <w:r w:rsidRPr="007A4E9C">
              <w:t>[5.0]</w:t>
            </w:r>
          </w:p>
        </w:tc>
        <w:tc>
          <w:tcPr>
            <w:tcW w:w="0" w:type="auto"/>
          </w:tcPr>
          <w:p w14:paraId="029F09E2" w14:textId="77777777" w:rsidR="009076FC" w:rsidRPr="007A4E9C" w:rsidRDefault="009076FC" w:rsidP="00636EA6">
            <w:pPr>
              <w:pStyle w:val="TAC"/>
            </w:pPr>
            <w:r w:rsidRPr="007A4E9C">
              <w:t>[25.3] –TT</w:t>
            </w:r>
          </w:p>
        </w:tc>
        <w:tc>
          <w:tcPr>
            <w:tcW w:w="0" w:type="auto"/>
          </w:tcPr>
          <w:p w14:paraId="2A4AD1DC" w14:textId="77777777" w:rsidR="009076FC" w:rsidRPr="007A4E9C" w:rsidRDefault="009076FC" w:rsidP="00636EA6">
            <w:pPr>
              <w:pStyle w:val="TAC"/>
            </w:pPr>
            <w:r w:rsidRPr="007A4E9C">
              <w:t>55</w:t>
            </w:r>
          </w:p>
        </w:tc>
      </w:tr>
      <w:tr w:rsidR="009076FC" w:rsidRPr="007A4E9C" w14:paraId="10220863"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41A52F8" w14:textId="77777777" w:rsidR="009076FC" w:rsidRPr="007A4E9C" w:rsidRDefault="009076FC" w:rsidP="00636EA6">
            <w:pPr>
              <w:pStyle w:val="TAC"/>
            </w:pPr>
            <w:r w:rsidRPr="007A4E9C">
              <w:t>2</w:t>
            </w:r>
          </w:p>
        </w:tc>
        <w:tc>
          <w:tcPr>
            <w:tcW w:w="3184" w:type="dxa"/>
            <w:tcBorders>
              <w:top w:val="single" w:sz="4" w:space="0" w:color="auto"/>
              <w:left w:val="single" w:sz="4" w:space="0" w:color="auto"/>
              <w:bottom w:val="single" w:sz="4" w:space="0" w:color="auto"/>
              <w:right w:val="single" w:sz="4" w:space="0" w:color="auto"/>
            </w:tcBorders>
          </w:tcPr>
          <w:p w14:paraId="20EDC804"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5D1F05B6"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0A2B032B" w14:textId="77777777" w:rsidR="009076FC" w:rsidRPr="007A4E9C" w:rsidRDefault="009076FC" w:rsidP="00636EA6">
            <w:pPr>
              <w:pStyle w:val="TAC"/>
              <w:rPr>
                <w:rFonts w:cs="Arial"/>
              </w:rPr>
            </w:pPr>
            <w:r w:rsidRPr="007A4E9C">
              <w:t>9.7</w:t>
            </w:r>
          </w:p>
        </w:tc>
        <w:tc>
          <w:tcPr>
            <w:tcW w:w="0" w:type="auto"/>
            <w:tcBorders>
              <w:top w:val="single" w:sz="4" w:space="0" w:color="auto"/>
              <w:left w:val="single" w:sz="4" w:space="0" w:color="auto"/>
              <w:bottom w:val="single" w:sz="4" w:space="0" w:color="auto"/>
              <w:right w:val="single" w:sz="4" w:space="0" w:color="auto"/>
            </w:tcBorders>
          </w:tcPr>
          <w:p w14:paraId="2F253940" w14:textId="77777777" w:rsidR="009076FC" w:rsidRPr="007A4E9C" w:rsidRDefault="009076FC" w:rsidP="00636EA6">
            <w:pPr>
              <w:pStyle w:val="TAC"/>
              <w:rPr>
                <w:rFonts w:cs="Arial"/>
              </w:rPr>
            </w:pPr>
            <w:r w:rsidRPr="007A4E9C">
              <w:t>[5.0]</w:t>
            </w:r>
          </w:p>
        </w:tc>
        <w:tc>
          <w:tcPr>
            <w:tcW w:w="0" w:type="auto"/>
            <w:tcBorders>
              <w:top w:val="single" w:sz="4" w:space="0" w:color="auto"/>
              <w:left w:val="single" w:sz="4" w:space="0" w:color="auto"/>
              <w:bottom w:val="single" w:sz="4" w:space="0" w:color="auto"/>
              <w:right w:val="single" w:sz="4" w:space="0" w:color="auto"/>
            </w:tcBorders>
          </w:tcPr>
          <w:p w14:paraId="421221AB" w14:textId="77777777" w:rsidR="009076FC" w:rsidRPr="007A4E9C" w:rsidRDefault="009076FC" w:rsidP="00636EA6">
            <w:pPr>
              <w:pStyle w:val="TAC"/>
            </w:pPr>
            <w:r w:rsidRPr="007A4E9C">
              <w:t>[23.3] –TT</w:t>
            </w:r>
          </w:p>
        </w:tc>
        <w:tc>
          <w:tcPr>
            <w:tcW w:w="0" w:type="auto"/>
            <w:tcBorders>
              <w:top w:val="single" w:sz="4" w:space="0" w:color="auto"/>
              <w:left w:val="single" w:sz="4" w:space="0" w:color="auto"/>
              <w:bottom w:val="single" w:sz="4" w:space="0" w:color="auto"/>
              <w:right w:val="single" w:sz="4" w:space="0" w:color="auto"/>
            </w:tcBorders>
          </w:tcPr>
          <w:p w14:paraId="4CA279A8" w14:textId="77777777" w:rsidR="009076FC" w:rsidRPr="007A4E9C" w:rsidRDefault="009076FC" w:rsidP="00636EA6">
            <w:pPr>
              <w:pStyle w:val="TAC"/>
              <w:rPr>
                <w:rFonts w:cs="Arial"/>
              </w:rPr>
            </w:pPr>
            <w:r w:rsidRPr="007A4E9C">
              <w:t>55</w:t>
            </w:r>
          </w:p>
        </w:tc>
      </w:tr>
      <w:tr w:rsidR="009076FC" w:rsidRPr="007A4E9C" w14:paraId="360F3BE9"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4A87617" w14:textId="77777777" w:rsidR="009076FC" w:rsidRPr="007A4E9C" w:rsidRDefault="009076FC" w:rsidP="00636EA6">
            <w:pPr>
              <w:pStyle w:val="TAC"/>
            </w:pPr>
            <w:r w:rsidRPr="007A4E9C">
              <w:t>3</w:t>
            </w:r>
          </w:p>
        </w:tc>
        <w:tc>
          <w:tcPr>
            <w:tcW w:w="3184" w:type="dxa"/>
            <w:tcBorders>
              <w:top w:val="single" w:sz="4" w:space="0" w:color="auto"/>
              <w:left w:val="single" w:sz="4" w:space="0" w:color="auto"/>
              <w:bottom w:val="single" w:sz="4" w:space="0" w:color="auto"/>
              <w:right w:val="single" w:sz="4" w:space="0" w:color="auto"/>
            </w:tcBorders>
          </w:tcPr>
          <w:p w14:paraId="4DC705B4" w14:textId="77777777" w:rsidR="009076FC" w:rsidRPr="007A4E9C" w:rsidRDefault="009076FC" w:rsidP="00636EA6">
            <w:pPr>
              <w:pStyle w:val="TAC"/>
              <w:rPr>
                <w:rFonts w:cs="Arial"/>
              </w:rPr>
            </w:pPr>
            <w:r w:rsidRPr="007A4E9C">
              <w:t>n257, n258, n261</w:t>
            </w:r>
          </w:p>
        </w:tc>
        <w:tc>
          <w:tcPr>
            <w:tcW w:w="3092" w:type="dxa"/>
            <w:tcBorders>
              <w:top w:val="single" w:sz="4" w:space="0" w:color="auto"/>
              <w:left w:val="single" w:sz="4" w:space="0" w:color="auto"/>
              <w:bottom w:val="single" w:sz="4" w:space="0" w:color="auto"/>
              <w:right w:val="single" w:sz="4" w:space="0" w:color="auto"/>
            </w:tcBorders>
          </w:tcPr>
          <w:p w14:paraId="6732B0D1" w14:textId="77777777" w:rsidR="009076FC" w:rsidRPr="007A4E9C" w:rsidRDefault="009076FC" w:rsidP="00636EA6">
            <w:pPr>
              <w:pStyle w:val="TAC"/>
              <w:rPr>
                <w:rFonts w:cs="Arial"/>
              </w:rPr>
            </w:pPr>
            <w:r w:rsidRPr="007A4E9C">
              <w:t>40.0</w:t>
            </w:r>
          </w:p>
        </w:tc>
        <w:tc>
          <w:tcPr>
            <w:tcW w:w="0" w:type="auto"/>
            <w:tcBorders>
              <w:top w:val="single" w:sz="4" w:space="0" w:color="auto"/>
              <w:left w:val="single" w:sz="4" w:space="0" w:color="auto"/>
              <w:bottom w:val="single" w:sz="4" w:space="0" w:color="auto"/>
              <w:right w:val="single" w:sz="4" w:space="0" w:color="auto"/>
            </w:tcBorders>
          </w:tcPr>
          <w:p w14:paraId="1EB62762" w14:textId="77777777" w:rsidR="009076FC" w:rsidRPr="007A4E9C" w:rsidRDefault="009076FC" w:rsidP="00636EA6">
            <w:pPr>
              <w:pStyle w:val="TAC"/>
              <w:rPr>
                <w:rFonts w:cs="Arial"/>
              </w:rPr>
            </w:pPr>
            <w:r w:rsidRPr="007A4E9C">
              <w:t>9.2</w:t>
            </w:r>
          </w:p>
        </w:tc>
        <w:tc>
          <w:tcPr>
            <w:tcW w:w="0" w:type="auto"/>
            <w:tcBorders>
              <w:top w:val="single" w:sz="4" w:space="0" w:color="auto"/>
              <w:left w:val="single" w:sz="4" w:space="0" w:color="auto"/>
              <w:bottom w:val="single" w:sz="4" w:space="0" w:color="auto"/>
              <w:right w:val="single" w:sz="4" w:space="0" w:color="auto"/>
            </w:tcBorders>
          </w:tcPr>
          <w:p w14:paraId="4D118BD4" w14:textId="77777777" w:rsidR="009076FC" w:rsidRPr="007A4E9C" w:rsidRDefault="009076FC" w:rsidP="00636EA6">
            <w:pPr>
              <w:pStyle w:val="TAC"/>
              <w:rPr>
                <w:rFonts w:cs="Arial"/>
              </w:rPr>
            </w:pPr>
            <w:r w:rsidRPr="007A4E9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52E2AD1" w14:textId="77777777" w:rsidR="009076FC" w:rsidRPr="007A4E9C" w:rsidRDefault="009076FC" w:rsidP="00636EA6">
            <w:pPr>
              <w:pStyle w:val="TAC"/>
            </w:pPr>
            <w:r w:rsidRPr="007A4E9C">
              <w:t>[25.8] –TT</w:t>
            </w:r>
          </w:p>
        </w:tc>
        <w:tc>
          <w:tcPr>
            <w:tcW w:w="0" w:type="auto"/>
            <w:tcBorders>
              <w:top w:val="single" w:sz="4" w:space="0" w:color="auto"/>
              <w:left w:val="single" w:sz="4" w:space="0" w:color="auto"/>
              <w:bottom w:val="single" w:sz="4" w:space="0" w:color="auto"/>
              <w:right w:val="single" w:sz="4" w:space="0" w:color="auto"/>
            </w:tcBorders>
          </w:tcPr>
          <w:p w14:paraId="472D75DB" w14:textId="77777777" w:rsidR="009076FC" w:rsidRPr="007A4E9C" w:rsidRDefault="009076FC" w:rsidP="00636EA6">
            <w:pPr>
              <w:pStyle w:val="TAC"/>
              <w:rPr>
                <w:rFonts w:cs="Arial"/>
              </w:rPr>
            </w:pPr>
            <w:r w:rsidRPr="007A4E9C">
              <w:t>55</w:t>
            </w:r>
          </w:p>
        </w:tc>
      </w:tr>
      <w:tr w:rsidR="009076FC" w:rsidRPr="007A4E9C" w14:paraId="2DC0482E"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17A1BF6" w14:textId="77777777" w:rsidR="009076FC" w:rsidRPr="007A4E9C" w:rsidRDefault="009076FC" w:rsidP="00636EA6">
            <w:pPr>
              <w:pStyle w:val="TAC"/>
            </w:pPr>
            <w:r w:rsidRPr="007A4E9C">
              <w:lastRenderedPageBreak/>
              <w:t>3</w:t>
            </w:r>
          </w:p>
        </w:tc>
        <w:tc>
          <w:tcPr>
            <w:tcW w:w="3184" w:type="dxa"/>
            <w:tcBorders>
              <w:top w:val="single" w:sz="4" w:space="0" w:color="auto"/>
              <w:left w:val="single" w:sz="4" w:space="0" w:color="auto"/>
              <w:bottom w:val="single" w:sz="4" w:space="0" w:color="auto"/>
              <w:right w:val="single" w:sz="4" w:space="0" w:color="auto"/>
            </w:tcBorders>
          </w:tcPr>
          <w:p w14:paraId="448F5654"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49EFA391"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0962C8D2" w14:textId="77777777" w:rsidR="009076FC" w:rsidRPr="007A4E9C" w:rsidRDefault="009076FC" w:rsidP="00636EA6">
            <w:pPr>
              <w:pStyle w:val="TAC"/>
              <w:rPr>
                <w:rFonts w:cs="Arial"/>
              </w:rPr>
            </w:pPr>
            <w:r w:rsidRPr="007A4E9C">
              <w:t>9.2</w:t>
            </w:r>
          </w:p>
        </w:tc>
        <w:tc>
          <w:tcPr>
            <w:tcW w:w="0" w:type="auto"/>
            <w:tcBorders>
              <w:top w:val="single" w:sz="4" w:space="0" w:color="auto"/>
              <w:left w:val="single" w:sz="4" w:space="0" w:color="auto"/>
              <w:bottom w:val="single" w:sz="4" w:space="0" w:color="auto"/>
              <w:right w:val="single" w:sz="4" w:space="0" w:color="auto"/>
            </w:tcBorders>
          </w:tcPr>
          <w:p w14:paraId="2DBEDD48" w14:textId="77777777" w:rsidR="009076FC" w:rsidRPr="007A4E9C" w:rsidRDefault="009076FC" w:rsidP="00636EA6">
            <w:pPr>
              <w:pStyle w:val="TAC"/>
              <w:rPr>
                <w:rFonts w:cs="Arial"/>
              </w:rPr>
            </w:pPr>
            <w:r w:rsidRPr="007A4E9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0E3BE774" w14:textId="77777777" w:rsidR="009076FC" w:rsidRPr="007A4E9C" w:rsidRDefault="009076FC" w:rsidP="00636EA6">
            <w:pPr>
              <w:pStyle w:val="TAC"/>
              <w:rPr>
                <w:rFonts w:cs="Arial"/>
              </w:rPr>
            </w:pPr>
            <w:r w:rsidRPr="007A4E9C">
              <w:t>[23.8] –TT</w:t>
            </w:r>
          </w:p>
        </w:tc>
        <w:tc>
          <w:tcPr>
            <w:tcW w:w="0" w:type="auto"/>
            <w:tcBorders>
              <w:top w:val="single" w:sz="4" w:space="0" w:color="auto"/>
              <w:left w:val="single" w:sz="4" w:space="0" w:color="auto"/>
              <w:bottom w:val="single" w:sz="4" w:space="0" w:color="auto"/>
              <w:right w:val="single" w:sz="4" w:space="0" w:color="auto"/>
            </w:tcBorders>
          </w:tcPr>
          <w:p w14:paraId="2B2B0DE1" w14:textId="77777777" w:rsidR="009076FC" w:rsidRPr="007A4E9C" w:rsidRDefault="009076FC" w:rsidP="00636EA6">
            <w:pPr>
              <w:pStyle w:val="TAC"/>
              <w:rPr>
                <w:rFonts w:cs="Arial"/>
              </w:rPr>
            </w:pPr>
            <w:r w:rsidRPr="007A4E9C">
              <w:t>55</w:t>
            </w:r>
          </w:p>
        </w:tc>
      </w:tr>
      <w:tr w:rsidR="009076FC" w:rsidRPr="007A4E9C" w14:paraId="45C35E53"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449DE593" w14:textId="77777777" w:rsidR="009076FC" w:rsidRPr="007A4E9C" w:rsidRDefault="009076FC" w:rsidP="00636EA6">
            <w:pPr>
              <w:pStyle w:val="TAC"/>
            </w:pPr>
            <w:r w:rsidRPr="007A4E9C">
              <w:t>4</w:t>
            </w:r>
          </w:p>
        </w:tc>
        <w:tc>
          <w:tcPr>
            <w:tcW w:w="3184" w:type="dxa"/>
            <w:tcBorders>
              <w:top w:val="single" w:sz="4" w:space="0" w:color="auto"/>
              <w:left w:val="single" w:sz="4" w:space="0" w:color="auto"/>
              <w:bottom w:val="single" w:sz="4" w:space="0" w:color="auto"/>
              <w:right w:val="single" w:sz="4" w:space="0" w:color="auto"/>
            </w:tcBorders>
          </w:tcPr>
          <w:p w14:paraId="787D2293" w14:textId="77777777" w:rsidR="009076FC" w:rsidRPr="007A4E9C" w:rsidRDefault="009076FC" w:rsidP="00636EA6">
            <w:pPr>
              <w:pStyle w:val="TAC"/>
              <w:rPr>
                <w:rFonts w:cs="Arial"/>
              </w:rPr>
            </w:pPr>
            <w:r w:rsidRPr="007A4E9C">
              <w:t>n257, n258, n261</w:t>
            </w:r>
          </w:p>
        </w:tc>
        <w:tc>
          <w:tcPr>
            <w:tcW w:w="3092" w:type="dxa"/>
            <w:tcBorders>
              <w:top w:val="single" w:sz="4" w:space="0" w:color="auto"/>
              <w:left w:val="single" w:sz="4" w:space="0" w:color="auto"/>
              <w:bottom w:val="single" w:sz="4" w:space="0" w:color="auto"/>
              <w:right w:val="single" w:sz="4" w:space="0" w:color="auto"/>
            </w:tcBorders>
          </w:tcPr>
          <w:p w14:paraId="73A44A00" w14:textId="77777777" w:rsidR="009076FC" w:rsidRPr="007A4E9C" w:rsidRDefault="009076FC" w:rsidP="00636EA6">
            <w:pPr>
              <w:pStyle w:val="TAC"/>
              <w:rPr>
                <w:rFonts w:cs="Arial"/>
              </w:rPr>
            </w:pPr>
            <w:r w:rsidRPr="007A4E9C">
              <w:t>40.0</w:t>
            </w:r>
          </w:p>
        </w:tc>
        <w:tc>
          <w:tcPr>
            <w:tcW w:w="0" w:type="auto"/>
            <w:tcBorders>
              <w:top w:val="single" w:sz="4" w:space="0" w:color="auto"/>
              <w:left w:val="single" w:sz="4" w:space="0" w:color="auto"/>
              <w:bottom w:val="single" w:sz="4" w:space="0" w:color="auto"/>
              <w:right w:val="single" w:sz="4" w:space="0" w:color="auto"/>
            </w:tcBorders>
          </w:tcPr>
          <w:p w14:paraId="00B7D1B9" w14:textId="77777777" w:rsidR="009076FC" w:rsidRPr="007A4E9C" w:rsidRDefault="009076FC" w:rsidP="00636EA6">
            <w:pPr>
              <w:pStyle w:val="TAC"/>
              <w:rPr>
                <w:rFonts w:cs="Arial"/>
              </w:rPr>
            </w:pPr>
            <w:r w:rsidRPr="007A4E9C">
              <w:t>8.7</w:t>
            </w:r>
          </w:p>
        </w:tc>
        <w:tc>
          <w:tcPr>
            <w:tcW w:w="0" w:type="auto"/>
            <w:tcBorders>
              <w:top w:val="single" w:sz="4" w:space="0" w:color="auto"/>
              <w:left w:val="single" w:sz="4" w:space="0" w:color="auto"/>
              <w:bottom w:val="single" w:sz="4" w:space="0" w:color="auto"/>
              <w:right w:val="single" w:sz="4" w:space="0" w:color="auto"/>
            </w:tcBorders>
          </w:tcPr>
          <w:p w14:paraId="26F55317" w14:textId="77777777" w:rsidR="009076FC" w:rsidRPr="007A4E9C" w:rsidRDefault="009076FC" w:rsidP="00636EA6">
            <w:pPr>
              <w:pStyle w:val="TAC"/>
              <w:rPr>
                <w:rFonts w:cs="Arial"/>
              </w:rPr>
            </w:pPr>
            <w:r w:rsidRPr="007A4E9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C816BA1" w14:textId="77777777" w:rsidR="009076FC" w:rsidRPr="007A4E9C" w:rsidRDefault="009076FC" w:rsidP="00636EA6">
            <w:pPr>
              <w:pStyle w:val="TAC"/>
              <w:rPr>
                <w:rFonts w:cs="Arial"/>
              </w:rPr>
            </w:pPr>
            <w:r w:rsidRPr="007A4E9C">
              <w:t>[26.3] –TT</w:t>
            </w:r>
          </w:p>
        </w:tc>
        <w:tc>
          <w:tcPr>
            <w:tcW w:w="0" w:type="auto"/>
            <w:tcBorders>
              <w:top w:val="single" w:sz="4" w:space="0" w:color="auto"/>
              <w:left w:val="single" w:sz="4" w:space="0" w:color="auto"/>
              <w:bottom w:val="single" w:sz="4" w:space="0" w:color="auto"/>
              <w:right w:val="single" w:sz="4" w:space="0" w:color="auto"/>
            </w:tcBorders>
          </w:tcPr>
          <w:p w14:paraId="7C0ACF65" w14:textId="77777777" w:rsidR="009076FC" w:rsidRPr="007A4E9C" w:rsidRDefault="009076FC" w:rsidP="00636EA6">
            <w:pPr>
              <w:pStyle w:val="TAC"/>
            </w:pPr>
            <w:r w:rsidRPr="007A4E9C">
              <w:t>55</w:t>
            </w:r>
          </w:p>
        </w:tc>
      </w:tr>
      <w:tr w:rsidR="009076FC" w:rsidRPr="007A4E9C" w14:paraId="3E9B3E0D"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3066559" w14:textId="77777777" w:rsidR="009076FC" w:rsidRPr="007A4E9C" w:rsidRDefault="009076FC" w:rsidP="00636EA6">
            <w:pPr>
              <w:pStyle w:val="TAC"/>
            </w:pPr>
            <w:r w:rsidRPr="007A4E9C">
              <w:t>4</w:t>
            </w:r>
          </w:p>
        </w:tc>
        <w:tc>
          <w:tcPr>
            <w:tcW w:w="3184" w:type="dxa"/>
            <w:tcBorders>
              <w:top w:val="single" w:sz="4" w:space="0" w:color="auto"/>
              <w:left w:val="single" w:sz="4" w:space="0" w:color="auto"/>
              <w:bottom w:val="single" w:sz="4" w:space="0" w:color="auto"/>
              <w:right w:val="single" w:sz="4" w:space="0" w:color="auto"/>
            </w:tcBorders>
          </w:tcPr>
          <w:p w14:paraId="576B074F"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400444D4"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7ED15EC4" w14:textId="77777777" w:rsidR="009076FC" w:rsidRPr="007A4E9C" w:rsidRDefault="009076FC" w:rsidP="00636EA6">
            <w:pPr>
              <w:pStyle w:val="TAC"/>
              <w:rPr>
                <w:rFonts w:cs="Arial"/>
              </w:rPr>
            </w:pPr>
            <w:r w:rsidRPr="007A4E9C">
              <w:t>8.7</w:t>
            </w:r>
          </w:p>
        </w:tc>
        <w:tc>
          <w:tcPr>
            <w:tcW w:w="0" w:type="auto"/>
            <w:tcBorders>
              <w:top w:val="single" w:sz="4" w:space="0" w:color="auto"/>
              <w:left w:val="single" w:sz="4" w:space="0" w:color="auto"/>
              <w:bottom w:val="single" w:sz="4" w:space="0" w:color="auto"/>
              <w:right w:val="single" w:sz="4" w:space="0" w:color="auto"/>
            </w:tcBorders>
          </w:tcPr>
          <w:p w14:paraId="412D78AB" w14:textId="77777777" w:rsidR="009076FC" w:rsidRPr="007A4E9C" w:rsidRDefault="009076FC" w:rsidP="00636EA6">
            <w:pPr>
              <w:pStyle w:val="TAC"/>
              <w:rPr>
                <w:rFonts w:cs="Arial"/>
              </w:rPr>
            </w:pPr>
            <w:r w:rsidRPr="007A4E9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087B0E84" w14:textId="77777777" w:rsidR="009076FC" w:rsidRPr="007A4E9C" w:rsidRDefault="009076FC" w:rsidP="00636EA6">
            <w:pPr>
              <w:pStyle w:val="TAC"/>
              <w:rPr>
                <w:rFonts w:cs="Arial"/>
              </w:rPr>
            </w:pPr>
            <w:r w:rsidRPr="007A4E9C">
              <w:t>[24.3] –TT</w:t>
            </w:r>
          </w:p>
        </w:tc>
        <w:tc>
          <w:tcPr>
            <w:tcW w:w="0" w:type="auto"/>
            <w:tcBorders>
              <w:top w:val="single" w:sz="4" w:space="0" w:color="auto"/>
              <w:left w:val="single" w:sz="4" w:space="0" w:color="auto"/>
              <w:bottom w:val="single" w:sz="4" w:space="0" w:color="auto"/>
              <w:right w:val="single" w:sz="4" w:space="0" w:color="auto"/>
            </w:tcBorders>
          </w:tcPr>
          <w:p w14:paraId="73E8A1FC" w14:textId="77777777" w:rsidR="009076FC" w:rsidRPr="007A4E9C" w:rsidRDefault="009076FC" w:rsidP="00636EA6">
            <w:pPr>
              <w:pStyle w:val="TAC"/>
            </w:pPr>
            <w:r w:rsidRPr="007A4E9C">
              <w:t>55</w:t>
            </w:r>
          </w:p>
        </w:tc>
      </w:tr>
      <w:tr w:rsidR="009076FC" w:rsidRPr="007A4E9C" w14:paraId="6D15991D"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4A85C27" w14:textId="77777777" w:rsidR="009076FC" w:rsidRPr="007A4E9C" w:rsidRDefault="009076FC" w:rsidP="00636EA6">
            <w:pPr>
              <w:pStyle w:val="TAC"/>
            </w:pPr>
            <w:r w:rsidRPr="007A4E9C">
              <w:t>5</w:t>
            </w:r>
          </w:p>
        </w:tc>
        <w:tc>
          <w:tcPr>
            <w:tcW w:w="3184" w:type="dxa"/>
            <w:tcBorders>
              <w:top w:val="single" w:sz="4" w:space="0" w:color="auto"/>
              <w:left w:val="single" w:sz="4" w:space="0" w:color="auto"/>
              <w:bottom w:val="single" w:sz="4" w:space="0" w:color="auto"/>
              <w:right w:val="single" w:sz="4" w:space="0" w:color="auto"/>
            </w:tcBorders>
          </w:tcPr>
          <w:p w14:paraId="29E41F6F" w14:textId="77777777" w:rsidR="009076FC" w:rsidRPr="007A4E9C" w:rsidRDefault="009076FC" w:rsidP="00636EA6">
            <w:pPr>
              <w:pStyle w:val="TAC"/>
              <w:rPr>
                <w:rFonts w:cs="Arial"/>
              </w:rPr>
            </w:pPr>
            <w:r w:rsidRPr="007A4E9C">
              <w:t>n257, n258, n261</w:t>
            </w:r>
          </w:p>
        </w:tc>
        <w:tc>
          <w:tcPr>
            <w:tcW w:w="3092" w:type="dxa"/>
            <w:tcBorders>
              <w:top w:val="single" w:sz="4" w:space="0" w:color="auto"/>
              <w:left w:val="single" w:sz="4" w:space="0" w:color="auto"/>
              <w:bottom w:val="single" w:sz="4" w:space="0" w:color="auto"/>
              <w:right w:val="single" w:sz="4" w:space="0" w:color="auto"/>
            </w:tcBorders>
          </w:tcPr>
          <w:p w14:paraId="2F96A1F1" w14:textId="77777777" w:rsidR="009076FC" w:rsidRPr="007A4E9C" w:rsidRDefault="009076FC" w:rsidP="00636EA6">
            <w:pPr>
              <w:pStyle w:val="TAC"/>
              <w:rPr>
                <w:rFonts w:cs="Arial"/>
              </w:rPr>
            </w:pPr>
            <w:r w:rsidRPr="007A4E9C">
              <w:t>40.0</w:t>
            </w:r>
          </w:p>
        </w:tc>
        <w:tc>
          <w:tcPr>
            <w:tcW w:w="0" w:type="auto"/>
            <w:tcBorders>
              <w:top w:val="single" w:sz="4" w:space="0" w:color="auto"/>
              <w:left w:val="single" w:sz="4" w:space="0" w:color="auto"/>
              <w:bottom w:val="single" w:sz="4" w:space="0" w:color="auto"/>
              <w:right w:val="single" w:sz="4" w:space="0" w:color="auto"/>
            </w:tcBorders>
          </w:tcPr>
          <w:p w14:paraId="40CF725E" w14:textId="77777777" w:rsidR="009076FC" w:rsidRPr="007A4E9C" w:rsidRDefault="009076FC" w:rsidP="00636EA6">
            <w:pPr>
              <w:pStyle w:val="TAC"/>
              <w:rPr>
                <w:rFonts w:cs="Arial"/>
              </w:rPr>
            </w:pPr>
            <w:r w:rsidRPr="007A4E9C">
              <w:t>11.2</w:t>
            </w:r>
          </w:p>
        </w:tc>
        <w:tc>
          <w:tcPr>
            <w:tcW w:w="0" w:type="auto"/>
            <w:tcBorders>
              <w:top w:val="single" w:sz="4" w:space="0" w:color="auto"/>
              <w:left w:val="single" w:sz="4" w:space="0" w:color="auto"/>
              <w:bottom w:val="single" w:sz="4" w:space="0" w:color="auto"/>
              <w:right w:val="single" w:sz="4" w:space="0" w:color="auto"/>
            </w:tcBorders>
          </w:tcPr>
          <w:p w14:paraId="7163557D" w14:textId="77777777" w:rsidR="009076FC" w:rsidRPr="007A4E9C" w:rsidRDefault="009076FC" w:rsidP="00636EA6">
            <w:pPr>
              <w:pStyle w:val="TAC"/>
              <w:rPr>
                <w:rFonts w:cs="Arial"/>
              </w:rPr>
            </w:pPr>
            <w:r w:rsidRPr="007A4E9C">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0AD39858" w14:textId="77777777" w:rsidR="009076FC" w:rsidRPr="007A4E9C" w:rsidRDefault="009076FC" w:rsidP="00636EA6">
            <w:pPr>
              <w:pStyle w:val="TAC"/>
              <w:rPr>
                <w:rFonts w:cs="Arial"/>
              </w:rPr>
            </w:pPr>
            <w:r w:rsidRPr="007A4E9C">
              <w:t>[21.8] –TT</w:t>
            </w:r>
          </w:p>
        </w:tc>
        <w:tc>
          <w:tcPr>
            <w:tcW w:w="0" w:type="auto"/>
            <w:tcBorders>
              <w:top w:val="single" w:sz="4" w:space="0" w:color="auto"/>
              <w:left w:val="single" w:sz="4" w:space="0" w:color="auto"/>
              <w:bottom w:val="single" w:sz="4" w:space="0" w:color="auto"/>
              <w:right w:val="single" w:sz="4" w:space="0" w:color="auto"/>
            </w:tcBorders>
          </w:tcPr>
          <w:p w14:paraId="72882C3A" w14:textId="77777777" w:rsidR="009076FC" w:rsidRPr="007A4E9C" w:rsidRDefault="009076FC" w:rsidP="00636EA6">
            <w:pPr>
              <w:pStyle w:val="TAC"/>
            </w:pPr>
            <w:r w:rsidRPr="007A4E9C">
              <w:t>55</w:t>
            </w:r>
          </w:p>
        </w:tc>
      </w:tr>
      <w:tr w:rsidR="009076FC" w:rsidRPr="007A4E9C" w14:paraId="4A32B2BE"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09FEB0A" w14:textId="77777777" w:rsidR="009076FC" w:rsidRPr="007A4E9C" w:rsidRDefault="009076FC" w:rsidP="00636EA6">
            <w:pPr>
              <w:pStyle w:val="TAC"/>
            </w:pPr>
            <w:r w:rsidRPr="007A4E9C">
              <w:t>5</w:t>
            </w:r>
          </w:p>
        </w:tc>
        <w:tc>
          <w:tcPr>
            <w:tcW w:w="3184" w:type="dxa"/>
            <w:tcBorders>
              <w:top w:val="single" w:sz="4" w:space="0" w:color="auto"/>
              <w:left w:val="single" w:sz="4" w:space="0" w:color="auto"/>
              <w:bottom w:val="single" w:sz="4" w:space="0" w:color="auto"/>
              <w:right w:val="single" w:sz="4" w:space="0" w:color="auto"/>
            </w:tcBorders>
          </w:tcPr>
          <w:p w14:paraId="4208C210"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6509BB26"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415D8AC1" w14:textId="77777777" w:rsidR="009076FC" w:rsidRPr="007A4E9C" w:rsidRDefault="009076FC" w:rsidP="00636EA6">
            <w:pPr>
              <w:pStyle w:val="TAC"/>
              <w:rPr>
                <w:rFonts w:cs="Arial"/>
              </w:rPr>
            </w:pPr>
            <w:r w:rsidRPr="007A4E9C">
              <w:t>11.2</w:t>
            </w:r>
          </w:p>
        </w:tc>
        <w:tc>
          <w:tcPr>
            <w:tcW w:w="0" w:type="auto"/>
            <w:tcBorders>
              <w:top w:val="single" w:sz="4" w:space="0" w:color="auto"/>
              <w:left w:val="single" w:sz="4" w:space="0" w:color="auto"/>
              <w:bottom w:val="single" w:sz="4" w:space="0" w:color="auto"/>
              <w:right w:val="single" w:sz="4" w:space="0" w:color="auto"/>
            </w:tcBorders>
          </w:tcPr>
          <w:p w14:paraId="3CA0E1CF" w14:textId="77777777" w:rsidR="009076FC" w:rsidRPr="007A4E9C" w:rsidRDefault="009076FC" w:rsidP="00636EA6">
            <w:pPr>
              <w:pStyle w:val="TAC"/>
              <w:rPr>
                <w:rFonts w:cs="Arial"/>
              </w:rPr>
            </w:pPr>
            <w:r w:rsidRPr="007A4E9C">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030397EC" w14:textId="77777777" w:rsidR="009076FC" w:rsidRPr="007A4E9C" w:rsidRDefault="009076FC" w:rsidP="00636EA6">
            <w:pPr>
              <w:pStyle w:val="TAC"/>
              <w:rPr>
                <w:rFonts w:cs="Arial"/>
              </w:rPr>
            </w:pPr>
            <w:r w:rsidRPr="007A4E9C">
              <w:t>[19.8] –TT</w:t>
            </w:r>
          </w:p>
        </w:tc>
        <w:tc>
          <w:tcPr>
            <w:tcW w:w="0" w:type="auto"/>
            <w:tcBorders>
              <w:top w:val="single" w:sz="4" w:space="0" w:color="auto"/>
              <w:left w:val="single" w:sz="4" w:space="0" w:color="auto"/>
              <w:bottom w:val="single" w:sz="4" w:space="0" w:color="auto"/>
              <w:right w:val="single" w:sz="4" w:space="0" w:color="auto"/>
            </w:tcBorders>
          </w:tcPr>
          <w:p w14:paraId="3BE7E46B" w14:textId="77777777" w:rsidR="009076FC" w:rsidRPr="007A4E9C" w:rsidRDefault="009076FC" w:rsidP="00636EA6">
            <w:pPr>
              <w:pStyle w:val="TAC"/>
            </w:pPr>
            <w:r w:rsidRPr="007A4E9C">
              <w:t>55</w:t>
            </w:r>
          </w:p>
        </w:tc>
      </w:tr>
      <w:tr w:rsidR="009076FC" w:rsidRPr="007A4E9C" w14:paraId="1732EBDE" w14:textId="77777777" w:rsidTr="00636EA6">
        <w:trPr>
          <w:jc w:val="center"/>
        </w:trPr>
        <w:tc>
          <w:tcPr>
            <w:tcW w:w="0" w:type="auto"/>
            <w:gridSpan w:val="7"/>
          </w:tcPr>
          <w:p w14:paraId="15FFF3A6" w14:textId="77777777" w:rsidR="009076FC" w:rsidRPr="007A4E9C" w:rsidRDefault="009076FC" w:rsidP="00636EA6">
            <w:pPr>
              <w:pStyle w:val="TAH"/>
            </w:pPr>
            <w:r w:rsidRPr="007A4E9C">
              <w:t xml:space="preserve">Test requirements for a </w:t>
            </w:r>
            <w:proofErr w:type="spellStart"/>
            <w:r w:rsidRPr="007A4E9C">
              <w:t>CA_nX</w:t>
            </w:r>
            <w:proofErr w:type="spellEnd"/>
            <w:r w:rsidRPr="007A4E9C">
              <w:t>(D-G)_</w:t>
            </w:r>
            <w:proofErr w:type="spellStart"/>
            <w:r w:rsidRPr="007A4E9C">
              <w:t>UL_nXD</w:t>
            </w:r>
            <w:proofErr w:type="spellEnd"/>
            <w:r w:rsidRPr="007A4E9C">
              <w:t xml:space="preserve">, </w:t>
            </w:r>
            <w:proofErr w:type="spellStart"/>
            <w:r w:rsidRPr="007A4E9C">
              <w:t>CA_nX</w:t>
            </w:r>
            <w:proofErr w:type="spellEnd"/>
            <w:r w:rsidRPr="007A4E9C">
              <w:t>(D-O)_</w:t>
            </w:r>
            <w:proofErr w:type="spellStart"/>
            <w:r w:rsidRPr="007A4E9C">
              <w:t>UL_nXD</w:t>
            </w:r>
            <w:proofErr w:type="spellEnd"/>
            <w:r w:rsidRPr="007A4E9C">
              <w:t xml:space="preserve">, </w:t>
            </w:r>
            <w:proofErr w:type="spellStart"/>
            <w:r w:rsidRPr="007A4E9C">
              <w:t>CA_nX</w:t>
            </w:r>
            <w:proofErr w:type="spellEnd"/>
            <w:r w:rsidRPr="007A4E9C">
              <w:t>(D-G)_</w:t>
            </w:r>
            <w:proofErr w:type="spellStart"/>
            <w:r w:rsidRPr="007A4E9C">
              <w:t>UL_nXG</w:t>
            </w:r>
            <w:proofErr w:type="spellEnd"/>
            <w:r w:rsidRPr="007A4E9C">
              <w:t xml:space="preserve">, </w:t>
            </w:r>
            <w:proofErr w:type="spellStart"/>
            <w:r w:rsidRPr="007A4E9C">
              <w:t>CA_nX</w:t>
            </w:r>
            <w:proofErr w:type="spellEnd"/>
            <w:r w:rsidRPr="007A4E9C">
              <w:t>(D-O)_</w:t>
            </w:r>
            <w:proofErr w:type="spellStart"/>
            <w:r w:rsidRPr="007A4E9C">
              <w:t>UL_nXO</w:t>
            </w:r>
            <w:proofErr w:type="spellEnd"/>
            <w:r w:rsidRPr="007A4E9C">
              <w:t xml:space="preserve">, </w:t>
            </w:r>
            <w:proofErr w:type="spellStart"/>
            <w:r w:rsidRPr="007A4E9C">
              <w:t>CA_nX</w:t>
            </w:r>
            <w:proofErr w:type="spellEnd"/>
            <w:r w:rsidRPr="007A4E9C">
              <w:t>(D-H)_</w:t>
            </w:r>
            <w:proofErr w:type="spellStart"/>
            <w:r w:rsidRPr="007A4E9C">
              <w:t>UL_nXD</w:t>
            </w:r>
            <w:proofErr w:type="spellEnd"/>
            <w:r w:rsidRPr="007A4E9C">
              <w:t xml:space="preserve">, </w:t>
            </w:r>
            <w:proofErr w:type="spellStart"/>
            <w:r w:rsidRPr="007A4E9C">
              <w:t>CA_nX</w:t>
            </w:r>
            <w:proofErr w:type="spellEnd"/>
            <w:r w:rsidRPr="007A4E9C">
              <w:t>(D-P)_</w:t>
            </w:r>
            <w:proofErr w:type="spellStart"/>
            <w:r w:rsidRPr="007A4E9C">
              <w:t>UL_nXD</w:t>
            </w:r>
            <w:proofErr w:type="spellEnd"/>
            <w:r w:rsidRPr="007A4E9C">
              <w:t xml:space="preserve">, </w:t>
            </w:r>
            <w:proofErr w:type="spellStart"/>
            <w:r w:rsidRPr="007A4E9C">
              <w:t>CA_nX</w:t>
            </w:r>
            <w:proofErr w:type="spellEnd"/>
            <w:r w:rsidRPr="007A4E9C">
              <w:t>(O-E)_</w:t>
            </w:r>
            <w:proofErr w:type="spellStart"/>
            <w:r w:rsidRPr="007A4E9C">
              <w:t>UL_nXO</w:t>
            </w:r>
            <w:proofErr w:type="spellEnd"/>
            <w:r w:rsidRPr="007A4E9C">
              <w:t xml:space="preserve">, </w:t>
            </w:r>
            <w:proofErr w:type="spellStart"/>
            <w:r w:rsidRPr="007A4E9C">
              <w:t>CA_nX</w:t>
            </w:r>
            <w:proofErr w:type="spellEnd"/>
            <w:r w:rsidRPr="007A4E9C">
              <w:t>(D-I)_</w:t>
            </w:r>
            <w:proofErr w:type="spellStart"/>
            <w:r w:rsidRPr="007A4E9C">
              <w:t>UL_nXD</w:t>
            </w:r>
            <w:proofErr w:type="spellEnd"/>
            <w:r w:rsidRPr="007A4E9C">
              <w:t xml:space="preserve">, </w:t>
            </w:r>
            <w:proofErr w:type="spellStart"/>
            <w:r w:rsidRPr="007A4E9C">
              <w:t>CA_nX</w:t>
            </w:r>
            <w:proofErr w:type="spellEnd"/>
            <w:r w:rsidRPr="007A4E9C">
              <w:t>(D-Q)_</w:t>
            </w:r>
            <w:proofErr w:type="spellStart"/>
            <w:r w:rsidRPr="007A4E9C">
              <w:t>UL_nXD</w:t>
            </w:r>
            <w:proofErr w:type="spellEnd"/>
            <w:r w:rsidRPr="007A4E9C">
              <w:t xml:space="preserve">, </w:t>
            </w:r>
            <w:proofErr w:type="spellStart"/>
            <w:r w:rsidRPr="007A4E9C">
              <w:t>CA_nX</w:t>
            </w:r>
            <w:proofErr w:type="spellEnd"/>
            <w:r w:rsidRPr="007A4E9C">
              <w:t>(G-I)_</w:t>
            </w:r>
            <w:proofErr w:type="spellStart"/>
            <w:r w:rsidRPr="007A4E9C">
              <w:t>UL_nXG</w:t>
            </w:r>
            <w:proofErr w:type="spellEnd"/>
            <w:r w:rsidRPr="007A4E9C">
              <w:t xml:space="preserve"> Configuration (400MHz &lt;= Cumulative aggregated </w:t>
            </w:r>
            <w:proofErr w:type="spellStart"/>
            <w:r w:rsidRPr="007A4E9C">
              <w:t>BWchannel</w:t>
            </w:r>
            <w:proofErr w:type="spellEnd"/>
            <w:r w:rsidRPr="007A4E9C">
              <w:t xml:space="preserve"> &lt;800MHz)</w:t>
            </w:r>
          </w:p>
        </w:tc>
      </w:tr>
      <w:tr w:rsidR="009076FC" w:rsidRPr="007A4E9C" w14:paraId="447099E4" w14:textId="77777777" w:rsidTr="00636EA6">
        <w:trPr>
          <w:jc w:val="center"/>
        </w:trPr>
        <w:tc>
          <w:tcPr>
            <w:tcW w:w="0" w:type="auto"/>
          </w:tcPr>
          <w:p w14:paraId="178F5ED8" w14:textId="77777777" w:rsidR="009076FC" w:rsidRPr="007A4E9C" w:rsidRDefault="009076FC" w:rsidP="00636EA6">
            <w:pPr>
              <w:pStyle w:val="TAC"/>
            </w:pPr>
            <w:r w:rsidRPr="007A4E9C">
              <w:t>1</w:t>
            </w:r>
          </w:p>
        </w:tc>
        <w:tc>
          <w:tcPr>
            <w:tcW w:w="3184" w:type="dxa"/>
          </w:tcPr>
          <w:p w14:paraId="72364AF9" w14:textId="77777777" w:rsidR="009076FC" w:rsidRPr="007A4E9C" w:rsidRDefault="009076FC" w:rsidP="00636EA6">
            <w:pPr>
              <w:pStyle w:val="TAC"/>
            </w:pPr>
            <w:r w:rsidRPr="007A4E9C">
              <w:t>n257, n258, n261</w:t>
            </w:r>
          </w:p>
        </w:tc>
        <w:tc>
          <w:tcPr>
            <w:tcW w:w="3092" w:type="dxa"/>
          </w:tcPr>
          <w:p w14:paraId="27E72FBD" w14:textId="77777777" w:rsidR="009076FC" w:rsidRPr="007A4E9C" w:rsidRDefault="009076FC" w:rsidP="00636EA6">
            <w:pPr>
              <w:pStyle w:val="TAC"/>
            </w:pPr>
            <w:r w:rsidRPr="007A4E9C">
              <w:t>40.0</w:t>
            </w:r>
          </w:p>
        </w:tc>
        <w:tc>
          <w:tcPr>
            <w:tcW w:w="0" w:type="auto"/>
          </w:tcPr>
          <w:p w14:paraId="6B1F341C" w14:textId="77777777" w:rsidR="009076FC" w:rsidRPr="007A4E9C" w:rsidRDefault="009076FC" w:rsidP="00636EA6">
            <w:pPr>
              <w:pStyle w:val="TAC"/>
            </w:pPr>
            <w:r w:rsidRPr="007A4E9C">
              <w:t>7.7</w:t>
            </w:r>
          </w:p>
        </w:tc>
        <w:tc>
          <w:tcPr>
            <w:tcW w:w="0" w:type="auto"/>
          </w:tcPr>
          <w:p w14:paraId="271EF6D5" w14:textId="77777777" w:rsidR="009076FC" w:rsidRPr="007A4E9C" w:rsidRDefault="009076FC" w:rsidP="00636EA6">
            <w:pPr>
              <w:pStyle w:val="TAC"/>
            </w:pPr>
            <w:r w:rsidRPr="007A4E9C">
              <w:t>[5.0]</w:t>
            </w:r>
          </w:p>
        </w:tc>
        <w:tc>
          <w:tcPr>
            <w:tcW w:w="0" w:type="auto"/>
          </w:tcPr>
          <w:p w14:paraId="69F00924" w14:textId="77777777" w:rsidR="009076FC" w:rsidRPr="007A4E9C" w:rsidRDefault="009076FC" w:rsidP="00636EA6">
            <w:pPr>
              <w:pStyle w:val="TAC"/>
            </w:pPr>
            <w:r w:rsidRPr="007A4E9C">
              <w:t>[27.3]-TT</w:t>
            </w:r>
          </w:p>
        </w:tc>
        <w:tc>
          <w:tcPr>
            <w:tcW w:w="0" w:type="auto"/>
          </w:tcPr>
          <w:p w14:paraId="389B9A06" w14:textId="77777777" w:rsidR="009076FC" w:rsidRPr="007A4E9C" w:rsidRDefault="009076FC" w:rsidP="00636EA6">
            <w:pPr>
              <w:pStyle w:val="TAC"/>
            </w:pPr>
            <w:r w:rsidRPr="007A4E9C">
              <w:t>55</w:t>
            </w:r>
          </w:p>
        </w:tc>
      </w:tr>
      <w:tr w:rsidR="009076FC" w:rsidRPr="007A4E9C" w14:paraId="76449567" w14:textId="77777777" w:rsidTr="00636EA6">
        <w:trPr>
          <w:jc w:val="center"/>
        </w:trPr>
        <w:tc>
          <w:tcPr>
            <w:tcW w:w="0" w:type="auto"/>
          </w:tcPr>
          <w:p w14:paraId="2ECCA522" w14:textId="77777777" w:rsidR="009076FC" w:rsidRPr="007A4E9C" w:rsidRDefault="009076FC" w:rsidP="00636EA6">
            <w:pPr>
              <w:pStyle w:val="TAC"/>
            </w:pPr>
            <w:r w:rsidRPr="007A4E9C">
              <w:t>1</w:t>
            </w:r>
          </w:p>
        </w:tc>
        <w:tc>
          <w:tcPr>
            <w:tcW w:w="3184" w:type="dxa"/>
          </w:tcPr>
          <w:p w14:paraId="7BE7D301" w14:textId="77777777" w:rsidR="009076FC" w:rsidRPr="007A4E9C" w:rsidRDefault="009076FC" w:rsidP="00636EA6">
            <w:pPr>
              <w:pStyle w:val="TAC"/>
            </w:pPr>
            <w:r w:rsidRPr="007A4E9C">
              <w:t>n260</w:t>
            </w:r>
          </w:p>
        </w:tc>
        <w:tc>
          <w:tcPr>
            <w:tcW w:w="3092" w:type="dxa"/>
          </w:tcPr>
          <w:p w14:paraId="0796BC69" w14:textId="77777777" w:rsidR="009076FC" w:rsidRPr="007A4E9C" w:rsidRDefault="009076FC" w:rsidP="00636EA6">
            <w:pPr>
              <w:pStyle w:val="TAC"/>
            </w:pPr>
            <w:r w:rsidRPr="007A4E9C">
              <w:t>38.0</w:t>
            </w:r>
          </w:p>
        </w:tc>
        <w:tc>
          <w:tcPr>
            <w:tcW w:w="0" w:type="auto"/>
          </w:tcPr>
          <w:p w14:paraId="3CC6C31D" w14:textId="77777777" w:rsidR="009076FC" w:rsidRPr="007A4E9C" w:rsidRDefault="009076FC" w:rsidP="00636EA6">
            <w:pPr>
              <w:pStyle w:val="TAC"/>
            </w:pPr>
            <w:r w:rsidRPr="007A4E9C">
              <w:t>7.7</w:t>
            </w:r>
          </w:p>
        </w:tc>
        <w:tc>
          <w:tcPr>
            <w:tcW w:w="0" w:type="auto"/>
          </w:tcPr>
          <w:p w14:paraId="30380781" w14:textId="77777777" w:rsidR="009076FC" w:rsidRPr="007A4E9C" w:rsidRDefault="009076FC" w:rsidP="00636EA6">
            <w:pPr>
              <w:pStyle w:val="TAC"/>
            </w:pPr>
            <w:r w:rsidRPr="007A4E9C">
              <w:t>[5.0]</w:t>
            </w:r>
          </w:p>
        </w:tc>
        <w:tc>
          <w:tcPr>
            <w:tcW w:w="0" w:type="auto"/>
          </w:tcPr>
          <w:p w14:paraId="70849CC7" w14:textId="77777777" w:rsidR="009076FC" w:rsidRPr="007A4E9C" w:rsidRDefault="009076FC" w:rsidP="00636EA6">
            <w:pPr>
              <w:pStyle w:val="TAC"/>
            </w:pPr>
            <w:r w:rsidRPr="007A4E9C">
              <w:t>[25.3]-TT</w:t>
            </w:r>
          </w:p>
        </w:tc>
        <w:tc>
          <w:tcPr>
            <w:tcW w:w="0" w:type="auto"/>
          </w:tcPr>
          <w:p w14:paraId="2A7F71FC" w14:textId="77777777" w:rsidR="009076FC" w:rsidRPr="007A4E9C" w:rsidRDefault="009076FC" w:rsidP="00636EA6">
            <w:pPr>
              <w:pStyle w:val="TAC"/>
            </w:pPr>
            <w:r w:rsidRPr="007A4E9C">
              <w:t>55</w:t>
            </w:r>
          </w:p>
        </w:tc>
      </w:tr>
      <w:tr w:rsidR="009076FC" w:rsidRPr="007A4E9C" w14:paraId="48F69D9A" w14:textId="77777777" w:rsidTr="00636EA6">
        <w:trPr>
          <w:jc w:val="center"/>
        </w:trPr>
        <w:tc>
          <w:tcPr>
            <w:tcW w:w="0" w:type="auto"/>
          </w:tcPr>
          <w:p w14:paraId="40248DD9" w14:textId="77777777" w:rsidR="009076FC" w:rsidRPr="007A4E9C" w:rsidRDefault="009076FC" w:rsidP="00636EA6">
            <w:pPr>
              <w:pStyle w:val="TAC"/>
            </w:pPr>
            <w:r w:rsidRPr="007A4E9C">
              <w:t>2</w:t>
            </w:r>
          </w:p>
        </w:tc>
        <w:tc>
          <w:tcPr>
            <w:tcW w:w="3184" w:type="dxa"/>
          </w:tcPr>
          <w:p w14:paraId="55629A5E" w14:textId="77777777" w:rsidR="009076FC" w:rsidRPr="007A4E9C" w:rsidRDefault="009076FC" w:rsidP="00636EA6">
            <w:pPr>
              <w:pStyle w:val="TAC"/>
            </w:pPr>
            <w:r w:rsidRPr="007A4E9C">
              <w:t>n257, n258, n261</w:t>
            </w:r>
          </w:p>
        </w:tc>
        <w:tc>
          <w:tcPr>
            <w:tcW w:w="3092" w:type="dxa"/>
          </w:tcPr>
          <w:p w14:paraId="42C8EE80" w14:textId="77777777" w:rsidR="009076FC" w:rsidRPr="007A4E9C" w:rsidRDefault="009076FC" w:rsidP="00636EA6">
            <w:pPr>
              <w:pStyle w:val="TAC"/>
            </w:pPr>
            <w:r w:rsidRPr="007A4E9C">
              <w:t>40.0</w:t>
            </w:r>
          </w:p>
        </w:tc>
        <w:tc>
          <w:tcPr>
            <w:tcW w:w="0" w:type="auto"/>
          </w:tcPr>
          <w:p w14:paraId="317282FC" w14:textId="77777777" w:rsidR="009076FC" w:rsidRPr="007A4E9C" w:rsidRDefault="009076FC" w:rsidP="00636EA6">
            <w:pPr>
              <w:pStyle w:val="TAC"/>
            </w:pPr>
            <w:r w:rsidRPr="007A4E9C">
              <w:t>8.7</w:t>
            </w:r>
          </w:p>
        </w:tc>
        <w:tc>
          <w:tcPr>
            <w:tcW w:w="0" w:type="auto"/>
          </w:tcPr>
          <w:p w14:paraId="1117D943" w14:textId="77777777" w:rsidR="009076FC" w:rsidRPr="007A4E9C" w:rsidRDefault="009076FC" w:rsidP="00636EA6">
            <w:pPr>
              <w:pStyle w:val="TAC"/>
            </w:pPr>
            <w:r w:rsidRPr="007A4E9C">
              <w:t>[5.0]</w:t>
            </w:r>
          </w:p>
        </w:tc>
        <w:tc>
          <w:tcPr>
            <w:tcW w:w="0" w:type="auto"/>
          </w:tcPr>
          <w:p w14:paraId="5AF69F67" w14:textId="77777777" w:rsidR="009076FC" w:rsidRPr="007A4E9C" w:rsidRDefault="009076FC" w:rsidP="00636EA6">
            <w:pPr>
              <w:pStyle w:val="TAC"/>
            </w:pPr>
            <w:r w:rsidRPr="007A4E9C">
              <w:t>[26.3]-TT</w:t>
            </w:r>
          </w:p>
        </w:tc>
        <w:tc>
          <w:tcPr>
            <w:tcW w:w="0" w:type="auto"/>
          </w:tcPr>
          <w:p w14:paraId="424E17DF" w14:textId="77777777" w:rsidR="009076FC" w:rsidRPr="007A4E9C" w:rsidRDefault="009076FC" w:rsidP="00636EA6">
            <w:pPr>
              <w:pStyle w:val="TAC"/>
            </w:pPr>
            <w:r w:rsidRPr="007A4E9C">
              <w:t>55</w:t>
            </w:r>
          </w:p>
        </w:tc>
      </w:tr>
      <w:tr w:rsidR="009076FC" w:rsidRPr="007A4E9C" w14:paraId="05EC4E98"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80903BF" w14:textId="77777777" w:rsidR="009076FC" w:rsidRPr="007A4E9C" w:rsidRDefault="009076FC" w:rsidP="00636EA6">
            <w:pPr>
              <w:pStyle w:val="TAC"/>
            </w:pPr>
            <w:r w:rsidRPr="007A4E9C">
              <w:t>2</w:t>
            </w:r>
          </w:p>
        </w:tc>
        <w:tc>
          <w:tcPr>
            <w:tcW w:w="3184" w:type="dxa"/>
            <w:tcBorders>
              <w:top w:val="single" w:sz="4" w:space="0" w:color="auto"/>
              <w:left w:val="single" w:sz="4" w:space="0" w:color="auto"/>
              <w:bottom w:val="single" w:sz="4" w:space="0" w:color="auto"/>
              <w:right w:val="single" w:sz="4" w:space="0" w:color="auto"/>
            </w:tcBorders>
          </w:tcPr>
          <w:p w14:paraId="4CE19851"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059D44C7"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7D64489A" w14:textId="77777777" w:rsidR="009076FC" w:rsidRPr="007A4E9C" w:rsidRDefault="009076FC" w:rsidP="00636EA6">
            <w:pPr>
              <w:pStyle w:val="TAC"/>
              <w:rPr>
                <w:rFonts w:cs="Arial"/>
              </w:rPr>
            </w:pPr>
            <w:r w:rsidRPr="007A4E9C">
              <w:t>8.7</w:t>
            </w:r>
          </w:p>
        </w:tc>
        <w:tc>
          <w:tcPr>
            <w:tcW w:w="0" w:type="auto"/>
            <w:tcBorders>
              <w:top w:val="single" w:sz="4" w:space="0" w:color="auto"/>
              <w:left w:val="single" w:sz="4" w:space="0" w:color="auto"/>
              <w:bottom w:val="single" w:sz="4" w:space="0" w:color="auto"/>
              <w:right w:val="single" w:sz="4" w:space="0" w:color="auto"/>
            </w:tcBorders>
          </w:tcPr>
          <w:p w14:paraId="0B4232A3" w14:textId="77777777" w:rsidR="009076FC" w:rsidRPr="007A4E9C" w:rsidRDefault="009076FC" w:rsidP="00636EA6">
            <w:pPr>
              <w:pStyle w:val="TAC"/>
              <w:rPr>
                <w:rFonts w:cs="Arial"/>
              </w:rPr>
            </w:pPr>
            <w:r w:rsidRPr="007A4E9C">
              <w:t>[5.0]</w:t>
            </w:r>
          </w:p>
        </w:tc>
        <w:tc>
          <w:tcPr>
            <w:tcW w:w="0" w:type="auto"/>
            <w:tcBorders>
              <w:top w:val="single" w:sz="4" w:space="0" w:color="auto"/>
              <w:left w:val="single" w:sz="4" w:space="0" w:color="auto"/>
              <w:bottom w:val="single" w:sz="4" w:space="0" w:color="auto"/>
              <w:right w:val="single" w:sz="4" w:space="0" w:color="auto"/>
            </w:tcBorders>
          </w:tcPr>
          <w:p w14:paraId="059D3FE8" w14:textId="77777777" w:rsidR="009076FC" w:rsidRPr="007A4E9C" w:rsidRDefault="009076FC" w:rsidP="00636EA6">
            <w:pPr>
              <w:pStyle w:val="TAC"/>
            </w:pPr>
            <w:r w:rsidRPr="007A4E9C">
              <w:t>[24.3]-TT</w:t>
            </w:r>
          </w:p>
        </w:tc>
        <w:tc>
          <w:tcPr>
            <w:tcW w:w="0" w:type="auto"/>
            <w:tcBorders>
              <w:top w:val="single" w:sz="4" w:space="0" w:color="auto"/>
              <w:left w:val="single" w:sz="4" w:space="0" w:color="auto"/>
              <w:bottom w:val="single" w:sz="4" w:space="0" w:color="auto"/>
              <w:right w:val="single" w:sz="4" w:space="0" w:color="auto"/>
            </w:tcBorders>
          </w:tcPr>
          <w:p w14:paraId="7CA94C98" w14:textId="77777777" w:rsidR="009076FC" w:rsidRPr="007A4E9C" w:rsidRDefault="009076FC" w:rsidP="00636EA6">
            <w:pPr>
              <w:pStyle w:val="TAC"/>
              <w:rPr>
                <w:rFonts w:cs="Arial"/>
              </w:rPr>
            </w:pPr>
            <w:r w:rsidRPr="007A4E9C">
              <w:t>55</w:t>
            </w:r>
          </w:p>
        </w:tc>
      </w:tr>
      <w:tr w:rsidR="009076FC" w:rsidRPr="007A4E9C" w14:paraId="1CEB2CE2"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558FDBEF" w14:textId="77777777" w:rsidR="009076FC" w:rsidRPr="007A4E9C" w:rsidRDefault="009076FC" w:rsidP="00636EA6">
            <w:pPr>
              <w:pStyle w:val="TAC"/>
            </w:pPr>
            <w:r w:rsidRPr="007A4E9C">
              <w:t>3</w:t>
            </w:r>
          </w:p>
        </w:tc>
        <w:tc>
          <w:tcPr>
            <w:tcW w:w="3184" w:type="dxa"/>
            <w:tcBorders>
              <w:top w:val="single" w:sz="4" w:space="0" w:color="auto"/>
              <w:left w:val="single" w:sz="4" w:space="0" w:color="auto"/>
              <w:bottom w:val="single" w:sz="4" w:space="0" w:color="auto"/>
              <w:right w:val="single" w:sz="4" w:space="0" w:color="auto"/>
            </w:tcBorders>
          </w:tcPr>
          <w:p w14:paraId="0AF53AF1" w14:textId="77777777" w:rsidR="009076FC" w:rsidRPr="007A4E9C" w:rsidRDefault="009076FC" w:rsidP="00636EA6">
            <w:pPr>
              <w:pStyle w:val="TAC"/>
              <w:rPr>
                <w:rFonts w:cs="Arial"/>
              </w:rPr>
            </w:pPr>
            <w:r w:rsidRPr="007A4E9C">
              <w:t>n257, n258, n261</w:t>
            </w:r>
          </w:p>
        </w:tc>
        <w:tc>
          <w:tcPr>
            <w:tcW w:w="3092" w:type="dxa"/>
            <w:tcBorders>
              <w:top w:val="single" w:sz="4" w:space="0" w:color="auto"/>
              <w:left w:val="single" w:sz="4" w:space="0" w:color="auto"/>
              <w:bottom w:val="single" w:sz="4" w:space="0" w:color="auto"/>
              <w:right w:val="single" w:sz="4" w:space="0" w:color="auto"/>
            </w:tcBorders>
          </w:tcPr>
          <w:p w14:paraId="7CE2DE3A" w14:textId="77777777" w:rsidR="009076FC" w:rsidRPr="007A4E9C" w:rsidRDefault="009076FC" w:rsidP="00636EA6">
            <w:pPr>
              <w:pStyle w:val="TAC"/>
              <w:rPr>
                <w:rFonts w:cs="Arial"/>
              </w:rPr>
            </w:pPr>
            <w:r w:rsidRPr="007A4E9C">
              <w:t>40.0</w:t>
            </w:r>
          </w:p>
        </w:tc>
        <w:tc>
          <w:tcPr>
            <w:tcW w:w="0" w:type="auto"/>
            <w:tcBorders>
              <w:top w:val="single" w:sz="4" w:space="0" w:color="auto"/>
              <w:left w:val="single" w:sz="4" w:space="0" w:color="auto"/>
              <w:bottom w:val="single" w:sz="4" w:space="0" w:color="auto"/>
              <w:right w:val="single" w:sz="4" w:space="0" w:color="auto"/>
            </w:tcBorders>
          </w:tcPr>
          <w:p w14:paraId="26745D7E" w14:textId="77777777" w:rsidR="009076FC" w:rsidRPr="007A4E9C" w:rsidRDefault="009076FC" w:rsidP="00636EA6">
            <w:pPr>
              <w:pStyle w:val="TAC"/>
              <w:rPr>
                <w:rFonts w:cs="Arial"/>
              </w:rPr>
            </w:pPr>
            <w:r w:rsidRPr="007A4E9C">
              <w:t>10.7</w:t>
            </w:r>
          </w:p>
        </w:tc>
        <w:tc>
          <w:tcPr>
            <w:tcW w:w="0" w:type="auto"/>
            <w:tcBorders>
              <w:top w:val="single" w:sz="4" w:space="0" w:color="auto"/>
              <w:left w:val="single" w:sz="4" w:space="0" w:color="auto"/>
              <w:bottom w:val="single" w:sz="4" w:space="0" w:color="auto"/>
              <w:right w:val="single" w:sz="4" w:space="0" w:color="auto"/>
            </w:tcBorders>
          </w:tcPr>
          <w:p w14:paraId="59337F84" w14:textId="77777777" w:rsidR="009076FC" w:rsidRPr="007A4E9C" w:rsidRDefault="009076FC" w:rsidP="00636EA6">
            <w:pPr>
              <w:pStyle w:val="TAC"/>
              <w:rPr>
                <w:rFonts w:cs="Arial"/>
              </w:rPr>
            </w:pPr>
            <w:r w:rsidRPr="007A4E9C">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27AFD581" w14:textId="77777777" w:rsidR="009076FC" w:rsidRPr="007A4E9C" w:rsidRDefault="009076FC" w:rsidP="00636EA6">
            <w:pPr>
              <w:pStyle w:val="TAC"/>
            </w:pPr>
            <w:r w:rsidRPr="007A4E9C">
              <w:t>[22.3]-TT</w:t>
            </w:r>
          </w:p>
        </w:tc>
        <w:tc>
          <w:tcPr>
            <w:tcW w:w="0" w:type="auto"/>
            <w:tcBorders>
              <w:top w:val="single" w:sz="4" w:space="0" w:color="auto"/>
              <w:left w:val="single" w:sz="4" w:space="0" w:color="auto"/>
              <w:bottom w:val="single" w:sz="4" w:space="0" w:color="auto"/>
              <w:right w:val="single" w:sz="4" w:space="0" w:color="auto"/>
            </w:tcBorders>
          </w:tcPr>
          <w:p w14:paraId="1F9E7495" w14:textId="77777777" w:rsidR="009076FC" w:rsidRPr="007A4E9C" w:rsidRDefault="009076FC" w:rsidP="00636EA6">
            <w:pPr>
              <w:pStyle w:val="TAC"/>
              <w:rPr>
                <w:rFonts w:cs="Arial"/>
              </w:rPr>
            </w:pPr>
            <w:r w:rsidRPr="007A4E9C">
              <w:t>55</w:t>
            </w:r>
          </w:p>
        </w:tc>
      </w:tr>
      <w:tr w:rsidR="009076FC" w:rsidRPr="007A4E9C" w14:paraId="16CA3B78"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52588C9" w14:textId="77777777" w:rsidR="009076FC" w:rsidRPr="007A4E9C" w:rsidRDefault="009076FC" w:rsidP="00636EA6">
            <w:pPr>
              <w:pStyle w:val="TAC"/>
            </w:pPr>
            <w:r w:rsidRPr="007A4E9C">
              <w:t>3</w:t>
            </w:r>
          </w:p>
        </w:tc>
        <w:tc>
          <w:tcPr>
            <w:tcW w:w="3184" w:type="dxa"/>
            <w:tcBorders>
              <w:top w:val="single" w:sz="4" w:space="0" w:color="auto"/>
              <w:left w:val="single" w:sz="4" w:space="0" w:color="auto"/>
              <w:bottom w:val="single" w:sz="4" w:space="0" w:color="auto"/>
              <w:right w:val="single" w:sz="4" w:space="0" w:color="auto"/>
            </w:tcBorders>
          </w:tcPr>
          <w:p w14:paraId="0BFD40B8"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0DA88114"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146C9284" w14:textId="77777777" w:rsidR="009076FC" w:rsidRPr="007A4E9C" w:rsidRDefault="009076FC" w:rsidP="00636EA6">
            <w:pPr>
              <w:pStyle w:val="TAC"/>
              <w:rPr>
                <w:rFonts w:cs="Arial"/>
              </w:rPr>
            </w:pPr>
            <w:r w:rsidRPr="007A4E9C">
              <w:t>10.7</w:t>
            </w:r>
          </w:p>
        </w:tc>
        <w:tc>
          <w:tcPr>
            <w:tcW w:w="0" w:type="auto"/>
            <w:tcBorders>
              <w:top w:val="single" w:sz="4" w:space="0" w:color="auto"/>
              <w:left w:val="single" w:sz="4" w:space="0" w:color="auto"/>
              <w:bottom w:val="single" w:sz="4" w:space="0" w:color="auto"/>
              <w:right w:val="single" w:sz="4" w:space="0" w:color="auto"/>
            </w:tcBorders>
          </w:tcPr>
          <w:p w14:paraId="243D98EA" w14:textId="77777777" w:rsidR="009076FC" w:rsidRPr="007A4E9C" w:rsidRDefault="009076FC" w:rsidP="00636EA6">
            <w:pPr>
              <w:pStyle w:val="TAC"/>
              <w:rPr>
                <w:rFonts w:cs="Arial"/>
              </w:rPr>
            </w:pPr>
            <w:r w:rsidRPr="007A4E9C">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6A1FFD01" w14:textId="77777777" w:rsidR="009076FC" w:rsidRPr="007A4E9C" w:rsidRDefault="009076FC" w:rsidP="00636EA6">
            <w:pPr>
              <w:pStyle w:val="TAC"/>
              <w:rPr>
                <w:rFonts w:cs="Arial"/>
              </w:rPr>
            </w:pPr>
            <w:r w:rsidRPr="007A4E9C">
              <w:t>[20.3]-TT</w:t>
            </w:r>
          </w:p>
        </w:tc>
        <w:tc>
          <w:tcPr>
            <w:tcW w:w="0" w:type="auto"/>
            <w:tcBorders>
              <w:top w:val="single" w:sz="4" w:space="0" w:color="auto"/>
              <w:left w:val="single" w:sz="4" w:space="0" w:color="auto"/>
              <w:bottom w:val="single" w:sz="4" w:space="0" w:color="auto"/>
              <w:right w:val="single" w:sz="4" w:space="0" w:color="auto"/>
            </w:tcBorders>
          </w:tcPr>
          <w:p w14:paraId="683A11D0" w14:textId="77777777" w:rsidR="009076FC" w:rsidRPr="007A4E9C" w:rsidRDefault="009076FC" w:rsidP="00636EA6">
            <w:pPr>
              <w:pStyle w:val="TAC"/>
              <w:rPr>
                <w:rFonts w:cs="Arial"/>
              </w:rPr>
            </w:pPr>
            <w:r w:rsidRPr="007A4E9C">
              <w:t>55</w:t>
            </w:r>
          </w:p>
        </w:tc>
      </w:tr>
      <w:tr w:rsidR="009076FC" w:rsidRPr="007A4E9C" w14:paraId="3EED3784" w14:textId="77777777" w:rsidTr="00636EA6">
        <w:trPr>
          <w:jc w:val="center"/>
        </w:trPr>
        <w:tc>
          <w:tcPr>
            <w:tcW w:w="0" w:type="auto"/>
            <w:gridSpan w:val="7"/>
          </w:tcPr>
          <w:p w14:paraId="67583B70" w14:textId="77777777" w:rsidR="009076FC" w:rsidRPr="007A4E9C" w:rsidRDefault="009076FC" w:rsidP="00636EA6">
            <w:pPr>
              <w:pStyle w:val="TAH"/>
            </w:pPr>
            <w:r w:rsidRPr="007A4E9C">
              <w:t xml:space="preserve">Test requirements for a </w:t>
            </w:r>
            <w:proofErr w:type="spellStart"/>
            <w:r w:rsidRPr="007A4E9C">
              <w:t>CA_nX</w:t>
            </w:r>
            <w:proofErr w:type="spellEnd"/>
            <w:r w:rsidRPr="007A4E9C">
              <w:t>(D-O)_</w:t>
            </w:r>
            <w:proofErr w:type="spellStart"/>
            <w:r w:rsidRPr="007A4E9C">
              <w:t>UL_nXD</w:t>
            </w:r>
            <w:proofErr w:type="spellEnd"/>
            <w:r w:rsidRPr="007A4E9C">
              <w:t xml:space="preserve">, </w:t>
            </w:r>
            <w:proofErr w:type="spellStart"/>
            <w:r w:rsidRPr="007A4E9C">
              <w:t>CA_nX</w:t>
            </w:r>
            <w:proofErr w:type="spellEnd"/>
            <w:r w:rsidRPr="007A4E9C">
              <w:t>(D-O)_</w:t>
            </w:r>
            <w:proofErr w:type="spellStart"/>
            <w:r w:rsidRPr="007A4E9C">
              <w:t>UL_nXO</w:t>
            </w:r>
            <w:proofErr w:type="spellEnd"/>
            <w:r w:rsidRPr="007A4E9C">
              <w:t xml:space="preserve"> Configuration (Cumulative aggregated </w:t>
            </w:r>
            <w:proofErr w:type="spellStart"/>
            <w:r w:rsidRPr="007A4E9C">
              <w:t>BWchannel</w:t>
            </w:r>
            <w:proofErr w:type="spellEnd"/>
            <w:r w:rsidRPr="007A4E9C">
              <w:t xml:space="preserve"> &lt;400MHz)</w:t>
            </w:r>
          </w:p>
        </w:tc>
      </w:tr>
      <w:tr w:rsidR="009076FC" w:rsidRPr="007A4E9C" w14:paraId="38D6CDD4" w14:textId="77777777" w:rsidTr="00636EA6">
        <w:trPr>
          <w:jc w:val="center"/>
        </w:trPr>
        <w:tc>
          <w:tcPr>
            <w:tcW w:w="0" w:type="auto"/>
          </w:tcPr>
          <w:p w14:paraId="2D779826" w14:textId="77777777" w:rsidR="009076FC" w:rsidRPr="007A4E9C" w:rsidRDefault="009076FC" w:rsidP="00636EA6">
            <w:pPr>
              <w:pStyle w:val="TAC"/>
            </w:pPr>
            <w:r w:rsidRPr="007A4E9C">
              <w:t>1</w:t>
            </w:r>
          </w:p>
        </w:tc>
        <w:tc>
          <w:tcPr>
            <w:tcW w:w="3184" w:type="dxa"/>
          </w:tcPr>
          <w:p w14:paraId="6014B16F" w14:textId="77777777" w:rsidR="009076FC" w:rsidRPr="007A4E9C" w:rsidRDefault="009076FC" w:rsidP="00636EA6">
            <w:pPr>
              <w:pStyle w:val="TAC"/>
            </w:pPr>
            <w:r w:rsidRPr="007A4E9C">
              <w:t>n257, n258, n261</w:t>
            </w:r>
          </w:p>
        </w:tc>
        <w:tc>
          <w:tcPr>
            <w:tcW w:w="3092" w:type="dxa"/>
          </w:tcPr>
          <w:p w14:paraId="14E7E20B" w14:textId="77777777" w:rsidR="009076FC" w:rsidRPr="007A4E9C" w:rsidRDefault="009076FC" w:rsidP="00636EA6">
            <w:pPr>
              <w:pStyle w:val="TAC"/>
            </w:pPr>
            <w:r w:rsidRPr="007A4E9C">
              <w:t>40.0</w:t>
            </w:r>
          </w:p>
        </w:tc>
        <w:tc>
          <w:tcPr>
            <w:tcW w:w="0" w:type="auto"/>
          </w:tcPr>
          <w:p w14:paraId="1ED776FF" w14:textId="77777777" w:rsidR="009076FC" w:rsidRPr="007A4E9C" w:rsidRDefault="009076FC" w:rsidP="00636EA6">
            <w:pPr>
              <w:pStyle w:val="TAC"/>
            </w:pPr>
            <w:r w:rsidRPr="007A4E9C">
              <w:t>5.5</w:t>
            </w:r>
          </w:p>
        </w:tc>
        <w:tc>
          <w:tcPr>
            <w:tcW w:w="0" w:type="auto"/>
          </w:tcPr>
          <w:p w14:paraId="4AFCD48D" w14:textId="77777777" w:rsidR="009076FC" w:rsidRPr="007A4E9C" w:rsidRDefault="009076FC" w:rsidP="00636EA6">
            <w:pPr>
              <w:pStyle w:val="TAC"/>
            </w:pPr>
            <w:r w:rsidRPr="007A4E9C">
              <w:t>[5.0]</w:t>
            </w:r>
          </w:p>
        </w:tc>
        <w:tc>
          <w:tcPr>
            <w:tcW w:w="0" w:type="auto"/>
          </w:tcPr>
          <w:p w14:paraId="6072FCBD" w14:textId="77777777" w:rsidR="009076FC" w:rsidRPr="007A4E9C" w:rsidRDefault="009076FC" w:rsidP="00636EA6">
            <w:pPr>
              <w:pStyle w:val="TAC"/>
            </w:pPr>
            <w:r w:rsidRPr="007A4E9C">
              <w:t>[29.5]-TT</w:t>
            </w:r>
          </w:p>
        </w:tc>
        <w:tc>
          <w:tcPr>
            <w:tcW w:w="0" w:type="auto"/>
          </w:tcPr>
          <w:p w14:paraId="3656BE7F" w14:textId="77777777" w:rsidR="009076FC" w:rsidRPr="007A4E9C" w:rsidRDefault="009076FC" w:rsidP="00636EA6">
            <w:pPr>
              <w:pStyle w:val="TAC"/>
            </w:pPr>
            <w:r w:rsidRPr="007A4E9C">
              <w:t>55</w:t>
            </w:r>
          </w:p>
        </w:tc>
      </w:tr>
      <w:tr w:rsidR="009076FC" w:rsidRPr="007A4E9C" w14:paraId="36325136" w14:textId="77777777" w:rsidTr="00636EA6">
        <w:trPr>
          <w:jc w:val="center"/>
        </w:trPr>
        <w:tc>
          <w:tcPr>
            <w:tcW w:w="0" w:type="auto"/>
          </w:tcPr>
          <w:p w14:paraId="23A300A1" w14:textId="77777777" w:rsidR="009076FC" w:rsidRPr="007A4E9C" w:rsidRDefault="009076FC" w:rsidP="00636EA6">
            <w:pPr>
              <w:pStyle w:val="TAC"/>
            </w:pPr>
            <w:r w:rsidRPr="007A4E9C">
              <w:t>1</w:t>
            </w:r>
          </w:p>
        </w:tc>
        <w:tc>
          <w:tcPr>
            <w:tcW w:w="3184" w:type="dxa"/>
          </w:tcPr>
          <w:p w14:paraId="3F5BE652" w14:textId="77777777" w:rsidR="009076FC" w:rsidRPr="007A4E9C" w:rsidRDefault="009076FC" w:rsidP="00636EA6">
            <w:pPr>
              <w:pStyle w:val="TAC"/>
            </w:pPr>
            <w:r w:rsidRPr="007A4E9C">
              <w:t>n260</w:t>
            </w:r>
          </w:p>
        </w:tc>
        <w:tc>
          <w:tcPr>
            <w:tcW w:w="3092" w:type="dxa"/>
          </w:tcPr>
          <w:p w14:paraId="439FBCB8" w14:textId="77777777" w:rsidR="009076FC" w:rsidRPr="007A4E9C" w:rsidRDefault="009076FC" w:rsidP="00636EA6">
            <w:pPr>
              <w:pStyle w:val="TAC"/>
            </w:pPr>
            <w:r w:rsidRPr="007A4E9C">
              <w:t>38.0</w:t>
            </w:r>
          </w:p>
        </w:tc>
        <w:tc>
          <w:tcPr>
            <w:tcW w:w="0" w:type="auto"/>
          </w:tcPr>
          <w:p w14:paraId="6217AC05" w14:textId="77777777" w:rsidR="009076FC" w:rsidRPr="007A4E9C" w:rsidRDefault="009076FC" w:rsidP="00636EA6">
            <w:pPr>
              <w:pStyle w:val="TAC"/>
            </w:pPr>
            <w:r w:rsidRPr="007A4E9C">
              <w:t>5.5</w:t>
            </w:r>
          </w:p>
        </w:tc>
        <w:tc>
          <w:tcPr>
            <w:tcW w:w="0" w:type="auto"/>
          </w:tcPr>
          <w:p w14:paraId="412F191A" w14:textId="77777777" w:rsidR="009076FC" w:rsidRPr="007A4E9C" w:rsidRDefault="009076FC" w:rsidP="00636EA6">
            <w:pPr>
              <w:pStyle w:val="TAC"/>
            </w:pPr>
            <w:r w:rsidRPr="007A4E9C">
              <w:t>[5.0]</w:t>
            </w:r>
          </w:p>
        </w:tc>
        <w:tc>
          <w:tcPr>
            <w:tcW w:w="0" w:type="auto"/>
          </w:tcPr>
          <w:p w14:paraId="46E2D9C1" w14:textId="77777777" w:rsidR="009076FC" w:rsidRPr="007A4E9C" w:rsidRDefault="009076FC" w:rsidP="00636EA6">
            <w:pPr>
              <w:pStyle w:val="TAC"/>
            </w:pPr>
            <w:r w:rsidRPr="007A4E9C">
              <w:t>[27.5]-TT</w:t>
            </w:r>
          </w:p>
        </w:tc>
        <w:tc>
          <w:tcPr>
            <w:tcW w:w="0" w:type="auto"/>
          </w:tcPr>
          <w:p w14:paraId="07C89CC1" w14:textId="77777777" w:rsidR="009076FC" w:rsidRPr="007A4E9C" w:rsidRDefault="009076FC" w:rsidP="00636EA6">
            <w:pPr>
              <w:pStyle w:val="TAC"/>
            </w:pPr>
            <w:r w:rsidRPr="007A4E9C">
              <w:t>55</w:t>
            </w:r>
          </w:p>
        </w:tc>
      </w:tr>
      <w:tr w:rsidR="009076FC" w:rsidRPr="007A4E9C" w14:paraId="1570731F" w14:textId="77777777" w:rsidTr="00636EA6">
        <w:trPr>
          <w:jc w:val="center"/>
        </w:trPr>
        <w:tc>
          <w:tcPr>
            <w:tcW w:w="0" w:type="auto"/>
          </w:tcPr>
          <w:p w14:paraId="436247D4" w14:textId="77777777" w:rsidR="009076FC" w:rsidRPr="007A4E9C" w:rsidRDefault="009076FC" w:rsidP="00636EA6">
            <w:pPr>
              <w:pStyle w:val="TAC"/>
            </w:pPr>
            <w:r w:rsidRPr="007A4E9C">
              <w:t>2</w:t>
            </w:r>
          </w:p>
        </w:tc>
        <w:tc>
          <w:tcPr>
            <w:tcW w:w="3184" w:type="dxa"/>
          </w:tcPr>
          <w:p w14:paraId="2C6A673C" w14:textId="77777777" w:rsidR="009076FC" w:rsidRPr="007A4E9C" w:rsidRDefault="009076FC" w:rsidP="00636EA6">
            <w:pPr>
              <w:pStyle w:val="TAC"/>
            </w:pPr>
            <w:r w:rsidRPr="007A4E9C">
              <w:t>n257, n258, n261</w:t>
            </w:r>
          </w:p>
        </w:tc>
        <w:tc>
          <w:tcPr>
            <w:tcW w:w="3092" w:type="dxa"/>
          </w:tcPr>
          <w:p w14:paraId="09072CC3" w14:textId="77777777" w:rsidR="009076FC" w:rsidRPr="007A4E9C" w:rsidRDefault="009076FC" w:rsidP="00636EA6">
            <w:pPr>
              <w:pStyle w:val="TAC"/>
            </w:pPr>
            <w:r w:rsidRPr="007A4E9C">
              <w:t>40.0</w:t>
            </w:r>
          </w:p>
        </w:tc>
        <w:tc>
          <w:tcPr>
            <w:tcW w:w="0" w:type="auto"/>
          </w:tcPr>
          <w:p w14:paraId="734CDEA6" w14:textId="77777777" w:rsidR="009076FC" w:rsidRPr="007A4E9C" w:rsidRDefault="009076FC" w:rsidP="00636EA6">
            <w:pPr>
              <w:pStyle w:val="TAC"/>
            </w:pPr>
            <w:r w:rsidRPr="007A4E9C">
              <w:t>6.5</w:t>
            </w:r>
          </w:p>
        </w:tc>
        <w:tc>
          <w:tcPr>
            <w:tcW w:w="0" w:type="auto"/>
          </w:tcPr>
          <w:p w14:paraId="67066DC7" w14:textId="77777777" w:rsidR="009076FC" w:rsidRPr="007A4E9C" w:rsidRDefault="009076FC" w:rsidP="00636EA6">
            <w:pPr>
              <w:pStyle w:val="TAC"/>
            </w:pPr>
            <w:r w:rsidRPr="007A4E9C">
              <w:t>[5.0]</w:t>
            </w:r>
          </w:p>
        </w:tc>
        <w:tc>
          <w:tcPr>
            <w:tcW w:w="0" w:type="auto"/>
          </w:tcPr>
          <w:p w14:paraId="7CAE65A6" w14:textId="77777777" w:rsidR="009076FC" w:rsidRPr="007A4E9C" w:rsidRDefault="009076FC" w:rsidP="00636EA6">
            <w:pPr>
              <w:pStyle w:val="TAC"/>
            </w:pPr>
            <w:r w:rsidRPr="007A4E9C">
              <w:t>[28.5]-TT</w:t>
            </w:r>
          </w:p>
        </w:tc>
        <w:tc>
          <w:tcPr>
            <w:tcW w:w="0" w:type="auto"/>
          </w:tcPr>
          <w:p w14:paraId="497E82E5" w14:textId="77777777" w:rsidR="009076FC" w:rsidRPr="007A4E9C" w:rsidRDefault="009076FC" w:rsidP="00636EA6">
            <w:pPr>
              <w:pStyle w:val="TAC"/>
            </w:pPr>
            <w:r w:rsidRPr="007A4E9C">
              <w:t>55</w:t>
            </w:r>
          </w:p>
        </w:tc>
      </w:tr>
      <w:tr w:rsidR="009076FC" w:rsidRPr="007A4E9C" w14:paraId="3AF9D073"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5FD1D45" w14:textId="77777777" w:rsidR="009076FC" w:rsidRPr="007A4E9C" w:rsidRDefault="009076FC" w:rsidP="00636EA6">
            <w:pPr>
              <w:pStyle w:val="TAC"/>
            </w:pPr>
            <w:r w:rsidRPr="007A4E9C">
              <w:t>2</w:t>
            </w:r>
          </w:p>
        </w:tc>
        <w:tc>
          <w:tcPr>
            <w:tcW w:w="3184" w:type="dxa"/>
            <w:tcBorders>
              <w:top w:val="single" w:sz="4" w:space="0" w:color="auto"/>
              <w:left w:val="single" w:sz="4" w:space="0" w:color="auto"/>
              <w:bottom w:val="single" w:sz="4" w:space="0" w:color="auto"/>
              <w:right w:val="single" w:sz="4" w:space="0" w:color="auto"/>
            </w:tcBorders>
          </w:tcPr>
          <w:p w14:paraId="2A588B9A"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21F05AE1"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1CDB2B9A" w14:textId="77777777" w:rsidR="009076FC" w:rsidRPr="007A4E9C" w:rsidRDefault="009076FC" w:rsidP="00636EA6">
            <w:pPr>
              <w:pStyle w:val="TAC"/>
              <w:rPr>
                <w:rFonts w:cs="Arial"/>
              </w:rPr>
            </w:pPr>
            <w:r w:rsidRPr="007A4E9C">
              <w:t>6.5</w:t>
            </w:r>
          </w:p>
        </w:tc>
        <w:tc>
          <w:tcPr>
            <w:tcW w:w="0" w:type="auto"/>
            <w:tcBorders>
              <w:top w:val="single" w:sz="4" w:space="0" w:color="auto"/>
              <w:left w:val="single" w:sz="4" w:space="0" w:color="auto"/>
              <w:bottom w:val="single" w:sz="4" w:space="0" w:color="auto"/>
              <w:right w:val="single" w:sz="4" w:space="0" w:color="auto"/>
            </w:tcBorders>
          </w:tcPr>
          <w:p w14:paraId="1F247FD3" w14:textId="77777777" w:rsidR="009076FC" w:rsidRPr="007A4E9C" w:rsidRDefault="009076FC" w:rsidP="00636EA6">
            <w:pPr>
              <w:pStyle w:val="TAC"/>
              <w:rPr>
                <w:rFonts w:cs="Arial"/>
              </w:rPr>
            </w:pPr>
            <w:r w:rsidRPr="007A4E9C">
              <w:t>[5.0]</w:t>
            </w:r>
          </w:p>
        </w:tc>
        <w:tc>
          <w:tcPr>
            <w:tcW w:w="0" w:type="auto"/>
            <w:tcBorders>
              <w:top w:val="single" w:sz="4" w:space="0" w:color="auto"/>
              <w:left w:val="single" w:sz="4" w:space="0" w:color="auto"/>
              <w:bottom w:val="single" w:sz="4" w:space="0" w:color="auto"/>
              <w:right w:val="single" w:sz="4" w:space="0" w:color="auto"/>
            </w:tcBorders>
          </w:tcPr>
          <w:p w14:paraId="56488310" w14:textId="77777777" w:rsidR="009076FC" w:rsidRPr="007A4E9C" w:rsidRDefault="009076FC" w:rsidP="00636EA6">
            <w:pPr>
              <w:pStyle w:val="TAC"/>
            </w:pPr>
            <w:r w:rsidRPr="007A4E9C">
              <w:t>[26.5]-TT</w:t>
            </w:r>
          </w:p>
        </w:tc>
        <w:tc>
          <w:tcPr>
            <w:tcW w:w="0" w:type="auto"/>
            <w:tcBorders>
              <w:top w:val="single" w:sz="4" w:space="0" w:color="auto"/>
              <w:left w:val="single" w:sz="4" w:space="0" w:color="auto"/>
              <w:bottom w:val="single" w:sz="4" w:space="0" w:color="auto"/>
              <w:right w:val="single" w:sz="4" w:space="0" w:color="auto"/>
            </w:tcBorders>
          </w:tcPr>
          <w:p w14:paraId="36D8EC9B" w14:textId="77777777" w:rsidR="009076FC" w:rsidRPr="007A4E9C" w:rsidRDefault="009076FC" w:rsidP="00636EA6">
            <w:pPr>
              <w:pStyle w:val="TAC"/>
              <w:rPr>
                <w:rFonts w:cs="Arial"/>
              </w:rPr>
            </w:pPr>
            <w:r w:rsidRPr="007A4E9C">
              <w:t>55</w:t>
            </w:r>
          </w:p>
        </w:tc>
      </w:tr>
      <w:tr w:rsidR="009076FC" w:rsidRPr="007A4E9C" w14:paraId="25705384"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CBE92F6" w14:textId="77777777" w:rsidR="009076FC" w:rsidRPr="007A4E9C" w:rsidRDefault="009076FC" w:rsidP="00636EA6">
            <w:pPr>
              <w:pStyle w:val="TAC"/>
            </w:pPr>
            <w:r w:rsidRPr="007A4E9C">
              <w:t>3</w:t>
            </w:r>
          </w:p>
        </w:tc>
        <w:tc>
          <w:tcPr>
            <w:tcW w:w="3184" w:type="dxa"/>
            <w:tcBorders>
              <w:top w:val="single" w:sz="4" w:space="0" w:color="auto"/>
              <w:left w:val="single" w:sz="4" w:space="0" w:color="auto"/>
              <w:bottom w:val="single" w:sz="4" w:space="0" w:color="auto"/>
              <w:right w:val="single" w:sz="4" w:space="0" w:color="auto"/>
            </w:tcBorders>
          </w:tcPr>
          <w:p w14:paraId="5618B045" w14:textId="77777777" w:rsidR="009076FC" w:rsidRPr="007A4E9C" w:rsidRDefault="009076FC" w:rsidP="00636EA6">
            <w:pPr>
              <w:pStyle w:val="TAC"/>
              <w:rPr>
                <w:rFonts w:cs="Arial"/>
              </w:rPr>
            </w:pPr>
            <w:r w:rsidRPr="007A4E9C">
              <w:t>n257, n258, n261</w:t>
            </w:r>
          </w:p>
        </w:tc>
        <w:tc>
          <w:tcPr>
            <w:tcW w:w="3092" w:type="dxa"/>
            <w:tcBorders>
              <w:top w:val="single" w:sz="4" w:space="0" w:color="auto"/>
              <w:left w:val="single" w:sz="4" w:space="0" w:color="auto"/>
              <w:bottom w:val="single" w:sz="4" w:space="0" w:color="auto"/>
              <w:right w:val="single" w:sz="4" w:space="0" w:color="auto"/>
            </w:tcBorders>
          </w:tcPr>
          <w:p w14:paraId="0C2F3D28" w14:textId="77777777" w:rsidR="009076FC" w:rsidRPr="007A4E9C" w:rsidRDefault="009076FC" w:rsidP="00636EA6">
            <w:pPr>
              <w:pStyle w:val="TAC"/>
              <w:rPr>
                <w:rFonts w:cs="Arial"/>
              </w:rPr>
            </w:pPr>
            <w:r w:rsidRPr="007A4E9C">
              <w:t>40.0</w:t>
            </w:r>
          </w:p>
        </w:tc>
        <w:tc>
          <w:tcPr>
            <w:tcW w:w="0" w:type="auto"/>
            <w:tcBorders>
              <w:top w:val="single" w:sz="4" w:space="0" w:color="auto"/>
              <w:left w:val="single" w:sz="4" w:space="0" w:color="auto"/>
              <w:bottom w:val="single" w:sz="4" w:space="0" w:color="auto"/>
              <w:right w:val="single" w:sz="4" w:space="0" w:color="auto"/>
            </w:tcBorders>
          </w:tcPr>
          <w:p w14:paraId="0B49E533" w14:textId="77777777" w:rsidR="009076FC" w:rsidRPr="007A4E9C" w:rsidRDefault="009076FC" w:rsidP="00636EA6">
            <w:pPr>
              <w:pStyle w:val="TAC"/>
              <w:rPr>
                <w:rFonts w:cs="Arial"/>
              </w:rPr>
            </w:pPr>
            <w:r w:rsidRPr="007A4E9C">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2CEA9BD0" w14:textId="77777777" w:rsidR="009076FC" w:rsidRPr="007A4E9C" w:rsidRDefault="009076FC" w:rsidP="00636EA6">
            <w:pPr>
              <w:pStyle w:val="TAC"/>
              <w:rPr>
                <w:rFonts w:cs="Arial"/>
              </w:rPr>
            </w:pPr>
            <w:r w:rsidRPr="007A4E9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F683C93" w14:textId="77777777" w:rsidR="009076FC" w:rsidRPr="007A4E9C" w:rsidRDefault="009076FC" w:rsidP="00636EA6">
            <w:pPr>
              <w:pStyle w:val="TAC"/>
            </w:pPr>
            <w:r w:rsidRPr="007A4E9C">
              <w:t>[26.0]-TT</w:t>
            </w:r>
          </w:p>
        </w:tc>
        <w:tc>
          <w:tcPr>
            <w:tcW w:w="0" w:type="auto"/>
            <w:tcBorders>
              <w:top w:val="single" w:sz="4" w:space="0" w:color="auto"/>
              <w:left w:val="single" w:sz="4" w:space="0" w:color="auto"/>
              <w:bottom w:val="single" w:sz="4" w:space="0" w:color="auto"/>
              <w:right w:val="single" w:sz="4" w:space="0" w:color="auto"/>
            </w:tcBorders>
          </w:tcPr>
          <w:p w14:paraId="1CE8AE38" w14:textId="77777777" w:rsidR="009076FC" w:rsidRPr="007A4E9C" w:rsidRDefault="009076FC" w:rsidP="00636EA6">
            <w:pPr>
              <w:pStyle w:val="TAC"/>
              <w:rPr>
                <w:rFonts w:cs="Arial"/>
              </w:rPr>
            </w:pPr>
            <w:r w:rsidRPr="007A4E9C">
              <w:t>55</w:t>
            </w:r>
          </w:p>
        </w:tc>
      </w:tr>
      <w:tr w:rsidR="009076FC" w:rsidRPr="007A4E9C" w14:paraId="72EB1E20"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140B921" w14:textId="77777777" w:rsidR="009076FC" w:rsidRPr="007A4E9C" w:rsidRDefault="009076FC" w:rsidP="00636EA6">
            <w:pPr>
              <w:pStyle w:val="TAC"/>
            </w:pPr>
            <w:r w:rsidRPr="007A4E9C">
              <w:t>3</w:t>
            </w:r>
          </w:p>
        </w:tc>
        <w:tc>
          <w:tcPr>
            <w:tcW w:w="3184" w:type="dxa"/>
            <w:tcBorders>
              <w:top w:val="single" w:sz="4" w:space="0" w:color="auto"/>
              <w:left w:val="single" w:sz="4" w:space="0" w:color="auto"/>
              <w:bottom w:val="single" w:sz="4" w:space="0" w:color="auto"/>
              <w:right w:val="single" w:sz="4" w:space="0" w:color="auto"/>
            </w:tcBorders>
          </w:tcPr>
          <w:p w14:paraId="0B0B2073"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44E8A01D"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2B534530" w14:textId="77777777" w:rsidR="009076FC" w:rsidRPr="007A4E9C" w:rsidRDefault="009076FC" w:rsidP="00636EA6">
            <w:pPr>
              <w:pStyle w:val="TAC"/>
              <w:rPr>
                <w:rFonts w:cs="Arial"/>
              </w:rPr>
            </w:pPr>
            <w:r w:rsidRPr="007A4E9C">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3492154F" w14:textId="77777777" w:rsidR="009076FC" w:rsidRPr="007A4E9C" w:rsidRDefault="009076FC" w:rsidP="00636EA6">
            <w:pPr>
              <w:pStyle w:val="TAC"/>
              <w:rPr>
                <w:rFonts w:cs="Arial"/>
              </w:rPr>
            </w:pPr>
            <w:r w:rsidRPr="007A4E9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63484D7E" w14:textId="77777777" w:rsidR="009076FC" w:rsidRPr="007A4E9C" w:rsidRDefault="009076FC" w:rsidP="00636EA6">
            <w:pPr>
              <w:pStyle w:val="TAC"/>
              <w:rPr>
                <w:rFonts w:cs="Arial"/>
              </w:rPr>
            </w:pPr>
            <w:r w:rsidRPr="007A4E9C">
              <w:t>[24.0]-TT</w:t>
            </w:r>
          </w:p>
        </w:tc>
        <w:tc>
          <w:tcPr>
            <w:tcW w:w="0" w:type="auto"/>
            <w:tcBorders>
              <w:top w:val="single" w:sz="4" w:space="0" w:color="auto"/>
              <w:left w:val="single" w:sz="4" w:space="0" w:color="auto"/>
              <w:bottom w:val="single" w:sz="4" w:space="0" w:color="auto"/>
              <w:right w:val="single" w:sz="4" w:space="0" w:color="auto"/>
            </w:tcBorders>
          </w:tcPr>
          <w:p w14:paraId="67D1B3C9" w14:textId="77777777" w:rsidR="009076FC" w:rsidRPr="007A4E9C" w:rsidRDefault="009076FC" w:rsidP="00636EA6">
            <w:pPr>
              <w:pStyle w:val="TAC"/>
              <w:rPr>
                <w:rFonts w:cs="Arial"/>
              </w:rPr>
            </w:pPr>
            <w:r w:rsidRPr="007A4E9C">
              <w:t>55</w:t>
            </w:r>
          </w:p>
        </w:tc>
      </w:tr>
      <w:tr w:rsidR="009076FC" w:rsidRPr="007A4E9C" w14:paraId="477FF896" w14:textId="77777777" w:rsidTr="00636EA6">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40EFB859" w14:textId="77777777" w:rsidR="009076FC" w:rsidRPr="007A4E9C" w:rsidRDefault="009076FC" w:rsidP="00636EA6">
            <w:pPr>
              <w:pStyle w:val="TAN"/>
            </w:pPr>
            <w:r w:rsidRPr="007A4E9C">
              <w:t>NOTE 1:</w:t>
            </w:r>
            <w:r w:rsidRPr="007A4E9C">
              <w:tab/>
              <w:t>TT for each band and accumulative aggregated bandwidth is specified in Table 6.2A.2.1.5-5.</w:t>
            </w:r>
          </w:p>
        </w:tc>
      </w:tr>
    </w:tbl>
    <w:p w14:paraId="13706C8F" w14:textId="77777777" w:rsidR="009076FC" w:rsidRPr="007A4E9C" w:rsidRDefault="009076FC" w:rsidP="009076FC"/>
    <w:p w14:paraId="5B016A29" w14:textId="77777777" w:rsidR="009076FC" w:rsidRPr="007A4E9C" w:rsidRDefault="009076FC" w:rsidP="009076FC">
      <w:pPr>
        <w:pStyle w:val="TH"/>
      </w:pPr>
      <w:r w:rsidRPr="007A4E9C">
        <w:t>Table 6.2A.2.1.5-4: MPR requirements for Intra-band Contiguous UL CA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1860"/>
        <w:gridCol w:w="1636"/>
        <w:gridCol w:w="974"/>
        <w:gridCol w:w="1197"/>
        <w:gridCol w:w="1594"/>
        <w:gridCol w:w="1584"/>
      </w:tblGrid>
      <w:tr w:rsidR="009076FC" w:rsidRPr="007A4E9C" w14:paraId="1DE2D1B4" w14:textId="77777777" w:rsidTr="00636EA6">
        <w:trPr>
          <w:jc w:val="center"/>
        </w:trPr>
        <w:tc>
          <w:tcPr>
            <w:tcW w:w="0" w:type="auto"/>
          </w:tcPr>
          <w:p w14:paraId="60529A48" w14:textId="77777777" w:rsidR="009076FC" w:rsidRPr="007A4E9C" w:rsidRDefault="009076FC" w:rsidP="00636EA6">
            <w:pPr>
              <w:pStyle w:val="TAH"/>
            </w:pPr>
            <w:r w:rsidRPr="007A4E9C">
              <w:t>Test ID</w:t>
            </w:r>
          </w:p>
        </w:tc>
        <w:tc>
          <w:tcPr>
            <w:tcW w:w="1860" w:type="dxa"/>
          </w:tcPr>
          <w:p w14:paraId="5BF5B1DE" w14:textId="77777777" w:rsidR="009076FC" w:rsidRPr="007A4E9C" w:rsidRDefault="009076FC" w:rsidP="00636EA6">
            <w:pPr>
              <w:pStyle w:val="TAH"/>
            </w:pPr>
            <w:r w:rsidRPr="007A4E9C">
              <w:t>Band</w:t>
            </w:r>
          </w:p>
        </w:tc>
        <w:tc>
          <w:tcPr>
            <w:tcW w:w="1636" w:type="dxa"/>
          </w:tcPr>
          <w:p w14:paraId="7BB57932" w14:textId="77777777" w:rsidR="009076FC" w:rsidRPr="007A4E9C" w:rsidRDefault="009076FC" w:rsidP="00636EA6">
            <w:pPr>
              <w:pStyle w:val="TAH"/>
            </w:pPr>
            <w:r w:rsidRPr="007A4E9C">
              <w:t>Min peak EIRP (dBm)</w:t>
            </w:r>
          </w:p>
        </w:tc>
        <w:tc>
          <w:tcPr>
            <w:tcW w:w="0" w:type="auto"/>
          </w:tcPr>
          <w:p w14:paraId="7BF77469" w14:textId="77777777" w:rsidR="009076FC" w:rsidRPr="007A4E9C" w:rsidRDefault="009076FC" w:rsidP="00636EA6">
            <w:pPr>
              <w:pStyle w:val="TAH"/>
            </w:pPr>
            <w:r w:rsidRPr="007A4E9C">
              <w:t>MPR (dB)</w:t>
            </w:r>
          </w:p>
        </w:tc>
        <w:tc>
          <w:tcPr>
            <w:tcW w:w="0" w:type="auto"/>
          </w:tcPr>
          <w:p w14:paraId="5F39ED15" w14:textId="77777777" w:rsidR="009076FC" w:rsidRPr="007A4E9C" w:rsidRDefault="009076FC" w:rsidP="00636EA6">
            <w:pPr>
              <w:pStyle w:val="TAH"/>
            </w:pPr>
            <w:r w:rsidRPr="007A4E9C">
              <w:t>T(MPR) (dB)</w:t>
            </w:r>
          </w:p>
        </w:tc>
        <w:tc>
          <w:tcPr>
            <w:tcW w:w="0" w:type="auto"/>
          </w:tcPr>
          <w:p w14:paraId="4C493218" w14:textId="77777777" w:rsidR="009076FC" w:rsidRPr="007A4E9C" w:rsidRDefault="009076FC" w:rsidP="00636EA6">
            <w:pPr>
              <w:pStyle w:val="TAH"/>
            </w:pPr>
            <w:r w:rsidRPr="007A4E9C">
              <w:t>Lower limit (dBm)</w:t>
            </w:r>
          </w:p>
        </w:tc>
        <w:tc>
          <w:tcPr>
            <w:tcW w:w="0" w:type="auto"/>
          </w:tcPr>
          <w:p w14:paraId="2F13990A" w14:textId="77777777" w:rsidR="009076FC" w:rsidRPr="007A4E9C" w:rsidRDefault="009076FC" w:rsidP="00636EA6">
            <w:pPr>
              <w:pStyle w:val="TAH"/>
            </w:pPr>
            <w:r w:rsidRPr="007A4E9C">
              <w:t>Upper limit (dBm)</w:t>
            </w:r>
          </w:p>
        </w:tc>
      </w:tr>
      <w:tr w:rsidR="009076FC" w:rsidRPr="007A4E9C" w14:paraId="36B948DD" w14:textId="77777777" w:rsidTr="00636EA6">
        <w:trPr>
          <w:jc w:val="center"/>
        </w:trPr>
        <w:tc>
          <w:tcPr>
            <w:tcW w:w="0" w:type="auto"/>
            <w:gridSpan w:val="7"/>
          </w:tcPr>
          <w:p w14:paraId="21939B4B" w14:textId="77777777" w:rsidR="009076FC" w:rsidRPr="007A4E9C" w:rsidRDefault="009076FC" w:rsidP="00636EA6">
            <w:pPr>
              <w:pStyle w:val="TAH"/>
            </w:pPr>
            <w:r w:rsidRPr="007A4E9C">
              <w:t xml:space="preserve">Test requirements for a </w:t>
            </w:r>
            <w:proofErr w:type="spellStart"/>
            <w:r w:rsidRPr="007A4E9C">
              <w:t>CA_nXB</w:t>
            </w:r>
            <w:proofErr w:type="spellEnd"/>
            <w:r w:rsidRPr="007A4E9C">
              <w:t xml:space="preserve">, </w:t>
            </w:r>
            <w:proofErr w:type="spellStart"/>
            <w:r w:rsidRPr="007A4E9C">
              <w:t>CA_nXD</w:t>
            </w:r>
            <w:proofErr w:type="spellEnd"/>
            <w:r w:rsidRPr="007A4E9C">
              <w:t xml:space="preserve">, CA_XG, </w:t>
            </w:r>
            <w:proofErr w:type="spellStart"/>
            <w:r w:rsidRPr="007A4E9C">
              <w:t>CA_nXO</w:t>
            </w:r>
            <w:proofErr w:type="spellEnd"/>
            <w:r w:rsidRPr="007A4E9C">
              <w:t xml:space="preserve"> Configuration</w:t>
            </w:r>
          </w:p>
        </w:tc>
      </w:tr>
      <w:tr w:rsidR="009076FC" w:rsidRPr="007A4E9C" w14:paraId="194CB604" w14:textId="77777777" w:rsidTr="00636EA6">
        <w:trPr>
          <w:jc w:val="center"/>
        </w:trPr>
        <w:tc>
          <w:tcPr>
            <w:tcW w:w="0" w:type="auto"/>
          </w:tcPr>
          <w:p w14:paraId="7D2D1E19" w14:textId="77777777" w:rsidR="009076FC" w:rsidRPr="007A4E9C" w:rsidRDefault="009076FC" w:rsidP="00636EA6">
            <w:pPr>
              <w:pStyle w:val="TAC"/>
            </w:pPr>
            <w:r w:rsidRPr="007A4E9C">
              <w:t>1</w:t>
            </w:r>
          </w:p>
        </w:tc>
        <w:tc>
          <w:tcPr>
            <w:tcW w:w="1860" w:type="dxa"/>
          </w:tcPr>
          <w:p w14:paraId="46E8A0CA" w14:textId="77777777" w:rsidR="009076FC" w:rsidRPr="007A4E9C" w:rsidRDefault="009076FC" w:rsidP="00636EA6">
            <w:pPr>
              <w:pStyle w:val="TAC"/>
            </w:pPr>
            <w:r w:rsidRPr="007A4E9C">
              <w:t>n257, n258, n261</w:t>
            </w:r>
          </w:p>
        </w:tc>
        <w:tc>
          <w:tcPr>
            <w:tcW w:w="1636" w:type="dxa"/>
          </w:tcPr>
          <w:p w14:paraId="656D3B06" w14:textId="77777777" w:rsidR="009076FC" w:rsidRPr="007A4E9C" w:rsidRDefault="009076FC" w:rsidP="00636EA6">
            <w:pPr>
              <w:pStyle w:val="TAC"/>
            </w:pPr>
            <w:r w:rsidRPr="007A4E9C">
              <w:t>40.0</w:t>
            </w:r>
          </w:p>
        </w:tc>
        <w:tc>
          <w:tcPr>
            <w:tcW w:w="0" w:type="auto"/>
          </w:tcPr>
          <w:p w14:paraId="2A7E469F" w14:textId="77777777" w:rsidR="009076FC" w:rsidRPr="007A4E9C" w:rsidRDefault="009076FC" w:rsidP="00636EA6">
            <w:pPr>
              <w:pStyle w:val="TAC"/>
            </w:pPr>
            <w:r w:rsidRPr="007A4E9C">
              <w:t>[14.4]</w:t>
            </w:r>
          </w:p>
        </w:tc>
        <w:tc>
          <w:tcPr>
            <w:tcW w:w="0" w:type="auto"/>
          </w:tcPr>
          <w:p w14:paraId="49681BC0" w14:textId="77777777" w:rsidR="009076FC" w:rsidRPr="007A4E9C" w:rsidRDefault="009076FC" w:rsidP="00636EA6">
            <w:pPr>
              <w:pStyle w:val="TAC"/>
            </w:pPr>
            <w:r w:rsidRPr="007A4E9C">
              <w:t>[7.0]</w:t>
            </w:r>
          </w:p>
        </w:tc>
        <w:tc>
          <w:tcPr>
            <w:tcW w:w="0" w:type="auto"/>
          </w:tcPr>
          <w:p w14:paraId="39FD745C" w14:textId="77777777" w:rsidR="009076FC" w:rsidRPr="007A4E9C" w:rsidRDefault="009076FC" w:rsidP="00636EA6">
            <w:pPr>
              <w:pStyle w:val="TAC"/>
            </w:pPr>
            <w:r w:rsidRPr="007A4E9C">
              <w:t>[18.6] –TT</w:t>
            </w:r>
          </w:p>
        </w:tc>
        <w:tc>
          <w:tcPr>
            <w:tcW w:w="0" w:type="auto"/>
          </w:tcPr>
          <w:p w14:paraId="4B65BE92" w14:textId="77777777" w:rsidR="009076FC" w:rsidRPr="007A4E9C" w:rsidRDefault="009076FC" w:rsidP="00636EA6">
            <w:pPr>
              <w:pStyle w:val="TAC"/>
            </w:pPr>
            <w:r w:rsidRPr="007A4E9C">
              <w:t>55</w:t>
            </w:r>
          </w:p>
        </w:tc>
      </w:tr>
      <w:tr w:rsidR="009076FC" w:rsidRPr="007A4E9C" w14:paraId="214161A7" w14:textId="77777777" w:rsidTr="00636EA6">
        <w:trPr>
          <w:jc w:val="center"/>
        </w:trPr>
        <w:tc>
          <w:tcPr>
            <w:tcW w:w="0" w:type="auto"/>
          </w:tcPr>
          <w:p w14:paraId="2EEF7C2A" w14:textId="77777777" w:rsidR="009076FC" w:rsidRPr="007A4E9C" w:rsidRDefault="009076FC" w:rsidP="00636EA6">
            <w:pPr>
              <w:pStyle w:val="TAC"/>
            </w:pPr>
            <w:r w:rsidRPr="007A4E9C">
              <w:t>1</w:t>
            </w:r>
          </w:p>
        </w:tc>
        <w:tc>
          <w:tcPr>
            <w:tcW w:w="1860" w:type="dxa"/>
          </w:tcPr>
          <w:p w14:paraId="347B2064" w14:textId="77777777" w:rsidR="009076FC" w:rsidRPr="007A4E9C" w:rsidRDefault="009076FC" w:rsidP="00636EA6">
            <w:pPr>
              <w:pStyle w:val="TAC"/>
            </w:pPr>
            <w:r w:rsidRPr="007A4E9C">
              <w:t>n260</w:t>
            </w:r>
          </w:p>
        </w:tc>
        <w:tc>
          <w:tcPr>
            <w:tcW w:w="1636" w:type="dxa"/>
          </w:tcPr>
          <w:p w14:paraId="72965A97" w14:textId="77777777" w:rsidR="009076FC" w:rsidRPr="007A4E9C" w:rsidRDefault="009076FC" w:rsidP="00636EA6">
            <w:pPr>
              <w:pStyle w:val="TAC"/>
            </w:pPr>
            <w:r w:rsidRPr="007A4E9C">
              <w:t>38.0</w:t>
            </w:r>
          </w:p>
        </w:tc>
        <w:tc>
          <w:tcPr>
            <w:tcW w:w="0" w:type="auto"/>
          </w:tcPr>
          <w:p w14:paraId="0D1E50E3" w14:textId="77777777" w:rsidR="009076FC" w:rsidRPr="007A4E9C" w:rsidRDefault="009076FC" w:rsidP="00636EA6">
            <w:pPr>
              <w:pStyle w:val="TAC"/>
            </w:pPr>
            <w:r w:rsidRPr="007A4E9C">
              <w:t>[14.4]</w:t>
            </w:r>
          </w:p>
        </w:tc>
        <w:tc>
          <w:tcPr>
            <w:tcW w:w="0" w:type="auto"/>
          </w:tcPr>
          <w:p w14:paraId="5F11DC05" w14:textId="77777777" w:rsidR="009076FC" w:rsidRPr="007A4E9C" w:rsidRDefault="009076FC" w:rsidP="00636EA6">
            <w:pPr>
              <w:pStyle w:val="TAC"/>
            </w:pPr>
            <w:r w:rsidRPr="007A4E9C">
              <w:t>[7.0]</w:t>
            </w:r>
          </w:p>
        </w:tc>
        <w:tc>
          <w:tcPr>
            <w:tcW w:w="0" w:type="auto"/>
          </w:tcPr>
          <w:p w14:paraId="4B329790" w14:textId="77777777" w:rsidR="009076FC" w:rsidRPr="007A4E9C" w:rsidRDefault="009076FC" w:rsidP="00636EA6">
            <w:pPr>
              <w:pStyle w:val="TAC"/>
            </w:pPr>
            <w:r w:rsidRPr="007A4E9C">
              <w:t>[16.6] –TT</w:t>
            </w:r>
          </w:p>
        </w:tc>
        <w:tc>
          <w:tcPr>
            <w:tcW w:w="0" w:type="auto"/>
          </w:tcPr>
          <w:p w14:paraId="6EED50CB" w14:textId="77777777" w:rsidR="009076FC" w:rsidRPr="007A4E9C" w:rsidRDefault="009076FC" w:rsidP="00636EA6">
            <w:pPr>
              <w:pStyle w:val="TAC"/>
            </w:pPr>
            <w:r w:rsidRPr="007A4E9C">
              <w:t>55</w:t>
            </w:r>
          </w:p>
        </w:tc>
      </w:tr>
      <w:tr w:rsidR="009076FC" w:rsidRPr="007A4E9C" w14:paraId="35F06CF4" w14:textId="77777777" w:rsidTr="00636EA6">
        <w:trPr>
          <w:jc w:val="center"/>
        </w:trPr>
        <w:tc>
          <w:tcPr>
            <w:tcW w:w="0" w:type="auto"/>
          </w:tcPr>
          <w:p w14:paraId="644BF857" w14:textId="77777777" w:rsidR="009076FC" w:rsidRPr="007A4E9C" w:rsidRDefault="009076FC" w:rsidP="00636EA6">
            <w:pPr>
              <w:pStyle w:val="TAC"/>
            </w:pPr>
            <w:r w:rsidRPr="007A4E9C">
              <w:t>2</w:t>
            </w:r>
          </w:p>
        </w:tc>
        <w:tc>
          <w:tcPr>
            <w:tcW w:w="1860" w:type="dxa"/>
          </w:tcPr>
          <w:p w14:paraId="5183160B" w14:textId="77777777" w:rsidR="009076FC" w:rsidRPr="007A4E9C" w:rsidRDefault="009076FC" w:rsidP="00636EA6">
            <w:pPr>
              <w:pStyle w:val="TAC"/>
            </w:pPr>
            <w:r w:rsidRPr="007A4E9C">
              <w:t>n257, n258, n261</w:t>
            </w:r>
          </w:p>
        </w:tc>
        <w:tc>
          <w:tcPr>
            <w:tcW w:w="1636" w:type="dxa"/>
          </w:tcPr>
          <w:p w14:paraId="2CF1882D" w14:textId="77777777" w:rsidR="009076FC" w:rsidRPr="007A4E9C" w:rsidRDefault="009076FC" w:rsidP="00636EA6">
            <w:pPr>
              <w:pStyle w:val="TAC"/>
            </w:pPr>
            <w:r w:rsidRPr="007A4E9C">
              <w:t>FFS</w:t>
            </w:r>
          </w:p>
        </w:tc>
        <w:tc>
          <w:tcPr>
            <w:tcW w:w="0" w:type="auto"/>
          </w:tcPr>
          <w:p w14:paraId="4901FA91" w14:textId="77777777" w:rsidR="009076FC" w:rsidRPr="007A4E9C" w:rsidRDefault="009076FC" w:rsidP="00636EA6">
            <w:pPr>
              <w:pStyle w:val="TAC"/>
            </w:pPr>
            <w:r w:rsidRPr="007A4E9C">
              <w:t>FFS</w:t>
            </w:r>
          </w:p>
        </w:tc>
        <w:tc>
          <w:tcPr>
            <w:tcW w:w="0" w:type="auto"/>
          </w:tcPr>
          <w:p w14:paraId="6BF66CCE" w14:textId="77777777" w:rsidR="009076FC" w:rsidRPr="007A4E9C" w:rsidRDefault="009076FC" w:rsidP="00636EA6">
            <w:pPr>
              <w:pStyle w:val="TAC"/>
            </w:pPr>
            <w:r w:rsidRPr="007A4E9C">
              <w:t>FFS</w:t>
            </w:r>
          </w:p>
        </w:tc>
        <w:tc>
          <w:tcPr>
            <w:tcW w:w="0" w:type="auto"/>
          </w:tcPr>
          <w:p w14:paraId="67B91CC2" w14:textId="77777777" w:rsidR="009076FC" w:rsidRPr="007A4E9C" w:rsidRDefault="009076FC" w:rsidP="00636EA6">
            <w:pPr>
              <w:pStyle w:val="TAC"/>
            </w:pPr>
            <w:r w:rsidRPr="007A4E9C">
              <w:t>FFS</w:t>
            </w:r>
          </w:p>
        </w:tc>
        <w:tc>
          <w:tcPr>
            <w:tcW w:w="0" w:type="auto"/>
          </w:tcPr>
          <w:p w14:paraId="43913D7B" w14:textId="77777777" w:rsidR="009076FC" w:rsidRPr="007A4E9C" w:rsidRDefault="009076FC" w:rsidP="00636EA6">
            <w:pPr>
              <w:pStyle w:val="TAC"/>
            </w:pPr>
            <w:r w:rsidRPr="007A4E9C">
              <w:t>FFS</w:t>
            </w:r>
          </w:p>
        </w:tc>
      </w:tr>
      <w:tr w:rsidR="009076FC" w:rsidRPr="007A4E9C" w14:paraId="1D7E7808" w14:textId="77777777" w:rsidTr="00636EA6">
        <w:trPr>
          <w:jc w:val="center"/>
        </w:trPr>
        <w:tc>
          <w:tcPr>
            <w:tcW w:w="0" w:type="auto"/>
          </w:tcPr>
          <w:p w14:paraId="63909B3D" w14:textId="77777777" w:rsidR="009076FC" w:rsidRPr="007A4E9C" w:rsidRDefault="009076FC" w:rsidP="00636EA6">
            <w:pPr>
              <w:pStyle w:val="TAC"/>
            </w:pPr>
            <w:r w:rsidRPr="007A4E9C">
              <w:t>2</w:t>
            </w:r>
          </w:p>
        </w:tc>
        <w:tc>
          <w:tcPr>
            <w:tcW w:w="1860" w:type="dxa"/>
          </w:tcPr>
          <w:p w14:paraId="3DA061C1" w14:textId="77777777" w:rsidR="009076FC" w:rsidRPr="007A4E9C" w:rsidRDefault="009076FC" w:rsidP="00636EA6">
            <w:pPr>
              <w:pStyle w:val="TAC"/>
            </w:pPr>
            <w:r w:rsidRPr="007A4E9C">
              <w:t>n260</w:t>
            </w:r>
          </w:p>
        </w:tc>
        <w:tc>
          <w:tcPr>
            <w:tcW w:w="1636" w:type="dxa"/>
          </w:tcPr>
          <w:p w14:paraId="4CD306D9" w14:textId="77777777" w:rsidR="009076FC" w:rsidRPr="007A4E9C" w:rsidRDefault="009076FC" w:rsidP="00636EA6">
            <w:pPr>
              <w:pStyle w:val="TAC"/>
            </w:pPr>
            <w:r w:rsidRPr="007A4E9C">
              <w:t>FFS</w:t>
            </w:r>
          </w:p>
        </w:tc>
        <w:tc>
          <w:tcPr>
            <w:tcW w:w="0" w:type="auto"/>
          </w:tcPr>
          <w:p w14:paraId="56BA9596" w14:textId="77777777" w:rsidR="009076FC" w:rsidRPr="007A4E9C" w:rsidRDefault="009076FC" w:rsidP="00636EA6">
            <w:pPr>
              <w:pStyle w:val="TAC"/>
            </w:pPr>
            <w:r w:rsidRPr="007A4E9C">
              <w:t>FFS</w:t>
            </w:r>
          </w:p>
        </w:tc>
        <w:tc>
          <w:tcPr>
            <w:tcW w:w="0" w:type="auto"/>
          </w:tcPr>
          <w:p w14:paraId="4F0984C4" w14:textId="77777777" w:rsidR="009076FC" w:rsidRPr="007A4E9C" w:rsidRDefault="009076FC" w:rsidP="00636EA6">
            <w:pPr>
              <w:pStyle w:val="TAC"/>
            </w:pPr>
            <w:r w:rsidRPr="007A4E9C">
              <w:t>FFS</w:t>
            </w:r>
          </w:p>
        </w:tc>
        <w:tc>
          <w:tcPr>
            <w:tcW w:w="0" w:type="auto"/>
          </w:tcPr>
          <w:p w14:paraId="3B3734E9" w14:textId="77777777" w:rsidR="009076FC" w:rsidRPr="007A4E9C" w:rsidRDefault="009076FC" w:rsidP="00636EA6">
            <w:pPr>
              <w:pStyle w:val="TAC"/>
            </w:pPr>
            <w:r w:rsidRPr="007A4E9C">
              <w:t>FFS</w:t>
            </w:r>
          </w:p>
        </w:tc>
        <w:tc>
          <w:tcPr>
            <w:tcW w:w="0" w:type="auto"/>
          </w:tcPr>
          <w:p w14:paraId="4FF5A317" w14:textId="77777777" w:rsidR="009076FC" w:rsidRPr="007A4E9C" w:rsidRDefault="009076FC" w:rsidP="00636EA6">
            <w:pPr>
              <w:pStyle w:val="TAC"/>
            </w:pPr>
            <w:r w:rsidRPr="007A4E9C">
              <w:t>FFS</w:t>
            </w:r>
          </w:p>
        </w:tc>
      </w:tr>
      <w:tr w:rsidR="009076FC" w:rsidRPr="007A4E9C" w14:paraId="23E420E3" w14:textId="77777777" w:rsidTr="00636EA6">
        <w:trPr>
          <w:jc w:val="center"/>
        </w:trPr>
        <w:tc>
          <w:tcPr>
            <w:tcW w:w="0" w:type="auto"/>
          </w:tcPr>
          <w:p w14:paraId="17CF9A1C" w14:textId="77777777" w:rsidR="009076FC" w:rsidRPr="007A4E9C" w:rsidRDefault="009076FC" w:rsidP="00636EA6">
            <w:pPr>
              <w:pStyle w:val="TAC"/>
            </w:pPr>
            <w:r w:rsidRPr="007A4E9C">
              <w:t>3</w:t>
            </w:r>
          </w:p>
        </w:tc>
        <w:tc>
          <w:tcPr>
            <w:tcW w:w="1860" w:type="dxa"/>
          </w:tcPr>
          <w:p w14:paraId="1257D76D" w14:textId="77777777" w:rsidR="009076FC" w:rsidRPr="007A4E9C" w:rsidRDefault="009076FC" w:rsidP="00636EA6">
            <w:pPr>
              <w:pStyle w:val="TAC"/>
            </w:pPr>
            <w:r w:rsidRPr="007A4E9C">
              <w:t>n257, n258, n261</w:t>
            </w:r>
          </w:p>
        </w:tc>
        <w:tc>
          <w:tcPr>
            <w:tcW w:w="1636" w:type="dxa"/>
          </w:tcPr>
          <w:p w14:paraId="4EF02D5D" w14:textId="77777777" w:rsidR="009076FC" w:rsidRPr="007A4E9C" w:rsidRDefault="009076FC" w:rsidP="00636EA6">
            <w:pPr>
              <w:pStyle w:val="TAC"/>
            </w:pPr>
            <w:r w:rsidRPr="007A4E9C">
              <w:t>FFS</w:t>
            </w:r>
          </w:p>
        </w:tc>
        <w:tc>
          <w:tcPr>
            <w:tcW w:w="0" w:type="auto"/>
          </w:tcPr>
          <w:p w14:paraId="6F092E89" w14:textId="77777777" w:rsidR="009076FC" w:rsidRPr="007A4E9C" w:rsidRDefault="009076FC" w:rsidP="00636EA6">
            <w:pPr>
              <w:pStyle w:val="TAC"/>
            </w:pPr>
            <w:r w:rsidRPr="007A4E9C">
              <w:t>FFS</w:t>
            </w:r>
          </w:p>
        </w:tc>
        <w:tc>
          <w:tcPr>
            <w:tcW w:w="0" w:type="auto"/>
          </w:tcPr>
          <w:p w14:paraId="4E4B313C" w14:textId="77777777" w:rsidR="009076FC" w:rsidRPr="007A4E9C" w:rsidRDefault="009076FC" w:rsidP="00636EA6">
            <w:pPr>
              <w:pStyle w:val="TAC"/>
            </w:pPr>
            <w:r w:rsidRPr="007A4E9C">
              <w:t>FFS</w:t>
            </w:r>
          </w:p>
        </w:tc>
        <w:tc>
          <w:tcPr>
            <w:tcW w:w="0" w:type="auto"/>
          </w:tcPr>
          <w:p w14:paraId="35ACA131" w14:textId="77777777" w:rsidR="009076FC" w:rsidRPr="007A4E9C" w:rsidRDefault="009076FC" w:rsidP="00636EA6">
            <w:pPr>
              <w:pStyle w:val="TAC"/>
            </w:pPr>
            <w:r w:rsidRPr="007A4E9C">
              <w:t>FFS</w:t>
            </w:r>
          </w:p>
        </w:tc>
        <w:tc>
          <w:tcPr>
            <w:tcW w:w="0" w:type="auto"/>
          </w:tcPr>
          <w:p w14:paraId="3AB098D6" w14:textId="77777777" w:rsidR="009076FC" w:rsidRPr="007A4E9C" w:rsidRDefault="009076FC" w:rsidP="00636EA6">
            <w:pPr>
              <w:pStyle w:val="TAC"/>
            </w:pPr>
            <w:r w:rsidRPr="007A4E9C">
              <w:t>FFS</w:t>
            </w:r>
          </w:p>
        </w:tc>
      </w:tr>
      <w:tr w:rsidR="009076FC" w:rsidRPr="007A4E9C" w14:paraId="5C731C73" w14:textId="77777777" w:rsidTr="00636EA6">
        <w:trPr>
          <w:jc w:val="center"/>
        </w:trPr>
        <w:tc>
          <w:tcPr>
            <w:tcW w:w="0" w:type="auto"/>
          </w:tcPr>
          <w:p w14:paraId="01CE6176" w14:textId="77777777" w:rsidR="009076FC" w:rsidRPr="007A4E9C" w:rsidRDefault="009076FC" w:rsidP="00636EA6">
            <w:pPr>
              <w:pStyle w:val="TAC"/>
            </w:pPr>
            <w:r w:rsidRPr="007A4E9C">
              <w:t>3</w:t>
            </w:r>
          </w:p>
        </w:tc>
        <w:tc>
          <w:tcPr>
            <w:tcW w:w="1860" w:type="dxa"/>
          </w:tcPr>
          <w:p w14:paraId="657D99CC" w14:textId="77777777" w:rsidR="009076FC" w:rsidRPr="007A4E9C" w:rsidRDefault="009076FC" w:rsidP="00636EA6">
            <w:pPr>
              <w:pStyle w:val="TAC"/>
            </w:pPr>
            <w:r w:rsidRPr="007A4E9C">
              <w:t>n260</w:t>
            </w:r>
          </w:p>
        </w:tc>
        <w:tc>
          <w:tcPr>
            <w:tcW w:w="1636" w:type="dxa"/>
          </w:tcPr>
          <w:p w14:paraId="1E820E37" w14:textId="77777777" w:rsidR="009076FC" w:rsidRPr="007A4E9C" w:rsidRDefault="009076FC" w:rsidP="00636EA6">
            <w:pPr>
              <w:pStyle w:val="TAC"/>
            </w:pPr>
            <w:r w:rsidRPr="007A4E9C">
              <w:t>FFS</w:t>
            </w:r>
          </w:p>
        </w:tc>
        <w:tc>
          <w:tcPr>
            <w:tcW w:w="0" w:type="auto"/>
          </w:tcPr>
          <w:p w14:paraId="7E681C0F" w14:textId="77777777" w:rsidR="009076FC" w:rsidRPr="007A4E9C" w:rsidRDefault="009076FC" w:rsidP="00636EA6">
            <w:pPr>
              <w:pStyle w:val="TAC"/>
            </w:pPr>
            <w:r w:rsidRPr="007A4E9C">
              <w:t>FFS</w:t>
            </w:r>
          </w:p>
        </w:tc>
        <w:tc>
          <w:tcPr>
            <w:tcW w:w="0" w:type="auto"/>
          </w:tcPr>
          <w:p w14:paraId="7B09619C" w14:textId="77777777" w:rsidR="009076FC" w:rsidRPr="007A4E9C" w:rsidRDefault="009076FC" w:rsidP="00636EA6">
            <w:pPr>
              <w:pStyle w:val="TAC"/>
            </w:pPr>
            <w:r w:rsidRPr="007A4E9C">
              <w:t>FFS</w:t>
            </w:r>
          </w:p>
        </w:tc>
        <w:tc>
          <w:tcPr>
            <w:tcW w:w="0" w:type="auto"/>
          </w:tcPr>
          <w:p w14:paraId="31F288BF" w14:textId="77777777" w:rsidR="009076FC" w:rsidRPr="007A4E9C" w:rsidRDefault="009076FC" w:rsidP="00636EA6">
            <w:pPr>
              <w:pStyle w:val="TAC"/>
            </w:pPr>
            <w:r w:rsidRPr="007A4E9C">
              <w:t>FFS</w:t>
            </w:r>
          </w:p>
        </w:tc>
        <w:tc>
          <w:tcPr>
            <w:tcW w:w="0" w:type="auto"/>
          </w:tcPr>
          <w:p w14:paraId="4074D098" w14:textId="77777777" w:rsidR="009076FC" w:rsidRPr="007A4E9C" w:rsidRDefault="009076FC" w:rsidP="00636EA6">
            <w:pPr>
              <w:pStyle w:val="TAC"/>
            </w:pPr>
            <w:r w:rsidRPr="007A4E9C">
              <w:t>FFS</w:t>
            </w:r>
          </w:p>
        </w:tc>
      </w:tr>
      <w:tr w:rsidR="009076FC" w:rsidRPr="007A4E9C" w14:paraId="670B64B7" w14:textId="77777777" w:rsidTr="00636EA6">
        <w:trPr>
          <w:jc w:val="center"/>
        </w:trPr>
        <w:tc>
          <w:tcPr>
            <w:tcW w:w="0" w:type="auto"/>
            <w:gridSpan w:val="7"/>
          </w:tcPr>
          <w:p w14:paraId="471761B0" w14:textId="77777777" w:rsidR="009076FC" w:rsidRPr="007A4E9C" w:rsidRDefault="009076FC" w:rsidP="00636EA6">
            <w:pPr>
              <w:pStyle w:val="TAH"/>
            </w:pPr>
            <w:r w:rsidRPr="007A4E9C">
              <w:t xml:space="preserve">Test requirements for a </w:t>
            </w:r>
            <w:proofErr w:type="spellStart"/>
            <w:r w:rsidRPr="007A4E9C">
              <w:t>CA_nX</w:t>
            </w:r>
            <w:proofErr w:type="spellEnd"/>
            <w:r w:rsidRPr="007A4E9C">
              <w:t xml:space="preserve">(D-G), </w:t>
            </w:r>
            <w:proofErr w:type="spellStart"/>
            <w:r w:rsidRPr="007A4E9C">
              <w:t>CA_nX</w:t>
            </w:r>
            <w:proofErr w:type="spellEnd"/>
            <w:r w:rsidRPr="007A4E9C">
              <w:t>(D-O) Configuration</w:t>
            </w:r>
          </w:p>
        </w:tc>
      </w:tr>
      <w:tr w:rsidR="009076FC" w:rsidRPr="007A4E9C" w14:paraId="63CBAAC7" w14:textId="77777777" w:rsidTr="00636EA6">
        <w:trPr>
          <w:jc w:val="center"/>
        </w:trPr>
        <w:tc>
          <w:tcPr>
            <w:tcW w:w="0" w:type="auto"/>
          </w:tcPr>
          <w:p w14:paraId="3B23C122" w14:textId="77777777" w:rsidR="009076FC" w:rsidRPr="007A4E9C" w:rsidRDefault="009076FC" w:rsidP="00636EA6">
            <w:pPr>
              <w:pStyle w:val="TAC"/>
            </w:pPr>
            <w:r w:rsidRPr="007A4E9C">
              <w:t>1</w:t>
            </w:r>
          </w:p>
        </w:tc>
        <w:tc>
          <w:tcPr>
            <w:tcW w:w="1860" w:type="dxa"/>
          </w:tcPr>
          <w:p w14:paraId="65B50A78" w14:textId="77777777" w:rsidR="009076FC" w:rsidRPr="007A4E9C" w:rsidRDefault="009076FC" w:rsidP="00636EA6">
            <w:pPr>
              <w:pStyle w:val="TAC"/>
            </w:pPr>
            <w:r w:rsidRPr="007A4E9C">
              <w:t>n257, n258, n261</w:t>
            </w:r>
          </w:p>
        </w:tc>
        <w:tc>
          <w:tcPr>
            <w:tcW w:w="1636" w:type="dxa"/>
          </w:tcPr>
          <w:p w14:paraId="6D5F849E" w14:textId="77777777" w:rsidR="009076FC" w:rsidRPr="007A4E9C" w:rsidRDefault="009076FC" w:rsidP="00636EA6">
            <w:pPr>
              <w:pStyle w:val="TAC"/>
            </w:pPr>
            <w:r w:rsidRPr="007A4E9C">
              <w:t>40.0</w:t>
            </w:r>
          </w:p>
        </w:tc>
        <w:tc>
          <w:tcPr>
            <w:tcW w:w="0" w:type="auto"/>
          </w:tcPr>
          <w:p w14:paraId="046F983D" w14:textId="77777777" w:rsidR="009076FC" w:rsidRPr="007A4E9C" w:rsidRDefault="009076FC" w:rsidP="00636EA6">
            <w:pPr>
              <w:pStyle w:val="TAC"/>
            </w:pPr>
            <w:r w:rsidRPr="007A4E9C">
              <w:t>[14.4]</w:t>
            </w:r>
          </w:p>
        </w:tc>
        <w:tc>
          <w:tcPr>
            <w:tcW w:w="0" w:type="auto"/>
          </w:tcPr>
          <w:p w14:paraId="483012EF" w14:textId="77777777" w:rsidR="009076FC" w:rsidRPr="007A4E9C" w:rsidRDefault="009076FC" w:rsidP="00636EA6">
            <w:pPr>
              <w:pStyle w:val="TAC"/>
            </w:pPr>
            <w:r w:rsidRPr="007A4E9C">
              <w:t>[7.0]</w:t>
            </w:r>
          </w:p>
        </w:tc>
        <w:tc>
          <w:tcPr>
            <w:tcW w:w="0" w:type="auto"/>
          </w:tcPr>
          <w:p w14:paraId="77532C31" w14:textId="77777777" w:rsidR="009076FC" w:rsidRPr="007A4E9C" w:rsidRDefault="009076FC" w:rsidP="00636EA6">
            <w:pPr>
              <w:pStyle w:val="TAC"/>
            </w:pPr>
            <w:r w:rsidRPr="007A4E9C">
              <w:t>[18.6] –TT</w:t>
            </w:r>
          </w:p>
        </w:tc>
        <w:tc>
          <w:tcPr>
            <w:tcW w:w="0" w:type="auto"/>
          </w:tcPr>
          <w:p w14:paraId="4CD35E0B" w14:textId="77777777" w:rsidR="009076FC" w:rsidRPr="007A4E9C" w:rsidRDefault="009076FC" w:rsidP="00636EA6">
            <w:pPr>
              <w:pStyle w:val="TAC"/>
            </w:pPr>
            <w:r w:rsidRPr="007A4E9C">
              <w:t>55</w:t>
            </w:r>
          </w:p>
        </w:tc>
      </w:tr>
      <w:tr w:rsidR="009076FC" w:rsidRPr="007A4E9C" w14:paraId="4FF698C2" w14:textId="77777777" w:rsidTr="00636EA6">
        <w:trPr>
          <w:jc w:val="center"/>
        </w:trPr>
        <w:tc>
          <w:tcPr>
            <w:tcW w:w="0" w:type="auto"/>
          </w:tcPr>
          <w:p w14:paraId="17638BE2" w14:textId="77777777" w:rsidR="009076FC" w:rsidRPr="007A4E9C" w:rsidRDefault="009076FC" w:rsidP="00636EA6">
            <w:pPr>
              <w:pStyle w:val="TAC"/>
            </w:pPr>
            <w:r w:rsidRPr="007A4E9C">
              <w:t>1</w:t>
            </w:r>
          </w:p>
        </w:tc>
        <w:tc>
          <w:tcPr>
            <w:tcW w:w="1860" w:type="dxa"/>
          </w:tcPr>
          <w:p w14:paraId="60FA0CAE" w14:textId="77777777" w:rsidR="009076FC" w:rsidRPr="007A4E9C" w:rsidRDefault="009076FC" w:rsidP="00636EA6">
            <w:pPr>
              <w:pStyle w:val="TAC"/>
            </w:pPr>
            <w:r w:rsidRPr="007A4E9C">
              <w:t>n260</w:t>
            </w:r>
          </w:p>
        </w:tc>
        <w:tc>
          <w:tcPr>
            <w:tcW w:w="1636" w:type="dxa"/>
          </w:tcPr>
          <w:p w14:paraId="73C55629" w14:textId="77777777" w:rsidR="009076FC" w:rsidRPr="007A4E9C" w:rsidRDefault="009076FC" w:rsidP="00636EA6">
            <w:pPr>
              <w:pStyle w:val="TAC"/>
            </w:pPr>
            <w:r w:rsidRPr="007A4E9C">
              <w:t>38.0</w:t>
            </w:r>
          </w:p>
        </w:tc>
        <w:tc>
          <w:tcPr>
            <w:tcW w:w="0" w:type="auto"/>
          </w:tcPr>
          <w:p w14:paraId="748752C2" w14:textId="77777777" w:rsidR="009076FC" w:rsidRPr="007A4E9C" w:rsidRDefault="009076FC" w:rsidP="00636EA6">
            <w:pPr>
              <w:pStyle w:val="TAC"/>
            </w:pPr>
            <w:r w:rsidRPr="007A4E9C">
              <w:t>[14.4]</w:t>
            </w:r>
          </w:p>
        </w:tc>
        <w:tc>
          <w:tcPr>
            <w:tcW w:w="0" w:type="auto"/>
          </w:tcPr>
          <w:p w14:paraId="067EE407" w14:textId="77777777" w:rsidR="009076FC" w:rsidRPr="007A4E9C" w:rsidRDefault="009076FC" w:rsidP="00636EA6">
            <w:pPr>
              <w:pStyle w:val="TAC"/>
            </w:pPr>
            <w:r w:rsidRPr="007A4E9C">
              <w:t>[7.0]</w:t>
            </w:r>
          </w:p>
        </w:tc>
        <w:tc>
          <w:tcPr>
            <w:tcW w:w="0" w:type="auto"/>
          </w:tcPr>
          <w:p w14:paraId="4CFE8449" w14:textId="77777777" w:rsidR="009076FC" w:rsidRPr="007A4E9C" w:rsidRDefault="009076FC" w:rsidP="00636EA6">
            <w:pPr>
              <w:pStyle w:val="TAC"/>
            </w:pPr>
            <w:r w:rsidRPr="007A4E9C">
              <w:t>[16.6] –TT</w:t>
            </w:r>
          </w:p>
        </w:tc>
        <w:tc>
          <w:tcPr>
            <w:tcW w:w="0" w:type="auto"/>
          </w:tcPr>
          <w:p w14:paraId="5B25B0A5" w14:textId="77777777" w:rsidR="009076FC" w:rsidRPr="007A4E9C" w:rsidRDefault="009076FC" w:rsidP="00636EA6">
            <w:pPr>
              <w:pStyle w:val="TAC"/>
            </w:pPr>
            <w:r w:rsidRPr="007A4E9C">
              <w:t>55</w:t>
            </w:r>
          </w:p>
        </w:tc>
      </w:tr>
      <w:tr w:rsidR="009076FC" w:rsidRPr="007A4E9C" w14:paraId="41F77040" w14:textId="77777777" w:rsidTr="00636EA6">
        <w:trPr>
          <w:jc w:val="center"/>
        </w:trPr>
        <w:tc>
          <w:tcPr>
            <w:tcW w:w="0" w:type="auto"/>
          </w:tcPr>
          <w:p w14:paraId="424F3D1E" w14:textId="77777777" w:rsidR="009076FC" w:rsidRPr="007A4E9C" w:rsidRDefault="009076FC" w:rsidP="00636EA6">
            <w:pPr>
              <w:pStyle w:val="TAC"/>
            </w:pPr>
            <w:r w:rsidRPr="007A4E9C">
              <w:t>2</w:t>
            </w:r>
          </w:p>
        </w:tc>
        <w:tc>
          <w:tcPr>
            <w:tcW w:w="1860" w:type="dxa"/>
          </w:tcPr>
          <w:p w14:paraId="74E87E4A" w14:textId="77777777" w:rsidR="009076FC" w:rsidRPr="007A4E9C" w:rsidRDefault="009076FC" w:rsidP="00636EA6">
            <w:pPr>
              <w:pStyle w:val="TAC"/>
            </w:pPr>
            <w:r w:rsidRPr="007A4E9C">
              <w:t>n257, n258, n261</w:t>
            </w:r>
          </w:p>
        </w:tc>
        <w:tc>
          <w:tcPr>
            <w:tcW w:w="1636" w:type="dxa"/>
          </w:tcPr>
          <w:p w14:paraId="1641C749" w14:textId="77777777" w:rsidR="009076FC" w:rsidRPr="007A4E9C" w:rsidRDefault="009076FC" w:rsidP="00636EA6">
            <w:pPr>
              <w:pStyle w:val="TAC"/>
            </w:pPr>
            <w:r w:rsidRPr="007A4E9C">
              <w:t>FFS</w:t>
            </w:r>
          </w:p>
        </w:tc>
        <w:tc>
          <w:tcPr>
            <w:tcW w:w="0" w:type="auto"/>
          </w:tcPr>
          <w:p w14:paraId="7486EC4C" w14:textId="77777777" w:rsidR="009076FC" w:rsidRPr="007A4E9C" w:rsidRDefault="009076FC" w:rsidP="00636EA6">
            <w:pPr>
              <w:pStyle w:val="TAC"/>
            </w:pPr>
            <w:r w:rsidRPr="007A4E9C">
              <w:t>FFS</w:t>
            </w:r>
          </w:p>
        </w:tc>
        <w:tc>
          <w:tcPr>
            <w:tcW w:w="0" w:type="auto"/>
          </w:tcPr>
          <w:p w14:paraId="772402F6" w14:textId="77777777" w:rsidR="009076FC" w:rsidRPr="007A4E9C" w:rsidRDefault="009076FC" w:rsidP="00636EA6">
            <w:pPr>
              <w:pStyle w:val="TAC"/>
            </w:pPr>
            <w:r w:rsidRPr="007A4E9C">
              <w:t>FFS</w:t>
            </w:r>
          </w:p>
        </w:tc>
        <w:tc>
          <w:tcPr>
            <w:tcW w:w="0" w:type="auto"/>
          </w:tcPr>
          <w:p w14:paraId="3B92922D" w14:textId="77777777" w:rsidR="009076FC" w:rsidRPr="007A4E9C" w:rsidRDefault="009076FC" w:rsidP="00636EA6">
            <w:pPr>
              <w:pStyle w:val="TAC"/>
            </w:pPr>
            <w:r w:rsidRPr="007A4E9C">
              <w:t>FFS</w:t>
            </w:r>
          </w:p>
        </w:tc>
        <w:tc>
          <w:tcPr>
            <w:tcW w:w="0" w:type="auto"/>
          </w:tcPr>
          <w:p w14:paraId="00FE971A" w14:textId="77777777" w:rsidR="009076FC" w:rsidRPr="007A4E9C" w:rsidRDefault="009076FC" w:rsidP="00636EA6">
            <w:pPr>
              <w:pStyle w:val="TAC"/>
            </w:pPr>
            <w:r w:rsidRPr="007A4E9C">
              <w:t>FFS</w:t>
            </w:r>
          </w:p>
        </w:tc>
      </w:tr>
      <w:tr w:rsidR="009076FC" w:rsidRPr="007A4E9C" w14:paraId="7E76B753" w14:textId="77777777" w:rsidTr="00636EA6">
        <w:trPr>
          <w:jc w:val="center"/>
        </w:trPr>
        <w:tc>
          <w:tcPr>
            <w:tcW w:w="0" w:type="auto"/>
          </w:tcPr>
          <w:p w14:paraId="4C9A1CBE" w14:textId="77777777" w:rsidR="009076FC" w:rsidRPr="007A4E9C" w:rsidRDefault="009076FC" w:rsidP="00636EA6">
            <w:pPr>
              <w:pStyle w:val="TAC"/>
            </w:pPr>
            <w:r w:rsidRPr="007A4E9C">
              <w:t>2</w:t>
            </w:r>
          </w:p>
        </w:tc>
        <w:tc>
          <w:tcPr>
            <w:tcW w:w="1860" w:type="dxa"/>
          </w:tcPr>
          <w:p w14:paraId="4F4D93FE" w14:textId="77777777" w:rsidR="009076FC" w:rsidRPr="007A4E9C" w:rsidRDefault="009076FC" w:rsidP="00636EA6">
            <w:pPr>
              <w:pStyle w:val="TAC"/>
            </w:pPr>
            <w:r w:rsidRPr="007A4E9C">
              <w:t>n260</w:t>
            </w:r>
          </w:p>
        </w:tc>
        <w:tc>
          <w:tcPr>
            <w:tcW w:w="1636" w:type="dxa"/>
          </w:tcPr>
          <w:p w14:paraId="6E33517C" w14:textId="77777777" w:rsidR="009076FC" w:rsidRPr="007A4E9C" w:rsidRDefault="009076FC" w:rsidP="00636EA6">
            <w:pPr>
              <w:pStyle w:val="TAC"/>
            </w:pPr>
            <w:r w:rsidRPr="007A4E9C">
              <w:t>FFS</w:t>
            </w:r>
          </w:p>
        </w:tc>
        <w:tc>
          <w:tcPr>
            <w:tcW w:w="0" w:type="auto"/>
          </w:tcPr>
          <w:p w14:paraId="41C9F690" w14:textId="77777777" w:rsidR="009076FC" w:rsidRPr="007A4E9C" w:rsidRDefault="009076FC" w:rsidP="00636EA6">
            <w:pPr>
              <w:pStyle w:val="TAC"/>
            </w:pPr>
            <w:r w:rsidRPr="007A4E9C">
              <w:t>FFS</w:t>
            </w:r>
          </w:p>
        </w:tc>
        <w:tc>
          <w:tcPr>
            <w:tcW w:w="0" w:type="auto"/>
          </w:tcPr>
          <w:p w14:paraId="7C04B72B" w14:textId="77777777" w:rsidR="009076FC" w:rsidRPr="007A4E9C" w:rsidRDefault="009076FC" w:rsidP="00636EA6">
            <w:pPr>
              <w:pStyle w:val="TAC"/>
            </w:pPr>
            <w:r w:rsidRPr="007A4E9C">
              <w:t>FFS</w:t>
            </w:r>
          </w:p>
        </w:tc>
        <w:tc>
          <w:tcPr>
            <w:tcW w:w="0" w:type="auto"/>
          </w:tcPr>
          <w:p w14:paraId="5BF3EA0D" w14:textId="77777777" w:rsidR="009076FC" w:rsidRPr="007A4E9C" w:rsidRDefault="009076FC" w:rsidP="00636EA6">
            <w:pPr>
              <w:pStyle w:val="TAC"/>
            </w:pPr>
            <w:r w:rsidRPr="007A4E9C">
              <w:t>FFS</w:t>
            </w:r>
          </w:p>
        </w:tc>
        <w:tc>
          <w:tcPr>
            <w:tcW w:w="0" w:type="auto"/>
          </w:tcPr>
          <w:p w14:paraId="3766D143" w14:textId="77777777" w:rsidR="009076FC" w:rsidRPr="007A4E9C" w:rsidRDefault="009076FC" w:rsidP="00636EA6">
            <w:pPr>
              <w:pStyle w:val="TAC"/>
            </w:pPr>
            <w:r w:rsidRPr="007A4E9C">
              <w:t>FFS</w:t>
            </w:r>
          </w:p>
        </w:tc>
      </w:tr>
      <w:tr w:rsidR="009076FC" w:rsidRPr="007A4E9C" w14:paraId="28271221" w14:textId="77777777" w:rsidTr="00636EA6">
        <w:trPr>
          <w:jc w:val="center"/>
        </w:trPr>
        <w:tc>
          <w:tcPr>
            <w:tcW w:w="0" w:type="auto"/>
          </w:tcPr>
          <w:p w14:paraId="2B63F000" w14:textId="77777777" w:rsidR="009076FC" w:rsidRPr="007A4E9C" w:rsidRDefault="009076FC" w:rsidP="00636EA6">
            <w:pPr>
              <w:pStyle w:val="TAC"/>
            </w:pPr>
            <w:r w:rsidRPr="007A4E9C">
              <w:t>3</w:t>
            </w:r>
          </w:p>
        </w:tc>
        <w:tc>
          <w:tcPr>
            <w:tcW w:w="1860" w:type="dxa"/>
          </w:tcPr>
          <w:p w14:paraId="33FB0BCA" w14:textId="77777777" w:rsidR="009076FC" w:rsidRPr="007A4E9C" w:rsidRDefault="009076FC" w:rsidP="00636EA6">
            <w:pPr>
              <w:pStyle w:val="TAC"/>
            </w:pPr>
            <w:r w:rsidRPr="007A4E9C">
              <w:t>n257, n258, n261</w:t>
            </w:r>
          </w:p>
        </w:tc>
        <w:tc>
          <w:tcPr>
            <w:tcW w:w="1636" w:type="dxa"/>
          </w:tcPr>
          <w:p w14:paraId="41000B6A" w14:textId="77777777" w:rsidR="009076FC" w:rsidRPr="007A4E9C" w:rsidRDefault="009076FC" w:rsidP="00636EA6">
            <w:pPr>
              <w:pStyle w:val="TAC"/>
            </w:pPr>
            <w:r w:rsidRPr="007A4E9C">
              <w:t>FFS</w:t>
            </w:r>
          </w:p>
        </w:tc>
        <w:tc>
          <w:tcPr>
            <w:tcW w:w="0" w:type="auto"/>
          </w:tcPr>
          <w:p w14:paraId="39C2C2D7" w14:textId="77777777" w:rsidR="009076FC" w:rsidRPr="007A4E9C" w:rsidRDefault="009076FC" w:rsidP="00636EA6">
            <w:pPr>
              <w:pStyle w:val="TAC"/>
            </w:pPr>
            <w:r w:rsidRPr="007A4E9C">
              <w:t>FFS</w:t>
            </w:r>
          </w:p>
        </w:tc>
        <w:tc>
          <w:tcPr>
            <w:tcW w:w="0" w:type="auto"/>
          </w:tcPr>
          <w:p w14:paraId="7FB98A11" w14:textId="77777777" w:rsidR="009076FC" w:rsidRPr="007A4E9C" w:rsidRDefault="009076FC" w:rsidP="00636EA6">
            <w:pPr>
              <w:pStyle w:val="TAC"/>
            </w:pPr>
            <w:r w:rsidRPr="007A4E9C">
              <w:t>FFS</w:t>
            </w:r>
          </w:p>
        </w:tc>
        <w:tc>
          <w:tcPr>
            <w:tcW w:w="0" w:type="auto"/>
          </w:tcPr>
          <w:p w14:paraId="0BF2B7D3" w14:textId="77777777" w:rsidR="009076FC" w:rsidRPr="007A4E9C" w:rsidRDefault="009076FC" w:rsidP="00636EA6">
            <w:pPr>
              <w:pStyle w:val="TAC"/>
            </w:pPr>
            <w:r w:rsidRPr="007A4E9C">
              <w:t>FFS</w:t>
            </w:r>
          </w:p>
        </w:tc>
        <w:tc>
          <w:tcPr>
            <w:tcW w:w="0" w:type="auto"/>
          </w:tcPr>
          <w:p w14:paraId="7982C0B0" w14:textId="77777777" w:rsidR="009076FC" w:rsidRPr="007A4E9C" w:rsidRDefault="009076FC" w:rsidP="00636EA6">
            <w:pPr>
              <w:pStyle w:val="TAC"/>
            </w:pPr>
            <w:r w:rsidRPr="007A4E9C">
              <w:t>FFS</w:t>
            </w:r>
          </w:p>
        </w:tc>
      </w:tr>
      <w:tr w:rsidR="009076FC" w:rsidRPr="007A4E9C" w14:paraId="05D1A518" w14:textId="77777777" w:rsidTr="00636EA6">
        <w:trPr>
          <w:jc w:val="center"/>
        </w:trPr>
        <w:tc>
          <w:tcPr>
            <w:tcW w:w="0" w:type="auto"/>
          </w:tcPr>
          <w:p w14:paraId="7DEF4EEE" w14:textId="77777777" w:rsidR="009076FC" w:rsidRPr="007A4E9C" w:rsidRDefault="009076FC" w:rsidP="00636EA6">
            <w:pPr>
              <w:pStyle w:val="TAC"/>
            </w:pPr>
            <w:r w:rsidRPr="007A4E9C">
              <w:t>3</w:t>
            </w:r>
          </w:p>
        </w:tc>
        <w:tc>
          <w:tcPr>
            <w:tcW w:w="1860" w:type="dxa"/>
          </w:tcPr>
          <w:p w14:paraId="60B40395" w14:textId="77777777" w:rsidR="009076FC" w:rsidRPr="007A4E9C" w:rsidRDefault="009076FC" w:rsidP="00636EA6">
            <w:pPr>
              <w:pStyle w:val="TAC"/>
            </w:pPr>
            <w:r w:rsidRPr="007A4E9C">
              <w:t>n260</w:t>
            </w:r>
          </w:p>
        </w:tc>
        <w:tc>
          <w:tcPr>
            <w:tcW w:w="1636" w:type="dxa"/>
          </w:tcPr>
          <w:p w14:paraId="74FA6688" w14:textId="77777777" w:rsidR="009076FC" w:rsidRPr="007A4E9C" w:rsidRDefault="009076FC" w:rsidP="00636EA6">
            <w:pPr>
              <w:pStyle w:val="TAC"/>
            </w:pPr>
            <w:r w:rsidRPr="007A4E9C">
              <w:t>FFS</w:t>
            </w:r>
          </w:p>
        </w:tc>
        <w:tc>
          <w:tcPr>
            <w:tcW w:w="0" w:type="auto"/>
          </w:tcPr>
          <w:p w14:paraId="453C75D4" w14:textId="77777777" w:rsidR="009076FC" w:rsidRPr="007A4E9C" w:rsidRDefault="009076FC" w:rsidP="00636EA6">
            <w:pPr>
              <w:pStyle w:val="TAC"/>
            </w:pPr>
            <w:r w:rsidRPr="007A4E9C">
              <w:t>FFS</w:t>
            </w:r>
          </w:p>
        </w:tc>
        <w:tc>
          <w:tcPr>
            <w:tcW w:w="0" w:type="auto"/>
          </w:tcPr>
          <w:p w14:paraId="3B811AC3" w14:textId="77777777" w:rsidR="009076FC" w:rsidRPr="007A4E9C" w:rsidRDefault="009076FC" w:rsidP="00636EA6">
            <w:pPr>
              <w:pStyle w:val="TAC"/>
            </w:pPr>
            <w:r w:rsidRPr="007A4E9C">
              <w:t>FFS</w:t>
            </w:r>
          </w:p>
        </w:tc>
        <w:tc>
          <w:tcPr>
            <w:tcW w:w="0" w:type="auto"/>
          </w:tcPr>
          <w:p w14:paraId="62EC6F06" w14:textId="77777777" w:rsidR="009076FC" w:rsidRPr="007A4E9C" w:rsidRDefault="009076FC" w:rsidP="00636EA6">
            <w:pPr>
              <w:pStyle w:val="TAC"/>
            </w:pPr>
            <w:r w:rsidRPr="007A4E9C">
              <w:t>FFS</w:t>
            </w:r>
          </w:p>
        </w:tc>
        <w:tc>
          <w:tcPr>
            <w:tcW w:w="0" w:type="auto"/>
          </w:tcPr>
          <w:p w14:paraId="236C1E43" w14:textId="77777777" w:rsidR="009076FC" w:rsidRPr="007A4E9C" w:rsidRDefault="009076FC" w:rsidP="00636EA6">
            <w:pPr>
              <w:pStyle w:val="TAC"/>
            </w:pPr>
            <w:r w:rsidRPr="007A4E9C">
              <w:t>FFS</w:t>
            </w:r>
          </w:p>
        </w:tc>
      </w:tr>
      <w:tr w:rsidR="009076FC" w:rsidRPr="007A4E9C" w14:paraId="4DFB811D" w14:textId="77777777" w:rsidTr="00636EA6">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56B73866" w14:textId="77777777" w:rsidR="009076FC" w:rsidRPr="007A4E9C" w:rsidRDefault="009076FC" w:rsidP="00636EA6">
            <w:pPr>
              <w:pStyle w:val="TAN"/>
            </w:pPr>
            <w:r w:rsidRPr="007A4E9C">
              <w:t>NOTE 1:</w:t>
            </w:r>
            <w:r w:rsidRPr="007A4E9C">
              <w:tab/>
              <w:t>TT for each band and accumulative aggregated bandwidth is specified in Table 6.2A.2.1.5-5.</w:t>
            </w:r>
          </w:p>
        </w:tc>
      </w:tr>
    </w:tbl>
    <w:p w14:paraId="44950A21" w14:textId="77777777" w:rsidR="009076FC" w:rsidRPr="007A4E9C" w:rsidRDefault="009076FC" w:rsidP="009076FC"/>
    <w:p w14:paraId="24B2709A" w14:textId="77777777" w:rsidR="009076FC" w:rsidRPr="007A4E9C" w:rsidRDefault="009076FC" w:rsidP="009076FC">
      <w:pPr>
        <w:pStyle w:val="TH"/>
      </w:pPr>
      <w:r w:rsidRPr="007A4E9C">
        <w:lastRenderedPageBreak/>
        <w:t>Table 6.2A.2.1.5-5: Test Tolerance (MPR for CA for Power class 1)</w:t>
      </w:r>
    </w:p>
    <w:p w14:paraId="6C968AE6" w14:textId="77777777" w:rsidR="009076FC" w:rsidRPr="007A4E9C" w:rsidRDefault="009076FC" w:rsidP="009076FC">
      <w:r w:rsidRPr="007A4E9C">
        <w:t>FFS</w:t>
      </w:r>
    </w:p>
    <w:p w14:paraId="665B9A48" w14:textId="77777777" w:rsidR="009076FC" w:rsidRPr="007A4E9C" w:rsidRDefault="009076FC" w:rsidP="009076FC"/>
    <w:p w14:paraId="633A9864" w14:textId="77777777" w:rsidR="009076FC" w:rsidRPr="007A4E9C" w:rsidRDefault="009076FC" w:rsidP="009076FC">
      <w:pPr>
        <w:pStyle w:val="TH"/>
      </w:pPr>
      <w:r w:rsidRPr="007A4E9C">
        <w:t>Table 6.2A.2.1.5-6: MPR requirements for Intra-band Contiguous UL CA (Power Class 2,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9076FC" w:rsidRPr="007A4E9C" w14:paraId="56B8DB45" w14:textId="77777777" w:rsidTr="00636EA6">
        <w:trPr>
          <w:jc w:val="center"/>
        </w:trPr>
        <w:tc>
          <w:tcPr>
            <w:tcW w:w="0" w:type="auto"/>
          </w:tcPr>
          <w:p w14:paraId="59F5252B" w14:textId="77777777" w:rsidR="009076FC" w:rsidRPr="007A4E9C" w:rsidRDefault="009076FC" w:rsidP="00636EA6">
            <w:pPr>
              <w:pStyle w:val="TAH"/>
            </w:pPr>
            <w:r w:rsidRPr="007A4E9C">
              <w:t>Test ID</w:t>
            </w:r>
          </w:p>
        </w:tc>
        <w:tc>
          <w:tcPr>
            <w:tcW w:w="1719" w:type="dxa"/>
          </w:tcPr>
          <w:p w14:paraId="2C9FD197" w14:textId="77777777" w:rsidR="009076FC" w:rsidRPr="007A4E9C" w:rsidRDefault="009076FC" w:rsidP="00636EA6">
            <w:pPr>
              <w:pStyle w:val="TAH"/>
            </w:pPr>
            <w:r w:rsidRPr="007A4E9C">
              <w:t>Band</w:t>
            </w:r>
          </w:p>
        </w:tc>
        <w:tc>
          <w:tcPr>
            <w:tcW w:w="1779" w:type="dxa"/>
          </w:tcPr>
          <w:p w14:paraId="0A386813" w14:textId="77777777" w:rsidR="009076FC" w:rsidRPr="007A4E9C" w:rsidRDefault="009076FC" w:rsidP="00636EA6">
            <w:pPr>
              <w:pStyle w:val="TAH"/>
            </w:pPr>
            <w:r w:rsidRPr="007A4E9C">
              <w:t>Min peak EIRP (dBm)</w:t>
            </w:r>
          </w:p>
        </w:tc>
        <w:tc>
          <w:tcPr>
            <w:tcW w:w="0" w:type="auto"/>
          </w:tcPr>
          <w:p w14:paraId="30FD48B1" w14:textId="77777777" w:rsidR="009076FC" w:rsidRPr="007A4E9C" w:rsidRDefault="009076FC" w:rsidP="00636EA6">
            <w:pPr>
              <w:pStyle w:val="TAH"/>
            </w:pPr>
            <w:r w:rsidRPr="007A4E9C">
              <w:t>MPR (dB)</w:t>
            </w:r>
          </w:p>
        </w:tc>
        <w:tc>
          <w:tcPr>
            <w:tcW w:w="0" w:type="auto"/>
          </w:tcPr>
          <w:p w14:paraId="7FDA7315" w14:textId="77777777" w:rsidR="009076FC" w:rsidRPr="007A4E9C" w:rsidRDefault="009076FC" w:rsidP="00636EA6">
            <w:pPr>
              <w:pStyle w:val="TAH"/>
            </w:pPr>
            <w:r w:rsidRPr="007A4E9C">
              <w:t>T(MPR) (dB)</w:t>
            </w:r>
          </w:p>
        </w:tc>
        <w:tc>
          <w:tcPr>
            <w:tcW w:w="0" w:type="auto"/>
          </w:tcPr>
          <w:p w14:paraId="7A7DE316" w14:textId="77777777" w:rsidR="009076FC" w:rsidRPr="007A4E9C" w:rsidRDefault="009076FC" w:rsidP="00636EA6">
            <w:pPr>
              <w:pStyle w:val="TAH"/>
            </w:pPr>
            <w:r w:rsidRPr="007A4E9C">
              <w:t>Lower limit (dBm)</w:t>
            </w:r>
          </w:p>
        </w:tc>
        <w:tc>
          <w:tcPr>
            <w:tcW w:w="0" w:type="auto"/>
          </w:tcPr>
          <w:p w14:paraId="4A7DC9F0" w14:textId="77777777" w:rsidR="009076FC" w:rsidRPr="007A4E9C" w:rsidRDefault="009076FC" w:rsidP="00636EA6">
            <w:pPr>
              <w:pStyle w:val="TAH"/>
            </w:pPr>
            <w:r w:rsidRPr="007A4E9C">
              <w:t>Upper limit (dBm)</w:t>
            </w:r>
          </w:p>
        </w:tc>
      </w:tr>
      <w:tr w:rsidR="009076FC" w:rsidRPr="007A4E9C" w14:paraId="5C71B7B7" w14:textId="77777777" w:rsidTr="00636EA6">
        <w:trPr>
          <w:jc w:val="center"/>
        </w:trPr>
        <w:tc>
          <w:tcPr>
            <w:tcW w:w="0" w:type="auto"/>
            <w:gridSpan w:val="7"/>
          </w:tcPr>
          <w:p w14:paraId="0CC0D32A" w14:textId="77777777" w:rsidR="009076FC" w:rsidRPr="007A4E9C" w:rsidRDefault="009076FC" w:rsidP="00636EA6">
            <w:pPr>
              <w:pStyle w:val="TAH"/>
            </w:pPr>
            <w:r w:rsidRPr="007A4E9C">
              <w:t xml:space="preserve">Test requirements for a </w:t>
            </w:r>
            <w:proofErr w:type="spellStart"/>
            <w:r w:rsidRPr="007A4E9C">
              <w:t>CA_nXG</w:t>
            </w:r>
            <w:proofErr w:type="spellEnd"/>
            <w:r w:rsidRPr="007A4E9C">
              <w:t xml:space="preserve">, </w:t>
            </w:r>
            <w:proofErr w:type="spellStart"/>
            <w:r w:rsidRPr="007A4E9C">
              <w:t>CA_nXO</w:t>
            </w:r>
            <w:proofErr w:type="spellEnd"/>
            <w:r w:rsidRPr="007A4E9C">
              <w:t xml:space="preserve"> Configuration (Cumulative aggregated </w:t>
            </w:r>
            <w:proofErr w:type="spellStart"/>
            <w:r w:rsidRPr="007A4E9C">
              <w:t>BWchannel</w:t>
            </w:r>
            <w:proofErr w:type="spellEnd"/>
            <w:r w:rsidRPr="007A4E9C">
              <w:t xml:space="preserve"> &lt;= 200MHz)</w:t>
            </w:r>
          </w:p>
        </w:tc>
      </w:tr>
      <w:tr w:rsidR="009076FC" w:rsidRPr="007A4E9C" w14:paraId="321A5F57" w14:textId="77777777" w:rsidTr="00636EA6">
        <w:trPr>
          <w:jc w:val="center"/>
        </w:trPr>
        <w:tc>
          <w:tcPr>
            <w:tcW w:w="0" w:type="auto"/>
          </w:tcPr>
          <w:p w14:paraId="11A1CFEF" w14:textId="77777777" w:rsidR="009076FC" w:rsidRPr="007A4E9C" w:rsidRDefault="009076FC" w:rsidP="00636EA6">
            <w:pPr>
              <w:pStyle w:val="TAC"/>
            </w:pPr>
            <w:r w:rsidRPr="007A4E9C">
              <w:t>1</w:t>
            </w:r>
          </w:p>
        </w:tc>
        <w:tc>
          <w:tcPr>
            <w:tcW w:w="1719" w:type="dxa"/>
            <w:vAlign w:val="center"/>
          </w:tcPr>
          <w:p w14:paraId="07B2BF3F" w14:textId="77777777" w:rsidR="009076FC" w:rsidRPr="007A4E9C" w:rsidRDefault="009076FC" w:rsidP="00636EA6">
            <w:pPr>
              <w:pStyle w:val="TAC"/>
            </w:pPr>
            <w:r w:rsidRPr="007A4E9C">
              <w:t>n257, n258, n261</w:t>
            </w:r>
          </w:p>
        </w:tc>
        <w:tc>
          <w:tcPr>
            <w:tcW w:w="1779" w:type="dxa"/>
            <w:vAlign w:val="center"/>
          </w:tcPr>
          <w:p w14:paraId="6F5F88EF" w14:textId="77777777" w:rsidR="009076FC" w:rsidRPr="007A4E9C" w:rsidRDefault="009076FC" w:rsidP="00636EA6">
            <w:pPr>
              <w:pStyle w:val="TAC"/>
            </w:pPr>
            <w:r w:rsidRPr="007A4E9C">
              <w:t>29</w:t>
            </w:r>
          </w:p>
        </w:tc>
        <w:tc>
          <w:tcPr>
            <w:tcW w:w="0" w:type="auto"/>
            <w:vAlign w:val="center"/>
          </w:tcPr>
          <w:p w14:paraId="3F1529BE" w14:textId="77777777" w:rsidR="009076FC" w:rsidRPr="007A4E9C" w:rsidRDefault="009076FC" w:rsidP="00636EA6">
            <w:pPr>
              <w:pStyle w:val="TAC"/>
            </w:pPr>
            <w:r w:rsidRPr="007A4E9C">
              <w:t>0</w:t>
            </w:r>
          </w:p>
        </w:tc>
        <w:tc>
          <w:tcPr>
            <w:tcW w:w="0" w:type="auto"/>
            <w:vAlign w:val="center"/>
          </w:tcPr>
          <w:p w14:paraId="29EF2DAD" w14:textId="77777777" w:rsidR="009076FC" w:rsidRPr="007A4E9C" w:rsidRDefault="009076FC" w:rsidP="00636EA6">
            <w:pPr>
              <w:pStyle w:val="TAC"/>
            </w:pPr>
            <w:r w:rsidRPr="007A4E9C">
              <w:t>0</w:t>
            </w:r>
          </w:p>
        </w:tc>
        <w:tc>
          <w:tcPr>
            <w:tcW w:w="0" w:type="auto"/>
            <w:vAlign w:val="center"/>
          </w:tcPr>
          <w:p w14:paraId="57B7FC8B" w14:textId="77777777" w:rsidR="009076FC" w:rsidRPr="007A4E9C" w:rsidRDefault="009076FC" w:rsidP="00636EA6">
            <w:pPr>
              <w:pStyle w:val="TAC"/>
            </w:pPr>
            <w:r w:rsidRPr="007A4E9C">
              <w:t>29.0-TT</w:t>
            </w:r>
          </w:p>
        </w:tc>
        <w:tc>
          <w:tcPr>
            <w:tcW w:w="0" w:type="auto"/>
            <w:vAlign w:val="center"/>
          </w:tcPr>
          <w:p w14:paraId="48605143" w14:textId="77777777" w:rsidR="009076FC" w:rsidRPr="007A4E9C" w:rsidRDefault="009076FC" w:rsidP="00636EA6">
            <w:pPr>
              <w:pStyle w:val="TAC"/>
            </w:pPr>
            <w:r w:rsidRPr="007A4E9C">
              <w:t>43</w:t>
            </w:r>
          </w:p>
        </w:tc>
      </w:tr>
      <w:tr w:rsidR="009076FC" w:rsidRPr="007A4E9C" w14:paraId="734B2183"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8C86AF1"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vAlign w:val="center"/>
          </w:tcPr>
          <w:p w14:paraId="7BBB6D53" w14:textId="77777777" w:rsidR="009076FC" w:rsidRPr="007A4E9C" w:rsidRDefault="009076FC" w:rsidP="00636EA6">
            <w:pPr>
              <w:pStyle w:val="TAC"/>
            </w:pPr>
            <w:r w:rsidRPr="007A4E9C">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605DF7D2" w14:textId="77777777" w:rsidR="009076FC" w:rsidRPr="007A4E9C" w:rsidRDefault="009076FC" w:rsidP="00636EA6">
            <w:pPr>
              <w:pStyle w:val="TAC"/>
            </w:pPr>
            <w:r w:rsidRPr="007A4E9C">
              <w:t>29</w:t>
            </w:r>
          </w:p>
        </w:tc>
        <w:tc>
          <w:tcPr>
            <w:tcW w:w="0" w:type="auto"/>
            <w:tcBorders>
              <w:top w:val="single" w:sz="4" w:space="0" w:color="auto"/>
              <w:left w:val="single" w:sz="4" w:space="0" w:color="auto"/>
              <w:bottom w:val="single" w:sz="4" w:space="0" w:color="auto"/>
              <w:right w:val="single" w:sz="4" w:space="0" w:color="auto"/>
            </w:tcBorders>
            <w:vAlign w:val="center"/>
          </w:tcPr>
          <w:p w14:paraId="0FF91812" w14:textId="77777777" w:rsidR="009076FC" w:rsidRPr="007A4E9C" w:rsidRDefault="009076FC" w:rsidP="00636EA6">
            <w:pPr>
              <w:pStyle w:val="TAC"/>
            </w:pPr>
            <w:r w:rsidRPr="007A4E9C">
              <w:t>2</w:t>
            </w:r>
          </w:p>
        </w:tc>
        <w:tc>
          <w:tcPr>
            <w:tcW w:w="0" w:type="auto"/>
            <w:tcBorders>
              <w:top w:val="single" w:sz="4" w:space="0" w:color="auto"/>
              <w:left w:val="single" w:sz="4" w:space="0" w:color="auto"/>
              <w:bottom w:val="single" w:sz="4" w:space="0" w:color="auto"/>
              <w:right w:val="single" w:sz="4" w:space="0" w:color="auto"/>
            </w:tcBorders>
            <w:vAlign w:val="center"/>
          </w:tcPr>
          <w:p w14:paraId="621D29C7" w14:textId="77777777" w:rsidR="009076FC" w:rsidRPr="007A4E9C" w:rsidRDefault="009076FC" w:rsidP="00636EA6">
            <w:pPr>
              <w:pStyle w:val="TAC"/>
            </w:pPr>
            <w:r w:rsidRPr="007A4E9C">
              <w:t>[1.5]</w:t>
            </w:r>
          </w:p>
        </w:tc>
        <w:tc>
          <w:tcPr>
            <w:tcW w:w="0" w:type="auto"/>
            <w:tcBorders>
              <w:top w:val="single" w:sz="4" w:space="0" w:color="auto"/>
              <w:left w:val="single" w:sz="4" w:space="0" w:color="auto"/>
              <w:bottom w:val="single" w:sz="4" w:space="0" w:color="auto"/>
              <w:right w:val="single" w:sz="4" w:space="0" w:color="auto"/>
            </w:tcBorders>
            <w:vAlign w:val="center"/>
          </w:tcPr>
          <w:p w14:paraId="13D89CD3" w14:textId="77777777" w:rsidR="009076FC" w:rsidRPr="007A4E9C" w:rsidRDefault="009076FC" w:rsidP="00636EA6">
            <w:pPr>
              <w:pStyle w:val="TAC"/>
            </w:pPr>
            <w:r w:rsidRPr="007A4E9C">
              <w:t>[25.5]-TT</w:t>
            </w:r>
          </w:p>
        </w:tc>
        <w:tc>
          <w:tcPr>
            <w:tcW w:w="0" w:type="auto"/>
            <w:tcBorders>
              <w:top w:val="single" w:sz="4" w:space="0" w:color="auto"/>
              <w:left w:val="single" w:sz="4" w:space="0" w:color="auto"/>
              <w:bottom w:val="single" w:sz="4" w:space="0" w:color="auto"/>
              <w:right w:val="single" w:sz="4" w:space="0" w:color="auto"/>
            </w:tcBorders>
            <w:vAlign w:val="center"/>
          </w:tcPr>
          <w:p w14:paraId="780502D8" w14:textId="77777777" w:rsidR="009076FC" w:rsidRPr="007A4E9C" w:rsidRDefault="009076FC" w:rsidP="00636EA6">
            <w:pPr>
              <w:pStyle w:val="TAC"/>
            </w:pPr>
            <w:r w:rsidRPr="007A4E9C">
              <w:t>43</w:t>
            </w:r>
          </w:p>
        </w:tc>
      </w:tr>
      <w:tr w:rsidR="009076FC" w:rsidRPr="007A4E9C" w14:paraId="65CD96F6" w14:textId="77777777" w:rsidTr="00636EA6">
        <w:trPr>
          <w:jc w:val="center"/>
        </w:trPr>
        <w:tc>
          <w:tcPr>
            <w:tcW w:w="0" w:type="auto"/>
            <w:gridSpan w:val="7"/>
          </w:tcPr>
          <w:p w14:paraId="245180F9" w14:textId="77777777" w:rsidR="009076FC" w:rsidRPr="007A4E9C" w:rsidRDefault="009076FC" w:rsidP="00636EA6">
            <w:pPr>
              <w:pStyle w:val="TAH"/>
            </w:pPr>
            <w:r w:rsidRPr="007A4E9C">
              <w:t xml:space="preserve">Test requirements for a </w:t>
            </w:r>
            <w:proofErr w:type="spellStart"/>
            <w:r w:rsidRPr="007A4E9C">
              <w:t>CA_nXD</w:t>
            </w:r>
            <w:proofErr w:type="spellEnd"/>
            <w:r w:rsidRPr="007A4E9C">
              <w:t xml:space="preserve"> Configuration (Cumulative aggregated </w:t>
            </w:r>
            <w:proofErr w:type="spellStart"/>
            <w:r w:rsidRPr="007A4E9C">
              <w:t>BWchannel</w:t>
            </w:r>
            <w:proofErr w:type="spellEnd"/>
            <w:r w:rsidRPr="007A4E9C">
              <w:t xml:space="preserve"> &lt;= 400MHz)</w:t>
            </w:r>
          </w:p>
        </w:tc>
      </w:tr>
      <w:tr w:rsidR="009076FC" w:rsidRPr="007A4E9C" w14:paraId="4B6394A1" w14:textId="77777777" w:rsidTr="00636EA6">
        <w:trPr>
          <w:jc w:val="center"/>
        </w:trPr>
        <w:tc>
          <w:tcPr>
            <w:tcW w:w="0" w:type="auto"/>
          </w:tcPr>
          <w:p w14:paraId="1B2558A6" w14:textId="77777777" w:rsidR="009076FC" w:rsidRPr="007A4E9C" w:rsidRDefault="009076FC" w:rsidP="00636EA6">
            <w:pPr>
              <w:pStyle w:val="TAC"/>
            </w:pPr>
            <w:r w:rsidRPr="007A4E9C">
              <w:t>1</w:t>
            </w:r>
          </w:p>
        </w:tc>
        <w:tc>
          <w:tcPr>
            <w:tcW w:w="1719" w:type="dxa"/>
          </w:tcPr>
          <w:p w14:paraId="02C6A6C2" w14:textId="77777777" w:rsidR="009076FC" w:rsidRPr="007A4E9C" w:rsidRDefault="009076FC" w:rsidP="00636EA6">
            <w:pPr>
              <w:pStyle w:val="TAC"/>
            </w:pPr>
            <w:r w:rsidRPr="007A4E9C">
              <w:t>n257, n258, n261</w:t>
            </w:r>
          </w:p>
        </w:tc>
        <w:tc>
          <w:tcPr>
            <w:tcW w:w="1779" w:type="dxa"/>
            <w:vAlign w:val="center"/>
          </w:tcPr>
          <w:p w14:paraId="19F81AC6" w14:textId="77777777" w:rsidR="009076FC" w:rsidRPr="007A4E9C" w:rsidRDefault="009076FC" w:rsidP="00636EA6">
            <w:pPr>
              <w:pStyle w:val="TAC"/>
            </w:pPr>
            <w:r w:rsidRPr="007A4E9C">
              <w:rPr>
                <w:rFonts w:cs="Arial"/>
                <w:color w:val="000000"/>
                <w:szCs w:val="18"/>
              </w:rPr>
              <w:t>29</w:t>
            </w:r>
          </w:p>
        </w:tc>
        <w:tc>
          <w:tcPr>
            <w:tcW w:w="0" w:type="auto"/>
            <w:vAlign w:val="center"/>
          </w:tcPr>
          <w:p w14:paraId="5E27DD8B" w14:textId="77777777" w:rsidR="009076FC" w:rsidRPr="007A4E9C" w:rsidRDefault="009076FC" w:rsidP="00636EA6">
            <w:pPr>
              <w:pStyle w:val="TAC"/>
            </w:pPr>
            <w:r w:rsidRPr="007A4E9C">
              <w:rPr>
                <w:rFonts w:cs="Arial"/>
                <w:color w:val="000000"/>
                <w:szCs w:val="18"/>
              </w:rPr>
              <w:t>0</w:t>
            </w:r>
          </w:p>
        </w:tc>
        <w:tc>
          <w:tcPr>
            <w:tcW w:w="0" w:type="auto"/>
            <w:vAlign w:val="center"/>
          </w:tcPr>
          <w:p w14:paraId="3A6B1682" w14:textId="77777777" w:rsidR="009076FC" w:rsidRPr="007A4E9C" w:rsidRDefault="009076FC" w:rsidP="00636EA6">
            <w:pPr>
              <w:pStyle w:val="TAC"/>
            </w:pPr>
            <w:r w:rsidRPr="007A4E9C">
              <w:rPr>
                <w:rFonts w:cs="Arial"/>
                <w:color w:val="000000"/>
                <w:szCs w:val="18"/>
              </w:rPr>
              <w:t>0</w:t>
            </w:r>
          </w:p>
        </w:tc>
        <w:tc>
          <w:tcPr>
            <w:tcW w:w="0" w:type="auto"/>
            <w:vAlign w:val="center"/>
          </w:tcPr>
          <w:p w14:paraId="394B3A1D" w14:textId="77777777" w:rsidR="009076FC" w:rsidRPr="007A4E9C" w:rsidRDefault="009076FC" w:rsidP="00636EA6">
            <w:pPr>
              <w:pStyle w:val="TAC"/>
            </w:pPr>
            <w:r w:rsidRPr="007A4E9C">
              <w:rPr>
                <w:rFonts w:cs="Arial"/>
                <w:color w:val="000000"/>
                <w:szCs w:val="18"/>
              </w:rPr>
              <w:t>29.0-TT</w:t>
            </w:r>
          </w:p>
        </w:tc>
        <w:tc>
          <w:tcPr>
            <w:tcW w:w="0" w:type="auto"/>
            <w:vAlign w:val="center"/>
          </w:tcPr>
          <w:p w14:paraId="16014FEB" w14:textId="77777777" w:rsidR="009076FC" w:rsidRPr="007A4E9C" w:rsidRDefault="009076FC" w:rsidP="00636EA6">
            <w:pPr>
              <w:pStyle w:val="TAC"/>
            </w:pPr>
            <w:r w:rsidRPr="007A4E9C">
              <w:rPr>
                <w:rFonts w:cs="Arial"/>
                <w:color w:val="000000"/>
                <w:szCs w:val="18"/>
              </w:rPr>
              <w:t>43</w:t>
            </w:r>
          </w:p>
        </w:tc>
      </w:tr>
      <w:tr w:rsidR="009076FC" w:rsidRPr="007A4E9C" w14:paraId="57AEB8C3"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4649CF69"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tcPr>
          <w:p w14:paraId="18A6D0B4" w14:textId="77777777" w:rsidR="009076FC" w:rsidRPr="007A4E9C" w:rsidRDefault="009076FC" w:rsidP="00636EA6">
            <w:pPr>
              <w:pStyle w:val="TAC"/>
              <w:rPr>
                <w:rFonts w:cs="Arial"/>
              </w:rPr>
            </w:pPr>
            <w:r w:rsidRPr="007A4E9C">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52A14FE6" w14:textId="77777777" w:rsidR="009076FC" w:rsidRPr="007A4E9C" w:rsidRDefault="009076FC" w:rsidP="00636EA6">
            <w:pPr>
              <w:pStyle w:val="TAC"/>
              <w:rPr>
                <w:rFonts w:cs="Arial"/>
              </w:rPr>
            </w:pPr>
            <w:r w:rsidRPr="007A4E9C">
              <w:rPr>
                <w:rFonts w:cs="Arial"/>
                <w:color w:val="000000"/>
                <w:szCs w:val="18"/>
              </w:rPr>
              <w:t>29</w:t>
            </w:r>
          </w:p>
        </w:tc>
        <w:tc>
          <w:tcPr>
            <w:tcW w:w="0" w:type="auto"/>
            <w:tcBorders>
              <w:top w:val="single" w:sz="4" w:space="0" w:color="auto"/>
              <w:left w:val="single" w:sz="4" w:space="0" w:color="auto"/>
              <w:bottom w:val="single" w:sz="4" w:space="0" w:color="auto"/>
              <w:right w:val="single" w:sz="4" w:space="0" w:color="auto"/>
            </w:tcBorders>
            <w:vAlign w:val="center"/>
          </w:tcPr>
          <w:p w14:paraId="1183017A" w14:textId="77777777" w:rsidR="009076FC" w:rsidRPr="007A4E9C" w:rsidRDefault="009076FC" w:rsidP="00636EA6">
            <w:pPr>
              <w:pStyle w:val="TAC"/>
              <w:rPr>
                <w:rFonts w:cs="Arial"/>
              </w:rPr>
            </w:pPr>
            <w:r w:rsidRPr="007A4E9C">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69DC4D68" w14:textId="77777777" w:rsidR="009076FC" w:rsidRPr="007A4E9C" w:rsidRDefault="009076FC" w:rsidP="00636EA6">
            <w:pPr>
              <w:pStyle w:val="TAC"/>
              <w:rPr>
                <w:rFonts w:cs="Arial"/>
              </w:rPr>
            </w:pPr>
            <w:r w:rsidRPr="007A4E9C">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43926F70" w14:textId="77777777" w:rsidR="009076FC" w:rsidRPr="007A4E9C" w:rsidRDefault="009076FC" w:rsidP="00636EA6">
            <w:pPr>
              <w:pStyle w:val="TAC"/>
            </w:pPr>
            <w:r w:rsidRPr="007A4E9C">
              <w:rPr>
                <w:rFonts w:cs="Arial"/>
                <w:color w:val="000000"/>
                <w:szCs w:val="18"/>
              </w:rPr>
              <w:t>[24.0]-TT</w:t>
            </w:r>
          </w:p>
        </w:tc>
        <w:tc>
          <w:tcPr>
            <w:tcW w:w="0" w:type="auto"/>
            <w:tcBorders>
              <w:top w:val="single" w:sz="4" w:space="0" w:color="auto"/>
              <w:left w:val="single" w:sz="4" w:space="0" w:color="auto"/>
              <w:bottom w:val="single" w:sz="4" w:space="0" w:color="auto"/>
              <w:right w:val="single" w:sz="4" w:space="0" w:color="auto"/>
            </w:tcBorders>
            <w:vAlign w:val="center"/>
          </w:tcPr>
          <w:p w14:paraId="63CA01AA" w14:textId="77777777" w:rsidR="009076FC" w:rsidRPr="007A4E9C" w:rsidRDefault="009076FC" w:rsidP="00636EA6">
            <w:pPr>
              <w:pStyle w:val="TAC"/>
              <w:rPr>
                <w:rFonts w:cs="Arial"/>
              </w:rPr>
            </w:pPr>
            <w:r w:rsidRPr="007A4E9C">
              <w:rPr>
                <w:rFonts w:cs="Arial"/>
                <w:color w:val="000000"/>
                <w:szCs w:val="18"/>
              </w:rPr>
              <w:t>43</w:t>
            </w:r>
          </w:p>
        </w:tc>
      </w:tr>
      <w:tr w:rsidR="009076FC" w:rsidRPr="007A4E9C" w14:paraId="59804015" w14:textId="77777777" w:rsidTr="00636EA6">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64F30128" w14:textId="77777777" w:rsidR="009076FC" w:rsidRPr="007A4E9C" w:rsidRDefault="009076FC" w:rsidP="00636EA6">
            <w:pPr>
              <w:pStyle w:val="TAN"/>
              <w:rPr>
                <w:rFonts w:cs="Arial"/>
                <w:color w:val="000000"/>
                <w:szCs w:val="18"/>
              </w:rPr>
            </w:pPr>
            <w:r w:rsidRPr="007A4E9C">
              <w:t>NOTE 1:</w:t>
            </w:r>
            <w:r w:rsidRPr="007A4E9C">
              <w:tab/>
              <w:t>TT for each band and accumulative aggregated bandwidth is specified in Table 6.2A.2.1.5-9.</w:t>
            </w:r>
          </w:p>
        </w:tc>
      </w:tr>
    </w:tbl>
    <w:p w14:paraId="28275CB1" w14:textId="77777777" w:rsidR="009076FC" w:rsidRPr="007A4E9C" w:rsidRDefault="009076FC" w:rsidP="009076FC"/>
    <w:p w14:paraId="091BBDD5" w14:textId="77777777" w:rsidR="009076FC" w:rsidRPr="007A4E9C" w:rsidRDefault="009076FC" w:rsidP="009076FC">
      <w:pPr>
        <w:pStyle w:val="TH"/>
      </w:pPr>
      <w:r w:rsidRPr="007A4E9C">
        <w:lastRenderedPageBreak/>
        <w:t>Table 6.2A.2.1.5-7: MPR requirements for Intra-band Contiguous UL CA (Power Class 2, MPR</w:t>
      </w:r>
      <w:r w:rsidRPr="007A4E9C">
        <w:rPr>
          <w:vertAlign w:val="subscript"/>
        </w:rPr>
        <w:t>C_CA</w:t>
      </w:r>
      <w:r w:rsidRPr="007A4E9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98"/>
        <w:gridCol w:w="2998"/>
        <w:gridCol w:w="616"/>
        <w:gridCol w:w="846"/>
        <w:gridCol w:w="747"/>
        <w:gridCol w:w="737"/>
      </w:tblGrid>
      <w:tr w:rsidR="009076FC" w:rsidRPr="007A4E9C" w14:paraId="43F913AE" w14:textId="77777777" w:rsidTr="00636EA6">
        <w:trPr>
          <w:jc w:val="center"/>
        </w:trPr>
        <w:tc>
          <w:tcPr>
            <w:tcW w:w="0" w:type="auto"/>
          </w:tcPr>
          <w:p w14:paraId="084E4B74" w14:textId="77777777" w:rsidR="009076FC" w:rsidRPr="007A4E9C" w:rsidRDefault="009076FC" w:rsidP="00636EA6">
            <w:pPr>
              <w:pStyle w:val="TAH"/>
            </w:pPr>
            <w:r w:rsidRPr="007A4E9C">
              <w:lastRenderedPageBreak/>
              <w:t>Test ID</w:t>
            </w:r>
          </w:p>
        </w:tc>
        <w:tc>
          <w:tcPr>
            <w:tcW w:w="3224" w:type="dxa"/>
          </w:tcPr>
          <w:p w14:paraId="3EB16806" w14:textId="77777777" w:rsidR="009076FC" w:rsidRPr="007A4E9C" w:rsidRDefault="009076FC" w:rsidP="00636EA6">
            <w:pPr>
              <w:pStyle w:val="TAH"/>
            </w:pPr>
            <w:r w:rsidRPr="007A4E9C">
              <w:t>Band</w:t>
            </w:r>
          </w:p>
        </w:tc>
        <w:tc>
          <w:tcPr>
            <w:tcW w:w="3052" w:type="dxa"/>
          </w:tcPr>
          <w:p w14:paraId="36F08193" w14:textId="77777777" w:rsidR="009076FC" w:rsidRPr="007A4E9C" w:rsidRDefault="009076FC" w:rsidP="00636EA6">
            <w:pPr>
              <w:pStyle w:val="TAH"/>
            </w:pPr>
            <w:r w:rsidRPr="007A4E9C">
              <w:t>Min peak EIRP (dBm)</w:t>
            </w:r>
          </w:p>
        </w:tc>
        <w:tc>
          <w:tcPr>
            <w:tcW w:w="0" w:type="auto"/>
          </w:tcPr>
          <w:p w14:paraId="43A7C49C" w14:textId="77777777" w:rsidR="009076FC" w:rsidRPr="007A4E9C" w:rsidRDefault="009076FC" w:rsidP="00636EA6">
            <w:pPr>
              <w:pStyle w:val="TAH"/>
            </w:pPr>
            <w:r w:rsidRPr="007A4E9C">
              <w:t>MPR (dB)</w:t>
            </w:r>
          </w:p>
        </w:tc>
        <w:tc>
          <w:tcPr>
            <w:tcW w:w="0" w:type="auto"/>
          </w:tcPr>
          <w:p w14:paraId="162E7735" w14:textId="77777777" w:rsidR="009076FC" w:rsidRPr="007A4E9C" w:rsidRDefault="009076FC" w:rsidP="00636EA6">
            <w:pPr>
              <w:pStyle w:val="TAH"/>
            </w:pPr>
            <w:r w:rsidRPr="007A4E9C">
              <w:t>T(MPR) (dB)</w:t>
            </w:r>
          </w:p>
        </w:tc>
        <w:tc>
          <w:tcPr>
            <w:tcW w:w="0" w:type="auto"/>
          </w:tcPr>
          <w:p w14:paraId="0F9FDA43" w14:textId="77777777" w:rsidR="009076FC" w:rsidRPr="007A4E9C" w:rsidRDefault="009076FC" w:rsidP="00636EA6">
            <w:pPr>
              <w:pStyle w:val="TAH"/>
            </w:pPr>
            <w:r w:rsidRPr="007A4E9C">
              <w:t>Lower limit (dBm)</w:t>
            </w:r>
          </w:p>
        </w:tc>
        <w:tc>
          <w:tcPr>
            <w:tcW w:w="0" w:type="auto"/>
          </w:tcPr>
          <w:p w14:paraId="0285040D" w14:textId="77777777" w:rsidR="009076FC" w:rsidRPr="007A4E9C" w:rsidRDefault="009076FC" w:rsidP="00636EA6">
            <w:pPr>
              <w:pStyle w:val="TAH"/>
            </w:pPr>
            <w:r w:rsidRPr="007A4E9C">
              <w:t>Upper limit (dBm)</w:t>
            </w:r>
          </w:p>
        </w:tc>
      </w:tr>
      <w:tr w:rsidR="009076FC" w:rsidRPr="007A4E9C" w14:paraId="2DE0E06F" w14:textId="77777777" w:rsidTr="00636EA6">
        <w:trPr>
          <w:jc w:val="center"/>
        </w:trPr>
        <w:tc>
          <w:tcPr>
            <w:tcW w:w="0" w:type="auto"/>
            <w:gridSpan w:val="7"/>
          </w:tcPr>
          <w:p w14:paraId="4574D374" w14:textId="77777777" w:rsidR="009076FC" w:rsidRPr="007A4E9C" w:rsidRDefault="009076FC" w:rsidP="00636EA6">
            <w:pPr>
              <w:pStyle w:val="TAH"/>
            </w:pPr>
            <w:r w:rsidRPr="007A4E9C">
              <w:t xml:space="preserve">Test requirements for a </w:t>
            </w:r>
            <w:proofErr w:type="spellStart"/>
            <w:r w:rsidRPr="007A4E9C">
              <w:t>CA_nXB</w:t>
            </w:r>
            <w:proofErr w:type="spellEnd"/>
            <w:r w:rsidRPr="007A4E9C">
              <w:t xml:space="preserve">, </w:t>
            </w:r>
            <w:proofErr w:type="spellStart"/>
            <w:r w:rsidRPr="007A4E9C">
              <w:t>nXC_UL_nXB</w:t>
            </w:r>
            <w:proofErr w:type="spellEnd"/>
            <w:r w:rsidRPr="007A4E9C">
              <w:t xml:space="preserve"> Configuration (800MHz &lt;= Cumulative aggregated </w:t>
            </w:r>
            <w:proofErr w:type="spellStart"/>
            <w:r w:rsidRPr="007A4E9C">
              <w:t>BWchannel</w:t>
            </w:r>
            <w:proofErr w:type="spellEnd"/>
            <w:r w:rsidRPr="007A4E9C">
              <w:t xml:space="preserve"> &lt;= 1400MHz)</w:t>
            </w:r>
          </w:p>
        </w:tc>
      </w:tr>
      <w:tr w:rsidR="009076FC" w:rsidRPr="007A4E9C" w14:paraId="272B75E5" w14:textId="77777777" w:rsidTr="00636EA6">
        <w:trPr>
          <w:jc w:val="center"/>
        </w:trPr>
        <w:tc>
          <w:tcPr>
            <w:tcW w:w="0" w:type="auto"/>
          </w:tcPr>
          <w:p w14:paraId="270ECD41" w14:textId="77777777" w:rsidR="009076FC" w:rsidRPr="007A4E9C" w:rsidRDefault="009076FC" w:rsidP="00636EA6">
            <w:pPr>
              <w:pStyle w:val="TAC"/>
            </w:pPr>
            <w:r w:rsidRPr="007A4E9C">
              <w:t>1</w:t>
            </w:r>
          </w:p>
        </w:tc>
        <w:tc>
          <w:tcPr>
            <w:tcW w:w="3224" w:type="dxa"/>
          </w:tcPr>
          <w:p w14:paraId="7DE502A9" w14:textId="77777777" w:rsidR="009076FC" w:rsidRPr="007A4E9C" w:rsidRDefault="009076FC" w:rsidP="00636EA6">
            <w:pPr>
              <w:pStyle w:val="TAC"/>
            </w:pPr>
            <w:r w:rsidRPr="007A4E9C">
              <w:t>n257, n258, n261</w:t>
            </w:r>
          </w:p>
        </w:tc>
        <w:tc>
          <w:tcPr>
            <w:tcW w:w="3052" w:type="dxa"/>
            <w:vAlign w:val="center"/>
          </w:tcPr>
          <w:p w14:paraId="55A41B9C" w14:textId="77777777" w:rsidR="009076FC" w:rsidRPr="007A4E9C" w:rsidRDefault="009076FC" w:rsidP="00636EA6">
            <w:pPr>
              <w:pStyle w:val="TAC"/>
            </w:pPr>
            <w:r w:rsidRPr="007A4E9C">
              <w:t>29</w:t>
            </w:r>
          </w:p>
        </w:tc>
        <w:tc>
          <w:tcPr>
            <w:tcW w:w="0" w:type="auto"/>
            <w:vAlign w:val="center"/>
          </w:tcPr>
          <w:p w14:paraId="13C40039" w14:textId="77777777" w:rsidR="009076FC" w:rsidRPr="007A4E9C" w:rsidRDefault="009076FC" w:rsidP="00636EA6">
            <w:pPr>
              <w:pStyle w:val="TAC"/>
            </w:pPr>
            <w:r w:rsidRPr="007A4E9C">
              <w:t>8.2</w:t>
            </w:r>
          </w:p>
        </w:tc>
        <w:tc>
          <w:tcPr>
            <w:tcW w:w="0" w:type="auto"/>
            <w:vAlign w:val="center"/>
          </w:tcPr>
          <w:p w14:paraId="6149484C" w14:textId="77777777" w:rsidR="009076FC" w:rsidRPr="007A4E9C" w:rsidRDefault="009076FC" w:rsidP="00636EA6">
            <w:pPr>
              <w:pStyle w:val="TAC"/>
            </w:pPr>
            <w:r w:rsidRPr="007A4E9C">
              <w:t>[5.0]</w:t>
            </w:r>
          </w:p>
        </w:tc>
        <w:tc>
          <w:tcPr>
            <w:tcW w:w="0" w:type="auto"/>
            <w:vAlign w:val="center"/>
          </w:tcPr>
          <w:p w14:paraId="53677149" w14:textId="77777777" w:rsidR="009076FC" w:rsidRPr="007A4E9C" w:rsidRDefault="009076FC" w:rsidP="00636EA6">
            <w:pPr>
              <w:pStyle w:val="TAC"/>
            </w:pPr>
            <w:r w:rsidRPr="007A4E9C">
              <w:t>[15.8]-TT</w:t>
            </w:r>
          </w:p>
        </w:tc>
        <w:tc>
          <w:tcPr>
            <w:tcW w:w="0" w:type="auto"/>
            <w:vAlign w:val="center"/>
          </w:tcPr>
          <w:p w14:paraId="4271EA04" w14:textId="77777777" w:rsidR="009076FC" w:rsidRPr="007A4E9C" w:rsidRDefault="009076FC" w:rsidP="00636EA6">
            <w:pPr>
              <w:pStyle w:val="TAC"/>
            </w:pPr>
            <w:r w:rsidRPr="007A4E9C">
              <w:t>43</w:t>
            </w:r>
          </w:p>
        </w:tc>
      </w:tr>
      <w:tr w:rsidR="009076FC" w:rsidRPr="007A4E9C" w14:paraId="5A50FEF9" w14:textId="77777777" w:rsidTr="00636EA6">
        <w:trPr>
          <w:jc w:val="center"/>
        </w:trPr>
        <w:tc>
          <w:tcPr>
            <w:tcW w:w="0" w:type="auto"/>
          </w:tcPr>
          <w:p w14:paraId="49568EE2" w14:textId="77777777" w:rsidR="009076FC" w:rsidRPr="007A4E9C" w:rsidRDefault="009076FC" w:rsidP="00636EA6">
            <w:pPr>
              <w:pStyle w:val="TAC"/>
            </w:pPr>
            <w:r w:rsidRPr="007A4E9C">
              <w:t>2</w:t>
            </w:r>
          </w:p>
        </w:tc>
        <w:tc>
          <w:tcPr>
            <w:tcW w:w="3224" w:type="dxa"/>
          </w:tcPr>
          <w:p w14:paraId="18B452E3" w14:textId="77777777" w:rsidR="009076FC" w:rsidRPr="007A4E9C" w:rsidRDefault="009076FC" w:rsidP="00636EA6">
            <w:pPr>
              <w:pStyle w:val="TAC"/>
            </w:pPr>
            <w:r w:rsidRPr="007A4E9C">
              <w:t>n257, n258, n261</w:t>
            </w:r>
          </w:p>
        </w:tc>
        <w:tc>
          <w:tcPr>
            <w:tcW w:w="3052" w:type="dxa"/>
            <w:vAlign w:val="center"/>
          </w:tcPr>
          <w:p w14:paraId="58DC9FB0" w14:textId="77777777" w:rsidR="009076FC" w:rsidRPr="007A4E9C" w:rsidRDefault="009076FC" w:rsidP="00636EA6">
            <w:pPr>
              <w:pStyle w:val="TAC"/>
            </w:pPr>
            <w:r w:rsidRPr="007A4E9C">
              <w:t>29</w:t>
            </w:r>
          </w:p>
        </w:tc>
        <w:tc>
          <w:tcPr>
            <w:tcW w:w="0" w:type="auto"/>
            <w:vAlign w:val="center"/>
          </w:tcPr>
          <w:p w14:paraId="22E6F8E2" w14:textId="77777777" w:rsidR="009076FC" w:rsidRPr="007A4E9C" w:rsidRDefault="009076FC" w:rsidP="00636EA6">
            <w:pPr>
              <w:pStyle w:val="TAC"/>
            </w:pPr>
            <w:r w:rsidRPr="007A4E9C">
              <w:t>9.3</w:t>
            </w:r>
          </w:p>
        </w:tc>
        <w:tc>
          <w:tcPr>
            <w:tcW w:w="0" w:type="auto"/>
            <w:vAlign w:val="center"/>
          </w:tcPr>
          <w:p w14:paraId="11E6B6B1" w14:textId="77777777" w:rsidR="009076FC" w:rsidRPr="007A4E9C" w:rsidRDefault="009076FC" w:rsidP="00636EA6">
            <w:pPr>
              <w:pStyle w:val="TAC"/>
            </w:pPr>
            <w:r w:rsidRPr="007A4E9C">
              <w:t>[5.0]</w:t>
            </w:r>
          </w:p>
        </w:tc>
        <w:tc>
          <w:tcPr>
            <w:tcW w:w="0" w:type="auto"/>
            <w:vAlign w:val="center"/>
          </w:tcPr>
          <w:p w14:paraId="5AFB6DCE" w14:textId="77777777" w:rsidR="009076FC" w:rsidRPr="007A4E9C" w:rsidRDefault="009076FC" w:rsidP="00636EA6">
            <w:pPr>
              <w:pStyle w:val="TAC"/>
            </w:pPr>
            <w:r w:rsidRPr="007A4E9C">
              <w:t>[14.7]-TT</w:t>
            </w:r>
          </w:p>
        </w:tc>
        <w:tc>
          <w:tcPr>
            <w:tcW w:w="0" w:type="auto"/>
            <w:vAlign w:val="center"/>
          </w:tcPr>
          <w:p w14:paraId="7AB058F1" w14:textId="77777777" w:rsidR="009076FC" w:rsidRPr="007A4E9C" w:rsidRDefault="009076FC" w:rsidP="00636EA6">
            <w:pPr>
              <w:pStyle w:val="TAC"/>
            </w:pPr>
            <w:r w:rsidRPr="007A4E9C">
              <w:t>43</w:t>
            </w:r>
          </w:p>
        </w:tc>
      </w:tr>
      <w:tr w:rsidR="009076FC" w:rsidRPr="007A4E9C" w14:paraId="08A13B69"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052862C" w14:textId="77777777" w:rsidR="009076FC" w:rsidRPr="007A4E9C" w:rsidRDefault="009076FC" w:rsidP="00636EA6">
            <w:pPr>
              <w:pStyle w:val="TAC"/>
            </w:pPr>
            <w:r w:rsidRPr="007A4E9C">
              <w:t>3</w:t>
            </w:r>
          </w:p>
        </w:tc>
        <w:tc>
          <w:tcPr>
            <w:tcW w:w="3224" w:type="dxa"/>
            <w:tcBorders>
              <w:top w:val="single" w:sz="4" w:space="0" w:color="auto"/>
              <w:left w:val="single" w:sz="4" w:space="0" w:color="auto"/>
              <w:bottom w:val="single" w:sz="4" w:space="0" w:color="auto"/>
              <w:right w:val="single" w:sz="4" w:space="0" w:color="auto"/>
            </w:tcBorders>
          </w:tcPr>
          <w:p w14:paraId="28F23F85" w14:textId="77777777" w:rsidR="009076FC" w:rsidRPr="007A4E9C" w:rsidRDefault="009076FC" w:rsidP="00636EA6">
            <w:pPr>
              <w:pStyle w:val="TAC"/>
              <w:rPr>
                <w:rFonts w:cs="Arial"/>
              </w:rPr>
            </w:pPr>
            <w:r w:rsidRPr="007A4E9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707B9CC4" w14:textId="77777777" w:rsidR="009076FC" w:rsidRPr="007A4E9C" w:rsidRDefault="009076FC" w:rsidP="00636EA6">
            <w:pPr>
              <w:pStyle w:val="TAC"/>
            </w:pPr>
            <w:r w:rsidRPr="007A4E9C">
              <w:t>29</w:t>
            </w:r>
          </w:p>
        </w:tc>
        <w:tc>
          <w:tcPr>
            <w:tcW w:w="0" w:type="auto"/>
            <w:tcBorders>
              <w:top w:val="single" w:sz="4" w:space="0" w:color="auto"/>
              <w:left w:val="single" w:sz="4" w:space="0" w:color="auto"/>
              <w:bottom w:val="single" w:sz="4" w:space="0" w:color="auto"/>
              <w:right w:val="single" w:sz="4" w:space="0" w:color="auto"/>
            </w:tcBorders>
            <w:vAlign w:val="center"/>
          </w:tcPr>
          <w:p w14:paraId="513A0808" w14:textId="77777777" w:rsidR="009076FC" w:rsidRPr="007A4E9C" w:rsidRDefault="009076FC" w:rsidP="00636EA6">
            <w:pPr>
              <w:pStyle w:val="TAC"/>
            </w:pPr>
            <w:r w:rsidRPr="007A4E9C">
              <w:t>8.0</w:t>
            </w:r>
          </w:p>
        </w:tc>
        <w:tc>
          <w:tcPr>
            <w:tcW w:w="0" w:type="auto"/>
            <w:tcBorders>
              <w:top w:val="single" w:sz="4" w:space="0" w:color="auto"/>
              <w:left w:val="single" w:sz="4" w:space="0" w:color="auto"/>
              <w:bottom w:val="single" w:sz="4" w:space="0" w:color="auto"/>
              <w:right w:val="single" w:sz="4" w:space="0" w:color="auto"/>
            </w:tcBorders>
            <w:vAlign w:val="center"/>
          </w:tcPr>
          <w:p w14:paraId="3A530C6C"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1F106C32" w14:textId="77777777" w:rsidR="009076FC" w:rsidRPr="007A4E9C" w:rsidRDefault="009076FC" w:rsidP="00636EA6">
            <w:pPr>
              <w:pStyle w:val="TAC"/>
            </w:pPr>
            <w:r w:rsidRPr="007A4E9C">
              <w:t>[16.0]-TT</w:t>
            </w:r>
          </w:p>
        </w:tc>
        <w:tc>
          <w:tcPr>
            <w:tcW w:w="0" w:type="auto"/>
            <w:tcBorders>
              <w:top w:val="single" w:sz="4" w:space="0" w:color="auto"/>
              <w:left w:val="single" w:sz="4" w:space="0" w:color="auto"/>
              <w:bottom w:val="single" w:sz="4" w:space="0" w:color="auto"/>
              <w:right w:val="single" w:sz="4" w:space="0" w:color="auto"/>
            </w:tcBorders>
            <w:vAlign w:val="center"/>
          </w:tcPr>
          <w:p w14:paraId="54136F4A" w14:textId="77777777" w:rsidR="009076FC" w:rsidRPr="007A4E9C" w:rsidRDefault="009076FC" w:rsidP="00636EA6">
            <w:pPr>
              <w:pStyle w:val="TAC"/>
            </w:pPr>
            <w:r w:rsidRPr="007A4E9C">
              <w:t>43</w:t>
            </w:r>
          </w:p>
        </w:tc>
      </w:tr>
      <w:tr w:rsidR="009076FC" w:rsidRPr="007A4E9C" w14:paraId="5544A795"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C70D03C" w14:textId="77777777" w:rsidR="009076FC" w:rsidRPr="007A4E9C" w:rsidRDefault="009076FC" w:rsidP="00636EA6">
            <w:pPr>
              <w:pStyle w:val="TAC"/>
            </w:pPr>
            <w:r w:rsidRPr="007A4E9C">
              <w:t>4</w:t>
            </w:r>
          </w:p>
        </w:tc>
        <w:tc>
          <w:tcPr>
            <w:tcW w:w="3224" w:type="dxa"/>
            <w:tcBorders>
              <w:top w:val="single" w:sz="4" w:space="0" w:color="auto"/>
              <w:left w:val="single" w:sz="4" w:space="0" w:color="auto"/>
              <w:bottom w:val="single" w:sz="4" w:space="0" w:color="auto"/>
              <w:right w:val="single" w:sz="4" w:space="0" w:color="auto"/>
            </w:tcBorders>
          </w:tcPr>
          <w:p w14:paraId="7EF16443" w14:textId="77777777" w:rsidR="009076FC" w:rsidRPr="007A4E9C" w:rsidRDefault="009076FC" w:rsidP="00636EA6">
            <w:pPr>
              <w:pStyle w:val="TAC"/>
              <w:rPr>
                <w:rFonts w:cs="Arial"/>
              </w:rPr>
            </w:pPr>
            <w:r w:rsidRPr="007A4E9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DA04FB6" w14:textId="77777777" w:rsidR="009076FC" w:rsidRPr="007A4E9C" w:rsidRDefault="009076FC" w:rsidP="00636EA6">
            <w:pPr>
              <w:pStyle w:val="TAC"/>
            </w:pPr>
            <w:r w:rsidRPr="007A4E9C">
              <w:t>29</w:t>
            </w:r>
          </w:p>
        </w:tc>
        <w:tc>
          <w:tcPr>
            <w:tcW w:w="0" w:type="auto"/>
            <w:tcBorders>
              <w:top w:val="single" w:sz="4" w:space="0" w:color="auto"/>
              <w:left w:val="single" w:sz="4" w:space="0" w:color="auto"/>
              <w:bottom w:val="single" w:sz="4" w:space="0" w:color="auto"/>
              <w:right w:val="single" w:sz="4" w:space="0" w:color="auto"/>
            </w:tcBorders>
            <w:vAlign w:val="center"/>
          </w:tcPr>
          <w:p w14:paraId="5A1EA5D9" w14:textId="77777777" w:rsidR="009076FC" w:rsidRPr="007A4E9C" w:rsidRDefault="009076FC" w:rsidP="00636EA6">
            <w:pPr>
              <w:pStyle w:val="TAC"/>
            </w:pPr>
            <w:r w:rsidRPr="007A4E9C">
              <w:t>9.2</w:t>
            </w:r>
          </w:p>
        </w:tc>
        <w:tc>
          <w:tcPr>
            <w:tcW w:w="0" w:type="auto"/>
            <w:tcBorders>
              <w:top w:val="single" w:sz="4" w:space="0" w:color="auto"/>
              <w:left w:val="single" w:sz="4" w:space="0" w:color="auto"/>
              <w:bottom w:val="single" w:sz="4" w:space="0" w:color="auto"/>
              <w:right w:val="single" w:sz="4" w:space="0" w:color="auto"/>
            </w:tcBorders>
            <w:vAlign w:val="center"/>
          </w:tcPr>
          <w:p w14:paraId="64CD6087"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35FD0E0F" w14:textId="77777777" w:rsidR="009076FC" w:rsidRPr="007A4E9C" w:rsidRDefault="009076FC" w:rsidP="00636EA6">
            <w:pPr>
              <w:pStyle w:val="TAC"/>
            </w:pPr>
            <w:r w:rsidRPr="007A4E9C">
              <w:t>[14.8]-TT</w:t>
            </w:r>
          </w:p>
        </w:tc>
        <w:tc>
          <w:tcPr>
            <w:tcW w:w="0" w:type="auto"/>
            <w:tcBorders>
              <w:top w:val="single" w:sz="4" w:space="0" w:color="auto"/>
              <w:left w:val="single" w:sz="4" w:space="0" w:color="auto"/>
              <w:bottom w:val="single" w:sz="4" w:space="0" w:color="auto"/>
              <w:right w:val="single" w:sz="4" w:space="0" w:color="auto"/>
            </w:tcBorders>
            <w:vAlign w:val="center"/>
          </w:tcPr>
          <w:p w14:paraId="48112852" w14:textId="77777777" w:rsidR="009076FC" w:rsidRPr="007A4E9C" w:rsidRDefault="009076FC" w:rsidP="00636EA6">
            <w:pPr>
              <w:pStyle w:val="TAC"/>
            </w:pPr>
            <w:r w:rsidRPr="007A4E9C">
              <w:t>43</w:t>
            </w:r>
          </w:p>
        </w:tc>
      </w:tr>
      <w:tr w:rsidR="009076FC" w:rsidRPr="007A4E9C" w14:paraId="08B763CD"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45DDD825" w14:textId="77777777" w:rsidR="009076FC" w:rsidRPr="007A4E9C" w:rsidRDefault="009076FC" w:rsidP="00636EA6">
            <w:pPr>
              <w:pStyle w:val="TAC"/>
            </w:pPr>
            <w:r w:rsidRPr="007A4E9C">
              <w:t>5</w:t>
            </w:r>
          </w:p>
        </w:tc>
        <w:tc>
          <w:tcPr>
            <w:tcW w:w="3224" w:type="dxa"/>
            <w:tcBorders>
              <w:top w:val="single" w:sz="4" w:space="0" w:color="auto"/>
              <w:left w:val="single" w:sz="4" w:space="0" w:color="auto"/>
              <w:bottom w:val="single" w:sz="4" w:space="0" w:color="auto"/>
              <w:right w:val="single" w:sz="4" w:space="0" w:color="auto"/>
            </w:tcBorders>
          </w:tcPr>
          <w:p w14:paraId="6AB9D530" w14:textId="77777777" w:rsidR="009076FC" w:rsidRPr="007A4E9C" w:rsidRDefault="009076FC" w:rsidP="00636EA6">
            <w:pPr>
              <w:pStyle w:val="TAC"/>
              <w:rPr>
                <w:rFonts w:cs="Arial"/>
              </w:rPr>
            </w:pPr>
            <w:r w:rsidRPr="007A4E9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763472CB" w14:textId="77777777" w:rsidR="009076FC" w:rsidRPr="007A4E9C" w:rsidRDefault="009076FC" w:rsidP="00636EA6">
            <w:pPr>
              <w:pStyle w:val="TAC"/>
            </w:pPr>
            <w:r w:rsidRPr="007A4E9C">
              <w:t>29</w:t>
            </w:r>
          </w:p>
        </w:tc>
        <w:tc>
          <w:tcPr>
            <w:tcW w:w="0" w:type="auto"/>
            <w:tcBorders>
              <w:top w:val="single" w:sz="4" w:space="0" w:color="auto"/>
              <w:left w:val="single" w:sz="4" w:space="0" w:color="auto"/>
              <w:bottom w:val="single" w:sz="4" w:space="0" w:color="auto"/>
              <w:right w:val="single" w:sz="4" w:space="0" w:color="auto"/>
            </w:tcBorders>
            <w:vAlign w:val="center"/>
          </w:tcPr>
          <w:p w14:paraId="5524C636" w14:textId="77777777" w:rsidR="009076FC" w:rsidRPr="007A4E9C" w:rsidRDefault="009076FC" w:rsidP="00636EA6">
            <w:pPr>
              <w:pStyle w:val="TAC"/>
            </w:pPr>
            <w:r w:rsidRPr="007A4E9C">
              <w:t>11.2</w:t>
            </w:r>
          </w:p>
        </w:tc>
        <w:tc>
          <w:tcPr>
            <w:tcW w:w="0" w:type="auto"/>
            <w:tcBorders>
              <w:top w:val="single" w:sz="4" w:space="0" w:color="auto"/>
              <w:left w:val="single" w:sz="4" w:space="0" w:color="auto"/>
              <w:bottom w:val="single" w:sz="4" w:space="0" w:color="auto"/>
              <w:right w:val="single" w:sz="4" w:space="0" w:color="auto"/>
            </w:tcBorders>
            <w:vAlign w:val="center"/>
          </w:tcPr>
          <w:p w14:paraId="7ED4F82E" w14:textId="77777777" w:rsidR="009076FC" w:rsidRPr="007A4E9C" w:rsidRDefault="009076FC" w:rsidP="00636EA6">
            <w:pPr>
              <w:pStyle w:val="TAC"/>
            </w:pPr>
            <w:r w:rsidRPr="007A4E9C">
              <w:t>[7.0]</w:t>
            </w:r>
          </w:p>
        </w:tc>
        <w:tc>
          <w:tcPr>
            <w:tcW w:w="0" w:type="auto"/>
            <w:tcBorders>
              <w:top w:val="single" w:sz="4" w:space="0" w:color="auto"/>
              <w:left w:val="single" w:sz="4" w:space="0" w:color="auto"/>
              <w:bottom w:val="single" w:sz="4" w:space="0" w:color="auto"/>
              <w:right w:val="single" w:sz="4" w:space="0" w:color="auto"/>
            </w:tcBorders>
            <w:vAlign w:val="center"/>
          </w:tcPr>
          <w:p w14:paraId="4B41F27F" w14:textId="77777777" w:rsidR="009076FC" w:rsidRPr="007A4E9C" w:rsidRDefault="009076FC" w:rsidP="00636EA6">
            <w:pPr>
              <w:pStyle w:val="TAC"/>
            </w:pPr>
            <w:r w:rsidRPr="007A4E9C">
              <w:t>[10.8]-TT</w:t>
            </w:r>
          </w:p>
        </w:tc>
        <w:tc>
          <w:tcPr>
            <w:tcW w:w="0" w:type="auto"/>
            <w:tcBorders>
              <w:top w:val="single" w:sz="4" w:space="0" w:color="auto"/>
              <w:left w:val="single" w:sz="4" w:space="0" w:color="auto"/>
              <w:bottom w:val="single" w:sz="4" w:space="0" w:color="auto"/>
              <w:right w:val="single" w:sz="4" w:space="0" w:color="auto"/>
            </w:tcBorders>
            <w:vAlign w:val="center"/>
          </w:tcPr>
          <w:p w14:paraId="3C00E0A8" w14:textId="77777777" w:rsidR="009076FC" w:rsidRPr="007A4E9C" w:rsidRDefault="009076FC" w:rsidP="00636EA6">
            <w:pPr>
              <w:pStyle w:val="TAC"/>
            </w:pPr>
            <w:r w:rsidRPr="007A4E9C">
              <w:t>43</w:t>
            </w:r>
          </w:p>
        </w:tc>
      </w:tr>
      <w:tr w:rsidR="009076FC" w:rsidRPr="007A4E9C" w14:paraId="06E0FF73" w14:textId="77777777" w:rsidTr="00636EA6">
        <w:trPr>
          <w:jc w:val="center"/>
        </w:trPr>
        <w:tc>
          <w:tcPr>
            <w:tcW w:w="0" w:type="auto"/>
            <w:gridSpan w:val="7"/>
          </w:tcPr>
          <w:p w14:paraId="7E7C6FFC" w14:textId="77777777" w:rsidR="009076FC" w:rsidRPr="007A4E9C" w:rsidRDefault="009076FC" w:rsidP="00636EA6">
            <w:pPr>
              <w:pStyle w:val="TAH"/>
            </w:pPr>
            <w:r w:rsidRPr="007A4E9C">
              <w:t xml:space="preserve">Test requirements for a </w:t>
            </w:r>
            <w:proofErr w:type="spellStart"/>
            <w:r w:rsidRPr="007A4E9C">
              <w:t>CA_nXD</w:t>
            </w:r>
            <w:proofErr w:type="spellEnd"/>
            <w:r w:rsidRPr="007A4E9C">
              <w:t xml:space="preserve">, </w:t>
            </w:r>
            <w:proofErr w:type="spellStart"/>
            <w:r w:rsidRPr="007A4E9C">
              <w:t>CA_nXB</w:t>
            </w:r>
            <w:proofErr w:type="spellEnd"/>
            <w:r w:rsidRPr="007A4E9C">
              <w:t xml:space="preserve"> Configuration (400MHz &lt;= Cumulative aggregated </w:t>
            </w:r>
            <w:proofErr w:type="spellStart"/>
            <w:r w:rsidRPr="007A4E9C">
              <w:t>BWchannel</w:t>
            </w:r>
            <w:proofErr w:type="spellEnd"/>
            <w:r w:rsidRPr="007A4E9C">
              <w:t xml:space="preserve"> &lt; 800MHz)</w:t>
            </w:r>
          </w:p>
        </w:tc>
      </w:tr>
      <w:tr w:rsidR="009076FC" w:rsidRPr="007A4E9C" w14:paraId="5B8BAA06" w14:textId="77777777" w:rsidTr="00636EA6">
        <w:trPr>
          <w:jc w:val="center"/>
        </w:trPr>
        <w:tc>
          <w:tcPr>
            <w:tcW w:w="0" w:type="auto"/>
          </w:tcPr>
          <w:p w14:paraId="00B49DA5" w14:textId="77777777" w:rsidR="009076FC" w:rsidRPr="007A4E9C" w:rsidRDefault="009076FC" w:rsidP="00636EA6">
            <w:pPr>
              <w:pStyle w:val="TAC"/>
            </w:pPr>
            <w:r w:rsidRPr="007A4E9C">
              <w:t>1</w:t>
            </w:r>
          </w:p>
        </w:tc>
        <w:tc>
          <w:tcPr>
            <w:tcW w:w="3224" w:type="dxa"/>
          </w:tcPr>
          <w:p w14:paraId="2C1085A1" w14:textId="77777777" w:rsidR="009076FC" w:rsidRPr="007A4E9C" w:rsidRDefault="009076FC" w:rsidP="00636EA6">
            <w:pPr>
              <w:pStyle w:val="TAC"/>
            </w:pPr>
            <w:r w:rsidRPr="007A4E9C">
              <w:t>n257, n258, n261</w:t>
            </w:r>
          </w:p>
        </w:tc>
        <w:tc>
          <w:tcPr>
            <w:tcW w:w="3052" w:type="dxa"/>
            <w:vAlign w:val="center"/>
          </w:tcPr>
          <w:p w14:paraId="10E33E4B" w14:textId="77777777" w:rsidR="009076FC" w:rsidRPr="007A4E9C" w:rsidRDefault="009076FC" w:rsidP="00636EA6">
            <w:pPr>
              <w:pStyle w:val="TAC"/>
            </w:pPr>
            <w:r w:rsidRPr="007A4E9C">
              <w:t>29</w:t>
            </w:r>
          </w:p>
        </w:tc>
        <w:tc>
          <w:tcPr>
            <w:tcW w:w="0" w:type="auto"/>
            <w:vAlign w:val="center"/>
          </w:tcPr>
          <w:p w14:paraId="78D98930" w14:textId="77777777" w:rsidR="009076FC" w:rsidRPr="007A4E9C" w:rsidRDefault="009076FC" w:rsidP="00636EA6">
            <w:pPr>
              <w:pStyle w:val="TAC"/>
            </w:pPr>
            <w:r w:rsidRPr="007A4E9C">
              <w:t>7.7</w:t>
            </w:r>
          </w:p>
        </w:tc>
        <w:tc>
          <w:tcPr>
            <w:tcW w:w="0" w:type="auto"/>
            <w:vAlign w:val="center"/>
          </w:tcPr>
          <w:p w14:paraId="4C70F900" w14:textId="77777777" w:rsidR="009076FC" w:rsidRPr="007A4E9C" w:rsidRDefault="009076FC" w:rsidP="00636EA6">
            <w:pPr>
              <w:pStyle w:val="TAC"/>
            </w:pPr>
            <w:r w:rsidRPr="007A4E9C">
              <w:t>[5.0]</w:t>
            </w:r>
          </w:p>
        </w:tc>
        <w:tc>
          <w:tcPr>
            <w:tcW w:w="0" w:type="auto"/>
            <w:vAlign w:val="center"/>
          </w:tcPr>
          <w:p w14:paraId="250D4F4A" w14:textId="77777777" w:rsidR="009076FC" w:rsidRPr="007A4E9C" w:rsidRDefault="009076FC" w:rsidP="00636EA6">
            <w:pPr>
              <w:pStyle w:val="TAC"/>
            </w:pPr>
            <w:r w:rsidRPr="007A4E9C">
              <w:t>[16.3]-TT</w:t>
            </w:r>
          </w:p>
        </w:tc>
        <w:tc>
          <w:tcPr>
            <w:tcW w:w="0" w:type="auto"/>
            <w:vAlign w:val="center"/>
          </w:tcPr>
          <w:p w14:paraId="0AA79F01" w14:textId="77777777" w:rsidR="009076FC" w:rsidRPr="007A4E9C" w:rsidRDefault="009076FC" w:rsidP="00636EA6">
            <w:pPr>
              <w:pStyle w:val="TAC"/>
            </w:pPr>
            <w:r w:rsidRPr="007A4E9C">
              <w:t>43</w:t>
            </w:r>
          </w:p>
        </w:tc>
      </w:tr>
      <w:tr w:rsidR="009076FC" w:rsidRPr="007A4E9C" w14:paraId="1CCACC0F" w14:textId="77777777" w:rsidTr="00636EA6">
        <w:trPr>
          <w:jc w:val="center"/>
        </w:trPr>
        <w:tc>
          <w:tcPr>
            <w:tcW w:w="0" w:type="auto"/>
          </w:tcPr>
          <w:p w14:paraId="18069F05" w14:textId="77777777" w:rsidR="009076FC" w:rsidRPr="007A4E9C" w:rsidRDefault="009076FC" w:rsidP="00636EA6">
            <w:pPr>
              <w:pStyle w:val="TAC"/>
            </w:pPr>
            <w:r w:rsidRPr="007A4E9C">
              <w:t>2</w:t>
            </w:r>
          </w:p>
        </w:tc>
        <w:tc>
          <w:tcPr>
            <w:tcW w:w="3224" w:type="dxa"/>
          </w:tcPr>
          <w:p w14:paraId="510F3970" w14:textId="77777777" w:rsidR="009076FC" w:rsidRPr="007A4E9C" w:rsidRDefault="009076FC" w:rsidP="00636EA6">
            <w:pPr>
              <w:pStyle w:val="TAC"/>
            </w:pPr>
            <w:r w:rsidRPr="007A4E9C">
              <w:t>n257, n258, n261</w:t>
            </w:r>
          </w:p>
        </w:tc>
        <w:tc>
          <w:tcPr>
            <w:tcW w:w="3052" w:type="dxa"/>
            <w:vAlign w:val="center"/>
          </w:tcPr>
          <w:p w14:paraId="501B677C" w14:textId="77777777" w:rsidR="009076FC" w:rsidRPr="007A4E9C" w:rsidRDefault="009076FC" w:rsidP="00636EA6">
            <w:pPr>
              <w:pStyle w:val="TAC"/>
            </w:pPr>
            <w:r w:rsidRPr="007A4E9C">
              <w:t>29</w:t>
            </w:r>
          </w:p>
        </w:tc>
        <w:tc>
          <w:tcPr>
            <w:tcW w:w="0" w:type="auto"/>
            <w:vAlign w:val="center"/>
          </w:tcPr>
          <w:p w14:paraId="465DEC2B" w14:textId="77777777" w:rsidR="009076FC" w:rsidRPr="007A4E9C" w:rsidRDefault="009076FC" w:rsidP="00636EA6">
            <w:pPr>
              <w:pStyle w:val="TAC"/>
            </w:pPr>
            <w:r w:rsidRPr="007A4E9C">
              <w:t>7.5</w:t>
            </w:r>
          </w:p>
        </w:tc>
        <w:tc>
          <w:tcPr>
            <w:tcW w:w="0" w:type="auto"/>
            <w:vAlign w:val="center"/>
          </w:tcPr>
          <w:p w14:paraId="1C3A0B95" w14:textId="77777777" w:rsidR="009076FC" w:rsidRPr="007A4E9C" w:rsidRDefault="009076FC" w:rsidP="00636EA6">
            <w:pPr>
              <w:pStyle w:val="TAC"/>
            </w:pPr>
            <w:r w:rsidRPr="007A4E9C">
              <w:t>[5.0]</w:t>
            </w:r>
          </w:p>
        </w:tc>
        <w:tc>
          <w:tcPr>
            <w:tcW w:w="0" w:type="auto"/>
            <w:vAlign w:val="center"/>
          </w:tcPr>
          <w:p w14:paraId="79DB246C" w14:textId="77777777" w:rsidR="009076FC" w:rsidRPr="007A4E9C" w:rsidRDefault="009076FC" w:rsidP="00636EA6">
            <w:pPr>
              <w:pStyle w:val="TAC"/>
            </w:pPr>
            <w:r w:rsidRPr="007A4E9C">
              <w:t>[16.5]-TT</w:t>
            </w:r>
          </w:p>
        </w:tc>
        <w:tc>
          <w:tcPr>
            <w:tcW w:w="0" w:type="auto"/>
            <w:vAlign w:val="center"/>
          </w:tcPr>
          <w:p w14:paraId="67114682" w14:textId="77777777" w:rsidR="009076FC" w:rsidRPr="007A4E9C" w:rsidRDefault="009076FC" w:rsidP="00636EA6">
            <w:pPr>
              <w:pStyle w:val="TAC"/>
            </w:pPr>
            <w:r w:rsidRPr="007A4E9C">
              <w:t>43</w:t>
            </w:r>
          </w:p>
        </w:tc>
      </w:tr>
      <w:tr w:rsidR="009076FC" w:rsidRPr="007A4E9C" w14:paraId="6CE6D20E"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B032555" w14:textId="77777777" w:rsidR="009076FC" w:rsidRPr="007A4E9C" w:rsidRDefault="009076FC" w:rsidP="00636EA6">
            <w:pPr>
              <w:pStyle w:val="TAC"/>
            </w:pPr>
            <w:r w:rsidRPr="007A4E9C">
              <w:t>3</w:t>
            </w:r>
          </w:p>
        </w:tc>
        <w:tc>
          <w:tcPr>
            <w:tcW w:w="3224" w:type="dxa"/>
            <w:tcBorders>
              <w:top w:val="single" w:sz="4" w:space="0" w:color="auto"/>
              <w:left w:val="single" w:sz="4" w:space="0" w:color="auto"/>
              <w:bottom w:val="single" w:sz="4" w:space="0" w:color="auto"/>
              <w:right w:val="single" w:sz="4" w:space="0" w:color="auto"/>
            </w:tcBorders>
          </w:tcPr>
          <w:p w14:paraId="32BBE51A" w14:textId="77777777" w:rsidR="009076FC" w:rsidRPr="007A4E9C" w:rsidRDefault="009076FC" w:rsidP="00636EA6">
            <w:pPr>
              <w:pStyle w:val="TAC"/>
              <w:rPr>
                <w:rFonts w:cs="Arial"/>
              </w:rPr>
            </w:pPr>
            <w:r w:rsidRPr="007A4E9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D50EB43" w14:textId="77777777" w:rsidR="009076FC" w:rsidRPr="007A4E9C" w:rsidRDefault="009076FC" w:rsidP="00636EA6">
            <w:pPr>
              <w:pStyle w:val="TAC"/>
            </w:pPr>
            <w:r w:rsidRPr="007A4E9C">
              <w:t>29</w:t>
            </w:r>
          </w:p>
        </w:tc>
        <w:tc>
          <w:tcPr>
            <w:tcW w:w="0" w:type="auto"/>
            <w:tcBorders>
              <w:top w:val="single" w:sz="4" w:space="0" w:color="auto"/>
              <w:left w:val="single" w:sz="4" w:space="0" w:color="auto"/>
              <w:bottom w:val="single" w:sz="4" w:space="0" w:color="auto"/>
              <w:right w:val="single" w:sz="4" w:space="0" w:color="auto"/>
            </w:tcBorders>
            <w:vAlign w:val="center"/>
          </w:tcPr>
          <w:p w14:paraId="545E5ADB" w14:textId="77777777" w:rsidR="009076FC" w:rsidRPr="007A4E9C" w:rsidRDefault="009076FC" w:rsidP="00636EA6">
            <w:pPr>
              <w:pStyle w:val="TAC"/>
            </w:pPr>
            <w:r w:rsidRPr="007A4E9C">
              <w:t>8.7</w:t>
            </w:r>
          </w:p>
        </w:tc>
        <w:tc>
          <w:tcPr>
            <w:tcW w:w="0" w:type="auto"/>
            <w:tcBorders>
              <w:top w:val="single" w:sz="4" w:space="0" w:color="auto"/>
              <w:left w:val="single" w:sz="4" w:space="0" w:color="auto"/>
              <w:bottom w:val="single" w:sz="4" w:space="0" w:color="auto"/>
              <w:right w:val="single" w:sz="4" w:space="0" w:color="auto"/>
            </w:tcBorders>
            <w:vAlign w:val="center"/>
          </w:tcPr>
          <w:p w14:paraId="42D06497"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4FAFD750" w14:textId="77777777" w:rsidR="009076FC" w:rsidRPr="007A4E9C" w:rsidRDefault="009076FC" w:rsidP="00636EA6">
            <w:pPr>
              <w:pStyle w:val="TAC"/>
            </w:pPr>
            <w:r w:rsidRPr="007A4E9C">
              <w:t>[15.3]-TT</w:t>
            </w:r>
          </w:p>
        </w:tc>
        <w:tc>
          <w:tcPr>
            <w:tcW w:w="0" w:type="auto"/>
            <w:tcBorders>
              <w:top w:val="single" w:sz="4" w:space="0" w:color="auto"/>
              <w:left w:val="single" w:sz="4" w:space="0" w:color="auto"/>
              <w:bottom w:val="single" w:sz="4" w:space="0" w:color="auto"/>
              <w:right w:val="single" w:sz="4" w:space="0" w:color="auto"/>
            </w:tcBorders>
            <w:vAlign w:val="center"/>
          </w:tcPr>
          <w:p w14:paraId="27E3E577" w14:textId="77777777" w:rsidR="009076FC" w:rsidRPr="007A4E9C" w:rsidRDefault="009076FC" w:rsidP="00636EA6">
            <w:pPr>
              <w:pStyle w:val="TAC"/>
            </w:pPr>
            <w:r w:rsidRPr="007A4E9C">
              <w:t>43</w:t>
            </w:r>
          </w:p>
        </w:tc>
      </w:tr>
      <w:tr w:rsidR="009076FC" w:rsidRPr="007A4E9C" w14:paraId="4AC6A704"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E155C64" w14:textId="77777777" w:rsidR="009076FC" w:rsidRPr="007A4E9C" w:rsidRDefault="009076FC" w:rsidP="00636EA6">
            <w:pPr>
              <w:pStyle w:val="TAC"/>
            </w:pPr>
            <w:r w:rsidRPr="007A4E9C">
              <w:t>4</w:t>
            </w:r>
          </w:p>
        </w:tc>
        <w:tc>
          <w:tcPr>
            <w:tcW w:w="3224" w:type="dxa"/>
            <w:tcBorders>
              <w:top w:val="single" w:sz="4" w:space="0" w:color="auto"/>
              <w:left w:val="single" w:sz="4" w:space="0" w:color="auto"/>
              <w:bottom w:val="single" w:sz="4" w:space="0" w:color="auto"/>
              <w:right w:val="single" w:sz="4" w:space="0" w:color="auto"/>
            </w:tcBorders>
          </w:tcPr>
          <w:p w14:paraId="44866B87" w14:textId="77777777" w:rsidR="009076FC" w:rsidRPr="007A4E9C" w:rsidRDefault="009076FC" w:rsidP="00636EA6">
            <w:pPr>
              <w:pStyle w:val="TAC"/>
              <w:rPr>
                <w:rFonts w:cs="Arial"/>
              </w:rPr>
            </w:pPr>
            <w:r w:rsidRPr="007A4E9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73D7F5FA" w14:textId="77777777" w:rsidR="009076FC" w:rsidRPr="007A4E9C" w:rsidRDefault="009076FC" w:rsidP="00636EA6">
            <w:pPr>
              <w:pStyle w:val="TAC"/>
            </w:pPr>
            <w:r w:rsidRPr="007A4E9C">
              <w:t>29</w:t>
            </w:r>
          </w:p>
        </w:tc>
        <w:tc>
          <w:tcPr>
            <w:tcW w:w="0" w:type="auto"/>
            <w:tcBorders>
              <w:top w:val="single" w:sz="4" w:space="0" w:color="auto"/>
              <w:left w:val="single" w:sz="4" w:space="0" w:color="auto"/>
              <w:bottom w:val="single" w:sz="4" w:space="0" w:color="auto"/>
              <w:right w:val="single" w:sz="4" w:space="0" w:color="auto"/>
            </w:tcBorders>
            <w:vAlign w:val="center"/>
          </w:tcPr>
          <w:p w14:paraId="3F047327" w14:textId="77777777" w:rsidR="009076FC" w:rsidRPr="007A4E9C" w:rsidRDefault="009076FC" w:rsidP="00636EA6">
            <w:pPr>
              <w:pStyle w:val="TAC"/>
            </w:pPr>
            <w:r w:rsidRPr="007A4E9C">
              <w:t>10.7</w:t>
            </w:r>
          </w:p>
        </w:tc>
        <w:tc>
          <w:tcPr>
            <w:tcW w:w="0" w:type="auto"/>
            <w:tcBorders>
              <w:top w:val="single" w:sz="4" w:space="0" w:color="auto"/>
              <w:left w:val="single" w:sz="4" w:space="0" w:color="auto"/>
              <w:bottom w:val="single" w:sz="4" w:space="0" w:color="auto"/>
              <w:right w:val="single" w:sz="4" w:space="0" w:color="auto"/>
            </w:tcBorders>
            <w:vAlign w:val="center"/>
          </w:tcPr>
          <w:p w14:paraId="28C27869" w14:textId="77777777" w:rsidR="009076FC" w:rsidRPr="007A4E9C" w:rsidRDefault="009076FC" w:rsidP="00636EA6">
            <w:pPr>
              <w:pStyle w:val="TAC"/>
            </w:pPr>
            <w:r w:rsidRPr="007A4E9C">
              <w:t>[7.0]</w:t>
            </w:r>
          </w:p>
        </w:tc>
        <w:tc>
          <w:tcPr>
            <w:tcW w:w="0" w:type="auto"/>
            <w:tcBorders>
              <w:top w:val="single" w:sz="4" w:space="0" w:color="auto"/>
              <w:left w:val="single" w:sz="4" w:space="0" w:color="auto"/>
              <w:bottom w:val="single" w:sz="4" w:space="0" w:color="auto"/>
              <w:right w:val="single" w:sz="4" w:space="0" w:color="auto"/>
            </w:tcBorders>
            <w:vAlign w:val="center"/>
          </w:tcPr>
          <w:p w14:paraId="4792146F" w14:textId="77777777" w:rsidR="009076FC" w:rsidRPr="007A4E9C" w:rsidRDefault="009076FC" w:rsidP="00636EA6">
            <w:pPr>
              <w:pStyle w:val="TAC"/>
            </w:pPr>
            <w:r w:rsidRPr="007A4E9C">
              <w:t>[11.3]-TT</w:t>
            </w:r>
          </w:p>
        </w:tc>
        <w:tc>
          <w:tcPr>
            <w:tcW w:w="0" w:type="auto"/>
            <w:tcBorders>
              <w:top w:val="single" w:sz="4" w:space="0" w:color="auto"/>
              <w:left w:val="single" w:sz="4" w:space="0" w:color="auto"/>
              <w:bottom w:val="single" w:sz="4" w:space="0" w:color="auto"/>
              <w:right w:val="single" w:sz="4" w:space="0" w:color="auto"/>
            </w:tcBorders>
            <w:vAlign w:val="center"/>
          </w:tcPr>
          <w:p w14:paraId="4A26BA52" w14:textId="77777777" w:rsidR="009076FC" w:rsidRPr="007A4E9C" w:rsidRDefault="009076FC" w:rsidP="00636EA6">
            <w:pPr>
              <w:pStyle w:val="TAC"/>
            </w:pPr>
            <w:r w:rsidRPr="007A4E9C">
              <w:t>43</w:t>
            </w:r>
          </w:p>
        </w:tc>
      </w:tr>
      <w:tr w:rsidR="009076FC" w:rsidRPr="007A4E9C" w14:paraId="686D5C9A" w14:textId="77777777" w:rsidTr="00636EA6">
        <w:trPr>
          <w:jc w:val="center"/>
        </w:trPr>
        <w:tc>
          <w:tcPr>
            <w:tcW w:w="0" w:type="auto"/>
            <w:gridSpan w:val="7"/>
          </w:tcPr>
          <w:p w14:paraId="42022C61" w14:textId="77777777" w:rsidR="009076FC" w:rsidRPr="007A4E9C" w:rsidRDefault="009076FC" w:rsidP="00636EA6">
            <w:pPr>
              <w:pStyle w:val="TAH"/>
            </w:pPr>
            <w:r w:rsidRPr="007A4E9C">
              <w:t xml:space="preserve">Test requirements for a </w:t>
            </w:r>
            <w:proofErr w:type="spellStart"/>
            <w:r w:rsidRPr="007A4E9C">
              <w:t>CA_nXG</w:t>
            </w:r>
            <w:proofErr w:type="spellEnd"/>
            <w:r w:rsidRPr="007A4E9C">
              <w:t xml:space="preserve">, </w:t>
            </w:r>
            <w:proofErr w:type="spellStart"/>
            <w:r w:rsidRPr="007A4E9C">
              <w:t>CA_nXO</w:t>
            </w:r>
            <w:proofErr w:type="spellEnd"/>
            <w:r w:rsidRPr="007A4E9C">
              <w:t xml:space="preserve">, </w:t>
            </w:r>
            <w:proofErr w:type="spellStart"/>
            <w:r w:rsidRPr="007A4E9C">
              <w:t>CA_nXD</w:t>
            </w:r>
            <w:proofErr w:type="spellEnd"/>
            <w:r w:rsidRPr="007A4E9C">
              <w:t xml:space="preserve"> Configuration (Cumulative aggregated </w:t>
            </w:r>
            <w:proofErr w:type="spellStart"/>
            <w:r w:rsidRPr="007A4E9C">
              <w:t>BWchannel</w:t>
            </w:r>
            <w:proofErr w:type="spellEnd"/>
            <w:r w:rsidRPr="007A4E9C">
              <w:t xml:space="preserve"> &lt; 400MHz)</w:t>
            </w:r>
          </w:p>
        </w:tc>
      </w:tr>
      <w:tr w:rsidR="009076FC" w:rsidRPr="007A4E9C" w14:paraId="3906D0AD" w14:textId="77777777" w:rsidTr="00636EA6">
        <w:trPr>
          <w:jc w:val="center"/>
        </w:trPr>
        <w:tc>
          <w:tcPr>
            <w:tcW w:w="0" w:type="auto"/>
          </w:tcPr>
          <w:p w14:paraId="46867835" w14:textId="77777777" w:rsidR="009076FC" w:rsidRPr="007A4E9C" w:rsidRDefault="009076FC" w:rsidP="00636EA6">
            <w:pPr>
              <w:pStyle w:val="TAC"/>
            </w:pPr>
            <w:r w:rsidRPr="007A4E9C">
              <w:t>1</w:t>
            </w:r>
          </w:p>
        </w:tc>
        <w:tc>
          <w:tcPr>
            <w:tcW w:w="3224" w:type="dxa"/>
          </w:tcPr>
          <w:p w14:paraId="2FBE5130" w14:textId="77777777" w:rsidR="009076FC" w:rsidRPr="007A4E9C" w:rsidRDefault="009076FC" w:rsidP="00636EA6">
            <w:pPr>
              <w:pStyle w:val="TAC"/>
            </w:pPr>
            <w:r w:rsidRPr="007A4E9C">
              <w:t>n257, n258, n261</w:t>
            </w:r>
          </w:p>
        </w:tc>
        <w:tc>
          <w:tcPr>
            <w:tcW w:w="3052" w:type="dxa"/>
            <w:vAlign w:val="center"/>
          </w:tcPr>
          <w:p w14:paraId="333D604D" w14:textId="77777777" w:rsidR="009076FC" w:rsidRPr="007A4E9C" w:rsidRDefault="009076FC" w:rsidP="00636EA6">
            <w:pPr>
              <w:pStyle w:val="TAC"/>
            </w:pPr>
            <w:r w:rsidRPr="007A4E9C">
              <w:t>29</w:t>
            </w:r>
          </w:p>
        </w:tc>
        <w:tc>
          <w:tcPr>
            <w:tcW w:w="0" w:type="auto"/>
            <w:vAlign w:val="center"/>
          </w:tcPr>
          <w:p w14:paraId="54A436D9" w14:textId="77777777" w:rsidR="009076FC" w:rsidRPr="007A4E9C" w:rsidRDefault="009076FC" w:rsidP="00636EA6">
            <w:pPr>
              <w:pStyle w:val="TAC"/>
            </w:pPr>
            <w:r w:rsidRPr="007A4E9C">
              <w:t>5</w:t>
            </w:r>
          </w:p>
        </w:tc>
        <w:tc>
          <w:tcPr>
            <w:tcW w:w="0" w:type="auto"/>
            <w:vAlign w:val="center"/>
          </w:tcPr>
          <w:p w14:paraId="3AD90A9C" w14:textId="77777777" w:rsidR="009076FC" w:rsidRPr="007A4E9C" w:rsidRDefault="009076FC" w:rsidP="00636EA6">
            <w:pPr>
              <w:pStyle w:val="TAC"/>
            </w:pPr>
            <w:r w:rsidRPr="007A4E9C">
              <w:t>[4.0]</w:t>
            </w:r>
          </w:p>
        </w:tc>
        <w:tc>
          <w:tcPr>
            <w:tcW w:w="0" w:type="auto"/>
            <w:vAlign w:val="center"/>
          </w:tcPr>
          <w:p w14:paraId="3378CC1A" w14:textId="77777777" w:rsidR="009076FC" w:rsidRPr="007A4E9C" w:rsidRDefault="009076FC" w:rsidP="00636EA6">
            <w:pPr>
              <w:pStyle w:val="TAC"/>
            </w:pPr>
            <w:r w:rsidRPr="007A4E9C">
              <w:t>[20.0]-TT</w:t>
            </w:r>
          </w:p>
        </w:tc>
        <w:tc>
          <w:tcPr>
            <w:tcW w:w="0" w:type="auto"/>
            <w:vAlign w:val="center"/>
          </w:tcPr>
          <w:p w14:paraId="3C3ADB96" w14:textId="77777777" w:rsidR="009076FC" w:rsidRPr="007A4E9C" w:rsidRDefault="009076FC" w:rsidP="00636EA6">
            <w:pPr>
              <w:pStyle w:val="TAC"/>
            </w:pPr>
            <w:r w:rsidRPr="007A4E9C">
              <w:t>43</w:t>
            </w:r>
          </w:p>
        </w:tc>
      </w:tr>
      <w:tr w:rsidR="009076FC" w:rsidRPr="007A4E9C" w14:paraId="42F991B4" w14:textId="77777777" w:rsidTr="00636EA6">
        <w:trPr>
          <w:jc w:val="center"/>
        </w:trPr>
        <w:tc>
          <w:tcPr>
            <w:tcW w:w="0" w:type="auto"/>
          </w:tcPr>
          <w:p w14:paraId="558045C0" w14:textId="77777777" w:rsidR="009076FC" w:rsidRPr="007A4E9C" w:rsidRDefault="009076FC" w:rsidP="00636EA6">
            <w:pPr>
              <w:pStyle w:val="TAC"/>
            </w:pPr>
            <w:r w:rsidRPr="007A4E9C">
              <w:t>2</w:t>
            </w:r>
          </w:p>
        </w:tc>
        <w:tc>
          <w:tcPr>
            <w:tcW w:w="3224" w:type="dxa"/>
          </w:tcPr>
          <w:p w14:paraId="3500CCD7" w14:textId="77777777" w:rsidR="009076FC" w:rsidRPr="007A4E9C" w:rsidRDefault="009076FC" w:rsidP="00636EA6">
            <w:pPr>
              <w:pStyle w:val="TAC"/>
            </w:pPr>
            <w:r w:rsidRPr="007A4E9C">
              <w:t>n257, n258, n261</w:t>
            </w:r>
          </w:p>
        </w:tc>
        <w:tc>
          <w:tcPr>
            <w:tcW w:w="3052" w:type="dxa"/>
            <w:vAlign w:val="center"/>
          </w:tcPr>
          <w:p w14:paraId="7ABF11C5" w14:textId="77777777" w:rsidR="009076FC" w:rsidRPr="007A4E9C" w:rsidRDefault="009076FC" w:rsidP="00636EA6">
            <w:pPr>
              <w:pStyle w:val="TAC"/>
            </w:pPr>
            <w:r w:rsidRPr="007A4E9C">
              <w:t>29</w:t>
            </w:r>
          </w:p>
        </w:tc>
        <w:tc>
          <w:tcPr>
            <w:tcW w:w="0" w:type="auto"/>
            <w:vAlign w:val="center"/>
          </w:tcPr>
          <w:p w14:paraId="0F199F37" w14:textId="77777777" w:rsidR="009076FC" w:rsidRPr="007A4E9C" w:rsidRDefault="009076FC" w:rsidP="00636EA6">
            <w:pPr>
              <w:pStyle w:val="TAC"/>
            </w:pPr>
            <w:r w:rsidRPr="007A4E9C">
              <w:t>6.5</w:t>
            </w:r>
          </w:p>
        </w:tc>
        <w:tc>
          <w:tcPr>
            <w:tcW w:w="0" w:type="auto"/>
            <w:vAlign w:val="center"/>
          </w:tcPr>
          <w:p w14:paraId="64FDC324" w14:textId="77777777" w:rsidR="009076FC" w:rsidRPr="007A4E9C" w:rsidRDefault="009076FC" w:rsidP="00636EA6">
            <w:pPr>
              <w:pStyle w:val="TAC"/>
            </w:pPr>
            <w:r w:rsidRPr="007A4E9C">
              <w:t>[5.0]</w:t>
            </w:r>
          </w:p>
        </w:tc>
        <w:tc>
          <w:tcPr>
            <w:tcW w:w="0" w:type="auto"/>
            <w:vAlign w:val="center"/>
          </w:tcPr>
          <w:p w14:paraId="763424D3" w14:textId="77777777" w:rsidR="009076FC" w:rsidRPr="007A4E9C" w:rsidRDefault="009076FC" w:rsidP="00636EA6">
            <w:pPr>
              <w:pStyle w:val="TAC"/>
            </w:pPr>
            <w:r w:rsidRPr="007A4E9C">
              <w:t>[17.5]-TT</w:t>
            </w:r>
          </w:p>
        </w:tc>
        <w:tc>
          <w:tcPr>
            <w:tcW w:w="0" w:type="auto"/>
            <w:vAlign w:val="center"/>
          </w:tcPr>
          <w:p w14:paraId="4975B04F" w14:textId="77777777" w:rsidR="009076FC" w:rsidRPr="007A4E9C" w:rsidRDefault="009076FC" w:rsidP="00636EA6">
            <w:pPr>
              <w:pStyle w:val="TAC"/>
            </w:pPr>
            <w:r w:rsidRPr="007A4E9C">
              <w:t>43</w:t>
            </w:r>
          </w:p>
        </w:tc>
      </w:tr>
      <w:tr w:rsidR="009076FC" w:rsidRPr="007A4E9C" w14:paraId="2303B227"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B577968" w14:textId="77777777" w:rsidR="009076FC" w:rsidRPr="007A4E9C" w:rsidRDefault="009076FC" w:rsidP="00636EA6">
            <w:pPr>
              <w:pStyle w:val="TAC"/>
            </w:pPr>
            <w:r w:rsidRPr="007A4E9C">
              <w:t>3</w:t>
            </w:r>
          </w:p>
        </w:tc>
        <w:tc>
          <w:tcPr>
            <w:tcW w:w="3224" w:type="dxa"/>
            <w:tcBorders>
              <w:top w:val="single" w:sz="4" w:space="0" w:color="auto"/>
              <w:left w:val="single" w:sz="4" w:space="0" w:color="auto"/>
              <w:bottom w:val="single" w:sz="4" w:space="0" w:color="auto"/>
              <w:right w:val="single" w:sz="4" w:space="0" w:color="auto"/>
            </w:tcBorders>
          </w:tcPr>
          <w:p w14:paraId="65D994DF" w14:textId="77777777" w:rsidR="009076FC" w:rsidRPr="007A4E9C" w:rsidRDefault="009076FC" w:rsidP="00636EA6">
            <w:pPr>
              <w:pStyle w:val="TAC"/>
              <w:rPr>
                <w:rFonts w:cs="Arial"/>
              </w:rPr>
            </w:pPr>
            <w:r w:rsidRPr="007A4E9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7312638" w14:textId="77777777" w:rsidR="009076FC" w:rsidRPr="007A4E9C" w:rsidRDefault="009076FC" w:rsidP="00636EA6">
            <w:pPr>
              <w:pStyle w:val="TAC"/>
            </w:pPr>
            <w:r w:rsidRPr="007A4E9C">
              <w:t>29</w:t>
            </w:r>
          </w:p>
        </w:tc>
        <w:tc>
          <w:tcPr>
            <w:tcW w:w="0" w:type="auto"/>
            <w:tcBorders>
              <w:top w:val="single" w:sz="4" w:space="0" w:color="auto"/>
              <w:left w:val="single" w:sz="4" w:space="0" w:color="auto"/>
              <w:bottom w:val="single" w:sz="4" w:space="0" w:color="auto"/>
              <w:right w:val="single" w:sz="4" w:space="0" w:color="auto"/>
            </w:tcBorders>
            <w:vAlign w:val="center"/>
          </w:tcPr>
          <w:p w14:paraId="6394322B" w14:textId="77777777" w:rsidR="009076FC" w:rsidRPr="007A4E9C" w:rsidRDefault="009076FC" w:rsidP="00636EA6">
            <w:pPr>
              <w:pStyle w:val="TAC"/>
            </w:pPr>
            <w:r w:rsidRPr="007A4E9C">
              <w:t>9</w:t>
            </w:r>
          </w:p>
        </w:tc>
        <w:tc>
          <w:tcPr>
            <w:tcW w:w="0" w:type="auto"/>
            <w:tcBorders>
              <w:top w:val="single" w:sz="4" w:space="0" w:color="auto"/>
              <w:left w:val="single" w:sz="4" w:space="0" w:color="auto"/>
              <w:bottom w:val="single" w:sz="4" w:space="0" w:color="auto"/>
              <w:right w:val="single" w:sz="4" w:space="0" w:color="auto"/>
            </w:tcBorders>
            <w:vAlign w:val="center"/>
          </w:tcPr>
          <w:p w14:paraId="4755972D"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39958758" w14:textId="77777777" w:rsidR="009076FC" w:rsidRPr="007A4E9C" w:rsidRDefault="009076FC" w:rsidP="00636EA6">
            <w:pPr>
              <w:pStyle w:val="TAC"/>
            </w:pPr>
            <w:r w:rsidRPr="007A4E9C">
              <w:t>[15.0]-TT</w:t>
            </w:r>
          </w:p>
        </w:tc>
        <w:tc>
          <w:tcPr>
            <w:tcW w:w="0" w:type="auto"/>
            <w:tcBorders>
              <w:top w:val="single" w:sz="4" w:space="0" w:color="auto"/>
              <w:left w:val="single" w:sz="4" w:space="0" w:color="auto"/>
              <w:bottom w:val="single" w:sz="4" w:space="0" w:color="auto"/>
              <w:right w:val="single" w:sz="4" w:space="0" w:color="auto"/>
            </w:tcBorders>
            <w:vAlign w:val="center"/>
          </w:tcPr>
          <w:p w14:paraId="38760752" w14:textId="77777777" w:rsidR="009076FC" w:rsidRPr="007A4E9C" w:rsidRDefault="009076FC" w:rsidP="00636EA6">
            <w:pPr>
              <w:pStyle w:val="TAC"/>
            </w:pPr>
            <w:r w:rsidRPr="007A4E9C">
              <w:t>43</w:t>
            </w:r>
          </w:p>
        </w:tc>
      </w:tr>
      <w:tr w:rsidR="009076FC" w:rsidRPr="007A4E9C" w14:paraId="39B1F725" w14:textId="77777777" w:rsidTr="00636EA6">
        <w:trPr>
          <w:jc w:val="center"/>
        </w:trPr>
        <w:tc>
          <w:tcPr>
            <w:tcW w:w="0" w:type="auto"/>
            <w:gridSpan w:val="7"/>
          </w:tcPr>
          <w:p w14:paraId="5FD64215" w14:textId="77777777" w:rsidR="009076FC" w:rsidRPr="007A4E9C" w:rsidRDefault="009076FC" w:rsidP="00636EA6">
            <w:pPr>
              <w:pStyle w:val="TAH"/>
            </w:pPr>
            <w:r w:rsidRPr="007A4E9C">
              <w:t xml:space="preserve">Test requirements for a </w:t>
            </w:r>
            <w:proofErr w:type="spellStart"/>
            <w:r w:rsidRPr="007A4E9C">
              <w:t>CA_nX</w:t>
            </w:r>
            <w:proofErr w:type="spellEnd"/>
            <w:r w:rsidRPr="007A4E9C">
              <w:t>(D-G) )_</w:t>
            </w:r>
            <w:proofErr w:type="spellStart"/>
            <w:r w:rsidRPr="007A4E9C">
              <w:t>UL_nXD</w:t>
            </w:r>
            <w:proofErr w:type="spellEnd"/>
            <w:r w:rsidRPr="007A4E9C">
              <w:t xml:space="preserve">, </w:t>
            </w:r>
            <w:proofErr w:type="spellStart"/>
            <w:r w:rsidRPr="007A4E9C">
              <w:t>CA_nX</w:t>
            </w:r>
            <w:proofErr w:type="spellEnd"/>
            <w:r w:rsidRPr="007A4E9C">
              <w:t>(D-G)_</w:t>
            </w:r>
            <w:proofErr w:type="spellStart"/>
            <w:r w:rsidRPr="007A4E9C">
              <w:t>UL_nXG</w:t>
            </w:r>
            <w:proofErr w:type="spellEnd"/>
            <w:r w:rsidRPr="007A4E9C">
              <w:t xml:space="preserve">, </w:t>
            </w:r>
            <w:proofErr w:type="spellStart"/>
            <w:r w:rsidRPr="007A4E9C">
              <w:t>CA_nX</w:t>
            </w:r>
            <w:proofErr w:type="spellEnd"/>
            <w:r w:rsidRPr="007A4E9C">
              <w:t>(D-O)_</w:t>
            </w:r>
            <w:proofErr w:type="spellStart"/>
            <w:r w:rsidRPr="007A4E9C">
              <w:t>UL_nXD</w:t>
            </w:r>
            <w:proofErr w:type="spellEnd"/>
            <w:r w:rsidRPr="007A4E9C">
              <w:t xml:space="preserve">, </w:t>
            </w:r>
            <w:proofErr w:type="spellStart"/>
            <w:r w:rsidRPr="007A4E9C">
              <w:t>CA_nX</w:t>
            </w:r>
            <w:proofErr w:type="spellEnd"/>
            <w:r w:rsidRPr="007A4E9C">
              <w:t>(D-O)_</w:t>
            </w:r>
            <w:proofErr w:type="spellStart"/>
            <w:r w:rsidRPr="007A4E9C">
              <w:t>UL_nXO</w:t>
            </w:r>
            <w:proofErr w:type="spellEnd"/>
            <w:r w:rsidRPr="007A4E9C">
              <w:t xml:space="preserve">, </w:t>
            </w:r>
            <w:proofErr w:type="spellStart"/>
            <w:r w:rsidRPr="007A4E9C">
              <w:t>CA_nX</w:t>
            </w:r>
            <w:proofErr w:type="spellEnd"/>
            <w:r w:rsidRPr="007A4E9C">
              <w:t>(D-H)_</w:t>
            </w:r>
            <w:proofErr w:type="spellStart"/>
            <w:r w:rsidRPr="007A4E9C">
              <w:t>UL_nXD</w:t>
            </w:r>
            <w:proofErr w:type="spellEnd"/>
            <w:r w:rsidRPr="007A4E9C">
              <w:t xml:space="preserve">, </w:t>
            </w:r>
            <w:proofErr w:type="spellStart"/>
            <w:r w:rsidRPr="007A4E9C">
              <w:t>CA_nX</w:t>
            </w:r>
            <w:proofErr w:type="spellEnd"/>
            <w:r w:rsidRPr="007A4E9C">
              <w:t>(D-P)_</w:t>
            </w:r>
            <w:proofErr w:type="spellStart"/>
            <w:r w:rsidRPr="007A4E9C">
              <w:t>UL_nXD</w:t>
            </w:r>
            <w:proofErr w:type="spellEnd"/>
            <w:r w:rsidRPr="007A4E9C">
              <w:t xml:space="preserve">, </w:t>
            </w:r>
            <w:proofErr w:type="spellStart"/>
            <w:r w:rsidRPr="007A4E9C">
              <w:t>CA_nX</w:t>
            </w:r>
            <w:proofErr w:type="spellEnd"/>
            <w:r w:rsidRPr="007A4E9C">
              <w:t>(E-O)_</w:t>
            </w:r>
            <w:proofErr w:type="spellStart"/>
            <w:r w:rsidRPr="007A4E9C">
              <w:t>UL_nXO</w:t>
            </w:r>
            <w:proofErr w:type="spellEnd"/>
            <w:r w:rsidRPr="007A4E9C">
              <w:t xml:space="preserve">, </w:t>
            </w:r>
            <w:proofErr w:type="spellStart"/>
            <w:r w:rsidRPr="007A4E9C">
              <w:t>CA_nX</w:t>
            </w:r>
            <w:proofErr w:type="spellEnd"/>
            <w:r w:rsidRPr="007A4E9C">
              <w:t>(D-I)_</w:t>
            </w:r>
            <w:proofErr w:type="spellStart"/>
            <w:r w:rsidRPr="007A4E9C">
              <w:t>UL_nXD</w:t>
            </w:r>
            <w:proofErr w:type="spellEnd"/>
            <w:r w:rsidRPr="007A4E9C">
              <w:t xml:space="preserve">, </w:t>
            </w:r>
            <w:proofErr w:type="spellStart"/>
            <w:r w:rsidRPr="007A4E9C">
              <w:t>CA_nX</w:t>
            </w:r>
            <w:proofErr w:type="spellEnd"/>
            <w:r w:rsidRPr="007A4E9C">
              <w:t>(D-Q)_</w:t>
            </w:r>
            <w:proofErr w:type="spellStart"/>
            <w:r w:rsidRPr="007A4E9C">
              <w:t>UL_nXD</w:t>
            </w:r>
            <w:proofErr w:type="spellEnd"/>
            <w:r w:rsidRPr="007A4E9C">
              <w:t xml:space="preserve">, </w:t>
            </w:r>
            <w:proofErr w:type="spellStart"/>
            <w:r w:rsidRPr="007A4E9C">
              <w:t>CA_nX</w:t>
            </w:r>
            <w:proofErr w:type="spellEnd"/>
            <w:r w:rsidRPr="007A4E9C">
              <w:t>(G-I)_</w:t>
            </w:r>
            <w:proofErr w:type="spellStart"/>
            <w:r w:rsidRPr="007A4E9C">
              <w:t>UL_nXG</w:t>
            </w:r>
            <w:proofErr w:type="spellEnd"/>
            <w:r w:rsidRPr="007A4E9C">
              <w:t xml:space="preserve"> Configuration (800MHz &lt;= Cumulative aggregated </w:t>
            </w:r>
            <w:proofErr w:type="spellStart"/>
            <w:r w:rsidRPr="007A4E9C">
              <w:t>BWchannel</w:t>
            </w:r>
            <w:proofErr w:type="spellEnd"/>
            <w:r w:rsidRPr="007A4E9C">
              <w:t xml:space="preserve"> &lt;= 1400MHz)</w:t>
            </w:r>
          </w:p>
        </w:tc>
      </w:tr>
      <w:tr w:rsidR="009076FC" w:rsidRPr="007A4E9C" w14:paraId="41BA9AF9" w14:textId="77777777" w:rsidTr="00636EA6">
        <w:trPr>
          <w:jc w:val="center"/>
        </w:trPr>
        <w:tc>
          <w:tcPr>
            <w:tcW w:w="0" w:type="auto"/>
          </w:tcPr>
          <w:p w14:paraId="7B632645" w14:textId="77777777" w:rsidR="009076FC" w:rsidRPr="007A4E9C" w:rsidRDefault="009076FC" w:rsidP="00636EA6">
            <w:pPr>
              <w:pStyle w:val="TAC"/>
            </w:pPr>
            <w:r w:rsidRPr="007A4E9C">
              <w:t>1</w:t>
            </w:r>
          </w:p>
        </w:tc>
        <w:tc>
          <w:tcPr>
            <w:tcW w:w="3224" w:type="dxa"/>
          </w:tcPr>
          <w:p w14:paraId="25C0317C" w14:textId="77777777" w:rsidR="009076FC" w:rsidRPr="007A4E9C" w:rsidRDefault="009076FC" w:rsidP="00636EA6">
            <w:pPr>
              <w:pStyle w:val="TAC"/>
            </w:pPr>
            <w:r w:rsidRPr="007A4E9C">
              <w:t>n257, n258, n261</w:t>
            </w:r>
          </w:p>
        </w:tc>
        <w:tc>
          <w:tcPr>
            <w:tcW w:w="3052" w:type="dxa"/>
            <w:vAlign w:val="center"/>
          </w:tcPr>
          <w:p w14:paraId="593724CF" w14:textId="77777777" w:rsidR="009076FC" w:rsidRPr="007A4E9C" w:rsidRDefault="009076FC" w:rsidP="00636EA6">
            <w:pPr>
              <w:pStyle w:val="TAC"/>
            </w:pPr>
            <w:r w:rsidRPr="007A4E9C">
              <w:t>29</w:t>
            </w:r>
          </w:p>
        </w:tc>
        <w:tc>
          <w:tcPr>
            <w:tcW w:w="0" w:type="auto"/>
            <w:vAlign w:val="center"/>
          </w:tcPr>
          <w:p w14:paraId="338BECF8" w14:textId="77777777" w:rsidR="009076FC" w:rsidRPr="007A4E9C" w:rsidRDefault="009076FC" w:rsidP="00636EA6">
            <w:pPr>
              <w:pStyle w:val="TAC"/>
            </w:pPr>
            <w:r w:rsidRPr="007A4E9C">
              <w:t>8.2</w:t>
            </w:r>
          </w:p>
        </w:tc>
        <w:tc>
          <w:tcPr>
            <w:tcW w:w="0" w:type="auto"/>
            <w:vAlign w:val="center"/>
          </w:tcPr>
          <w:p w14:paraId="1A0EC2C8" w14:textId="77777777" w:rsidR="009076FC" w:rsidRPr="007A4E9C" w:rsidRDefault="009076FC" w:rsidP="00636EA6">
            <w:pPr>
              <w:pStyle w:val="TAC"/>
            </w:pPr>
            <w:r w:rsidRPr="007A4E9C">
              <w:t>[5.0]</w:t>
            </w:r>
          </w:p>
        </w:tc>
        <w:tc>
          <w:tcPr>
            <w:tcW w:w="0" w:type="auto"/>
            <w:vAlign w:val="center"/>
          </w:tcPr>
          <w:p w14:paraId="43534095" w14:textId="77777777" w:rsidR="009076FC" w:rsidRPr="007A4E9C" w:rsidRDefault="009076FC" w:rsidP="00636EA6">
            <w:pPr>
              <w:pStyle w:val="TAC"/>
            </w:pPr>
            <w:r w:rsidRPr="007A4E9C">
              <w:t>[15.8]-TT</w:t>
            </w:r>
          </w:p>
        </w:tc>
        <w:tc>
          <w:tcPr>
            <w:tcW w:w="0" w:type="auto"/>
            <w:vAlign w:val="center"/>
          </w:tcPr>
          <w:p w14:paraId="6BE16A5E" w14:textId="77777777" w:rsidR="009076FC" w:rsidRPr="007A4E9C" w:rsidRDefault="009076FC" w:rsidP="00636EA6">
            <w:pPr>
              <w:pStyle w:val="TAC"/>
            </w:pPr>
            <w:r w:rsidRPr="007A4E9C">
              <w:t>43</w:t>
            </w:r>
          </w:p>
        </w:tc>
      </w:tr>
      <w:tr w:rsidR="009076FC" w:rsidRPr="007A4E9C" w14:paraId="2DEFCFB8" w14:textId="77777777" w:rsidTr="00636EA6">
        <w:trPr>
          <w:jc w:val="center"/>
        </w:trPr>
        <w:tc>
          <w:tcPr>
            <w:tcW w:w="0" w:type="auto"/>
          </w:tcPr>
          <w:p w14:paraId="2ED821FE" w14:textId="77777777" w:rsidR="009076FC" w:rsidRPr="007A4E9C" w:rsidRDefault="009076FC" w:rsidP="00636EA6">
            <w:pPr>
              <w:pStyle w:val="TAC"/>
            </w:pPr>
            <w:r w:rsidRPr="007A4E9C">
              <w:t>2</w:t>
            </w:r>
          </w:p>
        </w:tc>
        <w:tc>
          <w:tcPr>
            <w:tcW w:w="3224" w:type="dxa"/>
          </w:tcPr>
          <w:p w14:paraId="349CD774" w14:textId="77777777" w:rsidR="009076FC" w:rsidRPr="007A4E9C" w:rsidRDefault="009076FC" w:rsidP="00636EA6">
            <w:pPr>
              <w:pStyle w:val="TAC"/>
            </w:pPr>
            <w:r w:rsidRPr="007A4E9C">
              <w:t>n257, n258, n261</w:t>
            </w:r>
          </w:p>
        </w:tc>
        <w:tc>
          <w:tcPr>
            <w:tcW w:w="3052" w:type="dxa"/>
            <w:vAlign w:val="center"/>
          </w:tcPr>
          <w:p w14:paraId="0002503E" w14:textId="77777777" w:rsidR="009076FC" w:rsidRPr="007A4E9C" w:rsidRDefault="009076FC" w:rsidP="00636EA6">
            <w:pPr>
              <w:pStyle w:val="TAC"/>
            </w:pPr>
            <w:r w:rsidRPr="007A4E9C">
              <w:t>29</w:t>
            </w:r>
          </w:p>
        </w:tc>
        <w:tc>
          <w:tcPr>
            <w:tcW w:w="0" w:type="auto"/>
            <w:vAlign w:val="center"/>
          </w:tcPr>
          <w:p w14:paraId="73CCF87E" w14:textId="77777777" w:rsidR="009076FC" w:rsidRPr="007A4E9C" w:rsidRDefault="009076FC" w:rsidP="00636EA6">
            <w:pPr>
              <w:pStyle w:val="TAC"/>
            </w:pPr>
            <w:r w:rsidRPr="007A4E9C">
              <w:t>9.3</w:t>
            </w:r>
          </w:p>
        </w:tc>
        <w:tc>
          <w:tcPr>
            <w:tcW w:w="0" w:type="auto"/>
            <w:vAlign w:val="center"/>
          </w:tcPr>
          <w:p w14:paraId="1965ECCB" w14:textId="77777777" w:rsidR="009076FC" w:rsidRPr="007A4E9C" w:rsidRDefault="009076FC" w:rsidP="00636EA6">
            <w:pPr>
              <w:pStyle w:val="TAC"/>
            </w:pPr>
            <w:r w:rsidRPr="007A4E9C">
              <w:t>[5.0]</w:t>
            </w:r>
          </w:p>
        </w:tc>
        <w:tc>
          <w:tcPr>
            <w:tcW w:w="0" w:type="auto"/>
            <w:vAlign w:val="center"/>
          </w:tcPr>
          <w:p w14:paraId="7639E21D" w14:textId="77777777" w:rsidR="009076FC" w:rsidRPr="007A4E9C" w:rsidRDefault="009076FC" w:rsidP="00636EA6">
            <w:pPr>
              <w:pStyle w:val="TAC"/>
            </w:pPr>
            <w:r w:rsidRPr="007A4E9C">
              <w:t>[14.7]-TT</w:t>
            </w:r>
          </w:p>
        </w:tc>
        <w:tc>
          <w:tcPr>
            <w:tcW w:w="0" w:type="auto"/>
            <w:vAlign w:val="center"/>
          </w:tcPr>
          <w:p w14:paraId="25A45F7C" w14:textId="77777777" w:rsidR="009076FC" w:rsidRPr="007A4E9C" w:rsidRDefault="009076FC" w:rsidP="00636EA6">
            <w:pPr>
              <w:pStyle w:val="TAC"/>
            </w:pPr>
            <w:r w:rsidRPr="007A4E9C">
              <w:t>43</w:t>
            </w:r>
          </w:p>
        </w:tc>
      </w:tr>
      <w:tr w:rsidR="009076FC" w:rsidRPr="007A4E9C" w14:paraId="757B1860"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4009E1B" w14:textId="77777777" w:rsidR="009076FC" w:rsidRPr="007A4E9C" w:rsidRDefault="009076FC" w:rsidP="00636EA6">
            <w:pPr>
              <w:pStyle w:val="TAC"/>
            </w:pPr>
            <w:r w:rsidRPr="007A4E9C">
              <w:t>3</w:t>
            </w:r>
          </w:p>
        </w:tc>
        <w:tc>
          <w:tcPr>
            <w:tcW w:w="3224" w:type="dxa"/>
            <w:tcBorders>
              <w:top w:val="single" w:sz="4" w:space="0" w:color="auto"/>
              <w:left w:val="single" w:sz="4" w:space="0" w:color="auto"/>
              <w:bottom w:val="single" w:sz="4" w:space="0" w:color="auto"/>
              <w:right w:val="single" w:sz="4" w:space="0" w:color="auto"/>
            </w:tcBorders>
          </w:tcPr>
          <w:p w14:paraId="06BE70F7" w14:textId="77777777" w:rsidR="009076FC" w:rsidRPr="007A4E9C" w:rsidRDefault="009076FC" w:rsidP="00636EA6">
            <w:pPr>
              <w:pStyle w:val="TAC"/>
              <w:rPr>
                <w:rFonts w:cs="Arial"/>
              </w:rPr>
            </w:pPr>
            <w:r w:rsidRPr="007A4E9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53007092" w14:textId="77777777" w:rsidR="009076FC" w:rsidRPr="007A4E9C" w:rsidRDefault="009076FC" w:rsidP="00636EA6">
            <w:pPr>
              <w:pStyle w:val="TAC"/>
            </w:pPr>
            <w:r w:rsidRPr="007A4E9C">
              <w:t>29</w:t>
            </w:r>
          </w:p>
        </w:tc>
        <w:tc>
          <w:tcPr>
            <w:tcW w:w="0" w:type="auto"/>
            <w:tcBorders>
              <w:top w:val="single" w:sz="4" w:space="0" w:color="auto"/>
              <w:left w:val="single" w:sz="4" w:space="0" w:color="auto"/>
              <w:bottom w:val="single" w:sz="4" w:space="0" w:color="auto"/>
              <w:right w:val="single" w:sz="4" w:space="0" w:color="auto"/>
            </w:tcBorders>
            <w:vAlign w:val="center"/>
          </w:tcPr>
          <w:p w14:paraId="52EB7DC2" w14:textId="77777777" w:rsidR="009076FC" w:rsidRPr="007A4E9C" w:rsidRDefault="009076FC" w:rsidP="00636EA6">
            <w:pPr>
              <w:pStyle w:val="TAC"/>
            </w:pPr>
            <w:r w:rsidRPr="007A4E9C">
              <w:t>8.0</w:t>
            </w:r>
          </w:p>
        </w:tc>
        <w:tc>
          <w:tcPr>
            <w:tcW w:w="0" w:type="auto"/>
            <w:tcBorders>
              <w:top w:val="single" w:sz="4" w:space="0" w:color="auto"/>
              <w:left w:val="single" w:sz="4" w:space="0" w:color="auto"/>
              <w:bottom w:val="single" w:sz="4" w:space="0" w:color="auto"/>
              <w:right w:val="single" w:sz="4" w:space="0" w:color="auto"/>
            </w:tcBorders>
            <w:vAlign w:val="center"/>
          </w:tcPr>
          <w:p w14:paraId="2F446AD2"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6EC2D0FB" w14:textId="77777777" w:rsidR="009076FC" w:rsidRPr="007A4E9C" w:rsidRDefault="009076FC" w:rsidP="00636EA6">
            <w:pPr>
              <w:pStyle w:val="TAC"/>
            </w:pPr>
            <w:r w:rsidRPr="007A4E9C">
              <w:t>[16.0]-TT</w:t>
            </w:r>
          </w:p>
        </w:tc>
        <w:tc>
          <w:tcPr>
            <w:tcW w:w="0" w:type="auto"/>
            <w:tcBorders>
              <w:top w:val="single" w:sz="4" w:space="0" w:color="auto"/>
              <w:left w:val="single" w:sz="4" w:space="0" w:color="auto"/>
              <w:bottom w:val="single" w:sz="4" w:space="0" w:color="auto"/>
              <w:right w:val="single" w:sz="4" w:space="0" w:color="auto"/>
            </w:tcBorders>
            <w:vAlign w:val="center"/>
          </w:tcPr>
          <w:p w14:paraId="42D80D18" w14:textId="77777777" w:rsidR="009076FC" w:rsidRPr="007A4E9C" w:rsidRDefault="009076FC" w:rsidP="00636EA6">
            <w:pPr>
              <w:pStyle w:val="TAC"/>
            </w:pPr>
            <w:r w:rsidRPr="007A4E9C">
              <w:t>43</w:t>
            </w:r>
          </w:p>
        </w:tc>
      </w:tr>
      <w:tr w:rsidR="009076FC" w:rsidRPr="007A4E9C" w14:paraId="4C3C856C"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E62FFBB" w14:textId="77777777" w:rsidR="009076FC" w:rsidRPr="007A4E9C" w:rsidRDefault="009076FC" w:rsidP="00636EA6">
            <w:pPr>
              <w:pStyle w:val="TAC"/>
            </w:pPr>
            <w:r w:rsidRPr="007A4E9C">
              <w:t>4</w:t>
            </w:r>
          </w:p>
        </w:tc>
        <w:tc>
          <w:tcPr>
            <w:tcW w:w="3224" w:type="dxa"/>
            <w:tcBorders>
              <w:top w:val="single" w:sz="4" w:space="0" w:color="auto"/>
              <w:left w:val="single" w:sz="4" w:space="0" w:color="auto"/>
              <w:bottom w:val="single" w:sz="4" w:space="0" w:color="auto"/>
              <w:right w:val="single" w:sz="4" w:space="0" w:color="auto"/>
            </w:tcBorders>
          </w:tcPr>
          <w:p w14:paraId="06F96F4C" w14:textId="77777777" w:rsidR="009076FC" w:rsidRPr="007A4E9C" w:rsidRDefault="009076FC" w:rsidP="00636EA6">
            <w:pPr>
              <w:pStyle w:val="TAC"/>
              <w:rPr>
                <w:rFonts w:cs="Arial"/>
              </w:rPr>
            </w:pPr>
            <w:r w:rsidRPr="007A4E9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A2F593A" w14:textId="77777777" w:rsidR="009076FC" w:rsidRPr="007A4E9C" w:rsidRDefault="009076FC" w:rsidP="00636EA6">
            <w:pPr>
              <w:pStyle w:val="TAC"/>
            </w:pPr>
            <w:r w:rsidRPr="007A4E9C">
              <w:t>29</w:t>
            </w:r>
          </w:p>
        </w:tc>
        <w:tc>
          <w:tcPr>
            <w:tcW w:w="0" w:type="auto"/>
            <w:tcBorders>
              <w:top w:val="single" w:sz="4" w:space="0" w:color="auto"/>
              <w:left w:val="single" w:sz="4" w:space="0" w:color="auto"/>
              <w:bottom w:val="single" w:sz="4" w:space="0" w:color="auto"/>
              <w:right w:val="single" w:sz="4" w:space="0" w:color="auto"/>
            </w:tcBorders>
            <w:vAlign w:val="center"/>
          </w:tcPr>
          <w:p w14:paraId="757EDCC2" w14:textId="77777777" w:rsidR="009076FC" w:rsidRPr="007A4E9C" w:rsidRDefault="009076FC" w:rsidP="00636EA6">
            <w:pPr>
              <w:pStyle w:val="TAC"/>
            </w:pPr>
            <w:r w:rsidRPr="007A4E9C">
              <w:t>9.2</w:t>
            </w:r>
          </w:p>
        </w:tc>
        <w:tc>
          <w:tcPr>
            <w:tcW w:w="0" w:type="auto"/>
            <w:tcBorders>
              <w:top w:val="single" w:sz="4" w:space="0" w:color="auto"/>
              <w:left w:val="single" w:sz="4" w:space="0" w:color="auto"/>
              <w:bottom w:val="single" w:sz="4" w:space="0" w:color="auto"/>
              <w:right w:val="single" w:sz="4" w:space="0" w:color="auto"/>
            </w:tcBorders>
            <w:vAlign w:val="center"/>
          </w:tcPr>
          <w:p w14:paraId="1EE804C0"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460B0068" w14:textId="77777777" w:rsidR="009076FC" w:rsidRPr="007A4E9C" w:rsidRDefault="009076FC" w:rsidP="00636EA6">
            <w:pPr>
              <w:pStyle w:val="TAC"/>
            </w:pPr>
            <w:r w:rsidRPr="007A4E9C">
              <w:t>[14.8]-TT</w:t>
            </w:r>
          </w:p>
        </w:tc>
        <w:tc>
          <w:tcPr>
            <w:tcW w:w="0" w:type="auto"/>
            <w:tcBorders>
              <w:top w:val="single" w:sz="4" w:space="0" w:color="auto"/>
              <w:left w:val="single" w:sz="4" w:space="0" w:color="auto"/>
              <w:bottom w:val="single" w:sz="4" w:space="0" w:color="auto"/>
              <w:right w:val="single" w:sz="4" w:space="0" w:color="auto"/>
            </w:tcBorders>
            <w:vAlign w:val="center"/>
          </w:tcPr>
          <w:p w14:paraId="2F1B7AA3" w14:textId="77777777" w:rsidR="009076FC" w:rsidRPr="007A4E9C" w:rsidRDefault="009076FC" w:rsidP="00636EA6">
            <w:pPr>
              <w:pStyle w:val="TAC"/>
            </w:pPr>
            <w:r w:rsidRPr="007A4E9C">
              <w:t>43</w:t>
            </w:r>
          </w:p>
        </w:tc>
      </w:tr>
      <w:tr w:rsidR="009076FC" w:rsidRPr="007A4E9C" w14:paraId="7A188711"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48D761A4" w14:textId="77777777" w:rsidR="009076FC" w:rsidRPr="007A4E9C" w:rsidRDefault="009076FC" w:rsidP="00636EA6">
            <w:pPr>
              <w:pStyle w:val="TAC"/>
            </w:pPr>
            <w:r w:rsidRPr="007A4E9C">
              <w:t>5</w:t>
            </w:r>
          </w:p>
        </w:tc>
        <w:tc>
          <w:tcPr>
            <w:tcW w:w="3224" w:type="dxa"/>
            <w:tcBorders>
              <w:top w:val="single" w:sz="4" w:space="0" w:color="auto"/>
              <w:left w:val="single" w:sz="4" w:space="0" w:color="auto"/>
              <w:bottom w:val="single" w:sz="4" w:space="0" w:color="auto"/>
              <w:right w:val="single" w:sz="4" w:space="0" w:color="auto"/>
            </w:tcBorders>
          </w:tcPr>
          <w:p w14:paraId="09C9AF84" w14:textId="77777777" w:rsidR="009076FC" w:rsidRPr="007A4E9C" w:rsidRDefault="009076FC" w:rsidP="00636EA6">
            <w:pPr>
              <w:pStyle w:val="TAC"/>
              <w:rPr>
                <w:rFonts w:cs="Arial"/>
              </w:rPr>
            </w:pPr>
            <w:r w:rsidRPr="007A4E9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195F13C0" w14:textId="77777777" w:rsidR="009076FC" w:rsidRPr="007A4E9C" w:rsidRDefault="009076FC" w:rsidP="00636EA6">
            <w:pPr>
              <w:pStyle w:val="TAC"/>
            </w:pPr>
            <w:r w:rsidRPr="007A4E9C">
              <w:t>29</w:t>
            </w:r>
          </w:p>
        </w:tc>
        <w:tc>
          <w:tcPr>
            <w:tcW w:w="0" w:type="auto"/>
            <w:tcBorders>
              <w:top w:val="single" w:sz="4" w:space="0" w:color="auto"/>
              <w:left w:val="single" w:sz="4" w:space="0" w:color="auto"/>
              <w:bottom w:val="single" w:sz="4" w:space="0" w:color="auto"/>
              <w:right w:val="single" w:sz="4" w:space="0" w:color="auto"/>
            </w:tcBorders>
            <w:vAlign w:val="center"/>
          </w:tcPr>
          <w:p w14:paraId="6F857A73" w14:textId="77777777" w:rsidR="009076FC" w:rsidRPr="007A4E9C" w:rsidRDefault="009076FC" w:rsidP="00636EA6">
            <w:pPr>
              <w:pStyle w:val="TAC"/>
            </w:pPr>
            <w:r w:rsidRPr="007A4E9C">
              <w:t>11.2</w:t>
            </w:r>
          </w:p>
        </w:tc>
        <w:tc>
          <w:tcPr>
            <w:tcW w:w="0" w:type="auto"/>
            <w:tcBorders>
              <w:top w:val="single" w:sz="4" w:space="0" w:color="auto"/>
              <w:left w:val="single" w:sz="4" w:space="0" w:color="auto"/>
              <w:bottom w:val="single" w:sz="4" w:space="0" w:color="auto"/>
              <w:right w:val="single" w:sz="4" w:space="0" w:color="auto"/>
            </w:tcBorders>
            <w:vAlign w:val="center"/>
          </w:tcPr>
          <w:p w14:paraId="6EB7757A" w14:textId="77777777" w:rsidR="009076FC" w:rsidRPr="007A4E9C" w:rsidRDefault="009076FC" w:rsidP="00636EA6">
            <w:pPr>
              <w:pStyle w:val="TAC"/>
            </w:pPr>
            <w:r w:rsidRPr="007A4E9C">
              <w:t>[7.0]</w:t>
            </w:r>
          </w:p>
        </w:tc>
        <w:tc>
          <w:tcPr>
            <w:tcW w:w="0" w:type="auto"/>
            <w:tcBorders>
              <w:top w:val="single" w:sz="4" w:space="0" w:color="auto"/>
              <w:left w:val="single" w:sz="4" w:space="0" w:color="auto"/>
              <w:bottom w:val="single" w:sz="4" w:space="0" w:color="auto"/>
              <w:right w:val="single" w:sz="4" w:space="0" w:color="auto"/>
            </w:tcBorders>
            <w:vAlign w:val="center"/>
          </w:tcPr>
          <w:p w14:paraId="0F22B226" w14:textId="77777777" w:rsidR="009076FC" w:rsidRPr="007A4E9C" w:rsidRDefault="009076FC" w:rsidP="00636EA6">
            <w:pPr>
              <w:pStyle w:val="TAC"/>
            </w:pPr>
            <w:r w:rsidRPr="007A4E9C">
              <w:t>[10.8]-TT</w:t>
            </w:r>
          </w:p>
        </w:tc>
        <w:tc>
          <w:tcPr>
            <w:tcW w:w="0" w:type="auto"/>
            <w:tcBorders>
              <w:top w:val="single" w:sz="4" w:space="0" w:color="auto"/>
              <w:left w:val="single" w:sz="4" w:space="0" w:color="auto"/>
              <w:bottom w:val="single" w:sz="4" w:space="0" w:color="auto"/>
              <w:right w:val="single" w:sz="4" w:space="0" w:color="auto"/>
            </w:tcBorders>
            <w:vAlign w:val="center"/>
          </w:tcPr>
          <w:p w14:paraId="411913C7" w14:textId="77777777" w:rsidR="009076FC" w:rsidRPr="007A4E9C" w:rsidRDefault="009076FC" w:rsidP="00636EA6">
            <w:pPr>
              <w:pStyle w:val="TAC"/>
            </w:pPr>
            <w:r w:rsidRPr="007A4E9C">
              <w:t>43</w:t>
            </w:r>
          </w:p>
        </w:tc>
      </w:tr>
      <w:tr w:rsidR="009076FC" w:rsidRPr="007A4E9C" w14:paraId="6DD5943F" w14:textId="77777777" w:rsidTr="00636EA6">
        <w:trPr>
          <w:jc w:val="center"/>
        </w:trPr>
        <w:tc>
          <w:tcPr>
            <w:tcW w:w="0" w:type="auto"/>
            <w:gridSpan w:val="7"/>
          </w:tcPr>
          <w:p w14:paraId="1A0285D9" w14:textId="77777777" w:rsidR="009076FC" w:rsidRPr="007A4E9C" w:rsidRDefault="009076FC" w:rsidP="00636EA6">
            <w:pPr>
              <w:pStyle w:val="TAH"/>
            </w:pPr>
            <w:r w:rsidRPr="007A4E9C">
              <w:t xml:space="preserve">Test requirements for a </w:t>
            </w:r>
            <w:proofErr w:type="spellStart"/>
            <w:r w:rsidRPr="007A4E9C">
              <w:t>CA_nX</w:t>
            </w:r>
            <w:proofErr w:type="spellEnd"/>
            <w:r w:rsidRPr="007A4E9C">
              <w:t>(D-G)_</w:t>
            </w:r>
            <w:proofErr w:type="spellStart"/>
            <w:r w:rsidRPr="007A4E9C">
              <w:t>UL_nXD</w:t>
            </w:r>
            <w:proofErr w:type="spellEnd"/>
            <w:r w:rsidRPr="007A4E9C">
              <w:t xml:space="preserve">, </w:t>
            </w:r>
            <w:proofErr w:type="spellStart"/>
            <w:r w:rsidRPr="007A4E9C">
              <w:t>CA_nX</w:t>
            </w:r>
            <w:proofErr w:type="spellEnd"/>
            <w:r w:rsidRPr="007A4E9C">
              <w:t>(D-O)_</w:t>
            </w:r>
            <w:proofErr w:type="spellStart"/>
            <w:r w:rsidRPr="007A4E9C">
              <w:t>UL_nXD</w:t>
            </w:r>
            <w:proofErr w:type="spellEnd"/>
            <w:r w:rsidRPr="007A4E9C">
              <w:t xml:space="preserve">, </w:t>
            </w:r>
            <w:proofErr w:type="spellStart"/>
            <w:r w:rsidRPr="007A4E9C">
              <w:t>CA_nX</w:t>
            </w:r>
            <w:proofErr w:type="spellEnd"/>
            <w:r w:rsidRPr="007A4E9C">
              <w:t>(D-G)_</w:t>
            </w:r>
            <w:proofErr w:type="spellStart"/>
            <w:r w:rsidRPr="007A4E9C">
              <w:t>UL_nXG</w:t>
            </w:r>
            <w:proofErr w:type="spellEnd"/>
            <w:r w:rsidRPr="007A4E9C">
              <w:t xml:space="preserve">, </w:t>
            </w:r>
            <w:proofErr w:type="spellStart"/>
            <w:r w:rsidRPr="007A4E9C">
              <w:t>CA_nX</w:t>
            </w:r>
            <w:proofErr w:type="spellEnd"/>
            <w:r w:rsidRPr="007A4E9C">
              <w:t>(D-O)_</w:t>
            </w:r>
            <w:proofErr w:type="spellStart"/>
            <w:r w:rsidRPr="007A4E9C">
              <w:t>UL_nXO</w:t>
            </w:r>
            <w:proofErr w:type="spellEnd"/>
            <w:r w:rsidRPr="007A4E9C">
              <w:t xml:space="preserve">, </w:t>
            </w:r>
            <w:proofErr w:type="spellStart"/>
            <w:r w:rsidRPr="007A4E9C">
              <w:t>CA_nX</w:t>
            </w:r>
            <w:proofErr w:type="spellEnd"/>
            <w:r w:rsidRPr="007A4E9C">
              <w:t>(D-H)_</w:t>
            </w:r>
            <w:proofErr w:type="spellStart"/>
            <w:r w:rsidRPr="007A4E9C">
              <w:t>UL_nXD</w:t>
            </w:r>
            <w:proofErr w:type="spellEnd"/>
            <w:r w:rsidRPr="007A4E9C">
              <w:t xml:space="preserve">, </w:t>
            </w:r>
            <w:proofErr w:type="spellStart"/>
            <w:r w:rsidRPr="007A4E9C">
              <w:t>CA_nX</w:t>
            </w:r>
            <w:proofErr w:type="spellEnd"/>
            <w:r w:rsidRPr="007A4E9C">
              <w:t>(D-P)_</w:t>
            </w:r>
            <w:proofErr w:type="spellStart"/>
            <w:r w:rsidRPr="007A4E9C">
              <w:t>UL_nXD</w:t>
            </w:r>
            <w:proofErr w:type="spellEnd"/>
            <w:r w:rsidRPr="007A4E9C">
              <w:t xml:space="preserve">, </w:t>
            </w:r>
            <w:proofErr w:type="spellStart"/>
            <w:r w:rsidRPr="007A4E9C">
              <w:t>CA_nX</w:t>
            </w:r>
            <w:proofErr w:type="spellEnd"/>
            <w:r w:rsidRPr="007A4E9C">
              <w:t>(O-E)_</w:t>
            </w:r>
            <w:proofErr w:type="spellStart"/>
            <w:r w:rsidRPr="007A4E9C">
              <w:t>UL_nXO</w:t>
            </w:r>
            <w:proofErr w:type="spellEnd"/>
            <w:r w:rsidRPr="007A4E9C">
              <w:t xml:space="preserve">, </w:t>
            </w:r>
            <w:proofErr w:type="spellStart"/>
            <w:r w:rsidRPr="007A4E9C">
              <w:t>CA_nX</w:t>
            </w:r>
            <w:proofErr w:type="spellEnd"/>
            <w:r w:rsidRPr="007A4E9C">
              <w:t>(D-I)_</w:t>
            </w:r>
            <w:proofErr w:type="spellStart"/>
            <w:r w:rsidRPr="007A4E9C">
              <w:t>UL_nXD</w:t>
            </w:r>
            <w:proofErr w:type="spellEnd"/>
            <w:r w:rsidRPr="007A4E9C">
              <w:t xml:space="preserve">, </w:t>
            </w:r>
            <w:proofErr w:type="spellStart"/>
            <w:r w:rsidRPr="007A4E9C">
              <w:t>CA_nX</w:t>
            </w:r>
            <w:proofErr w:type="spellEnd"/>
            <w:r w:rsidRPr="007A4E9C">
              <w:t>(D-Q)_</w:t>
            </w:r>
            <w:proofErr w:type="spellStart"/>
            <w:r w:rsidRPr="007A4E9C">
              <w:t>UL_nXD</w:t>
            </w:r>
            <w:proofErr w:type="spellEnd"/>
            <w:r w:rsidRPr="007A4E9C">
              <w:t xml:space="preserve">, </w:t>
            </w:r>
            <w:proofErr w:type="spellStart"/>
            <w:r w:rsidRPr="007A4E9C">
              <w:t>CA_nX</w:t>
            </w:r>
            <w:proofErr w:type="spellEnd"/>
            <w:r w:rsidRPr="007A4E9C">
              <w:t>(G-I)_</w:t>
            </w:r>
            <w:proofErr w:type="spellStart"/>
            <w:r w:rsidRPr="007A4E9C">
              <w:t>UL_nXG</w:t>
            </w:r>
            <w:proofErr w:type="spellEnd"/>
            <w:r w:rsidRPr="007A4E9C">
              <w:t xml:space="preserve"> Configuration (400MHz &lt;= Cumulative aggregated </w:t>
            </w:r>
            <w:proofErr w:type="spellStart"/>
            <w:r w:rsidRPr="007A4E9C">
              <w:t>BWchannel</w:t>
            </w:r>
            <w:proofErr w:type="spellEnd"/>
            <w:r w:rsidRPr="007A4E9C">
              <w:t xml:space="preserve"> &lt; 800MHz)</w:t>
            </w:r>
          </w:p>
        </w:tc>
      </w:tr>
      <w:tr w:rsidR="009076FC" w:rsidRPr="007A4E9C" w14:paraId="5FA2D597" w14:textId="77777777" w:rsidTr="00636EA6">
        <w:trPr>
          <w:jc w:val="center"/>
        </w:trPr>
        <w:tc>
          <w:tcPr>
            <w:tcW w:w="0" w:type="auto"/>
          </w:tcPr>
          <w:p w14:paraId="35A51A7E" w14:textId="77777777" w:rsidR="009076FC" w:rsidRPr="007A4E9C" w:rsidRDefault="009076FC" w:rsidP="00636EA6">
            <w:pPr>
              <w:pStyle w:val="TAC"/>
            </w:pPr>
            <w:r w:rsidRPr="007A4E9C">
              <w:t>1</w:t>
            </w:r>
          </w:p>
        </w:tc>
        <w:tc>
          <w:tcPr>
            <w:tcW w:w="3224" w:type="dxa"/>
          </w:tcPr>
          <w:p w14:paraId="19F612F1" w14:textId="77777777" w:rsidR="009076FC" w:rsidRPr="007A4E9C" w:rsidRDefault="009076FC" w:rsidP="00636EA6">
            <w:pPr>
              <w:pStyle w:val="TAC"/>
            </w:pPr>
            <w:r w:rsidRPr="007A4E9C">
              <w:t>n257, n258, n261</w:t>
            </w:r>
          </w:p>
        </w:tc>
        <w:tc>
          <w:tcPr>
            <w:tcW w:w="3052" w:type="dxa"/>
            <w:vAlign w:val="center"/>
          </w:tcPr>
          <w:p w14:paraId="10415FC0" w14:textId="77777777" w:rsidR="009076FC" w:rsidRPr="007A4E9C" w:rsidRDefault="009076FC" w:rsidP="00636EA6">
            <w:pPr>
              <w:pStyle w:val="TAC"/>
            </w:pPr>
            <w:r w:rsidRPr="007A4E9C">
              <w:t>29</w:t>
            </w:r>
          </w:p>
        </w:tc>
        <w:tc>
          <w:tcPr>
            <w:tcW w:w="0" w:type="auto"/>
            <w:vAlign w:val="center"/>
          </w:tcPr>
          <w:p w14:paraId="37030511" w14:textId="77777777" w:rsidR="009076FC" w:rsidRPr="007A4E9C" w:rsidRDefault="009076FC" w:rsidP="00636EA6">
            <w:pPr>
              <w:pStyle w:val="TAC"/>
            </w:pPr>
            <w:r w:rsidRPr="007A4E9C">
              <w:t>7.7</w:t>
            </w:r>
          </w:p>
        </w:tc>
        <w:tc>
          <w:tcPr>
            <w:tcW w:w="0" w:type="auto"/>
            <w:vAlign w:val="center"/>
          </w:tcPr>
          <w:p w14:paraId="09E63F7C" w14:textId="77777777" w:rsidR="009076FC" w:rsidRPr="007A4E9C" w:rsidRDefault="009076FC" w:rsidP="00636EA6">
            <w:pPr>
              <w:pStyle w:val="TAC"/>
            </w:pPr>
            <w:r w:rsidRPr="007A4E9C">
              <w:t>[5.0]</w:t>
            </w:r>
          </w:p>
        </w:tc>
        <w:tc>
          <w:tcPr>
            <w:tcW w:w="0" w:type="auto"/>
            <w:vAlign w:val="center"/>
          </w:tcPr>
          <w:p w14:paraId="611E3782" w14:textId="77777777" w:rsidR="009076FC" w:rsidRPr="007A4E9C" w:rsidRDefault="009076FC" w:rsidP="00636EA6">
            <w:pPr>
              <w:pStyle w:val="TAC"/>
            </w:pPr>
            <w:r w:rsidRPr="007A4E9C">
              <w:t>[16.3]-TT</w:t>
            </w:r>
          </w:p>
        </w:tc>
        <w:tc>
          <w:tcPr>
            <w:tcW w:w="0" w:type="auto"/>
            <w:vAlign w:val="center"/>
          </w:tcPr>
          <w:p w14:paraId="5F4470A8" w14:textId="77777777" w:rsidR="009076FC" w:rsidRPr="007A4E9C" w:rsidRDefault="009076FC" w:rsidP="00636EA6">
            <w:pPr>
              <w:pStyle w:val="TAC"/>
            </w:pPr>
            <w:r w:rsidRPr="007A4E9C">
              <w:t>43</w:t>
            </w:r>
          </w:p>
        </w:tc>
      </w:tr>
      <w:tr w:rsidR="009076FC" w:rsidRPr="007A4E9C" w14:paraId="60C97A4C" w14:textId="77777777" w:rsidTr="00636EA6">
        <w:trPr>
          <w:jc w:val="center"/>
        </w:trPr>
        <w:tc>
          <w:tcPr>
            <w:tcW w:w="0" w:type="auto"/>
          </w:tcPr>
          <w:p w14:paraId="04E8E5AA" w14:textId="77777777" w:rsidR="009076FC" w:rsidRPr="007A4E9C" w:rsidRDefault="009076FC" w:rsidP="00636EA6">
            <w:pPr>
              <w:pStyle w:val="TAC"/>
            </w:pPr>
            <w:r w:rsidRPr="007A4E9C">
              <w:t>2</w:t>
            </w:r>
          </w:p>
        </w:tc>
        <w:tc>
          <w:tcPr>
            <w:tcW w:w="3224" w:type="dxa"/>
          </w:tcPr>
          <w:p w14:paraId="75BF5C22" w14:textId="77777777" w:rsidR="009076FC" w:rsidRPr="007A4E9C" w:rsidRDefault="009076FC" w:rsidP="00636EA6">
            <w:pPr>
              <w:pStyle w:val="TAC"/>
            </w:pPr>
            <w:r w:rsidRPr="007A4E9C">
              <w:t>n257, n258, n261</w:t>
            </w:r>
          </w:p>
        </w:tc>
        <w:tc>
          <w:tcPr>
            <w:tcW w:w="3052" w:type="dxa"/>
            <w:vAlign w:val="center"/>
          </w:tcPr>
          <w:p w14:paraId="493E7917" w14:textId="77777777" w:rsidR="009076FC" w:rsidRPr="007A4E9C" w:rsidRDefault="009076FC" w:rsidP="00636EA6">
            <w:pPr>
              <w:pStyle w:val="TAC"/>
            </w:pPr>
            <w:r w:rsidRPr="007A4E9C">
              <w:t>29</w:t>
            </w:r>
          </w:p>
        </w:tc>
        <w:tc>
          <w:tcPr>
            <w:tcW w:w="0" w:type="auto"/>
            <w:vAlign w:val="center"/>
          </w:tcPr>
          <w:p w14:paraId="7CB84131" w14:textId="77777777" w:rsidR="009076FC" w:rsidRPr="007A4E9C" w:rsidRDefault="009076FC" w:rsidP="00636EA6">
            <w:pPr>
              <w:pStyle w:val="TAC"/>
            </w:pPr>
            <w:r w:rsidRPr="007A4E9C">
              <w:t>7.5</w:t>
            </w:r>
          </w:p>
        </w:tc>
        <w:tc>
          <w:tcPr>
            <w:tcW w:w="0" w:type="auto"/>
            <w:vAlign w:val="center"/>
          </w:tcPr>
          <w:p w14:paraId="43A9ECD6" w14:textId="77777777" w:rsidR="009076FC" w:rsidRPr="007A4E9C" w:rsidRDefault="009076FC" w:rsidP="00636EA6">
            <w:pPr>
              <w:pStyle w:val="TAC"/>
            </w:pPr>
            <w:r w:rsidRPr="007A4E9C">
              <w:t>[5.0]</w:t>
            </w:r>
          </w:p>
        </w:tc>
        <w:tc>
          <w:tcPr>
            <w:tcW w:w="0" w:type="auto"/>
            <w:vAlign w:val="center"/>
          </w:tcPr>
          <w:p w14:paraId="68EFA748" w14:textId="77777777" w:rsidR="009076FC" w:rsidRPr="007A4E9C" w:rsidRDefault="009076FC" w:rsidP="00636EA6">
            <w:pPr>
              <w:pStyle w:val="TAC"/>
            </w:pPr>
            <w:r w:rsidRPr="007A4E9C">
              <w:t>[16.5]-TT</w:t>
            </w:r>
          </w:p>
        </w:tc>
        <w:tc>
          <w:tcPr>
            <w:tcW w:w="0" w:type="auto"/>
            <w:vAlign w:val="center"/>
          </w:tcPr>
          <w:p w14:paraId="4CF15151" w14:textId="77777777" w:rsidR="009076FC" w:rsidRPr="007A4E9C" w:rsidRDefault="009076FC" w:rsidP="00636EA6">
            <w:pPr>
              <w:pStyle w:val="TAC"/>
            </w:pPr>
            <w:r w:rsidRPr="007A4E9C">
              <w:t>43</w:t>
            </w:r>
          </w:p>
        </w:tc>
      </w:tr>
      <w:tr w:rsidR="009076FC" w:rsidRPr="007A4E9C" w14:paraId="49AC11ED"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C65A8B3" w14:textId="77777777" w:rsidR="009076FC" w:rsidRPr="007A4E9C" w:rsidRDefault="009076FC" w:rsidP="00636EA6">
            <w:pPr>
              <w:pStyle w:val="TAC"/>
            </w:pPr>
            <w:r w:rsidRPr="007A4E9C">
              <w:t>3</w:t>
            </w:r>
          </w:p>
        </w:tc>
        <w:tc>
          <w:tcPr>
            <w:tcW w:w="3224" w:type="dxa"/>
            <w:tcBorders>
              <w:top w:val="single" w:sz="4" w:space="0" w:color="auto"/>
              <w:left w:val="single" w:sz="4" w:space="0" w:color="auto"/>
              <w:bottom w:val="single" w:sz="4" w:space="0" w:color="auto"/>
              <w:right w:val="single" w:sz="4" w:space="0" w:color="auto"/>
            </w:tcBorders>
          </w:tcPr>
          <w:p w14:paraId="5305B4DE" w14:textId="77777777" w:rsidR="009076FC" w:rsidRPr="007A4E9C" w:rsidRDefault="009076FC" w:rsidP="00636EA6">
            <w:pPr>
              <w:pStyle w:val="TAC"/>
              <w:rPr>
                <w:rFonts w:cs="Arial"/>
              </w:rPr>
            </w:pPr>
            <w:r w:rsidRPr="007A4E9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1CF87A53" w14:textId="77777777" w:rsidR="009076FC" w:rsidRPr="007A4E9C" w:rsidRDefault="009076FC" w:rsidP="00636EA6">
            <w:pPr>
              <w:pStyle w:val="TAC"/>
            </w:pPr>
            <w:r w:rsidRPr="007A4E9C">
              <w:t>29</w:t>
            </w:r>
          </w:p>
        </w:tc>
        <w:tc>
          <w:tcPr>
            <w:tcW w:w="0" w:type="auto"/>
            <w:tcBorders>
              <w:top w:val="single" w:sz="4" w:space="0" w:color="auto"/>
              <w:left w:val="single" w:sz="4" w:space="0" w:color="auto"/>
              <w:bottom w:val="single" w:sz="4" w:space="0" w:color="auto"/>
              <w:right w:val="single" w:sz="4" w:space="0" w:color="auto"/>
            </w:tcBorders>
            <w:vAlign w:val="center"/>
          </w:tcPr>
          <w:p w14:paraId="0379752F" w14:textId="77777777" w:rsidR="009076FC" w:rsidRPr="007A4E9C" w:rsidRDefault="009076FC" w:rsidP="00636EA6">
            <w:pPr>
              <w:pStyle w:val="TAC"/>
            </w:pPr>
            <w:r w:rsidRPr="007A4E9C">
              <w:t>8.7</w:t>
            </w:r>
          </w:p>
        </w:tc>
        <w:tc>
          <w:tcPr>
            <w:tcW w:w="0" w:type="auto"/>
            <w:tcBorders>
              <w:top w:val="single" w:sz="4" w:space="0" w:color="auto"/>
              <w:left w:val="single" w:sz="4" w:space="0" w:color="auto"/>
              <w:bottom w:val="single" w:sz="4" w:space="0" w:color="auto"/>
              <w:right w:val="single" w:sz="4" w:space="0" w:color="auto"/>
            </w:tcBorders>
            <w:vAlign w:val="center"/>
          </w:tcPr>
          <w:p w14:paraId="659133EF"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0E8249F1" w14:textId="77777777" w:rsidR="009076FC" w:rsidRPr="007A4E9C" w:rsidRDefault="009076FC" w:rsidP="00636EA6">
            <w:pPr>
              <w:pStyle w:val="TAC"/>
            </w:pPr>
            <w:r w:rsidRPr="007A4E9C">
              <w:t>[15.3]-TT</w:t>
            </w:r>
          </w:p>
        </w:tc>
        <w:tc>
          <w:tcPr>
            <w:tcW w:w="0" w:type="auto"/>
            <w:tcBorders>
              <w:top w:val="single" w:sz="4" w:space="0" w:color="auto"/>
              <w:left w:val="single" w:sz="4" w:space="0" w:color="auto"/>
              <w:bottom w:val="single" w:sz="4" w:space="0" w:color="auto"/>
              <w:right w:val="single" w:sz="4" w:space="0" w:color="auto"/>
            </w:tcBorders>
            <w:vAlign w:val="center"/>
          </w:tcPr>
          <w:p w14:paraId="375B6E87" w14:textId="77777777" w:rsidR="009076FC" w:rsidRPr="007A4E9C" w:rsidRDefault="009076FC" w:rsidP="00636EA6">
            <w:pPr>
              <w:pStyle w:val="TAC"/>
            </w:pPr>
            <w:r w:rsidRPr="007A4E9C">
              <w:t>43</w:t>
            </w:r>
          </w:p>
        </w:tc>
      </w:tr>
      <w:tr w:rsidR="009076FC" w:rsidRPr="007A4E9C" w14:paraId="0866FDC2"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938859D" w14:textId="77777777" w:rsidR="009076FC" w:rsidRPr="007A4E9C" w:rsidRDefault="009076FC" w:rsidP="00636EA6">
            <w:pPr>
              <w:pStyle w:val="TAC"/>
            </w:pPr>
            <w:r w:rsidRPr="007A4E9C">
              <w:t>4</w:t>
            </w:r>
          </w:p>
        </w:tc>
        <w:tc>
          <w:tcPr>
            <w:tcW w:w="3224" w:type="dxa"/>
            <w:tcBorders>
              <w:top w:val="single" w:sz="4" w:space="0" w:color="auto"/>
              <w:left w:val="single" w:sz="4" w:space="0" w:color="auto"/>
              <w:bottom w:val="single" w:sz="4" w:space="0" w:color="auto"/>
              <w:right w:val="single" w:sz="4" w:space="0" w:color="auto"/>
            </w:tcBorders>
          </w:tcPr>
          <w:p w14:paraId="386AD40B" w14:textId="77777777" w:rsidR="009076FC" w:rsidRPr="007A4E9C" w:rsidRDefault="009076FC" w:rsidP="00636EA6">
            <w:pPr>
              <w:pStyle w:val="TAC"/>
              <w:rPr>
                <w:rFonts w:cs="Arial"/>
              </w:rPr>
            </w:pPr>
            <w:r w:rsidRPr="007A4E9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75557512" w14:textId="77777777" w:rsidR="009076FC" w:rsidRPr="007A4E9C" w:rsidRDefault="009076FC" w:rsidP="00636EA6">
            <w:pPr>
              <w:pStyle w:val="TAC"/>
            </w:pPr>
            <w:r w:rsidRPr="007A4E9C">
              <w:t>29</w:t>
            </w:r>
          </w:p>
        </w:tc>
        <w:tc>
          <w:tcPr>
            <w:tcW w:w="0" w:type="auto"/>
            <w:tcBorders>
              <w:top w:val="single" w:sz="4" w:space="0" w:color="auto"/>
              <w:left w:val="single" w:sz="4" w:space="0" w:color="auto"/>
              <w:bottom w:val="single" w:sz="4" w:space="0" w:color="auto"/>
              <w:right w:val="single" w:sz="4" w:space="0" w:color="auto"/>
            </w:tcBorders>
            <w:vAlign w:val="center"/>
          </w:tcPr>
          <w:p w14:paraId="6A7933E4" w14:textId="77777777" w:rsidR="009076FC" w:rsidRPr="007A4E9C" w:rsidRDefault="009076FC" w:rsidP="00636EA6">
            <w:pPr>
              <w:pStyle w:val="TAC"/>
            </w:pPr>
            <w:r w:rsidRPr="007A4E9C">
              <w:t>10.7</w:t>
            </w:r>
          </w:p>
        </w:tc>
        <w:tc>
          <w:tcPr>
            <w:tcW w:w="0" w:type="auto"/>
            <w:tcBorders>
              <w:top w:val="single" w:sz="4" w:space="0" w:color="auto"/>
              <w:left w:val="single" w:sz="4" w:space="0" w:color="auto"/>
              <w:bottom w:val="single" w:sz="4" w:space="0" w:color="auto"/>
              <w:right w:val="single" w:sz="4" w:space="0" w:color="auto"/>
            </w:tcBorders>
            <w:vAlign w:val="center"/>
          </w:tcPr>
          <w:p w14:paraId="46C89183" w14:textId="77777777" w:rsidR="009076FC" w:rsidRPr="007A4E9C" w:rsidRDefault="009076FC" w:rsidP="00636EA6">
            <w:pPr>
              <w:pStyle w:val="TAC"/>
            </w:pPr>
            <w:r w:rsidRPr="007A4E9C">
              <w:t>[7.0]</w:t>
            </w:r>
          </w:p>
        </w:tc>
        <w:tc>
          <w:tcPr>
            <w:tcW w:w="0" w:type="auto"/>
            <w:tcBorders>
              <w:top w:val="single" w:sz="4" w:space="0" w:color="auto"/>
              <w:left w:val="single" w:sz="4" w:space="0" w:color="auto"/>
              <w:bottom w:val="single" w:sz="4" w:space="0" w:color="auto"/>
              <w:right w:val="single" w:sz="4" w:space="0" w:color="auto"/>
            </w:tcBorders>
            <w:vAlign w:val="center"/>
          </w:tcPr>
          <w:p w14:paraId="178326B5" w14:textId="77777777" w:rsidR="009076FC" w:rsidRPr="007A4E9C" w:rsidRDefault="009076FC" w:rsidP="00636EA6">
            <w:pPr>
              <w:pStyle w:val="TAC"/>
            </w:pPr>
            <w:r w:rsidRPr="007A4E9C">
              <w:t>[11.3]-TT</w:t>
            </w:r>
          </w:p>
        </w:tc>
        <w:tc>
          <w:tcPr>
            <w:tcW w:w="0" w:type="auto"/>
            <w:tcBorders>
              <w:top w:val="single" w:sz="4" w:space="0" w:color="auto"/>
              <w:left w:val="single" w:sz="4" w:space="0" w:color="auto"/>
              <w:bottom w:val="single" w:sz="4" w:space="0" w:color="auto"/>
              <w:right w:val="single" w:sz="4" w:space="0" w:color="auto"/>
            </w:tcBorders>
            <w:vAlign w:val="center"/>
          </w:tcPr>
          <w:p w14:paraId="1D70B89C" w14:textId="77777777" w:rsidR="009076FC" w:rsidRPr="007A4E9C" w:rsidRDefault="009076FC" w:rsidP="00636EA6">
            <w:pPr>
              <w:pStyle w:val="TAC"/>
            </w:pPr>
            <w:r w:rsidRPr="007A4E9C">
              <w:t>43</w:t>
            </w:r>
          </w:p>
        </w:tc>
      </w:tr>
      <w:tr w:rsidR="009076FC" w:rsidRPr="007A4E9C" w14:paraId="13F93905" w14:textId="77777777" w:rsidTr="00636EA6">
        <w:trPr>
          <w:jc w:val="center"/>
        </w:trPr>
        <w:tc>
          <w:tcPr>
            <w:tcW w:w="0" w:type="auto"/>
            <w:gridSpan w:val="7"/>
          </w:tcPr>
          <w:p w14:paraId="7221C115" w14:textId="77777777" w:rsidR="009076FC" w:rsidRPr="007A4E9C" w:rsidRDefault="009076FC" w:rsidP="00636EA6">
            <w:pPr>
              <w:pStyle w:val="TAH"/>
            </w:pPr>
            <w:r w:rsidRPr="007A4E9C">
              <w:t xml:space="preserve">Test requirements for a </w:t>
            </w:r>
            <w:proofErr w:type="spellStart"/>
            <w:r w:rsidRPr="007A4E9C">
              <w:t>CA_nX</w:t>
            </w:r>
            <w:proofErr w:type="spellEnd"/>
            <w:r w:rsidRPr="007A4E9C">
              <w:t>(D-O)_</w:t>
            </w:r>
            <w:proofErr w:type="spellStart"/>
            <w:r w:rsidRPr="007A4E9C">
              <w:t>UL_nXD</w:t>
            </w:r>
            <w:proofErr w:type="spellEnd"/>
            <w:r w:rsidRPr="007A4E9C">
              <w:t xml:space="preserve">, </w:t>
            </w:r>
            <w:proofErr w:type="spellStart"/>
            <w:r w:rsidRPr="007A4E9C">
              <w:t>CA_nX</w:t>
            </w:r>
            <w:proofErr w:type="spellEnd"/>
            <w:r w:rsidRPr="007A4E9C">
              <w:t>(D-O)_</w:t>
            </w:r>
            <w:proofErr w:type="spellStart"/>
            <w:r w:rsidRPr="007A4E9C">
              <w:t>UL_nXO</w:t>
            </w:r>
            <w:proofErr w:type="spellEnd"/>
            <w:r w:rsidRPr="007A4E9C">
              <w:t xml:space="preserve"> Configuration (Cumulative aggregated </w:t>
            </w:r>
            <w:proofErr w:type="spellStart"/>
            <w:r w:rsidRPr="007A4E9C">
              <w:t>BWchannel</w:t>
            </w:r>
            <w:proofErr w:type="spellEnd"/>
            <w:r w:rsidRPr="007A4E9C">
              <w:t xml:space="preserve"> &lt; 400MHz)</w:t>
            </w:r>
          </w:p>
        </w:tc>
      </w:tr>
      <w:tr w:rsidR="009076FC" w:rsidRPr="007A4E9C" w14:paraId="5DB4ECDD" w14:textId="77777777" w:rsidTr="00636EA6">
        <w:trPr>
          <w:jc w:val="center"/>
        </w:trPr>
        <w:tc>
          <w:tcPr>
            <w:tcW w:w="0" w:type="auto"/>
          </w:tcPr>
          <w:p w14:paraId="5B0D27FE" w14:textId="77777777" w:rsidR="009076FC" w:rsidRPr="007A4E9C" w:rsidRDefault="009076FC" w:rsidP="00636EA6">
            <w:pPr>
              <w:pStyle w:val="TAC"/>
            </w:pPr>
            <w:r w:rsidRPr="007A4E9C">
              <w:t>1</w:t>
            </w:r>
          </w:p>
        </w:tc>
        <w:tc>
          <w:tcPr>
            <w:tcW w:w="3224" w:type="dxa"/>
          </w:tcPr>
          <w:p w14:paraId="22C41770" w14:textId="77777777" w:rsidR="009076FC" w:rsidRPr="007A4E9C" w:rsidRDefault="009076FC" w:rsidP="00636EA6">
            <w:pPr>
              <w:pStyle w:val="TAC"/>
            </w:pPr>
            <w:r w:rsidRPr="007A4E9C">
              <w:t>n257, n258, n261</w:t>
            </w:r>
          </w:p>
        </w:tc>
        <w:tc>
          <w:tcPr>
            <w:tcW w:w="3052" w:type="dxa"/>
            <w:vAlign w:val="center"/>
          </w:tcPr>
          <w:p w14:paraId="57C3E732" w14:textId="77777777" w:rsidR="009076FC" w:rsidRPr="007A4E9C" w:rsidRDefault="009076FC" w:rsidP="00636EA6">
            <w:pPr>
              <w:pStyle w:val="TAC"/>
            </w:pPr>
            <w:r w:rsidRPr="007A4E9C">
              <w:t>29</w:t>
            </w:r>
          </w:p>
        </w:tc>
        <w:tc>
          <w:tcPr>
            <w:tcW w:w="0" w:type="auto"/>
            <w:vAlign w:val="center"/>
          </w:tcPr>
          <w:p w14:paraId="11895C42" w14:textId="77777777" w:rsidR="009076FC" w:rsidRPr="007A4E9C" w:rsidRDefault="009076FC" w:rsidP="00636EA6">
            <w:pPr>
              <w:pStyle w:val="TAC"/>
            </w:pPr>
            <w:r w:rsidRPr="007A4E9C">
              <w:t>7.7</w:t>
            </w:r>
          </w:p>
        </w:tc>
        <w:tc>
          <w:tcPr>
            <w:tcW w:w="0" w:type="auto"/>
            <w:vAlign w:val="center"/>
          </w:tcPr>
          <w:p w14:paraId="5DA50373" w14:textId="77777777" w:rsidR="009076FC" w:rsidRPr="007A4E9C" w:rsidRDefault="009076FC" w:rsidP="00636EA6">
            <w:pPr>
              <w:pStyle w:val="TAC"/>
            </w:pPr>
            <w:r w:rsidRPr="007A4E9C">
              <w:t>[5.0]</w:t>
            </w:r>
          </w:p>
        </w:tc>
        <w:tc>
          <w:tcPr>
            <w:tcW w:w="0" w:type="auto"/>
            <w:vAlign w:val="center"/>
          </w:tcPr>
          <w:p w14:paraId="1E824AD1" w14:textId="77777777" w:rsidR="009076FC" w:rsidRPr="007A4E9C" w:rsidRDefault="009076FC" w:rsidP="00636EA6">
            <w:pPr>
              <w:pStyle w:val="TAC"/>
            </w:pPr>
            <w:r w:rsidRPr="007A4E9C">
              <w:t>[16.3]-TT</w:t>
            </w:r>
          </w:p>
        </w:tc>
        <w:tc>
          <w:tcPr>
            <w:tcW w:w="0" w:type="auto"/>
            <w:vAlign w:val="center"/>
          </w:tcPr>
          <w:p w14:paraId="077CE6F5" w14:textId="77777777" w:rsidR="009076FC" w:rsidRPr="007A4E9C" w:rsidRDefault="009076FC" w:rsidP="00636EA6">
            <w:pPr>
              <w:pStyle w:val="TAC"/>
            </w:pPr>
            <w:r w:rsidRPr="007A4E9C">
              <w:t>43</w:t>
            </w:r>
          </w:p>
        </w:tc>
      </w:tr>
      <w:tr w:rsidR="009076FC" w:rsidRPr="007A4E9C" w14:paraId="469B0734" w14:textId="77777777" w:rsidTr="00636EA6">
        <w:trPr>
          <w:jc w:val="center"/>
        </w:trPr>
        <w:tc>
          <w:tcPr>
            <w:tcW w:w="0" w:type="auto"/>
          </w:tcPr>
          <w:p w14:paraId="00EFCC68" w14:textId="77777777" w:rsidR="009076FC" w:rsidRPr="007A4E9C" w:rsidRDefault="009076FC" w:rsidP="00636EA6">
            <w:pPr>
              <w:pStyle w:val="TAC"/>
            </w:pPr>
            <w:r w:rsidRPr="007A4E9C">
              <w:t>2</w:t>
            </w:r>
          </w:p>
        </w:tc>
        <w:tc>
          <w:tcPr>
            <w:tcW w:w="3224" w:type="dxa"/>
          </w:tcPr>
          <w:p w14:paraId="0A815766" w14:textId="77777777" w:rsidR="009076FC" w:rsidRPr="007A4E9C" w:rsidRDefault="009076FC" w:rsidP="00636EA6">
            <w:pPr>
              <w:pStyle w:val="TAC"/>
            </w:pPr>
            <w:r w:rsidRPr="007A4E9C">
              <w:t>n257, n258, n261</w:t>
            </w:r>
          </w:p>
        </w:tc>
        <w:tc>
          <w:tcPr>
            <w:tcW w:w="3052" w:type="dxa"/>
            <w:vAlign w:val="center"/>
          </w:tcPr>
          <w:p w14:paraId="1F029E94" w14:textId="77777777" w:rsidR="009076FC" w:rsidRPr="007A4E9C" w:rsidRDefault="009076FC" w:rsidP="00636EA6">
            <w:pPr>
              <w:pStyle w:val="TAC"/>
            </w:pPr>
            <w:r w:rsidRPr="007A4E9C">
              <w:t>29</w:t>
            </w:r>
          </w:p>
        </w:tc>
        <w:tc>
          <w:tcPr>
            <w:tcW w:w="0" w:type="auto"/>
            <w:vAlign w:val="center"/>
          </w:tcPr>
          <w:p w14:paraId="428A4D6C" w14:textId="77777777" w:rsidR="009076FC" w:rsidRPr="007A4E9C" w:rsidRDefault="009076FC" w:rsidP="00636EA6">
            <w:pPr>
              <w:pStyle w:val="TAC"/>
            </w:pPr>
            <w:r w:rsidRPr="007A4E9C">
              <w:t>7.5</w:t>
            </w:r>
          </w:p>
        </w:tc>
        <w:tc>
          <w:tcPr>
            <w:tcW w:w="0" w:type="auto"/>
            <w:vAlign w:val="center"/>
          </w:tcPr>
          <w:p w14:paraId="4EC90C86" w14:textId="77777777" w:rsidR="009076FC" w:rsidRPr="007A4E9C" w:rsidRDefault="009076FC" w:rsidP="00636EA6">
            <w:pPr>
              <w:pStyle w:val="TAC"/>
            </w:pPr>
            <w:r w:rsidRPr="007A4E9C">
              <w:t>[5.0]</w:t>
            </w:r>
          </w:p>
        </w:tc>
        <w:tc>
          <w:tcPr>
            <w:tcW w:w="0" w:type="auto"/>
            <w:vAlign w:val="center"/>
          </w:tcPr>
          <w:p w14:paraId="11F26293" w14:textId="77777777" w:rsidR="009076FC" w:rsidRPr="007A4E9C" w:rsidRDefault="009076FC" w:rsidP="00636EA6">
            <w:pPr>
              <w:pStyle w:val="TAC"/>
            </w:pPr>
            <w:r w:rsidRPr="007A4E9C">
              <w:t>[16.5]-TT</w:t>
            </w:r>
          </w:p>
        </w:tc>
        <w:tc>
          <w:tcPr>
            <w:tcW w:w="0" w:type="auto"/>
            <w:vAlign w:val="center"/>
          </w:tcPr>
          <w:p w14:paraId="1ABC587A" w14:textId="77777777" w:rsidR="009076FC" w:rsidRPr="007A4E9C" w:rsidRDefault="009076FC" w:rsidP="00636EA6">
            <w:pPr>
              <w:pStyle w:val="TAC"/>
            </w:pPr>
            <w:r w:rsidRPr="007A4E9C">
              <w:t>43</w:t>
            </w:r>
          </w:p>
        </w:tc>
      </w:tr>
      <w:tr w:rsidR="009076FC" w:rsidRPr="007A4E9C" w14:paraId="2F1AB55C"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44702949" w14:textId="77777777" w:rsidR="009076FC" w:rsidRPr="007A4E9C" w:rsidRDefault="009076FC" w:rsidP="00636EA6">
            <w:pPr>
              <w:pStyle w:val="TAC"/>
            </w:pPr>
            <w:r w:rsidRPr="007A4E9C">
              <w:t>3</w:t>
            </w:r>
          </w:p>
        </w:tc>
        <w:tc>
          <w:tcPr>
            <w:tcW w:w="3224" w:type="dxa"/>
            <w:tcBorders>
              <w:top w:val="single" w:sz="4" w:space="0" w:color="auto"/>
              <w:left w:val="single" w:sz="4" w:space="0" w:color="auto"/>
              <w:bottom w:val="single" w:sz="4" w:space="0" w:color="auto"/>
              <w:right w:val="single" w:sz="4" w:space="0" w:color="auto"/>
            </w:tcBorders>
          </w:tcPr>
          <w:p w14:paraId="1DECB5BB" w14:textId="77777777" w:rsidR="009076FC" w:rsidRPr="007A4E9C" w:rsidRDefault="009076FC" w:rsidP="00636EA6">
            <w:pPr>
              <w:pStyle w:val="TAC"/>
              <w:rPr>
                <w:rFonts w:cs="Arial"/>
              </w:rPr>
            </w:pPr>
            <w:r w:rsidRPr="007A4E9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1D04831A" w14:textId="77777777" w:rsidR="009076FC" w:rsidRPr="007A4E9C" w:rsidRDefault="009076FC" w:rsidP="00636EA6">
            <w:pPr>
              <w:pStyle w:val="TAC"/>
            </w:pPr>
            <w:r w:rsidRPr="007A4E9C">
              <w:t>29</w:t>
            </w:r>
          </w:p>
        </w:tc>
        <w:tc>
          <w:tcPr>
            <w:tcW w:w="0" w:type="auto"/>
            <w:tcBorders>
              <w:top w:val="single" w:sz="4" w:space="0" w:color="auto"/>
              <w:left w:val="single" w:sz="4" w:space="0" w:color="auto"/>
              <w:bottom w:val="single" w:sz="4" w:space="0" w:color="auto"/>
              <w:right w:val="single" w:sz="4" w:space="0" w:color="auto"/>
            </w:tcBorders>
            <w:vAlign w:val="center"/>
          </w:tcPr>
          <w:p w14:paraId="512650D0" w14:textId="77777777" w:rsidR="009076FC" w:rsidRPr="007A4E9C" w:rsidRDefault="009076FC" w:rsidP="00636EA6">
            <w:pPr>
              <w:pStyle w:val="TAC"/>
            </w:pPr>
            <w:r w:rsidRPr="007A4E9C">
              <w:t>8.7</w:t>
            </w:r>
          </w:p>
        </w:tc>
        <w:tc>
          <w:tcPr>
            <w:tcW w:w="0" w:type="auto"/>
            <w:tcBorders>
              <w:top w:val="single" w:sz="4" w:space="0" w:color="auto"/>
              <w:left w:val="single" w:sz="4" w:space="0" w:color="auto"/>
              <w:bottom w:val="single" w:sz="4" w:space="0" w:color="auto"/>
              <w:right w:val="single" w:sz="4" w:space="0" w:color="auto"/>
            </w:tcBorders>
            <w:vAlign w:val="center"/>
          </w:tcPr>
          <w:p w14:paraId="45F729A2"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3604FF2C" w14:textId="77777777" w:rsidR="009076FC" w:rsidRPr="007A4E9C" w:rsidRDefault="009076FC" w:rsidP="00636EA6">
            <w:pPr>
              <w:pStyle w:val="TAC"/>
            </w:pPr>
            <w:r w:rsidRPr="007A4E9C">
              <w:t>[15.3]-TT</w:t>
            </w:r>
          </w:p>
        </w:tc>
        <w:tc>
          <w:tcPr>
            <w:tcW w:w="0" w:type="auto"/>
            <w:tcBorders>
              <w:top w:val="single" w:sz="4" w:space="0" w:color="auto"/>
              <w:left w:val="single" w:sz="4" w:space="0" w:color="auto"/>
              <w:bottom w:val="single" w:sz="4" w:space="0" w:color="auto"/>
              <w:right w:val="single" w:sz="4" w:space="0" w:color="auto"/>
            </w:tcBorders>
            <w:vAlign w:val="center"/>
          </w:tcPr>
          <w:p w14:paraId="78BE1439" w14:textId="77777777" w:rsidR="009076FC" w:rsidRPr="007A4E9C" w:rsidRDefault="009076FC" w:rsidP="00636EA6">
            <w:pPr>
              <w:pStyle w:val="TAC"/>
            </w:pPr>
            <w:r w:rsidRPr="007A4E9C">
              <w:t>43</w:t>
            </w:r>
          </w:p>
        </w:tc>
      </w:tr>
      <w:tr w:rsidR="009076FC" w:rsidRPr="007A4E9C" w14:paraId="25B4B9D8" w14:textId="77777777" w:rsidTr="00636EA6">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2EAC5E91" w14:textId="77777777" w:rsidR="009076FC" w:rsidRPr="007A4E9C" w:rsidRDefault="009076FC" w:rsidP="00636EA6">
            <w:pPr>
              <w:pStyle w:val="TAN"/>
            </w:pPr>
            <w:r w:rsidRPr="007A4E9C">
              <w:lastRenderedPageBreak/>
              <w:t>NOTE 1:</w:t>
            </w:r>
            <w:r w:rsidRPr="007A4E9C">
              <w:tab/>
              <w:t>TT for each band and accumulative aggregated bandwidth is specified in Table 6.2A.2.1.5-9.</w:t>
            </w:r>
          </w:p>
        </w:tc>
      </w:tr>
    </w:tbl>
    <w:p w14:paraId="214A4CCB" w14:textId="77777777" w:rsidR="009076FC" w:rsidRPr="007A4E9C" w:rsidRDefault="009076FC" w:rsidP="009076FC"/>
    <w:p w14:paraId="3A70B980" w14:textId="77777777" w:rsidR="009076FC" w:rsidRPr="007A4E9C" w:rsidRDefault="009076FC" w:rsidP="009076FC">
      <w:pPr>
        <w:pStyle w:val="TH"/>
      </w:pPr>
      <w:r w:rsidRPr="007A4E9C">
        <w:t>Table 6.2A.2.1.5-8: MPR requirements for Intra-band Contiguous UL CA (Power Class 2,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9076FC" w:rsidRPr="007A4E9C" w14:paraId="08AA3FB0" w14:textId="77777777" w:rsidTr="00636EA6">
        <w:trPr>
          <w:jc w:val="center"/>
        </w:trPr>
        <w:tc>
          <w:tcPr>
            <w:tcW w:w="0" w:type="auto"/>
          </w:tcPr>
          <w:p w14:paraId="11892E5B" w14:textId="77777777" w:rsidR="009076FC" w:rsidRPr="007A4E9C" w:rsidRDefault="009076FC" w:rsidP="00636EA6">
            <w:pPr>
              <w:pStyle w:val="TAH"/>
            </w:pPr>
            <w:r w:rsidRPr="007A4E9C">
              <w:t>Test ID</w:t>
            </w:r>
          </w:p>
        </w:tc>
        <w:tc>
          <w:tcPr>
            <w:tcW w:w="1860" w:type="dxa"/>
          </w:tcPr>
          <w:p w14:paraId="56C41E24" w14:textId="77777777" w:rsidR="009076FC" w:rsidRPr="007A4E9C" w:rsidRDefault="009076FC" w:rsidP="00636EA6">
            <w:pPr>
              <w:pStyle w:val="TAH"/>
            </w:pPr>
            <w:r w:rsidRPr="007A4E9C">
              <w:t>Band</w:t>
            </w:r>
          </w:p>
        </w:tc>
        <w:tc>
          <w:tcPr>
            <w:tcW w:w="1636" w:type="dxa"/>
          </w:tcPr>
          <w:p w14:paraId="3CC5370D" w14:textId="77777777" w:rsidR="009076FC" w:rsidRPr="007A4E9C" w:rsidRDefault="009076FC" w:rsidP="00636EA6">
            <w:pPr>
              <w:pStyle w:val="TAH"/>
            </w:pPr>
            <w:r w:rsidRPr="007A4E9C">
              <w:t>Min peak EIRP (dBm)</w:t>
            </w:r>
          </w:p>
        </w:tc>
        <w:tc>
          <w:tcPr>
            <w:tcW w:w="0" w:type="auto"/>
          </w:tcPr>
          <w:p w14:paraId="74DDBDBE" w14:textId="77777777" w:rsidR="009076FC" w:rsidRPr="007A4E9C" w:rsidRDefault="009076FC" w:rsidP="00636EA6">
            <w:pPr>
              <w:pStyle w:val="TAH"/>
            </w:pPr>
            <w:r w:rsidRPr="007A4E9C">
              <w:t>MPR (dB)</w:t>
            </w:r>
          </w:p>
        </w:tc>
        <w:tc>
          <w:tcPr>
            <w:tcW w:w="0" w:type="auto"/>
          </w:tcPr>
          <w:p w14:paraId="79C521EC" w14:textId="77777777" w:rsidR="009076FC" w:rsidRPr="007A4E9C" w:rsidRDefault="009076FC" w:rsidP="00636EA6">
            <w:pPr>
              <w:pStyle w:val="TAH"/>
            </w:pPr>
            <w:r w:rsidRPr="007A4E9C">
              <w:t>T(MPR) (dB)</w:t>
            </w:r>
          </w:p>
        </w:tc>
        <w:tc>
          <w:tcPr>
            <w:tcW w:w="0" w:type="auto"/>
          </w:tcPr>
          <w:p w14:paraId="1AB35D56" w14:textId="77777777" w:rsidR="009076FC" w:rsidRPr="007A4E9C" w:rsidRDefault="009076FC" w:rsidP="00636EA6">
            <w:pPr>
              <w:pStyle w:val="TAH"/>
            </w:pPr>
            <w:r w:rsidRPr="007A4E9C">
              <w:t>Lower limit (dBm)</w:t>
            </w:r>
          </w:p>
        </w:tc>
        <w:tc>
          <w:tcPr>
            <w:tcW w:w="0" w:type="auto"/>
          </w:tcPr>
          <w:p w14:paraId="6E1076CB" w14:textId="77777777" w:rsidR="009076FC" w:rsidRPr="007A4E9C" w:rsidRDefault="009076FC" w:rsidP="00636EA6">
            <w:pPr>
              <w:pStyle w:val="TAH"/>
            </w:pPr>
            <w:r w:rsidRPr="007A4E9C">
              <w:t>Upper limit (dBm)</w:t>
            </w:r>
          </w:p>
        </w:tc>
      </w:tr>
      <w:tr w:rsidR="009076FC" w:rsidRPr="007A4E9C" w14:paraId="43C51863" w14:textId="77777777" w:rsidTr="00636EA6">
        <w:trPr>
          <w:jc w:val="center"/>
        </w:trPr>
        <w:tc>
          <w:tcPr>
            <w:tcW w:w="0" w:type="auto"/>
            <w:gridSpan w:val="7"/>
          </w:tcPr>
          <w:p w14:paraId="0659F2D2" w14:textId="77777777" w:rsidR="009076FC" w:rsidRPr="007A4E9C" w:rsidRDefault="009076FC" w:rsidP="00636EA6">
            <w:pPr>
              <w:pStyle w:val="TAH"/>
            </w:pPr>
            <w:r w:rsidRPr="007A4E9C">
              <w:t xml:space="preserve">Test requirements for a </w:t>
            </w:r>
            <w:proofErr w:type="spellStart"/>
            <w:r w:rsidRPr="007A4E9C">
              <w:t>CA_nXB</w:t>
            </w:r>
            <w:proofErr w:type="spellEnd"/>
            <w:r w:rsidRPr="007A4E9C">
              <w:t xml:space="preserve">, </w:t>
            </w:r>
            <w:proofErr w:type="spellStart"/>
            <w:r w:rsidRPr="007A4E9C">
              <w:t>CA_nXD</w:t>
            </w:r>
            <w:proofErr w:type="spellEnd"/>
            <w:r w:rsidRPr="007A4E9C">
              <w:t xml:space="preserve">, CA_XG, </w:t>
            </w:r>
            <w:proofErr w:type="spellStart"/>
            <w:r w:rsidRPr="007A4E9C">
              <w:t>CA_nXO</w:t>
            </w:r>
            <w:proofErr w:type="spellEnd"/>
            <w:r w:rsidRPr="007A4E9C">
              <w:t xml:space="preserve"> Configuration</w:t>
            </w:r>
          </w:p>
        </w:tc>
      </w:tr>
      <w:tr w:rsidR="009076FC" w:rsidRPr="007A4E9C" w14:paraId="79323F9C" w14:textId="77777777" w:rsidTr="00636EA6">
        <w:trPr>
          <w:jc w:val="center"/>
        </w:trPr>
        <w:tc>
          <w:tcPr>
            <w:tcW w:w="0" w:type="auto"/>
          </w:tcPr>
          <w:p w14:paraId="7B456D58" w14:textId="77777777" w:rsidR="009076FC" w:rsidRPr="007A4E9C" w:rsidRDefault="009076FC" w:rsidP="00636EA6">
            <w:pPr>
              <w:pStyle w:val="TAC"/>
            </w:pPr>
            <w:r w:rsidRPr="007A4E9C">
              <w:t>1</w:t>
            </w:r>
          </w:p>
        </w:tc>
        <w:tc>
          <w:tcPr>
            <w:tcW w:w="1860" w:type="dxa"/>
          </w:tcPr>
          <w:p w14:paraId="3180D1F0" w14:textId="77777777" w:rsidR="009076FC" w:rsidRPr="007A4E9C" w:rsidRDefault="009076FC" w:rsidP="00636EA6">
            <w:pPr>
              <w:pStyle w:val="TAC"/>
            </w:pPr>
            <w:r w:rsidRPr="007A4E9C">
              <w:t>n257, n258, n261</w:t>
            </w:r>
          </w:p>
        </w:tc>
        <w:tc>
          <w:tcPr>
            <w:tcW w:w="1636" w:type="dxa"/>
          </w:tcPr>
          <w:p w14:paraId="3602BF87" w14:textId="77777777" w:rsidR="009076FC" w:rsidRPr="007A4E9C" w:rsidRDefault="009076FC" w:rsidP="00636EA6">
            <w:pPr>
              <w:pStyle w:val="TAC"/>
            </w:pPr>
            <w:r w:rsidRPr="007A4E9C">
              <w:t>29</w:t>
            </w:r>
          </w:p>
        </w:tc>
        <w:tc>
          <w:tcPr>
            <w:tcW w:w="0" w:type="auto"/>
          </w:tcPr>
          <w:p w14:paraId="227A61A1" w14:textId="77777777" w:rsidR="009076FC" w:rsidRPr="007A4E9C" w:rsidRDefault="009076FC" w:rsidP="00636EA6">
            <w:pPr>
              <w:pStyle w:val="TAC"/>
            </w:pPr>
            <w:r w:rsidRPr="007A4E9C">
              <w:t>7</w:t>
            </w:r>
          </w:p>
        </w:tc>
        <w:tc>
          <w:tcPr>
            <w:tcW w:w="0" w:type="auto"/>
          </w:tcPr>
          <w:p w14:paraId="4C00312F" w14:textId="77777777" w:rsidR="009076FC" w:rsidRPr="007A4E9C" w:rsidRDefault="009076FC" w:rsidP="00636EA6">
            <w:pPr>
              <w:pStyle w:val="TAC"/>
            </w:pPr>
            <w:r w:rsidRPr="007A4E9C">
              <w:t>[5.0]</w:t>
            </w:r>
          </w:p>
        </w:tc>
        <w:tc>
          <w:tcPr>
            <w:tcW w:w="0" w:type="auto"/>
          </w:tcPr>
          <w:p w14:paraId="3E6BADCB" w14:textId="77777777" w:rsidR="009076FC" w:rsidRPr="007A4E9C" w:rsidRDefault="009076FC" w:rsidP="00636EA6">
            <w:pPr>
              <w:pStyle w:val="TAC"/>
            </w:pPr>
            <w:r w:rsidRPr="007A4E9C">
              <w:t>[17.0] –TT</w:t>
            </w:r>
          </w:p>
        </w:tc>
        <w:tc>
          <w:tcPr>
            <w:tcW w:w="0" w:type="auto"/>
          </w:tcPr>
          <w:p w14:paraId="43F716CB" w14:textId="77777777" w:rsidR="009076FC" w:rsidRPr="007A4E9C" w:rsidRDefault="009076FC" w:rsidP="00636EA6">
            <w:pPr>
              <w:pStyle w:val="TAC"/>
            </w:pPr>
            <w:r w:rsidRPr="007A4E9C">
              <w:t>43</w:t>
            </w:r>
          </w:p>
        </w:tc>
      </w:tr>
      <w:tr w:rsidR="009076FC" w:rsidRPr="007A4E9C" w14:paraId="28AD02A2" w14:textId="77777777" w:rsidTr="00636EA6">
        <w:trPr>
          <w:jc w:val="center"/>
        </w:trPr>
        <w:tc>
          <w:tcPr>
            <w:tcW w:w="0" w:type="auto"/>
          </w:tcPr>
          <w:p w14:paraId="17BF4A05" w14:textId="77777777" w:rsidR="009076FC" w:rsidRPr="007A4E9C" w:rsidRDefault="009076FC" w:rsidP="00636EA6">
            <w:pPr>
              <w:pStyle w:val="TAC"/>
            </w:pPr>
            <w:r w:rsidRPr="007A4E9C">
              <w:t>2</w:t>
            </w:r>
          </w:p>
        </w:tc>
        <w:tc>
          <w:tcPr>
            <w:tcW w:w="1860" w:type="dxa"/>
          </w:tcPr>
          <w:p w14:paraId="20876F85" w14:textId="77777777" w:rsidR="009076FC" w:rsidRPr="007A4E9C" w:rsidRDefault="009076FC" w:rsidP="00636EA6">
            <w:pPr>
              <w:pStyle w:val="TAC"/>
            </w:pPr>
            <w:r w:rsidRPr="007A4E9C">
              <w:t>n257, n258, n261</w:t>
            </w:r>
          </w:p>
        </w:tc>
        <w:tc>
          <w:tcPr>
            <w:tcW w:w="1636" w:type="dxa"/>
          </w:tcPr>
          <w:p w14:paraId="06CE02A8" w14:textId="77777777" w:rsidR="009076FC" w:rsidRPr="007A4E9C" w:rsidRDefault="009076FC" w:rsidP="00636EA6">
            <w:pPr>
              <w:pStyle w:val="TAC"/>
            </w:pPr>
            <w:r w:rsidRPr="007A4E9C">
              <w:t>FFS</w:t>
            </w:r>
          </w:p>
        </w:tc>
        <w:tc>
          <w:tcPr>
            <w:tcW w:w="0" w:type="auto"/>
          </w:tcPr>
          <w:p w14:paraId="2848A97F" w14:textId="77777777" w:rsidR="009076FC" w:rsidRPr="007A4E9C" w:rsidRDefault="009076FC" w:rsidP="00636EA6">
            <w:pPr>
              <w:pStyle w:val="TAC"/>
            </w:pPr>
            <w:r w:rsidRPr="007A4E9C">
              <w:t>FFS</w:t>
            </w:r>
          </w:p>
        </w:tc>
        <w:tc>
          <w:tcPr>
            <w:tcW w:w="0" w:type="auto"/>
          </w:tcPr>
          <w:p w14:paraId="069B2509" w14:textId="77777777" w:rsidR="009076FC" w:rsidRPr="007A4E9C" w:rsidRDefault="009076FC" w:rsidP="00636EA6">
            <w:pPr>
              <w:pStyle w:val="TAC"/>
            </w:pPr>
            <w:r w:rsidRPr="007A4E9C">
              <w:t>FFS</w:t>
            </w:r>
          </w:p>
        </w:tc>
        <w:tc>
          <w:tcPr>
            <w:tcW w:w="0" w:type="auto"/>
          </w:tcPr>
          <w:p w14:paraId="08E89115" w14:textId="77777777" w:rsidR="009076FC" w:rsidRPr="007A4E9C" w:rsidRDefault="009076FC" w:rsidP="00636EA6">
            <w:pPr>
              <w:pStyle w:val="TAC"/>
            </w:pPr>
            <w:r w:rsidRPr="007A4E9C">
              <w:t>FFS</w:t>
            </w:r>
          </w:p>
        </w:tc>
        <w:tc>
          <w:tcPr>
            <w:tcW w:w="0" w:type="auto"/>
          </w:tcPr>
          <w:p w14:paraId="5D1278B1" w14:textId="77777777" w:rsidR="009076FC" w:rsidRPr="007A4E9C" w:rsidRDefault="009076FC" w:rsidP="00636EA6">
            <w:pPr>
              <w:pStyle w:val="TAC"/>
            </w:pPr>
            <w:r w:rsidRPr="007A4E9C">
              <w:t>FFS</w:t>
            </w:r>
          </w:p>
        </w:tc>
      </w:tr>
      <w:tr w:rsidR="009076FC" w:rsidRPr="007A4E9C" w14:paraId="6785BEA1" w14:textId="77777777" w:rsidTr="00636EA6">
        <w:trPr>
          <w:jc w:val="center"/>
        </w:trPr>
        <w:tc>
          <w:tcPr>
            <w:tcW w:w="0" w:type="auto"/>
          </w:tcPr>
          <w:p w14:paraId="104ABCA6" w14:textId="77777777" w:rsidR="009076FC" w:rsidRPr="007A4E9C" w:rsidRDefault="009076FC" w:rsidP="00636EA6">
            <w:pPr>
              <w:pStyle w:val="TAC"/>
            </w:pPr>
            <w:r w:rsidRPr="007A4E9C">
              <w:t>3</w:t>
            </w:r>
          </w:p>
        </w:tc>
        <w:tc>
          <w:tcPr>
            <w:tcW w:w="1860" w:type="dxa"/>
          </w:tcPr>
          <w:p w14:paraId="1E33DDD6" w14:textId="77777777" w:rsidR="009076FC" w:rsidRPr="007A4E9C" w:rsidRDefault="009076FC" w:rsidP="00636EA6">
            <w:pPr>
              <w:pStyle w:val="TAC"/>
            </w:pPr>
            <w:r w:rsidRPr="007A4E9C">
              <w:t>n257, n258, n261</w:t>
            </w:r>
          </w:p>
        </w:tc>
        <w:tc>
          <w:tcPr>
            <w:tcW w:w="1636" w:type="dxa"/>
          </w:tcPr>
          <w:p w14:paraId="46D210B1" w14:textId="77777777" w:rsidR="009076FC" w:rsidRPr="007A4E9C" w:rsidRDefault="009076FC" w:rsidP="00636EA6">
            <w:pPr>
              <w:pStyle w:val="TAC"/>
            </w:pPr>
            <w:r w:rsidRPr="007A4E9C">
              <w:t>FFS</w:t>
            </w:r>
          </w:p>
        </w:tc>
        <w:tc>
          <w:tcPr>
            <w:tcW w:w="0" w:type="auto"/>
          </w:tcPr>
          <w:p w14:paraId="03D727C0" w14:textId="77777777" w:rsidR="009076FC" w:rsidRPr="007A4E9C" w:rsidRDefault="009076FC" w:rsidP="00636EA6">
            <w:pPr>
              <w:pStyle w:val="TAC"/>
            </w:pPr>
            <w:r w:rsidRPr="007A4E9C">
              <w:t>FFS</w:t>
            </w:r>
          </w:p>
        </w:tc>
        <w:tc>
          <w:tcPr>
            <w:tcW w:w="0" w:type="auto"/>
          </w:tcPr>
          <w:p w14:paraId="701CB53B" w14:textId="77777777" w:rsidR="009076FC" w:rsidRPr="007A4E9C" w:rsidRDefault="009076FC" w:rsidP="00636EA6">
            <w:pPr>
              <w:pStyle w:val="TAC"/>
            </w:pPr>
            <w:r w:rsidRPr="007A4E9C">
              <w:t>FFS</w:t>
            </w:r>
          </w:p>
        </w:tc>
        <w:tc>
          <w:tcPr>
            <w:tcW w:w="0" w:type="auto"/>
          </w:tcPr>
          <w:p w14:paraId="18619963" w14:textId="77777777" w:rsidR="009076FC" w:rsidRPr="007A4E9C" w:rsidRDefault="009076FC" w:rsidP="00636EA6">
            <w:pPr>
              <w:pStyle w:val="TAC"/>
            </w:pPr>
            <w:r w:rsidRPr="007A4E9C">
              <w:t>FFS</w:t>
            </w:r>
          </w:p>
        </w:tc>
        <w:tc>
          <w:tcPr>
            <w:tcW w:w="0" w:type="auto"/>
          </w:tcPr>
          <w:p w14:paraId="734635AA" w14:textId="77777777" w:rsidR="009076FC" w:rsidRPr="007A4E9C" w:rsidRDefault="009076FC" w:rsidP="00636EA6">
            <w:pPr>
              <w:pStyle w:val="TAC"/>
            </w:pPr>
            <w:r w:rsidRPr="007A4E9C">
              <w:t>FFS</w:t>
            </w:r>
          </w:p>
        </w:tc>
      </w:tr>
      <w:tr w:rsidR="009076FC" w:rsidRPr="007A4E9C" w14:paraId="3FE03AAA" w14:textId="77777777" w:rsidTr="00636EA6">
        <w:trPr>
          <w:jc w:val="center"/>
        </w:trPr>
        <w:tc>
          <w:tcPr>
            <w:tcW w:w="9860" w:type="dxa"/>
            <w:gridSpan w:val="7"/>
          </w:tcPr>
          <w:p w14:paraId="10EF1AB5" w14:textId="77777777" w:rsidR="009076FC" w:rsidRPr="007A4E9C" w:rsidRDefault="009076FC" w:rsidP="00636EA6">
            <w:pPr>
              <w:pStyle w:val="TAN"/>
            </w:pPr>
            <w:r w:rsidRPr="007A4E9C">
              <w:t>NOTE 1:</w:t>
            </w:r>
            <w:r w:rsidRPr="007A4E9C">
              <w:tab/>
              <w:t>TT for each band and accumulative aggregated bandwidth is specified in Table 6.2A.2.1.5-9.</w:t>
            </w:r>
          </w:p>
        </w:tc>
      </w:tr>
    </w:tbl>
    <w:p w14:paraId="18376C58" w14:textId="77777777" w:rsidR="009076FC" w:rsidRPr="007A4E9C" w:rsidRDefault="009076FC" w:rsidP="009076FC"/>
    <w:p w14:paraId="2144249E" w14:textId="77777777" w:rsidR="009076FC" w:rsidRPr="007A4E9C" w:rsidRDefault="009076FC" w:rsidP="009076FC">
      <w:pPr>
        <w:pStyle w:val="TH"/>
      </w:pPr>
      <w:r w:rsidRPr="007A4E9C">
        <w:t>Table 6.2A.2.1.5-9: Test Tolerance (MPR for CA for Power class 2)</w:t>
      </w:r>
    </w:p>
    <w:p w14:paraId="4E3D8129" w14:textId="77777777" w:rsidR="009076FC" w:rsidRPr="007A4E9C" w:rsidRDefault="009076FC" w:rsidP="009076FC">
      <w:r w:rsidRPr="007A4E9C">
        <w:t>FFS</w:t>
      </w:r>
    </w:p>
    <w:p w14:paraId="2890F1D7" w14:textId="77777777" w:rsidR="009076FC" w:rsidRPr="007A4E9C" w:rsidRDefault="009076FC" w:rsidP="009076FC"/>
    <w:p w14:paraId="5B9A86D1" w14:textId="77777777" w:rsidR="009076FC" w:rsidRPr="007A4E9C" w:rsidRDefault="009076FC" w:rsidP="009076FC">
      <w:pPr>
        <w:pStyle w:val="TH"/>
      </w:pPr>
      <w:r w:rsidRPr="007A4E9C">
        <w:t>Table 6.2A.2.1.5-10: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9076FC" w:rsidRPr="007A4E9C" w14:paraId="6BADDFB7" w14:textId="77777777" w:rsidTr="00636EA6">
        <w:trPr>
          <w:jc w:val="center"/>
        </w:trPr>
        <w:tc>
          <w:tcPr>
            <w:tcW w:w="0" w:type="auto"/>
          </w:tcPr>
          <w:p w14:paraId="5232E53A" w14:textId="77777777" w:rsidR="009076FC" w:rsidRPr="007A4E9C" w:rsidRDefault="009076FC" w:rsidP="00636EA6">
            <w:pPr>
              <w:pStyle w:val="TAH"/>
            </w:pPr>
            <w:r w:rsidRPr="007A4E9C">
              <w:t>Test ID</w:t>
            </w:r>
          </w:p>
        </w:tc>
        <w:tc>
          <w:tcPr>
            <w:tcW w:w="1719" w:type="dxa"/>
          </w:tcPr>
          <w:p w14:paraId="0590D218" w14:textId="77777777" w:rsidR="009076FC" w:rsidRPr="007A4E9C" w:rsidRDefault="009076FC" w:rsidP="00636EA6">
            <w:pPr>
              <w:pStyle w:val="TAH"/>
            </w:pPr>
            <w:r w:rsidRPr="007A4E9C">
              <w:t>Band</w:t>
            </w:r>
          </w:p>
        </w:tc>
        <w:tc>
          <w:tcPr>
            <w:tcW w:w="1779" w:type="dxa"/>
          </w:tcPr>
          <w:p w14:paraId="1FD8850A" w14:textId="77777777" w:rsidR="009076FC" w:rsidRPr="007A4E9C" w:rsidRDefault="009076FC" w:rsidP="00636EA6">
            <w:pPr>
              <w:pStyle w:val="TAH"/>
            </w:pPr>
            <w:r w:rsidRPr="007A4E9C">
              <w:t>Min peak EIRP (dBm)</w:t>
            </w:r>
          </w:p>
        </w:tc>
        <w:tc>
          <w:tcPr>
            <w:tcW w:w="0" w:type="auto"/>
          </w:tcPr>
          <w:p w14:paraId="50748B73" w14:textId="77777777" w:rsidR="009076FC" w:rsidRPr="007A4E9C" w:rsidRDefault="009076FC" w:rsidP="00636EA6">
            <w:pPr>
              <w:pStyle w:val="TAH"/>
            </w:pPr>
            <w:r w:rsidRPr="007A4E9C">
              <w:t>MPR (dB)</w:t>
            </w:r>
          </w:p>
        </w:tc>
        <w:tc>
          <w:tcPr>
            <w:tcW w:w="0" w:type="auto"/>
          </w:tcPr>
          <w:p w14:paraId="2216AB2C" w14:textId="77777777" w:rsidR="009076FC" w:rsidRPr="007A4E9C" w:rsidRDefault="009076FC" w:rsidP="00636EA6">
            <w:pPr>
              <w:pStyle w:val="TAH"/>
            </w:pPr>
            <w:r w:rsidRPr="007A4E9C">
              <w:t>T(MPR) (dB)</w:t>
            </w:r>
          </w:p>
        </w:tc>
        <w:tc>
          <w:tcPr>
            <w:tcW w:w="0" w:type="auto"/>
          </w:tcPr>
          <w:p w14:paraId="5AB17C24" w14:textId="77777777" w:rsidR="009076FC" w:rsidRPr="007A4E9C" w:rsidRDefault="009076FC" w:rsidP="00636EA6">
            <w:pPr>
              <w:pStyle w:val="TAH"/>
            </w:pPr>
            <w:r w:rsidRPr="007A4E9C">
              <w:t>Lower limit (dBm)</w:t>
            </w:r>
          </w:p>
        </w:tc>
        <w:tc>
          <w:tcPr>
            <w:tcW w:w="0" w:type="auto"/>
          </w:tcPr>
          <w:p w14:paraId="65F46404" w14:textId="77777777" w:rsidR="009076FC" w:rsidRPr="007A4E9C" w:rsidRDefault="009076FC" w:rsidP="00636EA6">
            <w:pPr>
              <w:pStyle w:val="TAH"/>
            </w:pPr>
            <w:r w:rsidRPr="007A4E9C">
              <w:t>Upper limit (dBm)</w:t>
            </w:r>
          </w:p>
        </w:tc>
      </w:tr>
      <w:tr w:rsidR="009076FC" w:rsidRPr="007A4E9C" w14:paraId="43083E1E" w14:textId="77777777" w:rsidTr="00636EA6">
        <w:trPr>
          <w:jc w:val="center"/>
        </w:trPr>
        <w:tc>
          <w:tcPr>
            <w:tcW w:w="0" w:type="auto"/>
            <w:gridSpan w:val="7"/>
          </w:tcPr>
          <w:p w14:paraId="086C6FC3" w14:textId="77777777" w:rsidR="009076FC" w:rsidRPr="007A4E9C" w:rsidRDefault="009076FC" w:rsidP="00636EA6">
            <w:pPr>
              <w:pStyle w:val="TAH"/>
            </w:pPr>
            <w:r w:rsidRPr="007A4E9C">
              <w:t xml:space="preserve">Test requirements for a </w:t>
            </w:r>
            <w:proofErr w:type="spellStart"/>
            <w:r w:rsidRPr="007A4E9C">
              <w:t>CA_nXG</w:t>
            </w:r>
            <w:proofErr w:type="spellEnd"/>
            <w:r w:rsidRPr="007A4E9C">
              <w:t xml:space="preserve">, </w:t>
            </w:r>
            <w:proofErr w:type="spellStart"/>
            <w:r w:rsidRPr="007A4E9C">
              <w:t>CA_nXO</w:t>
            </w:r>
            <w:proofErr w:type="spellEnd"/>
            <w:r w:rsidRPr="007A4E9C">
              <w:t xml:space="preserve"> Configuration (Cumulative aggregated </w:t>
            </w:r>
            <w:proofErr w:type="spellStart"/>
            <w:r w:rsidRPr="007A4E9C">
              <w:t>BWchannel</w:t>
            </w:r>
            <w:proofErr w:type="spellEnd"/>
            <w:r w:rsidRPr="007A4E9C">
              <w:t xml:space="preserve"> &lt;= 200MHz)</w:t>
            </w:r>
          </w:p>
        </w:tc>
      </w:tr>
      <w:tr w:rsidR="009076FC" w:rsidRPr="007A4E9C" w14:paraId="348E6562" w14:textId="77777777" w:rsidTr="00636EA6">
        <w:trPr>
          <w:jc w:val="center"/>
        </w:trPr>
        <w:tc>
          <w:tcPr>
            <w:tcW w:w="0" w:type="auto"/>
          </w:tcPr>
          <w:p w14:paraId="2E43DA2B" w14:textId="77777777" w:rsidR="009076FC" w:rsidRPr="007A4E9C" w:rsidRDefault="009076FC" w:rsidP="00636EA6">
            <w:pPr>
              <w:pStyle w:val="TAC"/>
            </w:pPr>
            <w:r w:rsidRPr="007A4E9C">
              <w:t>1</w:t>
            </w:r>
          </w:p>
        </w:tc>
        <w:tc>
          <w:tcPr>
            <w:tcW w:w="1719" w:type="dxa"/>
          </w:tcPr>
          <w:p w14:paraId="7C157238" w14:textId="77777777" w:rsidR="009076FC" w:rsidRPr="007A4E9C" w:rsidRDefault="009076FC" w:rsidP="00636EA6">
            <w:pPr>
              <w:pStyle w:val="TAC"/>
            </w:pPr>
            <w:r w:rsidRPr="007A4E9C">
              <w:t>n257, n258, n261</w:t>
            </w:r>
          </w:p>
        </w:tc>
        <w:tc>
          <w:tcPr>
            <w:tcW w:w="1779" w:type="dxa"/>
            <w:vAlign w:val="center"/>
          </w:tcPr>
          <w:p w14:paraId="5DCBBCF0" w14:textId="77777777" w:rsidR="009076FC" w:rsidRPr="007A4E9C" w:rsidRDefault="009076FC" w:rsidP="00636EA6">
            <w:pPr>
              <w:pStyle w:val="TAC"/>
            </w:pPr>
            <w:r w:rsidRPr="007A4E9C">
              <w:t>22.4</w:t>
            </w:r>
          </w:p>
        </w:tc>
        <w:tc>
          <w:tcPr>
            <w:tcW w:w="0" w:type="auto"/>
            <w:vAlign w:val="center"/>
          </w:tcPr>
          <w:p w14:paraId="6C1C20EC" w14:textId="77777777" w:rsidR="009076FC" w:rsidRPr="007A4E9C" w:rsidRDefault="009076FC" w:rsidP="00636EA6">
            <w:pPr>
              <w:pStyle w:val="TAC"/>
            </w:pPr>
            <w:r w:rsidRPr="007A4E9C">
              <w:t>0</w:t>
            </w:r>
          </w:p>
        </w:tc>
        <w:tc>
          <w:tcPr>
            <w:tcW w:w="0" w:type="auto"/>
            <w:vAlign w:val="center"/>
          </w:tcPr>
          <w:p w14:paraId="0E27E07E" w14:textId="77777777" w:rsidR="009076FC" w:rsidRPr="007A4E9C" w:rsidRDefault="009076FC" w:rsidP="00636EA6">
            <w:pPr>
              <w:pStyle w:val="TAC"/>
            </w:pPr>
            <w:r w:rsidRPr="007A4E9C">
              <w:t>0</w:t>
            </w:r>
          </w:p>
        </w:tc>
        <w:tc>
          <w:tcPr>
            <w:tcW w:w="0" w:type="auto"/>
            <w:vAlign w:val="center"/>
          </w:tcPr>
          <w:p w14:paraId="2ADC04D6" w14:textId="77777777" w:rsidR="009076FC" w:rsidRPr="007A4E9C" w:rsidRDefault="009076FC" w:rsidP="00636EA6">
            <w:pPr>
              <w:pStyle w:val="TAC"/>
            </w:pPr>
            <w:r w:rsidRPr="007A4E9C">
              <w:t>22.4-TT</w:t>
            </w:r>
          </w:p>
        </w:tc>
        <w:tc>
          <w:tcPr>
            <w:tcW w:w="0" w:type="auto"/>
            <w:vAlign w:val="center"/>
          </w:tcPr>
          <w:p w14:paraId="55B24F05" w14:textId="77777777" w:rsidR="009076FC" w:rsidRPr="007A4E9C" w:rsidRDefault="009076FC" w:rsidP="00636EA6">
            <w:pPr>
              <w:pStyle w:val="TAC"/>
            </w:pPr>
            <w:r w:rsidRPr="007A4E9C">
              <w:t>43</w:t>
            </w:r>
          </w:p>
        </w:tc>
      </w:tr>
      <w:tr w:rsidR="009076FC" w:rsidRPr="007A4E9C" w14:paraId="725EF35C" w14:textId="77777777" w:rsidTr="00636EA6">
        <w:trPr>
          <w:jc w:val="center"/>
        </w:trPr>
        <w:tc>
          <w:tcPr>
            <w:tcW w:w="0" w:type="auto"/>
          </w:tcPr>
          <w:p w14:paraId="55D43006" w14:textId="77777777" w:rsidR="009076FC" w:rsidRPr="007A4E9C" w:rsidRDefault="009076FC" w:rsidP="00636EA6">
            <w:pPr>
              <w:pStyle w:val="TAC"/>
            </w:pPr>
            <w:r w:rsidRPr="007A4E9C">
              <w:t>1</w:t>
            </w:r>
          </w:p>
        </w:tc>
        <w:tc>
          <w:tcPr>
            <w:tcW w:w="1719" w:type="dxa"/>
          </w:tcPr>
          <w:p w14:paraId="484344B3" w14:textId="77777777" w:rsidR="009076FC" w:rsidRPr="007A4E9C" w:rsidRDefault="009076FC" w:rsidP="00636EA6">
            <w:pPr>
              <w:pStyle w:val="TAC"/>
            </w:pPr>
            <w:r w:rsidRPr="007A4E9C">
              <w:t>n260</w:t>
            </w:r>
          </w:p>
        </w:tc>
        <w:tc>
          <w:tcPr>
            <w:tcW w:w="1779" w:type="dxa"/>
            <w:vAlign w:val="center"/>
          </w:tcPr>
          <w:p w14:paraId="57AF5DCB" w14:textId="77777777" w:rsidR="009076FC" w:rsidRPr="007A4E9C" w:rsidRDefault="009076FC" w:rsidP="00636EA6">
            <w:pPr>
              <w:pStyle w:val="TAC"/>
            </w:pPr>
            <w:r w:rsidRPr="007A4E9C">
              <w:t>20.6</w:t>
            </w:r>
          </w:p>
        </w:tc>
        <w:tc>
          <w:tcPr>
            <w:tcW w:w="0" w:type="auto"/>
            <w:vAlign w:val="center"/>
          </w:tcPr>
          <w:p w14:paraId="7DAE1B9F" w14:textId="77777777" w:rsidR="009076FC" w:rsidRPr="007A4E9C" w:rsidRDefault="009076FC" w:rsidP="00636EA6">
            <w:pPr>
              <w:pStyle w:val="TAC"/>
            </w:pPr>
            <w:r w:rsidRPr="007A4E9C">
              <w:t>0</w:t>
            </w:r>
          </w:p>
        </w:tc>
        <w:tc>
          <w:tcPr>
            <w:tcW w:w="0" w:type="auto"/>
            <w:vAlign w:val="center"/>
          </w:tcPr>
          <w:p w14:paraId="1B668BAA" w14:textId="77777777" w:rsidR="009076FC" w:rsidRPr="007A4E9C" w:rsidRDefault="009076FC" w:rsidP="00636EA6">
            <w:pPr>
              <w:pStyle w:val="TAC"/>
            </w:pPr>
            <w:r w:rsidRPr="007A4E9C">
              <w:t>0</w:t>
            </w:r>
          </w:p>
        </w:tc>
        <w:tc>
          <w:tcPr>
            <w:tcW w:w="0" w:type="auto"/>
            <w:vAlign w:val="center"/>
          </w:tcPr>
          <w:p w14:paraId="4808B79F" w14:textId="77777777" w:rsidR="009076FC" w:rsidRPr="007A4E9C" w:rsidRDefault="009076FC" w:rsidP="00636EA6">
            <w:pPr>
              <w:pStyle w:val="TAC"/>
            </w:pPr>
            <w:r w:rsidRPr="007A4E9C">
              <w:t>20.6-TT</w:t>
            </w:r>
          </w:p>
        </w:tc>
        <w:tc>
          <w:tcPr>
            <w:tcW w:w="0" w:type="auto"/>
            <w:vAlign w:val="center"/>
          </w:tcPr>
          <w:p w14:paraId="117937D0" w14:textId="77777777" w:rsidR="009076FC" w:rsidRPr="007A4E9C" w:rsidRDefault="009076FC" w:rsidP="00636EA6">
            <w:pPr>
              <w:pStyle w:val="TAC"/>
            </w:pPr>
            <w:r w:rsidRPr="007A4E9C">
              <w:t>43</w:t>
            </w:r>
          </w:p>
        </w:tc>
      </w:tr>
      <w:tr w:rsidR="009076FC" w:rsidRPr="007A4E9C" w14:paraId="11CBBC62"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FAB1798"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tcPr>
          <w:p w14:paraId="21B4EFC6" w14:textId="77777777" w:rsidR="009076FC" w:rsidRPr="007A4E9C" w:rsidRDefault="009076FC" w:rsidP="00636EA6">
            <w:pPr>
              <w:pStyle w:val="TAC"/>
              <w:rPr>
                <w:rFonts w:cs="Arial"/>
              </w:rPr>
            </w:pPr>
            <w:r w:rsidRPr="007A4E9C">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355F3255" w14:textId="77777777" w:rsidR="009076FC" w:rsidRPr="007A4E9C" w:rsidRDefault="009076FC" w:rsidP="00636EA6">
            <w:pPr>
              <w:pStyle w:val="TAC"/>
            </w:pPr>
            <w:r w:rsidRPr="007A4E9C">
              <w:t>22.4</w:t>
            </w:r>
          </w:p>
        </w:tc>
        <w:tc>
          <w:tcPr>
            <w:tcW w:w="0" w:type="auto"/>
            <w:tcBorders>
              <w:top w:val="single" w:sz="4" w:space="0" w:color="auto"/>
              <w:left w:val="single" w:sz="4" w:space="0" w:color="auto"/>
              <w:bottom w:val="single" w:sz="4" w:space="0" w:color="auto"/>
              <w:right w:val="single" w:sz="4" w:space="0" w:color="auto"/>
            </w:tcBorders>
            <w:vAlign w:val="center"/>
          </w:tcPr>
          <w:p w14:paraId="201AB196" w14:textId="77777777" w:rsidR="009076FC" w:rsidRPr="007A4E9C" w:rsidRDefault="009076FC" w:rsidP="00636EA6">
            <w:pPr>
              <w:pStyle w:val="TAC"/>
            </w:pPr>
            <w:r w:rsidRPr="007A4E9C">
              <w:t>2</w:t>
            </w:r>
          </w:p>
        </w:tc>
        <w:tc>
          <w:tcPr>
            <w:tcW w:w="0" w:type="auto"/>
            <w:tcBorders>
              <w:top w:val="single" w:sz="4" w:space="0" w:color="auto"/>
              <w:left w:val="single" w:sz="4" w:space="0" w:color="auto"/>
              <w:bottom w:val="single" w:sz="4" w:space="0" w:color="auto"/>
              <w:right w:val="single" w:sz="4" w:space="0" w:color="auto"/>
            </w:tcBorders>
            <w:vAlign w:val="center"/>
          </w:tcPr>
          <w:p w14:paraId="3B1B7EA4" w14:textId="77777777" w:rsidR="009076FC" w:rsidRPr="007A4E9C" w:rsidRDefault="009076FC" w:rsidP="00636EA6">
            <w:pPr>
              <w:pStyle w:val="TAC"/>
            </w:pPr>
            <w:r w:rsidRPr="007A4E9C">
              <w:t>[1.5]</w:t>
            </w:r>
          </w:p>
        </w:tc>
        <w:tc>
          <w:tcPr>
            <w:tcW w:w="0" w:type="auto"/>
            <w:tcBorders>
              <w:top w:val="single" w:sz="4" w:space="0" w:color="auto"/>
              <w:left w:val="single" w:sz="4" w:space="0" w:color="auto"/>
              <w:bottom w:val="single" w:sz="4" w:space="0" w:color="auto"/>
              <w:right w:val="single" w:sz="4" w:space="0" w:color="auto"/>
            </w:tcBorders>
            <w:vAlign w:val="center"/>
          </w:tcPr>
          <w:p w14:paraId="28D6276E" w14:textId="77777777" w:rsidR="009076FC" w:rsidRPr="007A4E9C" w:rsidRDefault="009076FC" w:rsidP="00636EA6">
            <w:pPr>
              <w:pStyle w:val="TAC"/>
            </w:pPr>
            <w:r w:rsidRPr="007A4E9C">
              <w:t>[18.9]-TT</w:t>
            </w:r>
          </w:p>
        </w:tc>
        <w:tc>
          <w:tcPr>
            <w:tcW w:w="0" w:type="auto"/>
            <w:tcBorders>
              <w:top w:val="single" w:sz="4" w:space="0" w:color="auto"/>
              <w:left w:val="single" w:sz="4" w:space="0" w:color="auto"/>
              <w:bottom w:val="single" w:sz="4" w:space="0" w:color="auto"/>
              <w:right w:val="single" w:sz="4" w:space="0" w:color="auto"/>
            </w:tcBorders>
            <w:vAlign w:val="center"/>
          </w:tcPr>
          <w:p w14:paraId="3AB3763C" w14:textId="77777777" w:rsidR="009076FC" w:rsidRPr="007A4E9C" w:rsidRDefault="009076FC" w:rsidP="00636EA6">
            <w:pPr>
              <w:pStyle w:val="TAC"/>
            </w:pPr>
            <w:r w:rsidRPr="007A4E9C">
              <w:t>43</w:t>
            </w:r>
          </w:p>
        </w:tc>
      </w:tr>
      <w:tr w:rsidR="009076FC" w:rsidRPr="007A4E9C" w14:paraId="73BD51E3"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5006B43F"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tcPr>
          <w:p w14:paraId="2C3DBB04" w14:textId="77777777" w:rsidR="009076FC" w:rsidRPr="007A4E9C" w:rsidRDefault="009076FC" w:rsidP="00636EA6">
            <w:pPr>
              <w:pStyle w:val="TAC"/>
              <w:rPr>
                <w:rFonts w:cs="Arial"/>
              </w:rPr>
            </w:pPr>
            <w:r w:rsidRPr="007A4E9C">
              <w:t>n260</w:t>
            </w:r>
          </w:p>
        </w:tc>
        <w:tc>
          <w:tcPr>
            <w:tcW w:w="1779" w:type="dxa"/>
            <w:tcBorders>
              <w:top w:val="single" w:sz="4" w:space="0" w:color="auto"/>
              <w:left w:val="single" w:sz="4" w:space="0" w:color="auto"/>
              <w:bottom w:val="single" w:sz="4" w:space="0" w:color="auto"/>
              <w:right w:val="single" w:sz="4" w:space="0" w:color="auto"/>
            </w:tcBorders>
            <w:vAlign w:val="center"/>
          </w:tcPr>
          <w:p w14:paraId="573C5208" w14:textId="77777777" w:rsidR="009076FC" w:rsidRPr="007A4E9C" w:rsidRDefault="009076FC" w:rsidP="00636EA6">
            <w:pPr>
              <w:pStyle w:val="TAC"/>
            </w:pPr>
            <w:r w:rsidRPr="007A4E9C">
              <w:t>20.6</w:t>
            </w:r>
          </w:p>
        </w:tc>
        <w:tc>
          <w:tcPr>
            <w:tcW w:w="0" w:type="auto"/>
            <w:tcBorders>
              <w:top w:val="single" w:sz="4" w:space="0" w:color="auto"/>
              <w:left w:val="single" w:sz="4" w:space="0" w:color="auto"/>
              <w:bottom w:val="single" w:sz="4" w:space="0" w:color="auto"/>
              <w:right w:val="single" w:sz="4" w:space="0" w:color="auto"/>
            </w:tcBorders>
            <w:vAlign w:val="center"/>
          </w:tcPr>
          <w:p w14:paraId="4023E4FB" w14:textId="77777777" w:rsidR="009076FC" w:rsidRPr="007A4E9C" w:rsidRDefault="009076FC" w:rsidP="00636EA6">
            <w:pPr>
              <w:pStyle w:val="TAC"/>
            </w:pPr>
            <w:r w:rsidRPr="007A4E9C">
              <w:t>2</w:t>
            </w:r>
          </w:p>
        </w:tc>
        <w:tc>
          <w:tcPr>
            <w:tcW w:w="0" w:type="auto"/>
            <w:tcBorders>
              <w:top w:val="single" w:sz="4" w:space="0" w:color="auto"/>
              <w:left w:val="single" w:sz="4" w:space="0" w:color="auto"/>
              <w:bottom w:val="single" w:sz="4" w:space="0" w:color="auto"/>
              <w:right w:val="single" w:sz="4" w:space="0" w:color="auto"/>
            </w:tcBorders>
            <w:vAlign w:val="center"/>
          </w:tcPr>
          <w:p w14:paraId="3C14567D" w14:textId="77777777" w:rsidR="009076FC" w:rsidRPr="007A4E9C" w:rsidRDefault="009076FC" w:rsidP="00636EA6">
            <w:pPr>
              <w:pStyle w:val="TAC"/>
            </w:pPr>
            <w:r w:rsidRPr="007A4E9C">
              <w:t>[1.5]</w:t>
            </w:r>
          </w:p>
        </w:tc>
        <w:tc>
          <w:tcPr>
            <w:tcW w:w="0" w:type="auto"/>
            <w:tcBorders>
              <w:top w:val="single" w:sz="4" w:space="0" w:color="auto"/>
              <w:left w:val="single" w:sz="4" w:space="0" w:color="auto"/>
              <w:bottom w:val="single" w:sz="4" w:space="0" w:color="auto"/>
              <w:right w:val="single" w:sz="4" w:space="0" w:color="auto"/>
            </w:tcBorders>
            <w:vAlign w:val="center"/>
          </w:tcPr>
          <w:p w14:paraId="7346C310" w14:textId="77777777" w:rsidR="009076FC" w:rsidRPr="007A4E9C" w:rsidRDefault="009076FC" w:rsidP="00636EA6">
            <w:pPr>
              <w:pStyle w:val="TAC"/>
            </w:pPr>
            <w:r w:rsidRPr="007A4E9C">
              <w:t>[17.1]-TT</w:t>
            </w:r>
          </w:p>
        </w:tc>
        <w:tc>
          <w:tcPr>
            <w:tcW w:w="0" w:type="auto"/>
            <w:tcBorders>
              <w:top w:val="single" w:sz="4" w:space="0" w:color="auto"/>
              <w:left w:val="single" w:sz="4" w:space="0" w:color="auto"/>
              <w:bottom w:val="single" w:sz="4" w:space="0" w:color="auto"/>
              <w:right w:val="single" w:sz="4" w:space="0" w:color="auto"/>
            </w:tcBorders>
            <w:vAlign w:val="center"/>
          </w:tcPr>
          <w:p w14:paraId="7CB62BDA" w14:textId="77777777" w:rsidR="009076FC" w:rsidRPr="007A4E9C" w:rsidRDefault="009076FC" w:rsidP="00636EA6">
            <w:pPr>
              <w:pStyle w:val="TAC"/>
            </w:pPr>
            <w:r w:rsidRPr="007A4E9C">
              <w:t>43</w:t>
            </w:r>
          </w:p>
        </w:tc>
      </w:tr>
      <w:tr w:rsidR="009076FC" w:rsidRPr="007A4E9C" w14:paraId="08FF81FA" w14:textId="77777777" w:rsidTr="00636EA6">
        <w:trPr>
          <w:jc w:val="center"/>
        </w:trPr>
        <w:tc>
          <w:tcPr>
            <w:tcW w:w="0" w:type="auto"/>
            <w:gridSpan w:val="7"/>
          </w:tcPr>
          <w:p w14:paraId="40FB6FDF" w14:textId="77777777" w:rsidR="009076FC" w:rsidRPr="007A4E9C" w:rsidRDefault="009076FC" w:rsidP="00636EA6">
            <w:pPr>
              <w:pStyle w:val="TAH"/>
            </w:pPr>
            <w:r w:rsidRPr="007A4E9C">
              <w:t xml:space="preserve">Test requirements for a </w:t>
            </w:r>
            <w:proofErr w:type="spellStart"/>
            <w:r w:rsidRPr="007A4E9C">
              <w:t>CA_nXD</w:t>
            </w:r>
            <w:proofErr w:type="spellEnd"/>
            <w:r w:rsidRPr="007A4E9C">
              <w:t xml:space="preserve"> Configuration (Cumulative aggregated </w:t>
            </w:r>
            <w:proofErr w:type="spellStart"/>
            <w:r w:rsidRPr="007A4E9C">
              <w:t>BWchannel</w:t>
            </w:r>
            <w:proofErr w:type="spellEnd"/>
            <w:r w:rsidRPr="007A4E9C">
              <w:t xml:space="preserve"> &lt;= 400MHz)</w:t>
            </w:r>
          </w:p>
        </w:tc>
      </w:tr>
      <w:tr w:rsidR="009076FC" w:rsidRPr="007A4E9C" w14:paraId="25BD1790" w14:textId="77777777" w:rsidTr="00636EA6">
        <w:trPr>
          <w:jc w:val="center"/>
        </w:trPr>
        <w:tc>
          <w:tcPr>
            <w:tcW w:w="0" w:type="auto"/>
          </w:tcPr>
          <w:p w14:paraId="4D29FDA1" w14:textId="77777777" w:rsidR="009076FC" w:rsidRPr="007A4E9C" w:rsidRDefault="009076FC" w:rsidP="00636EA6">
            <w:pPr>
              <w:pStyle w:val="TAC"/>
            </w:pPr>
            <w:r w:rsidRPr="007A4E9C">
              <w:t>1</w:t>
            </w:r>
          </w:p>
        </w:tc>
        <w:tc>
          <w:tcPr>
            <w:tcW w:w="1719" w:type="dxa"/>
          </w:tcPr>
          <w:p w14:paraId="5EF3F0F6" w14:textId="77777777" w:rsidR="009076FC" w:rsidRPr="007A4E9C" w:rsidRDefault="009076FC" w:rsidP="00636EA6">
            <w:pPr>
              <w:pStyle w:val="TAC"/>
            </w:pPr>
            <w:r w:rsidRPr="007A4E9C">
              <w:t>n257, n258, n261</w:t>
            </w:r>
          </w:p>
        </w:tc>
        <w:tc>
          <w:tcPr>
            <w:tcW w:w="1779" w:type="dxa"/>
            <w:vAlign w:val="center"/>
          </w:tcPr>
          <w:p w14:paraId="4F7007A6" w14:textId="77777777" w:rsidR="009076FC" w:rsidRPr="007A4E9C" w:rsidRDefault="009076FC" w:rsidP="00636EA6">
            <w:pPr>
              <w:pStyle w:val="TAC"/>
            </w:pPr>
            <w:r w:rsidRPr="007A4E9C">
              <w:t>22.4</w:t>
            </w:r>
          </w:p>
        </w:tc>
        <w:tc>
          <w:tcPr>
            <w:tcW w:w="0" w:type="auto"/>
            <w:vAlign w:val="center"/>
          </w:tcPr>
          <w:p w14:paraId="17E255EE" w14:textId="77777777" w:rsidR="009076FC" w:rsidRPr="007A4E9C" w:rsidRDefault="009076FC" w:rsidP="00636EA6">
            <w:pPr>
              <w:pStyle w:val="TAC"/>
            </w:pPr>
            <w:r w:rsidRPr="007A4E9C">
              <w:t>0</w:t>
            </w:r>
          </w:p>
        </w:tc>
        <w:tc>
          <w:tcPr>
            <w:tcW w:w="0" w:type="auto"/>
            <w:vAlign w:val="center"/>
          </w:tcPr>
          <w:p w14:paraId="61075124" w14:textId="77777777" w:rsidR="009076FC" w:rsidRPr="007A4E9C" w:rsidRDefault="009076FC" w:rsidP="00636EA6">
            <w:pPr>
              <w:pStyle w:val="TAC"/>
            </w:pPr>
            <w:r w:rsidRPr="007A4E9C">
              <w:t>0</w:t>
            </w:r>
          </w:p>
        </w:tc>
        <w:tc>
          <w:tcPr>
            <w:tcW w:w="0" w:type="auto"/>
            <w:vAlign w:val="center"/>
          </w:tcPr>
          <w:p w14:paraId="70C0CF6E" w14:textId="77777777" w:rsidR="009076FC" w:rsidRPr="007A4E9C" w:rsidRDefault="009076FC" w:rsidP="00636EA6">
            <w:pPr>
              <w:pStyle w:val="TAC"/>
            </w:pPr>
            <w:r w:rsidRPr="007A4E9C">
              <w:t>22.4-TT</w:t>
            </w:r>
          </w:p>
        </w:tc>
        <w:tc>
          <w:tcPr>
            <w:tcW w:w="0" w:type="auto"/>
            <w:vAlign w:val="center"/>
          </w:tcPr>
          <w:p w14:paraId="2FE2AABE" w14:textId="77777777" w:rsidR="009076FC" w:rsidRPr="007A4E9C" w:rsidRDefault="009076FC" w:rsidP="00636EA6">
            <w:pPr>
              <w:pStyle w:val="TAC"/>
            </w:pPr>
            <w:r w:rsidRPr="007A4E9C">
              <w:t>43</w:t>
            </w:r>
          </w:p>
        </w:tc>
      </w:tr>
      <w:tr w:rsidR="009076FC" w:rsidRPr="007A4E9C" w14:paraId="2474AC23" w14:textId="77777777" w:rsidTr="00636EA6">
        <w:trPr>
          <w:jc w:val="center"/>
        </w:trPr>
        <w:tc>
          <w:tcPr>
            <w:tcW w:w="0" w:type="auto"/>
          </w:tcPr>
          <w:p w14:paraId="623DAF4D" w14:textId="77777777" w:rsidR="009076FC" w:rsidRPr="007A4E9C" w:rsidRDefault="009076FC" w:rsidP="00636EA6">
            <w:pPr>
              <w:pStyle w:val="TAC"/>
            </w:pPr>
            <w:r w:rsidRPr="007A4E9C">
              <w:t>1</w:t>
            </w:r>
          </w:p>
        </w:tc>
        <w:tc>
          <w:tcPr>
            <w:tcW w:w="1719" w:type="dxa"/>
          </w:tcPr>
          <w:p w14:paraId="737AFB74" w14:textId="77777777" w:rsidR="009076FC" w:rsidRPr="007A4E9C" w:rsidRDefault="009076FC" w:rsidP="00636EA6">
            <w:pPr>
              <w:pStyle w:val="TAC"/>
            </w:pPr>
            <w:r w:rsidRPr="007A4E9C">
              <w:t>n260</w:t>
            </w:r>
          </w:p>
        </w:tc>
        <w:tc>
          <w:tcPr>
            <w:tcW w:w="1779" w:type="dxa"/>
            <w:vAlign w:val="center"/>
          </w:tcPr>
          <w:p w14:paraId="500D9337" w14:textId="77777777" w:rsidR="009076FC" w:rsidRPr="007A4E9C" w:rsidRDefault="009076FC" w:rsidP="00636EA6">
            <w:pPr>
              <w:pStyle w:val="TAC"/>
            </w:pPr>
            <w:r w:rsidRPr="007A4E9C">
              <w:t>20.6</w:t>
            </w:r>
          </w:p>
        </w:tc>
        <w:tc>
          <w:tcPr>
            <w:tcW w:w="0" w:type="auto"/>
            <w:vAlign w:val="center"/>
          </w:tcPr>
          <w:p w14:paraId="33D58B69" w14:textId="77777777" w:rsidR="009076FC" w:rsidRPr="007A4E9C" w:rsidRDefault="009076FC" w:rsidP="00636EA6">
            <w:pPr>
              <w:pStyle w:val="TAC"/>
            </w:pPr>
            <w:r w:rsidRPr="007A4E9C">
              <w:t>0</w:t>
            </w:r>
          </w:p>
        </w:tc>
        <w:tc>
          <w:tcPr>
            <w:tcW w:w="0" w:type="auto"/>
            <w:vAlign w:val="center"/>
          </w:tcPr>
          <w:p w14:paraId="2251FA3C" w14:textId="77777777" w:rsidR="009076FC" w:rsidRPr="007A4E9C" w:rsidRDefault="009076FC" w:rsidP="00636EA6">
            <w:pPr>
              <w:pStyle w:val="TAC"/>
            </w:pPr>
            <w:r w:rsidRPr="007A4E9C">
              <w:t>0</w:t>
            </w:r>
          </w:p>
        </w:tc>
        <w:tc>
          <w:tcPr>
            <w:tcW w:w="0" w:type="auto"/>
            <w:vAlign w:val="center"/>
          </w:tcPr>
          <w:p w14:paraId="3DF9A763" w14:textId="77777777" w:rsidR="009076FC" w:rsidRPr="007A4E9C" w:rsidRDefault="009076FC" w:rsidP="00636EA6">
            <w:pPr>
              <w:pStyle w:val="TAC"/>
            </w:pPr>
            <w:r w:rsidRPr="007A4E9C">
              <w:t>20.6-TT</w:t>
            </w:r>
          </w:p>
        </w:tc>
        <w:tc>
          <w:tcPr>
            <w:tcW w:w="0" w:type="auto"/>
            <w:vAlign w:val="center"/>
          </w:tcPr>
          <w:p w14:paraId="2D9767C5" w14:textId="77777777" w:rsidR="009076FC" w:rsidRPr="007A4E9C" w:rsidRDefault="009076FC" w:rsidP="00636EA6">
            <w:pPr>
              <w:pStyle w:val="TAC"/>
            </w:pPr>
            <w:r w:rsidRPr="007A4E9C">
              <w:t>43</w:t>
            </w:r>
          </w:p>
        </w:tc>
      </w:tr>
      <w:tr w:rsidR="009076FC" w:rsidRPr="007A4E9C" w14:paraId="69D32981"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AFC7DB4"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tcPr>
          <w:p w14:paraId="336F24B4" w14:textId="77777777" w:rsidR="009076FC" w:rsidRPr="007A4E9C" w:rsidRDefault="009076FC" w:rsidP="00636EA6">
            <w:pPr>
              <w:pStyle w:val="TAC"/>
              <w:rPr>
                <w:rFonts w:cs="Arial"/>
              </w:rPr>
            </w:pPr>
            <w:r w:rsidRPr="007A4E9C">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49DFDDB7" w14:textId="77777777" w:rsidR="009076FC" w:rsidRPr="007A4E9C" w:rsidRDefault="009076FC" w:rsidP="00636EA6">
            <w:pPr>
              <w:pStyle w:val="TAC"/>
            </w:pPr>
            <w:r w:rsidRPr="007A4E9C">
              <w:t>22.4</w:t>
            </w:r>
          </w:p>
        </w:tc>
        <w:tc>
          <w:tcPr>
            <w:tcW w:w="0" w:type="auto"/>
            <w:tcBorders>
              <w:top w:val="single" w:sz="4" w:space="0" w:color="auto"/>
              <w:left w:val="single" w:sz="4" w:space="0" w:color="auto"/>
              <w:bottom w:val="single" w:sz="4" w:space="0" w:color="auto"/>
              <w:right w:val="single" w:sz="4" w:space="0" w:color="auto"/>
            </w:tcBorders>
            <w:vAlign w:val="center"/>
          </w:tcPr>
          <w:p w14:paraId="2C498488" w14:textId="77777777" w:rsidR="009076FC" w:rsidRPr="007A4E9C" w:rsidRDefault="009076FC" w:rsidP="00636EA6">
            <w:pPr>
              <w:pStyle w:val="TAC"/>
            </w:pPr>
            <w:r w:rsidRPr="007A4E9C">
              <w:t>3</w:t>
            </w:r>
          </w:p>
        </w:tc>
        <w:tc>
          <w:tcPr>
            <w:tcW w:w="0" w:type="auto"/>
            <w:tcBorders>
              <w:top w:val="single" w:sz="4" w:space="0" w:color="auto"/>
              <w:left w:val="single" w:sz="4" w:space="0" w:color="auto"/>
              <w:bottom w:val="single" w:sz="4" w:space="0" w:color="auto"/>
              <w:right w:val="single" w:sz="4" w:space="0" w:color="auto"/>
            </w:tcBorders>
            <w:vAlign w:val="center"/>
          </w:tcPr>
          <w:p w14:paraId="1B6E2116" w14:textId="77777777" w:rsidR="009076FC" w:rsidRPr="007A4E9C" w:rsidRDefault="009076FC" w:rsidP="00636EA6">
            <w:pPr>
              <w:pStyle w:val="TAC"/>
            </w:pPr>
            <w:r w:rsidRPr="007A4E9C">
              <w:t>[2.0]</w:t>
            </w:r>
          </w:p>
        </w:tc>
        <w:tc>
          <w:tcPr>
            <w:tcW w:w="0" w:type="auto"/>
            <w:tcBorders>
              <w:top w:val="single" w:sz="4" w:space="0" w:color="auto"/>
              <w:left w:val="single" w:sz="4" w:space="0" w:color="auto"/>
              <w:bottom w:val="single" w:sz="4" w:space="0" w:color="auto"/>
              <w:right w:val="single" w:sz="4" w:space="0" w:color="auto"/>
            </w:tcBorders>
            <w:vAlign w:val="center"/>
          </w:tcPr>
          <w:p w14:paraId="6AF80E00" w14:textId="77777777" w:rsidR="009076FC" w:rsidRPr="007A4E9C" w:rsidRDefault="009076FC" w:rsidP="00636EA6">
            <w:pPr>
              <w:pStyle w:val="TAC"/>
            </w:pPr>
            <w:r w:rsidRPr="007A4E9C">
              <w:t>[17.4]-TT</w:t>
            </w:r>
          </w:p>
        </w:tc>
        <w:tc>
          <w:tcPr>
            <w:tcW w:w="0" w:type="auto"/>
            <w:tcBorders>
              <w:top w:val="single" w:sz="4" w:space="0" w:color="auto"/>
              <w:left w:val="single" w:sz="4" w:space="0" w:color="auto"/>
              <w:bottom w:val="single" w:sz="4" w:space="0" w:color="auto"/>
              <w:right w:val="single" w:sz="4" w:space="0" w:color="auto"/>
            </w:tcBorders>
            <w:vAlign w:val="center"/>
          </w:tcPr>
          <w:p w14:paraId="493DFB01" w14:textId="77777777" w:rsidR="009076FC" w:rsidRPr="007A4E9C" w:rsidRDefault="009076FC" w:rsidP="00636EA6">
            <w:pPr>
              <w:pStyle w:val="TAC"/>
            </w:pPr>
            <w:r w:rsidRPr="007A4E9C">
              <w:t>43</w:t>
            </w:r>
          </w:p>
        </w:tc>
      </w:tr>
      <w:tr w:rsidR="009076FC" w:rsidRPr="007A4E9C" w14:paraId="252F1B7F"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4EC3964"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tcPr>
          <w:p w14:paraId="55629103" w14:textId="77777777" w:rsidR="009076FC" w:rsidRPr="007A4E9C" w:rsidRDefault="009076FC" w:rsidP="00636EA6">
            <w:pPr>
              <w:pStyle w:val="TAC"/>
              <w:rPr>
                <w:rFonts w:cs="Arial"/>
              </w:rPr>
            </w:pPr>
            <w:r w:rsidRPr="007A4E9C">
              <w:t>n260</w:t>
            </w:r>
          </w:p>
        </w:tc>
        <w:tc>
          <w:tcPr>
            <w:tcW w:w="1779" w:type="dxa"/>
            <w:tcBorders>
              <w:top w:val="single" w:sz="4" w:space="0" w:color="auto"/>
              <w:left w:val="single" w:sz="4" w:space="0" w:color="auto"/>
              <w:bottom w:val="single" w:sz="4" w:space="0" w:color="auto"/>
              <w:right w:val="single" w:sz="4" w:space="0" w:color="auto"/>
            </w:tcBorders>
            <w:vAlign w:val="center"/>
          </w:tcPr>
          <w:p w14:paraId="4161F835" w14:textId="77777777" w:rsidR="009076FC" w:rsidRPr="007A4E9C" w:rsidRDefault="009076FC" w:rsidP="00636EA6">
            <w:pPr>
              <w:pStyle w:val="TAC"/>
            </w:pPr>
            <w:r w:rsidRPr="007A4E9C">
              <w:t>20.6</w:t>
            </w:r>
          </w:p>
        </w:tc>
        <w:tc>
          <w:tcPr>
            <w:tcW w:w="0" w:type="auto"/>
            <w:tcBorders>
              <w:top w:val="single" w:sz="4" w:space="0" w:color="auto"/>
              <w:left w:val="single" w:sz="4" w:space="0" w:color="auto"/>
              <w:bottom w:val="single" w:sz="4" w:space="0" w:color="auto"/>
              <w:right w:val="single" w:sz="4" w:space="0" w:color="auto"/>
            </w:tcBorders>
            <w:vAlign w:val="center"/>
          </w:tcPr>
          <w:p w14:paraId="667BD41B" w14:textId="77777777" w:rsidR="009076FC" w:rsidRPr="007A4E9C" w:rsidRDefault="009076FC" w:rsidP="00636EA6">
            <w:pPr>
              <w:pStyle w:val="TAC"/>
            </w:pPr>
            <w:r w:rsidRPr="007A4E9C">
              <w:t>3</w:t>
            </w:r>
          </w:p>
        </w:tc>
        <w:tc>
          <w:tcPr>
            <w:tcW w:w="0" w:type="auto"/>
            <w:tcBorders>
              <w:top w:val="single" w:sz="4" w:space="0" w:color="auto"/>
              <w:left w:val="single" w:sz="4" w:space="0" w:color="auto"/>
              <w:bottom w:val="single" w:sz="4" w:space="0" w:color="auto"/>
              <w:right w:val="single" w:sz="4" w:space="0" w:color="auto"/>
            </w:tcBorders>
            <w:vAlign w:val="center"/>
          </w:tcPr>
          <w:p w14:paraId="3784FB42" w14:textId="77777777" w:rsidR="009076FC" w:rsidRPr="007A4E9C" w:rsidRDefault="009076FC" w:rsidP="00636EA6">
            <w:pPr>
              <w:pStyle w:val="TAC"/>
            </w:pPr>
            <w:r w:rsidRPr="007A4E9C">
              <w:t>[2.0]</w:t>
            </w:r>
          </w:p>
        </w:tc>
        <w:tc>
          <w:tcPr>
            <w:tcW w:w="0" w:type="auto"/>
            <w:tcBorders>
              <w:top w:val="single" w:sz="4" w:space="0" w:color="auto"/>
              <w:left w:val="single" w:sz="4" w:space="0" w:color="auto"/>
              <w:bottom w:val="single" w:sz="4" w:space="0" w:color="auto"/>
              <w:right w:val="single" w:sz="4" w:space="0" w:color="auto"/>
            </w:tcBorders>
            <w:vAlign w:val="center"/>
          </w:tcPr>
          <w:p w14:paraId="03A7D897" w14:textId="77777777" w:rsidR="009076FC" w:rsidRPr="007A4E9C" w:rsidRDefault="009076FC" w:rsidP="00636EA6">
            <w:pPr>
              <w:pStyle w:val="TAC"/>
            </w:pPr>
            <w:r w:rsidRPr="007A4E9C">
              <w:t>[15.6]-TT</w:t>
            </w:r>
          </w:p>
        </w:tc>
        <w:tc>
          <w:tcPr>
            <w:tcW w:w="0" w:type="auto"/>
            <w:tcBorders>
              <w:top w:val="single" w:sz="4" w:space="0" w:color="auto"/>
              <w:left w:val="single" w:sz="4" w:space="0" w:color="auto"/>
              <w:bottom w:val="single" w:sz="4" w:space="0" w:color="auto"/>
              <w:right w:val="single" w:sz="4" w:space="0" w:color="auto"/>
            </w:tcBorders>
            <w:vAlign w:val="center"/>
          </w:tcPr>
          <w:p w14:paraId="592CC284" w14:textId="77777777" w:rsidR="009076FC" w:rsidRPr="007A4E9C" w:rsidRDefault="009076FC" w:rsidP="00636EA6">
            <w:pPr>
              <w:pStyle w:val="TAC"/>
            </w:pPr>
            <w:r w:rsidRPr="007A4E9C">
              <w:t>43</w:t>
            </w:r>
          </w:p>
        </w:tc>
      </w:tr>
      <w:tr w:rsidR="009076FC" w:rsidRPr="007A4E9C" w14:paraId="49B196B3" w14:textId="77777777" w:rsidTr="00636EA6">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1B3E8CF0" w14:textId="77777777" w:rsidR="009076FC" w:rsidRPr="007A4E9C" w:rsidRDefault="009076FC" w:rsidP="00636EA6">
            <w:pPr>
              <w:pStyle w:val="TAN"/>
            </w:pPr>
            <w:r w:rsidRPr="007A4E9C">
              <w:t>NOTE 1:</w:t>
            </w:r>
            <w:r w:rsidRPr="007A4E9C">
              <w:tab/>
              <w:t>TT for each band and accumulative aggregated bandwidth is specified in Table 6.2A.2.1.5-13.</w:t>
            </w:r>
          </w:p>
        </w:tc>
      </w:tr>
    </w:tbl>
    <w:p w14:paraId="3CEF1DC1" w14:textId="77777777" w:rsidR="009076FC" w:rsidRPr="007A4E9C" w:rsidRDefault="009076FC" w:rsidP="009076FC"/>
    <w:p w14:paraId="3C554EF4" w14:textId="77777777" w:rsidR="009076FC" w:rsidRPr="007A4E9C" w:rsidRDefault="009076FC" w:rsidP="009076FC">
      <w:pPr>
        <w:pStyle w:val="TH"/>
      </w:pPr>
      <w:r w:rsidRPr="007A4E9C">
        <w:lastRenderedPageBreak/>
        <w:t>Table 6.2A.2.1.5-11: MPR requirements for Intra-band Contiguous UL CA (Power Class 3, MPR</w:t>
      </w:r>
      <w:r w:rsidRPr="007A4E9C">
        <w:rPr>
          <w:vertAlign w:val="subscript"/>
        </w:rPr>
        <w:t>C_CA</w:t>
      </w:r>
      <w:r w:rsidRPr="007A4E9C">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2243"/>
        <w:gridCol w:w="2410"/>
        <w:gridCol w:w="851"/>
        <w:gridCol w:w="992"/>
        <w:gridCol w:w="1955"/>
        <w:gridCol w:w="880"/>
        <w:tblGridChange w:id="152">
          <w:tblGrid>
            <w:gridCol w:w="587"/>
            <w:gridCol w:w="2243"/>
            <w:gridCol w:w="2410"/>
            <w:gridCol w:w="851"/>
            <w:gridCol w:w="992"/>
            <w:gridCol w:w="1955"/>
            <w:gridCol w:w="591"/>
            <w:gridCol w:w="289"/>
          </w:tblGrid>
        </w:tblGridChange>
      </w:tblGrid>
      <w:tr w:rsidR="00C021FA" w:rsidRPr="007A4E9C" w14:paraId="35B2FF88" w14:textId="77777777" w:rsidTr="00C021FA">
        <w:trPr>
          <w:jc w:val="center"/>
        </w:trPr>
        <w:tc>
          <w:tcPr>
            <w:tcW w:w="0" w:type="auto"/>
          </w:tcPr>
          <w:p w14:paraId="2FC2B850" w14:textId="77777777" w:rsidR="009076FC" w:rsidRPr="007A4E9C" w:rsidRDefault="009076FC" w:rsidP="00636EA6">
            <w:pPr>
              <w:pStyle w:val="TAH"/>
            </w:pPr>
            <w:r w:rsidRPr="007A4E9C">
              <w:lastRenderedPageBreak/>
              <w:t>Test ID</w:t>
            </w:r>
          </w:p>
        </w:tc>
        <w:tc>
          <w:tcPr>
            <w:tcW w:w="2243" w:type="dxa"/>
          </w:tcPr>
          <w:p w14:paraId="5C25AE73" w14:textId="77777777" w:rsidR="009076FC" w:rsidRPr="007A4E9C" w:rsidRDefault="009076FC" w:rsidP="00636EA6">
            <w:pPr>
              <w:pStyle w:val="TAH"/>
            </w:pPr>
            <w:r w:rsidRPr="007A4E9C">
              <w:t>Band</w:t>
            </w:r>
          </w:p>
        </w:tc>
        <w:tc>
          <w:tcPr>
            <w:tcW w:w="2410" w:type="dxa"/>
          </w:tcPr>
          <w:p w14:paraId="2CA2665E" w14:textId="77777777" w:rsidR="009076FC" w:rsidRPr="007A4E9C" w:rsidRDefault="009076FC" w:rsidP="00636EA6">
            <w:pPr>
              <w:pStyle w:val="TAH"/>
            </w:pPr>
            <w:r w:rsidRPr="007A4E9C">
              <w:t>Min peak EIRP (dBm)</w:t>
            </w:r>
          </w:p>
        </w:tc>
        <w:tc>
          <w:tcPr>
            <w:tcW w:w="851" w:type="dxa"/>
          </w:tcPr>
          <w:p w14:paraId="6D3DEFE6" w14:textId="77777777" w:rsidR="009076FC" w:rsidRPr="007A4E9C" w:rsidRDefault="009076FC" w:rsidP="00636EA6">
            <w:pPr>
              <w:pStyle w:val="TAH"/>
            </w:pPr>
            <w:r w:rsidRPr="007A4E9C">
              <w:t>MPR (dB)</w:t>
            </w:r>
          </w:p>
        </w:tc>
        <w:tc>
          <w:tcPr>
            <w:tcW w:w="992" w:type="dxa"/>
          </w:tcPr>
          <w:p w14:paraId="7C293CE4" w14:textId="77777777" w:rsidR="009076FC" w:rsidRPr="007A4E9C" w:rsidRDefault="009076FC" w:rsidP="00636EA6">
            <w:pPr>
              <w:pStyle w:val="TAH"/>
            </w:pPr>
            <w:r w:rsidRPr="007A4E9C">
              <w:t>T(MPR) (dB)</w:t>
            </w:r>
          </w:p>
        </w:tc>
        <w:tc>
          <w:tcPr>
            <w:tcW w:w="1955" w:type="dxa"/>
          </w:tcPr>
          <w:p w14:paraId="5511FE39" w14:textId="77777777" w:rsidR="009076FC" w:rsidRPr="007A4E9C" w:rsidRDefault="009076FC" w:rsidP="00636EA6">
            <w:pPr>
              <w:pStyle w:val="TAH"/>
            </w:pPr>
            <w:r w:rsidRPr="007A4E9C">
              <w:t>Lower limit (dBm)</w:t>
            </w:r>
          </w:p>
        </w:tc>
        <w:tc>
          <w:tcPr>
            <w:tcW w:w="880" w:type="dxa"/>
          </w:tcPr>
          <w:p w14:paraId="2E52B33D" w14:textId="77777777" w:rsidR="009076FC" w:rsidRPr="007A4E9C" w:rsidRDefault="009076FC" w:rsidP="00636EA6">
            <w:pPr>
              <w:pStyle w:val="TAH"/>
            </w:pPr>
            <w:r w:rsidRPr="007A4E9C">
              <w:t>Upper limit (dBm)</w:t>
            </w:r>
          </w:p>
        </w:tc>
      </w:tr>
      <w:tr w:rsidR="009076FC" w:rsidRPr="007A4E9C" w14:paraId="730047DA" w14:textId="77777777" w:rsidTr="00C021FA">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53" w:author="Mikael Zirén" w:date="2022-05-10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trPrChange w:id="154" w:author="Mikael Zirén" w:date="2022-05-10T13:50:00Z">
            <w:trPr>
              <w:gridAfter w:val="0"/>
              <w:jc w:val="center"/>
            </w:trPr>
          </w:trPrChange>
        </w:trPr>
        <w:tc>
          <w:tcPr>
            <w:tcW w:w="9918" w:type="dxa"/>
            <w:gridSpan w:val="7"/>
            <w:tcPrChange w:id="155" w:author="Mikael Zirén" w:date="2022-05-10T13:50:00Z">
              <w:tcPr>
                <w:tcW w:w="0" w:type="auto"/>
                <w:gridSpan w:val="7"/>
              </w:tcPr>
            </w:tcPrChange>
          </w:tcPr>
          <w:p w14:paraId="2F01CC1D" w14:textId="77777777" w:rsidR="009076FC" w:rsidRPr="007A4E9C" w:rsidRDefault="009076FC" w:rsidP="00636EA6">
            <w:pPr>
              <w:pStyle w:val="TAH"/>
            </w:pPr>
            <w:r w:rsidRPr="007A4E9C">
              <w:t xml:space="preserve">Test requirements for a </w:t>
            </w:r>
            <w:proofErr w:type="spellStart"/>
            <w:r w:rsidRPr="007A4E9C">
              <w:t>CA_nXB</w:t>
            </w:r>
            <w:proofErr w:type="spellEnd"/>
            <w:r w:rsidRPr="007A4E9C">
              <w:t xml:space="preserve">, </w:t>
            </w:r>
            <w:proofErr w:type="spellStart"/>
            <w:r w:rsidRPr="007A4E9C">
              <w:t>nXC_UL_nXB</w:t>
            </w:r>
            <w:proofErr w:type="spellEnd"/>
            <w:r w:rsidRPr="007A4E9C">
              <w:t xml:space="preserve"> Configuration (800MHz &lt;= Cumulative aggregated </w:t>
            </w:r>
            <w:proofErr w:type="spellStart"/>
            <w:r w:rsidRPr="007A4E9C">
              <w:t>BWchannel</w:t>
            </w:r>
            <w:proofErr w:type="spellEnd"/>
            <w:r w:rsidRPr="007A4E9C">
              <w:t xml:space="preserve"> &lt;= 1400MHz)</w:t>
            </w:r>
          </w:p>
        </w:tc>
      </w:tr>
      <w:tr w:rsidR="00C021FA" w:rsidRPr="007A4E9C" w14:paraId="5EA5F973" w14:textId="77777777" w:rsidTr="00C021FA">
        <w:trPr>
          <w:jc w:val="center"/>
        </w:trPr>
        <w:tc>
          <w:tcPr>
            <w:tcW w:w="0" w:type="auto"/>
          </w:tcPr>
          <w:p w14:paraId="6CD175CC" w14:textId="77777777" w:rsidR="009076FC" w:rsidRPr="007A4E9C" w:rsidRDefault="009076FC" w:rsidP="00636EA6">
            <w:pPr>
              <w:pStyle w:val="TAC"/>
            </w:pPr>
            <w:r w:rsidRPr="007A4E9C">
              <w:t>1</w:t>
            </w:r>
          </w:p>
        </w:tc>
        <w:tc>
          <w:tcPr>
            <w:tcW w:w="2243" w:type="dxa"/>
          </w:tcPr>
          <w:p w14:paraId="3AA0F9D6" w14:textId="77777777" w:rsidR="009076FC" w:rsidRPr="007A4E9C" w:rsidRDefault="009076FC" w:rsidP="00636EA6">
            <w:pPr>
              <w:pStyle w:val="TAC"/>
            </w:pPr>
            <w:r w:rsidRPr="007A4E9C">
              <w:t>n257, n258, n261</w:t>
            </w:r>
          </w:p>
        </w:tc>
        <w:tc>
          <w:tcPr>
            <w:tcW w:w="2410" w:type="dxa"/>
            <w:vAlign w:val="center"/>
          </w:tcPr>
          <w:p w14:paraId="4C9D61C8" w14:textId="77777777" w:rsidR="009076FC" w:rsidRPr="007A4E9C" w:rsidRDefault="009076FC" w:rsidP="00636EA6">
            <w:pPr>
              <w:pStyle w:val="TAC"/>
            </w:pPr>
            <w:r w:rsidRPr="007A4E9C">
              <w:t>22.4</w:t>
            </w:r>
          </w:p>
        </w:tc>
        <w:tc>
          <w:tcPr>
            <w:tcW w:w="851" w:type="dxa"/>
            <w:vAlign w:val="center"/>
          </w:tcPr>
          <w:p w14:paraId="4CBD03BB" w14:textId="77777777" w:rsidR="009076FC" w:rsidRPr="007A4E9C" w:rsidRDefault="009076FC" w:rsidP="00636EA6">
            <w:pPr>
              <w:pStyle w:val="TAC"/>
            </w:pPr>
            <w:r w:rsidRPr="007A4E9C">
              <w:t>8.2</w:t>
            </w:r>
          </w:p>
        </w:tc>
        <w:tc>
          <w:tcPr>
            <w:tcW w:w="992" w:type="dxa"/>
            <w:vAlign w:val="center"/>
          </w:tcPr>
          <w:p w14:paraId="0A45011E" w14:textId="77777777" w:rsidR="009076FC" w:rsidRPr="007A4E9C" w:rsidRDefault="009076FC" w:rsidP="00636EA6">
            <w:pPr>
              <w:pStyle w:val="TAC"/>
            </w:pPr>
            <w:r w:rsidRPr="007A4E9C">
              <w:t>[5.0]</w:t>
            </w:r>
          </w:p>
        </w:tc>
        <w:tc>
          <w:tcPr>
            <w:tcW w:w="1955" w:type="dxa"/>
            <w:vAlign w:val="center"/>
          </w:tcPr>
          <w:p w14:paraId="144889C2" w14:textId="4EB0C8A0" w:rsidR="009076FC" w:rsidRPr="007A4E9C" w:rsidRDefault="009076FC" w:rsidP="00636EA6">
            <w:pPr>
              <w:pStyle w:val="TAC"/>
            </w:pPr>
            <w:r w:rsidRPr="007A4E9C">
              <w:t>[9.2]-</w:t>
            </w:r>
            <w:ins w:id="156" w:author="Mikael Zirén" w:date="2022-05-10T13:50:00Z">
              <w:r w:rsidR="00C021FA">
                <w:rPr>
                  <w:rFonts w:cs="Arial"/>
                </w:rPr>
                <w:t>Δ</w:t>
              </w:r>
              <w:r w:rsidR="00C021FA">
                <w:t>PHR-</w:t>
              </w:r>
            </w:ins>
            <w:r w:rsidRPr="007A4E9C">
              <w:t>TT</w:t>
            </w:r>
          </w:p>
        </w:tc>
        <w:tc>
          <w:tcPr>
            <w:tcW w:w="880" w:type="dxa"/>
            <w:vAlign w:val="center"/>
          </w:tcPr>
          <w:p w14:paraId="3DD9913F" w14:textId="77777777" w:rsidR="009076FC" w:rsidRPr="007A4E9C" w:rsidRDefault="009076FC" w:rsidP="00636EA6">
            <w:pPr>
              <w:pStyle w:val="TAC"/>
            </w:pPr>
            <w:r w:rsidRPr="007A4E9C">
              <w:t>43</w:t>
            </w:r>
          </w:p>
        </w:tc>
      </w:tr>
      <w:tr w:rsidR="00C021FA" w:rsidRPr="007A4E9C" w14:paraId="537325C0" w14:textId="77777777" w:rsidTr="00C021FA">
        <w:trPr>
          <w:jc w:val="center"/>
        </w:trPr>
        <w:tc>
          <w:tcPr>
            <w:tcW w:w="0" w:type="auto"/>
          </w:tcPr>
          <w:p w14:paraId="205F8945" w14:textId="77777777" w:rsidR="009076FC" w:rsidRPr="007A4E9C" w:rsidRDefault="009076FC" w:rsidP="00636EA6">
            <w:pPr>
              <w:pStyle w:val="TAC"/>
            </w:pPr>
            <w:r w:rsidRPr="007A4E9C">
              <w:t>1</w:t>
            </w:r>
          </w:p>
        </w:tc>
        <w:tc>
          <w:tcPr>
            <w:tcW w:w="2243" w:type="dxa"/>
          </w:tcPr>
          <w:p w14:paraId="0C21E367" w14:textId="77777777" w:rsidR="009076FC" w:rsidRPr="007A4E9C" w:rsidRDefault="009076FC" w:rsidP="00636EA6">
            <w:pPr>
              <w:pStyle w:val="TAC"/>
            </w:pPr>
            <w:r w:rsidRPr="007A4E9C">
              <w:t>n260</w:t>
            </w:r>
          </w:p>
        </w:tc>
        <w:tc>
          <w:tcPr>
            <w:tcW w:w="2410" w:type="dxa"/>
            <w:vAlign w:val="center"/>
          </w:tcPr>
          <w:p w14:paraId="0B1D96E6" w14:textId="77777777" w:rsidR="009076FC" w:rsidRPr="007A4E9C" w:rsidRDefault="009076FC" w:rsidP="00636EA6">
            <w:pPr>
              <w:pStyle w:val="TAC"/>
            </w:pPr>
            <w:r w:rsidRPr="007A4E9C">
              <w:t>20.6</w:t>
            </w:r>
          </w:p>
        </w:tc>
        <w:tc>
          <w:tcPr>
            <w:tcW w:w="851" w:type="dxa"/>
            <w:vAlign w:val="center"/>
          </w:tcPr>
          <w:p w14:paraId="0932BD0A" w14:textId="77777777" w:rsidR="009076FC" w:rsidRPr="007A4E9C" w:rsidRDefault="009076FC" w:rsidP="00636EA6">
            <w:pPr>
              <w:pStyle w:val="TAC"/>
            </w:pPr>
            <w:r w:rsidRPr="007A4E9C">
              <w:t>8.2</w:t>
            </w:r>
          </w:p>
        </w:tc>
        <w:tc>
          <w:tcPr>
            <w:tcW w:w="992" w:type="dxa"/>
            <w:vAlign w:val="center"/>
          </w:tcPr>
          <w:p w14:paraId="7A8AE70B" w14:textId="77777777" w:rsidR="009076FC" w:rsidRPr="007A4E9C" w:rsidRDefault="009076FC" w:rsidP="00636EA6">
            <w:pPr>
              <w:pStyle w:val="TAC"/>
            </w:pPr>
            <w:r w:rsidRPr="007A4E9C">
              <w:t>[5.0]</w:t>
            </w:r>
          </w:p>
        </w:tc>
        <w:tc>
          <w:tcPr>
            <w:tcW w:w="1955" w:type="dxa"/>
            <w:vAlign w:val="center"/>
          </w:tcPr>
          <w:p w14:paraId="3DCE9CF6" w14:textId="101F4879" w:rsidR="009076FC" w:rsidRPr="007A4E9C" w:rsidRDefault="009076FC" w:rsidP="00636EA6">
            <w:pPr>
              <w:pStyle w:val="TAC"/>
            </w:pPr>
            <w:r w:rsidRPr="007A4E9C">
              <w:t>[7.4]-</w:t>
            </w:r>
            <w:ins w:id="157" w:author="Mikael Zirén" w:date="2022-05-10T13:51:00Z">
              <w:r w:rsidR="00C021FA">
                <w:rPr>
                  <w:rFonts w:cs="Arial"/>
                </w:rPr>
                <w:t xml:space="preserve"> </w:t>
              </w:r>
              <w:r w:rsidR="00C021FA">
                <w:rPr>
                  <w:rFonts w:cs="Arial"/>
                </w:rPr>
                <w:t>Δ</w:t>
              </w:r>
              <w:r w:rsidR="00C021FA">
                <w:t>PHR-</w:t>
              </w:r>
            </w:ins>
            <w:r w:rsidRPr="007A4E9C">
              <w:t>TT</w:t>
            </w:r>
          </w:p>
        </w:tc>
        <w:tc>
          <w:tcPr>
            <w:tcW w:w="880" w:type="dxa"/>
            <w:vAlign w:val="center"/>
          </w:tcPr>
          <w:p w14:paraId="3A686EE5" w14:textId="77777777" w:rsidR="009076FC" w:rsidRPr="007A4E9C" w:rsidRDefault="009076FC" w:rsidP="00636EA6">
            <w:pPr>
              <w:pStyle w:val="TAC"/>
            </w:pPr>
            <w:r w:rsidRPr="007A4E9C">
              <w:t>43</w:t>
            </w:r>
          </w:p>
        </w:tc>
      </w:tr>
      <w:tr w:rsidR="00C021FA" w:rsidRPr="007A4E9C" w14:paraId="7FF5D7B7" w14:textId="77777777" w:rsidTr="00C021FA">
        <w:trPr>
          <w:jc w:val="center"/>
        </w:trPr>
        <w:tc>
          <w:tcPr>
            <w:tcW w:w="0" w:type="auto"/>
          </w:tcPr>
          <w:p w14:paraId="037C196F" w14:textId="77777777" w:rsidR="009076FC" w:rsidRPr="007A4E9C" w:rsidRDefault="009076FC" w:rsidP="00636EA6">
            <w:pPr>
              <w:pStyle w:val="TAC"/>
            </w:pPr>
            <w:r w:rsidRPr="007A4E9C">
              <w:t>2</w:t>
            </w:r>
          </w:p>
        </w:tc>
        <w:tc>
          <w:tcPr>
            <w:tcW w:w="2243" w:type="dxa"/>
          </w:tcPr>
          <w:p w14:paraId="4AE87344" w14:textId="77777777" w:rsidR="009076FC" w:rsidRPr="007A4E9C" w:rsidRDefault="009076FC" w:rsidP="00636EA6">
            <w:pPr>
              <w:pStyle w:val="TAC"/>
            </w:pPr>
            <w:r w:rsidRPr="007A4E9C">
              <w:t>n257, n258, n261</w:t>
            </w:r>
          </w:p>
        </w:tc>
        <w:tc>
          <w:tcPr>
            <w:tcW w:w="2410" w:type="dxa"/>
            <w:vAlign w:val="center"/>
          </w:tcPr>
          <w:p w14:paraId="529ADD88" w14:textId="77777777" w:rsidR="009076FC" w:rsidRPr="007A4E9C" w:rsidRDefault="009076FC" w:rsidP="00636EA6">
            <w:pPr>
              <w:pStyle w:val="TAC"/>
            </w:pPr>
            <w:r w:rsidRPr="007A4E9C">
              <w:t>22.4</w:t>
            </w:r>
          </w:p>
        </w:tc>
        <w:tc>
          <w:tcPr>
            <w:tcW w:w="851" w:type="dxa"/>
            <w:vAlign w:val="center"/>
          </w:tcPr>
          <w:p w14:paraId="1A317E7A" w14:textId="77777777" w:rsidR="009076FC" w:rsidRPr="007A4E9C" w:rsidRDefault="009076FC" w:rsidP="00636EA6">
            <w:pPr>
              <w:pStyle w:val="TAC"/>
            </w:pPr>
            <w:r w:rsidRPr="007A4E9C">
              <w:t>9.3</w:t>
            </w:r>
          </w:p>
        </w:tc>
        <w:tc>
          <w:tcPr>
            <w:tcW w:w="992" w:type="dxa"/>
            <w:vAlign w:val="center"/>
          </w:tcPr>
          <w:p w14:paraId="77CDE083" w14:textId="77777777" w:rsidR="009076FC" w:rsidRPr="007A4E9C" w:rsidRDefault="009076FC" w:rsidP="00636EA6">
            <w:pPr>
              <w:pStyle w:val="TAC"/>
            </w:pPr>
            <w:r w:rsidRPr="007A4E9C">
              <w:t>[5.0]</w:t>
            </w:r>
          </w:p>
        </w:tc>
        <w:tc>
          <w:tcPr>
            <w:tcW w:w="1955" w:type="dxa"/>
            <w:vAlign w:val="center"/>
          </w:tcPr>
          <w:p w14:paraId="302B0BC2" w14:textId="0269D435" w:rsidR="009076FC" w:rsidRPr="007A4E9C" w:rsidRDefault="009076FC" w:rsidP="00636EA6">
            <w:pPr>
              <w:pStyle w:val="TAC"/>
            </w:pPr>
            <w:r w:rsidRPr="007A4E9C">
              <w:t>[8.1]-</w:t>
            </w:r>
            <w:ins w:id="158" w:author="Mikael Zirén" w:date="2022-05-10T13:51:00Z">
              <w:r w:rsidR="00C021FA">
                <w:rPr>
                  <w:rFonts w:cs="Arial"/>
                </w:rPr>
                <w:t xml:space="preserve"> </w:t>
              </w:r>
              <w:r w:rsidR="00C021FA">
                <w:rPr>
                  <w:rFonts w:cs="Arial"/>
                </w:rPr>
                <w:t>Δ</w:t>
              </w:r>
              <w:r w:rsidR="00C021FA">
                <w:t>PHR-</w:t>
              </w:r>
            </w:ins>
            <w:r w:rsidRPr="007A4E9C">
              <w:t>TT</w:t>
            </w:r>
          </w:p>
        </w:tc>
        <w:tc>
          <w:tcPr>
            <w:tcW w:w="880" w:type="dxa"/>
            <w:vAlign w:val="center"/>
          </w:tcPr>
          <w:p w14:paraId="7E6EE937" w14:textId="77777777" w:rsidR="009076FC" w:rsidRPr="007A4E9C" w:rsidRDefault="009076FC" w:rsidP="00636EA6">
            <w:pPr>
              <w:pStyle w:val="TAC"/>
            </w:pPr>
            <w:r w:rsidRPr="007A4E9C">
              <w:t>43</w:t>
            </w:r>
          </w:p>
        </w:tc>
      </w:tr>
      <w:tr w:rsidR="00C021FA" w:rsidRPr="007A4E9C" w14:paraId="0D641012"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156187B0" w14:textId="77777777" w:rsidR="009076FC" w:rsidRPr="007A4E9C" w:rsidRDefault="009076FC" w:rsidP="00636EA6">
            <w:pPr>
              <w:pStyle w:val="TAC"/>
            </w:pPr>
            <w:r w:rsidRPr="007A4E9C">
              <w:t>2</w:t>
            </w:r>
          </w:p>
        </w:tc>
        <w:tc>
          <w:tcPr>
            <w:tcW w:w="2243" w:type="dxa"/>
            <w:tcBorders>
              <w:top w:val="single" w:sz="4" w:space="0" w:color="auto"/>
              <w:left w:val="single" w:sz="4" w:space="0" w:color="auto"/>
              <w:bottom w:val="single" w:sz="4" w:space="0" w:color="auto"/>
              <w:right w:val="single" w:sz="4" w:space="0" w:color="auto"/>
            </w:tcBorders>
          </w:tcPr>
          <w:p w14:paraId="599F1652" w14:textId="77777777" w:rsidR="009076FC" w:rsidRPr="007A4E9C" w:rsidRDefault="009076FC" w:rsidP="00636EA6">
            <w:pPr>
              <w:pStyle w:val="TAC"/>
              <w:rPr>
                <w:rFonts w:cs="Arial"/>
              </w:rPr>
            </w:pPr>
            <w:r w:rsidRPr="007A4E9C">
              <w:t>n260</w:t>
            </w:r>
          </w:p>
        </w:tc>
        <w:tc>
          <w:tcPr>
            <w:tcW w:w="2410" w:type="dxa"/>
            <w:tcBorders>
              <w:top w:val="single" w:sz="4" w:space="0" w:color="auto"/>
              <w:left w:val="single" w:sz="4" w:space="0" w:color="auto"/>
              <w:bottom w:val="single" w:sz="4" w:space="0" w:color="auto"/>
              <w:right w:val="single" w:sz="4" w:space="0" w:color="auto"/>
            </w:tcBorders>
            <w:vAlign w:val="center"/>
          </w:tcPr>
          <w:p w14:paraId="47282826" w14:textId="77777777" w:rsidR="009076FC" w:rsidRPr="007A4E9C" w:rsidRDefault="009076FC" w:rsidP="00636EA6">
            <w:pPr>
              <w:pStyle w:val="TAC"/>
            </w:pPr>
            <w:r w:rsidRPr="007A4E9C">
              <w:t>20.6</w:t>
            </w:r>
          </w:p>
        </w:tc>
        <w:tc>
          <w:tcPr>
            <w:tcW w:w="851" w:type="dxa"/>
            <w:tcBorders>
              <w:top w:val="single" w:sz="4" w:space="0" w:color="auto"/>
              <w:left w:val="single" w:sz="4" w:space="0" w:color="auto"/>
              <w:bottom w:val="single" w:sz="4" w:space="0" w:color="auto"/>
              <w:right w:val="single" w:sz="4" w:space="0" w:color="auto"/>
            </w:tcBorders>
            <w:vAlign w:val="center"/>
          </w:tcPr>
          <w:p w14:paraId="6A9903E8" w14:textId="77777777" w:rsidR="009076FC" w:rsidRPr="007A4E9C" w:rsidRDefault="009076FC" w:rsidP="00636EA6">
            <w:pPr>
              <w:pStyle w:val="TAC"/>
            </w:pPr>
            <w:r w:rsidRPr="007A4E9C">
              <w:t>9.3</w:t>
            </w:r>
          </w:p>
        </w:tc>
        <w:tc>
          <w:tcPr>
            <w:tcW w:w="992" w:type="dxa"/>
            <w:tcBorders>
              <w:top w:val="single" w:sz="4" w:space="0" w:color="auto"/>
              <w:left w:val="single" w:sz="4" w:space="0" w:color="auto"/>
              <w:bottom w:val="single" w:sz="4" w:space="0" w:color="auto"/>
              <w:right w:val="single" w:sz="4" w:space="0" w:color="auto"/>
            </w:tcBorders>
            <w:vAlign w:val="center"/>
          </w:tcPr>
          <w:p w14:paraId="0B37CDC6" w14:textId="77777777" w:rsidR="009076FC" w:rsidRPr="007A4E9C" w:rsidRDefault="009076FC" w:rsidP="00636EA6">
            <w:pPr>
              <w:pStyle w:val="TAC"/>
            </w:pPr>
            <w:r w:rsidRPr="007A4E9C">
              <w:t>[5.0]</w:t>
            </w:r>
          </w:p>
        </w:tc>
        <w:tc>
          <w:tcPr>
            <w:tcW w:w="1955" w:type="dxa"/>
            <w:tcBorders>
              <w:top w:val="single" w:sz="4" w:space="0" w:color="auto"/>
              <w:left w:val="single" w:sz="4" w:space="0" w:color="auto"/>
              <w:bottom w:val="single" w:sz="4" w:space="0" w:color="auto"/>
              <w:right w:val="single" w:sz="4" w:space="0" w:color="auto"/>
            </w:tcBorders>
            <w:vAlign w:val="center"/>
          </w:tcPr>
          <w:p w14:paraId="76DDED62" w14:textId="32CA348F" w:rsidR="009076FC" w:rsidRPr="007A4E9C" w:rsidRDefault="009076FC" w:rsidP="00636EA6">
            <w:pPr>
              <w:pStyle w:val="TAC"/>
            </w:pPr>
            <w:r w:rsidRPr="007A4E9C">
              <w:t>[6.3]-</w:t>
            </w:r>
            <w:ins w:id="159" w:author="Mikael Zirén" w:date="2022-05-10T13:51: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3AE8BB3E" w14:textId="77777777" w:rsidR="009076FC" w:rsidRPr="007A4E9C" w:rsidRDefault="009076FC" w:rsidP="00636EA6">
            <w:pPr>
              <w:pStyle w:val="TAC"/>
            </w:pPr>
            <w:r w:rsidRPr="007A4E9C">
              <w:t>43</w:t>
            </w:r>
          </w:p>
        </w:tc>
      </w:tr>
      <w:tr w:rsidR="00C021FA" w:rsidRPr="007A4E9C" w14:paraId="1A6826EC"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52C92E26" w14:textId="77777777" w:rsidR="009076FC" w:rsidRPr="007A4E9C" w:rsidRDefault="009076FC" w:rsidP="00636EA6">
            <w:pPr>
              <w:pStyle w:val="TAC"/>
            </w:pPr>
            <w:r w:rsidRPr="007A4E9C">
              <w:t>3</w:t>
            </w:r>
          </w:p>
        </w:tc>
        <w:tc>
          <w:tcPr>
            <w:tcW w:w="2243" w:type="dxa"/>
            <w:tcBorders>
              <w:top w:val="single" w:sz="4" w:space="0" w:color="auto"/>
              <w:left w:val="single" w:sz="4" w:space="0" w:color="auto"/>
              <w:bottom w:val="single" w:sz="4" w:space="0" w:color="auto"/>
              <w:right w:val="single" w:sz="4" w:space="0" w:color="auto"/>
            </w:tcBorders>
          </w:tcPr>
          <w:p w14:paraId="0AFC36B5" w14:textId="77777777" w:rsidR="009076FC" w:rsidRPr="007A4E9C" w:rsidRDefault="009076FC" w:rsidP="00636EA6">
            <w:pPr>
              <w:pStyle w:val="TAC"/>
              <w:rPr>
                <w:rFonts w:cs="Arial"/>
              </w:rPr>
            </w:pPr>
            <w:r w:rsidRPr="007A4E9C">
              <w:t>n257, n258, n261</w:t>
            </w:r>
          </w:p>
        </w:tc>
        <w:tc>
          <w:tcPr>
            <w:tcW w:w="2410" w:type="dxa"/>
            <w:tcBorders>
              <w:top w:val="single" w:sz="4" w:space="0" w:color="auto"/>
              <w:left w:val="single" w:sz="4" w:space="0" w:color="auto"/>
              <w:bottom w:val="single" w:sz="4" w:space="0" w:color="auto"/>
              <w:right w:val="single" w:sz="4" w:space="0" w:color="auto"/>
            </w:tcBorders>
            <w:vAlign w:val="center"/>
          </w:tcPr>
          <w:p w14:paraId="08CB7B80" w14:textId="77777777" w:rsidR="009076FC" w:rsidRPr="007A4E9C" w:rsidRDefault="009076FC" w:rsidP="00636EA6">
            <w:pPr>
              <w:pStyle w:val="TAC"/>
            </w:pPr>
            <w:r w:rsidRPr="007A4E9C">
              <w:t>22.4</w:t>
            </w:r>
          </w:p>
        </w:tc>
        <w:tc>
          <w:tcPr>
            <w:tcW w:w="851" w:type="dxa"/>
            <w:tcBorders>
              <w:top w:val="single" w:sz="4" w:space="0" w:color="auto"/>
              <w:left w:val="single" w:sz="4" w:space="0" w:color="auto"/>
              <w:bottom w:val="single" w:sz="4" w:space="0" w:color="auto"/>
              <w:right w:val="single" w:sz="4" w:space="0" w:color="auto"/>
            </w:tcBorders>
            <w:vAlign w:val="center"/>
          </w:tcPr>
          <w:p w14:paraId="014D8464" w14:textId="77777777" w:rsidR="009076FC" w:rsidRPr="007A4E9C" w:rsidRDefault="009076FC" w:rsidP="00636EA6">
            <w:pPr>
              <w:pStyle w:val="TAC"/>
            </w:pPr>
            <w:r w:rsidRPr="007A4E9C">
              <w:t>8.0</w:t>
            </w:r>
          </w:p>
        </w:tc>
        <w:tc>
          <w:tcPr>
            <w:tcW w:w="992" w:type="dxa"/>
            <w:tcBorders>
              <w:top w:val="single" w:sz="4" w:space="0" w:color="auto"/>
              <w:left w:val="single" w:sz="4" w:space="0" w:color="auto"/>
              <w:bottom w:val="single" w:sz="4" w:space="0" w:color="auto"/>
              <w:right w:val="single" w:sz="4" w:space="0" w:color="auto"/>
            </w:tcBorders>
            <w:vAlign w:val="center"/>
          </w:tcPr>
          <w:p w14:paraId="15DCAE39" w14:textId="77777777" w:rsidR="009076FC" w:rsidRPr="007A4E9C" w:rsidRDefault="009076FC" w:rsidP="00636EA6">
            <w:pPr>
              <w:pStyle w:val="TAC"/>
            </w:pPr>
            <w:r w:rsidRPr="007A4E9C">
              <w:t>[5.0]</w:t>
            </w:r>
          </w:p>
        </w:tc>
        <w:tc>
          <w:tcPr>
            <w:tcW w:w="1955" w:type="dxa"/>
            <w:tcBorders>
              <w:top w:val="single" w:sz="4" w:space="0" w:color="auto"/>
              <w:left w:val="single" w:sz="4" w:space="0" w:color="auto"/>
              <w:bottom w:val="single" w:sz="4" w:space="0" w:color="auto"/>
              <w:right w:val="single" w:sz="4" w:space="0" w:color="auto"/>
            </w:tcBorders>
            <w:vAlign w:val="center"/>
          </w:tcPr>
          <w:p w14:paraId="4E147588" w14:textId="024156B5" w:rsidR="009076FC" w:rsidRPr="007A4E9C" w:rsidRDefault="009076FC" w:rsidP="00636EA6">
            <w:pPr>
              <w:pStyle w:val="TAC"/>
            </w:pPr>
            <w:r w:rsidRPr="007A4E9C">
              <w:t>[9.4]-</w:t>
            </w:r>
            <w:ins w:id="160" w:author="Mikael Zirén" w:date="2022-05-10T13:51: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01EDC9EC" w14:textId="77777777" w:rsidR="009076FC" w:rsidRPr="007A4E9C" w:rsidRDefault="009076FC" w:rsidP="00636EA6">
            <w:pPr>
              <w:pStyle w:val="TAC"/>
            </w:pPr>
            <w:r w:rsidRPr="007A4E9C">
              <w:t>43</w:t>
            </w:r>
          </w:p>
        </w:tc>
      </w:tr>
      <w:tr w:rsidR="00C021FA" w:rsidRPr="007A4E9C" w14:paraId="71D2E8B7"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28A9EA74" w14:textId="77777777" w:rsidR="009076FC" w:rsidRPr="007A4E9C" w:rsidRDefault="009076FC" w:rsidP="00636EA6">
            <w:pPr>
              <w:pStyle w:val="TAC"/>
            </w:pPr>
            <w:r w:rsidRPr="007A4E9C">
              <w:t>3</w:t>
            </w:r>
          </w:p>
        </w:tc>
        <w:tc>
          <w:tcPr>
            <w:tcW w:w="2243" w:type="dxa"/>
            <w:tcBorders>
              <w:top w:val="single" w:sz="4" w:space="0" w:color="auto"/>
              <w:left w:val="single" w:sz="4" w:space="0" w:color="auto"/>
              <w:bottom w:val="single" w:sz="4" w:space="0" w:color="auto"/>
              <w:right w:val="single" w:sz="4" w:space="0" w:color="auto"/>
            </w:tcBorders>
          </w:tcPr>
          <w:p w14:paraId="19942FE5" w14:textId="77777777" w:rsidR="009076FC" w:rsidRPr="007A4E9C" w:rsidRDefault="009076FC" w:rsidP="00636EA6">
            <w:pPr>
              <w:pStyle w:val="TAC"/>
              <w:rPr>
                <w:rFonts w:cs="Arial"/>
              </w:rPr>
            </w:pPr>
            <w:r w:rsidRPr="007A4E9C">
              <w:t>n260</w:t>
            </w:r>
          </w:p>
        </w:tc>
        <w:tc>
          <w:tcPr>
            <w:tcW w:w="2410" w:type="dxa"/>
            <w:tcBorders>
              <w:top w:val="single" w:sz="4" w:space="0" w:color="auto"/>
              <w:left w:val="single" w:sz="4" w:space="0" w:color="auto"/>
              <w:bottom w:val="single" w:sz="4" w:space="0" w:color="auto"/>
              <w:right w:val="single" w:sz="4" w:space="0" w:color="auto"/>
            </w:tcBorders>
            <w:vAlign w:val="center"/>
          </w:tcPr>
          <w:p w14:paraId="64FE302B" w14:textId="77777777" w:rsidR="009076FC" w:rsidRPr="007A4E9C" w:rsidRDefault="009076FC" w:rsidP="00636EA6">
            <w:pPr>
              <w:pStyle w:val="TAC"/>
            </w:pPr>
            <w:r w:rsidRPr="007A4E9C">
              <w:t>20.6</w:t>
            </w:r>
          </w:p>
        </w:tc>
        <w:tc>
          <w:tcPr>
            <w:tcW w:w="851" w:type="dxa"/>
            <w:tcBorders>
              <w:top w:val="single" w:sz="4" w:space="0" w:color="auto"/>
              <w:left w:val="single" w:sz="4" w:space="0" w:color="auto"/>
              <w:bottom w:val="single" w:sz="4" w:space="0" w:color="auto"/>
              <w:right w:val="single" w:sz="4" w:space="0" w:color="auto"/>
            </w:tcBorders>
            <w:vAlign w:val="center"/>
          </w:tcPr>
          <w:p w14:paraId="068AC282" w14:textId="77777777" w:rsidR="009076FC" w:rsidRPr="007A4E9C" w:rsidRDefault="009076FC" w:rsidP="00636EA6">
            <w:pPr>
              <w:pStyle w:val="TAC"/>
            </w:pPr>
            <w:r w:rsidRPr="007A4E9C">
              <w:t>8.0</w:t>
            </w:r>
          </w:p>
        </w:tc>
        <w:tc>
          <w:tcPr>
            <w:tcW w:w="992" w:type="dxa"/>
            <w:tcBorders>
              <w:top w:val="single" w:sz="4" w:space="0" w:color="auto"/>
              <w:left w:val="single" w:sz="4" w:space="0" w:color="auto"/>
              <w:bottom w:val="single" w:sz="4" w:space="0" w:color="auto"/>
              <w:right w:val="single" w:sz="4" w:space="0" w:color="auto"/>
            </w:tcBorders>
            <w:vAlign w:val="center"/>
          </w:tcPr>
          <w:p w14:paraId="1454A363" w14:textId="77777777" w:rsidR="009076FC" w:rsidRPr="007A4E9C" w:rsidRDefault="009076FC" w:rsidP="00636EA6">
            <w:pPr>
              <w:pStyle w:val="TAC"/>
            </w:pPr>
            <w:r w:rsidRPr="007A4E9C">
              <w:t>[5.0]</w:t>
            </w:r>
          </w:p>
        </w:tc>
        <w:tc>
          <w:tcPr>
            <w:tcW w:w="1955" w:type="dxa"/>
            <w:tcBorders>
              <w:top w:val="single" w:sz="4" w:space="0" w:color="auto"/>
              <w:left w:val="single" w:sz="4" w:space="0" w:color="auto"/>
              <w:bottom w:val="single" w:sz="4" w:space="0" w:color="auto"/>
              <w:right w:val="single" w:sz="4" w:space="0" w:color="auto"/>
            </w:tcBorders>
            <w:vAlign w:val="center"/>
          </w:tcPr>
          <w:p w14:paraId="0E0CBC3F" w14:textId="0AEF558A" w:rsidR="009076FC" w:rsidRPr="007A4E9C" w:rsidRDefault="009076FC" w:rsidP="00636EA6">
            <w:pPr>
              <w:pStyle w:val="TAC"/>
            </w:pPr>
            <w:r w:rsidRPr="007A4E9C">
              <w:t>[7.6]-</w:t>
            </w:r>
            <w:ins w:id="161" w:author="Mikael Zirén" w:date="2022-05-10T13:51: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199E87F8" w14:textId="77777777" w:rsidR="009076FC" w:rsidRPr="007A4E9C" w:rsidRDefault="009076FC" w:rsidP="00636EA6">
            <w:pPr>
              <w:pStyle w:val="TAC"/>
            </w:pPr>
            <w:r w:rsidRPr="007A4E9C">
              <w:t>43</w:t>
            </w:r>
          </w:p>
        </w:tc>
      </w:tr>
      <w:tr w:rsidR="00C021FA" w:rsidRPr="007A4E9C" w14:paraId="331DD00E"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4336BA74" w14:textId="77777777" w:rsidR="009076FC" w:rsidRPr="007A4E9C" w:rsidRDefault="009076FC" w:rsidP="00636EA6">
            <w:pPr>
              <w:pStyle w:val="TAC"/>
            </w:pPr>
            <w:r w:rsidRPr="007A4E9C">
              <w:t>4</w:t>
            </w:r>
          </w:p>
        </w:tc>
        <w:tc>
          <w:tcPr>
            <w:tcW w:w="2243" w:type="dxa"/>
            <w:tcBorders>
              <w:top w:val="single" w:sz="4" w:space="0" w:color="auto"/>
              <w:left w:val="single" w:sz="4" w:space="0" w:color="auto"/>
              <w:bottom w:val="single" w:sz="4" w:space="0" w:color="auto"/>
              <w:right w:val="single" w:sz="4" w:space="0" w:color="auto"/>
            </w:tcBorders>
          </w:tcPr>
          <w:p w14:paraId="259BC54A" w14:textId="77777777" w:rsidR="009076FC" w:rsidRPr="007A4E9C" w:rsidRDefault="009076FC" w:rsidP="00636EA6">
            <w:pPr>
              <w:pStyle w:val="TAC"/>
              <w:rPr>
                <w:rFonts w:cs="Arial"/>
              </w:rPr>
            </w:pPr>
            <w:r w:rsidRPr="007A4E9C">
              <w:t>n257, n258, n261</w:t>
            </w:r>
          </w:p>
        </w:tc>
        <w:tc>
          <w:tcPr>
            <w:tcW w:w="2410" w:type="dxa"/>
            <w:tcBorders>
              <w:top w:val="single" w:sz="4" w:space="0" w:color="auto"/>
              <w:left w:val="single" w:sz="4" w:space="0" w:color="auto"/>
              <w:bottom w:val="single" w:sz="4" w:space="0" w:color="auto"/>
              <w:right w:val="single" w:sz="4" w:space="0" w:color="auto"/>
            </w:tcBorders>
            <w:vAlign w:val="center"/>
          </w:tcPr>
          <w:p w14:paraId="63EC76DB" w14:textId="77777777" w:rsidR="009076FC" w:rsidRPr="007A4E9C" w:rsidRDefault="009076FC" w:rsidP="00636EA6">
            <w:pPr>
              <w:pStyle w:val="TAC"/>
            </w:pPr>
            <w:r w:rsidRPr="007A4E9C">
              <w:t>22.4</w:t>
            </w:r>
          </w:p>
        </w:tc>
        <w:tc>
          <w:tcPr>
            <w:tcW w:w="851" w:type="dxa"/>
            <w:tcBorders>
              <w:top w:val="single" w:sz="4" w:space="0" w:color="auto"/>
              <w:left w:val="single" w:sz="4" w:space="0" w:color="auto"/>
              <w:bottom w:val="single" w:sz="4" w:space="0" w:color="auto"/>
              <w:right w:val="single" w:sz="4" w:space="0" w:color="auto"/>
            </w:tcBorders>
            <w:vAlign w:val="center"/>
          </w:tcPr>
          <w:p w14:paraId="01989AA3" w14:textId="77777777" w:rsidR="009076FC" w:rsidRPr="007A4E9C" w:rsidRDefault="009076FC" w:rsidP="00636EA6">
            <w:pPr>
              <w:pStyle w:val="TAC"/>
            </w:pPr>
            <w:r w:rsidRPr="007A4E9C">
              <w:t>9.2</w:t>
            </w:r>
          </w:p>
        </w:tc>
        <w:tc>
          <w:tcPr>
            <w:tcW w:w="992" w:type="dxa"/>
            <w:tcBorders>
              <w:top w:val="single" w:sz="4" w:space="0" w:color="auto"/>
              <w:left w:val="single" w:sz="4" w:space="0" w:color="auto"/>
              <w:bottom w:val="single" w:sz="4" w:space="0" w:color="auto"/>
              <w:right w:val="single" w:sz="4" w:space="0" w:color="auto"/>
            </w:tcBorders>
            <w:vAlign w:val="center"/>
          </w:tcPr>
          <w:p w14:paraId="567101FB" w14:textId="77777777" w:rsidR="009076FC" w:rsidRPr="007A4E9C" w:rsidRDefault="009076FC" w:rsidP="00636EA6">
            <w:pPr>
              <w:pStyle w:val="TAC"/>
            </w:pPr>
            <w:r w:rsidRPr="007A4E9C">
              <w:t>[5.0]</w:t>
            </w:r>
          </w:p>
        </w:tc>
        <w:tc>
          <w:tcPr>
            <w:tcW w:w="1955" w:type="dxa"/>
            <w:tcBorders>
              <w:top w:val="single" w:sz="4" w:space="0" w:color="auto"/>
              <w:left w:val="single" w:sz="4" w:space="0" w:color="auto"/>
              <w:bottom w:val="single" w:sz="4" w:space="0" w:color="auto"/>
              <w:right w:val="single" w:sz="4" w:space="0" w:color="auto"/>
            </w:tcBorders>
            <w:vAlign w:val="center"/>
          </w:tcPr>
          <w:p w14:paraId="4865DED0" w14:textId="1B8F00C8" w:rsidR="009076FC" w:rsidRPr="007A4E9C" w:rsidRDefault="009076FC" w:rsidP="00636EA6">
            <w:pPr>
              <w:pStyle w:val="TAC"/>
            </w:pPr>
            <w:r w:rsidRPr="007A4E9C">
              <w:t>[8.2]-</w:t>
            </w:r>
            <w:ins w:id="162" w:author="Mikael Zirén" w:date="2022-05-10T13:51: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0721B4B2" w14:textId="77777777" w:rsidR="009076FC" w:rsidRPr="007A4E9C" w:rsidRDefault="009076FC" w:rsidP="00636EA6">
            <w:pPr>
              <w:pStyle w:val="TAC"/>
            </w:pPr>
            <w:r w:rsidRPr="007A4E9C">
              <w:t>43</w:t>
            </w:r>
          </w:p>
        </w:tc>
      </w:tr>
      <w:tr w:rsidR="00C021FA" w:rsidRPr="007A4E9C" w14:paraId="696B203B"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19C37631" w14:textId="77777777" w:rsidR="009076FC" w:rsidRPr="007A4E9C" w:rsidRDefault="009076FC" w:rsidP="00636EA6">
            <w:pPr>
              <w:pStyle w:val="TAC"/>
            </w:pPr>
            <w:r w:rsidRPr="007A4E9C">
              <w:t>4</w:t>
            </w:r>
          </w:p>
        </w:tc>
        <w:tc>
          <w:tcPr>
            <w:tcW w:w="2243" w:type="dxa"/>
            <w:tcBorders>
              <w:top w:val="single" w:sz="4" w:space="0" w:color="auto"/>
              <w:left w:val="single" w:sz="4" w:space="0" w:color="auto"/>
              <w:bottom w:val="single" w:sz="4" w:space="0" w:color="auto"/>
              <w:right w:val="single" w:sz="4" w:space="0" w:color="auto"/>
            </w:tcBorders>
          </w:tcPr>
          <w:p w14:paraId="7A99E5C0" w14:textId="77777777" w:rsidR="009076FC" w:rsidRPr="007A4E9C" w:rsidRDefault="009076FC" w:rsidP="00636EA6">
            <w:pPr>
              <w:pStyle w:val="TAC"/>
              <w:rPr>
                <w:rFonts w:cs="Arial"/>
              </w:rPr>
            </w:pPr>
            <w:r w:rsidRPr="007A4E9C">
              <w:t>n260</w:t>
            </w:r>
          </w:p>
        </w:tc>
        <w:tc>
          <w:tcPr>
            <w:tcW w:w="2410" w:type="dxa"/>
            <w:tcBorders>
              <w:top w:val="single" w:sz="4" w:space="0" w:color="auto"/>
              <w:left w:val="single" w:sz="4" w:space="0" w:color="auto"/>
              <w:bottom w:val="single" w:sz="4" w:space="0" w:color="auto"/>
              <w:right w:val="single" w:sz="4" w:space="0" w:color="auto"/>
            </w:tcBorders>
            <w:vAlign w:val="center"/>
          </w:tcPr>
          <w:p w14:paraId="7D10008A" w14:textId="77777777" w:rsidR="009076FC" w:rsidRPr="007A4E9C" w:rsidRDefault="009076FC" w:rsidP="00636EA6">
            <w:pPr>
              <w:pStyle w:val="TAC"/>
            </w:pPr>
            <w:r w:rsidRPr="007A4E9C">
              <w:t>20.6</w:t>
            </w:r>
          </w:p>
        </w:tc>
        <w:tc>
          <w:tcPr>
            <w:tcW w:w="851" w:type="dxa"/>
            <w:tcBorders>
              <w:top w:val="single" w:sz="4" w:space="0" w:color="auto"/>
              <w:left w:val="single" w:sz="4" w:space="0" w:color="auto"/>
              <w:bottom w:val="single" w:sz="4" w:space="0" w:color="auto"/>
              <w:right w:val="single" w:sz="4" w:space="0" w:color="auto"/>
            </w:tcBorders>
            <w:vAlign w:val="center"/>
          </w:tcPr>
          <w:p w14:paraId="69F1AFD5" w14:textId="77777777" w:rsidR="009076FC" w:rsidRPr="007A4E9C" w:rsidRDefault="009076FC" w:rsidP="00636EA6">
            <w:pPr>
              <w:pStyle w:val="TAC"/>
            </w:pPr>
            <w:r w:rsidRPr="007A4E9C">
              <w:t>9.2</w:t>
            </w:r>
          </w:p>
        </w:tc>
        <w:tc>
          <w:tcPr>
            <w:tcW w:w="992" w:type="dxa"/>
            <w:tcBorders>
              <w:top w:val="single" w:sz="4" w:space="0" w:color="auto"/>
              <w:left w:val="single" w:sz="4" w:space="0" w:color="auto"/>
              <w:bottom w:val="single" w:sz="4" w:space="0" w:color="auto"/>
              <w:right w:val="single" w:sz="4" w:space="0" w:color="auto"/>
            </w:tcBorders>
            <w:vAlign w:val="center"/>
          </w:tcPr>
          <w:p w14:paraId="77F36866" w14:textId="77777777" w:rsidR="009076FC" w:rsidRPr="007A4E9C" w:rsidRDefault="009076FC" w:rsidP="00636EA6">
            <w:pPr>
              <w:pStyle w:val="TAC"/>
            </w:pPr>
            <w:r w:rsidRPr="007A4E9C">
              <w:t>[5.0]</w:t>
            </w:r>
          </w:p>
        </w:tc>
        <w:tc>
          <w:tcPr>
            <w:tcW w:w="1955" w:type="dxa"/>
            <w:tcBorders>
              <w:top w:val="single" w:sz="4" w:space="0" w:color="auto"/>
              <w:left w:val="single" w:sz="4" w:space="0" w:color="auto"/>
              <w:bottom w:val="single" w:sz="4" w:space="0" w:color="auto"/>
              <w:right w:val="single" w:sz="4" w:space="0" w:color="auto"/>
            </w:tcBorders>
            <w:vAlign w:val="center"/>
          </w:tcPr>
          <w:p w14:paraId="4FF91215" w14:textId="0527E89D" w:rsidR="009076FC" w:rsidRPr="007A4E9C" w:rsidRDefault="009076FC" w:rsidP="00636EA6">
            <w:pPr>
              <w:pStyle w:val="TAC"/>
            </w:pPr>
            <w:r w:rsidRPr="007A4E9C">
              <w:t>[6.4]-</w:t>
            </w:r>
            <w:ins w:id="163" w:author="Mikael Zirén" w:date="2022-05-10T13:51: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21378161" w14:textId="77777777" w:rsidR="009076FC" w:rsidRPr="007A4E9C" w:rsidRDefault="009076FC" w:rsidP="00636EA6">
            <w:pPr>
              <w:pStyle w:val="TAC"/>
            </w:pPr>
            <w:r w:rsidRPr="007A4E9C">
              <w:t>43</w:t>
            </w:r>
          </w:p>
        </w:tc>
      </w:tr>
      <w:tr w:rsidR="00C021FA" w:rsidRPr="007A4E9C" w14:paraId="7FE21154"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4DC067E7" w14:textId="77777777" w:rsidR="009076FC" w:rsidRPr="007A4E9C" w:rsidRDefault="009076FC" w:rsidP="00636EA6">
            <w:pPr>
              <w:pStyle w:val="TAC"/>
            </w:pPr>
            <w:r w:rsidRPr="007A4E9C">
              <w:t>5</w:t>
            </w:r>
          </w:p>
        </w:tc>
        <w:tc>
          <w:tcPr>
            <w:tcW w:w="2243" w:type="dxa"/>
            <w:tcBorders>
              <w:top w:val="single" w:sz="4" w:space="0" w:color="auto"/>
              <w:left w:val="single" w:sz="4" w:space="0" w:color="auto"/>
              <w:bottom w:val="single" w:sz="4" w:space="0" w:color="auto"/>
              <w:right w:val="single" w:sz="4" w:space="0" w:color="auto"/>
            </w:tcBorders>
          </w:tcPr>
          <w:p w14:paraId="695ED50B" w14:textId="77777777" w:rsidR="009076FC" w:rsidRPr="007A4E9C" w:rsidRDefault="009076FC" w:rsidP="00636EA6">
            <w:pPr>
              <w:pStyle w:val="TAC"/>
              <w:rPr>
                <w:rFonts w:cs="Arial"/>
              </w:rPr>
            </w:pPr>
            <w:r w:rsidRPr="007A4E9C">
              <w:t>n257, n258, n261</w:t>
            </w:r>
          </w:p>
        </w:tc>
        <w:tc>
          <w:tcPr>
            <w:tcW w:w="2410" w:type="dxa"/>
            <w:tcBorders>
              <w:top w:val="single" w:sz="4" w:space="0" w:color="auto"/>
              <w:left w:val="single" w:sz="4" w:space="0" w:color="auto"/>
              <w:bottom w:val="single" w:sz="4" w:space="0" w:color="auto"/>
              <w:right w:val="single" w:sz="4" w:space="0" w:color="auto"/>
            </w:tcBorders>
            <w:vAlign w:val="center"/>
          </w:tcPr>
          <w:p w14:paraId="761FF5D0" w14:textId="77777777" w:rsidR="009076FC" w:rsidRPr="007A4E9C" w:rsidRDefault="009076FC" w:rsidP="00636EA6">
            <w:pPr>
              <w:pStyle w:val="TAC"/>
            </w:pPr>
            <w:r w:rsidRPr="007A4E9C">
              <w:t>22.4</w:t>
            </w:r>
          </w:p>
        </w:tc>
        <w:tc>
          <w:tcPr>
            <w:tcW w:w="851" w:type="dxa"/>
            <w:tcBorders>
              <w:top w:val="single" w:sz="4" w:space="0" w:color="auto"/>
              <w:left w:val="single" w:sz="4" w:space="0" w:color="auto"/>
              <w:bottom w:val="single" w:sz="4" w:space="0" w:color="auto"/>
              <w:right w:val="single" w:sz="4" w:space="0" w:color="auto"/>
            </w:tcBorders>
            <w:vAlign w:val="center"/>
          </w:tcPr>
          <w:p w14:paraId="43261F34" w14:textId="77777777" w:rsidR="009076FC" w:rsidRPr="007A4E9C" w:rsidRDefault="009076FC" w:rsidP="00636EA6">
            <w:pPr>
              <w:pStyle w:val="TAC"/>
            </w:pPr>
            <w:r w:rsidRPr="007A4E9C">
              <w:t>11.2</w:t>
            </w:r>
          </w:p>
        </w:tc>
        <w:tc>
          <w:tcPr>
            <w:tcW w:w="992" w:type="dxa"/>
            <w:tcBorders>
              <w:top w:val="single" w:sz="4" w:space="0" w:color="auto"/>
              <w:left w:val="single" w:sz="4" w:space="0" w:color="auto"/>
              <w:bottom w:val="single" w:sz="4" w:space="0" w:color="auto"/>
              <w:right w:val="single" w:sz="4" w:space="0" w:color="auto"/>
            </w:tcBorders>
            <w:vAlign w:val="center"/>
          </w:tcPr>
          <w:p w14:paraId="2887E46F" w14:textId="77777777" w:rsidR="009076FC" w:rsidRPr="007A4E9C" w:rsidRDefault="009076FC" w:rsidP="00636EA6">
            <w:pPr>
              <w:pStyle w:val="TAC"/>
            </w:pPr>
            <w:r w:rsidRPr="007A4E9C">
              <w:t>[7.0]</w:t>
            </w:r>
          </w:p>
        </w:tc>
        <w:tc>
          <w:tcPr>
            <w:tcW w:w="1955" w:type="dxa"/>
            <w:tcBorders>
              <w:top w:val="single" w:sz="4" w:space="0" w:color="auto"/>
              <w:left w:val="single" w:sz="4" w:space="0" w:color="auto"/>
              <w:bottom w:val="single" w:sz="4" w:space="0" w:color="auto"/>
              <w:right w:val="single" w:sz="4" w:space="0" w:color="auto"/>
            </w:tcBorders>
            <w:vAlign w:val="center"/>
          </w:tcPr>
          <w:p w14:paraId="0053484D" w14:textId="734BE435" w:rsidR="009076FC" w:rsidRPr="007A4E9C" w:rsidRDefault="009076FC" w:rsidP="00636EA6">
            <w:pPr>
              <w:pStyle w:val="TAC"/>
            </w:pPr>
            <w:r w:rsidRPr="007A4E9C">
              <w:t>[4.2]-</w:t>
            </w:r>
            <w:ins w:id="164" w:author="Mikael Zirén" w:date="2022-05-10T13:51: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16095A83" w14:textId="77777777" w:rsidR="009076FC" w:rsidRPr="007A4E9C" w:rsidRDefault="009076FC" w:rsidP="00636EA6">
            <w:pPr>
              <w:pStyle w:val="TAC"/>
            </w:pPr>
            <w:r w:rsidRPr="007A4E9C">
              <w:t>43</w:t>
            </w:r>
          </w:p>
        </w:tc>
      </w:tr>
      <w:tr w:rsidR="00C021FA" w:rsidRPr="007A4E9C" w14:paraId="168D5E56"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1EBFC580" w14:textId="77777777" w:rsidR="009076FC" w:rsidRPr="007A4E9C" w:rsidRDefault="009076FC" w:rsidP="00636EA6">
            <w:pPr>
              <w:pStyle w:val="TAC"/>
            </w:pPr>
            <w:r w:rsidRPr="007A4E9C">
              <w:t>5</w:t>
            </w:r>
          </w:p>
        </w:tc>
        <w:tc>
          <w:tcPr>
            <w:tcW w:w="2243" w:type="dxa"/>
            <w:tcBorders>
              <w:top w:val="single" w:sz="4" w:space="0" w:color="auto"/>
              <w:left w:val="single" w:sz="4" w:space="0" w:color="auto"/>
              <w:bottom w:val="single" w:sz="4" w:space="0" w:color="auto"/>
              <w:right w:val="single" w:sz="4" w:space="0" w:color="auto"/>
            </w:tcBorders>
          </w:tcPr>
          <w:p w14:paraId="3E088077" w14:textId="77777777" w:rsidR="009076FC" w:rsidRPr="007A4E9C" w:rsidRDefault="009076FC" w:rsidP="00636EA6">
            <w:pPr>
              <w:pStyle w:val="TAC"/>
              <w:rPr>
                <w:rFonts w:cs="Arial"/>
              </w:rPr>
            </w:pPr>
            <w:r w:rsidRPr="007A4E9C">
              <w:t>n260</w:t>
            </w:r>
          </w:p>
        </w:tc>
        <w:tc>
          <w:tcPr>
            <w:tcW w:w="2410" w:type="dxa"/>
            <w:tcBorders>
              <w:top w:val="single" w:sz="4" w:space="0" w:color="auto"/>
              <w:left w:val="single" w:sz="4" w:space="0" w:color="auto"/>
              <w:bottom w:val="single" w:sz="4" w:space="0" w:color="auto"/>
              <w:right w:val="single" w:sz="4" w:space="0" w:color="auto"/>
            </w:tcBorders>
            <w:vAlign w:val="center"/>
          </w:tcPr>
          <w:p w14:paraId="67351B36" w14:textId="77777777" w:rsidR="009076FC" w:rsidRPr="007A4E9C" w:rsidRDefault="009076FC" w:rsidP="00636EA6">
            <w:pPr>
              <w:pStyle w:val="TAC"/>
            </w:pPr>
            <w:r w:rsidRPr="007A4E9C">
              <w:t>20.6</w:t>
            </w:r>
          </w:p>
        </w:tc>
        <w:tc>
          <w:tcPr>
            <w:tcW w:w="851" w:type="dxa"/>
            <w:tcBorders>
              <w:top w:val="single" w:sz="4" w:space="0" w:color="auto"/>
              <w:left w:val="single" w:sz="4" w:space="0" w:color="auto"/>
              <w:bottom w:val="single" w:sz="4" w:space="0" w:color="auto"/>
              <w:right w:val="single" w:sz="4" w:space="0" w:color="auto"/>
            </w:tcBorders>
            <w:vAlign w:val="center"/>
          </w:tcPr>
          <w:p w14:paraId="7B61D97B" w14:textId="77777777" w:rsidR="009076FC" w:rsidRPr="007A4E9C" w:rsidRDefault="009076FC" w:rsidP="00636EA6">
            <w:pPr>
              <w:pStyle w:val="TAC"/>
            </w:pPr>
            <w:r w:rsidRPr="007A4E9C">
              <w:t>11.2</w:t>
            </w:r>
          </w:p>
        </w:tc>
        <w:tc>
          <w:tcPr>
            <w:tcW w:w="992" w:type="dxa"/>
            <w:tcBorders>
              <w:top w:val="single" w:sz="4" w:space="0" w:color="auto"/>
              <w:left w:val="single" w:sz="4" w:space="0" w:color="auto"/>
              <w:bottom w:val="single" w:sz="4" w:space="0" w:color="auto"/>
              <w:right w:val="single" w:sz="4" w:space="0" w:color="auto"/>
            </w:tcBorders>
            <w:vAlign w:val="center"/>
          </w:tcPr>
          <w:p w14:paraId="73E12EFA" w14:textId="77777777" w:rsidR="009076FC" w:rsidRPr="007A4E9C" w:rsidRDefault="009076FC" w:rsidP="00636EA6">
            <w:pPr>
              <w:pStyle w:val="TAC"/>
            </w:pPr>
            <w:r w:rsidRPr="007A4E9C">
              <w:t>[7.0]</w:t>
            </w:r>
          </w:p>
        </w:tc>
        <w:tc>
          <w:tcPr>
            <w:tcW w:w="1955" w:type="dxa"/>
            <w:tcBorders>
              <w:top w:val="single" w:sz="4" w:space="0" w:color="auto"/>
              <w:left w:val="single" w:sz="4" w:space="0" w:color="auto"/>
              <w:bottom w:val="single" w:sz="4" w:space="0" w:color="auto"/>
              <w:right w:val="single" w:sz="4" w:space="0" w:color="auto"/>
            </w:tcBorders>
            <w:vAlign w:val="center"/>
          </w:tcPr>
          <w:p w14:paraId="20D43139" w14:textId="345C0E6E" w:rsidR="009076FC" w:rsidRPr="007A4E9C" w:rsidRDefault="009076FC" w:rsidP="00636EA6">
            <w:pPr>
              <w:pStyle w:val="TAC"/>
            </w:pPr>
            <w:r w:rsidRPr="007A4E9C">
              <w:t>[2.4]-</w:t>
            </w:r>
            <w:ins w:id="165" w:author="Mikael Zirén" w:date="2022-05-10T13:51: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077109B0" w14:textId="77777777" w:rsidR="009076FC" w:rsidRPr="007A4E9C" w:rsidRDefault="009076FC" w:rsidP="00636EA6">
            <w:pPr>
              <w:pStyle w:val="TAC"/>
            </w:pPr>
            <w:r w:rsidRPr="007A4E9C">
              <w:t>43</w:t>
            </w:r>
          </w:p>
        </w:tc>
      </w:tr>
      <w:tr w:rsidR="009076FC" w:rsidRPr="007A4E9C" w14:paraId="75E5E776" w14:textId="77777777" w:rsidTr="00C021FA">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66" w:author="Mikael Zirén" w:date="2022-05-10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trPrChange w:id="167" w:author="Mikael Zirén" w:date="2022-05-10T13:50:00Z">
            <w:trPr>
              <w:gridAfter w:val="0"/>
              <w:jc w:val="center"/>
            </w:trPr>
          </w:trPrChange>
        </w:trPr>
        <w:tc>
          <w:tcPr>
            <w:tcW w:w="9918" w:type="dxa"/>
            <w:gridSpan w:val="7"/>
            <w:tcPrChange w:id="168" w:author="Mikael Zirén" w:date="2022-05-10T13:50:00Z">
              <w:tcPr>
                <w:tcW w:w="0" w:type="auto"/>
                <w:gridSpan w:val="7"/>
              </w:tcPr>
            </w:tcPrChange>
          </w:tcPr>
          <w:p w14:paraId="4868C1F6" w14:textId="77777777" w:rsidR="009076FC" w:rsidRPr="007A4E9C" w:rsidRDefault="009076FC" w:rsidP="00636EA6">
            <w:pPr>
              <w:pStyle w:val="TAH"/>
            </w:pPr>
            <w:r w:rsidRPr="007A4E9C">
              <w:t xml:space="preserve">Test requirements for a </w:t>
            </w:r>
            <w:proofErr w:type="spellStart"/>
            <w:r w:rsidRPr="007A4E9C">
              <w:t>CA_nXD</w:t>
            </w:r>
            <w:proofErr w:type="spellEnd"/>
            <w:r w:rsidRPr="007A4E9C">
              <w:t xml:space="preserve">, </w:t>
            </w:r>
            <w:proofErr w:type="spellStart"/>
            <w:r w:rsidRPr="007A4E9C">
              <w:t>CA_nXB</w:t>
            </w:r>
            <w:proofErr w:type="spellEnd"/>
            <w:r w:rsidRPr="007A4E9C">
              <w:t xml:space="preserve"> Configuration (Cumulative aggregated </w:t>
            </w:r>
            <w:proofErr w:type="spellStart"/>
            <w:r w:rsidRPr="007A4E9C">
              <w:t>BWchannel</w:t>
            </w:r>
            <w:proofErr w:type="spellEnd"/>
            <w:r w:rsidRPr="007A4E9C">
              <w:t xml:space="preserve"> &lt; 800MHz)</w:t>
            </w:r>
          </w:p>
        </w:tc>
      </w:tr>
      <w:tr w:rsidR="00C021FA" w:rsidRPr="007A4E9C" w14:paraId="2066641B" w14:textId="77777777" w:rsidTr="00C021FA">
        <w:trPr>
          <w:jc w:val="center"/>
        </w:trPr>
        <w:tc>
          <w:tcPr>
            <w:tcW w:w="0" w:type="auto"/>
          </w:tcPr>
          <w:p w14:paraId="0FED85B1" w14:textId="77777777" w:rsidR="009076FC" w:rsidRPr="007A4E9C" w:rsidRDefault="009076FC" w:rsidP="00636EA6">
            <w:pPr>
              <w:pStyle w:val="TAC"/>
            </w:pPr>
            <w:r w:rsidRPr="007A4E9C">
              <w:t>1</w:t>
            </w:r>
          </w:p>
        </w:tc>
        <w:tc>
          <w:tcPr>
            <w:tcW w:w="2243" w:type="dxa"/>
          </w:tcPr>
          <w:p w14:paraId="262E9977" w14:textId="77777777" w:rsidR="009076FC" w:rsidRPr="007A4E9C" w:rsidRDefault="009076FC" w:rsidP="00636EA6">
            <w:pPr>
              <w:pStyle w:val="TAC"/>
            </w:pPr>
            <w:r w:rsidRPr="007A4E9C">
              <w:t>n257, n258, n261</w:t>
            </w:r>
          </w:p>
        </w:tc>
        <w:tc>
          <w:tcPr>
            <w:tcW w:w="2410" w:type="dxa"/>
            <w:vAlign w:val="center"/>
          </w:tcPr>
          <w:p w14:paraId="64C22C9D" w14:textId="77777777" w:rsidR="009076FC" w:rsidRPr="007A4E9C" w:rsidRDefault="009076FC" w:rsidP="00636EA6">
            <w:pPr>
              <w:pStyle w:val="TAC"/>
            </w:pPr>
            <w:r w:rsidRPr="007A4E9C">
              <w:t>22.4</w:t>
            </w:r>
          </w:p>
        </w:tc>
        <w:tc>
          <w:tcPr>
            <w:tcW w:w="851" w:type="dxa"/>
            <w:vAlign w:val="center"/>
          </w:tcPr>
          <w:p w14:paraId="083680B2" w14:textId="77777777" w:rsidR="009076FC" w:rsidRPr="007A4E9C" w:rsidRDefault="009076FC" w:rsidP="00636EA6">
            <w:pPr>
              <w:pStyle w:val="TAC"/>
            </w:pPr>
            <w:r w:rsidRPr="007A4E9C">
              <w:t>7.7</w:t>
            </w:r>
          </w:p>
        </w:tc>
        <w:tc>
          <w:tcPr>
            <w:tcW w:w="992" w:type="dxa"/>
            <w:vAlign w:val="center"/>
          </w:tcPr>
          <w:p w14:paraId="2DF3D13B" w14:textId="77777777" w:rsidR="009076FC" w:rsidRPr="007A4E9C" w:rsidRDefault="009076FC" w:rsidP="00636EA6">
            <w:pPr>
              <w:pStyle w:val="TAC"/>
            </w:pPr>
            <w:r w:rsidRPr="007A4E9C">
              <w:t>[5.0]</w:t>
            </w:r>
          </w:p>
        </w:tc>
        <w:tc>
          <w:tcPr>
            <w:tcW w:w="1955" w:type="dxa"/>
            <w:vAlign w:val="center"/>
          </w:tcPr>
          <w:p w14:paraId="7DAE907B" w14:textId="508AB19F" w:rsidR="009076FC" w:rsidRPr="007A4E9C" w:rsidRDefault="009076FC" w:rsidP="00636EA6">
            <w:pPr>
              <w:pStyle w:val="TAC"/>
            </w:pPr>
            <w:r w:rsidRPr="007A4E9C">
              <w:t>[9.7]-</w:t>
            </w:r>
            <w:ins w:id="169" w:author="Mikael Zirén" w:date="2022-05-10T13:51:00Z">
              <w:r w:rsidR="00C021FA">
                <w:rPr>
                  <w:rFonts w:cs="Arial"/>
                </w:rPr>
                <w:t xml:space="preserve"> </w:t>
              </w:r>
              <w:r w:rsidR="00C021FA">
                <w:rPr>
                  <w:rFonts w:cs="Arial"/>
                </w:rPr>
                <w:t>Δ</w:t>
              </w:r>
              <w:r w:rsidR="00C021FA">
                <w:t>PHR-</w:t>
              </w:r>
            </w:ins>
            <w:r w:rsidRPr="007A4E9C">
              <w:t>TT</w:t>
            </w:r>
          </w:p>
        </w:tc>
        <w:tc>
          <w:tcPr>
            <w:tcW w:w="880" w:type="dxa"/>
            <w:vAlign w:val="center"/>
          </w:tcPr>
          <w:p w14:paraId="2CE9CCE6" w14:textId="77777777" w:rsidR="009076FC" w:rsidRPr="007A4E9C" w:rsidRDefault="009076FC" w:rsidP="00636EA6">
            <w:pPr>
              <w:pStyle w:val="TAC"/>
            </w:pPr>
            <w:r w:rsidRPr="007A4E9C">
              <w:t>43</w:t>
            </w:r>
          </w:p>
        </w:tc>
      </w:tr>
      <w:tr w:rsidR="00C021FA" w:rsidRPr="007A4E9C" w14:paraId="0D6D64CD" w14:textId="77777777" w:rsidTr="00C021FA">
        <w:trPr>
          <w:jc w:val="center"/>
        </w:trPr>
        <w:tc>
          <w:tcPr>
            <w:tcW w:w="0" w:type="auto"/>
          </w:tcPr>
          <w:p w14:paraId="131B1D67" w14:textId="77777777" w:rsidR="009076FC" w:rsidRPr="007A4E9C" w:rsidRDefault="009076FC" w:rsidP="00636EA6">
            <w:pPr>
              <w:pStyle w:val="TAC"/>
            </w:pPr>
            <w:r w:rsidRPr="007A4E9C">
              <w:t>1</w:t>
            </w:r>
          </w:p>
        </w:tc>
        <w:tc>
          <w:tcPr>
            <w:tcW w:w="2243" w:type="dxa"/>
          </w:tcPr>
          <w:p w14:paraId="1243B7BC" w14:textId="77777777" w:rsidR="009076FC" w:rsidRPr="007A4E9C" w:rsidRDefault="009076FC" w:rsidP="00636EA6">
            <w:pPr>
              <w:pStyle w:val="TAC"/>
            </w:pPr>
            <w:r w:rsidRPr="007A4E9C">
              <w:t>n260</w:t>
            </w:r>
          </w:p>
        </w:tc>
        <w:tc>
          <w:tcPr>
            <w:tcW w:w="2410" w:type="dxa"/>
            <w:vAlign w:val="center"/>
          </w:tcPr>
          <w:p w14:paraId="4AEC6D6E" w14:textId="77777777" w:rsidR="009076FC" w:rsidRPr="007A4E9C" w:rsidRDefault="009076FC" w:rsidP="00636EA6">
            <w:pPr>
              <w:pStyle w:val="TAC"/>
            </w:pPr>
            <w:r w:rsidRPr="007A4E9C">
              <w:t>20.6</w:t>
            </w:r>
          </w:p>
        </w:tc>
        <w:tc>
          <w:tcPr>
            <w:tcW w:w="851" w:type="dxa"/>
            <w:vAlign w:val="center"/>
          </w:tcPr>
          <w:p w14:paraId="6B2EEF66" w14:textId="77777777" w:rsidR="009076FC" w:rsidRPr="007A4E9C" w:rsidRDefault="009076FC" w:rsidP="00636EA6">
            <w:pPr>
              <w:pStyle w:val="TAC"/>
            </w:pPr>
            <w:r w:rsidRPr="007A4E9C">
              <w:t>7.7</w:t>
            </w:r>
          </w:p>
        </w:tc>
        <w:tc>
          <w:tcPr>
            <w:tcW w:w="992" w:type="dxa"/>
            <w:vAlign w:val="center"/>
          </w:tcPr>
          <w:p w14:paraId="02A2FF1D" w14:textId="77777777" w:rsidR="009076FC" w:rsidRPr="007A4E9C" w:rsidRDefault="009076FC" w:rsidP="00636EA6">
            <w:pPr>
              <w:pStyle w:val="TAC"/>
            </w:pPr>
            <w:r w:rsidRPr="007A4E9C">
              <w:t>[5.0]</w:t>
            </w:r>
          </w:p>
        </w:tc>
        <w:tc>
          <w:tcPr>
            <w:tcW w:w="1955" w:type="dxa"/>
            <w:vAlign w:val="center"/>
          </w:tcPr>
          <w:p w14:paraId="4221B41B" w14:textId="1D3A6F24" w:rsidR="009076FC" w:rsidRPr="007A4E9C" w:rsidRDefault="009076FC" w:rsidP="00636EA6">
            <w:pPr>
              <w:pStyle w:val="TAC"/>
            </w:pPr>
            <w:r w:rsidRPr="007A4E9C">
              <w:t>[7.9]-</w:t>
            </w:r>
            <w:ins w:id="170" w:author="Mikael Zirén" w:date="2022-05-10T13:51:00Z">
              <w:r w:rsidR="00C021FA">
                <w:rPr>
                  <w:rFonts w:cs="Arial"/>
                </w:rPr>
                <w:t xml:space="preserve"> </w:t>
              </w:r>
              <w:r w:rsidR="00C021FA">
                <w:rPr>
                  <w:rFonts w:cs="Arial"/>
                </w:rPr>
                <w:t>Δ</w:t>
              </w:r>
              <w:r w:rsidR="00C021FA">
                <w:t>PHR-</w:t>
              </w:r>
            </w:ins>
            <w:r w:rsidRPr="007A4E9C">
              <w:t>TT</w:t>
            </w:r>
          </w:p>
        </w:tc>
        <w:tc>
          <w:tcPr>
            <w:tcW w:w="880" w:type="dxa"/>
            <w:vAlign w:val="center"/>
          </w:tcPr>
          <w:p w14:paraId="22074EF9" w14:textId="77777777" w:rsidR="009076FC" w:rsidRPr="007A4E9C" w:rsidRDefault="009076FC" w:rsidP="00636EA6">
            <w:pPr>
              <w:pStyle w:val="TAC"/>
            </w:pPr>
            <w:r w:rsidRPr="007A4E9C">
              <w:t>43</w:t>
            </w:r>
          </w:p>
        </w:tc>
      </w:tr>
      <w:tr w:rsidR="00C021FA" w:rsidRPr="007A4E9C" w14:paraId="13B06E2F" w14:textId="77777777" w:rsidTr="00C021FA">
        <w:trPr>
          <w:jc w:val="center"/>
        </w:trPr>
        <w:tc>
          <w:tcPr>
            <w:tcW w:w="0" w:type="auto"/>
          </w:tcPr>
          <w:p w14:paraId="38C0C4BF" w14:textId="77777777" w:rsidR="009076FC" w:rsidRPr="007A4E9C" w:rsidRDefault="009076FC" w:rsidP="00636EA6">
            <w:pPr>
              <w:pStyle w:val="TAC"/>
            </w:pPr>
            <w:r w:rsidRPr="007A4E9C">
              <w:t>2</w:t>
            </w:r>
          </w:p>
        </w:tc>
        <w:tc>
          <w:tcPr>
            <w:tcW w:w="2243" w:type="dxa"/>
          </w:tcPr>
          <w:p w14:paraId="564896AC" w14:textId="77777777" w:rsidR="009076FC" w:rsidRPr="007A4E9C" w:rsidRDefault="009076FC" w:rsidP="00636EA6">
            <w:pPr>
              <w:pStyle w:val="TAC"/>
            </w:pPr>
            <w:r w:rsidRPr="007A4E9C">
              <w:t>n257, n258, n261</w:t>
            </w:r>
          </w:p>
        </w:tc>
        <w:tc>
          <w:tcPr>
            <w:tcW w:w="2410" w:type="dxa"/>
            <w:vAlign w:val="center"/>
          </w:tcPr>
          <w:p w14:paraId="39C922AC" w14:textId="77777777" w:rsidR="009076FC" w:rsidRPr="007A4E9C" w:rsidRDefault="009076FC" w:rsidP="00636EA6">
            <w:pPr>
              <w:pStyle w:val="TAC"/>
            </w:pPr>
            <w:r w:rsidRPr="007A4E9C">
              <w:t>22.4</w:t>
            </w:r>
          </w:p>
        </w:tc>
        <w:tc>
          <w:tcPr>
            <w:tcW w:w="851" w:type="dxa"/>
            <w:vAlign w:val="center"/>
          </w:tcPr>
          <w:p w14:paraId="7443E052" w14:textId="77777777" w:rsidR="009076FC" w:rsidRPr="007A4E9C" w:rsidRDefault="009076FC" w:rsidP="00636EA6">
            <w:pPr>
              <w:pStyle w:val="TAC"/>
            </w:pPr>
            <w:r w:rsidRPr="007A4E9C">
              <w:t>7.5</w:t>
            </w:r>
          </w:p>
        </w:tc>
        <w:tc>
          <w:tcPr>
            <w:tcW w:w="992" w:type="dxa"/>
            <w:vAlign w:val="center"/>
          </w:tcPr>
          <w:p w14:paraId="6B01A0B3" w14:textId="77777777" w:rsidR="009076FC" w:rsidRPr="007A4E9C" w:rsidRDefault="009076FC" w:rsidP="00636EA6">
            <w:pPr>
              <w:pStyle w:val="TAC"/>
            </w:pPr>
            <w:r w:rsidRPr="007A4E9C">
              <w:t>[5.0]</w:t>
            </w:r>
          </w:p>
        </w:tc>
        <w:tc>
          <w:tcPr>
            <w:tcW w:w="1955" w:type="dxa"/>
            <w:vAlign w:val="center"/>
          </w:tcPr>
          <w:p w14:paraId="387ED70F" w14:textId="0A355FF3" w:rsidR="009076FC" w:rsidRPr="007A4E9C" w:rsidRDefault="009076FC" w:rsidP="00636EA6">
            <w:pPr>
              <w:pStyle w:val="TAC"/>
            </w:pPr>
            <w:r w:rsidRPr="007A4E9C">
              <w:t>[9.9]-</w:t>
            </w:r>
            <w:ins w:id="171" w:author="Mikael Zirén" w:date="2022-05-10T13:51:00Z">
              <w:r w:rsidR="00C021FA">
                <w:rPr>
                  <w:rFonts w:cs="Arial"/>
                </w:rPr>
                <w:t xml:space="preserve"> </w:t>
              </w:r>
              <w:r w:rsidR="00C021FA">
                <w:rPr>
                  <w:rFonts w:cs="Arial"/>
                </w:rPr>
                <w:t>Δ</w:t>
              </w:r>
              <w:r w:rsidR="00C021FA">
                <w:t>PHR-</w:t>
              </w:r>
            </w:ins>
            <w:r w:rsidRPr="007A4E9C">
              <w:t>TT</w:t>
            </w:r>
          </w:p>
        </w:tc>
        <w:tc>
          <w:tcPr>
            <w:tcW w:w="880" w:type="dxa"/>
            <w:vAlign w:val="center"/>
          </w:tcPr>
          <w:p w14:paraId="750D20CE" w14:textId="77777777" w:rsidR="009076FC" w:rsidRPr="007A4E9C" w:rsidRDefault="009076FC" w:rsidP="00636EA6">
            <w:pPr>
              <w:pStyle w:val="TAC"/>
            </w:pPr>
            <w:r w:rsidRPr="007A4E9C">
              <w:t>43</w:t>
            </w:r>
          </w:p>
        </w:tc>
      </w:tr>
      <w:tr w:rsidR="00C021FA" w:rsidRPr="007A4E9C" w14:paraId="58FB00DC"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727FB18D" w14:textId="77777777" w:rsidR="009076FC" w:rsidRPr="007A4E9C" w:rsidRDefault="009076FC" w:rsidP="00636EA6">
            <w:pPr>
              <w:pStyle w:val="TAC"/>
            </w:pPr>
            <w:r w:rsidRPr="007A4E9C">
              <w:t>2</w:t>
            </w:r>
          </w:p>
        </w:tc>
        <w:tc>
          <w:tcPr>
            <w:tcW w:w="2243" w:type="dxa"/>
            <w:tcBorders>
              <w:top w:val="single" w:sz="4" w:space="0" w:color="auto"/>
              <w:left w:val="single" w:sz="4" w:space="0" w:color="auto"/>
              <w:bottom w:val="single" w:sz="4" w:space="0" w:color="auto"/>
              <w:right w:val="single" w:sz="4" w:space="0" w:color="auto"/>
            </w:tcBorders>
          </w:tcPr>
          <w:p w14:paraId="27CB5C12" w14:textId="77777777" w:rsidR="009076FC" w:rsidRPr="007A4E9C" w:rsidRDefault="009076FC" w:rsidP="00636EA6">
            <w:pPr>
              <w:pStyle w:val="TAC"/>
              <w:rPr>
                <w:rFonts w:cs="Arial"/>
              </w:rPr>
            </w:pPr>
            <w:r w:rsidRPr="007A4E9C">
              <w:t>n260</w:t>
            </w:r>
          </w:p>
        </w:tc>
        <w:tc>
          <w:tcPr>
            <w:tcW w:w="2410" w:type="dxa"/>
            <w:tcBorders>
              <w:top w:val="single" w:sz="4" w:space="0" w:color="auto"/>
              <w:left w:val="single" w:sz="4" w:space="0" w:color="auto"/>
              <w:bottom w:val="single" w:sz="4" w:space="0" w:color="auto"/>
              <w:right w:val="single" w:sz="4" w:space="0" w:color="auto"/>
            </w:tcBorders>
            <w:vAlign w:val="center"/>
          </w:tcPr>
          <w:p w14:paraId="3F97DD1B" w14:textId="77777777" w:rsidR="009076FC" w:rsidRPr="007A4E9C" w:rsidRDefault="009076FC" w:rsidP="00636EA6">
            <w:pPr>
              <w:pStyle w:val="TAC"/>
            </w:pPr>
            <w:r w:rsidRPr="007A4E9C">
              <w:t>20.6</w:t>
            </w:r>
          </w:p>
        </w:tc>
        <w:tc>
          <w:tcPr>
            <w:tcW w:w="851" w:type="dxa"/>
            <w:tcBorders>
              <w:top w:val="single" w:sz="4" w:space="0" w:color="auto"/>
              <w:left w:val="single" w:sz="4" w:space="0" w:color="auto"/>
              <w:bottom w:val="single" w:sz="4" w:space="0" w:color="auto"/>
              <w:right w:val="single" w:sz="4" w:space="0" w:color="auto"/>
            </w:tcBorders>
            <w:vAlign w:val="center"/>
          </w:tcPr>
          <w:p w14:paraId="400A21FC" w14:textId="77777777" w:rsidR="009076FC" w:rsidRPr="007A4E9C" w:rsidRDefault="009076FC" w:rsidP="00636EA6">
            <w:pPr>
              <w:pStyle w:val="TAC"/>
            </w:pPr>
            <w:r w:rsidRPr="007A4E9C">
              <w:t>7.5</w:t>
            </w:r>
          </w:p>
        </w:tc>
        <w:tc>
          <w:tcPr>
            <w:tcW w:w="992" w:type="dxa"/>
            <w:tcBorders>
              <w:top w:val="single" w:sz="4" w:space="0" w:color="auto"/>
              <w:left w:val="single" w:sz="4" w:space="0" w:color="auto"/>
              <w:bottom w:val="single" w:sz="4" w:space="0" w:color="auto"/>
              <w:right w:val="single" w:sz="4" w:space="0" w:color="auto"/>
            </w:tcBorders>
            <w:vAlign w:val="center"/>
          </w:tcPr>
          <w:p w14:paraId="5FC69DD5" w14:textId="77777777" w:rsidR="009076FC" w:rsidRPr="007A4E9C" w:rsidRDefault="009076FC" w:rsidP="00636EA6">
            <w:pPr>
              <w:pStyle w:val="TAC"/>
            </w:pPr>
            <w:r w:rsidRPr="007A4E9C">
              <w:t>[5.0]</w:t>
            </w:r>
          </w:p>
        </w:tc>
        <w:tc>
          <w:tcPr>
            <w:tcW w:w="1955" w:type="dxa"/>
            <w:tcBorders>
              <w:top w:val="single" w:sz="4" w:space="0" w:color="auto"/>
              <w:left w:val="single" w:sz="4" w:space="0" w:color="auto"/>
              <w:bottom w:val="single" w:sz="4" w:space="0" w:color="auto"/>
              <w:right w:val="single" w:sz="4" w:space="0" w:color="auto"/>
            </w:tcBorders>
            <w:vAlign w:val="center"/>
          </w:tcPr>
          <w:p w14:paraId="61A1D3B0" w14:textId="11292B7F" w:rsidR="009076FC" w:rsidRPr="007A4E9C" w:rsidRDefault="009076FC" w:rsidP="00636EA6">
            <w:pPr>
              <w:pStyle w:val="TAC"/>
            </w:pPr>
            <w:r w:rsidRPr="007A4E9C">
              <w:t>[8.1]-</w:t>
            </w:r>
            <w:ins w:id="172" w:author="Mikael Zirén" w:date="2022-05-10T13:51: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1842E294" w14:textId="77777777" w:rsidR="009076FC" w:rsidRPr="007A4E9C" w:rsidRDefault="009076FC" w:rsidP="00636EA6">
            <w:pPr>
              <w:pStyle w:val="TAC"/>
            </w:pPr>
            <w:r w:rsidRPr="007A4E9C">
              <w:t>43</w:t>
            </w:r>
          </w:p>
        </w:tc>
      </w:tr>
      <w:tr w:rsidR="00C021FA" w:rsidRPr="007A4E9C" w14:paraId="2C4540A0"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305CE17F" w14:textId="77777777" w:rsidR="009076FC" w:rsidRPr="007A4E9C" w:rsidRDefault="009076FC" w:rsidP="00636EA6">
            <w:pPr>
              <w:pStyle w:val="TAC"/>
            </w:pPr>
            <w:r w:rsidRPr="007A4E9C">
              <w:t>3</w:t>
            </w:r>
          </w:p>
        </w:tc>
        <w:tc>
          <w:tcPr>
            <w:tcW w:w="2243" w:type="dxa"/>
            <w:tcBorders>
              <w:top w:val="single" w:sz="4" w:space="0" w:color="auto"/>
              <w:left w:val="single" w:sz="4" w:space="0" w:color="auto"/>
              <w:bottom w:val="single" w:sz="4" w:space="0" w:color="auto"/>
              <w:right w:val="single" w:sz="4" w:space="0" w:color="auto"/>
            </w:tcBorders>
          </w:tcPr>
          <w:p w14:paraId="76439C5A" w14:textId="77777777" w:rsidR="009076FC" w:rsidRPr="007A4E9C" w:rsidRDefault="009076FC" w:rsidP="00636EA6">
            <w:pPr>
              <w:pStyle w:val="TAC"/>
              <w:rPr>
                <w:rFonts w:cs="Arial"/>
              </w:rPr>
            </w:pPr>
            <w:r w:rsidRPr="007A4E9C">
              <w:t>n257, n258, n261</w:t>
            </w:r>
          </w:p>
        </w:tc>
        <w:tc>
          <w:tcPr>
            <w:tcW w:w="2410" w:type="dxa"/>
            <w:tcBorders>
              <w:top w:val="single" w:sz="4" w:space="0" w:color="auto"/>
              <w:left w:val="single" w:sz="4" w:space="0" w:color="auto"/>
              <w:bottom w:val="single" w:sz="4" w:space="0" w:color="auto"/>
              <w:right w:val="single" w:sz="4" w:space="0" w:color="auto"/>
            </w:tcBorders>
            <w:vAlign w:val="center"/>
          </w:tcPr>
          <w:p w14:paraId="1AD21305" w14:textId="77777777" w:rsidR="009076FC" w:rsidRPr="007A4E9C" w:rsidRDefault="009076FC" w:rsidP="00636EA6">
            <w:pPr>
              <w:pStyle w:val="TAC"/>
            </w:pPr>
            <w:r w:rsidRPr="007A4E9C">
              <w:t>22.4</w:t>
            </w:r>
          </w:p>
        </w:tc>
        <w:tc>
          <w:tcPr>
            <w:tcW w:w="851" w:type="dxa"/>
            <w:tcBorders>
              <w:top w:val="single" w:sz="4" w:space="0" w:color="auto"/>
              <w:left w:val="single" w:sz="4" w:space="0" w:color="auto"/>
              <w:bottom w:val="single" w:sz="4" w:space="0" w:color="auto"/>
              <w:right w:val="single" w:sz="4" w:space="0" w:color="auto"/>
            </w:tcBorders>
            <w:vAlign w:val="center"/>
          </w:tcPr>
          <w:p w14:paraId="08307711" w14:textId="77777777" w:rsidR="009076FC" w:rsidRPr="007A4E9C" w:rsidRDefault="009076FC" w:rsidP="00636EA6">
            <w:pPr>
              <w:pStyle w:val="TAC"/>
            </w:pPr>
            <w:r w:rsidRPr="007A4E9C">
              <w:t>8.7</w:t>
            </w:r>
          </w:p>
        </w:tc>
        <w:tc>
          <w:tcPr>
            <w:tcW w:w="992" w:type="dxa"/>
            <w:tcBorders>
              <w:top w:val="single" w:sz="4" w:space="0" w:color="auto"/>
              <w:left w:val="single" w:sz="4" w:space="0" w:color="auto"/>
              <w:bottom w:val="single" w:sz="4" w:space="0" w:color="auto"/>
              <w:right w:val="single" w:sz="4" w:space="0" w:color="auto"/>
            </w:tcBorders>
            <w:vAlign w:val="center"/>
          </w:tcPr>
          <w:p w14:paraId="46548F42" w14:textId="77777777" w:rsidR="009076FC" w:rsidRPr="007A4E9C" w:rsidRDefault="009076FC" w:rsidP="00636EA6">
            <w:pPr>
              <w:pStyle w:val="TAC"/>
            </w:pPr>
            <w:r w:rsidRPr="007A4E9C">
              <w:t>[5.0]</w:t>
            </w:r>
          </w:p>
        </w:tc>
        <w:tc>
          <w:tcPr>
            <w:tcW w:w="1955" w:type="dxa"/>
            <w:tcBorders>
              <w:top w:val="single" w:sz="4" w:space="0" w:color="auto"/>
              <w:left w:val="single" w:sz="4" w:space="0" w:color="auto"/>
              <w:bottom w:val="single" w:sz="4" w:space="0" w:color="auto"/>
              <w:right w:val="single" w:sz="4" w:space="0" w:color="auto"/>
            </w:tcBorders>
            <w:vAlign w:val="center"/>
          </w:tcPr>
          <w:p w14:paraId="3508A6C7" w14:textId="20A6F1E1" w:rsidR="009076FC" w:rsidRPr="007A4E9C" w:rsidRDefault="009076FC" w:rsidP="00636EA6">
            <w:pPr>
              <w:pStyle w:val="TAC"/>
            </w:pPr>
            <w:r w:rsidRPr="007A4E9C">
              <w:t>[8.7]-</w:t>
            </w:r>
            <w:ins w:id="173" w:author="Mikael Zirén" w:date="2022-05-10T13:51: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27F2E4EE" w14:textId="77777777" w:rsidR="009076FC" w:rsidRPr="007A4E9C" w:rsidRDefault="009076FC" w:rsidP="00636EA6">
            <w:pPr>
              <w:pStyle w:val="TAC"/>
            </w:pPr>
            <w:r w:rsidRPr="007A4E9C">
              <w:t>43</w:t>
            </w:r>
          </w:p>
        </w:tc>
      </w:tr>
      <w:tr w:rsidR="00C021FA" w:rsidRPr="007A4E9C" w14:paraId="03A7DFA6"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77CCFC82" w14:textId="77777777" w:rsidR="009076FC" w:rsidRPr="007A4E9C" w:rsidRDefault="009076FC" w:rsidP="00636EA6">
            <w:pPr>
              <w:pStyle w:val="TAC"/>
            </w:pPr>
            <w:r w:rsidRPr="007A4E9C">
              <w:t>3</w:t>
            </w:r>
          </w:p>
        </w:tc>
        <w:tc>
          <w:tcPr>
            <w:tcW w:w="2243" w:type="dxa"/>
            <w:tcBorders>
              <w:top w:val="single" w:sz="4" w:space="0" w:color="auto"/>
              <w:left w:val="single" w:sz="4" w:space="0" w:color="auto"/>
              <w:bottom w:val="single" w:sz="4" w:space="0" w:color="auto"/>
              <w:right w:val="single" w:sz="4" w:space="0" w:color="auto"/>
            </w:tcBorders>
          </w:tcPr>
          <w:p w14:paraId="0E0004E2" w14:textId="77777777" w:rsidR="009076FC" w:rsidRPr="007A4E9C" w:rsidRDefault="009076FC" w:rsidP="00636EA6">
            <w:pPr>
              <w:pStyle w:val="TAC"/>
              <w:rPr>
                <w:rFonts w:cs="Arial"/>
              </w:rPr>
            </w:pPr>
            <w:r w:rsidRPr="007A4E9C">
              <w:t>n260</w:t>
            </w:r>
          </w:p>
        </w:tc>
        <w:tc>
          <w:tcPr>
            <w:tcW w:w="2410" w:type="dxa"/>
            <w:tcBorders>
              <w:top w:val="single" w:sz="4" w:space="0" w:color="auto"/>
              <w:left w:val="single" w:sz="4" w:space="0" w:color="auto"/>
              <w:bottom w:val="single" w:sz="4" w:space="0" w:color="auto"/>
              <w:right w:val="single" w:sz="4" w:space="0" w:color="auto"/>
            </w:tcBorders>
            <w:vAlign w:val="center"/>
          </w:tcPr>
          <w:p w14:paraId="31C81D1B" w14:textId="77777777" w:rsidR="009076FC" w:rsidRPr="007A4E9C" w:rsidRDefault="009076FC" w:rsidP="00636EA6">
            <w:pPr>
              <w:pStyle w:val="TAC"/>
            </w:pPr>
            <w:r w:rsidRPr="007A4E9C">
              <w:t>20.6</w:t>
            </w:r>
          </w:p>
        </w:tc>
        <w:tc>
          <w:tcPr>
            <w:tcW w:w="851" w:type="dxa"/>
            <w:tcBorders>
              <w:top w:val="single" w:sz="4" w:space="0" w:color="auto"/>
              <w:left w:val="single" w:sz="4" w:space="0" w:color="auto"/>
              <w:bottom w:val="single" w:sz="4" w:space="0" w:color="auto"/>
              <w:right w:val="single" w:sz="4" w:space="0" w:color="auto"/>
            </w:tcBorders>
            <w:vAlign w:val="center"/>
          </w:tcPr>
          <w:p w14:paraId="651167D4" w14:textId="77777777" w:rsidR="009076FC" w:rsidRPr="007A4E9C" w:rsidRDefault="009076FC" w:rsidP="00636EA6">
            <w:pPr>
              <w:pStyle w:val="TAC"/>
            </w:pPr>
            <w:r w:rsidRPr="007A4E9C">
              <w:t>8.7</w:t>
            </w:r>
          </w:p>
        </w:tc>
        <w:tc>
          <w:tcPr>
            <w:tcW w:w="992" w:type="dxa"/>
            <w:tcBorders>
              <w:top w:val="single" w:sz="4" w:space="0" w:color="auto"/>
              <w:left w:val="single" w:sz="4" w:space="0" w:color="auto"/>
              <w:bottom w:val="single" w:sz="4" w:space="0" w:color="auto"/>
              <w:right w:val="single" w:sz="4" w:space="0" w:color="auto"/>
            </w:tcBorders>
            <w:vAlign w:val="center"/>
          </w:tcPr>
          <w:p w14:paraId="67C913BE" w14:textId="77777777" w:rsidR="009076FC" w:rsidRPr="007A4E9C" w:rsidRDefault="009076FC" w:rsidP="00636EA6">
            <w:pPr>
              <w:pStyle w:val="TAC"/>
            </w:pPr>
            <w:r w:rsidRPr="007A4E9C">
              <w:t>[5.0]</w:t>
            </w:r>
          </w:p>
        </w:tc>
        <w:tc>
          <w:tcPr>
            <w:tcW w:w="1955" w:type="dxa"/>
            <w:tcBorders>
              <w:top w:val="single" w:sz="4" w:space="0" w:color="auto"/>
              <w:left w:val="single" w:sz="4" w:space="0" w:color="auto"/>
              <w:bottom w:val="single" w:sz="4" w:space="0" w:color="auto"/>
              <w:right w:val="single" w:sz="4" w:space="0" w:color="auto"/>
            </w:tcBorders>
            <w:vAlign w:val="center"/>
          </w:tcPr>
          <w:p w14:paraId="28075729" w14:textId="12F08F58" w:rsidR="009076FC" w:rsidRPr="007A4E9C" w:rsidRDefault="009076FC" w:rsidP="00636EA6">
            <w:pPr>
              <w:pStyle w:val="TAC"/>
            </w:pPr>
            <w:r w:rsidRPr="007A4E9C">
              <w:t>[6.9]-</w:t>
            </w:r>
            <w:ins w:id="174" w:author="Mikael Zirén" w:date="2022-05-10T13:51: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3CA79264" w14:textId="77777777" w:rsidR="009076FC" w:rsidRPr="007A4E9C" w:rsidRDefault="009076FC" w:rsidP="00636EA6">
            <w:pPr>
              <w:pStyle w:val="TAC"/>
            </w:pPr>
            <w:r w:rsidRPr="007A4E9C">
              <w:t>43</w:t>
            </w:r>
          </w:p>
        </w:tc>
      </w:tr>
      <w:tr w:rsidR="00C021FA" w:rsidRPr="007A4E9C" w14:paraId="592BBEE2"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5A3B8432" w14:textId="77777777" w:rsidR="009076FC" w:rsidRPr="007A4E9C" w:rsidRDefault="009076FC" w:rsidP="00636EA6">
            <w:pPr>
              <w:pStyle w:val="TAC"/>
            </w:pPr>
            <w:r w:rsidRPr="007A4E9C">
              <w:t>4</w:t>
            </w:r>
          </w:p>
        </w:tc>
        <w:tc>
          <w:tcPr>
            <w:tcW w:w="2243" w:type="dxa"/>
            <w:tcBorders>
              <w:top w:val="single" w:sz="4" w:space="0" w:color="auto"/>
              <w:left w:val="single" w:sz="4" w:space="0" w:color="auto"/>
              <w:bottom w:val="single" w:sz="4" w:space="0" w:color="auto"/>
              <w:right w:val="single" w:sz="4" w:space="0" w:color="auto"/>
            </w:tcBorders>
          </w:tcPr>
          <w:p w14:paraId="384B6867" w14:textId="77777777" w:rsidR="009076FC" w:rsidRPr="007A4E9C" w:rsidRDefault="009076FC" w:rsidP="00636EA6">
            <w:pPr>
              <w:pStyle w:val="TAC"/>
              <w:rPr>
                <w:rFonts w:cs="Arial"/>
              </w:rPr>
            </w:pPr>
            <w:r w:rsidRPr="007A4E9C">
              <w:t>n257, n258, n261</w:t>
            </w:r>
          </w:p>
        </w:tc>
        <w:tc>
          <w:tcPr>
            <w:tcW w:w="2410" w:type="dxa"/>
            <w:tcBorders>
              <w:top w:val="single" w:sz="4" w:space="0" w:color="auto"/>
              <w:left w:val="single" w:sz="4" w:space="0" w:color="auto"/>
              <w:bottom w:val="single" w:sz="4" w:space="0" w:color="auto"/>
              <w:right w:val="single" w:sz="4" w:space="0" w:color="auto"/>
            </w:tcBorders>
            <w:vAlign w:val="center"/>
          </w:tcPr>
          <w:p w14:paraId="3FF10305" w14:textId="77777777" w:rsidR="009076FC" w:rsidRPr="007A4E9C" w:rsidRDefault="009076FC" w:rsidP="00636EA6">
            <w:pPr>
              <w:pStyle w:val="TAC"/>
            </w:pPr>
            <w:r w:rsidRPr="007A4E9C">
              <w:t>22.4</w:t>
            </w:r>
          </w:p>
        </w:tc>
        <w:tc>
          <w:tcPr>
            <w:tcW w:w="851" w:type="dxa"/>
            <w:tcBorders>
              <w:top w:val="single" w:sz="4" w:space="0" w:color="auto"/>
              <w:left w:val="single" w:sz="4" w:space="0" w:color="auto"/>
              <w:bottom w:val="single" w:sz="4" w:space="0" w:color="auto"/>
              <w:right w:val="single" w:sz="4" w:space="0" w:color="auto"/>
            </w:tcBorders>
            <w:vAlign w:val="center"/>
          </w:tcPr>
          <w:p w14:paraId="1C0DBB39" w14:textId="77777777" w:rsidR="009076FC" w:rsidRPr="007A4E9C" w:rsidRDefault="009076FC" w:rsidP="00636EA6">
            <w:pPr>
              <w:pStyle w:val="TAC"/>
            </w:pPr>
            <w:r w:rsidRPr="007A4E9C">
              <w:t>10.7</w:t>
            </w:r>
          </w:p>
        </w:tc>
        <w:tc>
          <w:tcPr>
            <w:tcW w:w="992" w:type="dxa"/>
            <w:tcBorders>
              <w:top w:val="single" w:sz="4" w:space="0" w:color="auto"/>
              <w:left w:val="single" w:sz="4" w:space="0" w:color="auto"/>
              <w:bottom w:val="single" w:sz="4" w:space="0" w:color="auto"/>
              <w:right w:val="single" w:sz="4" w:space="0" w:color="auto"/>
            </w:tcBorders>
            <w:vAlign w:val="center"/>
          </w:tcPr>
          <w:p w14:paraId="55D43C78" w14:textId="77777777" w:rsidR="009076FC" w:rsidRPr="007A4E9C" w:rsidRDefault="009076FC" w:rsidP="00636EA6">
            <w:pPr>
              <w:pStyle w:val="TAC"/>
            </w:pPr>
            <w:r w:rsidRPr="007A4E9C">
              <w:t>[7.0]</w:t>
            </w:r>
          </w:p>
        </w:tc>
        <w:tc>
          <w:tcPr>
            <w:tcW w:w="1955" w:type="dxa"/>
            <w:tcBorders>
              <w:top w:val="single" w:sz="4" w:space="0" w:color="auto"/>
              <w:left w:val="single" w:sz="4" w:space="0" w:color="auto"/>
              <w:bottom w:val="single" w:sz="4" w:space="0" w:color="auto"/>
              <w:right w:val="single" w:sz="4" w:space="0" w:color="auto"/>
            </w:tcBorders>
            <w:vAlign w:val="center"/>
          </w:tcPr>
          <w:p w14:paraId="4A209B5D" w14:textId="7379F2CB" w:rsidR="009076FC" w:rsidRPr="007A4E9C" w:rsidRDefault="009076FC" w:rsidP="00636EA6">
            <w:pPr>
              <w:pStyle w:val="TAC"/>
            </w:pPr>
            <w:r w:rsidRPr="007A4E9C">
              <w:t>[4.7]-</w:t>
            </w:r>
            <w:ins w:id="175" w:author="Mikael Zirén" w:date="2022-05-10T13:51: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5FF51B78" w14:textId="77777777" w:rsidR="009076FC" w:rsidRPr="007A4E9C" w:rsidRDefault="009076FC" w:rsidP="00636EA6">
            <w:pPr>
              <w:pStyle w:val="TAC"/>
            </w:pPr>
            <w:r w:rsidRPr="007A4E9C">
              <w:t>43</w:t>
            </w:r>
          </w:p>
        </w:tc>
      </w:tr>
      <w:tr w:rsidR="00C021FA" w:rsidRPr="007A4E9C" w14:paraId="23A46241"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7E46BA57" w14:textId="77777777" w:rsidR="009076FC" w:rsidRPr="007A4E9C" w:rsidRDefault="009076FC" w:rsidP="00636EA6">
            <w:pPr>
              <w:pStyle w:val="TAC"/>
            </w:pPr>
            <w:r w:rsidRPr="007A4E9C">
              <w:t>4</w:t>
            </w:r>
          </w:p>
        </w:tc>
        <w:tc>
          <w:tcPr>
            <w:tcW w:w="2243" w:type="dxa"/>
            <w:tcBorders>
              <w:top w:val="single" w:sz="4" w:space="0" w:color="auto"/>
              <w:left w:val="single" w:sz="4" w:space="0" w:color="auto"/>
              <w:bottom w:val="single" w:sz="4" w:space="0" w:color="auto"/>
              <w:right w:val="single" w:sz="4" w:space="0" w:color="auto"/>
            </w:tcBorders>
          </w:tcPr>
          <w:p w14:paraId="7A679E6D" w14:textId="77777777" w:rsidR="009076FC" w:rsidRPr="007A4E9C" w:rsidRDefault="009076FC" w:rsidP="00636EA6">
            <w:pPr>
              <w:pStyle w:val="TAC"/>
              <w:rPr>
                <w:rFonts w:cs="Arial"/>
              </w:rPr>
            </w:pPr>
            <w:r w:rsidRPr="007A4E9C">
              <w:t>n260</w:t>
            </w:r>
          </w:p>
        </w:tc>
        <w:tc>
          <w:tcPr>
            <w:tcW w:w="2410" w:type="dxa"/>
            <w:tcBorders>
              <w:top w:val="single" w:sz="4" w:space="0" w:color="auto"/>
              <w:left w:val="single" w:sz="4" w:space="0" w:color="auto"/>
              <w:bottom w:val="single" w:sz="4" w:space="0" w:color="auto"/>
              <w:right w:val="single" w:sz="4" w:space="0" w:color="auto"/>
            </w:tcBorders>
            <w:vAlign w:val="center"/>
          </w:tcPr>
          <w:p w14:paraId="7435C17E" w14:textId="77777777" w:rsidR="009076FC" w:rsidRPr="007A4E9C" w:rsidRDefault="009076FC" w:rsidP="00636EA6">
            <w:pPr>
              <w:pStyle w:val="TAC"/>
            </w:pPr>
            <w:r w:rsidRPr="007A4E9C">
              <w:t>20.6</w:t>
            </w:r>
          </w:p>
        </w:tc>
        <w:tc>
          <w:tcPr>
            <w:tcW w:w="851" w:type="dxa"/>
            <w:tcBorders>
              <w:top w:val="single" w:sz="4" w:space="0" w:color="auto"/>
              <w:left w:val="single" w:sz="4" w:space="0" w:color="auto"/>
              <w:bottom w:val="single" w:sz="4" w:space="0" w:color="auto"/>
              <w:right w:val="single" w:sz="4" w:space="0" w:color="auto"/>
            </w:tcBorders>
            <w:vAlign w:val="center"/>
          </w:tcPr>
          <w:p w14:paraId="4D4CEF64" w14:textId="77777777" w:rsidR="009076FC" w:rsidRPr="007A4E9C" w:rsidRDefault="009076FC" w:rsidP="00636EA6">
            <w:pPr>
              <w:pStyle w:val="TAC"/>
            </w:pPr>
            <w:r w:rsidRPr="007A4E9C">
              <w:t>10.7</w:t>
            </w:r>
          </w:p>
        </w:tc>
        <w:tc>
          <w:tcPr>
            <w:tcW w:w="992" w:type="dxa"/>
            <w:tcBorders>
              <w:top w:val="single" w:sz="4" w:space="0" w:color="auto"/>
              <w:left w:val="single" w:sz="4" w:space="0" w:color="auto"/>
              <w:bottom w:val="single" w:sz="4" w:space="0" w:color="auto"/>
              <w:right w:val="single" w:sz="4" w:space="0" w:color="auto"/>
            </w:tcBorders>
            <w:vAlign w:val="center"/>
          </w:tcPr>
          <w:p w14:paraId="1B88A978" w14:textId="77777777" w:rsidR="009076FC" w:rsidRPr="007A4E9C" w:rsidRDefault="009076FC" w:rsidP="00636EA6">
            <w:pPr>
              <w:pStyle w:val="TAC"/>
            </w:pPr>
            <w:r w:rsidRPr="007A4E9C">
              <w:t>[7.0]</w:t>
            </w:r>
          </w:p>
        </w:tc>
        <w:tc>
          <w:tcPr>
            <w:tcW w:w="1955" w:type="dxa"/>
            <w:tcBorders>
              <w:top w:val="single" w:sz="4" w:space="0" w:color="auto"/>
              <w:left w:val="single" w:sz="4" w:space="0" w:color="auto"/>
              <w:bottom w:val="single" w:sz="4" w:space="0" w:color="auto"/>
              <w:right w:val="single" w:sz="4" w:space="0" w:color="auto"/>
            </w:tcBorders>
            <w:vAlign w:val="center"/>
          </w:tcPr>
          <w:p w14:paraId="64DA27C6" w14:textId="28AA4669" w:rsidR="009076FC" w:rsidRPr="007A4E9C" w:rsidRDefault="009076FC" w:rsidP="00636EA6">
            <w:pPr>
              <w:pStyle w:val="TAC"/>
            </w:pPr>
            <w:r w:rsidRPr="007A4E9C">
              <w:t>[2.9]-</w:t>
            </w:r>
            <w:ins w:id="176" w:author="Mikael Zirén" w:date="2022-05-10T13:51: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2034C633" w14:textId="77777777" w:rsidR="009076FC" w:rsidRPr="007A4E9C" w:rsidRDefault="009076FC" w:rsidP="00636EA6">
            <w:pPr>
              <w:pStyle w:val="TAC"/>
            </w:pPr>
            <w:r w:rsidRPr="007A4E9C">
              <w:t>43</w:t>
            </w:r>
          </w:p>
        </w:tc>
      </w:tr>
      <w:tr w:rsidR="009076FC" w:rsidRPr="007A4E9C" w14:paraId="3EEF3170" w14:textId="77777777" w:rsidTr="00C021FA">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77" w:author="Mikael Zirén" w:date="2022-05-10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trPrChange w:id="178" w:author="Mikael Zirén" w:date="2022-05-10T13:50:00Z">
            <w:trPr>
              <w:gridAfter w:val="0"/>
              <w:jc w:val="center"/>
            </w:trPr>
          </w:trPrChange>
        </w:trPr>
        <w:tc>
          <w:tcPr>
            <w:tcW w:w="9918" w:type="dxa"/>
            <w:gridSpan w:val="7"/>
            <w:tcPrChange w:id="179" w:author="Mikael Zirén" w:date="2022-05-10T13:50:00Z">
              <w:tcPr>
                <w:tcW w:w="0" w:type="auto"/>
                <w:gridSpan w:val="7"/>
              </w:tcPr>
            </w:tcPrChange>
          </w:tcPr>
          <w:p w14:paraId="745A1547" w14:textId="77777777" w:rsidR="009076FC" w:rsidRPr="007A4E9C" w:rsidRDefault="009076FC" w:rsidP="00636EA6">
            <w:pPr>
              <w:pStyle w:val="TAH"/>
            </w:pPr>
            <w:r w:rsidRPr="007A4E9C">
              <w:t xml:space="preserve">Test requirements for a </w:t>
            </w:r>
            <w:proofErr w:type="spellStart"/>
            <w:r w:rsidRPr="007A4E9C">
              <w:t>CA_nXG</w:t>
            </w:r>
            <w:proofErr w:type="spellEnd"/>
            <w:r w:rsidRPr="007A4E9C">
              <w:t xml:space="preserve">, </w:t>
            </w:r>
            <w:proofErr w:type="spellStart"/>
            <w:r w:rsidRPr="007A4E9C">
              <w:t>CA_nXO</w:t>
            </w:r>
            <w:proofErr w:type="spellEnd"/>
            <w:r w:rsidRPr="007A4E9C">
              <w:t xml:space="preserve">, </w:t>
            </w:r>
            <w:proofErr w:type="spellStart"/>
            <w:r w:rsidRPr="007A4E9C">
              <w:t>CA_nXD</w:t>
            </w:r>
            <w:proofErr w:type="spellEnd"/>
            <w:r w:rsidRPr="007A4E9C">
              <w:t xml:space="preserve"> Configuration (Cumulative aggregated </w:t>
            </w:r>
            <w:proofErr w:type="spellStart"/>
            <w:r w:rsidRPr="007A4E9C">
              <w:t>BWchannel</w:t>
            </w:r>
            <w:proofErr w:type="spellEnd"/>
            <w:r w:rsidRPr="007A4E9C">
              <w:t xml:space="preserve"> &lt; 400MHz)</w:t>
            </w:r>
          </w:p>
        </w:tc>
      </w:tr>
      <w:tr w:rsidR="00C021FA" w:rsidRPr="007A4E9C" w14:paraId="1939BE98" w14:textId="77777777" w:rsidTr="00C021FA">
        <w:trPr>
          <w:jc w:val="center"/>
        </w:trPr>
        <w:tc>
          <w:tcPr>
            <w:tcW w:w="0" w:type="auto"/>
          </w:tcPr>
          <w:p w14:paraId="79487E36" w14:textId="77777777" w:rsidR="009076FC" w:rsidRPr="007A4E9C" w:rsidRDefault="009076FC" w:rsidP="00636EA6">
            <w:pPr>
              <w:pStyle w:val="TAC"/>
            </w:pPr>
            <w:r w:rsidRPr="007A4E9C">
              <w:t>1</w:t>
            </w:r>
          </w:p>
        </w:tc>
        <w:tc>
          <w:tcPr>
            <w:tcW w:w="2243" w:type="dxa"/>
          </w:tcPr>
          <w:p w14:paraId="6D1EC65D" w14:textId="77777777" w:rsidR="009076FC" w:rsidRPr="007A4E9C" w:rsidRDefault="009076FC" w:rsidP="00636EA6">
            <w:pPr>
              <w:pStyle w:val="TAC"/>
            </w:pPr>
            <w:r w:rsidRPr="007A4E9C">
              <w:t>n257, n258, n261</w:t>
            </w:r>
          </w:p>
        </w:tc>
        <w:tc>
          <w:tcPr>
            <w:tcW w:w="2410" w:type="dxa"/>
            <w:vAlign w:val="center"/>
          </w:tcPr>
          <w:p w14:paraId="50ACDB97" w14:textId="77777777" w:rsidR="009076FC" w:rsidRPr="007A4E9C" w:rsidRDefault="009076FC" w:rsidP="00636EA6">
            <w:pPr>
              <w:pStyle w:val="TAC"/>
            </w:pPr>
            <w:r w:rsidRPr="007A4E9C">
              <w:t>22.4</w:t>
            </w:r>
          </w:p>
        </w:tc>
        <w:tc>
          <w:tcPr>
            <w:tcW w:w="851" w:type="dxa"/>
            <w:vAlign w:val="center"/>
          </w:tcPr>
          <w:p w14:paraId="127108CC" w14:textId="77777777" w:rsidR="009076FC" w:rsidRPr="007A4E9C" w:rsidRDefault="009076FC" w:rsidP="00636EA6">
            <w:pPr>
              <w:pStyle w:val="TAC"/>
            </w:pPr>
            <w:r w:rsidRPr="007A4E9C">
              <w:t>5</w:t>
            </w:r>
          </w:p>
        </w:tc>
        <w:tc>
          <w:tcPr>
            <w:tcW w:w="992" w:type="dxa"/>
            <w:vAlign w:val="center"/>
          </w:tcPr>
          <w:p w14:paraId="156B44E4" w14:textId="77777777" w:rsidR="009076FC" w:rsidRPr="007A4E9C" w:rsidRDefault="009076FC" w:rsidP="00636EA6">
            <w:pPr>
              <w:pStyle w:val="TAC"/>
            </w:pPr>
            <w:r w:rsidRPr="007A4E9C">
              <w:t>[4.0]</w:t>
            </w:r>
          </w:p>
        </w:tc>
        <w:tc>
          <w:tcPr>
            <w:tcW w:w="1955" w:type="dxa"/>
            <w:vAlign w:val="center"/>
          </w:tcPr>
          <w:p w14:paraId="4F3E9CF1" w14:textId="0D73EA5B" w:rsidR="009076FC" w:rsidRPr="007A4E9C" w:rsidRDefault="009076FC" w:rsidP="00636EA6">
            <w:pPr>
              <w:pStyle w:val="TAC"/>
            </w:pPr>
            <w:r w:rsidRPr="007A4E9C">
              <w:t>[13.4]-</w:t>
            </w:r>
            <w:ins w:id="180" w:author="Mikael Zirén" w:date="2022-05-10T13:51:00Z">
              <w:r w:rsidR="00C021FA">
                <w:rPr>
                  <w:rFonts w:cs="Arial"/>
                </w:rPr>
                <w:t xml:space="preserve"> </w:t>
              </w:r>
              <w:r w:rsidR="00C021FA">
                <w:rPr>
                  <w:rFonts w:cs="Arial"/>
                </w:rPr>
                <w:t>Δ</w:t>
              </w:r>
              <w:r w:rsidR="00C021FA">
                <w:t>PHR-</w:t>
              </w:r>
            </w:ins>
            <w:r w:rsidRPr="007A4E9C">
              <w:t>TT</w:t>
            </w:r>
          </w:p>
        </w:tc>
        <w:tc>
          <w:tcPr>
            <w:tcW w:w="880" w:type="dxa"/>
            <w:vAlign w:val="center"/>
          </w:tcPr>
          <w:p w14:paraId="3017B9A5" w14:textId="77777777" w:rsidR="009076FC" w:rsidRPr="007A4E9C" w:rsidRDefault="009076FC" w:rsidP="00636EA6">
            <w:pPr>
              <w:pStyle w:val="TAC"/>
            </w:pPr>
            <w:r w:rsidRPr="007A4E9C">
              <w:t>43</w:t>
            </w:r>
          </w:p>
        </w:tc>
      </w:tr>
      <w:tr w:rsidR="00C021FA" w:rsidRPr="007A4E9C" w14:paraId="20FB9593" w14:textId="77777777" w:rsidTr="00C021FA">
        <w:trPr>
          <w:jc w:val="center"/>
        </w:trPr>
        <w:tc>
          <w:tcPr>
            <w:tcW w:w="0" w:type="auto"/>
          </w:tcPr>
          <w:p w14:paraId="575183EA" w14:textId="77777777" w:rsidR="009076FC" w:rsidRPr="007A4E9C" w:rsidRDefault="009076FC" w:rsidP="00636EA6">
            <w:pPr>
              <w:pStyle w:val="TAC"/>
            </w:pPr>
            <w:r w:rsidRPr="007A4E9C">
              <w:t>1</w:t>
            </w:r>
          </w:p>
        </w:tc>
        <w:tc>
          <w:tcPr>
            <w:tcW w:w="2243" w:type="dxa"/>
          </w:tcPr>
          <w:p w14:paraId="6D3E98C6" w14:textId="77777777" w:rsidR="009076FC" w:rsidRPr="007A4E9C" w:rsidRDefault="009076FC" w:rsidP="00636EA6">
            <w:pPr>
              <w:pStyle w:val="TAC"/>
            </w:pPr>
            <w:r w:rsidRPr="007A4E9C">
              <w:t>n260</w:t>
            </w:r>
          </w:p>
        </w:tc>
        <w:tc>
          <w:tcPr>
            <w:tcW w:w="2410" w:type="dxa"/>
            <w:vAlign w:val="center"/>
          </w:tcPr>
          <w:p w14:paraId="1577CBEF" w14:textId="77777777" w:rsidR="009076FC" w:rsidRPr="007A4E9C" w:rsidRDefault="009076FC" w:rsidP="00636EA6">
            <w:pPr>
              <w:pStyle w:val="TAC"/>
            </w:pPr>
            <w:r w:rsidRPr="007A4E9C">
              <w:t>20.6</w:t>
            </w:r>
          </w:p>
        </w:tc>
        <w:tc>
          <w:tcPr>
            <w:tcW w:w="851" w:type="dxa"/>
            <w:vAlign w:val="center"/>
          </w:tcPr>
          <w:p w14:paraId="2FD747CC" w14:textId="77777777" w:rsidR="009076FC" w:rsidRPr="007A4E9C" w:rsidRDefault="009076FC" w:rsidP="00636EA6">
            <w:pPr>
              <w:pStyle w:val="TAC"/>
            </w:pPr>
            <w:r w:rsidRPr="007A4E9C">
              <w:t>5</w:t>
            </w:r>
          </w:p>
        </w:tc>
        <w:tc>
          <w:tcPr>
            <w:tcW w:w="992" w:type="dxa"/>
            <w:vAlign w:val="center"/>
          </w:tcPr>
          <w:p w14:paraId="70EA2AE2" w14:textId="77777777" w:rsidR="009076FC" w:rsidRPr="007A4E9C" w:rsidRDefault="009076FC" w:rsidP="00636EA6">
            <w:pPr>
              <w:pStyle w:val="TAC"/>
            </w:pPr>
            <w:r w:rsidRPr="007A4E9C">
              <w:t>[4.0]</w:t>
            </w:r>
          </w:p>
        </w:tc>
        <w:tc>
          <w:tcPr>
            <w:tcW w:w="1955" w:type="dxa"/>
            <w:vAlign w:val="center"/>
          </w:tcPr>
          <w:p w14:paraId="627C0EC5" w14:textId="16553048" w:rsidR="009076FC" w:rsidRPr="007A4E9C" w:rsidRDefault="009076FC" w:rsidP="00636EA6">
            <w:pPr>
              <w:pStyle w:val="TAC"/>
            </w:pPr>
            <w:r w:rsidRPr="007A4E9C">
              <w:t>[11.6]-</w:t>
            </w:r>
            <w:ins w:id="181" w:author="Mikael Zirén" w:date="2022-05-10T13:51:00Z">
              <w:r w:rsidR="00C021FA">
                <w:rPr>
                  <w:rFonts w:cs="Arial"/>
                </w:rPr>
                <w:t xml:space="preserve"> </w:t>
              </w:r>
              <w:r w:rsidR="00C021FA">
                <w:rPr>
                  <w:rFonts w:cs="Arial"/>
                </w:rPr>
                <w:t>Δ</w:t>
              </w:r>
              <w:r w:rsidR="00C021FA">
                <w:t>PHR-</w:t>
              </w:r>
            </w:ins>
            <w:r w:rsidRPr="007A4E9C">
              <w:t>TT</w:t>
            </w:r>
          </w:p>
        </w:tc>
        <w:tc>
          <w:tcPr>
            <w:tcW w:w="880" w:type="dxa"/>
            <w:vAlign w:val="center"/>
          </w:tcPr>
          <w:p w14:paraId="4C4F8058" w14:textId="77777777" w:rsidR="009076FC" w:rsidRPr="007A4E9C" w:rsidRDefault="009076FC" w:rsidP="00636EA6">
            <w:pPr>
              <w:pStyle w:val="TAC"/>
            </w:pPr>
            <w:r w:rsidRPr="007A4E9C">
              <w:t>43</w:t>
            </w:r>
          </w:p>
        </w:tc>
      </w:tr>
      <w:tr w:rsidR="00C021FA" w:rsidRPr="007A4E9C" w14:paraId="6AE0630C" w14:textId="77777777" w:rsidTr="00C021FA">
        <w:trPr>
          <w:jc w:val="center"/>
        </w:trPr>
        <w:tc>
          <w:tcPr>
            <w:tcW w:w="0" w:type="auto"/>
          </w:tcPr>
          <w:p w14:paraId="6EA5E790" w14:textId="77777777" w:rsidR="009076FC" w:rsidRPr="007A4E9C" w:rsidRDefault="009076FC" w:rsidP="00636EA6">
            <w:pPr>
              <w:pStyle w:val="TAC"/>
            </w:pPr>
            <w:r w:rsidRPr="007A4E9C">
              <w:t>2</w:t>
            </w:r>
          </w:p>
        </w:tc>
        <w:tc>
          <w:tcPr>
            <w:tcW w:w="2243" w:type="dxa"/>
          </w:tcPr>
          <w:p w14:paraId="6DB1843C" w14:textId="77777777" w:rsidR="009076FC" w:rsidRPr="007A4E9C" w:rsidRDefault="009076FC" w:rsidP="00636EA6">
            <w:pPr>
              <w:pStyle w:val="TAC"/>
            </w:pPr>
            <w:r w:rsidRPr="007A4E9C">
              <w:t>n257, n258, n261</w:t>
            </w:r>
          </w:p>
        </w:tc>
        <w:tc>
          <w:tcPr>
            <w:tcW w:w="2410" w:type="dxa"/>
            <w:vAlign w:val="center"/>
          </w:tcPr>
          <w:p w14:paraId="4E2AD4A0" w14:textId="77777777" w:rsidR="009076FC" w:rsidRPr="007A4E9C" w:rsidRDefault="009076FC" w:rsidP="00636EA6">
            <w:pPr>
              <w:pStyle w:val="TAC"/>
            </w:pPr>
            <w:r w:rsidRPr="007A4E9C">
              <w:t>22.4</w:t>
            </w:r>
          </w:p>
        </w:tc>
        <w:tc>
          <w:tcPr>
            <w:tcW w:w="851" w:type="dxa"/>
            <w:vAlign w:val="center"/>
          </w:tcPr>
          <w:p w14:paraId="5C2BEE71" w14:textId="77777777" w:rsidR="009076FC" w:rsidRPr="007A4E9C" w:rsidRDefault="009076FC" w:rsidP="00636EA6">
            <w:pPr>
              <w:pStyle w:val="TAC"/>
            </w:pPr>
            <w:r w:rsidRPr="007A4E9C">
              <w:t>6.5</w:t>
            </w:r>
          </w:p>
        </w:tc>
        <w:tc>
          <w:tcPr>
            <w:tcW w:w="992" w:type="dxa"/>
            <w:vAlign w:val="center"/>
          </w:tcPr>
          <w:p w14:paraId="1C67499B" w14:textId="77777777" w:rsidR="009076FC" w:rsidRPr="007A4E9C" w:rsidRDefault="009076FC" w:rsidP="00636EA6">
            <w:pPr>
              <w:pStyle w:val="TAC"/>
            </w:pPr>
            <w:r w:rsidRPr="007A4E9C">
              <w:t>[5.0]</w:t>
            </w:r>
          </w:p>
        </w:tc>
        <w:tc>
          <w:tcPr>
            <w:tcW w:w="1955" w:type="dxa"/>
            <w:vAlign w:val="center"/>
          </w:tcPr>
          <w:p w14:paraId="417F9002" w14:textId="2CADD01A" w:rsidR="009076FC" w:rsidRPr="007A4E9C" w:rsidRDefault="009076FC" w:rsidP="00636EA6">
            <w:pPr>
              <w:pStyle w:val="TAC"/>
            </w:pPr>
            <w:r w:rsidRPr="007A4E9C">
              <w:t>[10.9]-</w:t>
            </w:r>
            <w:ins w:id="182" w:author="Mikael Zirén" w:date="2022-05-10T13:51:00Z">
              <w:r w:rsidR="00C021FA">
                <w:rPr>
                  <w:rFonts w:cs="Arial"/>
                </w:rPr>
                <w:t xml:space="preserve"> </w:t>
              </w:r>
              <w:r w:rsidR="00C021FA">
                <w:rPr>
                  <w:rFonts w:cs="Arial"/>
                </w:rPr>
                <w:t>Δ</w:t>
              </w:r>
              <w:r w:rsidR="00C021FA">
                <w:t>PHR-</w:t>
              </w:r>
            </w:ins>
            <w:r w:rsidRPr="007A4E9C">
              <w:t>TT</w:t>
            </w:r>
          </w:p>
        </w:tc>
        <w:tc>
          <w:tcPr>
            <w:tcW w:w="880" w:type="dxa"/>
            <w:vAlign w:val="center"/>
          </w:tcPr>
          <w:p w14:paraId="55C46841" w14:textId="77777777" w:rsidR="009076FC" w:rsidRPr="007A4E9C" w:rsidRDefault="009076FC" w:rsidP="00636EA6">
            <w:pPr>
              <w:pStyle w:val="TAC"/>
            </w:pPr>
            <w:r w:rsidRPr="007A4E9C">
              <w:t>43</w:t>
            </w:r>
          </w:p>
        </w:tc>
      </w:tr>
      <w:tr w:rsidR="00C021FA" w:rsidRPr="007A4E9C" w14:paraId="3BE5932F"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3D44B09B" w14:textId="77777777" w:rsidR="009076FC" w:rsidRPr="007A4E9C" w:rsidRDefault="009076FC" w:rsidP="00636EA6">
            <w:pPr>
              <w:pStyle w:val="TAC"/>
            </w:pPr>
            <w:r w:rsidRPr="007A4E9C">
              <w:t>2</w:t>
            </w:r>
          </w:p>
        </w:tc>
        <w:tc>
          <w:tcPr>
            <w:tcW w:w="2243" w:type="dxa"/>
            <w:tcBorders>
              <w:top w:val="single" w:sz="4" w:space="0" w:color="auto"/>
              <w:left w:val="single" w:sz="4" w:space="0" w:color="auto"/>
              <w:bottom w:val="single" w:sz="4" w:space="0" w:color="auto"/>
              <w:right w:val="single" w:sz="4" w:space="0" w:color="auto"/>
            </w:tcBorders>
          </w:tcPr>
          <w:p w14:paraId="0F37FDDB" w14:textId="77777777" w:rsidR="009076FC" w:rsidRPr="007A4E9C" w:rsidRDefault="009076FC" w:rsidP="00636EA6">
            <w:pPr>
              <w:pStyle w:val="TAC"/>
              <w:rPr>
                <w:rFonts w:cs="Arial"/>
              </w:rPr>
            </w:pPr>
            <w:r w:rsidRPr="007A4E9C">
              <w:t>n260</w:t>
            </w:r>
          </w:p>
        </w:tc>
        <w:tc>
          <w:tcPr>
            <w:tcW w:w="2410" w:type="dxa"/>
            <w:tcBorders>
              <w:top w:val="single" w:sz="4" w:space="0" w:color="auto"/>
              <w:left w:val="single" w:sz="4" w:space="0" w:color="auto"/>
              <w:bottom w:val="single" w:sz="4" w:space="0" w:color="auto"/>
              <w:right w:val="single" w:sz="4" w:space="0" w:color="auto"/>
            </w:tcBorders>
            <w:vAlign w:val="center"/>
          </w:tcPr>
          <w:p w14:paraId="72128256" w14:textId="77777777" w:rsidR="009076FC" w:rsidRPr="007A4E9C" w:rsidRDefault="009076FC" w:rsidP="00636EA6">
            <w:pPr>
              <w:pStyle w:val="TAC"/>
            </w:pPr>
            <w:r w:rsidRPr="007A4E9C">
              <w:t>20.6</w:t>
            </w:r>
          </w:p>
        </w:tc>
        <w:tc>
          <w:tcPr>
            <w:tcW w:w="851" w:type="dxa"/>
            <w:tcBorders>
              <w:top w:val="single" w:sz="4" w:space="0" w:color="auto"/>
              <w:left w:val="single" w:sz="4" w:space="0" w:color="auto"/>
              <w:bottom w:val="single" w:sz="4" w:space="0" w:color="auto"/>
              <w:right w:val="single" w:sz="4" w:space="0" w:color="auto"/>
            </w:tcBorders>
            <w:vAlign w:val="center"/>
          </w:tcPr>
          <w:p w14:paraId="4B1F1DE5" w14:textId="77777777" w:rsidR="009076FC" w:rsidRPr="007A4E9C" w:rsidRDefault="009076FC" w:rsidP="00636EA6">
            <w:pPr>
              <w:pStyle w:val="TAC"/>
            </w:pPr>
            <w:r w:rsidRPr="007A4E9C">
              <w:t>6.5</w:t>
            </w:r>
          </w:p>
        </w:tc>
        <w:tc>
          <w:tcPr>
            <w:tcW w:w="992" w:type="dxa"/>
            <w:tcBorders>
              <w:top w:val="single" w:sz="4" w:space="0" w:color="auto"/>
              <w:left w:val="single" w:sz="4" w:space="0" w:color="auto"/>
              <w:bottom w:val="single" w:sz="4" w:space="0" w:color="auto"/>
              <w:right w:val="single" w:sz="4" w:space="0" w:color="auto"/>
            </w:tcBorders>
            <w:vAlign w:val="center"/>
          </w:tcPr>
          <w:p w14:paraId="03CAAF64" w14:textId="77777777" w:rsidR="009076FC" w:rsidRPr="007A4E9C" w:rsidRDefault="009076FC" w:rsidP="00636EA6">
            <w:pPr>
              <w:pStyle w:val="TAC"/>
            </w:pPr>
            <w:r w:rsidRPr="007A4E9C">
              <w:t>[5.0]</w:t>
            </w:r>
          </w:p>
        </w:tc>
        <w:tc>
          <w:tcPr>
            <w:tcW w:w="1955" w:type="dxa"/>
            <w:tcBorders>
              <w:top w:val="single" w:sz="4" w:space="0" w:color="auto"/>
              <w:left w:val="single" w:sz="4" w:space="0" w:color="auto"/>
              <w:bottom w:val="single" w:sz="4" w:space="0" w:color="auto"/>
              <w:right w:val="single" w:sz="4" w:space="0" w:color="auto"/>
            </w:tcBorders>
            <w:vAlign w:val="center"/>
          </w:tcPr>
          <w:p w14:paraId="11B73099" w14:textId="0272E200" w:rsidR="009076FC" w:rsidRPr="007A4E9C" w:rsidRDefault="009076FC" w:rsidP="00636EA6">
            <w:pPr>
              <w:pStyle w:val="TAC"/>
            </w:pPr>
            <w:r w:rsidRPr="007A4E9C">
              <w:t>[9.1]-</w:t>
            </w:r>
            <w:ins w:id="183" w:author="Mikael Zirén" w:date="2022-05-10T13:51: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3BD029EF" w14:textId="77777777" w:rsidR="009076FC" w:rsidRPr="007A4E9C" w:rsidRDefault="009076FC" w:rsidP="00636EA6">
            <w:pPr>
              <w:pStyle w:val="TAC"/>
            </w:pPr>
            <w:r w:rsidRPr="007A4E9C">
              <w:t>43</w:t>
            </w:r>
          </w:p>
        </w:tc>
      </w:tr>
      <w:tr w:rsidR="00C021FA" w:rsidRPr="007A4E9C" w14:paraId="4BC9CA4D"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714C5859" w14:textId="77777777" w:rsidR="009076FC" w:rsidRPr="007A4E9C" w:rsidRDefault="009076FC" w:rsidP="00636EA6">
            <w:pPr>
              <w:pStyle w:val="TAC"/>
            </w:pPr>
            <w:r w:rsidRPr="007A4E9C">
              <w:t>3</w:t>
            </w:r>
          </w:p>
        </w:tc>
        <w:tc>
          <w:tcPr>
            <w:tcW w:w="2243" w:type="dxa"/>
            <w:tcBorders>
              <w:top w:val="single" w:sz="4" w:space="0" w:color="auto"/>
              <w:left w:val="single" w:sz="4" w:space="0" w:color="auto"/>
              <w:bottom w:val="single" w:sz="4" w:space="0" w:color="auto"/>
              <w:right w:val="single" w:sz="4" w:space="0" w:color="auto"/>
            </w:tcBorders>
          </w:tcPr>
          <w:p w14:paraId="18E64C37" w14:textId="77777777" w:rsidR="009076FC" w:rsidRPr="007A4E9C" w:rsidRDefault="009076FC" w:rsidP="00636EA6">
            <w:pPr>
              <w:pStyle w:val="TAC"/>
              <w:rPr>
                <w:rFonts w:cs="Arial"/>
              </w:rPr>
            </w:pPr>
            <w:r w:rsidRPr="007A4E9C">
              <w:t>n257, n258, n261</w:t>
            </w:r>
          </w:p>
        </w:tc>
        <w:tc>
          <w:tcPr>
            <w:tcW w:w="2410" w:type="dxa"/>
            <w:tcBorders>
              <w:top w:val="single" w:sz="4" w:space="0" w:color="auto"/>
              <w:left w:val="single" w:sz="4" w:space="0" w:color="auto"/>
              <w:bottom w:val="single" w:sz="4" w:space="0" w:color="auto"/>
              <w:right w:val="single" w:sz="4" w:space="0" w:color="auto"/>
            </w:tcBorders>
            <w:vAlign w:val="center"/>
          </w:tcPr>
          <w:p w14:paraId="56069373" w14:textId="77777777" w:rsidR="009076FC" w:rsidRPr="007A4E9C" w:rsidRDefault="009076FC" w:rsidP="00636EA6">
            <w:pPr>
              <w:pStyle w:val="TAC"/>
            </w:pPr>
            <w:r w:rsidRPr="007A4E9C">
              <w:t>22.4</w:t>
            </w:r>
          </w:p>
        </w:tc>
        <w:tc>
          <w:tcPr>
            <w:tcW w:w="851" w:type="dxa"/>
            <w:tcBorders>
              <w:top w:val="single" w:sz="4" w:space="0" w:color="auto"/>
              <w:left w:val="single" w:sz="4" w:space="0" w:color="auto"/>
              <w:bottom w:val="single" w:sz="4" w:space="0" w:color="auto"/>
              <w:right w:val="single" w:sz="4" w:space="0" w:color="auto"/>
            </w:tcBorders>
            <w:vAlign w:val="center"/>
          </w:tcPr>
          <w:p w14:paraId="555388D4" w14:textId="77777777" w:rsidR="009076FC" w:rsidRPr="007A4E9C" w:rsidRDefault="009076FC" w:rsidP="00636EA6">
            <w:pPr>
              <w:pStyle w:val="TAC"/>
            </w:pPr>
            <w:r w:rsidRPr="007A4E9C">
              <w:t>9</w:t>
            </w:r>
          </w:p>
        </w:tc>
        <w:tc>
          <w:tcPr>
            <w:tcW w:w="992" w:type="dxa"/>
            <w:tcBorders>
              <w:top w:val="single" w:sz="4" w:space="0" w:color="auto"/>
              <w:left w:val="single" w:sz="4" w:space="0" w:color="auto"/>
              <w:bottom w:val="single" w:sz="4" w:space="0" w:color="auto"/>
              <w:right w:val="single" w:sz="4" w:space="0" w:color="auto"/>
            </w:tcBorders>
            <w:vAlign w:val="center"/>
          </w:tcPr>
          <w:p w14:paraId="00B515FF" w14:textId="77777777" w:rsidR="009076FC" w:rsidRPr="007A4E9C" w:rsidRDefault="009076FC" w:rsidP="00636EA6">
            <w:pPr>
              <w:pStyle w:val="TAC"/>
            </w:pPr>
            <w:r w:rsidRPr="007A4E9C">
              <w:t>[5.0]</w:t>
            </w:r>
          </w:p>
        </w:tc>
        <w:tc>
          <w:tcPr>
            <w:tcW w:w="1955" w:type="dxa"/>
            <w:tcBorders>
              <w:top w:val="single" w:sz="4" w:space="0" w:color="auto"/>
              <w:left w:val="single" w:sz="4" w:space="0" w:color="auto"/>
              <w:bottom w:val="single" w:sz="4" w:space="0" w:color="auto"/>
              <w:right w:val="single" w:sz="4" w:space="0" w:color="auto"/>
            </w:tcBorders>
            <w:vAlign w:val="center"/>
          </w:tcPr>
          <w:p w14:paraId="3E19771B" w14:textId="2A30CBF5" w:rsidR="009076FC" w:rsidRPr="007A4E9C" w:rsidRDefault="009076FC" w:rsidP="00636EA6">
            <w:pPr>
              <w:pStyle w:val="TAC"/>
            </w:pPr>
            <w:r w:rsidRPr="007A4E9C">
              <w:t>[8.4]-</w:t>
            </w:r>
            <w:ins w:id="184" w:author="Mikael Zirén" w:date="2022-05-10T13:51: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71FB2BBC" w14:textId="77777777" w:rsidR="009076FC" w:rsidRPr="007A4E9C" w:rsidRDefault="009076FC" w:rsidP="00636EA6">
            <w:pPr>
              <w:pStyle w:val="TAC"/>
            </w:pPr>
            <w:r w:rsidRPr="007A4E9C">
              <w:t>43</w:t>
            </w:r>
          </w:p>
        </w:tc>
      </w:tr>
      <w:tr w:rsidR="00C021FA" w:rsidRPr="007A4E9C" w14:paraId="4EAF79F9"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1762C152" w14:textId="77777777" w:rsidR="009076FC" w:rsidRPr="007A4E9C" w:rsidRDefault="009076FC" w:rsidP="00636EA6">
            <w:pPr>
              <w:pStyle w:val="TAC"/>
            </w:pPr>
            <w:r w:rsidRPr="007A4E9C">
              <w:t>3</w:t>
            </w:r>
          </w:p>
        </w:tc>
        <w:tc>
          <w:tcPr>
            <w:tcW w:w="2243" w:type="dxa"/>
            <w:tcBorders>
              <w:top w:val="single" w:sz="4" w:space="0" w:color="auto"/>
              <w:left w:val="single" w:sz="4" w:space="0" w:color="auto"/>
              <w:bottom w:val="single" w:sz="4" w:space="0" w:color="auto"/>
              <w:right w:val="single" w:sz="4" w:space="0" w:color="auto"/>
            </w:tcBorders>
          </w:tcPr>
          <w:p w14:paraId="429F15FE" w14:textId="77777777" w:rsidR="009076FC" w:rsidRPr="007A4E9C" w:rsidRDefault="009076FC" w:rsidP="00636EA6">
            <w:pPr>
              <w:pStyle w:val="TAC"/>
              <w:rPr>
                <w:rFonts w:cs="Arial"/>
              </w:rPr>
            </w:pPr>
            <w:r w:rsidRPr="007A4E9C">
              <w:t>n260</w:t>
            </w:r>
          </w:p>
        </w:tc>
        <w:tc>
          <w:tcPr>
            <w:tcW w:w="2410" w:type="dxa"/>
            <w:tcBorders>
              <w:top w:val="single" w:sz="4" w:space="0" w:color="auto"/>
              <w:left w:val="single" w:sz="4" w:space="0" w:color="auto"/>
              <w:bottom w:val="single" w:sz="4" w:space="0" w:color="auto"/>
              <w:right w:val="single" w:sz="4" w:space="0" w:color="auto"/>
            </w:tcBorders>
            <w:vAlign w:val="center"/>
          </w:tcPr>
          <w:p w14:paraId="6C1B9BBF" w14:textId="77777777" w:rsidR="009076FC" w:rsidRPr="007A4E9C" w:rsidRDefault="009076FC" w:rsidP="00636EA6">
            <w:pPr>
              <w:pStyle w:val="TAC"/>
            </w:pPr>
            <w:r w:rsidRPr="007A4E9C">
              <w:t>20.6</w:t>
            </w:r>
          </w:p>
        </w:tc>
        <w:tc>
          <w:tcPr>
            <w:tcW w:w="851" w:type="dxa"/>
            <w:tcBorders>
              <w:top w:val="single" w:sz="4" w:space="0" w:color="auto"/>
              <w:left w:val="single" w:sz="4" w:space="0" w:color="auto"/>
              <w:bottom w:val="single" w:sz="4" w:space="0" w:color="auto"/>
              <w:right w:val="single" w:sz="4" w:space="0" w:color="auto"/>
            </w:tcBorders>
            <w:vAlign w:val="center"/>
          </w:tcPr>
          <w:p w14:paraId="7A32CC7E" w14:textId="77777777" w:rsidR="009076FC" w:rsidRPr="007A4E9C" w:rsidRDefault="009076FC" w:rsidP="00636EA6">
            <w:pPr>
              <w:pStyle w:val="TAC"/>
            </w:pPr>
            <w:r w:rsidRPr="007A4E9C">
              <w:t>9</w:t>
            </w:r>
          </w:p>
        </w:tc>
        <w:tc>
          <w:tcPr>
            <w:tcW w:w="992" w:type="dxa"/>
            <w:tcBorders>
              <w:top w:val="single" w:sz="4" w:space="0" w:color="auto"/>
              <w:left w:val="single" w:sz="4" w:space="0" w:color="auto"/>
              <w:bottom w:val="single" w:sz="4" w:space="0" w:color="auto"/>
              <w:right w:val="single" w:sz="4" w:space="0" w:color="auto"/>
            </w:tcBorders>
            <w:vAlign w:val="center"/>
          </w:tcPr>
          <w:p w14:paraId="09DC0360" w14:textId="77777777" w:rsidR="009076FC" w:rsidRPr="007A4E9C" w:rsidRDefault="009076FC" w:rsidP="00636EA6">
            <w:pPr>
              <w:pStyle w:val="TAC"/>
            </w:pPr>
            <w:r w:rsidRPr="007A4E9C">
              <w:t>[5.0]</w:t>
            </w:r>
          </w:p>
        </w:tc>
        <w:tc>
          <w:tcPr>
            <w:tcW w:w="1955" w:type="dxa"/>
            <w:tcBorders>
              <w:top w:val="single" w:sz="4" w:space="0" w:color="auto"/>
              <w:left w:val="single" w:sz="4" w:space="0" w:color="auto"/>
              <w:bottom w:val="single" w:sz="4" w:space="0" w:color="auto"/>
              <w:right w:val="single" w:sz="4" w:space="0" w:color="auto"/>
            </w:tcBorders>
            <w:vAlign w:val="center"/>
          </w:tcPr>
          <w:p w14:paraId="587A2841" w14:textId="6ED4342B" w:rsidR="009076FC" w:rsidRPr="007A4E9C" w:rsidRDefault="009076FC" w:rsidP="00636EA6">
            <w:pPr>
              <w:pStyle w:val="TAC"/>
            </w:pPr>
            <w:r w:rsidRPr="007A4E9C">
              <w:t>[6.6]-</w:t>
            </w:r>
            <w:ins w:id="185" w:author="Mikael Zirén" w:date="2022-05-10T13:51: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61673029" w14:textId="77777777" w:rsidR="009076FC" w:rsidRPr="007A4E9C" w:rsidRDefault="009076FC" w:rsidP="00636EA6">
            <w:pPr>
              <w:pStyle w:val="TAC"/>
            </w:pPr>
            <w:r w:rsidRPr="007A4E9C">
              <w:t>43</w:t>
            </w:r>
          </w:p>
        </w:tc>
      </w:tr>
      <w:tr w:rsidR="009076FC" w:rsidRPr="007A4E9C" w14:paraId="09D95616" w14:textId="77777777" w:rsidTr="00C021FA">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86" w:author="Mikael Zirén" w:date="2022-05-10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trPrChange w:id="187" w:author="Mikael Zirén" w:date="2022-05-10T13:50:00Z">
            <w:trPr>
              <w:gridAfter w:val="0"/>
              <w:jc w:val="center"/>
            </w:trPr>
          </w:trPrChange>
        </w:trPr>
        <w:tc>
          <w:tcPr>
            <w:tcW w:w="9918" w:type="dxa"/>
            <w:gridSpan w:val="7"/>
            <w:tcPrChange w:id="188" w:author="Mikael Zirén" w:date="2022-05-10T13:50:00Z">
              <w:tcPr>
                <w:tcW w:w="0" w:type="auto"/>
                <w:gridSpan w:val="7"/>
              </w:tcPr>
            </w:tcPrChange>
          </w:tcPr>
          <w:p w14:paraId="3CE72092" w14:textId="77777777" w:rsidR="009076FC" w:rsidRPr="007A4E9C" w:rsidRDefault="009076FC" w:rsidP="00636EA6">
            <w:pPr>
              <w:pStyle w:val="TAH"/>
            </w:pPr>
            <w:r w:rsidRPr="007A4E9C">
              <w:t xml:space="preserve">Test requirements for a </w:t>
            </w:r>
            <w:proofErr w:type="spellStart"/>
            <w:r w:rsidRPr="007A4E9C">
              <w:t>CA_nX</w:t>
            </w:r>
            <w:proofErr w:type="spellEnd"/>
            <w:r w:rsidRPr="007A4E9C">
              <w:t>(D-G) )_</w:t>
            </w:r>
            <w:proofErr w:type="spellStart"/>
            <w:r w:rsidRPr="007A4E9C">
              <w:t>UL_nXD</w:t>
            </w:r>
            <w:proofErr w:type="spellEnd"/>
            <w:r w:rsidRPr="007A4E9C">
              <w:t xml:space="preserve">, </w:t>
            </w:r>
            <w:proofErr w:type="spellStart"/>
            <w:r w:rsidRPr="007A4E9C">
              <w:t>CA_nX</w:t>
            </w:r>
            <w:proofErr w:type="spellEnd"/>
            <w:r w:rsidRPr="007A4E9C">
              <w:t>(D-G)_</w:t>
            </w:r>
            <w:proofErr w:type="spellStart"/>
            <w:r w:rsidRPr="007A4E9C">
              <w:t>UL_nXG</w:t>
            </w:r>
            <w:proofErr w:type="spellEnd"/>
            <w:r w:rsidRPr="007A4E9C">
              <w:t xml:space="preserve">, </w:t>
            </w:r>
            <w:proofErr w:type="spellStart"/>
            <w:r w:rsidRPr="007A4E9C">
              <w:t>CA_nX</w:t>
            </w:r>
            <w:proofErr w:type="spellEnd"/>
            <w:r w:rsidRPr="007A4E9C">
              <w:t>(D-O)_</w:t>
            </w:r>
            <w:proofErr w:type="spellStart"/>
            <w:r w:rsidRPr="007A4E9C">
              <w:t>UL_nXD</w:t>
            </w:r>
            <w:proofErr w:type="spellEnd"/>
            <w:r w:rsidRPr="007A4E9C">
              <w:t xml:space="preserve">, </w:t>
            </w:r>
            <w:proofErr w:type="spellStart"/>
            <w:r w:rsidRPr="007A4E9C">
              <w:t>CA_nX</w:t>
            </w:r>
            <w:proofErr w:type="spellEnd"/>
            <w:r w:rsidRPr="007A4E9C">
              <w:t>(D-O)_</w:t>
            </w:r>
            <w:proofErr w:type="spellStart"/>
            <w:r w:rsidRPr="007A4E9C">
              <w:t>UL_nXO</w:t>
            </w:r>
            <w:proofErr w:type="spellEnd"/>
            <w:r w:rsidRPr="007A4E9C">
              <w:t xml:space="preserve">, </w:t>
            </w:r>
            <w:proofErr w:type="spellStart"/>
            <w:r w:rsidRPr="007A4E9C">
              <w:t>CA_nX</w:t>
            </w:r>
            <w:proofErr w:type="spellEnd"/>
            <w:r w:rsidRPr="007A4E9C">
              <w:t>(D-H)_</w:t>
            </w:r>
            <w:proofErr w:type="spellStart"/>
            <w:r w:rsidRPr="007A4E9C">
              <w:t>UL_nXD</w:t>
            </w:r>
            <w:proofErr w:type="spellEnd"/>
            <w:r w:rsidRPr="007A4E9C">
              <w:t xml:space="preserve">, </w:t>
            </w:r>
            <w:proofErr w:type="spellStart"/>
            <w:r w:rsidRPr="007A4E9C">
              <w:t>CA_nX</w:t>
            </w:r>
            <w:proofErr w:type="spellEnd"/>
            <w:r w:rsidRPr="007A4E9C">
              <w:t>(D-P)_</w:t>
            </w:r>
            <w:proofErr w:type="spellStart"/>
            <w:r w:rsidRPr="007A4E9C">
              <w:t>UL_nXD</w:t>
            </w:r>
            <w:proofErr w:type="spellEnd"/>
            <w:r w:rsidRPr="007A4E9C">
              <w:t xml:space="preserve">, </w:t>
            </w:r>
            <w:proofErr w:type="spellStart"/>
            <w:r w:rsidRPr="007A4E9C">
              <w:t>CA_nX</w:t>
            </w:r>
            <w:proofErr w:type="spellEnd"/>
            <w:r w:rsidRPr="007A4E9C">
              <w:t>(E-O)_</w:t>
            </w:r>
            <w:proofErr w:type="spellStart"/>
            <w:r w:rsidRPr="007A4E9C">
              <w:t>UL_nXO</w:t>
            </w:r>
            <w:proofErr w:type="spellEnd"/>
            <w:r w:rsidRPr="007A4E9C">
              <w:t xml:space="preserve">, </w:t>
            </w:r>
            <w:proofErr w:type="spellStart"/>
            <w:r w:rsidRPr="007A4E9C">
              <w:t>CA_nX</w:t>
            </w:r>
            <w:proofErr w:type="spellEnd"/>
            <w:r w:rsidRPr="007A4E9C">
              <w:t>(D-I)_</w:t>
            </w:r>
            <w:proofErr w:type="spellStart"/>
            <w:r w:rsidRPr="007A4E9C">
              <w:t>UL_nXD</w:t>
            </w:r>
            <w:proofErr w:type="spellEnd"/>
            <w:r w:rsidRPr="007A4E9C">
              <w:t xml:space="preserve">, </w:t>
            </w:r>
            <w:proofErr w:type="spellStart"/>
            <w:r w:rsidRPr="007A4E9C">
              <w:t>CA_nX</w:t>
            </w:r>
            <w:proofErr w:type="spellEnd"/>
            <w:r w:rsidRPr="007A4E9C">
              <w:t>(D-Q)_</w:t>
            </w:r>
            <w:proofErr w:type="spellStart"/>
            <w:r w:rsidRPr="007A4E9C">
              <w:t>UL_nXD</w:t>
            </w:r>
            <w:proofErr w:type="spellEnd"/>
            <w:r w:rsidRPr="007A4E9C">
              <w:t xml:space="preserve">, </w:t>
            </w:r>
            <w:proofErr w:type="spellStart"/>
            <w:r w:rsidRPr="007A4E9C">
              <w:t>CA_nX</w:t>
            </w:r>
            <w:proofErr w:type="spellEnd"/>
            <w:r w:rsidRPr="007A4E9C">
              <w:t>(G-I)_</w:t>
            </w:r>
            <w:proofErr w:type="spellStart"/>
            <w:r w:rsidRPr="007A4E9C">
              <w:t>UL_nXG</w:t>
            </w:r>
            <w:proofErr w:type="spellEnd"/>
            <w:r w:rsidRPr="007A4E9C">
              <w:t xml:space="preserve"> Configuration (800MHz &lt;= Cumulative aggregated </w:t>
            </w:r>
            <w:proofErr w:type="spellStart"/>
            <w:r w:rsidRPr="007A4E9C">
              <w:t>BWchannel</w:t>
            </w:r>
            <w:proofErr w:type="spellEnd"/>
            <w:r w:rsidRPr="007A4E9C">
              <w:t xml:space="preserve"> &lt;= 1400MHz)</w:t>
            </w:r>
          </w:p>
        </w:tc>
      </w:tr>
      <w:tr w:rsidR="00C021FA" w:rsidRPr="007A4E9C" w14:paraId="0CD093DA" w14:textId="77777777" w:rsidTr="00C021FA">
        <w:trPr>
          <w:jc w:val="center"/>
        </w:trPr>
        <w:tc>
          <w:tcPr>
            <w:tcW w:w="0" w:type="auto"/>
          </w:tcPr>
          <w:p w14:paraId="71C843AF" w14:textId="77777777" w:rsidR="009076FC" w:rsidRPr="007A4E9C" w:rsidRDefault="009076FC" w:rsidP="00636EA6">
            <w:pPr>
              <w:pStyle w:val="TAC"/>
            </w:pPr>
            <w:r w:rsidRPr="007A4E9C">
              <w:t>1</w:t>
            </w:r>
          </w:p>
        </w:tc>
        <w:tc>
          <w:tcPr>
            <w:tcW w:w="2243" w:type="dxa"/>
          </w:tcPr>
          <w:p w14:paraId="2AD98B88" w14:textId="77777777" w:rsidR="009076FC" w:rsidRPr="007A4E9C" w:rsidRDefault="009076FC" w:rsidP="00636EA6">
            <w:pPr>
              <w:pStyle w:val="TAC"/>
            </w:pPr>
            <w:r w:rsidRPr="007A4E9C">
              <w:t>n257, n258, n261</w:t>
            </w:r>
          </w:p>
        </w:tc>
        <w:tc>
          <w:tcPr>
            <w:tcW w:w="2410" w:type="dxa"/>
            <w:vAlign w:val="center"/>
          </w:tcPr>
          <w:p w14:paraId="76CABD17" w14:textId="77777777" w:rsidR="009076FC" w:rsidRPr="007A4E9C" w:rsidRDefault="009076FC" w:rsidP="00636EA6">
            <w:pPr>
              <w:pStyle w:val="TAC"/>
            </w:pPr>
            <w:r w:rsidRPr="007A4E9C">
              <w:t>22.4</w:t>
            </w:r>
          </w:p>
        </w:tc>
        <w:tc>
          <w:tcPr>
            <w:tcW w:w="851" w:type="dxa"/>
            <w:vAlign w:val="center"/>
          </w:tcPr>
          <w:p w14:paraId="5AC50FA5" w14:textId="77777777" w:rsidR="009076FC" w:rsidRPr="007A4E9C" w:rsidRDefault="009076FC" w:rsidP="00636EA6">
            <w:pPr>
              <w:pStyle w:val="TAC"/>
            </w:pPr>
            <w:r w:rsidRPr="007A4E9C">
              <w:t>8.2</w:t>
            </w:r>
          </w:p>
        </w:tc>
        <w:tc>
          <w:tcPr>
            <w:tcW w:w="992" w:type="dxa"/>
            <w:vAlign w:val="center"/>
          </w:tcPr>
          <w:p w14:paraId="54F6032F" w14:textId="77777777" w:rsidR="009076FC" w:rsidRPr="007A4E9C" w:rsidRDefault="009076FC" w:rsidP="00636EA6">
            <w:pPr>
              <w:pStyle w:val="TAC"/>
            </w:pPr>
            <w:r w:rsidRPr="007A4E9C">
              <w:t>[5.0]</w:t>
            </w:r>
          </w:p>
        </w:tc>
        <w:tc>
          <w:tcPr>
            <w:tcW w:w="1955" w:type="dxa"/>
            <w:vAlign w:val="center"/>
          </w:tcPr>
          <w:p w14:paraId="7CE4FE88" w14:textId="4E7AC781" w:rsidR="009076FC" w:rsidRPr="007A4E9C" w:rsidRDefault="009076FC" w:rsidP="00636EA6">
            <w:pPr>
              <w:pStyle w:val="TAC"/>
            </w:pPr>
            <w:r w:rsidRPr="007A4E9C">
              <w:t>[9.2]-</w:t>
            </w:r>
            <w:ins w:id="189" w:author="Mikael Zirén" w:date="2022-05-10T13:51:00Z">
              <w:r w:rsidR="00C021FA">
                <w:rPr>
                  <w:rFonts w:cs="Arial"/>
                </w:rPr>
                <w:t xml:space="preserve"> </w:t>
              </w:r>
              <w:r w:rsidR="00C021FA">
                <w:rPr>
                  <w:rFonts w:cs="Arial"/>
                </w:rPr>
                <w:t>Δ</w:t>
              </w:r>
              <w:r w:rsidR="00C021FA">
                <w:t>PHR-</w:t>
              </w:r>
            </w:ins>
            <w:r w:rsidRPr="007A4E9C">
              <w:t>TT</w:t>
            </w:r>
          </w:p>
        </w:tc>
        <w:tc>
          <w:tcPr>
            <w:tcW w:w="880" w:type="dxa"/>
            <w:vAlign w:val="center"/>
          </w:tcPr>
          <w:p w14:paraId="7805AD26" w14:textId="77777777" w:rsidR="009076FC" w:rsidRPr="007A4E9C" w:rsidRDefault="009076FC" w:rsidP="00636EA6">
            <w:pPr>
              <w:pStyle w:val="TAC"/>
            </w:pPr>
            <w:r w:rsidRPr="007A4E9C">
              <w:t>43</w:t>
            </w:r>
          </w:p>
        </w:tc>
      </w:tr>
      <w:tr w:rsidR="00C021FA" w:rsidRPr="007A4E9C" w14:paraId="10B0511F" w14:textId="77777777" w:rsidTr="00C021FA">
        <w:trPr>
          <w:jc w:val="center"/>
        </w:trPr>
        <w:tc>
          <w:tcPr>
            <w:tcW w:w="0" w:type="auto"/>
          </w:tcPr>
          <w:p w14:paraId="38C4CE37" w14:textId="77777777" w:rsidR="009076FC" w:rsidRPr="007A4E9C" w:rsidRDefault="009076FC" w:rsidP="00636EA6">
            <w:pPr>
              <w:pStyle w:val="TAC"/>
            </w:pPr>
            <w:r w:rsidRPr="007A4E9C">
              <w:t>1</w:t>
            </w:r>
          </w:p>
        </w:tc>
        <w:tc>
          <w:tcPr>
            <w:tcW w:w="2243" w:type="dxa"/>
          </w:tcPr>
          <w:p w14:paraId="7127DA69" w14:textId="77777777" w:rsidR="009076FC" w:rsidRPr="007A4E9C" w:rsidRDefault="009076FC" w:rsidP="00636EA6">
            <w:pPr>
              <w:pStyle w:val="TAC"/>
            </w:pPr>
            <w:r w:rsidRPr="007A4E9C">
              <w:t>n260</w:t>
            </w:r>
          </w:p>
        </w:tc>
        <w:tc>
          <w:tcPr>
            <w:tcW w:w="2410" w:type="dxa"/>
            <w:vAlign w:val="center"/>
          </w:tcPr>
          <w:p w14:paraId="20F2E475" w14:textId="77777777" w:rsidR="009076FC" w:rsidRPr="007A4E9C" w:rsidRDefault="009076FC" w:rsidP="00636EA6">
            <w:pPr>
              <w:pStyle w:val="TAC"/>
            </w:pPr>
            <w:r w:rsidRPr="007A4E9C">
              <w:t>20.6</w:t>
            </w:r>
          </w:p>
        </w:tc>
        <w:tc>
          <w:tcPr>
            <w:tcW w:w="851" w:type="dxa"/>
            <w:vAlign w:val="center"/>
          </w:tcPr>
          <w:p w14:paraId="21332F27" w14:textId="77777777" w:rsidR="009076FC" w:rsidRPr="007A4E9C" w:rsidRDefault="009076FC" w:rsidP="00636EA6">
            <w:pPr>
              <w:pStyle w:val="TAC"/>
            </w:pPr>
            <w:r w:rsidRPr="007A4E9C">
              <w:t>8.2</w:t>
            </w:r>
          </w:p>
        </w:tc>
        <w:tc>
          <w:tcPr>
            <w:tcW w:w="992" w:type="dxa"/>
            <w:vAlign w:val="center"/>
          </w:tcPr>
          <w:p w14:paraId="43A4AC0E" w14:textId="77777777" w:rsidR="009076FC" w:rsidRPr="007A4E9C" w:rsidRDefault="009076FC" w:rsidP="00636EA6">
            <w:pPr>
              <w:pStyle w:val="TAC"/>
            </w:pPr>
            <w:r w:rsidRPr="007A4E9C">
              <w:t>[5.0]</w:t>
            </w:r>
          </w:p>
        </w:tc>
        <w:tc>
          <w:tcPr>
            <w:tcW w:w="1955" w:type="dxa"/>
            <w:vAlign w:val="center"/>
          </w:tcPr>
          <w:p w14:paraId="1F697A77" w14:textId="7A091408" w:rsidR="009076FC" w:rsidRPr="007A4E9C" w:rsidRDefault="009076FC" w:rsidP="00636EA6">
            <w:pPr>
              <w:pStyle w:val="TAC"/>
            </w:pPr>
            <w:r w:rsidRPr="007A4E9C">
              <w:t>[7.4]-</w:t>
            </w:r>
            <w:ins w:id="190" w:author="Mikael Zirén" w:date="2022-05-10T13:51:00Z">
              <w:r w:rsidR="00C021FA">
                <w:rPr>
                  <w:rFonts w:cs="Arial"/>
                </w:rPr>
                <w:t xml:space="preserve"> </w:t>
              </w:r>
              <w:r w:rsidR="00C021FA">
                <w:rPr>
                  <w:rFonts w:cs="Arial"/>
                </w:rPr>
                <w:t>Δ</w:t>
              </w:r>
              <w:r w:rsidR="00C021FA">
                <w:t>PHR-</w:t>
              </w:r>
            </w:ins>
            <w:r w:rsidRPr="007A4E9C">
              <w:t>TT</w:t>
            </w:r>
          </w:p>
        </w:tc>
        <w:tc>
          <w:tcPr>
            <w:tcW w:w="880" w:type="dxa"/>
            <w:vAlign w:val="center"/>
          </w:tcPr>
          <w:p w14:paraId="2C8BF7DB" w14:textId="77777777" w:rsidR="009076FC" w:rsidRPr="007A4E9C" w:rsidRDefault="009076FC" w:rsidP="00636EA6">
            <w:pPr>
              <w:pStyle w:val="TAC"/>
            </w:pPr>
            <w:r w:rsidRPr="007A4E9C">
              <w:t>43</w:t>
            </w:r>
          </w:p>
        </w:tc>
      </w:tr>
      <w:tr w:rsidR="00C021FA" w:rsidRPr="007A4E9C" w14:paraId="215B0616" w14:textId="77777777" w:rsidTr="00C021FA">
        <w:trPr>
          <w:jc w:val="center"/>
        </w:trPr>
        <w:tc>
          <w:tcPr>
            <w:tcW w:w="0" w:type="auto"/>
          </w:tcPr>
          <w:p w14:paraId="5724CD74" w14:textId="77777777" w:rsidR="009076FC" w:rsidRPr="007A4E9C" w:rsidRDefault="009076FC" w:rsidP="00636EA6">
            <w:pPr>
              <w:pStyle w:val="TAC"/>
            </w:pPr>
            <w:r w:rsidRPr="007A4E9C">
              <w:t>2</w:t>
            </w:r>
          </w:p>
        </w:tc>
        <w:tc>
          <w:tcPr>
            <w:tcW w:w="2243" w:type="dxa"/>
          </w:tcPr>
          <w:p w14:paraId="39EAC803" w14:textId="77777777" w:rsidR="009076FC" w:rsidRPr="007A4E9C" w:rsidRDefault="009076FC" w:rsidP="00636EA6">
            <w:pPr>
              <w:pStyle w:val="TAC"/>
            </w:pPr>
            <w:r w:rsidRPr="007A4E9C">
              <w:t>n257, n258, n261</w:t>
            </w:r>
          </w:p>
        </w:tc>
        <w:tc>
          <w:tcPr>
            <w:tcW w:w="2410" w:type="dxa"/>
            <w:vAlign w:val="center"/>
          </w:tcPr>
          <w:p w14:paraId="7F07F201" w14:textId="77777777" w:rsidR="009076FC" w:rsidRPr="007A4E9C" w:rsidRDefault="009076FC" w:rsidP="00636EA6">
            <w:pPr>
              <w:pStyle w:val="TAC"/>
            </w:pPr>
            <w:r w:rsidRPr="007A4E9C">
              <w:t>22.4</w:t>
            </w:r>
          </w:p>
        </w:tc>
        <w:tc>
          <w:tcPr>
            <w:tcW w:w="851" w:type="dxa"/>
            <w:vAlign w:val="center"/>
          </w:tcPr>
          <w:p w14:paraId="6EDC052D" w14:textId="77777777" w:rsidR="009076FC" w:rsidRPr="007A4E9C" w:rsidRDefault="009076FC" w:rsidP="00636EA6">
            <w:pPr>
              <w:pStyle w:val="TAC"/>
            </w:pPr>
            <w:r w:rsidRPr="007A4E9C">
              <w:t>9.3</w:t>
            </w:r>
          </w:p>
        </w:tc>
        <w:tc>
          <w:tcPr>
            <w:tcW w:w="992" w:type="dxa"/>
            <w:vAlign w:val="center"/>
          </w:tcPr>
          <w:p w14:paraId="09BF7015" w14:textId="77777777" w:rsidR="009076FC" w:rsidRPr="007A4E9C" w:rsidRDefault="009076FC" w:rsidP="00636EA6">
            <w:pPr>
              <w:pStyle w:val="TAC"/>
            </w:pPr>
            <w:r w:rsidRPr="007A4E9C">
              <w:t>[5.0]</w:t>
            </w:r>
          </w:p>
        </w:tc>
        <w:tc>
          <w:tcPr>
            <w:tcW w:w="1955" w:type="dxa"/>
            <w:vAlign w:val="center"/>
          </w:tcPr>
          <w:p w14:paraId="103B9C4A" w14:textId="7BAD5F1F" w:rsidR="009076FC" w:rsidRPr="007A4E9C" w:rsidRDefault="009076FC" w:rsidP="00636EA6">
            <w:pPr>
              <w:pStyle w:val="TAC"/>
            </w:pPr>
            <w:r w:rsidRPr="007A4E9C">
              <w:t>[8.1]-</w:t>
            </w:r>
            <w:ins w:id="191" w:author="Mikael Zirén" w:date="2022-05-10T13:51:00Z">
              <w:r w:rsidR="00C021FA">
                <w:rPr>
                  <w:rFonts w:cs="Arial"/>
                </w:rPr>
                <w:t xml:space="preserve"> </w:t>
              </w:r>
              <w:r w:rsidR="00C021FA">
                <w:rPr>
                  <w:rFonts w:cs="Arial"/>
                </w:rPr>
                <w:t>Δ</w:t>
              </w:r>
              <w:r w:rsidR="00C021FA">
                <w:t>PHR-</w:t>
              </w:r>
            </w:ins>
            <w:r w:rsidRPr="007A4E9C">
              <w:t>TT</w:t>
            </w:r>
          </w:p>
        </w:tc>
        <w:tc>
          <w:tcPr>
            <w:tcW w:w="880" w:type="dxa"/>
            <w:vAlign w:val="center"/>
          </w:tcPr>
          <w:p w14:paraId="59E7815F" w14:textId="77777777" w:rsidR="009076FC" w:rsidRPr="007A4E9C" w:rsidRDefault="009076FC" w:rsidP="00636EA6">
            <w:pPr>
              <w:pStyle w:val="TAC"/>
            </w:pPr>
            <w:r w:rsidRPr="007A4E9C">
              <w:t>43</w:t>
            </w:r>
          </w:p>
        </w:tc>
      </w:tr>
      <w:tr w:rsidR="00C021FA" w:rsidRPr="007A4E9C" w14:paraId="7097095A"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3C053509" w14:textId="77777777" w:rsidR="009076FC" w:rsidRPr="007A4E9C" w:rsidRDefault="009076FC" w:rsidP="00636EA6">
            <w:pPr>
              <w:pStyle w:val="TAC"/>
            </w:pPr>
            <w:r w:rsidRPr="007A4E9C">
              <w:t>2</w:t>
            </w:r>
          </w:p>
        </w:tc>
        <w:tc>
          <w:tcPr>
            <w:tcW w:w="2243" w:type="dxa"/>
            <w:tcBorders>
              <w:top w:val="single" w:sz="4" w:space="0" w:color="auto"/>
              <w:left w:val="single" w:sz="4" w:space="0" w:color="auto"/>
              <w:bottom w:val="single" w:sz="4" w:space="0" w:color="auto"/>
              <w:right w:val="single" w:sz="4" w:space="0" w:color="auto"/>
            </w:tcBorders>
          </w:tcPr>
          <w:p w14:paraId="2ED07934" w14:textId="77777777" w:rsidR="009076FC" w:rsidRPr="007A4E9C" w:rsidRDefault="009076FC" w:rsidP="00636EA6">
            <w:pPr>
              <w:pStyle w:val="TAC"/>
              <w:rPr>
                <w:rFonts w:cs="Arial"/>
              </w:rPr>
            </w:pPr>
            <w:r w:rsidRPr="007A4E9C">
              <w:t>n260</w:t>
            </w:r>
          </w:p>
        </w:tc>
        <w:tc>
          <w:tcPr>
            <w:tcW w:w="2410" w:type="dxa"/>
            <w:tcBorders>
              <w:top w:val="single" w:sz="4" w:space="0" w:color="auto"/>
              <w:left w:val="single" w:sz="4" w:space="0" w:color="auto"/>
              <w:bottom w:val="single" w:sz="4" w:space="0" w:color="auto"/>
              <w:right w:val="single" w:sz="4" w:space="0" w:color="auto"/>
            </w:tcBorders>
            <w:vAlign w:val="center"/>
          </w:tcPr>
          <w:p w14:paraId="0EC69F0E" w14:textId="77777777" w:rsidR="009076FC" w:rsidRPr="007A4E9C" w:rsidRDefault="009076FC" w:rsidP="00636EA6">
            <w:pPr>
              <w:pStyle w:val="TAC"/>
            </w:pPr>
            <w:r w:rsidRPr="007A4E9C">
              <w:t>20.6</w:t>
            </w:r>
          </w:p>
        </w:tc>
        <w:tc>
          <w:tcPr>
            <w:tcW w:w="851" w:type="dxa"/>
            <w:tcBorders>
              <w:top w:val="single" w:sz="4" w:space="0" w:color="auto"/>
              <w:left w:val="single" w:sz="4" w:space="0" w:color="auto"/>
              <w:bottom w:val="single" w:sz="4" w:space="0" w:color="auto"/>
              <w:right w:val="single" w:sz="4" w:space="0" w:color="auto"/>
            </w:tcBorders>
            <w:vAlign w:val="center"/>
          </w:tcPr>
          <w:p w14:paraId="74D0836C" w14:textId="77777777" w:rsidR="009076FC" w:rsidRPr="007A4E9C" w:rsidRDefault="009076FC" w:rsidP="00636EA6">
            <w:pPr>
              <w:pStyle w:val="TAC"/>
            </w:pPr>
            <w:r w:rsidRPr="007A4E9C">
              <w:t>9.3</w:t>
            </w:r>
          </w:p>
        </w:tc>
        <w:tc>
          <w:tcPr>
            <w:tcW w:w="992" w:type="dxa"/>
            <w:tcBorders>
              <w:top w:val="single" w:sz="4" w:space="0" w:color="auto"/>
              <w:left w:val="single" w:sz="4" w:space="0" w:color="auto"/>
              <w:bottom w:val="single" w:sz="4" w:space="0" w:color="auto"/>
              <w:right w:val="single" w:sz="4" w:space="0" w:color="auto"/>
            </w:tcBorders>
            <w:vAlign w:val="center"/>
          </w:tcPr>
          <w:p w14:paraId="7E4EADEF" w14:textId="77777777" w:rsidR="009076FC" w:rsidRPr="007A4E9C" w:rsidRDefault="009076FC" w:rsidP="00636EA6">
            <w:pPr>
              <w:pStyle w:val="TAC"/>
            </w:pPr>
            <w:r w:rsidRPr="007A4E9C">
              <w:t>[5.0]</w:t>
            </w:r>
          </w:p>
        </w:tc>
        <w:tc>
          <w:tcPr>
            <w:tcW w:w="1955" w:type="dxa"/>
            <w:tcBorders>
              <w:top w:val="single" w:sz="4" w:space="0" w:color="auto"/>
              <w:left w:val="single" w:sz="4" w:space="0" w:color="auto"/>
              <w:bottom w:val="single" w:sz="4" w:space="0" w:color="auto"/>
              <w:right w:val="single" w:sz="4" w:space="0" w:color="auto"/>
            </w:tcBorders>
            <w:vAlign w:val="center"/>
          </w:tcPr>
          <w:p w14:paraId="2B7392A7" w14:textId="072BF2E1" w:rsidR="009076FC" w:rsidRPr="007A4E9C" w:rsidRDefault="009076FC" w:rsidP="00636EA6">
            <w:pPr>
              <w:pStyle w:val="TAC"/>
            </w:pPr>
            <w:r w:rsidRPr="007A4E9C">
              <w:t>[6.3]-</w:t>
            </w:r>
            <w:ins w:id="192" w:author="Mikael Zirén" w:date="2022-05-10T13:51: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0BCDC8A5" w14:textId="77777777" w:rsidR="009076FC" w:rsidRPr="007A4E9C" w:rsidRDefault="009076FC" w:rsidP="00636EA6">
            <w:pPr>
              <w:pStyle w:val="TAC"/>
            </w:pPr>
            <w:r w:rsidRPr="007A4E9C">
              <w:t>43</w:t>
            </w:r>
          </w:p>
        </w:tc>
      </w:tr>
      <w:tr w:rsidR="00C021FA" w:rsidRPr="007A4E9C" w14:paraId="197651FF"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6D4EB05D" w14:textId="77777777" w:rsidR="009076FC" w:rsidRPr="007A4E9C" w:rsidRDefault="009076FC" w:rsidP="00636EA6">
            <w:pPr>
              <w:pStyle w:val="TAC"/>
            </w:pPr>
            <w:r w:rsidRPr="007A4E9C">
              <w:t>3</w:t>
            </w:r>
          </w:p>
        </w:tc>
        <w:tc>
          <w:tcPr>
            <w:tcW w:w="2243" w:type="dxa"/>
            <w:tcBorders>
              <w:top w:val="single" w:sz="4" w:space="0" w:color="auto"/>
              <w:left w:val="single" w:sz="4" w:space="0" w:color="auto"/>
              <w:bottom w:val="single" w:sz="4" w:space="0" w:color="auto"/>
              <w:right w:val="single" w:sz="4" w:space="0" w:color="auto"/>
            </w:tcBorders>
          </w:tcPr>
          <w:p w14:paraId="7ED0C48F" w14:textId="77777777" w:rsidR="009076FC" w:rsidRPr="007A4E9C" w:rsidRDefault="009076FC" w:rsidP="00636EA6">
            <w:pPr>
              <w:pStyle w:val="TAC"/>
              <w:rPr>
                <w:rFonts w:cs="Arial"/>
              </w:rPr>
            </w:pPr>
            <w:r w:rsidRPr="007A4E9C">
              <w:t>n257, n258, n261</w:t>
            </w:r>
          </w:p>
        </w:tc>
        <w:tc>
          <w:tcPr>
            <w:tcW w:w="2410" w:type="dxa"/>
            <w:tcBorders>
              <w:top w:val="single" w:sz="4" w:space="0" w:color="auto"/>
              <w:left w:val="single" w:sz="4" w:space="0" w:color="auto"/>
              <w:bottom w:val="single" w:sz="4" w:space="0" w:color="auto"/>
              <w:right w:val="single" w:sz="4" w:space="0" w:color="auto"/>
            </w:tcBorders>
            <w:vAlign w:val="center"/>
          </w:tcPr>
          <w:p w14:paraId="2A11ADFE" w14:textId="77777777" w:rsidR="009076FC" w:rsidRPr="007A4E9C" w:rsidRDefault="009076FC" w:rsidP="00636EA6">
            <w:pPr>
              <w:pStyle w:val="TAC"/>
            </w:pPr>
            <w:r w:rsidRPr="007A4E9C">
              <w:t>22.4</w:t>
            </w:r>
          </w:p>
        </w:tc>
        <w:tc>
          <w:tcPr>
            <w:tcW w:w="851" w:type="dxa"/>
            <w:tcBorders>
              <w:top w:val="single" w:sz="4" w:space="0" w:color="auto"/>
              <w:left w:val="single" w:sz="4" w:space="0" w:color="auto"/>
              <w:bottom w:val="single" w:sz="4" w:space="0" w:color="auto"/>
              <w:right w:val="single" w:sz="4" w:space="0" w:color="auto"/>
            </w:tcBorders>
            <w:vAlign w:val="center"/>
          </w:tcPr>
          <w:p w14:paraId="034CAF7C" w14:textId="77777777" w:rsidR="009076FC" w:rsidRPr="007A4E9C" w:rsidRDefault="009076FC" w:rsidP="00636EA6">
            <w:pPr>
              <w:pStyle w:val="TAC"/>
            </w:pPr>
            <w:r w:rsidRPr="007A4E9C">
              <w:t>8.0</w:t>
            </w:r>
          </w:p>
        </w:tc>
        <w:tc>
          <w:tcPr>
            <w:tcW w:w="992" w:type="dxa"/>
            <w:tcBorders>
              <w:top w:val="single" w:sz="4" w:space="0" w:color="auto"/>
              <w:left w:val="single" w:sz="4" w:space="0" w:color="auto"/>
              <w:bottom w:val="single" w:sz="4" w:space="0" w:color="auto"/>
              <w:right w:val="single" w:sz="4" w:space="0" w:color="auto"/>
            </w:tcBorders>
            <w:vAlign w:val="center"/>
          </w:tcPr>
          <w:p w14:paraId="2FF4E317" w14:textId="77777777" w:rsidR="009076FC" w:rsidRPr="007A4E9C" w:rsidRDefault="009076FC" w:rsidP="00636EA6">
            <w:pPr>
              <w:pStyle w:val="TAC"/>
            </w:pPr>
            <w:r w:rsidRPr="007A4E9C">
              <w:t>[5.0]</w:t>
            </w:r>
          </w:p>
        </w:tc>
        <w:tc>
          <w:tcPr>
            <w:tcW w:w="1955" w:type="dxa"/>
            <w:tcBorders>
              <w:top w:val="single" w:sz="4" w:space="0" w:color="auto"/>
              <w:left w:val="single" w:sz="4" w:space="0" w:color="auto"/>
              <w:bottom w:val="single" w:sz="4" w:space="0" w:color="auto"/>
              <w:right w:val="single" w:sz="4" w:space="0" w:color="auto"/>
            </w:tcBorders>
            <w:vAlign w:val="center"/>
          </w:tcPr>
          <w:p w14:paraId="60B8C84A" w14:textId="009D098B" w:rsidR="009076FC" w:rsidRPr="007A4E9C" w:rsidRDefault="009076FC" w:rsidP="00636EA6">
            <w:pPr>
              <w:pStyle w:val="TAC"/>
            </w:pPr>
            <w:r w:rsidRPr="007A4E9C">
              <w:t>[9.4]-</w:t>
            </w:r>
            <w:ins w:id="193" w:author="Mikael Zirén" w:date="2022-05-10T13:51: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2BE8B50C" w14:textId="77777777" w:rsidR="009076FC" w:rsidRPr="007A4E9C" w:rsidRDefault="009076FC" w:rsidP="00636EA6">
            <w:pPr>
              <w:pStyle w:val="TAC"/>
            </w:pPr>
            <w:r w:rsidRPr="007A4E9C">
              <w:t>43</w:t>
            </w:r>
          </w:p>
        </w:tc>
      </w:tr>
      <w:tr w:rsidR="00C021FA" w:rsidRPr="007A4E9C" w14:paraId="0A21FCBE"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6B3465CC" w14:textId="77777777" w:rsidR="009076FC" w:rsidRPr="007A4E9C" w:rsidRDefault="009076FC" w:rsidP="00636EA6">
            <w:pPr>
              <w:pStyle w:val="TAC"/>
            </w:pPr>
            <w:r w:rsidRPr="007A4E9C">
              <w:t>3</w:t>
            </w:r>
          </w:p>
        </w:tc>
        <w:tc>
          <w:tcPr>
            <w:tcW w:w="2243" w:type="dxa"/>
            <w:tcBorders>
              <w:top w:val="single" w:sz="4" w:space="0" w:color="auto"/>
              <w:left w:val="single" w:sz="4" w:space="0" w:color="auto"/>
              <w:bottom w:val="single" w:sz="4" w:space="0" w:color="auto"/>
              <w:right w:val="single" w:sz="4" w:space="0" w:color="auto"/>
            </w:tcBorders>
          </w:tcPr>
          <w:p w14:paraId="54322BDC" w14:textId="77777777" w:rsidR="009076FC" w:rsidRPr="007A4E9C" w:rsidRDefault="009076FC" w:rsidP="00636EA6">
            <w:pPr>
              <w:pStyle w:val="TAC"/>
              <w:rPr>
                <w:rFonts w:cs="Arial"/>
              </w:rPr>
            </w:pPr>
            <w:r w:rsidRPr="007A4E9C">
              <w:t>n260</w:t>
            </w:r>
          </w:p>
        </w:tc>
        <w:tc>
          <w:tcPr>
            <w:tcW w:w="2410" w:type="dxa"/>
            <w:tcBorders>
              <w:top w:val="single" w:sz="4" w:space="0" w:color="auto"/>
              <w:left w:val="single" w:sz="4" w:space="0" w:color="auto"/>
              <w:bottom w:val="single" w:sz="4" w:space="0" w:color="auto"/>
              <w:right w:val="single" w:sz="4" w:space="0" w:color="auto"/>
            </w:tcBorders>
            <w:vAlign w:val="center"/>
          </w:tcPr>
          <w:p w14:paraId="23C96E5E" w14:textId="77777777" w:rsidR="009076FC" w:rsidRPr="007A4E9C" w:rsidRDefault="009076FC" w:rsidP="00636EA6">
            <w:pPr>
              <w:pStyle w:val="TAC"/>
            </w:pPr>
            <w:r w:rsidRPr="007A4E9C">
              <w:t>20.6</w:t>
            </w:r>
          </w:p>
        </w:tc>
        <w:tc>
          <w:tcPr>
            <w:tcW w:w="851" w:type="dxa"/>
            <w:tcBorders>
              <w:top w:val="single" w:sz="4" w:space="0" w:color="auto"/>
              <w:left w:val="single" w:sz="4" w:space="0" w:color="auto"/>
              <w:bottom w:val="single" w:sz="4" w:space="0" w:color="auto"/>
              <w:right w:val="single" w:sz="4" w:space="0" w:color="auto"/>
            </w:tcBorders>
            <w:vAlign w:val="center"/>
          </w:tcPr>
          <w:p w14:paraId="019BBEA7" w14:textId="77777777" w:rsidR="009076FC" w:rsidRPr="007A4E9C" w:rsidRDefault="009076FC" w:rsidP="00636EA6">
            <w:pPr>
              <w:pStyle w:val="TAC"/>
            </w:pPr>
            <w:r w:rsidRPr="007A4E9C">
              <w:t>8.0</w:t>
            </w:r>
          </w:p>
        </w:tc>
        <w:tc>
          <w:tcPr>
            <w:tcW w:w="992" w:type="dxa"/>
            <w:tcBorders>
              <w:top w:val="single" w:sz="4" w:space="0" w:color="auto"/>
              <w:left w:val="single" w:sz="4" w:space="0" w:color="auto"/>
              <w:bottom w:val="single" w:sz="4" w:space="0" w:color="auto"/>
              <w:right w:val="single" w:sz="4" w:space="0" w:color="auto"/>
            </w:tcBorders>
            <w:vAlign w:val="center"/>
          </w:tcPr>
          <w:p w14:paraId="4EEDD07A" w14:textId="77777777" w:rsidR="009076FC" w:rsidRPr="007A4E9C" w:rsidRDefault="009076FC" w:rsidP="00636EA6">
            <w:pPr>
              <w:pStyle w:val="TAC"/>
            </w:pPr>
            <w:r w:rsidRPr="007A4E9C">
              <w:t>[5.0]</w:t>
            </w:r>
          </w:p>
        </w:tc>
        <w:tc>
          <w:tcPr>
            <w:tcW w:w="1955" w:type="dxa"/>
            <w:tcBorders>
              <w:top w:val="single" w:sz="4" w:space="0" w:color="auto"/>
              <w:left w:val="single" w:sz="4" w:space="0" w:color="auto"/>
              <w:bottom w:val="single" w:sz="4" w:space="0" w:color="auto"/>
              <w:right w:val="single" w:sz="4" w:space="0" w:color="auto"/>
            </w:tcBorders>
            <w:vAlign w:val="center"/>
          </w:tcPr>
          <w:p w14:paraId="1463C0ED" w14:textId="12D118D5" w:rsidR="009076FC" w:rsidRPr="007A4E9C" w:rsidRDefault="009076FC" w:rsidP="00636EA6">
            <w:pPr>
              <w:pStyle w:val="TAC"/>
            </w:pPr>
            <w:r w:rsidRPr="007A4E9C">
              <w:t>[7.6]-</w:t>
            </w:r>
            <w:ins w:id="194" w:author="Mikael Zirén" w:date="2022-05-10T13:51: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51ECF28D" w14:textId="77777777" w:rsidR="009076FC" w:rsidRPr="007A4E9C" w:rsidRDefault="009076FC" w:rsidP="00636EA6">
            <w:pPr>
              <w:pStyle w:val="TAC"/>
            </w:pPr>
            <w:r w:rsidRPr="007A4E9C">
              <w:t>43</w:t>
            </w:r>
          </w:p>
        </w:tc>
      </w:tr>
      <w:tr w:rsidR="00C021FA" w:rsidRPr="007A4E9C" w14:paraId="0BDCFB9B"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54E9BF9E" w14:textId="77777777" w:rsidR="009076FC" w:rsidRPr="007A4E9C" w:rsidRDefault="009076FC" w:rsidP="00636EA6">
            <w:pPr>
              <w:pStyle w:val="TAC"/>
            </w:pPr>
            <w:r w:rsidRPr="007A4E9C">
              <w:t>4</w:t>
            </w:r>
          </w:p>
        </w:tc>
        <w:tc>
          <w:tcPr>
            <w:tcW w:w="2243" w:type="dxa"/>
            <w:tcBorders>
              <w:top w:val="single" w:sz="4" w:space="0" w:color="auto"/>
              <w:left w:val="single" w:sz="4" w:space="0" w:color="auto"/>
              <w:bottom w:val="single" w:sz="4" w:space="0" w:color="auto"/>
              <w:right w:val="single" w:sz="4" w:space="0" w:color="auto"/>
            </w:tcBorders>
          </w:tcPr>
          <w:p w14:paraId="2668EBE3" w14:textId="77777777" w:rsidR="009076FC" w:rsidRPr="007A4E9C" w:rsidRDefault="009076FC" w:rsidP="00636EA6">
            <w:pPr>
              <w:pStyle w:val="TAC"/>
              <w:rPr>
                <w:rFonts w:cs="Arial"/>
              </w:rPr>
            </w:pPr>
            <w:r w:rsidRPr="007A4E9C">
              <w:t>n257, n258, n261</w:t>
            </w:r>
          </w:p>
        </w:tc>
        <w:tc>
          <w:tcPr>
            <w:tcW w:w="2410" w:type="dxa"/>
            <w:tcBorders>
              <w:top w:val="single" w:sz="4" w:space="0" w:color="auto"/>
              <w:left w:val="single" w:sz="4" w:space="0" w:color="auto"/>
              <w:bottom w:val="single" w:sz="4" w:space="0" w:color="auto"/>
              <w:right w:val="single" w:sz="4" w:space="0" w:color="auto"/>
            </w:tcBorders>
            <w:vAlign w:val="center"/>
          </w:tcPr>
          <w:p w14:paraId="222E34FD" w14:textId="77777777" w:rsidR="009076FC" w:rsidRPr="007A4E9C" w:rsidRDefault="009076FC" w:rsidP="00636EA6">
            <w:pPr>
              <w:pStyle w:val="TAC"/>
            </w:pPr>
            <w:r w:rsidRPr="007A4E9C">
              <w:t>22.4</w:t>
            </w:r>
          </w:p>
        </w:tc>
        <w:tc>
          <w:tcPr>
            <w:tcW w:w="851" w:type="dxa"/>
            <w:tcBorders>
              <w:top w:val="single" w:sz="4" w:space="0" w:color="auto"/>
              <w:left w:val="single" w:sz="4" w:space="0" w:color="auto"/>
              <w:bottom w:val="single" w:sz="4" w:space="0" w:color="auto"/>
              <w:right w:val="single" w:sz="4" w:space="0" w:color="auto"/>
            </w:tcBorders>
            <w:vAlign w:val="center"/>
          </w:tcPr>
          <w:p w14:paraId="61B3995C" w14:textId="77777777" w:rsidR="009076FC" w:rsidRPr="007A4E9C" w:rsidRDefault="009076FC" w:rsidP="00636EA6">
            <w:pPr>
              <w:pStyle w:val="TAC"/>
            </w:pPr>
            <w:r w:rsidRPr="007A4E9C">
              <w:t>9.2</w:t>
            </w:r>
          </w:p>
        </w:tc>
        <w:tc>
          <w:tcPr>
            <w:tcW w:w="992" w:type="dxa"/>
            <w:tcBorders>
              <w:top w:val="single" w:sz="4" w:space="0" w:color="auto"/>
              <w:left w:val="single" w:sz="4" w:space="0" w:color="auto"/>
              <w:bottom w:val="single" w:sz="4" w:space="0" w:color="auto"/>
              <w:right w:val="single" w:sz="4" w:space="0" w:color="auto"/>
            </w:tcBorders>
            <w:vAlign w:val="center"/>
          </w:tcPr>
          <w:p w14:paraId="420F5B41" w14:textId="77777777" w:rsidR="009076FC" w:rsidRPr="007A4E9C" w:rsidRDefault="009076FC" w:rsidP="00636EA6">
            <w:pPr>
              <w:pStyle w:val="TAC"/>
            </w:pPr>
            <w:r w:rsidRPr="007A4E9C">
              <w:t>[5.0]</w:t>
            </w:r>
          </w:p>
        </w:tc>
        <w:tc>
          <w:tcPr>
            <w:tcW w:w="1955" w:type="dxa"/>
            <w:tcBorders>
              <w:top w:val="single" w:sz="4" w:space="0" w:color="auto"/>
              <w:left w:val="single" w:sz="4" w:space="0" w:color="auto"/>
              <w:bottom w:val="single" w:sz="4" w:space="0" w:color="auto"/>
              <w:right w:val="single" w:sz="4" w:space="0" w:color="auto"/>
            </w:tcBorders>
            <w:vAlign w:val="center"/>
          </w:tcPr>
          <w:p w14:paraId="622C979D" w14:textId="260FD8ED" w:rsidR="009076FC" w:rsidRPr="007A4E9C" w:rsidRDefault="009076FC" w:rsidP="00636EA6">
            <w:pPr>
              <w:pStyle w:val="TAC"/>
            </w:pPr>
            <w:r w:rsidRPr="007A4E9C">
              <w:t>[8.2]-</w:t>
            </w:r>
            <w:ins w:id="195" w:author="Mikael Zirén" w:date="2022-05-10T13:51: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63C15B6B" w14:textId="77777777" w:rsidR="009076FC" w:rsidRPr="007A4E9C" w:rsidRDefault="009076FC" w:rsidP="00636EA6">
            <w:pPr>
              <w:pStyle w:val="TAC"/>
            </w:pPr>
            <w:r w:rsidRPr="007A4E9C">
              <w:t>43</w:t>
            </w:r>
          </w:p>
        </w:tc>
      </w:tr>
      <w:tr w:rsidR="00C021FA" w:rsidRPr="007A4E9C" w14:paraId="721FB524"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37AD13B8" w14:textId="77777777" w:rsidR="009076FC" w:rsidRPr="007A4E9C" w:rsidRDefault="009076FC" w:rsidP="00636EA6">
            <w:pPr>
              <w:pStyle w:val="TAC"/>
            </w:pPr>
            <w:r w:rsidRPr="007A4E9C">
              <w:t>4</w:t>
            </w:r>
          </w:p>
        </w:tc>
        <w:tc>
          <w:tcPr>
            <w:tcW w:w="2243" w:type="dxa"/>
            <w:tcBorders>
              <w:top w:val="single" w:sz="4" w:space="0" w:color="auto"/>
              <w:left w:val="single" w:sz="4" w:space="0" w:color="auto"/>
              <w:bottom w:val="single" w:sz="4" w:space="0" w:color="auto"/>
              <w:right w:val="single" w:sz="4" w:space="0" w:color="auto"/>
            </w:tcBorders>
          </w:tcPr>
          <w:p w14:paraId="05DA4C58" w14:textId="77777777" w:rsidR="009076FC" w:rsidRPr="007A4E9C" w:rsidRDefault="009076FC" w:rsidP="00636EA6">
            <w:pPr>
              <w:pStyle w:val="TAC"/>
              <w:rPr>
                <w:rFonts w:cs="Arial"/>
              </w:rPr>
            </w:pPr>
            <w:r w:rsidRPr="007A4E9C">
              <w:t>n260</w:t>
            </w:r>
          </w:p>
        </w:tc>
        <w:tc>
          <w:tcPr>
            <w:tcW w:w="2410" w:type="dxa"/>
            <w:tcBorders>
              <w:top w:val="single" w:sz="4" w:space="0" w:color="auto"/>
              <w:left w:val="single" w:sz="4" w:space="0" w:color="auto"/>
              <w:bottom w:val="single" w:sz="4" w:space="0" w:color="auto"/>
              <w:right w:val="single" w:sz="4" w:space="0" w:color="auto"/>
            </w:tcBorders>
            <w:vAlign w:val="center"/>
          </w:tcPr>
          <w:p w14:paraId="22AF7EEC" w14:textId="77777777" w:rsidR="009076FC" w:rsidRPr="007A4E9C" w:rsidRDefault="009076FC" w:rsidP="00636EA6">
            <w:pPr>
              <w:pStyle w:val="TAC"/>
            </w:pPr>
            <w:r w:rsidRPr="007A4E9C">
              <w:t>20.6</w:t>
            </w:r>
          </w:p>
        </w:tc>
        <w:tc>
          <w:tcPr>
            <w:tcW w:w="851" w:type="dxa"/>
            <w:tcBorders>
              <w:top w:val="single" w:sz="4" w:space="0" w:color="auto"/>
              <w:left w:val="single" w:sz="4" w:space="0" w:color="auto"/>
              <w:bottom w:val="single" w:sz="4" w:space="0" w:color="auto"/>
              <w:right w:val="single" w:sz="4" w:space="0" w:color="auto"/>
            </w:tcBorders>
            <w:vAlign w:val="center"/>
          </w:tcPr>
          <w:p w14:paraId="41A4EAFE" w14:textId="77777777" w:rsidR="009076FC" w:rsidRPr="007A4E9C" w:rsidRDefault="009076FC" w:rsidP="00636EA6">
            <w:pPr>
              <w:pStyle w:val="TAC"/>
            </w:pPr>
            <w:r w:rsidRPr="007A4E9C">
              <w:t>9.2</w:t>
            </w:r>
          </w:p>
        </w:tc>
        <w:tc>
          <w:tcPr>
            <w:tcW w:w="992" w:type="dxa"/>
            <w:tcBorders>
              <w:top w:val="single" w:sz="4" w:space="0" w:color="auto"/>
              <w:left w:val="single" w:sz="4" w:space="0" w:color="auto"/>
              <w:bottom w:val="single" w:sz="4" w:space="0" w:color="auto"/>
              <w:right w:val="single" w:sz="4" w:space="0" w:color="auto"/>
            </w:tcBorders>
            <w:vAlign w:val="center"/>
          </w:tcPr>
          <w:p w14:paraId="6ED7E225" w14:textId="77777777" w:rsidR="009076FC" w:rsidRPr="007A4E9C" w:rsidRDefault="009076FC" w:rsidP="00636EA6">
            <w:pPr>
              <w:pStyle w:val="TAC"/>
            </w:pPr>
            <w:r w:rsidRPr="007A4E9C">
              <w:t>[5.0]</w:t>
            </w:r>
          </w:p>
        </w:tc>
        <w:tc>
          <w:tcPr>
            <w:tcW w:w="1955" w:type="dxa"/>
            <w:tcBorders>
              <w:top w:val="single" w:sz="4" w:space="0" w:color="auto"/>
              <w:left w:val="single" w:sz="4" w:space="0" w:color="auto"/>
              <w:bottom w:val="single" w:sz="4" w:space="0" w:color="auto"/>
              <w:right w:val="single" w:sz="4" w:space="0" w:color="auto"/>
            </w:tcBorders>
            <w:vAlign w:val="center"/>
          </w:tcPr>
          <w:p w14:paraId="6B0B9768" w14:textId="65CCB19E" w:rsidR="009076FC" w:rsidRPr="007A4E9C" w:rsidRDefault="009076FC" w:rsidP="00636EA6">
            <w:pPr>
              <w:pStyle w:val="TAC"/>
            </w:pPr>
            <w:r w:rsidRPr="007A4E9C">
              <w:t>[6.4]-</w:t>
            </w:r>
            <w:ins w:id="196" w:author="Mikael Zirén" w:date="2022-05-10T13:51: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36BC5543" w14:textId="77777777" w:rsidR="009076FC" w:rsidRPr="007A4E9C" w:rsidRDefault="009076FC" w:rsidP="00636EA6">
            <w:pPr>
              <w:pStyle w:val="TAC"/>
            </w:pPr>
            <w:r w:rsidRPr="007A4E9C">
              <w:t>43</w:t>
            </w:r>
          </w:p>
        </w:tc>
      </w:tr>
      <w:tr w:rsidR="00C021FA" w:rsidRPr="007A4E9C" w14:paraId="43BA7D9E"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4575230F" w14:textId="77777777" w:rsidR="009076FC" w:rsidRPr="007A4E9C" w:rsidRDefault="009076FC" w:rsidP="00636EA6">
            <w:pPr>
              <w:pStyle w:val="TAC"/>
            </w:pPr>
            <w:r w:rsidRPr="007A4E9C">
              <w:t>5</w:t>
            </w:r>
          </w:p>
        </w:tc>
        <w:tc>
          <w:tcPr>
            <w:tcW w:w="2243" w:type="dxa"/>
            <w:tcBorders>
              <w:top w:val="single" w:sz="4" w:space="0" w:color="auto"/>
              <w:left w:val="single" w:sz="4" w:space="0" w:color="auto"/>
              <w:bottom w:val="single" w:sz="4" w:space="0" w:color="auto"/>
              <w:right w:val="single" w:sz="4" w:space="0" w:color="auto"/>
            </w:tcBorders>
          </w:tcPr>
          <w:p w14:paraId="39CECF64" w14:textId="77777777" w:rsidR="009076FC" w:rsidRPr="007A4E9C" w:rsidRDefault="009076FC" w:rsidP="00636EA6">
            <w:pPr>
              <w:pStyle w:val="TAC"/>
              <w:rPr>
                <w:rFonts w:cs="Arial"/>
              </w:rPr>
            </w:pPr>
            <w:r w:rsidRPr="007A4E9C">
              <w:t>n257, n258, n261</w:t>
            </w:r>
          </w:p>
        </w:tc>
        <w:tc>
          <w:tcPr>
            <w:tcW w:w="2410" w:type="dxa"/>
            <w:tcBorders>
              <w:top w:val="single" w:sz="4" w:space="0" w:color="auto"/>
              <w:left w:val="single" w:sz="4" w:space="0" w:color="auto"/>
              <w:bottom w:val="single" w:sz="4" w:space="0" w:color="auto"/>
              <w:right w:val="single" w:sz="4" w:space="0" w:color="auto"/>
            </w:tcBorders>
            <w:vAlign w:val="center"/>
          </w:tcPr>
          <w:p w14:paraId="4DF6FA1B" w14:textId="77777777" w:rsidR="009076FC" w:rsidRPr="007A4E9C" w:rsidRDefault="009076FC" w:rsidP="00636EA6">
            <w:pPr>
              <w:pStyle w:val="TAC"/>
            </w:pPr>
            <w:r w:rsidRPr="007A4E9C">
              <w:t>22.4</w:t>
            </w:r>
          </w:p>
        </w:tc>
        <w:tc>
          <w:tcPr>
            <w:tcW w:w="851" w:type="dxa"/>
            <w:tcBorders>
              <w:top w:val="single" w:sz="4" w:space="0" w:color="auto"/>
              <w:left w:val="single" w:sz="4" w:space="0" w:color="auto"/>
              <w:bottom w:val="single" w:sz="4" w:space="0" w:color="auto"/>
              <w:right w:val="single" w:sz="4" w:space="0" w:color="auto"/>
            </w:tcBorders>
            <w:vAlign w:val="center"/>
          </w:tcPr>
          <w:p w14:paraId="16E5C24A" w14:textId="77777777" w:rsidR="009076FC" w:rsidRPr="007A4E9C" w:rsidRDefault="009076FC" w:rsidP="00636EA6">
            <w:pPr>
              <w:pStyle w:val="TAC"/>
            </w:pPr>
            <w:r w:rsidRPr="007A4E9C">
              <w:t>11.2</w:t>
            </w:r>
          </w:p>
        </w:tc>
        <w:tc>
          <w:tcPr>
            <w:tcW w:w="992" w:type="dxa"/>
            <w:tcBorders>
              <w:top w:val="single" w:sz="4" w:space="0" w:color="auto"/>
              <w:left w:val="single" w:sz="4" w:space="0" w:color="auto"/>
              <w:bottom w:val="single" w:sz="4" w:space="0" w:color="auto"/>
              <w:right w:val="single" w:sz="4" w:space="0" w:color="auto"/>
            </w:tcBorders>
            <w:vAlign w:val="center"/>
          </w:tcPr>
          <w:p w14:paraId="075B5A9E" w14:textId="77777777" w:rsidR="009076FC" w:rsidRPr="007A4E9C" w:rsidRDefault="009076FC" w:rsidP="00636EA6">
            <w:pPr>
              <w:pStyle w:val="TAC"/>
            </w:pPr>
            <w:r w:rsidRPr="007A4E9C">
              <w:t>[7.0]</w:t>
            </w:r>
          </w:p>
        </w:tc>
        <w:tc>
          <w:tcPr>
            <w:tcW w:w="1955" w:type="dxa"/>
            <w:tcBorders>
              <w:top w:val="single" w:sz="4" w:space="0" w:color="auto"/>
              <w:left w:val="single" w:sz="4" w:space="0" w:color="auto"/>
              <w:bottom w:val="single" w:sz="4" w:space="0" w:color="auto"/>
              <w:right w:val="single" w:sz="4" w:space="0" w:color="auto"/>
            </w:tcBorders>
            <w:vAlign w:val="center"/>
          </w:tcPr>
          <w:p w14:paraId="56B008AF" w14:textId="01471D20" w:rsidR="009076FC" w:rsidRPr="007A4E9C" w:rsidRDefault="009076FC" w:rsidP="00636EA6">
            <w:pPr>
              <w:pStyle w:val="TAC"/>
            </w:pPr>
            <w:r w:rsidRPr="007A4E9C">
              <w:t>[4.2]-</w:t>
            </w:r>
            <w:ins w:id="197" w:author="Mikael Zirén" w:date="2022-05-10T13:51: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3A49FEA3" w14:textId="77777777" w:rsidR="009076FC" w:rsidRPr="007A4E9C" w:rsidRDefault="009076FC" w:rsidP="00636EA6">
            <w:pPr>
              <w:pStyle w:val="TAC"/>
            </w:pPr>
            <w:r w:rsidRPr="007A4E9C">
              <w:t>43</w:t>
            </w:r>
          </w:p>
        </w:tc>
      </w:tr>
      <w:tr w:rsidR="00C021FA" w:rsidRPr="007A4E9C" w14:paraId="0E7E5FE1"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6471FE66" w14:textId="77777777" w:rsidR="009076FC" w:rsidRPr="007A4E9C" w:rsidRDefault="009076FC" w:rsidP="00636EA6">
            <w:pPr>
              <w:pStyle w:val="TAC"/>
            </w:pPr>
            <w:r w:rsidRPr="007A4E9C">
              <w:t>5</w:t>
            </w:r>
          </w:p>
        </w:tc>
        <w:tc>
          <w:tcPr>
            <w:tcW w:w="2243" w:type="dxa"/>
            <w:tcBorders>
              <w:top w:val="single" w:sz="4" w:space="0" w:color="auto"/>
              <w:left w:val="single" w:sz="4" w:space="0" w:color="auto"/>
              <w:bottom w:val="single" w:sz="4" w:space="0" w:color="auto"/>
              <w:right w:val="single" w:sz="4" w:space="0" w:color="auto"/>
            </w:tcBorders>
          </w:tcPr>
          <w:p w14:paraId="04396D65" w14:textId="77777777" w:rsidR="009076FC" w:rsidRPr="007A4E9C" w:rsidRDefault="009076FC" w:rsidP="00636EA6">
            <w:pPr>
              <w:pStyle w:val="TAC"/>
              <w:rPr>
                <w:rFonts w:cs="Arial"/>
              </w:rPr>
            </w:pPr>
            <w:r w:rsidRPr="007A4E9C">
              <w:t>n260</w:t>
            </w:r>
          </w:p>
        </w:tc>
        <w:tc>
          <w:tcPr>
            <w:tcW w:w="2410" w:type="dxa"/>
            <w:tcBorders>
              <w:top w:val="single" w:sz="4" w:space="0" w:color="auto"/>
              <w:left w:val="single" w:sz="4" w:space="0" w:color="auto"/>
              <w:bottom w:val="single" w:sz="4" w:space="0" w:color="auto"/>
              <w:right w:val="single" w:sz="4" w:space="0" w:color="auto"/>
            </w:tcBorders>
            <w:vAlign w:val="center"/>
          </w:tcPr>
          <w:p w14:paraId="2A26631B" w14:textId="77777777" w:rsidR="009076FC" w:rsidRPr="007A4E9C" w:rsidRDefault="009076FC" w:rsidP="00636EA6">
            <w:pPr>
              <w:pStyle w:val="TAC"/>
            </w:pPr>
            <w:r w:rsidRPr="007A4E9C">
              <w:t>20.6</w:t>
            </w:r>
          </w:p>
        </w:tc>
        <w:tc>
          <w:tcPr>
            <w:tcW w:w="851" w:type="dxa"/>
            <w:tcBorders>
              <w:top w:val="single" w:sz="4" w:space="0" w:color="auto"/>
              <w:left w:val="single" w:sz="4" w:space="0" w:color="auto"/>
              <w:bottom w:val="single" w:sz="4" w:space="0" w:color="auto"/>
              <w:right w:val="single" w:sz="4" w:space="0" w:color="auto"/>
            </w:tcBorders>
            <w:vAlign w:val="center"/>
          </w:tcPr>
          <w:p w14:paraId="1DB4CB1E" w14:textId="77777777" w:rsidR="009076FC" w:rsidRPr="007A4E9C" w:rsidRDefault="009076FC" w:rsidP="00636EA6">
            <w:pPr>
              <w:pStyle w:val="TAC"/>
            </w:pPr>
            <w:r w:rsidRPr="007A4E9C">
              <w:t>11.2</w:t>
            </w:r>
          </w:p>
        </w:tc>
        <w:tc>
          <w:tcPr>
            <w:tcW w:w="992" w:type="dxa"/>
            <w:tcBorders>
              <w:top w:val="single" w:sz="4" w:space="0" w:color="auto"/>
              <w:left w:val="single" w:sz="4" w:space="0" w:color="auto"/>
              <w:bottom w:val="single" w:sz="4" w:space="0" w:color="auto"/>
              <w:right w:val="single" w:sz="4" w:space="0" w:color="auto"/>
            </w:tcBorders>
            <w:vAlign w:val="center"/>
          </w:tcPr>
          <w:p w14:paraId="3BE0FC3D" w14:textId="77777777" w:rsidR="009076FC" w:rsidRPr="007A4E9C" w:rsidRDefault="009076FC" w:rsidP="00636EA6">
            <w:pPr>
              <w:pStyle w:val="TAC"/>
            </w:pPr>
            <w:r w:rsidRPr="007A4E9C">
              <w:t>[7.0]</w:t>
            </w:r>
          </w:p>
        </w:tc>
        <w:tc>
          <w:tcPr>
            <w:tcW w:w="1955" w:type="dxa"/>
            <w:tcBorders>
              <w:top w:val="single" w:sz="4" w:space="0" w:color="auto"/>
              <w:left w:val="single" w:sz="4" w:space="0" w:color="auto"/>
              <w:bottom w:val="single" w:sz="4" w:space="0" w:color="auto"/>
              <w:right w:val="single" w:sz="4" w:space="0" w:color="auto"/>
            </w:tcBorders>
            <w:vAlign w:val="center"/>
          </w:tcPr>
          <w:p w14:paraId="41398ECB" w14:textId="2E5395CF" w:rsidR="009076FC" w:rsidRPr="007A4E9C" w:rsidRDefault="009076FC" w:rsidP="00636EA6">
            <w:pPr>
              <w:pStyle w:val="TAC"/>
            </w:pPr>
            <w:r w:rsidRPr="007A4E9C">
              <w:t>[2.4]-</w:t>
            </w:r>
            <w:ins w:id="198" w:author="Mikael Zirén" w:date="2022-05-10T13:52: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5827EB65" w14:textId="77777777" w:rsidR="009076FC" w:rsidRPr="007A4E9C" w:rsidRDefault="009076FC" w:rsidP="00636EA6">
            <w:pPr>
              <w:pStyle w:val="TAC"/>
            </w:pPr>
            <w:r w:rsidRPr="007A4E9C">
              <w:t>43</w:t>
            </w:r>
          </w:p>
        </w:tc>
      </w:tr>
      <w:tr w:rsidR="009076FC" w:rsidRPr="007A4E9C" w14:paraId="6F09D050" w14:textId="77777777" w:rsidTr="00C021FA">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99" w:author="Mikael Zirén" w:date="2022-05-10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trPrChange w:id="200" w:author="Mikael Zirén" w:date="2022-05-10T13:50:00Z">
            <w:trPr>
              <w:gridAfter w:val="0"/>
              <w:jc w:val="center"/>
            </w:trPr>
          </w:trPrChange>
        </w:trPr>
        <w:tc>
          <w:tcPr>
            <w:tcW w:w="9918" w:type="dxa"/>
            <w:gridSpan w:val="7"/>
            <w:tcPrChange w:id="201" w:author="Mikael Zirén" w:date="2022-05-10T13:50:00Z">
              <w:tcPr>
                <w:tcW w:w="0" w:type="auto"/>
                <w:gridSpan w:val="7"/>
              </w:tcPr>
            </w:tcPrChange>
          </w:tcPr>
          <w:p w14:paraId="2130FA94" w14:textId="77777777" w:rsidR="009076FC" w:rsidRPr="007A4E9C" w:rsidRDefault="009076FC" w:rsidP="00636EA6">
            <w:pPr>
              <w:pStyle w:val="TAH"/>
            </w:pPr>
            <w:r w:rsidRPr="007A4E9C">
              <w:t xml:space="preserve">Test requirements for a </w:t>
            </w:r>
            <w:proofErr w:type="spellStart"/>
            <w:r w:rsidRPr="007A4E9C">
              <w:t>CA_nX</w:t>
            </w:r>
            <w:proofErr w:type="spellEnd"/>
            <w:r w:rsidRPr="007A4E9C">
              <w:t>(D-G)_</w:t>
            </w:r>
            <w:proofErr w:type="spellStart"/>
            <w:r w:rsidRPr="007A4E9C">
              <w:t>UL_nXD</w:t>
            </w:r>
            <w:proofErr w:type="spellEnd"/>
            <w:r w:rsidRPr="007A4E9C">
              <w:t xml:space="preserve">, </w:t>
            </w:r>
            <w:proofErr w:type="spellStart"/>
            <w:r w:rsidRPr="007A4E9C">
              <w:t>CA_nX</w:t>
            </w:r>
            <w:proofErr w:type="spellEnd"/>
            <w:r w:rsidRPr="007A4E9C">
              <w:t>(D-O)_</w:t>
            </w:r>
            <w:proofErr w:type="spellStart"/>
            <w:r w:rsidRPr="007A4E9C">
              <w:t>UL_nXD</w:t>
            </w:r>
            <w:proofErr w:type="spellEnd"/>
            <w:r w:rsidRPr="007A4E9C">
              <w:t xml:space="preserve">, </w:t>
            </w:r>
            <w:proofErr w:type="spellStart"/>
            <w:r w:rsidRPr="007A4E9C">
              <w:t>CA_nX</w:t>
            </w:r>
            <w:proofErr w:type="spellEnd"/>
            <w:r w:rsidRPr="007A4E9C">
              <w:t>(D-G)_</w:t>
            </w:r>
            <w:proofErr w:type="spellStart"/>
            <w:r w:rsidRPr="007A4E9C">
              <w:t>UL_nXG</w:t>
            </w:r>
            <w:proofErr w:type="spellEnd"/>
            <w:r w:rsidRPr="007A4E9C">
              <w:t xml:space="preserve">, </w:t>
            </w:r>
            <w:proofErr w:type="spellStart"/>
            <w:r w:rsidRPr="007A4E9C">
              <w:t>CA_nX</w:t>
            </w:r>
            <w:proofErr w:type="spellEnd"/>
            <w:r w:rsidRPr="007A4E9C">
              <w:t>(D-O)_</w:t>
            </w:r>
            <w:proofErr w:type="spellStart"/>
            <w:r w:rsidRPr="007A4E9C">
              <w:t>UL_nXO</w:t>
            </w:r>
            <w:proofErr w:type="spellEnd"/>
            <w:r w:rsidRPr="007A4E9C">
              <w:t xml:space="preserve">, </w:t>
            </w:r>
            <w:proofErr w:type="spellStart"/>
            <w:r w:rsidRPr="007A4E9C">
              <w:t>CA_nX</w:t>
            </w:r>
            <w:proofErr w:type="spellEnd"/>
            <w:r w:rsidRPr="007A4E9C">
              <w:t>(D-H)_</w:t>
            </w:r>
            <w:proofErr w:type="spellStart"/>
            <w:r w:rsidRPr="007A4E9C">
              <w:t>UL_nXD</w:t>
            </w:r>
            <w:proofErr w:type="spellEnd"/>
            <w:r w:rsidRPr="007A4E9C">
              <w:t xml:space="preserve">, </w:t>
            </w:r>
            <w:proofErr w:type="spellStart"/>
            <w:r w:rsidRPr="007A4E9C">
              <w:t>CA_nX</w:t>
            </w:r>
            <w:proofErr w:type="spellEnd"/>
            <w:r w:rsidRPr="007A4E9C">
              <w:t>(D-P)_</w:t>
            </w:r>
            <w:proofErr w:type="spellStart"/>
            <w:r w:rsidRPr="007A4E9C">
              <w:t>UL_nXD</w:t>
            </w:r>
            <w:proofErr w:type="spellEnd"/>
            <w:r w:rsidRPr="007A4E9C">
              <w:t xml:space="preserve">, </w:t>
            </w:r>
            <w:proofErr w:type="spellStart"/>
            <w:r w:rsidRPr="007A4E9C">
              <w:t>CA_nX</w:t>
            </w:r>
            <w:proofErr w:type="spellEnd"/>
            <w:r w:rsidRPr="007A4E9C">
              <w:t>(O-E)_</w:t>
            </w:r>
            <w:proofErr w:type="spellStart"/>
            <w:r w:rsidRPr="007A4E9C">
              <w:t>UL_nXO</w:t>
            </w:r>
            <w:proofErr w:type="spellEnd"/>
            <w:r w:rsidRPr="007A4E9C">
              <w:t xml:space="preserve">, </w:t>
            </w:r>
            <w:proofErr w:type="spellStart"/>
            <w:r w:rsidRPr="007A4E9C">
              <w:t>CA_nX</w:t>
            </w:r>
            <w:proofErr w:type="spellEnd"/>
            <w:r w:rsidRPr="007A4E9C">
              <w:t>(D-I)_</w:t>
            </w:r>
            <w:proofErr w:type="spellStart"/>
            <w:r w:rsidRPr="007A4E9C">
              <w:t>UL_nXD</w:t>
            </w:r>
            <w:proofErr w:type="spellEnd"/>
            <w:r w:rsidRPr="007A4E9C">
              <w:t xml:space="preserve">, </w:t>
            </w:r>
            <w:proofErr w:type="spellStart"/>
            <w:r w:rsidRPr="007A4E9C">
              <w:t>CA_nX</w:t>
            </w:r>
            <w:proofErr w:type="spellEnd"/>
            <w:r w:rsidRPr="007A4E9C">
              <w:t>(D-Q)_</w:t>
            </w:r>
            <w:proofErr w:type="spellStart"/>
            <w:r w:rsidRPr="007A4E9C">
              <w:t>UL_nXD</w:t>
            </w:r>
            <w:proofErr w:type="spellEnd"/>
            <w:r w:rsidRPr="007A4E9C">
              <w:t xml:space="preserve">, </w:t>
            </w:r>
            <w:proofErr w:type="spellStart"/>
            <w:r w:rsidRPr="007A4E9C">
              <w:t>CA_nX</w:t>
            </w:r>
            <w:proofErr w:type="spellEnd"/>
            <w:r w:rsidRPr="007A4E9C">
              <w:t>(G-I)_</w:t>
            </w:r>
            <w:proofErr w:type="spellStart"/>
            <w:r w:rsidRPr="007A4E9C">
              <w:t>UL_nXG</w:t>
            </w:r>
            <w:proofErr w:type="spellEnd"/>
            <w:r w:rsidRPr="007A4E9C">
              <w:t xml:space="preserve"> Configuration (Cumulative aggregated </w:t>
            </w:r>
            <w:proofErr w:type="spellStart"/>
            <w:r w:rsidRPr="007A4E9C">
              <w:t>BWchannel</w:t>
            </w:r>
            <w:proofErr w:type="spellEnd"/>
            <w:r w:rsidRPr="007A4E9C">
              <w:t xml:space="preserve"> &lt; 800MHz)</w:t>
            </w:r>
          </w:p>
        </w:tc>
      </w:tr>
      <w:tr w:rsidR="00C021FA" w:rsidRPr="007A4E9C" w14:paraId="27E49849" w14:textId="77777777" w:rsidTr="00C021FA">
        <w:trPr>
          <w:jc w:val="center"/>
        </w:trPr>
        <w:tc>
          <w:tcPr>
            <w:tcW w:w="0" w:type="auto"/>
          </w:tcPr>
          <w:p w14:paraId="66897104" w14:textId="77777777" w:rsidR="009076FC" w:rsidRPr="007A4E9C" w:rsidRDefault="009076FC" w:rsidP="00636EA6">
            <w:pPr>
              <w:pStyle w:val="TAC"/>
            </w:pPr>
            <w:r w:rsidRPr="007A4E9C">
              <w:t>1</w:t>
            </w:r>
          </w:p>
        </w:tc>
        <w:tc>
          <w:tcPr>
            <w:tcW w:w="2243" w:type="dxa"/>
          </w:tcPr>
          <w:p w14:paraId="41C18C48" w14:textId="77777777" w:rsidR="009076FC" w:rsidRPr="007A4E9C" w:rsidRDefault="009076FC" w:rsidP="00636EA6">
            <w:pPr>
              <w:pStyle w:val="TAC"/>
            </w:pPr>
            <w:r w:rsidRPr="007A4E9C">
              <w:t>n257, n258, n261</w:t>
            </w:r>
          </w:p>
        </w:tc>
        <w:tc>
          <w:tcPr>
            <w:tcW w:w="2410" w:type="dxa"/>
            <w:vAlign w:val="center"/>
          </w:tcPr>
          <w:p w14:paraId="392F7A3A" w14:textId="77777777" w:rsidR="009076FC" w:rsidRPr="007A4E9C" w:rsidRDefault="009076FC" w:rsidP="00636EA6">
            <w:pPr>
              <w:pStyle w:val="TAC"/>
            </w:pPr>
            <w:r w:rsidRPr="007A4E9C">
              <w:t>22.4</w:t>
            </w:r>
          </w:p>
        </w:tc>
        <w:tc>
          <w:tcPr>
            <w:tcW w:w="851" w:type="dxa"/>
            <w:vAlign w:val="center"/>
          </w:tcPr>
          <w:p w14:paraId="6D70D544" w14:textId="77777777" w:rsidR="009076FC" w:rsidRPr="007A4E9C" w:rsidRDefault="009076FC" w:rsidP="00636EA6">
            <w:pPr>
              <w:pStyle w:val="TAC"/>
            </w:pPr>
            <w:r w:rsidRPr="007A4E9C">
              <w:t>7.7</w:t>
            </w:r>
          </w:p>
        </w:tc>
        <w:tc>
          <w:tcPr>
            <w:tcW w:w="992" w:type="dxa"/>
            <w:vAlign w:val="center"/>
          </w:tcPr>
          <w:p w14:paraId="1CB27583" w14:textId="77777777" w:rsidR="009076FC" w:rsidRPr="007A4E9C" w:rsidRDefault="009076FC" w:rsidP="00636EA6">
            <w:pPr>
              <w:pStyle w:val="TAC"/>
            </w:pPr>
            <w:r w:rsidRPr="007A4E9C">
              <w:t>[5.0]</w:t>
            </w:r>
          </w:p>
        </w:tc>
        <w:tc>
          <w:tcPr>
            <w:tcW w:w="1955" w:type="dxa"/>
            <w:vAlign w:val="center"/>
          </w:tcPr>
          <w:p w14:paraId="0552D3F9" w14:textId="3A287EDB" w:rsidR="009076FC" w:rsidRPr="007A4E9C" w:rsidRDefault="009076FC" w:rsidP="00636EA6">
            <w:pPr>
              <w:pStyle w:val="TAC"/>
            </w:pPr>
            <w:r w:rsidRPr="007A4E9C">
              <w:t>[9.7]-</w:t>
            </w:r>
            <w:ins w:id="202" w:author="Mikael Zirén" w:date="2022-05-10T13:52:00Z">
              <w:r w:rsidR="00C021FA">
                <w:rPr>
                  <w:rFonts w:cs="Arial"/>
                </w:rPr>
                <w:t xml:space="preserve"> </w:t>
              </w:r>
              <w:r w:rsidR="00C021FA">
                <w:rPr>
                  <w:rFonts w:cs="Arial"/>
                </w:rPr>
                <w:t>Δ</w:t>
              </w:r>
              <w:r w:rsidR="00C021FA">
                <w:t>PHR-</w:t>
              </w:r>
            </w:ins>
            <w:r w:rsidRPr="007A4E9C">
              <w:t>TT</w:t>
            </w:r>
          </w:p>
        </w:tc>
        <w:tc>
          <w:tcPr>
            <w:tcW w:w="880" w:type="dxa"/>
            <w:vAlign w:val="center"/>
          </w:tcPr>
          <w:p w14:paraId="559A9F78" w14:textId="77777777" w:rsidR="009076FC" w:rsidRPr="007A4E9C" w:rsidRDefault="009076FC" w:rsidP="00636EA6">
            <w:pPr>
              <w:pStyle w:val="TAC"/>
            </w:pPr>
            <w:r w:rsidRPr="007A4E9C">
              <w:t>43</w:t>
            </w:r>
          </w:p>
        </w:tc>
      </w:tr>
      <w:tr w:rsidR="00C021FA" w:rsidRPr="007A4E9C" w14:paraId="318B2D60" w14:textId="77777777" w:rsidTr="00C021FA">
        <w:trPr>
          <w:jc w:val="center"/>
        </w:trPr>
        <w:tc>
          <w:tcPr>
            <w:tcW w:w="0" w:type="auto"/>
          </w:tcPr>
          <w:p w14:paraId="07B2EC42" w14:textId="77777777" w:rsidR="009076FC" w:rsidRPr="007A4E9C" w:rsidRDefault="009076FC" w:rsidP="00636EA6">
            <w:pPr>
              <w:pStyle w:val="TAC"/>
            </w:pPr>
            <w:r w:rsidRPr="007A4E9C">
              <w:t>1</w:t>
            </w:r>
          </w:p>
        </w:tc>
        <w:tc>
          <w:tcPr>
            <w:tcW w:w="2243" w:type="dxa"/>
          </w:tcPr>
          <w:p w14:paraId="761E5B3E" w14:textId="77777777" w:rsidR="009076FC" w:rsidRPr="007A4E9C" w:rsidRDefault="009076FC" w:rsidP="00636EA6">
            <w:pPr>
              <w:pStyle w:val="TAC"/>
            </w:pPr>
            <w:r w:rsidRPr="007A4E9C">
              <w:t>n260</w:t>
            </w:r>
          </w:p>
        </w:tc>
        <w:tc>
          <w:tcPr>
            <w:tcW w:w="2410" w:type="dxa"/>
            <w:vAlign w:val="center"/>
          </w:tcPr>
          <w:p w14:paraId="059F4D5E" w14:textId="77777777" w:rsidR="009076FC" w:rsidRPr="007A4E9C" w:rsidRDefault="009076FC" w:rsidP="00636EA6">
            <w:pPr>
              <w:pStyle w:val="TAC"/>
            </w:pPr>
            <w:r w:rsidRPr="007A4E9C">
              <w:t>20.6</w:t>
            </w:r>
          </w:p>
        </w:tc>
        <w:tc>
          <w:tcPr>
            <w:tcW w:w="851" w:type="dxa"/>
            <w:vAlign w:val="center"/>
          </w:tcPr>
          <w:p w14:paraId="4B67BBBB" w14:textId="77777777" w:rsidR="009076FC" w:rsidRPr="007A4E9C" w:rsidRDefault="009076FC" w:rsidP="00636EA6">
            <w:pPr>
              <w:pStyle w:val="TAC"/>
            </w:pPr>
            <w:r w:rsidRPr="007A4E9C">
              <w:t>7.7</w:t>
            </w:r>
          </w:p>
        </w:tc>
        <w:tc>
          <w:tcPr>
            <w:tcW w:w="992" w:type="dxa"/>
            <w:vAlign w:val="center"/>
          </w:tcPr>
          <w:p w14:paraId="6599D1B1" w14:textId="77777777" w:rsidR="009076FC" w:rsidRPr="007A4E9C" w:rsidRDefault="009076FC" w:rsidP="00636EA6">
            <w:pPr>
              <w:pStyle w:val="TAC"/>
            </w:pPr>
            <w:r w:rsidRPr="007A4E9C">
              <w:t>[5.0]</w:t>
            </w:r>
          </w:p>
        </w:tc>
        <w:tc>
          <w:tcPr>
            <w:tcW w:w="1955" w:type="dxa"/>
            <w:vAlign w:val="center"/>
          </w:tcPr>
          <w:p w14:paraId="590E6E8E" w14:textId="53170587" w:rsidR="009076FC" w:rsidRPr="007A4E9C" w:rsidRDefault="009076FC" w:rsidP="00636EA6">
            <w:pPr>
              <w:pStyle w:val="TAC"/>
            </w:pPr>
            <w:r w:rsidRPr="007A4E9C">
              <w:t>[7.9]-</w:t>
            </w:r>
            <w:ins w:id="203" w:author="Mikael Zirén" w:date="2022-05-10T13:52:00Z">
              <w:r w:rsidR="00C021FA">
                <w:rPr>
                  <w:rFonts w:cs="Arial"/>
                </w:rPr>
                <w:t xml:space="preserve"> </w:t>
              </w:r>
              <w:r w:rsidR="00C021FA">
                <w:rPr>
                  <w:rFonts w:cs="Arial"/>
                </w:rPr>
                <w:t>Δ</w:t>
              </w:r>
              <w:r w:rsidR="00C021FA">
                <w:t>PHR-</w:t>
              </w:r>
            </w:ins>
            <w:r w:rsidRPr="007A4E9C">
              <w:t>TT</w:t>
            </w:r>
          </w:p>
        </w:tc>
        <w:tc>
          <w:tcPr>
            <w:tcW w:w="880" w:type="dxa"/>
            <w:vAlign w:val="center"/>
          </w:tcPr>
          <w:p w14:paraId="19B43613" w14:textId="77777777" w:rsidR="009076FC" w:rsidRPr="007A4E9C" w:rsidRDefault="009076FC" w:rsidP="00636EA6">
            <w:pPr>
              <w:pStyle w:val="TAC"/>
            </w:pPr>
            <w:r w:rsidRPr="007A4E9C">
              <w:t>43</w:t>
            </w:r>
          </w:p>
        </w:tc>
      </w:tr>
      <w:tr w:rsidR="00C021FA" w:rsidRPr="007A4E9C" w14:paraId="4B8F2B57" w14:textId="77777777" w:rsidTr="00C021FA">
        <w:trPr>
          <w:jc w:val="center"/>
        </w:trPr>
        <w:tc>
          <w:tcPr>
            <w:tcW w:w="0" w:type="auto"/>
          </w:tcPr>
          <w:p w14:paraId="435897BD" w14:textId="77777777" w:rsidR="009076FC" w:rsidRPr="007A4E9C" w:rsidRDefault="009076FC" w:rsidP="00636EA6">
            <w:pPr>
              <w:pStyle w:val="TAC"/>
            </w:pPr>
            <w:r w:rsidRPr="007A4E9C">
              <w:t>2</w:t>
            </w:r>
          </w:p>
        </w:tc>
        <w:tc>
          <w:tcPr>
            <w:tcW w:w="2243" w:type="dxa"/>
          </w:tcPr>
          <w:p w14:paraId="38C1FBA9" w14:textId="77777777" w:rsidR="009076FC" w:rsidRPr="007A4E9C" w:rsidRDefault="009076FC" w:rsidP="00636EA6">
            <w:pPr>
              <w:pStyle w:val="TAC"/>
            </w:pPr>
            <w:r w:rsidRPr="007A4E9C">
              <w:t>n257, n258, n261</w:t>
            </w:r>
          </w:p>
        </w:tc>
        <w:tc>
          <w:tcPr>
            <w:tcW w:w="2410" w:type="dxa"/>
            <w:vAlign w:val="center"/>
          </w:tcPr>
          <w:p w14:paraId="04E05F9C" w14:textId="77777777" w:rsidR="009076FC" w:rsidRPr="007A4E9C" w:rsidRDefault="009076FC" w:rsidP="00636EA6">
            <w:pPr>
              <w:pStyle w:val="TAC"/>
            </w:pPr>
            <w:r w:rsidRPr="007A4E9C">
              <w:t>22.4</w:t>
            </w:r>
          </w:p>
        </w:tc>
        <w:tc>
          <w:tcPr>
            <w:tcW w:w="851" w:type="dxa"/>
            <w:vAlign w:val="center"/>
          </w:tcPr>
          <w:p w14:paraId="2EC095A7" w14:textId="77777777" w:rsidR="009076FC" w:rsidRPr="007A4E9C" w:rsidRDefault="009076FC" w:rsidP="00636EA6">
            <w:pPr>
              <w:pStyle w:val="TAC"/>
            </w:pPr>
            <w:r w:rsidRPr="007A4E9C">
              <w:t>7.5</w:t>
            </w:r>
          </w:p>
        </w:tc>
        <w:tc>
          <w:tcPr>
            <w:tcW w:w="992" w:type="dxa"/>
            <w:vAlign w:val="center"/>
          </w:tcPr>
          <w:p w14:paraId="2D39E111" w14:textId="77777777" w:rsidR="009076FC" w:rsidRPr="007A4E9C" w:rsidRDefault="009076FC" w:rsidP="00636EA6">
            <w:pPr>
              <w:pStyle w:val="TAC"/>
            </w:pPr>
            <w:r w:rsidRPr="007A4E9C">
              <w:t>[5.0]</w:t>
            </w:r>
          </w:p>
        </w:tc>
        <w:tc>
          <w:tcPr>
            <w:tcW w:w="1955" w:type="dxa"/>
            <w:vAlign w:val="center"/>
          </w:tcPr>
          <w:p w14:paraId="207C01E6" w14:textId="56DD760A" w:rsidR="009076FC" w:rsidRPr="007A4E9C" w:rsidRDefault="009076FC" w:rsidP="00636EA6">
            <w:pPr>
              <w:pStyle w:val="TAC"/>
            </w:pPr>
            <w:r w:rsidRPr="007A4E9C">
              <w:t>[9.9]-</w:t>
            </w:r>
            <w:ins w:id="204" w:author="Mikael Zirén" w:date="2022-05-10T13:52:00Z">
              <w:r w:rsidR="00C021FA">
                <w:rPr>
                  <w:rFonts w:cs="Arial"/>
                </w:rPr>
                <w:t xml:space="preserve"> </w:t>
              </w:r>
              <w:r w:rsidR="00C021FA">
                <w:rPr>
                  <w:rFonts w:cs="Arial"/>
                </w:rPr>
                <w:t>Δ</w:t>
              </w:r>
              <w:r w:rsidR="00C021FA">
                <w:t>PHR-</w:t>
              </w:r>
            </w:ins>
            <w:r w:rsidRPr="007A4E9C">
              <w:t>TT</w:t>
            </w:r>
          </w:p>
        </w:tc>
        <w:tc>
          <w:tcPr>
            <w:tcW w:w="880" w:type="dxa"/>
            <w:vAlign w:val="center"/>
          </w:tcPr>
          <w:p w14:paraId="50619B49" w14:textId="77777777" w:rsidR="009076FC" w:rsidRPr="007A4E9C" w:rsidRDefault="009076FC" w:rsidP="00636EA6">
            <w:pPr>
              <w:pStyle w:val="TAC"/>
            </w:pPr>
            <w:r w:rsidRPr="007A4E9C">
              <w:t>43</w:t>
            </w:r>
          </w:p>
        </w:tc>
      </w:tr>
      <w:tr w:rsidR="00C021FA" w:rsidRPr="007A4E9C" w14:paraId="7C82C6C2"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4E7E910E" w14:textId="77777777" w:rsidR="009076FC" w:rsidRPr="007A4E9C" w:rsidRDefault="009076FC" w:rsidP="00636EA6">
            <w:pPr>
              <w:pStyle w:val="TAC"/>
            </w:pPr>
            <w:r w:rsidRPr="007A4E9C">
              <w:t>2</w:t>
            </w:r>
          </w:p>
        </w:tc>
        <w:tc>
          <w:tcPr>
            <w:tcW w:w="2243" w:type="dxa"/>
            <w:tcBorders>
              <w:top w:val="single" w:sz="4" w:space="0" w:color="auto"/>
              <w:left w:val="single" w:sz="4" w:space="0" w:color="auto"/>
              <w:bottom w:val="single" w:sz="4" w:space="0" w:color="auto"/>
              <w:right w:val="single" w:sz="4" w:space="0" w:color="auto"/>
            </w:tcBorders>
          </w:tcPr>
          <w:p w14:paraId="688FA7DD" w14:textId="77777777" w:rsidR="009076FC" w:rsidRPr="007A4E9C" w:rsidRDefault="009076FC" w:rsidP="00636EA6">
            <w:pPr>
              <w:pStyle w:val="TAC"/>
              <w:rPr>
                <w:rFonts w:cs="Arial"/>
              </w:rPr>
            </w:pPr>
            <w:r w:rsidRPr="007A4E9C">
              <w:t>n260</w:t>
            </w:r>
          </w:p>
        </w:tc>
        <w:tc>
          <w:tcPr>
            <w:tcW w:w="2410" w:type="dxa"/>
            <w:tcBorders>
              <w:top w:val="single" w:sz="4" w:space="0" w:color="auto"/>
              <w:left w:val="single" w:sz="4" w:space="0" w:color="auto"/>
              <w:bottom w:val="single" w:sz="4" w:space="0" w:color="auto"/>
              <w:right w:val="single" w:sz="4" w:space="0" w:color="auto"/>
            </w:tcBorders>
            <w:vAlign w:val="center"/>
          </w:tcPr>
          <w:p w14:paraId="6A27CB0F" w14:textId="77777777" w:rsidR="009076FC" w:rsidRPr="007A4E9C" w:rsidRDefault="009076FC" w:rsidP="00636EA6">
            <w:pPr>
              <w:pStyle w:val="TAC"/>
            </w:pPr>
            <w:r w:rsidRPr="007A4E9C">
              <w:t>20.6</w:t>
            </w:r>
          </w:p>
        </w:tc>
        <w:tc>
          <w:tcPr>
            <w:tcW w:w="851" w:type="dxa"/>
            <w:tcBorders>
              <w:top w:val="single" w:sz="4" w:space="0" w:color="auto"/>
              <w:left w:val="single" w:sz="4" w:space="0" w:color="auto"/>
              <w:bottom w:val="single" w:sz="4" w:space="0" w:color="auto"/>
              <w:right w:val="single" w:sz="4" w:space="0" w:color="auto"/>
            </w:tcBorders>
            <w:vAlign w:val="center"/>
          </w:tcPr>
          <w:p w14:paraId="13A5EF5F" w14:textId="77777777" w:rsidR="009076FC" w:rsidRPr="007A4E9C" w:rsidRDefault="009076FC" w:rsidP="00636EA6">
            <w:pPr>
              <w:pStyle w:val="TAC"/>
            </w:pPr>
            <w:r w:rsidRPr="007A4E9C">
              <w:t>7.5</w:t>
            </w:r>
          </w:p>
        </w:tc>
        <w:tc>
          <w:tcPr>
            <w:tcW w:w="992" w:type="dxa"/>
            <w:tcBorders>
              <w:top w:val="single" w:sz="4" w:space="0" w:color="auto"/>
              <w:left w:val="single" w:sz="4" w:space="0" w:color="auto"/>
              <w:bottom w:val="single" w:sz="4" w:space="0" w:color="auto"/>
              <w:right w:val="single" w:sz="4" w:space="0" w:color="auto"/>
            </w:tcBorders>
            <w:vAlign w:val="center"/>
          </w:tcPr>
          <w:p w14:paraId="5FDCB8B8" w14:textId="77777777" w:rsidR="009076FC" w:rsidRPr="007A4E9C" w:rsidRDefault="009076FC" w:rsidP="00636EA6">
            <w:pPr>
              <w:pStyle w:val="TAC"/>
            </w:pPr>
            <w:r w:rsidRPr="007A4E9C">
              <w:t>[5.0]</w:t>
            </w:r>
          </w:p>
        </w:tc>
        <w:tc>
          <w:tcPr>
            <w:tcW w:w="1955" w:type="dxa"/>
            <w:tcBorders>
              <w:top w:val="single" w:sz="4" w:space="0" w:color="auto"/>
              <w:left w:val="single" w:sz="4" w:space="0" w:color="auto"/>
              <w:bottom w:val="single" w:sz="4" w:space="0" w:color="auto"/>
              <w:right w:val="single" w:sz="4" w:space="0" w:color="auto"/>
            </w:tcBorders>
            <w:vAlign w:val="center"/>
          </w:tcPr>
          <w:p w14:paraId="31A7674D" w14:textId="4EF549D8" w:rsidR="009076FC" w:rsidRPr="007A4E9C" w:rsidRDefault="009076FC" w:rsidP="00636EA6">
            <w:pPr>
              <w:pStyle w:val="TAC"/>
            </w:pPr>
            <w:r w:rsidRPr="007A4E9C">
              <w:t>[8.1]-</w:t>
            </w:r>
            <w:ins w:id="205" w:author="Mikael Zirén" w:date="2022-05-10T13:52: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7E32C37E" w14:textId="77777777" w:rsidR="009076FC" w:rsidRPr="007A4E9C" w:rsidRDefault="009076FC" w:rsidP="00636EA6">
            <w:pPr>
              <w:pStyle w:val="TAC"/>
            </w:pPr>
            <w:r w:rsidRPr="007A4E9C">
              <w:t>43</w:t>
            </w:r>
          </w:p>
        </w:tc>
      </w:tr>
      <w:tr w:rsidR="00C021FA" w:rsidRPr="007A4E9C" w14:paraId="6627A187"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401008C5" w14:textId="77777777" w:rsidR="009076FC" w:rsidRPr="007A4E9C" w:rsidRDefault="009076FC" w:rsidP="00636EA6">
            <w:pPr>
              <w:pStyle w:val="TAC"/>
            </w:pPr>
            <w:r w:rsidRPr="007A4E9C">
              <w:t>3</w:t>
            </w:r>
          </w:p>
        </w:tc>
        <w:tc>
          <w:tcPr>
            <w:tcW w:w="2243" w:type="dxa"/>
            <w:tcBorders>
              <w:top w:val="single" w:sz="4" w:space="0" w:color="auto"/>
              <w:left w:val="single" w:sz="4" w:space="0" w:color="auto"/>
              <w:bottom w:val="single" w:sz="4" w:space="0" w:color="auto"/>
              <w:right w:val="single" w:sz="4" w:space="0" w:color="auto"/>
            </w:tcBorders>
          </w:tcPr>
          <w:p w14:paraId="422D56FE" w14:textId="77777777" w:rsidR="009076FC" w:rsidRPr="007A4E9C" w:rsidRDefault="009076FC" w:rsidP="00636EA6">
            <w:pPr>
              <w:pStyle w:val="TAC"/>
              <w:rPr>
                <w:rFonts w:cs="Arial"/>
              </w:rPr>
            </w:pPr>
            <w:r w:rsidRPr="007A4E9C">
              <w:t>n257, n258, n261</w:t>
            </w:r>
          </w:p>
        </w:tc>
        <w:tc>
          <w:tcPr>
            <w:tcW w:w="2410" w:type="dxa"/>
            <w:tcBorders>
              <w:top w:val="single" w:sz="4" w:space="0" w:color="auto"/>
              <w:left w:val="single" w:sz="4" w:space="0" w:color="auto"/>
              <w:bottom w:val="single" w:sz="4" w:space="0" w:color="auto"/>
              <w:right w:val="single" w:sz="4" w:space="0" w:color="auto"/>
            </w:tcBorders>
            <w:vAlign w:val="center"/>
          </w:tcPr>
          <w:p w14:paraId="606F178D" w14:textId="77777777" w:rsidR="009076FC" w:rsidRPr="007A4E9C" w:rsidRDefault="009076FC" w:rsidP="00636EA6">
            <w:pPr>
              <w:pStyle w:val="TAC"/>
            </w:pPr>
            <w:r w:rsidRPr="007A4E9C">
              <w:t>22.4</w:t>
            </w:r>
          </w:p>
        </w:tc>
        <w:tc>
          <w:tcPr>
            <w:tcW w:w="851" w:type="dxa"/>
            <w:tcBorders>
              <w:top w:val="single" w:sz="4" w:space="0" w:color="auto"/>
              <w:left w:val="single" w:sz="4" w:space="0" w:color="auto"/>
              <w:bottom w:val="single" w:sz="4" w:space="0" w:color="auto"/>
              <w:right w:val="single" w:sz="4" w:space="0" w:color="auto"/>
            </w:tcBorders>
            <w:vAlign w:val="center"/>
          </w:tcPr>
          <w:p w14:paraId="20E76ECA" w14:textId="77777777" w:rsidR="009076FC" w:rsidRPr="007A4E9C" w:rsidRDefault="009076FC" w:rsidP="00636EA6">
            <w:pPr>
              <w:pStyle w:val="TAC"/>
            </w:pPr>
            <w:r w:rsidRPr="007A4E9C">
              <w:t>8.7</w:t>
            </w:r>
          </w:p>
        </w:tc>
        <w:tc>
          <w:tcPr>
            <w:tcW w:w="992" w:type="dxa"/>
            <w:tcBorders>
              <w:top w:val="single" w:sz="4" w:space="0" w:color="auto"/>
              <w:left w:val="single" w:sz="4" w:space="0" w:color="auto"/>
              <w:bottom w:val="single" w:sz="4" w:space="0" w:color="auto"/>
              <w:right w:val="single" w:sz="4" w:space="0" w:color="auto"/>
            </w:tcBorders>
            <w:vAlign w:val="center"/>
          </w:tcPr>
          <w:p w14:paraId="69920ACE" w14:textId="77777777" w:rsidR="009076FC" w:rsidRPr="007A4E9C" w:rsidRDefault="009076FC" w:rsidP="00636EA6">
            <w:pPr>
              <w:pStyle w:val="TAC"/>
            </w:pPr>
            <w:r w:rsidRPr="007A4E9C">
              <w:t>[5.0]</w:t>
            </w:r>
          </w:p>
        </w:tc>
        <w:tc>
          <w:tcPr>
            <w:tcW w:w="1955" w:type="dxa"/>
            <w:tcBorders>
              <w:top w:val="single" w:sz="4" w:space="0" w:color="auto"/>
              <w:left w:val="single" w:sz="4" w:space="0" w:color="auto"/>
              <w:bottom w:val="single" w:sz="4" w:space="0" w:color="auto"/>
              <w:right w:val="single" w:sz="4" w:space="0" w:color="auto"/>
            </w:tcBorders>
            <w:vAlign w:val="center"/>
          </w:tcPr>
          <w:p w14:paraId="22B56F5B" w14:textId="3D657077" w:rsidR="009076FC" w:rsidRPr="007A4E9C" w:rsidRDefault="009076FC" w:rsidP="00636EA6">
            <w:pPr>
              <w:pStyle w:val="TAC"/>
            </w:pPr>
            <w:r w:rsidRPr="007A4E9C">
              <w:t>[8.7]-</w:t>
            </w:r>
            <w:ins w:id="206" w:author="Mikael Zirén" w:date="2022-05-10T13:52: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257DCCD4" w14:textId="77777777" w:rsidR="009076FC" w:rsidRPr="007A4E9C" w:rsidRDefault="009076FC" w:rsidP="00636EA6">
            <w:pPr>
              <w:pStyle w:val="TAC"/>
            </w:pPr>
            <w:r w:rsidRPr="007A4E9C">
              <w:t>43</w:t>
            </w:r>
          </w:p>
        </w:tc>
      </w:tr>
      <w:tr w:rsidR="00C021FA" w:rsidRPr="007A4E9C" w14:paraId="106D573B"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196CA0F2" w14:textId="77777777" w:rsidR="009076FC" w:rsidRPr="007A4E9C" w:rsidRDefault="009076FC" w:rsidP="00636EA6">
            <w:pPr>
              <w:pStyle w:val="TAC"/>
            </w:pPr>
            <w:r w:rsidRPr="007A4E9C">
              <w:t>3</w:t>
            </w:r>
          </w:p>
        </w:tc>
        <w:tc>
          <w:tcPr>
            <w:tcW w:w="2243" w:type="dxa"/>
            <w:tcBorders>
              <w:top w:val="single" w:sz="4" w:space="0" w:color="auto"/>
              <w:left w:val="single" w:sz="4" w:space="0" w:color="auto"/>
              <w:bottom w:val="single" w:sz="4" w:space="0" w:color="auto"/>
              <w:right w:val="single" w:sz="4" w:space="0" w:color="auto"/>
            </w:tcBorders>
          </w:tcPr>
          <w:p w14:paraId="776722C7" w14:textId="77777777" w:rsidR="009076FC" w:rsidRPr="007A4E9C" w:rsidRDefault="009076FC" w:rsidP="00636EA6">
            <w:pPr>
              <w:pStyle w:val="TAC"/>
              <w:rPr>
                <w:rFonts w:cs="Arial"/>
              </w:rPr>
            </w:pPr>
            <w:r w:rsidRPr="007A4E9C">
              <w:t>n260</w:t>
            </w:r>
          </w:p>
        </w:tc>
        <w:tc>
          <w:tcPr>
            <w:tcW w:w="2410" w:type="dxa"/>
            <w:tcBorders>
              <w:top w:val="single" w:sz="4" w:space="0" w:color="auto"/>
              <w:left w:val="single" w:sz="4" w:space="0" w:color="auto"/>
              <w:bottom w:val="single" w:sz="4" w:space="0" w:color="auto"/>
              <w:right w:val="single" w:sz="4" w:space="0" w:color="auto"/>
            </w:tcBorders>
            <w:vAlign w:val="center"/>
          </w:tcPr>
          <w:p w14:paraId="4AAE1558" w14:textId="77777777" w:rsidR="009076FC" w:rsidRPr="007A4E9C" w:rsidRDefault="009076FC" w:rsidP="00636EA6">
            <w:pPr>
              <w:pStyle w:val="TAC"/>
            </w:pPr>
            <w:r w:rsidRPr="007A4E9C">
              <w:t>20.6</w:t>
            </w:r>
          </w:p>
        </w:tc>
        <w:tc>
          <w:tcPr>
            <w:tcW w:w="851" w:type="dxa"/>
            <w:tcBorders>
              <w:top w:val="single" w:sz="4" w:space="0" w:color="auto"/>
              <w:left w:val="single" w:sz="4" w:space="0" w:color="auto"/>
              <w:bottom w:val="single" w:sz="4" w:space="0" w:color="auto"/>
              <w:right w:val="single" w:sz="4" w:space="0" w:color="auto"/>
            </w:tcBorders>
            <w:vAlign w:val="center"/>
          </w:tcPr>
          <w:p w14:paraId="13759DEC" w14:textId="77777777" w:rsidR="009076FC" w:rsidRPr="007A4E9C" w:rsidRDefault="009076FC" w:rsidP="00636EA6">
            <w:pPr>
              <w:pStyle w:val="TAC"/>
            </w:pPr>
            <w:r w:rsidRPr="007A4E9C">
              <w:t>8.7</w:t>
            </w:r>
          </w:p>
        </w:tc>
        <w:tc>
          <w:tcPr>
            <w:tcW w:w="992" w:type="dxa"/>
            <w:tcBorders>
              <w:top w:val="single" w:sz="4" w:space="0" w:color="auto"/>
              <w:left w:val="single" w:sz="4" w:space="0" w:color="auto"/>
              <w:bottom w:val="single" w:sz="4" w:space="0" w:color="auto"/>
              <w:right w:val="single" w:sz="4" w:space="0" w:color="auto"/>
            </w:tcBorders>
            <w:vAlign w:val="center"/>
          </w:tcPr>
          <w:p w14:paraId="22382F1E" w14:textId="77777777" w:rsidR="009076FC" w:rsidRPr="007A4E9C" w:rsidRDefault="009076FC" w:rsidP="00636EA6">
            <w:pPr>
              <w:pStyle w:val="TAC"/>
            </w:pPr>
            <w:r w:rsidRPr="007A4E9C">
              <w:t>[5.0]</w:t>
            </w:r>
          </w:p>
        </w:tc>
        <w:tc>
          <w:tcPr>
            <w:tcW w:w="1955" w:type="dxa"/>
            <w:tcBorders>
              <w:top w:val="single" w:sz="4" w:space="0" w:color="auto"/>
              <w:left w:val="single" w:sz="4" w:space="0" w:color="auto"/>
              <w:bottom w:val="single" w:sz="4" w:space="0" w:color="auto"/>
              <w:right w:val="single" w:sz="4" w:space="0" w:color="auto"/>
            </w:tcBorders>
            <w:vAlign w:val="center"/>
          </w:tcPr>
          <w:p w14:paraId="60745735" w14:textId="2CDFD790" w:rsidR="009076FC" w:rsidRPr="007A4E9C" w:rsidRDefault="009076FC" w:rsidP="00636EA6">
            <w:pPr>
              <w:pStyle w:val="TAC"/>
            </w:pPr>
            <w:r w:rsidRPr="007A4E9C">
              <w:t>[6.9]-</w:t>
            </w:r>
            <w:ins w:id="207" w:author="Mikael Zirén" w:date="2022-05-10T13:52: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6A4266C4" w14:textId="77777777" w:rsidR="009076FC" w:rsidRPr="007A4E9C" w:rsidRDefault="009076FC" w:rsidP="00636EA6">
            <w:pPr>
              <w:pStyle w:val="TAC"/>
            </w:pPr>
            <w:r w:rsidRPr="007A4E9C">
              <w:t>43</w:t>
            </w:r>
          </w:p>
        </w:tc>
      </w:tr>
      <w:tr w:rsidR="00C021FA" w:rsidRPr="007A4E9C" w14:paraId="0CED7E8C"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4DB826BC" w14:textId="77777777" w:rsidR="009076FC" w:rsidRPr="007A4E9C" w:rsidRDefault="009076FC" w:rsidP="00636EA6">
            <w:pPr>
              <w:pStyle w:val="TAC"/>
            </w:pPr>
            <w:r w:rsidRPr="007A4E9C">
              <w:t>4</w:t>
            </w:r>
          </w:p>
        </w:tc>
        <w:tc>
          <w:tcPr>
            <w:tcW w:w="2243" w:type="dxa"/>
            <w:tcBorders>
              <w:top w:val="single" w:sz="4" w:space="0" w:color="auto"/>
              <w:left w:val="single" w:sz="4" w:space="0" w:color="auto"/>
              <w:bottom w:val="single" w:sz="4" w:space="0" w:color="auto"/>
              <w:right w:val="single" w:sz="4" w:space="0" w:color="auto"/>
            </w:tcBorders>
          </w:tcPr>
          <w:p w14:paraId="2CB2CBE5" w14:textId="77777777" w:rsidR="009076FC" w:rsidRPr="007A4E9C" w:rsidRDefault="009076FC" w:rsidP="00636EA6">
            <w:pPr>
              <w:pStyle w:val="TAC"/>
              <w:rPr>
                <w:rFonts w:cs="Arial"/>
              </w:rPr>
            </w:pPr>
            <w:r w:rsidRPr="007A4E9C">
              <w:t>n257, n258, n261</w:t>
            </w:r>
          </w:p>
        </w:tc>
        <w:tc>
          <w:tcPr>
            <w:tcW w:w="2410" w:type="dxa"/>
            <w:tcBorders>
              <w:top w:val="single" w:sz="4" w:space="0" w:color="auto"/>
              <w:left w:val="single" w:sz="4" w:space="0" w:color="auto"/>
              <w:bottom w:val="single" w:sz="4" w:space="0" w:color="auto"/>
              <w:right w:val="single" w:sz="4" w:space="0" w:color="auto"/>
            </w:tcBorders>
            <w:vAlign w:val="center"/>
          </w:tcPr>
          <w:p w14:paraId="6244E29C" w14:textId="77777777" w:rsidR="009076FC" w:rsidRPr="007A4E9C" w:rsidRDefault="009076FC" w:rsidP="00636EA6">
            <w:pPr>
              <w:pStyle w:val="TAC"/>
            </w:pPr>
            <w:r w:rsidRPr="007A4E9C">
              <w:t>22.4</w:t>
            </w:r>
          </w:p>
        </w:tc>
        <w:tc>
          <w:tcPr>
            <w:tcW w:w="851" w:type="dxa"/>
            <w:tcBorders>
              <w:top w:val="single" w:sz="4" w:space="0" w:color="auto"/>
              <w:left w:val="single" w:sz="4" w:space="0" w:color="auto"/>
              <w:bottom w:val="single" w:sz="4" w:space="0" w:color="auto"/>
              <w:right w:val="single" w:sz="4" w:space="0" w:color="auto"/>
            </w:tcBorders>
            <w:vAlign w:val="center"/>
          </w:tcPr>
          <w:p w14:paraId="07B67363" w14:textId="77777777" w:rsidR="009076FC" w:rsidRPr="007A4E9C" w:rsidRDefault="009076FC" w:rsidP="00636EA6">
            <w:pPr>
              <w:pStyle w:val="TAC"/>
            </w:pPr>
            <w:r w:rsidRPr="007A4E9C">
              <w:t>10.7</w:t>
            </w:r>
          </w:p>
        </w:tc>
        <w:tc>
          <w:tcPr>
            <w:tcW w:w="992" w:type="dxa"/>
            <w:tcBorders>
              <w:top w:val="single" w:sz="4" w:space="0" w:color="auto"/>
              <w:left w:val="single" w:sz="4" w:space="0" w:color="auto"/>
              <w:bottom w:val="single" w:sz="4" w:space="0" w:color="auto"/>
              <w:right w:val="single" w:sz="4" w:space="0" w:color="auto"/>
            </w:tcBorders>
            <w:vAlign w:val="center"/>
          </w:tcPr>
          <w:p w14:paraId="7D7541FA" w14:textId="77777777" w:rsidR="009076FC" w:rsidRPr="007A4E9C" w:rsidRDefault="009076FC" w:rsidP="00636EA6">
            <w:pPr>
              <w:pStyle w:val="TAC"/>
            </w:pPr>
            <w:r w:rsidRPr="007A4E9C">
              <w:t>[7.0]</w:t>
            </w:r>
          </w:p>
        </w:tc>
        <w:tc>
          <w:tcPr>
            <w:tcW w:w="1955" w:type="dxa"/>
            <w:tcBorders>
              <w:top w:val="single" w:sz="4" w:space="0" w:color="auto"/>
              <w:left w:val="single" w:sz="4" w:space="0" w:color="auto"/>
              <w:bottom w:val="single" w:sz="4" w:space="0" w:color="auto"/>
              <w:right w:val="single" w:sz="4" w:space="0" w:color="auto"/>
            </w:tcBorders>
            <w:vAlign w:val="center"/>
          </w:tcPr>
          <w:p w14:paraId="167109AF" w14:textId="7957EF5B" w:rsidR="009076FC" w:rsidRPr="007A4E9C" w:rsidRDefault="009076FC" w:rsidP="00636EA6">
            <w:pPr>
              <w:pStyle w:val="TAC"/>
            </w:pPr>
            <w:r w:rsidRPr="007A4E9C">
              <w:t>[4.7]-</w:t>
            </w:r>
            <w:ins w:id="208" w:author="Mikael Zirén" w:date="2022-05-10T13:52: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098D4DC7" w14:textId="77777777" w:rsidR="009076FC" w:rsidRPr="007A4E9C" w:rsidRDefault="009076FC" w:rsidP="00636EA6">
            <w:pPr>
              <w:pStyle w:val="TAC"/>
            </w:pPr>
            <w:r w:rsidRPr="007A4E9C">
              <w:t>43</w:t>
            </w:r>
          </w:p>
        </w:tc>
      </w:tr>
      <w:tr w:rsidR="00C021FA" w:rsidRPr="007A4E9C" w14:paraId="1D64DC4C"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0E1C7DA1" w14:textId="77777777" w:rsidR="009076FC" w:rsidRPr="007A4E9C" w:rsidRDefault="009076FC" w:rsidP="00636EA6">
            <w:pPr>
              <w:pStyle w:val="TAC"/>
            </w:pPr>
            <w:r w:rsidRPr="007A4E9C">
              <w:t>4</w:t>
            </w:r>
          </w:p>
        </w:tc>
        <w:tc>
          <w:tcPr>
            <w:tcW w:w="2243" w:type="dxa"/>
            <w:tcBorders>
              <w:top w:val="single" w:sz="4" w:space="0" w:color="auto"/>
              <w:left w:val="single" w:sz="4" w:space="0" w:color="auto"/>
              <w:bottom w:val="single" w:sz="4" w:space="0" w:color="auto"/>
              <w:right w:val="single" w:sz="4" w:space="0" w:color="auto"/>
            </w:tcBorders>
          </w:tcPr>
          <w:p w14:paraId="760C48E0" w14:textId="77777777" w:rsidR="009076FC" w:rsidRPr="007A4E9C" w:rsidRDefault="009076FC" w:rsidP="00636EA6">
            <w:pPr>
              <w:pStyle w:val="TAC"/>
              <w:rPr>
                <w:rFonts w:cs="Arial"/>
              </w:rPr>
            </w:pPr>
            <w:r w:rsidRPr="007A4E9C">
              <w:t>n260</w:t>
            </w:r>
          </w:p>
        </w:tc>
        <w:tc>
          <w:tcPr>
            <w:tcW w:w="2410" w:type="dxa"/>
            <w:tcBorders>
              <w:top w:val="single" w:sz="4" w:space="0" w:color="auto"/>
              <w:left w:val="single" w:sz="4" w:space="0" w:color="auto"/>
              <w:bottom w:val="single" w:sz="4" w:space="0" w:color="auto"/>
              <w:right w:val="single" w:sz="4" w:space="0" w:color="auto"/>
            </w:tcBorders>
            <w:vAlign w:val="center"/>
          </w:tcPr>
          <w:p w14:paraId="5054ACD7" w14:textId="77777777" w:rsidR="009076FC" w:rsidRPr="007A4E9C" w:rsidRDefault="009076FC" w:rsidP="00636EA6">
            <w:pPr>
              <w:pStyle w:val="TAC"/>
            </w:pPr>
            <w:r w:rsidRPr="007A4E9C">
              <w:t>20.6</w:t>
            </w:r>
          </w:p>
        </w:tc>
        <w:tc>
          <w:tcPr>
            <w:tcW w:w="851" w:type="dxa"/>
            <w:tcBorders>
              <w:top w:val="single" w:sz="4" w:space="0" w:color="auto"/>
              <w:left w:val="single" w:sz="4" w:space="0" w:color="auto"/>
              <w:bottom w:val="single" w:sz="4" w:space="0" w:color="auto"/>
              <w:right w:val="single" w:sz="4" w:space="0" w:color="auto"/>
            </w:tcBorders>
            <w:vAlign w:val="center"/>
          </w:tcPr>
          <w:p w14:paraId="5B778A7F" w14:textId="77777777" w:rsidR="009076FC" w:rsidRPr="007A4E9C" w:rsidRDefault="009076FC" w:rsidP="00636EA6">
            <w:pPr>
              <w:pStyle w:val="TAC"/>
            </w:pPr>
            <w:r w:rsidRPr="007A4E9C">
              <w:t>10.7</w:t>
            </w:r>
          </w:p>
        </w:tc>
        <w:tc>
          <w:tcPr>
            <w:tcW w:w="992" w:type="dxa"/>
            <w:tcBorders>
              <w:top w:val="single" w:sz="4" w:space="0" w:color="auto"/>
              <w:left w:val="single" w:sz="4" w:space="0" w:color="auto"/>
              <w:bottom w:val="single" w:sz="4" w:space="0" w:color="auto"/>
              <w:right w:val="single" w:sz="4" w:space="0" w:color="auto"/>
            </w:tcBorders>
            <w:vAlign w:val="center"/>
          </w:tcPr>
          <w:p w14:paraId="1409148A" w14:textId="77777777" w:rsidR="009076FC" w:rsidRPr="007A4E9C" w:rsidRDefault="009076FC" w:rsidP="00636EA6">
            <w:pPr>
              <w:pStyle w:val="TAC"/>
            </w:pPr>
            <w:r w:rsidRPr="007A4E9C">
              <w:t>[7.0]</w:t>
            </w:r>
          </w:p>
        </w:tc>
        <w:tc>
          <w:tcPr>
            <w:tcW w:w="1955" w:type="dxa"/>
            <w:tcBorders>
              <w:top w:val="single" w:sz="4" w:space="0" w:color="auto"/>
              <w:left w:val="single" w:sz="4" w:space="0" w:color="auto"/>
              <w:bottom w:val="single" w:sz="4" w:space="0" w:color="auto"/>
              <w:right w:val="single" w:sz="4" w:space="0" w:color="auto"/>
            </w:tcBorders>
            <w:vAlign w:val="center"/>
          </w:tcPr>
          <w:p w14:paraId="3B65A2E9" w14:textId="671B20A0" w:rsidR="009076FC" w:rsidRPr="007A4E9C" w:rsidRDefault="009076FC" w:rsidP="00636EA6">
            <w:pPr>
              <w:pStyle w:val="TAC"/>
            </w:pPr>
            <w:r w:rsidRPr="007A4E9C">
              <w:t>[2.9]-</w:t>
            </w:r>
            <w:ins w:id="209" w:author="Mikael Zirén" w:date="2022-05-10T13:52: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4527A800" w14:textId="77777777" w:rsidR="009076FC" w:rsidRPr="007A4E9C" w:rsidRDefault="009076FC" w:rsidP="00636EA6">
            <w:pPr>
              <w:pStyle w:val="TAC"/>
            </w:pPr>
            <w:r w:rsidRPr="007A4E9C">
              <w:t>43</w:t>
            </w:r>
          </w:p>
        </w:tc>
      </w:tr>
      <w:tr w:rsidR="009076FC" w:rsidRPr="007A4E9C" w14:paraId="36D3FDC6" w14:textId="77777777" w:rsidTr="00C021FA">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210" w:author="Mikael Zirén" w:date="2022-05-10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trPrChange w:id="211" w:author="Mikael Zirén" w:date="2022-05-10T13:50:00Z">
            <w:trPr>
              <w:gridAfter w:val="0"/>
              <w:jc w:val="center"/>
            </w:trPr>
          </w:trPrChange>
        </w:trPr>
        <w:tc>
          <w:tcPr>
            <w:tcW w:w="9918" w:type="dxa"/>
            <w:gridSpan w:val="7"/>
            <w:tcPrChange w:id="212" w:author="Mikael Zirén" w:date="2022-05-10T13:50:00Z">
              <w:tcPr>
                <w:tcW w:w="0" w:type="auto"/>
                <w:gridSpan w:val="7"/>
              </w:tcPr>
            </w:tcPrChange>
          </w:tcPr>
          <w:p w14:paraId="41641059" w14:textId="77777777" w:rsidR="009076FC" w:rsidRPr="007A4E9C" w:rsidRDefault="009076FC" w:rsidP="00636EA6">
            <w:pPr>
              <w:pStyle w:val="TAH"/>
            </w:pPr>
            <w:r w:rsidRPr="007A4E9C">
              <w:t xml:space="preserve">Test requirements for a </w:t>
            </w:r>
            <w:proofErr w:type="spellStart"/>
            <w:r w:rsidRPr="007A4E9C">
              <w:t>CA_nX</w:t>
            </w:r>
            <w:proofErr w:type="spellEnd"/>
            <w:r w:rsidRPr="007A4E9C">
              <w:t>(D-O)_</w:t>
            </w:r>
            <w:proofErr w:type="spellStart"/>
            <w:r w:rsidRPr="007A4E9C">
              <w:t>UL_nXD</w:t>
            </w:r>
            <w:proofErr w:type="spellEnd"/>
            <w:r w:rsidRPr="007A4E9C">
              <w:t xml:space="preserve">, </w:t>
            </w:r>
            <w:proofErr w:type="spellStart"/>
            <w:r w:rsidRPr="007A4E9C">
              <w:t>CA_nX</w:t>
            </w:r>
            <w:proofErr w:type="spellEnd"/>
            <w:r w:rsidRPr="007A4E9C">
              <w:t>(D-O)_</w:t>
            </w:r>
            <w:proofErr w:type="spellStart"/>
            <w:r w:rsidRPr="007A4E9C">
              <w:t>UL_nXO</w:t>
            </w:r>
            <w:proofErr w:type="spellEnd"/>
            <w:r w:rsidRPr="007A4E9C">
              <w:t xml:space="preserve"> Configuration (Cumulative aggregated </w:t>
            </w:r>
            <w:proofErr w:type="spellStart"/>
            <w:r w:rsidRPr="007A4E9C">
              <w:t>BWchannel</w:t>
            </w:r>
            <w:proofErr w:type="spellEnd"/>
            <w:r w:rsidRPr="007A4E9C">
              <w:t xml:space="preserve"> &lt; 400MHz)</w:t>
            </w:r>
          </w:p>
        </w:tc>
      </w:tr>
      <w:tr w:rsidR="00C021FA" w:rsidRPr="007A4E9C" w14:paraId="699F4936" w14:textId="77777777" w:rsidTr="00C021FA">
        <w:trPr>
          <w:jc w:val="center"/>
        </w:trPr>
        <w:tc>
          <w:tcPr>
            <w:tcW w:w="0" w:type="auto"/>
          </w:tcPr>
          <w:p w14:paraId="7DBB6DCB" w14:textId="77777777" w:rsidR="009076FC" w:rsidRPr="007A4E9C" w:rsidRDefault="009076FC" w:rsidP="00636EA6">
            <w:pPr>
              <w:pStyle w:val="TAC"/>
            </w:pPr>
            <w:r w:rsidRPr="007A4E9C">
              <w:t>1</w:t>
            </w:r>
          </w:p>
        </w:tc>
        <w:tc>
          <w:tcPr>
            <w:tcW w:w="2243" w:type="dxa"/>
          </w:tcPr>
          <w:p w14:paraId="1A6FEEEC" w14:textId="77777777" w:rsidR="009076FC" w:rsidRPr="007A4E9C" w:rsidRDefault="009076FC" w:rsidP="00636EA6">
            <w:pPr>
              <w:pStyle w:val="TAC"/>
            </w:pPr>
            <w:r w:rsidRPr="007A4E9C">
              <w:t>n257, n258, n261</w:t>
            </w:r>
          </w:p>
        </w:tc>
        <w:tc>
          <w:tcPr>
            <w:tcW w:w="2410" w:type="dxa"/>
            <w:vAlign w:val="center"/>
          </w:tcPr>
          <w:p w14:paraId="532D960C" w14:textId="77777777" w:rsidR="009076FC" w:rsidRPr="007A4E9C" w:rsidRDefault="009076FC" w:rsidP="00636EA6">
            <w:pPr>
              <w:pStyle w:val="TAC"/>
            </w:pPr>
            <w:r w:rsidRPr="007A4E9C">
              <w:t>22.4</w:t>
            </w:r>
          </w:p>
        </w:tc>
        <w:tc>
          <w:tcPr>
            <w:tcW w:w="851" w:type="dxa"/>
            <w:vAlign w:val="center"/>
          </w:tcPr>
          <w:p w14:paraId="16E21AAF" w14:textId="77777777" w:rsidR="009076FC" w:rsidRPr="007A4E9C" w:rsidRDefault="009076FC" w:rsidP="00636EA6">
            <w:pPr>
              <w:pStyle w:val="TAC"/>
            </w:pPr>
            <w:r w:rsidRPr="007A4E9C">
              <w:t>5</w:t>
            </w:r>
          </w:p>
        </w:tc>
        <w:tc>
          <w:tcPr>
            <w:tcW w:w="992" w:type="dxa"/>
            <w:vAlign w:val="center"/>
          </w:tcPr>
          <w:p w14:paraId="7B267A9F" w14:textId="77777777" w:rsidR="009076FC" w:rsidRPr="007A4E9C" w:rsidRDefault="009076FC" w:rsidP="00636EA6">
            <w:pPr>
              <w:pStyle w:val="TAC"/>
            </w:pPr>
            <w:r w:rsidRPr="007A4E9C">
              <w:t>[4.0]</w:t>
            </w:r>
          </w:p>
        </w:tc>
        <w:tc>
          <w:tcPr>
            <w:tcW w:w="1955" w:type="dxa"/>
            <w:vAlign w:val="center"/>
          </w:tcPr>
          <w:p w14:paraId="0E3B17CE" w14:textId="4ADBF060" w:rsidR="009076FC" w:rsidRPr="007A4E9C" w:rsidRDefault="009076FC" w:rsidP="00636EA6">
            <w:pPr>
              <w:pStyle w:val="TAC"/>
            </w:pPr>
            <w:r w:rsidRPr="007A4E9C">
              <w:t>[13.4]-</w:t>
            </w:r>
            <w:ins w:id="213" w:author="Mikael Zirén" w:date="2022-05-10T13:52:00Z">
              <w:r w:rsidR="00C021FA">
                <w:rPr>
                  <w:rFonts w:cs="Arial"/>
                </w:rPr>
                <w:t xml:space="preserve"> </w:t>
              </w:r>
              <w:r w:rsidR="00C021FA">
                <w:rPr>
                  <w:rFonts w:cs="Arial"/>
                </w:rPr>
                <w:t>Δ</w:t>
              </w:r>
              <w:r w:rsidR="00C021FA">
                <w:t>PHR-</w:t>
              </w:r>
            </w:ins>
            <w:r w:rsidRPr="007A4E9C">
              <w:t>TT</w:t>
            </w:r>
          </w:p>
        </w:tc>
        <w:tc>
          <w:tcPr>
            <w:tcW w:w="880" w:type="dxa"/>
            <w:vAlign w:val="center"/>
          </w:tcPr>
          <w:p w14:paraId="0C0CFF00" w14:textId="77777777" w:rsidR="009076FC" w:rsidRPr="007A4E9C" w:rsidRDefault="009076FC" w:rsidP="00636EA6">
            <w:pPr>
              <w:pStyle w:val="TAC"/>
            </w:pPr>
            <w:r w:rsidRPr="007A4E9C">
              <w:t>43</w:t>
            </w:r>
          </w:p>
        </w:tc>
      </w:tr>
      <w:tr w:rsidR="00C021FA" w:rsidRPr="007A4E9C" w14:paraId="4A663503" w14:textId="77777777" w:rsidTr="00C021FA">
        <w:trPr>
          <w:jc w:val="center"/>
        </w:trPr>
        <w:tc>
          <w:tcPr>
            <w:tcW w:w="0" w:type="auto"/>
          </w:tcPr>
          <w:p w14:paraId="1EC88EE3" w14:textId="77777777" w:rsidR="009076FC" w:rsidRPr="007A4E9C" w:rsidRDefault="009076FC" w:rsidP="00636EA6">
            <w:pPr>
              <w:pStyle w:val="TAC"/>
            </w:pPr>
            <w:r w:rsidRPr="007A4E9C">
              <w:t>1</w:t>
            </w:r>
          </w:p>
        </w:tc>
        <w:tc>
          <w:tcPr>
            <w:tcW w:w="2243" w:type="dxa"/>
          </w:tcPr>
          <w:p w14:paraId="0F1E4E05" w14:textId="77777777" w:rsidR="009076FC" w:rsidRPr="007A4E9C" w:rsidRDefault="009076FC" w:rsidP="00636EA6">
            <w:pPr>
              <w:pStyle w:val="TAC"/>
            </w:pPr>
            <w:r w:rsidRPr="007A4E9C">
              <w:t>n260</w:t>
            </w:r>
          </w:p>
        </w:tc>
        <w:tc>
          <w:tcPr>
            <w:tcW w:w="2410" w:type="dxa"/>
            <w:vAlign w:val="center"/>
          </w:tcPr>
          <w:p w14:paraId="18A3C819" w14:textId="77777777" w:rsidR="009076FC" w:rsidRPr="007A4E9C" w:rsidRDefault="009076FC" w:rsidP="00636EA6">
            <w:pPr>
              <w:pStyle w:val="TAC"/>
            </w:pPr>
            <w:r w:rsidRPr="007A4E9C">
              <w:t>20.6</w:t>
            </w:r>
          </w:p>
        </w:tc>
        <w:tc>
          <w:tcPr>
            <w:tcW w:w="851" w:type="dxa"/>
            <w:vAlign w:val="center"/>
          </w:tcPr>
          <w:p w14:paraId="5E4015FC" w14:textId="77777777" w:rsidR="009076FC" w:rsidRPr="007A4E9C" w:rsidRDefault="009076FC" w:rsidP="00636EA6">
            <w:pPr>
              <w:pStyle w:val="TAC"/>
            </w:pPr>
            <w:r w:rsidRPr="007A4E9C">
              <w:t>5</w:t>
            </w:r>
          </w:p>
        </w:tc>
        <w:tc>
          <w:tcPr>
            <w:tcW w:w="992" w:type="dxa"/>
            <w:vAlign w:val="center"/>
          </w:tcPr>
          <w:p w14:paraId="5B985982" w14:textId="77777777" w:rsidR="009076FC" w:rsidRPr="007A4E9C" w:rsidRDefault="009076FC" w:rsidP="00636EA6">
            <w:pPr>
              <w:pStyle w:val="TAC"/>
            </w:pPr>
            <w:r w:rsidRPr="007A4E9C">
              <w:t>[4.0]</w:t>
            </w:r>
          </w:p>
        </w:tc>
        <w:tc>
          <w:tcPr>
            <w:tcW w:w="1955" w:type="dxa"/>
            <w:vAlign w:val="center"/>
          </w:tcPr>
          <w:p w14:paraId="7EAEBED1" w14:textId="35D19A48" w:rsidR="009076FC" w:rsidRPr="007A4E9C" w:rsidRDefault="009076FC" w:rsidP="00636EA6">
            <w:pPr>
              <w:pStyle w:val="TAC"/>
            </w:pPr>
            <w:r w:rsidRPr="007A4E9C">
              <w:t>[11.6]-</w:t>
            </w:r>
            <w:ins w:id="214" w:author="Mikael Zirén" w:date="2022-05-10T13:52:00Z">
              <w:r w:rsidR="00C021FA">
                <w:rPr>
                  <w:rFonts w:cs="Arial"/>
                </w:rPr>
                <w:t xml:space="preserve"> </w:t>
              </w:r>
              <w:r w:rsidR="00C021FA">
                <w:rPr>
                  <w:rFonts w:cs="Arial"/>
                </w:rPr>
                <w:t>Δ</w:t>
              </w:r>
              <w:r w:rsidR="00C021FA">
                <w:t>PHR-</w:t>
              </w:r>
            </w:ins>
            <w:r w:rsidRPr="007A4E9C">
              <w:t>TT</w:t>
            </w:r>
          </w:p>
        </w:tc>
        <w:tc>
          <w:tcPr>
            <w:tcW w:w="880" w:type="dxa"/>
            <w:vAlign w:val="center"/>
          </w:tcPr>
          <w:p w14:paraId="10DB5C07" w14:textId="77777777" w:rsidR="009076FC" w:rsidRPr="007A4E9C" w:rsidRDefault="009076FC" w:rsidP="00636EA6">
            <w:pPr>
              <w:pStyle w:val="TAC"/>
            </w:pPr>
            <w:r w:rsidRPr="007A4E9C">
              <w:t>43</w:t>
            </w:r>
          </w:p>
        </w:tc>
      </w:tr>
      <w:tr w:rsidR="00C021FA" w:rsidRPr="007A4E9C" w14:paraId="41B9634F" w14:textId="77777777" w:rsidTr="00C021FA">
        <w:trPr>
          <w:jc w:val="center"/>
        </w:trPr>
        <w:tc>
          <w:tcPr>
            <w:tcW w:w="0" w:type="auto"/>
          </w:tcPr>
          <w:p w14:paraId="4E0C7DF8" w14:textId="77777777" w:rsidR="009076FC" w:rsidRPr="007A4E9C" w:rsidRDefault="009076FC" w:rsidP="00636EA6">
            <w:pPr>
              <w:pStyle w:val="TAC"/>
            </w:pPr>
            <w:r w:rsidRPr="007A4E9C">
              <w:t>2</w:t>
            </w:r>
          </w:p>
        </w:tc>
        <w:tc>
          <w:tcPr>
            <w:tcW w:w="2243" w:type="dxa"/>
          </w:tcPr>
          <w:p w14:paraId="504970AE" w14:textId="77777777" w:rsidR="009076FC" w:rsidRPr="007A4E9C" w:rsidRDefault="009076FC" w:rsidP="00636EA6">
            <w:pPr>
              <w:pStyle w:val="TAC"/>
            </w:pPr>
            <w:r w:rsidRPr="007A4E9C">
              <w:t>n257, n258, n261</w:t>
            </w:r>
          </w:p>
        </w:tc>
        <w:tc>
          <w:tcPr>
            <w:tcW w:w="2410" w:type="dxa"/>
            <w:vAlign w:val="center"/>
          </w:tcPr>
          <w:p w14:paraId="2C749808" w14:textId="77777777" w:rsidR="009076FC" w:rsidRPr="007A4E9C" w:rsidRDefault="009076FC" w:rsidP="00636EA6">
            <w:pPr>
              <w:pStyle w:val="TAC"/>
            </w:pPr>
            <w:r w:rsidRPr="007A4E9C">
              <w:t>22.4</w:t>
            </w:r>
          </w:p>
        </w:tc>
        <w:tc>
          <w:tcPr>
            <w:tcW w:w="851" w:type="dxa"/>
            <w:vAlign w:val="center"/>
          </w:tcPr>
          <w:p w14:paraId="0FF93610" w14:textId="77777777" w:rsidR="009076FC" w:rsidRPr="007A4E9C" w:rsidRDefault="009076FC" w:rsidP="00636EA6">
            <w:pPr>
              <w:pStyle w:val="TAC"/>
            </w:pPr>
            <w:r w:rsidRPr="007A4E9C">
              <w:t>6.5</w:t>
            </w:r>
          </w:p>
        </w:tc>
        <w:tc>
          <w:tcPr>
            <w:tcW w:w="992" w:type="dxa"/>
            <w:vAlign w:val="center"/>
          </w:tcPr>
          <w:p w14:paraId="669BBE68" w14:textId="77777777" w:rsidR="009076FC" w:rsidRPr="007A4E9C" w:rsidRDefault="009076FC" w:rsidP="00636EA6">
            <w:pPr>
              <w:pStyle w:val="TAC"/>
            </w:pPr>
            <w:r w:rsidRPr="007A4E9C">
              <w:t>[5.0]</w:t>
            </w:r>
          </w:p>
        </w:tc>
        <w:tc>
          <w:tcPr>
            <w:tcW w:w="1955" w:type="dxa"/>
            <w:vAlign w:val="center"/>
          </w:tcPr>
          <w:p w14:paraId="7FE47744" w14:textId="5BCEE2D7" w:rsidR="009076FC" w:rsidRPr="007A4E9C" w:rsidRDefault="009076FC" w:rsidP="00636EA6">
            <w:pPr>
              <w:pStyle w:val="TAC"/>
            </w:pPr>
            <w:r w:rsidRPr="007A4E9C">
              <w:t>[10.9]-</w:t>
            </w:r>
            <w:ins w:id="215" w:author="Mikael Zirén" w:date="2022-05-10T13:52:00Z">
              <w:r w:rsidR="00C021FA">
                <w:rPr>
                  <w:rFonts w:cs="Arial"/>
                </w:rPr>
                <w:t xml:space="preserve"> </w:t>
              </w:r>
              <w:r w:rsidR="00C021FA">
                <w:rPr>
                  <w:rFonts w:cs="Arial"/>
                </w:rPr>
                <w:t>Δ</w:t>
              </w:r>
              <w:r w:rsidR="00C021FA">
                <w:t>PHR-</w:t>
              </w:r>
            </w:ins>
            <w:r w:rsidRPr="007A4E9C">
              <w:t>TT</w:t>
            </w:r>
          </w:p>
        </w:tc>
        <w:tc>
          <w:tcPr>
            <w:tcW w:w="880" w:type="dxa"/>
            <w:vAlign w:val="center"/>
          </w:tcPr>
          <w:p w14:paraId="7AC06396" w14:textId="77777777" w:rsidR="009076FC" w:rsidRPr="007A4E9C" w:rsidRDefault="009076FC" w:rsidP="00636EA6">
            <w:pPr>
              <w:pStyle w:val="TAC"/>
            </w:pPr>
            <w:r w:rsidRPr="007A4E9C">
              <w:t>43</w:t>
            </w:r>
          </w:p>
        </w:tc>
      </w:tr>
      <w:tr w:rsidR="00C021FA" w:rsidRPr="007A4E9C" w14:paraId="139223C3"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0023A43F" w14:textId="77777777" w:rsidR="009076FC" w:rsidRPr="007A4E9C" w:rsidRDefault="009076FC" w:rsidP="00636EA6">
            <w:pPr>
              <w:pStyle w:val="TAC"/>
            </w:pPr>
            <w:r w:rsidRPr="007A4E9C">
              <w:t>2</w:t>
            </w:r>
          </w:p>
        </w:tc>
        <w:tc>
          <w:tcPr>
            <w:tcW w:w="2243" w:type="dxa"/>
            <w:tcBorders>
              <w:top w:val="single" w:sz="4" w:space="0" w:color="auto"/>
              <w:left w:val="single" w:sz="4" w:space="0" w:color="auto"/>
              <w:bottom w:val="single" w:sz="4" w:space="0" w:color="auto"/>
              <w:right w:val="single" w:sz="4" w:space="0" w:color="auto"/>
            </w:tcBorders>
          </w:tcPr>
          <w:p w14:paraId="7260B07E" w14:textId="77777777" w:rsidR="009076FC" w:rsidRPr="007A4E9C" w:rsidRDefault="009076FC" w:rsidP="00636EA6">
            <w:pPr>
              <w:pStyle w:val="TAC"/>
              <w:rPr>
                <w:rFonts w:cs="Arial"/>
              </w:rPr>
            </w:pPr>
            <w:r w:rsidRPr="007A4E9C">
              <w:t>n260</w:t>
            </w:r>
          </w:p>
        </w:tc>
        <w:tc>
          <w:tcPr>
            <w:tcW w:w="2410" w:type="dxa"/>
            <w:tcBorders>
              <w:top w:val="single" w:sz="4" w:space="0" w:color="auto"/>
              <w:left w:val="single" w:sz="4" w:space="0" w:color="auto"/>
              <w:bottom w:val="single" w:sz="4" w:space="0" w:color="auto"/>
              <w:right w:val="single" w:sz="4" w:space="0" w:color="auto"/>
            </w:tcBorders>
            <w:vAlign w:val="center"/>
          </w:tcPr>
          <w:p w14:paraId="025FC70B" w14:textId="77777777" w:rsidR="009076FC" w:rsidRPr="007A4E9C" w:rsidRDefault="009076FC" w:rsidP="00636EA6">
            <w:pPr>
              <w:pStyle w:val="TAC"/>
            </w:pPr>
            <w:r w:rsidRPr="007A4E9C">
              <w:t>20.6</w:t>
            </w:r>
          </w:p>
        </w:tc>
        <w:tc>
          <w:tcPr>
            <w:tcW w:w="851" w:type="dxa"/>
            <w:tcBorders>
              <w:top w:val="single" w:sz="4" w:space="0" w:color="auto"/>
              <w:left w:val="single" w:sz="4" w:space="0" w:color="auto"/>
              <w:bottom w:val="single" w:sz="4" w:space="0" w:color="auto"/>
              <w:right w:val="single" w:sz="4" w:space="0" w:color="auto"/>
            </w:tcBorders>
            <w:vAlign w:val="center"/>
          </w:tcPr>
          <w:p w14:paraId="2F6396D6" w14:textId="77777777" w:rsidR="009076FC" w:rsidRPr="007A4E9C" w:rsidRDefault="009076FC" w:rsidP="00636EA6">
            <w:pPr>
              <w:pStyle w:val="TAC"/>
            </w:pPr>
            <w:r w:rsidRPr="007A4E9C">
              <w:t>6.5</w:t>
            </w:r>
          </w:p>
        </w:tc>
        <w:tc>
          <w:tcPr>
            <w:tcW w:w="992" w:type="dxa"/>
            <w:tcBorders>
              <w:top w:val="single" w:sz="4" w:space="0" w:color="auto"/>
              <w:left w:val="single" w:sz="4" w:space="0" w:color="auto"/>
              <w:bottom w:val="single" w:sz="4" w:space="0" w:color="auto"/>
              <w:right w:val="single" w:sz="4" w:space="0" w:color="auto"/>
            </w:tcBorders>
            <w:vAlign w:val="center"/>
          </w:tcPr>
          <w:p w14:paraId="1A9E5F2C" w14:textId="77777777" w:rsidR="009076FC" w:rsidRPr="007A4E9C" w:rsidRDefault="009076FC" w:rsidP="00636EA6">
            <w:pPr>
              <w:pStyle w:val="TAC"/>
            </w:pPr>
            <w:r w:rsidRPr="007A4E9C">
              <w:t>[5.0]</w:t>
            </w:r>
          </w:p>
        </w:tc>
        <w:tc>
          <w:tcPr>
            <w:tcW w:w="1955" w:type="dxa"/>
            <w:tcBorders>
              <w:top w:val="single" w:sz="4" w:space="0" w:color="auto"/>
              <w:left w:val="single" w:sz="4" w:space="0" w:color="auto"/>
              <w:bottom w:val="single" w:sz="4" w:space="0" w:color="auto"/>
              <w:right w:val="single" w:sz="4" w:space="0" w:color="auto"/>
            </w:tcBorders>
            <w:vAlign w:val="center"/>
          </w:tcPr>
          <w:p w14:paraId="48B5D3C8" w14:textId="1EEC0BB9" w:rsidR="009076FC" w:rsidRPr="007A4E9C" w:rsidRDefault="009076FC" w:rsidP="00636EA6">
            <w:pPr>
              <w:pStyle w:val="TAC"/>
            </w:pPr>
            <w:r w:rsidRPr="007A4E9C">
              <w:t>[9.1]-</w:t>
            </w:r>
            <w:ins w:id="216" w:author="Mikael Zirén" w:date="2022-05-10T13:52: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028A6D5C" w14:textId="77777777" w:rsidR="009076FC" w:rsidRPr="007A4E9C" w:rsidRDefault="009076FC" w:rsidP="00636EA6">
            <w:pPr>
              <w:pStyle w:val="TAC"/>
            </w:pPr>
            <w:r w:rsidRPr="007A4E9C">
              <w:t>43</w:t>
            </w:r>
          </w:p>
        </w:tc>
      </w:tr>
      <w:tr w:rsidR="00C021FA" w:rsidRPr="007A4E9C" w14:paraId="2B5F1A17"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6872B24D" w14:textId="77777777" w:rsidR="009076FC" w:rsidRPr="007A4E9C" w:rsidRDefault="009076FC" w:rsidP="00636EA6">
            <w:pPr>
              <w:pStyle w:val="TAC"/>
            </w:pPr>
            <w:r w:rsidRPr="007A4E9C">
              <w:t>3</w:t>
            </w:r>
          </w:p>
        </w:tc>
        <w:tc>
          <w:tcPr>
            <w:tcW w:w="2243" w:type="dxa"/>
            <w:tcBorders>
              <w:top w:val="single" w:sz="4" w:space="0" w:color="auto"/>
              <w:left w:val="single" w:sz="4" w:space="0" w:color="auto"/>
              <w:bottom w:val="single" w:sz="4" w:space="0" w:color="auto"/>
              <w:right w:val="single" w:sz="4" w:space="0" w:color="auto"/>
            </w:tcBorders>
          </w:tcPr>
          <w:p w14:paraId="132F293D" w14:textId="77777777" w:rsidR="009076FC" w:rsidRPr="007A4E9C" w:rsidRDefault="009076FC" w:rsidP="00636EA6">
            <w:pPr>
              <w:pStyle w:val="TAC"/>
              <w:rPr>
                <w:rFonts w:cs="Arial"/>
              </w:rPr>
            </w:pPr>
            <w:r w:rsidRPr="007A4E9C">
              <w:t>n257, n258, n261</w:t>
            </w:r>
          </w:p>
        </w:tc>
        <w:tc>
          <w:tcPr>
            <w:tcW w:w="2410" w:type="dxa"/>
            <w:tcBorders>
              <w:top w:val="single" w:sz="4" w:space="0" w:color="auto"/>
              <w:left w:val="single" w:sz="4" w:space="0" w:color="auto"/>
              <w:bottom w:val="single" w:sz="4" w:space="0" w:color="auto"/>
              <w:right w:val="single" w:sz="4" w:space="0" w:color="auto"/>
            </w:tcBorders>
            <w:vAlign w:val="center"/>
          </w:tcPr>
          <w:p w14:paraId="134DC6E7" w14:textId="77777777" w:rsidR="009076FC" w:rsidRPr="007A4E9C" w:rsidRDefault="009076FC" w:rsidP="00636EA6">
            <w:pPr>
              <w:pStyle w:val="TAC"/>
            </w:pPr>
            <w:r w:rsidRPr="007A4E9C">
              <w:t>22.4</w:t>
            </w:r>
          </w:p>
        </w:tc>
        <w:tc>
          <w:tcPr>
            <w:tcW w:w="851" w:type="dxa"/>
            <w:tcBorders>
              <w:top w:val="single" w:sz="4" w:space="0" w:color="auto"/>
              <w:left w:val="single" w:sz="4" w:space="0" w:color="auto"/>
              <w:bottom w:val="single" w:sz="4" w:space="0" w:color="auto"/>
              <w:right w:val="single" w:sz="4" w:space="0" w:color="auto"/>
            </w:tcBorders>
            <w:vAlign w:val="center"/>
          </w:tcPr>
          <w:p w14:paraId="29D4592C" w14:textId="77777777" w:rsidR="009076FC" w:rsidRPr="007A4E9C" w:rsidRDefault="009076FC" w:rsidP="00636EA6">
            <w:pPr>
              <w:pStyle w:val="TAC"/>
            </w:pPr>
            <w:r w:rsidRPr="007A4E9C">
              <w:t>9</w:t>
            </w:r>
          </w:p>
        </w:tc>
        <w:tc>
          <w:tcPr>
            <w:tcW w:w="992" w:type="dxa"/>
            <w:tcBorders>
              <w:top w:val="single" w:sz="4" w:space="0" w:color="auto"/>
              <w:left w:val="single" w:sz="4" w:space="0" w:color="auto"/>
              <w:bottom w:val="single" w:sz="4" w:space="0" w:color="auto"/>
              <w:right w:val="single" w:sz="4" w:space="0" w:color="auto"/>
            </w:tcBorders>
            <w:vAlign w:val="center"/>
          </w:tcPr>
          <w:p w14:paraId="526DAAE0" w14:textId="77777777" w:rsidR="009076FC" w:rsidRPr="007A4E9C" w:rsidRDefault="009076FC" w:rsidP="00636EA6">
            <w:pPr>
              <w:pStyle w:val="TAC"/>
            </w:pPr>
            <w:r w:rsidRPr="007A4E9C">
              <w:t>[5.0]</w:t>
            </w:r>
          </w:p>
        </w:tc>
        <w:tc>
          <w:tcPr>
            <w:tcW w:w="1955" w:type="dxa"/>
            <w:tcBorders>
              <w:top w:val="single" w:sz="4" w:space="0" w:color="auto"/>
              <w:left w:val="single" w:sz="4" w:space="0" w:color="auto"/>
              <w:bottom w:val="single" w:sz="4" w:space="0" w:color="auto"/>
              <w:right w:val="single" w:sz="4" w:space="0" w:color="auto"/>
            </w:tcBorders>
            <w:vAlign w:val="center"/>
          </w:tcPr>
          <w:p w14:paraId="54412E90" w14:textId="39912767" w:rsidR="009076FC" w:rsidRPr="007A4E9C" w:rsidRDefault="009076FC" w:rsidP="00636EA6">
            <w:pPr>
              <w:pStyle w:val="TAC"/>
            </w:pPr>
            <w:r w:rsidRPr="007A4E9C">
              <w:t>[8.4]-</w:t>
            </w:r>
            <w:ins w:id="217" w:author="Mikael Zirén" w:date="2022-05-10T13:52: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63A42653" w14:textId="77777777" w:rsidR="009076FC" w:rsidRPr="007A4E9C" w:rsidRDefault="009076FC" w:rsidP="00636EA6">
            <w:pPr>
              <w:pStyle w:val="TAC"/>
            </w:pPr>
            <w:r w:rsidRPr="007A4E9C">
              <w:t>43</w:t>
            </w:r>
          </w:p>
        </w:tc>
      </w:tr>
      <w:tr w:rsidR="00C021FA" w:rsidRPr="007A4E9C" w14:paraId="7CF49EC8" w14:textId="77777777" w:rsidTr="00C021FA">
        <w:trPr>
          <w:jc w:val="center"/>
        </w:trPr>
        <w:tc>
          <w:tcPr>
            <w:tcW w:w="0" w:type="auto"/>
            <w:tcBorders>
              <w:top w:val="single" w:sz="4" w:space="0" w:color="auto"/>
              <w:left w:val="single" w:sz="4" w:space="0" w:color="auto"/>
              <w:bottom w:val="single" w:sz="4" w:space="0" w:color="auto"/>
              <w:right w:val="single" w:sz="4" w:space="0" w:color="auto"/>
            </w:tcBorders>
          </w:tcPr>
          <w:p w14:paraId="7A78B952" w14:textId="77777777" w:rsidR="009076FC" w:rsidRPr="007A4E9C" w:rsidRDefault="009076FC" w:rsidP="00636EA6">
            <w:pPr>
              <w:pStyle w:val="TAC"/>
            </w:pPr>
            <w:r w:rsidRPr="007A4E9C">
              <w:t>3</w:t>
            </w:r>
          </w:p>
        </w:tc>
        <w:tc>
          <w:tcPr>
            <w:tcW w:w="2243" w:type="dxa"/>
            <w:tcBorders>
              <w:top w:val="single" w:sz="4" w:space="0" w:color="auto"/>
              <w:left w:val="single" w:sz="4" w:space="0" w:color="auto"/>
              <w:bottom w:val="single" w:sz="4" w:space="0" w:color="auto"/>
              <w:right w:val="single" w:sz="4" w:space="0" w:color="auto"/>
            </w:tcBorders>
          </w:tcPr>
          <w:p w14:paraId="046A7E3F" w14:textId="77777777" w:rsidR="009076FC" w:rsidRPr="007A4E9C" w:rsidRDefault="009076FC" w:rsidP="00636EA6">
            <w:pPr>
              <w:pStyle w:val="TAC"/>
              <w:rPr>
                <w:rFonts w:cs="Arial"/>
              </w:rPr>
            </w:pPr>
            <w:r w:rsidRPr="007A4E9C">
              <w:t>n260</w:t>
            </w:r>
          </w:p>
        </w:tc>
        <w:tc>
          <w:tcPr>
            <w:tcW w:w="2410" w:type="dxa"/>
            <w:tcBorders>
              <w:top w:val="single" w:sz="4" w:space="0" w:color="auto"/>
              <w:left w:val="single" w:sz="4" w:space="0" w:color="auto"/>
              <w:bottom w:val="single" w:sz="4" w:space="0" w:color="auto"/>
              <w:right w:val="single" w:sz="4" w:space="0" w:color="auto"/>
            </w:tcBorders>
            <w:vAlign w:val="center"/>
          </w:tcPr>
          <w:p w14:paraId="0479E951" w14:textId="77777777" w:rsidR="009076FC" w:rsidRPr="007A4E9C" w:rsidRDefault="009076FC" w:rsidP="00636EA6">
            <w:pPr>
              <w:pStyle w:val="TAC"/>
            </w:pPr>
            <w:r w:rsidRPr="007A4E9C">
              <w:t>20.6</w:t>
            </w:r>
          </w:p>
        </w:tc>
        <w:tc>
          <w:tcPr>
            <w:tcW w:w="851" w:type="dxa"/>
            <w:tcBorders>
              <w:top w:val="single" w:sz="4" w:space="0" w:color="auto"/>
              <w:left w:val="single" w:sz="4" w:space="0" w:color="auto"/>
              <w:bottom w:val="single" w:sz="4" w:space="0" w:color="auto"/>
              <w:right w:val="single" w:sz="4" w:space="0" w:color="auto"/>
            </w:tcBorders>
            <w:vAlign w:val="center"/>
          </w:tcPr>
          <w:p w14:paraId="53F88544" w14:textId="77777777" w:rsidR="009076FC" w:rsidRPr="007A4E9C" w:rsidRDefault="009076FC" w:rsidP="00636EA6">
            <w:pPr>
              <w:pStyle w:val="TAC"/>
            </w:pPr>
            <w:r w:rsidRPr="007A4E9C">
              <w:t>9</w:t>
            </w:r>
          </w:p>
        </w:tc>
        <w:tc>
          <w:tcPr>
            <w:tcW w:w="992" w:type="dxa"/>
            <w:tcBorders>
              <w:top w:val="single" w:sz="4" w:space="0" w:color="auto"/>
              <w:left w:val="single" w:sz="4" w:space="0" w:color="auto"/>
              <w:bottom w:val="single" w:sz="4" w:space="0" w:color="auto"/>
              <w:right w:val="single" w:sz="4" w:space="0" w:color="auto"/>
            </w:tcBorders>
            <w:vAlign w:val="center"/>
          </w:tcPr>
          <w:p w14:paraId="001D6E6E" w14:textId="77777777" w:rsidR="009076FC" w:rsidRPr="007A4E9C" w:rsidRDefault="009076FC" w:rsidP="00636EA6">
            <w:pPr>
              <w:pStyle w:val="TAC"/>
            </w:pPr>
            <w:r w:rsidRPr="007A4E9C">
              <w:t>[5.0]</w:t>
            </w:r>
          </w:p>
        </w:tc>
        <w:tc>
          <w:tcPr>
            <w:tcW w:w="1955" w:type="dxa"/>
            <w:tcBorders>
              <w:top w:val="single" w:sz="4" w:space="0" w:color="auto"/>
              <w:left w:val="single" w:sz="4" w:space="0" w:color="auto"/>
              <w:bottom w:val="single" w:sz="4" w:space="0" w:color="auto"/>
              <w:right w:val="single" w:sz="4" w:space="0" w:color="auto"/>
            </w:tcBorders>
            <w:vAlign w:val="center"/>
          </w:tcPr>
          <w:p w14:paraId="04221495" w14:textId="1ACDF27B" w:rsidR="009076FC" w:rsidRPr="007A4E9C" w:rsidRDefault="009076FC" w:rsidP="00636EA6">
            <w:pPr>
              <w:pStyle w:val="TAC"/>
            </w:pPr>
            <w:r w:rsidRPr="007A4E9C">
              <w:t>[6.6]-</w:t>
            </w:r>
            <w:ins w:id="218" w:author="Mikael Zirén" w:date="2022-05-10T13:52:00Z">
              <w:r w:rsidR="00C021FA">
                <w:rPr>
                  <w:rFonts w:cs="Arial"/>
                </w:rPr>
                <w:t xml:space="preserve"> </w:t>
              </w:r>
              <w:r w:rsidR="00C021FA">
                <w:rPr>
                  <w:rFonts w:cs="Arial"/>
                </w:rPr>
                <w:t>Δ</w:t>
              </w:r>
              <w:r w:rsidR="00C021FA">
                <w:t>PHR-</w:t>
              </w:r>
            </w:ins>
            <w:r w:rsidRPr="007A4E9C">
              <w:t>TT</w:t>
            </w:r>
          </w:p>
        </w:tc>
        <w:tc>
          <w:tcPr>
            <w:tcW w:w="880" w:type="dxa"/>
            <w:tcBorders>
              <w:top w:val="single" w:sz="4" w:space="0" w:color="auto"/>
              <w:left w:val="single" w:sz="4" w:space="0" w:color="auto"/>
              <w:bottom w:val="single" w:sz="4" w:space="0" w:color="auto"/>
              <w:right w:val="single" w:sz="4" w:space="0" w:color="auto"/>
            </w:tcBorders>
            <w:vAlign w:val="center"/>
          </w:tcPr>
          <w:p w14:paraId="2A7C4876" w14:textId="77777777" w:rsidR="009076FC" w:rsidRPr="007A4E9C" w:rsidRDefault="009076FC" w:rsidP="00636EA6">
            <w:pPr>
              <w:pStyle w:val="TAC"/>
            </w:pPr>
            <w:r w:rsidRPr="007A4E9C">
              <w:t>43</w:t>
            </w:r>
          </w:p>
        </w:tc>
      </w:tr>
      <w:tr w:rsidR="009076FC" w:rsidRPr="007A4E9C" w14:paraId="7009AE4F" w14:textId="77777777" w:rsidTr="00C021FA">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219" w:author="Mikael Zirén" w:date="2022-05-10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trPrChange w:id="220" w:author="Mikael Zirén" w:date="2022-05-10T13:50:00Z">
            <w:trPr>
              <w:gridAfter w:val="0"/>
              <w:jc w:val="center"/>
            </w:trPr>
          </w:trPrChange>
        </w:trPr>
        <w:tc>
          <w:tcPr>
            <w:tcW w:w="9918" w:type="dxa"/>
            <w:gridSpan w:val="7"/>
            <w:tcBorders>
              <w:top w:val="single" w:sz="4" w:space="0" w:color="auto"/>
              <w:left w:val="single" w:sz="4" w:space="0" w:color="auto"/>
              <w:bottom w:val="single" w:sz="4" w:space="0" w:color="auto"/>
              <w:right w:val="single" w:sz="4" w:space="0" w:color="auto"/>
            </w:tcBorders>
            <w:tcPrChange w:id="221" w:author="Mikael Zirén" w:date="2022-05-10T13:50:00Z">
              <w:tcPr>
                <w:tcW w:w="9860" w:type="dxa"/>
                <w:gridSpan w:val="7"/>
                <w:tcBorders>
                  <w:top w:val="single" w:sz="4" w:space="0" w:color="auto"/>
                  <w:left w:val="single" w:sz="4" w:space="0" w:color="auto"/>
                  <w:bottom w:val="single" w:sz="4" w:space="0" w:color="auto"/>
                  <w:right w:val="single" w:sz="4" w:space="0" w:color="auto"/>
                </w:tcBorders>
              </w:tcPr>
            </w:tcPrChange>
          </w:tcPr>
          <w:p w14:paraId="3D51E9F5" w14:textId="77777777" w:rsidR="009076FC" w:rsidRDefault="009076FC" w:rsidP="00636EA6">
            <w:pPr>
              <w:pStyle w:val="TAN"/>
              <w:rPr>
                <w:ins w:id="222" w:author="Mikael Zirén" w:date="2022-05-10T13:52:00Z"/>
              </w:rPr>
            </w:pPr>
            <w:r w:rsidRPr="007A4E9C">
              <w:lastRenderedPageBreak/>
              <w:t>NOTE 1:</w:t>
            </w:r>
            <w:r w:rsidRPr="007A4E9C">
              <w:tab/>
              <w:t>TT for each band and accumulative aggregated bandwidth is specified in Table 6.2A.2.1.5-13.</w:t>
            </w:r>
          </w:p>
          <w:p w14:paraId="4F7C565B" w14:textId="575980D0" w:rsidR="00C021FA" w:rsidRPr="007A4E9C" w:rsidRDefault="00C021FA" w:rsidP="00636EA6">
            <w:pPr>
              <w:pStyle w:val="TAN"/>
            </w:pPr>
            <w:ins w:id="223" w:author="Mikael Zirén" w:date="2022-05-10T13:52:00Z">
              <w:r>
                <w:t>NOTE 2:</w:t>
              </w:r>
              <w:r w:rsidRPr="007A4E9C">
                <w:t xml:space="preserve"> </w:t>
              </w:r>
              <w:r w:rsidRPr="007A4E9C">
                <w:tab/>
              </w:r>
              <w:r w:rsidR="004E07C7">
                <w:rPr>
                  <w:rFonts w:cs="Arial"/>
                </w:rPr>
                <w:t>Δ</w:t>
              </w:r>
              <w:r w:rsidR="004E07C7">
                <w:t>PHR</w:t>
              </w:r>
            </w:ins>
            <w:r w:rsidR="004E07C7">
              <w:rPr>
                <w:rFonts w:cs="Arial"/>
              </w:rPr>
              <w:t xml:space="preserve"> </w:t>
            </w:r>
            <w:ins w:id="224" w:author="Mikael Zirén" w:date="2022-05-10T13:56:00Z">
              <w:r w:rsidR="004E07C7">
                <w:rPr>
                  <w:rFonts w:cs="Arial"/>
                </w:rPr>
                <w:t xml:space="preserve">is the </w:t>
              </w:r>
            </w:ins>
            <w:ins w:id="225" w:author="Mikael Zirén" w:date="2022-05-10T13:57:00Z">
              <w:r w:rsidR="004E07C7">
                <w:rPr>
                  <w:rFonts w:cs="Arial"/>
                </w:rPr>
                <w:t xml:space="preserve">worst case </w:t>
              </w:r>
            </w:ins>
            <w:ins w:id="226" w:author="Mikael Zirén" w:date="2022-05-10T13:56:00Z">
              <w:r w:rsidR="004E07C7">
                <w:rPr>
                  <w:rFonts w:cs="Arial"/>
                </w:rPr>
                <w:t xml:space="preserve">UE </w:t>
              </w:r>
            </w:ins>
            <w:ins w:id="227" w:author="Mikael Zirén" w:date="2022-05-10T13:57:00Z">
              <w:r w:rsidR="004E07C7">
                <w:rPr>
                  <w:rFonts w:cs="Arial"/>
                </w:rPr>
                <w:t xml:space="preserve">output </w:t>
              </w:r>
            </w:ins>
            <w:ins w:id="228" w:author="Mikael Zirén" w:date="2022-05-10T13:56:00Z">
              <w:r w:rsidR="004E07C7">
                <w:rPr>
                  <w:rFonts w:cs="Arial"/>
                </w:rPr>
                <w:t>power decrea</w:t>
              </w:r>
            </w:ins>
            <w:ins w:id="229" w:author="Mikael Zirén" w:date="2022-05-10T13:57:00Z">
              <w:r w:rsidR="004E07C7">
                <w:rPr>
                  <w:rFonts w:cs="Arial"/>
                </w:rPr>
                <w:t>se due to 1</w:t>
              </w:r>
            </w:ins>
            <w:ins w:id="230" w:author="Mikael Zirén" w:date="2022-05-10T13:58:00Z">
              <w:r w:rsidR="004E07C7">
                <w:rPr>
                  <w:rFonts w:cs="Arial"/>
                </w:rPr>
                <w:t xml:space="preserve"> dB </w:t>
              </w:r>
            </w:ins>
            <w:ins w:id="231" w:author="Mikael Zirén" w:date="2022-05-10T13:57:00Z">
              <w:r w:rsidR="004E07C7">
                <w:rPr>
                  <w:rFonts w:cs="Arial"/>
                </w:rPr>
                <w:t xml:space="preserve">reporting granularity of PHR. </w:t>
              </w:r>
            </w:ins>
            <w:ins w:id="232" w:author="Mikael Zirén" w:date="2022-05-10T13:52:00Z">
              <w:r>
                <w:rPr>
                  <w:rFonts w:cs="Arial"/>
                </w:rPr>
                <w:t>Δ</w:t>
              </w:r>
              <w:r>
                <w:t>PHR</w:t>
              </w:r>
              <w:r>
                <w:t xml:space="preserve"> = 0 if UE support test mode, </w:t>
              </w:r>
              <w:r>
                <w:rPr>
                  <w:rFonts w:cs="Arial"/>
                </w:rPr>
                <w:t>Δ</w:t>
              </w:r>
              <w:r>
                <w:t xml:space="preserve">PHR = </w:t>
              </w:r>
              <w:r>
                <w:t>1 d</w:t>
              </w:r>
            </w:ins>
            <w:ins w:id="233" w:author="Mikael Zirén" w:date="2022-05-10T13:53:00Z">
              <w:r>
                <w:t>B otherwise</w:t>
              </w:r>
            </w:ins>
            <w:r w:rsidR="004E07C7">
              <w:t xml:space="preserve">. </w:t>
            </w:r>
          </w:p>
        </w:tc>
      </w:tr>
    </w:tbl>
    <w:p w14:paraId="3E70F0F4" w14:textId="77777777" w:rsidR="009076FC" w:rsidRPr="007A4E9C" w:rsidRDefault="009076FC" w:rsidP="009076FC"/>
    <w:p w14:paraId="0DD89BFB" w14:textId="77777777" w:rsidR="009076FC" w:rsidRPr="007A4E9C" w:rsidRDefault="009076FC" w:rsidP="009076FC">
      <w:pPr>
        <w:pStyle w:val="TH"/>
      </w:pPr>
      <w:r w:rsidRPr="007A4E9C">
        <w:t>Table 6.2A.2.1.5-12: MPR requirements for Intra-band Contiguous UL CA (Power Class 3,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9076FC" w:rsidRPr="007A4E9C" w14:paraId="66A0A7BC" w14:textId="77777777" w:rsidTr="00636EA6">
        <w:trPr>
          <w:jc w:val="center"/>
        </w:trPr>
        <w:tc>
          <w:tcPr>
            <w:tcW w:w="0" w:type="auto"/>
          </w:tcPr>
          <w:p w14:paraId="49E4AFC5" w14:textId="77777777" w:rsidR="009076FC" w:rsidRPr="007A4E9C" w:rsidRDefault="009076FC" w:rsidP="00636EA6">
            <w:pPr>
              <w:pStyle w:val="TAH"/>
            </w:pPr>
            <w:r w:rsidRPr="007A4E9C">
              <w:t>Test ID</w:t>
            </w:r>
          </w:p>
        </w:tc>
        <w:tc>
          <w:tcPr>
            <w:tcW w:w="1860" w:type="dxa"/>
          </w:tcPr>
          <w:p w14:paraId="6537EC42" w14:textId="77777777" w:rsidR="009076FC" w:rsidRPr="007A4E9C" w:rsidRDefault="009076FC" w:rsidP="00636EA6">
            <w:pPr>
              <w:pStyle w:val="TAH"/>
            </w:pPr>
            <w:r w:rsidRPr="007A4E9C">
              <w:t>Band</w:t>
            </w:r>
          </w:p>
        </w:tc>
        <w:tc>
          <w:tcPr>
            <w:tcW w:w="1636" w:type="dxa"/>
          </w:tcPr>
          <w:p w14:paraId="2D6F9C0F" w14:textId="77777777" w:rsidR="009076FC" w:rsidRPr="007A4E9C" w:rsidRDefault="009076FC" w:rsidP="00636EA6">
            <w:pPr>
              <w:pStyle w:val="TAH"/>
            </w:pPr>
            <w:r w:rsidRPr="007A4E9C">
              <w:t>Min peak EIRP (dBm)</w:t>
            </w:r>
          </w:p>
        </w:tc>
        <w:tc>
          <w:tcPr>
            <w:tcW w:w="0" w:type="auto"/>
          </w:tcPr>
          <w:p w14:paraId="2DC2BD7F" w14:textId="77777777" w:rsidR="009076FC" w:rsidRPr="007A4E9C" w:rsidRDefault="009076FC" w:rsidP="00636EA6">
            <w:pPr>
              <w:pStyle w:val="TAH"/>
            </w:pPr>
            <w:r w:rsidRPr="007A4E9C">
              <w:t>MPR (dB)</w:t>
            </w:r>
          </w:p>
        </w:tc>
        <w:tc>
          <w:tcPr>
            <w:tcW w:w="0" w:type="auto"/>
          </w:tcPr>
          <w:p w14:paraId="22EC8702" w14:textId="77777777" w:rsidR="009076FC" w:rsidRPr="007A4E9C" w:rsidRDefault="009076FC" w:rsidP="00636EA6">
            <w:pPr>
              <w:pStyle w:val="TAH"/>
            </w:pPr>
            <w:r w:rsidRPr="007A4E9C">
              <w:t>T(MPR) (dB)</w:t>
            </w:r>
          </w:p>
        </w:tc>
        <w:tc>
          <w:tcPr>
            <w:tcW w:w="0" w:type="auto"/>
          </w:tcPr>
          <w:p w14:paraId="67041158" w14:textId="77777777" w:rsidR="009076FC" w:rsidRPr="007A4E9C" w:rsidRDefault="009076FC" w:rsidP="00636EA6">
            <w:pPr>
              <w:pStyle w:val="TAH"/>
            </w:pPr>
            <w:r w:rsidRPr="007A4E9C">
              <w:t>Lower limit (dBm)</w:t>
            </w:r>
          </w:p>
        </w:tc>
        <w:tc>
          <w:tcPr>
            <w:tcW w:w="0" w:type="auto"/>
          </w:tcPr>
          <w:p w14:paraId="221A50F6" w14:textId="77777777" w:rsidR="009076FC" w:rsidRPr="007A4E9C" w:rsidRDefault="009076FC" w:rsidP="00636EA6">
            <w:pPr>
              <w:pStyle w:val="TAH"/>
            </w:pPr>
            <w:r w:rsidRPr="007A4E9C">
              <w:t>Upper limit (dBm)</w:t>
            </w:r>
          </w:p>
        </w:tc>
      </w:tr>
      <w:tr w:rsidR="009076FC" w:rsidRPr="007A4E9C" w14:paraId="5B285C68" w14:textId="77777777" w:rsidTr="00636EA6">
        <w:trPr>
          <w:jc w:val="center"/>
        </w:trPr>
        <w:tc>
          <w:tcPr>
            <w:tcW w:w="0" w:type="auto"/>
            <w:gridSpan w:val="7"/>
          </w:tcPr>
          <w:p w14:paraId="3C4FC43E" w14:textId="77777777" w:rsidR="009076FC" w:rsidRPr="007A4E9C" w:rsidRDefault="009076FC" w:rsidP="00636EA6">
            <w:pPr>
              <w:pStyle w:val="TAH"/>
            </w:pPr>
            <w:r w:rsidRPr="007A4E9C">
              <w:t xml:space="preserve">Test requirements for a </w:t>
            </w:r>
            <w:proofErr w:type="spellStart"/>
            <w:r w:rsidRPr="007A4E9C">
              <w:t>CA_nXB</w:t>
            </w:r>
            <w:proofErr w:type="spellEnd"/>
            <w:r w:rsidRPr="007A4E9C">
              <w:t xml:space="preserve">, </w:t>
            </w:r>
            <w:proofErr w:type="spellStart"/>
            <w:r w:rsidRPr="007A4E9C">
              <w:t>CA_nXD</w:t>
            </w:r>
            <w:proofErr w:type="spellEnd"/>
            <w:r w:rsidRPr="007A4E9C">
              <w:t xml:space="preserve">, CA_XG, </w:t>
            </w:r>
            <w:proofErr w:type="spellStart"/>
            <w:r w:rsidRPr="007A4E9C">
              <w:t>CA_nXO</w:t>
            </w:r>
            <w:proofErr w:type="spellEnd"/>
            <w:r w:rsidRPr="007A4E9C">
              <w:t xml:space="preserve"> Configuration</w:t>
            </w:r>
          </w:p>
        </w:tc>
      </w:tr>
      <w:tr w:rsidR="009076FC" w:rsidRPr="007A4E9C" w14:paraId="6BE647FE" w14:textId="77777777" w:rsidTr="00636EA6">
        <w:trPr>
          <w:jc w:val="center"/>
        </w:trPr>
        <w:tc>
          <w:tcPr>
            <w:tcW w:w="0" w:type="auto"/>
          </w:tcPr>
          <w:p w14:paraId="366DF279" w14:textId="77777777" w:rsidR="009076FC" w:rsidRPr="007A4E9C" w:rsidRDefault="009076FC" w:rsidP="00636EA6">
            <w:pPr>
              <w:pStyle w:val="TAC"/>
            </w:pPr>
            <w:r w:rsidRPr="007A4E9C">
              <w:t>1</w:t>
            </w:r>
          </w:p>
        </w:tc>
        <w:tc>
          <w:tcPr>
            <w:tcW w:w="1860" w:type="dxa"/>
          </w:tcPr>
          <w:p w14:paraId="32FBECFE" w14:textId="77777777" w:rsidR="009076FC" w:rsidRPr="007A4E9C" w:rsidRDefault="009076FC" w:rsidP="00636EA6">
            <w:pPr>
              <w:pStyle w:val="TAC"/>
            </w:pPr>
            <w:r w:rsidRPr="007A4E9C">
              <w:t>n257, n258, n261</w:t>
            </w:r>
          </w:p>
        </w:tc>
        <w:tc>
          <w:tcPr>
            <w:tcW w:w="1636" w:type="dxa"/>
            <w:vAlign w:val="center"/>
          </w:tcPr>
          <w:p w14:paraId="05BF885F" w14:textId="77777777" w:rsidR="009076FC" w:rsidRPr="007A4E9C" w:rsidRDefault="009076FC" w:rsidP="00636EA6">
            <w:pPr>
              <w:pStyle w:val="TAC"/>
            </w:pPr>
            <w:r w:rsidRPr="007A4E9C">
              <w:t>22.4</w:t>
            </w:r>
          </w:p>
        </w:tc>
        <w:tc>
          <w:tcPr>
            <w:tcW w:w="0" w:type="auto"/>
            <w:vAlign w:val="center"/>
          </w:tcPr>
          <w:p w14:paraId="1FDF4B8D" w14:textId="77777777" w:rsidR="009076FC" w:rsidRPr="007A4E9C" w:rsidRDefault="009076FC" w:rsidP="00636EA6">
            <w:pPr>
              <w:pStyle w:val="TAC"/>
            </w:pPr>
            <w:r w:rsidRPr="007A4E9C">
              <w:t>7</w:t>
            </w:r>
          </w:p>
        </w:tc>
        <w:tc>
          <w:tcPr>
            <w:tcW w:w="0" w:type="auto"/>
            <w:vAlign w:val="center"/>
          </w:tcPr>
          <w:p w14:paraId="54622C0D" w14:textId="77777777" w:rsidR="009076FC" w:rsidRPr="007A4E9C" w:rsidRDefault="009076FC" w:rsidP="00636EA6">
            <w:pPr>
              <w:pStyle w:val="TAC"/>
            </w:pPr>
            <w:r w:rsidRPr="007A4E9C">
              <w:t>[5.0]</w:t>
            </w:r>
          </w:p>
        </w:tc>
        <w:tc>
          <w:tcPr>
            <w:tcW w:w="0" w:type="auto"/>
            <w:vAlign w:val="center"/>
          </w:tcPr>
          <w:p w14:paraId="5540C1AB" w14:textId="77777777" w:rsidR="009076FC" w:rsidRPr="007A4E9C" w:rsidRDefault="009076FC" w:rsidP="00636EA6">
            <w:pPr>
              <w:pStyle w:val="TAC"/>
            </w:pPr>
            <w:r w:rsidRPr="007A4E9C">
              <w:t>[10.4]-TT</w:t>
            </w:r>
          </w:p>
        </w:tc>
        <w:tc>
          <w:tcPr>
            <w:tcW w:w="0" w:type="auto"/>
            <w:vAlign w:val="center"/>
          </w:tcPr>
          <w:p w14:paraId="305299E2" w14:textId="77777777" w:rsidR="009076FC" w:rsidRPr="007A4E9C" w:rsidRDefault="009076FC" w:rsidP="00636EA6">
            <w:pPr>
              <w:pStyle w:val="TAC"/>
            </w:pPr>
            <w:r w:rsidRPr="007A4E9C">
              <w:t>43</w:t>
            </w:r>
          </w:p>
        </w:tc>
      </w:tr>
      <w:tr w:rsidR="009076FC" w:rsidRPr="007A4E9C" w14:paraId="0A08843E" w14:textId="77777777" w:rsidTr="00636EA6">
        <w:trPr>
          <w:jc w:val="center"/>
        </w:trPr>
        <w:tc>
          <w:tcPr>
            <w:tcW w:w="0" w:type="auto"/>
          </w:tcPr>
          <w:p w14:paraId="7C64D3C1" w14:textId="77777777" w:rsidR="009076FC" w:rsidRPr="007A4E9C" w:rsidRDefault="009076FC" w:rsidP="00636EA6">
            <w:pPr>
              <w:pStyle w:val="TAC"/>
            </w:pPr>
            <w:r w:rsidRPr="007A4E9C">
              <w:t>1</w:t>
            </w:r>
          </w:p>
        </w:tc>
        <w:tc>
          <w:tcPr>
            <w:tcW w:w="1860" w:type="dxa"/>
          </w:tcPr>
          <w:p w14:paraId="431C9650" w14:textId="77777777" w:rsidR="009076FC" w:rsidRPr="007A4E9C" w:rsidRDefault="009076FC" w:rsidP="00636EA6">
            <w:pPr>
              <w:pStyle w:val="TAC"/>
            </w:pPr>
            <w:r w:rsidRPr="007A4E9C">
              <w:t>n260</w:t>
            </w:r>
          </w:p>
        </w:tc>
        <w:tc>
          <w:tcPr>
            <w:tcW w:w="1636" w:type="dxa"/>
            <w:vAlign w:val="center"/>
          </w:tcPr>
          <w:p w14:paraId="3ABF5700" w14:textId="77777777" w:rsidR="009076FC" w:rsidRPr="007A4E9C" w:rsidRDefault="009076FC" w:rsidP="00636EA6">
            <w:pPr>
              <w:pStyle w:val="TAC"/>
            </w:pPr>
            <w:r w:rsidRPr="007A4E9C">
              <w:t>20.6</w:t>
            </w:r>
          </w:p>
        </w:tc>
        <w:tc>
          <w:tcPr>
            <w:tcW w:w="0" w:type="auto"/>
            <w:vAlign w:val="center"/>
          </w:tcPr>
          <w:p w14:paraId="59796FF8" w14:textId="77777777" w:rsidR="009076FC" w:rsidRPr="007A4E9C" w:rsidRDefault="009076FC" w:rsidP="00636EA6">
            <w:pPr>
              <w:pStyle w:val="TAC"/>
            </w:pPr>
            <w:r w:rsidRPr="007A4E9C">
              <w:t>7</w:t>
            </w:r>
          </w:p>
        </w:tc>
        <w:tc>
          <w:tcPr>
            <w:tcW w:w="0" w:type="auto"/>
            <w:vAlign w:val="center"/>
          </w:tcPr>
          <w:p w14:paraId="22C95630" w14:textId="77777777" w:rsidR="009076FC" w:rsidRPr="007A4E9C" w:rsidRDefault="009076FC" w:rsidP="00636EA6">
            <w:pPr>
              <w:pStyle w:val="TAC"/>
            </w:pPr>
            <w:r w:rsidRPr="007A4E9C">
              <w:t>[5.0]</w:t>
            </w:r>
          </w:p>
        </w:tc>
        <w:tc>
          <w:tcPr>
            <w:tcW w:w="0" w:type="auto"/>
            <w:vAlign w:val="center"/>
          </w:tcPr>
          <w:p w14:paraId="20FC21CB" w14:textId="77777777" w:rsidR="009076FC" w:rsidRPr="007A4E9C" w:rsidRDefault="009076FC" w:rsidP="00636EA6">
            <w:pPr>
              <w:pStyle w:val="TAC"/>
            </w:pPr>
            <w:r w:rsidRPr="007A4E9C">
              <w:t>[8.6]-TT</w:t>
            </w:r>
          </w:p>
        </w:tc>
        <w:tc>
          <w:tcPr>
            <w:tcW w:w="0" w:type="auto"/>
            <w:vAlign w:val="center"/>
          </w:tcPr>
          <w:p w14:paraId="03A91EA0" w14:textId="77777777" w:rsidR="009076FC" w:rsidRPr="007A4E9C" w:rsidRDefault="009076FC" w:rsidP="00636EA6">
            <w:pPr>
              <w:pStyle w:val="TAC"/>
            </w:pPr>
            <w:r w:rsidRPr="007A4E9C">
              <w:t>43</w:t>
            </w:r>
          </w:p>
        </w:tc>
      </w:tr>
      <w:tr w:rsidR="009076FC" w:rsidRPr="007A4E9C" w14:paraId="74B82433" w14:textId="77777777" w:rsidTr="00636EA6">
        <w:trPr>
          <w:jc w:val="center"/>
        </w:trPr>
        <w:tc>
          <w:tcPr>
            <w:tcW w:w="0" w:type="auto"/>
          </w:tcPr>
          <w:p w14:paraId="03C60722" w14:textId="77777777" w:rsidR="009076FC" w:rsidRPr="007A4E9C" w:rsidRDefault="009076FC" w:rsidP="00636EA6">
            <w:pPr>
              <w:pStyle w:val="TAC"/>
            </w:pPr>
            <w:r w:rsidRPr="007A4E9C">
              <w:t>2</w:t>
            </w:r>
          </w:p>
        </w:tc>
        <w:tc>
          <w:tcPr>
            <w:tcW w:w="1860" w:type="dxa"/>
          </w:tcPr>
          <w:p w14:paraId="5F0C5733" w14:textId="77777777" w:rsidR="009076FC" w:rsidRPr="007A4E9C" w:rsidRDefault="009076FC" w:rsidP="00636EA6">
            <w:pPr>
              <w:pStyle w:val="TAC"/>
            </w:pPr>
            <w:r w:rsidRPr="007A4E9C">
              <w:t>n257, n258, n261</w:t>
            </w:r>
          </w:p>
        </w:tc>
        <w:tc>
          <w:tcPr>
            <w:tcW w:w="1636" w:type="dxa"/>
          </w:tcPr>
          <w:p w14:paraId="777A340A" w14:textId="77777777" w:rsidR="009076FC" w:rsidRPr="007A4E9C" w:rsidRDefault="009076FC" w:rsidP="00636EA6">
            <w:pPr>
              <w:pStyle w:val="TAC"/>
            </w:pPr>
            <w:r w:rsidRPr="007A4E9C">
              <w:t>FFS</w:t>
            </w:r>
          </w:p>
        </w:tc>
        <w:tc>
          <w:tcPr>
            <w:tcW w:w="0" w:type="auto"/>
          </w:tcPr>
          <w:p w14:paraId="262B4EC8" w14:textId="77777777" w:rsidR="009076FC" w:rsidRPr="007A4E9C" w:rsidRDefault="009076FC" w:rsidP="00636EA6">
            <w:pPr>
              <w:pStyle w:val="TAC"/>
            </w:pPr>
            <w:r w:rsidRPr="007A4E9C">
              <w:t>FFS</w:t>
            </w:r>
          </w:p>
        </w:tc>
        <w:tc>
          <w:tcPr>
            <w:tcW w:w="0" w:type="auto"/>
          </w:tcPr>
          <w:p w14:paraId="667A1EE7" w14:textId="77777777" w:rsidR="009076FC" w:rsidRPr="007A4E9C" w:rsidRDefault="009076FC" w:rsidP="00636EA6">
            <w:pPr>
              <w:pStyle w:val="TAC"/>
            </w:pPr>
            <w:r w:rsidRPr="007A4E9C">
              <w:t>FFS</w:t>
            </w:r>
          </w:p>
        </w:tc>
        <w:tc>
          <w:tcPr>
            <w:tcW w:w="0" w:type="auto"/>
          </w:tcPr>
          <w:p w14:paraId="7600725C" w14:textId="77777777" w:rsidR="009076FC" w:rsidRPr="007A4E9C" w:rsidRDefault="009076FC" w:rsidP="00636EA6">
            <w:pPr>
              <w:pStyle w:val="TAC"/>
            </w:pPr>
            <w:r w:rsidRPr="007A4E9C">
              <w:t>FFS</w:t>
            </w:r>
          </w:p>
        </w:tc>
        <w:tc>
          <w:tcPr>
            <w:tcW w:w="0" w:type="auto"/>
          </w:tcPr>
          <w:p w14:paraId="0A302996" w14:textId="77777777" w:rsidR="009076FC" w:rsidRPr="007A4E9C" w:rsidRDefault="009076FC" w:rsidP="00636EA6">
            <w:pPr>
              <w:pStyle w:val="TAC"/>
            </w:pPr>
            <w:r w:rsidRPr="007A4E9C">
              <w:t>FFS</w:t>
            </w:r>
          </w:p>
        </w:tc>
      </w:tr>
      <w:tr w:rsidR="009076FC" w:rsidRPr="007A4E9C" w14:paraId="36C02DA0" w14:textId="77777777" w:rsidTr="00636EA6">
        <w:trPr>
          <w:jc w:val="center"/>
        </w:trPr>
        <w:tc>
          <w:tcPr>
            <w:tcW w:w="0" w:type="auto"/>
          </w:tcPr>
          <w:p w14:paraId="5751A805" w14:textId="77777777" w:rsidR="009076FC" w:rsidRPr="007A4E9C" w:rsidRDefault="009076FC" w:rsidP="00636EA6">
            <w:pPr>
              <w:pStyle w:val="TAC"/>
            </w:pPr>
            <w:r w:rsidRPr="007A4E9C">
              <w:t>2</w:t>
            </w:r>
          </w:p>
        </w:tc>
        <w:tc>
          <w:tcPr>
            <w:tcW w:w="1860" w:type="dxa"/>
          </w:tcPr>
          <w:p w14:paraId="72A7AC71" w14:textId="77777777" w:rsidR="009076FC" w:rsidRPr="007A4E9C" w:rsidRDefault="009076FC" w:rsidP="00636EA6">
            <w:pPr>
              <w:pStyle w:val="TAC"/>
            </w:pPr>
            <w:r w:rsidRPr="007A4E9C">
              <w:t>n260</w:t>
            </w:r>
          </w:p>
        </w:tc>
        <w:tc>
          <w:tcPr>
            <w:tcW w:w="1636" w:type="dxa"/>
          </w:tcPr>
          <w:p w14:paraId="258F6915" w14:textId="77777777" w:rsidR="009076FC" w:rsidRPr="007A4E9C" w:rsidRDefault="009076FC" w:rsidP="00636EA6">
            <w:pPr>
              <w:pStyle w:val="TAC"/>
            </w:pPr>
            <w:r w:rsidRPr="007A4E9C">
              <w:t>FFS</w:t>
            </w:r>
          </w:p>
        </w:tc>
        <w:tc>
          <w:tcPr>
            <w:tcW w:w="0" w:type="auto"/>
          </w:tcPr>
          <w:p w14:paraId="09BF1230" w14:textId="77777777" w:rsidR="009076FC" w:rsidRPr="007A4E9C" w:rsidRDefault="009076FC" w:rsidP="00636EA6">
            <w:pPr>
              <w:pStyle w:val="TAC"/>
            </w:pPr>
            <w:r w:rsidRPr="007A4E9C">
              <w:t>FFS</w:t>
            </w:r>
          </w:p>
        </w:tc>
        <w:tc>
          <w:tcPr>
            <w:tcW w:w="0" w:type="auto"/>
          </w:tcPr>
          <w:p w14:paraId="022980D3" w14:textId="77777777" w:rsidR="009076FC" w:rsidRPr="007A4E9C" w:rsidRDefault="009076FC" w:rsidP="00636EA6">
            <w:pPr>
              <w:pStyle w:val="TAC"/>
            </w:pPr>
            <w:r w:rsidRPr="007A4E9C">
              <w:t>FFS</w:t>
            </w:r>
          </w:p>
        </w:tc>
        <w:tc>
          <w:tcPr>
            <w:tcW w:w="0" w:type="auto"/>
          </w:tcPr>
          <w:p w14:paraId="0D3FD9C6" w14:textId="77777777" w:rsidR="009076FC" w:rsidRPr="007A4E9C" w:rsidRDefault="009076FC" w:rsidP="00636EA6">
            <w:pPr>
              <w:pStyle w:val="TAC"/>
            </w:pPr>
            <w:r w:rsidRPr="007A4E9C">
              <w:t>FFS</w:t>
            </w:r>
          </w:p>
        </w:tc>
        <w:tc>
          <w:tcPr>
            <w:tcW w:w="0" w:type="auto"/>
          </w:tcPr>
          <w:p w14:paraId="65924078" w14:textId="77777777" w:rsidR="009076FC" w:rsidRPr="007A4E9C" w:rsidRDefault="009076FC" w:rsidP="00636EA6">
            <w:pPr>
              <w:pStyle w:val="TAC"/>
            </w:pPr>
            <w:r w:rsidRPr="007A4E9C">
              <w:t>FFS</w:t>
            </w:r>
          </w:p>
        </w:tc>
      </w:tr>
      <w:tr w:rsidR="009076FC" w:rsidRPr="007A4E9C" w14:paraId="6FD2A41F" w14:textId="77777777" w:rsidTr="00636EA6">
        <w:trPr>
          <w:jc w:val="center"/>
        </w:trPr>
        <w:tc>
          <w:tcPr>
            <w:tcW w:w="0" w:type="auto"/>
          </w:tcPr>
          <w:p w14:paraId="05A32F37" w14:textId="77777777" w:rsidR="009076FC" w:rsidRPr="007A4E9C" w:rsidRDefault="009076FC" w:rsidP="00636EA6">
            <w:pPr>
              <w:pStyle w:val="TAC"/>
            </w:pPr>
            <w:r w:rsidRPr="007A4E9C">
              <w:t>3</w:t>
            </w:r>
          </w:p>
        </w:tc>
        <w:tc>
          <w:tcPr>
            <w:tcW w:w="1860" w:type="dxa"/>
          </w:tcPr>
          <w:p w14:paraId="60570D85" w14:textId="77777777" w:rsidR="009076FC" w:rsidRPr="007A4E9C" w:rsidRDefault="009076FC" w:rsidP="00636EA6">
            <w:pPr>
              <w:pStyle w:val="TAC"/>
            </w:pPr>
            <w:r w:rsidRPr="007A4E9C">
              <w:t>n257, n258, n261</w:t>
            </w:r>
          </w:p>
        </w:tc>
        <w:tc>
          <w:tcPr>
            <w:tcW w:w="1636" w:type="dxa"/>
          </w:tcPr>
          <w:p w14:paraId="06AE9E88" w14:textId="77777777" w:rsidR="009076FC" w:rsidRPr="007A4E9C" w:rsidRDefault="009076FC" w:rsidP="00636EA6">
            <w:pPr>
              <w:pStyle w:val="TAC"/>
            </w:pPr>
            <w:r w:rsidRPr="007A4E9C">
              <w:t>FFS</w:t>
            </w:r>
          </w:p>
        </w:tc>
        <w:tc>
          <w:tcPr>
            <w:tcW w:w="0" w:type="auto"/>
          </w:tcPr>
          <w:p w14:paraId="74047A81" w14:textId="77777777" w:rsidR="009076FC" w:rsidRPr="007A4E9C" w:rsidRDefault="009076FC" w:rsidP="00636EA6">
            <w:pPr>
              <w:pStyle w:val="TAC"/>
            </w:pPr>
            <w:r w:rsidRPr="007A4E9C">
              <w:t>FFS</w:t>
            </w:r>
          </w:p>
        </w:tc>
        <w:tc>
          <w:tcPr>
            <w:tcW w:w="0" w:type="auto"/>
          </w:tcPr>
          <w:p w14:paraId="6ADCA26B" w14:textId="77777777" w:rsidR="009076FC" w:rsidRPr="007A4E9C" w:rsidRDefault="009076FC" w:rsidP="00636EA6">
            <w:pPr>
              <w:pStyle w:val="TAC"/>
            </w:pPr>
            <w:r w:rsidRPr="007A4E9C">
              <w:t>FFS</w:t>
            </w:r>
          </w:p>
        </w:tc>
        <w:tc>
          <w:tcPr>
            <w:tcW w:w="0" w:type="auto"/>
          </w:tcPr>
          <w:p w14:paraId="2D4FD0F1" w14:textId="77777777" w:rsidR="009076FC" w:rsidRPr="007A4E9C" w:rsidRDefault="009076FC" w:rsidP="00636EA6">
            <w:pPr>
              <w:pStyle w:val="TAC"/>
            </w:pPr>
            <w:r w:rsidRPr="007A4E9C">
              <w:t>FFS</w:t>
            </w:r>
          </w:p>
        </w:tc>
        <w:tc>
          <w:tcPr>
            <w:tcW w:w="0" w:type="auto"/>
          </w:tcPr>
          <w:p w14:paraId="6A0F80F2" w14:textId="77777777" w:rsidR="009076FC" w:rsidRPr="007A4E9C" w:rsidRDefault="009076FC" w:rsidP="00636EA6">
            <w:pPr>
              <w:pStyle w:val="TAC"/>
            </w:pPr>
            <w:r w:rsidRPr="007A4E9C">
              <w:t>FFS</w:t>
            </w:r>
          </w:p>
        </w:tc>
      </w:tr>
      <w:tr w:rsidR="009076FC" w:rsidRPr="007A4E9C" w14:paraId="764D8C91" w14:textId="77777777" w:rsidTr="00636EA6">
        <w:trPr>
          <w:jc w:val="center"/>
        </w:trPr>
        <w:tc>
          <w:tcPr>
            <w:tcW w:w="0" w:type="auto"/>
          </w:tcPr>
          <w:p w14:paraId="7EEF1BCA" w14:textId="77777777" w:rsidR="009076FC" w:rsidRPr="007A4E9C" w:rsidRDefault="009076FC" w:rsidP="00636EA6">
            <w:pPr>
              <w:pStyle w:val="TAC"/>
            </w:pPr>
            <w:r w:rsidRPr="007A4E9C">
              <w:t>3</w:t>
            </w:r>
          </w:p>
        </w:tc>
        <w:tc>
          <w:tcPr>
            <w:tcW w:w="1860" w:type="dxa"/>
          </w:tcPr>
          <w:p w14:paraId="360A0F31" w14:textId="77777777" w:rsidR="009076FC" w:rsidRPr="007A4E9C" w:rsidRDefault="009076FC" w:rsidP="00636EA6">
            <w:pPr>
              <w:pStyle w:val="TAC"/>
            </w:pPr>
            <w:r w:rsidRPr="007A4E9C">
              <w:t>n260</w:t>
            </w:r>
          </w:p>
        </w:tc>
        <w:tc>
          <w:tcPr>
            <w:tcW w:w="1636" w:type="dxa"/>
          </w:tcPr>
          <w:p w14:paraId="3AF5998D" w14:textId="77777777" w:rsidR="009076FC" w:rsidRPr="007A4E9C" w:rsidRDefault="009076FC" w:rsidP="00636EA6">
            <w:pPr>
              <w:pStyle w:val="TAC"/>
            </w:pPr>
            <w:r w:rsidRPr="007A4E9C">
              <w:t>FFS</w:t>
            </w:r>
          </w:p>
        </w:tc>
        <w:tc>
          <w:tcPr>
            <w:tcW w:w="0" w:type="auto"/>
          </w:tcPr>
          <w:p w14:paraId="7B108C63" w14:textId="77777777" w:rsidR="009076FC" w:rsidRPr="007A4E9C" w:rsidRDefault="009076FC" w:rsidP="00636EA6">
            <w:pPr>
              <w:pStyle w:val="TAC"/>
            </w:pPr>
            <w:r w:rsidRPr="007A4E9C">
              <w:t>FFS</w:t>
            </w:r>
          </w:p>
        </w:tc>
        <w:tc>
          <w:tcPr>
            <w:tcW w:w="0" w:type="auto"/>
          </w:tcPr>
          <w:p w14:paraId="44E6ADD2" w14:textId="77777777" w:rsidR="009076FC" w:rsidRPr="007A4E9C" w:rsidRDefault="009076FC" w:rsidP="00636EA6">
            <w:pPr>
              <w:pStyle w:val="TAC"/>
            </w:pPr>
            <w:r w:rsidRPr="007A4E9C">
              <w:t>FFS</w:t>
            </w:r>
          </w:p>
        </w:tc>
        <w:tc>
          <w:tcPr>
            <w:tcW w:w="0" w:type="auto"/>
          </w:tcPr>
          <w:p w14:paraId="60A734DE" w14:textId="77777777" w:rsidR="009076FC" w:rsidRPr="007A4E9C" w:rsidRDefault="009076FC" w:rsidP="00636EA6">
            <w:pPr>
              <w:pStyle w:val="TAC"/>
            </w:pPr>
            <w:r w:rsidRPr="007A4E9C">
              <w:t>FFS</w:t>
            </w:r>
          </w:p>
        </w:tc>
        <w:tc>
          <w:tcPr>
            <w:tcW w:w="0" w:type="auto"/>
          </w:tcPr>
          <w:p w14:paraId="09A411DA" w14:textId="77777777" w:rsidR="009076FC" w:rsidRPr="007A4E9C" w:rsidRDefault="009076FC" w:rsidP="00636EA6">
            <w:pPr>
              <w:pStyle w:val="TAC"/>
            </w:pPr>
            <w:r w:rsidRPr="007A4E9C">
              <w:t>FFS</w:t>
            </w:r>
          </w:p>
        </w:tc>
      </w:tr>
      <w:tr w:rsidR="009076FC" w:rsidRPr="007A4E9C" w14:paraId="357629C2" w14:textId="77777777" w:rsidTr="00636EA6">
        <w:trPr>
          <w:jc w:val="center"/>
        </w:trPr>
        <w:tc>
          <w:tcPr>
            <w:tcW w:w="9860" w:type="dxa"/>
            <w:gridSpan w:val="7"/>
          </w:tcPr>
          <w:p w14:paraId="1816959B" w14:textId="77777777" w:rsidR="009076FC" w:rsidRPr="007A4E9C" w:rsidRDefault="009076FC" w:rsidP="00636EA6">
            <w:pPr>
              <w:pStyle w:val="TAN"/>
            </w:pPr>
            <w:r w:rsidRPr="007A4E9C">
              <w:t>NOTE 1:</w:t>
            </w:r>
            <w:r w:rsidRPr="007A4E9C">
              <w:tab/>
              <w:t>TT for each band and accumulative aggregated bandwidth is specified in Table 6.2A.2.1.5-13.</w:t>
            </w:r>
          </w:p>
        </w:tc>
      </w:tr>
    </w:tbl>
    <w:p w14:paraId="112CD823" w14:textId="77777777" w:rsidR="009076FC" w:rsidRPr="007A4E9C" w:rsidRDefault="009076FC" w:rsidP="009076FC"/>
    <w:p w14:paraId="006C7655" w14:textId="77777777" w:rsidR="009076FC" w:rsidRPr="007A4E9C" w:rsidRDefault="009076FC" w:rsidP="009076FC">
      <w:pPr>
        <w:pStyle w:val="TH"/>
      </w:pPr>
      <w:r w:rsidRPr="007A4E9C">
        <w:t>Table 6.2A.2.1.5-13: Test Tolerance (MPR for CA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076FC" w:rsidRPr="007A4E9C" w14:paraId="41B0CDB1" w14:textId="77777777" w:rsidTr="00636EA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045685" w14:textId="77777777" w:rsidR="009076FC" w:rsidRPr="007A4E9C" w:rsidRDefault="009076FC" w:rsidP="00636EA6">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D781CA3" w14:textId="77777777" w:rsidR="009076FC" w:rsidRPr="007A4E9C" w:rsidRDefault="009076FC" w:rsidP="00636EA6">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73EF62DE" w14:textId="77777777" w:rsidR="009076FC" w:rsidRPr="007A4E9C" w:rsidRDefault="009076FC" w:rsidP="00636EA6">
            <w:pPr>
              <w:pStyle w:val="TAH"/>
              <w:rPr>
                <w:lang w:eastAsia="ja-JP"/>
              </w:rPr>
            </w:pPr>
            <w:r w:rsidRPr="007A4E9C">
              <w:rPr>
                <w:lang w:eastAsia="ja-JP"/>
              </w:rPr>
              <w:t>FR2b</w:t>
            </w:r>
          </w:p>
        </w:tc>
      </w:tr>
      <w:tr w:rsidR="009076FC" w:rsidRPr="007A4E9C" w14:paraId="3C5BED95" w14:textId="77777777" w:rsidTr="00636EA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CFE0A2" w14:textId="77777777" w:rsidR="009076FC" w:rsidRPr="007A4E9C" w:rsidRDefault="009076FC" w:rsidP="00636EA6">
            <w:pPr>
              <w:pStyle w:val="TAH"/>
              <w:rPr>
                <w:b w:val="0"/>
                <w:lang w:eastAsia="ja-JP"/>
              </w:rPr>
            </w:pPr>
            <w:r w:rsidRPr="007A4E9C">
              <w:rPr>
                <w:b w:val="0"/>
                <w:lang w:eastAsia="ja-JP"/>
              </w:rPr>
              <w:t xml:space="preserve">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FE97ED1" w14:textId="77777777" w:rsidR="009076FC" w:rsidRPr="007A4E9C" w:rsidRDefault="009076FC" w:rsidP="00636EA6">
            <w:pPr>
              <w:pStyle w:val="TAC"/>
              <w:rPr>
                <w:rFonts w:cs="Arial"/>
                <w:lang w:eastAsia="ja-JP"/>
              </w:rPr>
            </w:pPr>
            <w:r w:rsidRPr="007A4E9C">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1BB2FB35" w14:textId="77777777" w:rsidR="009076FC" w:rsidRPr="007A4E9C" w:rsidRDefault="009076FC" w:rsidP="00636EA6">
            <w:pPr>
              <w:pStyle w:val="TAC"/>
              <w:rPr>
                <w:rFonts w:cs="Arial"/>
                <w:lang w:eastAsia="ja-JP"/>
              </w:rPr>
            </w:pPr>
            <w:r w:rsidRPr="007A4E9C">
              <w:rPr>
                <w:rFonts w:cs="Arial"/>
                <w:lang w:eastAsia="ja-JP"/>
              </w:rPr>
              <w:t>3.11 dB</w:t>
            </w:r>
          </w:p>
        </w:tc>
      </w:tr>
    </w:tbl>
    <w:p w14:paraId="2DB631FD" w14:textId="77777777" w:rsidR="009076FC" w:rsidRPr="007A4E9C" w:rsidRDefault="009076FC" w:rsidP="009076FC"/>
    <w:p w14:paraId="41A88DFA" w14:textId="77777777" w:rsidR="009076FC" w:rsidRPr="007A4E9C" w:rsidRDefault="009076FC" w:rsidP="009076FC">
      <w:pPr>
        <w:pStyle w:val="TH"/>
      </w:pPr>
      <w:r w:rsidRPr="007A4E9C">
        <w:t>Table 6.2A.2.1.5-14: MPR requirements for Intra-band Contiguous UL CA (Power Class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9076FC" w:rsidRPr="007A4E9C" w14:paraId="008296BC" w14:textId="77777777" w:rsidTr="00636EA6">
        <w:trPr>
          <w:jc w:val="center"/>
        </w:trPr>
        <w:tc>
          <w:tcPr>
            <w:tcW w:w="0" w:type="auto"/>
          </w:tcPr>
          <w:p w14:paraId="7A5B8C34" w14:textId="77777777" w:rsidR="009076FC" w:rsidRPr="007A4E9C" w:rsidRDefault="009076FC" w:rsidP="00636EA6">
            <w:pPr>
              <w:pStyle w:val="TAH"/>
            </w:pPr>
            <w:r w:rsidRPr="007A4E9C">
              <w:t>Test ID</w:t>
            </w:r>
          </w:p>
        </w:tc>
        <w:tc>
          <w:tcPr>
            <w:tcW w:w="1719" w:type="dxa"/>
          </w:tcPr>
          <w:p w14:paraId="251EA5AC" w14:textId="77777777" w:rsidR="009076FC" w:rsidRPr="007A4E9C" w:rsidRDefault="009076FC" w:rsidP="00636EA6">
            <w:pPr>
              <w:pStyle w:val="TAH"/>
            </w:pPr>
            <w:r w:rsidRPr="007A4E9C">
              <w:t>Band</w:t>
            </w:r>
          </w:p>
        </w:tc>
        <w:tc>
          <w:tcPr>
            <w:tcW w:w="1779" w:type="dxa"/>
          </w:tcPr>
          <w:p w14:paraId="23C677DA" w14:textId="77777777" w:rsidR="009076FC" w:rsidRPr="007A4E9C" w:rsidRDefault="009076FC" w:rsidP="00636EA6">
            <w:pPr>
              <w:pStyle w:val="TAH"/>
            </w:pPr>
            <w:r w:rsidRPr="007A4E9C">
              <w:t>Min peak EIRP (dBm)</w:t>
            </w:r>
          </w:p>
        </w:tc>
        <w:tc>
          <w:tcPr>
            <w:tcW w:w="0" w:type="auto"/>
          </w:tcPr>
          <w:p w14:paraId="0FF09ACC" w14:textId="77777777" w:rsidR="009076FC" w:rsidRPr="007A4E9C" w:rsidRDefault="009076FC" w:rsidP="00636EA6">
            <w:pPr>
              <w:pStyle w:val="TAH"/>
            </w:pPr>
            <w:r w:rsidRPr="007A4E9C">
              <w:t>MPR (dB)</w:t>
            </w:r>
          </w:p>
        </w:tc>
        <w:tc>
          <w:tcPr>
            <w:tcW w:w="0" w:type="auto"/>
          </w:tcPr>
          <w:p w14:paraId="1C6F4B38" w14:textId="77777777" w:rsidR="009076FC" w:rsidRPr="007A4E9C" w:rsidRDefault="009076FC" w:rsidP="00636EA6">
            <w:pPr>
              <w:pStyle w:val="TAH"/>
            </w:pPr>
            <w:r w:rsidRPr="007A4E9C">
              <w:t>T(MPR) (dB)</w:t>
            </w:r>
          </w:p>
        </w:tc>
        <w:tc>
          <w:tcPr>
            <w:tcW w:w="0" w:type="auto"/>
          </w:tcPr>
          <w:p w14:paraId="74A56547" w14:textId="77777777" w:rsidR="009076FC" w:rsidRPr="007A4E9C" w:rsidRDefault="009076FC" w:rsidP="00636EA6">
            <w:pPr>
              <w:pStyle w:val="TAH"/>
            </w:pPr>
            <w:r w:rsidRPr="007A4E9C">
              <w:t>Lower limit (dBm)</w:t>
            </w:r>
          </w:p>
        </w:tc>
        <w:tc>
          <w:tcPr>
            <w:tcW w:w="0" w:type="auto"/>
          </w:tcPr>
          <w:p w14:paraId="082B4F01" w14:textId="77777777" w:rsidR="009076FC" w:rsidRPr="007A4E9C" w:rsidRDefault="009076FC" w:rsidP="00636EA6">
            <w:pPr>
              <w:pStyle w:val="TAH"/>
            </w:pPr>
            <w:r w:rsidRPr="007A4E9C">
              <w:t>Upper limit (dBm)</w:t>
            </w:r>
          </w:p>
        </w:tc>
      </w:tr>
      <w:tr w:rsidR="009076FC" w:rsidRPr="007A4E9C" w14:paraId="42077640" w14:textId="77777777" w:rsidTr="00636EA6">
        <w:trPr>
          <w:jc w:val="center"/>
        </w:trPr>
        <w:tc>
          <w:tcPr>
            <w:tcW w:w="0" w:type="auto"/>
            <w:gridSpan w:val="7"/>
          </w:tcPr>
          <w:p w14:paraId="2CDD54B5" w14:textId="77777777" w:rsidR="009076FC" w:rsidRPr="007A4E9C" w:rsidRDefault="009076FC" w:rsidP="00636EA6">
            <w:pPr>
              <w:pStyle w:val="TAH"/>
            </w:pPr>
            <w:r w:rsidRPr="007A4E9C">
              <w:t xml:space="preserve">Test requirements for a </w:t>
            </w:r>
            <w:proofErr w:type="spellStart"/>
            <w:r w:rsidRPr="007A4E9C">
              <w:t>CA_nXG</w:t>
            </w:r>
            <w:proofErr w:type="spellEnd"/>
            <w:r w:rsidRPr="007A4E9C">
              <w:t xml:space="preserve">, </w:t>
            </w:r>
            <w:proofErr w:type="spellStart"/>
            <w:r w:rsidRPr="007A4E9C">
              <w:t>CA_nXO</w:t>
            </w:r>
            <w:proofErr w:type="spellEnd"/>
            <w:r w:rsidRPr="007A4E9C">
              <w:t xml:space="preserve"> Configuration (Cumulative aggregated </w:t>
            </w:r>
            <w:proofErr w:type="spellStart"/>
            <w:r w:rsidRPr="007A4E9C">
              <w:t>BWchannel</w:t>
            </w:r>
            <w:proofErr w:type="spellEnd"/>
            <w:r w:rsidRPr="007A4E9C">
              <w:t xml:space="preserve"> &lt;= 200MHz)</w:t>
            </w:r>
          </w:p>
        </w:tc>
      </w:tr>
      <w:tr w:rsidR="009076FC" w:rsidRPr="007A4E9C" w14:paraId="09629832" w14:textId="77777777" w:rsidTr="00636EA6">
        <w:trPr>
          <w:jc w:val="center"/>
        </w:trPr>
        <w:tc>
          <w:tcPr>
            <w:tcW w:w="0" w:type="auto"/>
          </w:tcPr>
          <w:p w14:paraId="33505A11" w14:textId="77777777" w:rsidR="009076FC" w:rsidRPr="007A4E9C" w:rsidRDefault="009076FC" w:rsidP="00636EA6">
            <w:pPr>
              <w:pStyle w:val="TAC"/>
            </w:pPr>
            <w:r w:rsidRPr="007A4E9C">
              <w:t>1</w:t>
            </w:r>
          </w:p>
        </w:tc>
        <w:tc>
          <w:tcPr>
            <w:tcW w:w="1719" w:type="dxa"/>
          </w:tcPr>
          <w:p w14:paraId="2C9C140C" w14:textId="77777777" w:rsidR="009076FC" w:rsidRPr="007A4E9C" w:rsidRDefault="009076FC" w:rsidP="00636EA6">
            <w:pPr>
              <w:pStyle w:val="TAC"/>
            </w:pPr>
            <w:r w:rsidRPr="007A4E9C">
              <w:t>n257, n258, n261</w:t>
            </w:r>
          </w:p>
        </w:tc>
        <w:tc>
          <w:tcPr>
            <w:tcW w:w="1779" w:type="dxa"/>
            <w:vAlign w:val="center"/>
          </w:tcPr>
          <w:p w14:paraId="7AB9C9FA" w14:textId="77777777" w:rsidR="009076FC" w:rsidRPr="007A4E9C" w:rsidRDefault="009076FC" w:rsidP="00636EA6">
            <w:pPr>
              <w:pStyle w:val="TAC"/>
            </w:pPr>
            <w:r w:rsidRPr="007A4E9C">
              <w:t>34</w:t>
            </w:r>
          </w:p>
        </w:tc>
        <w:tc>
          <w:tcPr>
            <w:tcW w:w="0" w:type="auto"/>
            <w:vAlign w:val="center"/>
          </w:tcPr>
          <w:p w14:paraId="44866FCF" w14:textId="77777777" w:rsidR="009076FC" w:rsidRPr="007A4E9C" w:rsidRDefault="009076FC" w:rsidP="00636EA6">
            <w:pPr>
              <w:pStyle w:val="TAC"/>
            </w:pPr>
            <w:r w:rsidRPr="007A4E9C">
              <w:t>0</w:t>
            </w:r>
          </w:p>
        </w:tc>
        <w:tc>
          <w:tcPr>
            <w:tcW w:w="0" w:type="auto"/>
            <w:vAlign w:val="center"/>
          </w:tcPr>
          <w:p w14:paraId="747C38EE" w14:textId="77777777" w:rsidR="009076FC" w:rsidRPr="007A4E9C" w:rsidRDefault="009076FC" w:rsidP="00636EA6">
            <w:pPr>
              <w:pStyle w:val="TAC"/>
            </w:pPr>
            <w:r w:rsidRPr="007A4E9C">
              <w:t>0</w:t>
            </w:r>
          </w:p>
        </w:tc>
        <w:tc>
          <w:tcPr>
            <w:tcW w:w="0" w:type="auto"/>
            <w:vAlign w:val="center"/>
          </w:tcPr>
          <w:p w14:paraId="5CA0EF68" w14:textId="77777777" w:rsidR="009076FC" w:rsidRPr="007A4E9C" w:rsidRDefault="009076FC" w:rsidP="00636EA6">
            <w:pPr>
              <w:pStyle w:val="TAC"/>
            </w:pPr>
            <w:r w:rsidRPr="007A4E9C">
              <w:t>34.0-TT</w:t>
            </w:r>
          </w:p>
        </w:tc>
        <w:tc>
          <w:tcPr>
            <w:tcW w:w="0" w:type="auto"/>
            <w:vAlign w:val="center"/>
          </w:tcPr>
          <w:p w14:paraId="250D46D1" w14:textId="77777777" w:rsidR="009076FC" w:rsidRPr="007A4E9C" w:rsidRDefault="009076FC" w:rsidP="00636EA6">
            <w:pPr>
              <w:pStyle w:val="TAC"/>
            </w:pPr>
            <w:r w:rsidRPr="007A4E9C">
              <w:t>43</w:t>
            </w:r>
          </w:p>
        </w:tc>
      </w:tr>
      <w:tr w:rsidR="009076FC" w:rsidRPr="007A4E9C" w14:paraId="29B54B02" w14:textId="77777777" w:rsidTr="00636EA6">
        <w:trPr>
          <w:jc w:val="center"/>
        </w:trPr>
        <w:tc>
          <w:tcPr>
            <w:tcW w:w="0" w:type="auto"/>
          </w:tcPr>
          <w:p w14:paraId="26756898" w14:textId="77777777" w:rsidR="009076FC" w:rsidRPr="007A4E9C" w:rsidRDefault="009076FC" w:rsidP="00636EA6">
            <w:pPr>
              <w:pStyle w:val="TAC"/>
            </w:pPr>
            <w:r w:rsidRPr="007A4E9C">
              <w:t>1</w:t>
            </w:r>
          </w:p>
        </w:tc>
        <w:tc>
          <w:tcPr>
            <w:tcW w:w="1719" w:type="dxa"/>
          </w:tcPr>
          <w:p w14:paraId="013A4C11" w14:textId="77777777" w:rsidR="009076FC" w:rsidRPr="007A4E9C" w:rsidRDefault="009076FC" w:rsidP="00636EA6">
            <w:pPr>
              <w:pStyle w:val="TAC"/>
            </w:pPr>
            <w:r w:rsidRPr="007A4E9C">
              <w:t>n260</w:t>
            </w:r>
          </w:p>
        </w:tc>
        <w:tc>
          <w:tcPr>
            <w:tcW w:w="1779" w:type="dxa"/>
            <w:vAlign w:val="center"/>
          </w:tcPr>
          <w:p w14:paraId="3484C82C" w14:textId="77777777" w:rsidR="009076FC" w:rsidRPr="007A4E9C" w:rsidRDefault="009076FC" w:rsidP="00636EA6">
            <w:pPr>
              <w:pStyle w:val="TAC"/>
            </w:pPr>
            <w:r w:rsidRPr="007A4E9C">
              <w:t>31</w:t>
            </w:r>
          </w:p>
        </w:tc>
        <w:tc>
          <w:tcPr>
            <w:tcW w:w="0" w:type="auto"/>
            <w:vAlign w:val="center"/>
          </w:tcPr>
          <w:p w14:paraId="650008F7" w14:textId="77777777" w:rsidR="009076FC" w:rsidRPr="007A4E9C" w:rsidRDefault="009076FC" w:rsidP="00636EA6">
            <w:pPr>
              <w:pStyle w:val="TAC"/>
            </w:pPr>
            <w:r w:rsidRPr="007A4E9C">
              <w:t>0</w:t>
            </w:r>
          </w:p>
        </w:tc>
        <w:tc>
          <w:tcPr>
            <w:tcW w:w="0" w:type="auto"/>
            <w:vAlign w:val="center"/>
          </w:tcPr>
          <w:p w14:paraId="4D64CDEC" w14:textId="77777777" w:rsidR="009076FC" w:rsidRPr="007A4E9C" w:rsidRDefault="009076FC" w:rsidP="00636EA6">
            <w:pPr>
              <w:pStyle w:val="TAC"/>
            </w:pPr>
            <w:r w:rsidRPr="007A4E9C">
              <w:t>0</w:t>
            </w:r>
          </w:p>
        </w:tc>
        <w:tc>
          <w:tcPr>
            <w:tcW w:w="0" w:type="auto"/>
            <w:vAlign w:val="center"/>
          </w:tcPr>
          <w:p w14:paraId="2F3CC554" w14:textId="77777777" w:rsidR="009076FC" w:rsidRPr="007A4E9C" w:rsidRDefault="009076FC" w:rsidP="00636EA6">
            <w:pPr>
              <w:pStyle w:val="TAC"/>
            </w:pPr>
            <w:r w:rsidRPr="007A4E9C">
              <w:t>31.0-TT</w:t>
            </w:r>
          </w:p>
        </w:tc>
        <w:tc>
          <w:tcPr>
            <w:tcW w:w="0" w:type="auto"/>
            <w:vAlign w:val="center"/>
          </w:tcPr>
          <w:p w14:paraId="496B0540" w14:textId="77777777" w:rsidR="009076FC" w:rsidRPr="007A4E9C" w:rsidRDefault="009076FC" w:rsidP="00636EA6">
            <w:pPr>
              <w:pStyle w:val="TAC"/>
            </w:pPr>
            <w:r w:rsidRPr="007A4E9C">
              <w:t>43</w:t>
            </w:r>
          </w:p>
        </w:tc>
      </w:tr>
      <w:tr w:rsidR="009076FC" w:rsidRPr="007A4E9C" w14:paraId="359B71AA"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B0B4EA4"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tcPr>
          <w:p w14:paraId="6BD4A4EB" w14:textId="77777777" w:rsidR="009076FC" w:rsidRPr="007A4E9C" w:rsidRDefault="009076FC" w:rsidP="00636EA6">
            <w:pPr>
              <w:pStyle w:val="TAC"/>
              <w:rPr>
                <w:rFonts w:cs="Arial"/>
              </w:rPr>
            </w:pPr>
            <w:r w:rsidRPr="007A4E9C">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57C7C62D" w14:textId="77777777" w:rsidR="009076FC" w:rsidRPr="007A4E9C" w:rsidRDefault="009076FC" w:rsidP="00636EA6">
            <w:pPr>
              <w:pStyle w:val="TAC"/>
            </w:pPr>
            <w:r w:rsidRPr="007A4E9C">
              <w:t>34</w:t>
            </w:r>
          </w:p>
        </w:tc>
        <w:tc>
          <w:tcPr>
            <w:tcW w:w="0" w:type="auto"/>
            <w:tcBorders>
              <w:top w:val="single" w:sz="4" w:space="0" w:color="auto"/>
              <w:left w:val="single" w:sz="4" w:space="0" w:color="auto"/>
              <w:bottom w:val="single" w:sz="4" w:space="0" w:color="auto"/>
              <w:right w:val="single" w:sz="4" w:space="0" w:color="auto"/>
            </w:tcBorders>
            <w:vAlign w:val="center"/>
          </w:tcPr>
          <w:p w14:paraId="260AA176" w14:textId="77777777" w:rsidR="009076FC" w:rsidRPr="007A4E9C" w:rsidRDefault="009076FC" w:rsidP="00636EA6">
            <w:pPr>
              <w:pStyle w:val="TAC"/>
            </w:pPr>
            <w:r w:rsidRPr="007A4E9C">
              <w:t>2</w:t>
            </w:r>
          </w:p>
        </w:tc>
        <w:tc>
          <w:tcPr>
            <w:tcW w:w="0" w:type="auto"/>
            <w:tcBorders>
              <w:top w:val="single" w:sz="4" w:space="0" w:color="auto"/>
              <w:left w:val="single" w:sz="4" w:space="0" w:color="auto"/>
              <w:bottom w:val="single" w:sz="4" w:space="0" w:color="auto"/>
              <w:right w:val="single" w:sz="4" w:space="0" w:color="auto"/>
            </w:tcBorders>
            <w:vAlign w:val="center"/>
          </w:tcPr>
          <w:p w14:paraId="00E1020A" w14:textId="77777777" w:rsidR="009076FC" w:rsidRPr="007A4E9C" w:rsidRDefault="009076FC" w:rsidP="00636EA6">
            <w:pPr>
              <w:pStyle w:val="TAC"/>
            </w:pPr>
            <w:r w:rsidRPr="007A4E9C">
              <w:t>[1.5]</w:t>
            </w:r>
          </w:p>
        </w:tc>
        <w:tc>
          <w:tcPr>
            <w:tcW w:w="0" w:type="auto"/>
            <w:tcBorders>
              <w:top w:val="single" w:sz="4" w:space="0" w:color="auto"/>
              <w:left w:val="single" w:sz="4" w:space="0" w:color="auto"/>
              <w:bottom w:val="single" w:sz="4" w:space="0" w:color="auto"/>
              <w:right w:val="single" w:sz="4" w:space="0" w:color="auto"/>
            </w:tcBorders>
            <w:vAlign w:val="center"/>
          </w:tcPr>
          <w:p w14:paraId="5317E8C3" w14:textId="77777777" w:rsidR="009076FC" w:rsidRPr="007A4E9C" w:rsidRDefault="009076FC" w:rsidP="00636EA6">
            <w:pPr>
              <w:pStyle w:val="TAC"/>
            </w:pPr>
            <w:r w:rsidRPr="007A4E9C">
              <w:t>[30.5]-TT</w:t>
            </w:r>
          </w:p>
        </w:tc>
        <w:tc>
          <w:tcPr>
            <w:tcW w:w="0" w:type="auto"/>
            <w:tcBorders>
              <w:top w:val="single" w:sz="4" w:space="0" w:color="auto"/>
              <w:left w:val="single" w:sz="4" w:space="0" w:color="auto"/>
              <w:bottom w:val="single" w:sz="4" w:space="0" w:color="auto"/>
              <w:right w:val="single" w:sz="4" w:space="0" w:color="auto"/>
            </w:tcBorders>
            <w:vAlign w:val="center"/>
          </w:tcPr>
          <w:p w14:paraId="57496458" w14:textId="77777777" w:rsidR="009076FC" w:rsidRPr="007A4E9C" w:rsidRDefault="009076FC" w:rsidP="00636EA6">
            <w:pPr>
              <w:pStyle w:val="TAC"/>
            </w:pPr>
            <w:r w:rsidRPr="007A4E9C">
              <w:t>43</w:t>
            </w:r>
          </w:p>
        </w:tc>
      </w:tr>
      <w:tr w:rsidR="009076FC" w:rsidRPr="007A4E9C" w14:paraId="22084C09"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7645D9A"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tcPr>
          <w:p w14:paraId="5067A46D" w14:textId="77777777" w:rsidR="009076FC" w:rsidRPr="007A4E9C" w:rsidRDefault="009076FC" w:rsidP="00636EA6">
            <w:pPr>
              <w:pStyle w:val="TAC"/>
              <w:rPr>
                <w:rFonts w:cs="Arial"/>
              </w:rPr>
            </w:pPr>
            <w:r w:rsidRPr="007A4E9C">
              <w:t>n260</w:t>
            </w:r>
          </w:p>
        </w:tc>
        <w:tc>
          <w:tcPr>
            <w:tcW w:w="1779" w:type="dxa"/>
            <w:tcBorders>
              <w:top w:val="single" w:sz="4" w:space="0" w:color="auto"/>
              <w:left w:val="single" w:sz="4" w:space="0" w:color="auto"/>
              <w:bottom w:val="single" w:sz="4" w:space="0" w:color="auto"/>
              <w:right w:val="single" w:sz="4" w:space="0" w:color="auto"/>
            </w:tcBorders>
            <w:vAlign w:val="center"/>
          </w:tcPr>
          <w:p w14:paraId="331BCE61"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4CC91E7A" w14:textId="77777777" w:rsidR="009076FC" w:rsidRPr="007A4E9C" w:rsidRDefault="009076FC" w:rsidP="00636EA6">
            <w:pPr>
              <w:pStyle w:val="TAC"/>
            </w:pPr>
            <w:r w:rsidRPr="007A4E9C">
              <w:t>2</w:t>
            </w:r>
          </w:p>
        </w:tc>
        <w:tc>
          <w:tcPr>
            <w:tcW w:w="0" w:type="auto"/>
            <w:tcBorders>
              <w:top w:val="single" w:sz="4" w:space="0" w:color="auto"/>
              <w:left w:val="single" w:sz="4" w:space="0" w:color="auto"/>
              <w:bottom w:val="single" w:sz="4" w:space="0" w:color="auto"/>
              <w:right w:val="single" w:sz="4" w:space="0" w:color="auto"/>
            </w:tcBorders>
            <w:vAlign w:val="center"/>
          </w:tcPr>
          <w:p w14:paraId="5AA313D9" w14:textId="77777777" w:rsidR="009076FC" w:rsidRPr="007A4E9C" w:rsidRDefault="009076FC" w:rsidP="00636EA6">
            <w:pPr>
              <w:pStyle w:val="TAC"/>
            </w:pPr>
            <w:r w:rsidRPr="007A4E9C">
              <w:t>[1.5]</w:t>
            </w:r>
          </w:p>
        </w:tc>
        <w:tc>
          <w:tcPr>
            <w:tcW w:w="0" w:type="auto"/>
            <w:tcBorders>
              <w:top w:val="single" w:sz="4" w:space="0" w:color="auto"/>
              <w:left w:val="single" w:sz="4" w:space="0" w:color="auto"/>
              <w:bottom w:val="single" w:sz="4" w:space="0" w:color="auto"/>
              <w:right w:val="single" w:sz="4" w:space="0" w:color="auto"/>
            </w:tcBorders>
            <w:vAlign w:val="center"/>
          </w:tcPr>
          <w:p w14:paraId="3D3D4A64" w14:textId="77777777" w:rsidR="009076FC" w:rsidRPr="007A4E9C" w:rsidRDefault="009076FC" w:rsidP="00636EA6">
            <w:pPr>
              <w:pStyle w:val="TAC"/>
            </w:pPr>
            <w:r w:rsidRPr="007A4E9C">
              <w:t>[27.5]-TT</w:t>
            </w:r>
          </w:p>
        </w:tc>
        <w:tc>
          <w:tcPr>
            <w:tcW w:w="0" w:type="auto"/>
            <w:tcBorders>
              <w:top w:val="single" w:sz="4" w:space="0" w:color="auto"/>
              <w:left w:val="single" w:sz="4" w:space="0" w:color="auto"/>
              <w:bottom w:val="single" w:sz="4" w:space="0" w:color="auto"/>
              <w:right w:val="single" w:sz="4" w:space="0" w:color="auto"/>
            </w:tcBorders>
            <w:vAlign w:val="center"/>
          </w:tcPr>
          <w:p w14:paraId="735BC102" w14:textId="77777777" w:rsidR="009076FC" w:rsidRPr="007A4E9C" w:rsidRDefault="009076FC" w:rsidP="00636EA6">
            <w:pPr>
              <w:pStyle w:val="TAC"/>
            </w:pPr>
            <w:r w:rsidRPr="007A4E9C">
              <w:t>43</w:t>
            </w:r>
          </w:p>
        </w:tc>
      </w:tr>
      <w:tr w:rsidR="009076FC" w:rsidRPr="007A4E9C" w14:paraId="1377645F" w14:textId="77777777" w:rsidTr="00636EA6">
        <w:trPr>
          <w:jc w:val="center"/>
        </w:trPr>
        <w:tc>
          <w:tcPr>
            <w:tcW w:w="0" w:type="auto"/>
            <w:gridSpan w:val="7"/>
          </w:tcPr>
          <w:p w14:paraId="3359B4BC" w14:textId="77777777" w:rsidR="009076FC" w:rsidRPr="007A4E9C" w:rsidRDefault="009076FC" w:rsidP="00636EA6">
            <w:pPr>
              <w:pStyle w:val="TAH"/>
            </w:pPr>
            <w:r w:rsidRPr="007A4E9C">
              <w:t xml:space="preserve">Test requirements for a </w:t>
            </w:r>
            <w:proofErr w:type="spellStart"/>
            <w:r w:rsidRPr="007A4E9C">
              <w:t>CA_nXD</w:t>
            </w:r>
            <w:proofErr w:type="spellEnd"/>
            <w:r w:rsidRPr="007A4E9C">
              <w:t xml:space="preserve"> Configuration (Cumulative aggregated </w:t>
            </w:r>
            <w:proofErr w:type="spellStart"/>
            <w:r w:rsidRPr="007A4E9C">
              <w:t>BWchannel</w:t>
            </w:r>
            <w:proofErr w:type="spellEnd"/>
            <w:r w:rsidRPr="007A4E9C">
              <w:t xml:space="preserve"> &lt;= 400MHz)</w:t>
            </w:r>
          </w:p>
        </w:tc>
      </w:tr>
      <w:tr w:rsidR="009076FC" w:rsidRPr="007A4E9C" w14:paraId="438CC55F" w14:textId="77777777" w:rsidTr="00636EA6">
        <w:trPr>
          <w:jc w:val="center"/>
        </w:trPr>
        <w:tc>
          <w:tcPr>
            <w:tcW w:w="0" w:type="auto"/>
          </w:tcPr>
          <w:p w14:paraId="66523C58" w14:textId="77777777" w:rsidR="009076FC" w:rsidRPr="007A4E9C" w:rsidRDefault="009076FC" w:rsidP="00636EA6">
            <w:pPr>
              <w:pStyle w:val="TAC"/>
            </w:pPr>
            <w:r w:rsidRPr="007A4E9C">
              <w:t>1</w:t>
            </w:r>
          </w:p>
        </w:tc>
        <w:tc>
          <w:tcPr>
            <w:tcW w:w="1719" w:type="dxa"/>
          </w:tcPr>
          <w:p w14:paraId="7BE1DFC5" w14:textId="77777777" w:rsidR="009076FC" w:rsidRPr="007A4E9C" w:rsidRDefault="009076FC" w:rsidP="00636EA6">
            <w:pPr>
              <w:pStyle w:val="TAC"/>
            </w:pPr>
            <w:r w:rsidRPr="007A4E9C">
              <w:t>n257, n258, n261</w:t>
            </w:r>
          </w:p>
        </w:tc>
        <w:tc>
          <w:tcPr>
            <w:tcW w:w="1779" w:type="dxa"/>
            <w:vAlign w:val="center"/>
          </w:tcPr>
          <w:p w14:paraId="235286AC" w14:textId="77777777" w:rsidR="009076FC" w:rsidRPr="007A4E9C" w:rsidRDefault="009076FC" w:rsidP="00636EA6">
            <w:pPr>
              <w:pStyle w:val="TAC"/>
            </w:pPr>
            <w:r w:rsidRPr="007A4E9C">
              <w:t>34</w:t>
            </w:r>
          </w:p>
        </w:tc>
        <w:tc>
          <w:tcPr>
            <w:tcW w:w="0" w:type="auto"/>
            <w:vAlign w:val="center"/>
          </w:tcPr>
          <w:p w14:paraId="300542F0" w14:textId="77777777" w:rsidR="009076FC" w:rsidRPr="007A4E9C" w:rsidRDefault="009076FC" w:rsidP="00636EA6">
            <w:pPr>
              <w:pStyle w:val="TAC"/>
            </w:pPr>
            <w:r w:rsidRPr="007A4E9C">
              <w:t>0</w:t>
            </w:r>
          </w:p>
        </w:tc>
        <w:tc>
          <w:tcPr>
            <w:tcW w:w="0" w:type="auto"/>
            <w:vAlign w:val="center"/>
          </w:tcPr>
          <w:p w14:paraId="54E5AB7B" w14:textId="77777777" w:rsidR="009076FC" w:rsidRPr="007A4E9C" w:rsidRDefault="009076FC" w:rsidP="00636EA6">
            <w:pPr>
              <w:pStyle w:val="TAC"/>
            </w:pPr>
            <w:r w:rsidRPr="007A4E9C">
              <w:t>0</w:t>
            </w:r>
          </w:p>
        </w:tc>
        <w:tc>
          <w:tcPr>
            <w:tcW w:w="0" w:type="auto"/>
            <w:vAlign w:val="center"/>
          </w:tcPr>
          <w:p w14:paraId="09F073AA" w14:textId="77777777" w:rsidR="009076FC" w:rsidRPr="007A4E9C" w:rsidRDefault="009076FC" w:rsidP="00636EA6">
            <w:pPr>
              <w:pStyle w:val="TAC"/>
            </w:pPr>
            <w:r w:rsidRPr="007A4E9C">
              <w:t>34.0-TT</w:t>
            </w:r>
          </w:p>
        </w:tc>
        <w:tc>
          <w:tcPr>
            <w:tcW w:w="0" w:type="auto"/>
            <w:vAlign w:val="center"/>
          </w:tcPr>
          <w:p w14:paraId="6891FC66" w14:textId="77777777" w:rsidR="009076FC" w:rsidRPr="007A4E9C" w:rsidRDefault="009076FC" w:rsidP="00636EA6">
            <w:pPr>
              <w:pStyle w:val="TAC"/>
            </w:pPr>
            <w:r w:rsidRPr="007A4E9C">
              <w:t>43</w:t>
            </w:r>
          </w:p>
        </w:tc>
      </w:tr>
      <w:tr w:rsidR="009076FC" w:rsidRPr="007A4E9C" w14:paraId="0F1D1994" w14:textId="77777777" w:rsidTr="00636EA6">
        <w:trPr>
          <w:jc w:val="center"/>
        </w:trPr>
        <w:tc>
          <w:tcPr>
            <w:tcW w:w="0" w:type="auto"/>
          </w:tcPr>
          <w:p w14:paraId="0A7CB212" w14:textId="77777777" w:rsidR="009076FC" w:rsidRPr="007A4E9C" w:rsidRDefault="009076FC" w:rsidP="00636EA6">
            <w:pPr>
              <w:pStyle w:val="TAC"/>
            </w:pPr>
            <w:r w:rsidRPr="007A4E9C">
              <w:t>1</w:t>
            </w:r>
          </w:p>
        </w:tc>
        <w:tc>
          <w:tcPr>
            <w:tcW w:w="1719" w:type="dxa"/>
          </w:tcPr>
          <w:p w14:paraId="6CC806DF" w14:textId="77777777" w:rsidR="009076FC" w:rsidRPr="007A4E9C" w:rsidRDefault="009076FC" w:rsidP="00636EA6">
            <w:pPr>
              <w:pStyle w:val="TAC"/>
            </w:pPr>
            <w:r w:rsidRPr="007A4E9C">
              <w:t>n260</w:t>
            </w:r>
          </w:p>
        </w:tc>
        <w:tc>
          <w:tcPr>
            <w:tcW w:w="1779" w:type="dxa"/>
            <w:vAlign w:val="center"/>
          </w:tcPr>
          <w:p w14:paraId="50BC8AE7" w14:textId="77777777" w:rsidR="009076FC" w:rsidRPr="007A4E9C" w:rsidRDefault="009076FC" w:rsidP="00636EA6">
            <w:pPr>
              <w:pStyle w:val="TAC"/>
            </w:pPr>
            <w:r w:rsidRPr="007A4E9C">
              <w:t>31</w:t>
            </w:r>
          </w:p>
        </w:tc>
        <w:tc>
          <w:tcPr>
            <w:tcW w:w="0" w:type="auto"/>
            <w:vAlign w:val="center"/>
          </w:tcPr>
          <w:p w14:paraId="6C299D5A" w14:textId="77777777" w:rsidR="009076FC" w:rsidRPr="007A4E9C" w:rsidRDefault="009076FC" w:rsidP="00636EA6">
            <w:pPr>
              <w:pStyle w:val="TAC"/>
            </w:pPr>
            <w:r w:rsidRPr="007A4E9C">
              <w:t>0</w:t>
            </w:r>
          </w:p>
        </w:tc>
        <w:tc>
          <w:tcPr>
            <w:tcW w:w="0" w:type="auto"/>
            <w:vAlign w:val="center"/>
          </w:tcPr>
          <w:p w14:paraId="138672F2" w14:textId="77777777" w:rsidR="009076FC" w:rsidRPr="007A4E9C" w:rsidRDefault="009076FC" w:rsidP="00636EA6">
            <w:pPr>
              <w:pStyle w:val="TAC"/>
            </w:pPr>
            <w:r w:rsidRPr="007A4E9C">
              <w:t>0</w:t>
            </w:r>
          </w:p>
        </w:tc>
        <w:tc>
          <w:tcPr>
            <w:tcW w:w="0" w:type="auto"/>
            <w:vAlign w:val="center"/>
          </w:tcPr>
          <w:p w14:paraId="27F45B19" w14:textId="77777777" w:rsidR="009076FC" w:rsidRPr="007A4E9C" w:rsidRDefault="009076FC" w:rsidP="00636EA6">
            <w:pPr>
              <w:pStyle w:val="TAC"/>
            </w:pPr>
            <w:r w:rsidRPr="007A4E9C">
              <w:t>31.0-TT</w:t>
            </w:r>
          </w:p>
        </w:tc>
        <w:tc>
          <w:tcPr>
            <w:tcW w:w="0" w:type="auto"/>
            <w:vAlign w:val="center"/>
          </w:tcPr>
          <w:p w14:paraId="645795DD" w14:textId="77777777" w:rsidR="009076FC" w:rsidRPr="007A4E9C" w:rsidRDefault="009076FC" w:rsidP="00636EA6">
            <w:pPr>
              <w:pStyle w:val="TAC"/>
            </w:pPr>
            <w:r w:rsidRPr="007A4E9C">
              <w:t>43</w:t>
            </w:r>
          </w:p>
        </w:tc>
      </w:tr>
      <w:tr w:rsidR="009076FC" w:rsidRPr="007A4E9C" w14:paraId="2AD7F456"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A6AF185"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tcPr>
          <w:p w14:paraId="23C06258" w14:textId="77777777" w:rsidR="009076FC" w:rsidRPr="007A4E9C" w:rsidRDefault="009076FC" w:rsidP="00636EA6">
            <w:pPr>
              <w:pStyle w:val="TAC"/>
              <w:rPr>
                <w:rFonts w:cs="Arial"/>
              </w:rPr>
            </w:pPr>
            <w:r w:rsidRPr="007A4E9C">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26899A72" w14:textId="77777777" w:rsidR="009076FC" w:rsidRPr="007A4E9C" w:rsidRDefault="009076FC" w:rsidP="00636EA6">
            <w:pPr>
              <w:pStyle w:val="TAC"/>
            </w:pPr>
            <w:r w:rsidRPr="007A4E9C">
              <w:t>34</w:t>
            </w:r>
          </w:p>
        </w:tc>
        <w:tc>
          <w:tcPr>
            <w:tcW w:w="0" w:type="auto"/>
            <w:tcBorders>
              <w:top w:val="single" w:sz="4" w:space="0" w:color="auto"/>
              <w:left w:val="single" w:sz="4" w:space="0" w:color="auto"/>
              <w:bottom w:val="single" w:sz="4" w:space="0" w:color="auto"/>
              <w:right w:val="single" w:sz="4" w:space="0" w:color="auto"/>
            </w:tcBorders>
            <w:vAlign w:val="center"/>
          </w:tcPr>
          <w:p w14:paraId="07F6BE0A" w14:textId="77777777" w:rsidR="009076FC" w:rsidRPr="007A4E9C" w:rsidRDefault="009076FC" w:rsidP="00636EA6">
            <w:pPr>
              <w:pStyle w:val="TAC"/>
            </w:pPr>
            <w:r w:rsidRPr="007A4E9C">
              <w:t>3</w:t>
            </w:r>
          </w:p>
        </w:tc>
        <w:tc>
          <w:tcPr>
            <w:tcW w:w="0" w:type="auto"/>
            <w:tcBorders>
              <w:top w:val="single" w:sz="4" w:space="0" w:color="auto"/>
              <w:left w:val="single" w:sz="4" w:space="0" w:color="auto"/>
              <w:bottom w:val="single" w:sz="4" w:space="0" w:color="auto"/>
              <w:right w:val="single" w:sz="4" w:space="0" w:color="auto"/>
            </w:tcBorders>
            <w:vAlign w:val="center"/>
          </w:tcPr>
          <w:p w14:paraId="1FE54912" w14:textId="77777777" w:rsidR="009076FC" w:rsidRPr="007A4E9C" w:rsidRDefault="009076FC" w:rsidP="00636EA6">
            <w:pPr>
              <w:pStyle w:val="TAC"/>
            </w:pPr>
            <w:r w:rsidRPr="007A4E9C">
              <w:t>[2.0]</w:t>
            </w:r>
          </w:p>
        </w:tc>
        <w:tc>
          <w:tcPr>
            <w:tcW w:w="0" w:type="auto"/>
            <w:tcBorders>
              <w:top w:val="single" w:sz="4" w:space="0" w:color="auto"/>
              <w:left w:val="single" w:sz="4" w:space="0" w:color="auto"/>
              <w:bottom w:val="single" w:sz="4" w:space="0" w:color="auto"/>
              <w:right w:val="single" w:sz="4" w:space="0" w:color="auto"/>
            </w:tcBorders>
            <w:vAlign w:val="center"/>
          </w:tcPr>
          <w:p w14:paraId="3A30FD4C" w14:textId="77777777" w:rsidR="009076FC" w:rsidRPr="007A4E9C" w:rsidRDefault="009076FC" w:rsidP="00636EA6">
            <w:pPr>
              <w:pStyle w:val="TAC"/>
            </w:pPr>
            <w:r w:rsidRPr="007A4E9C">
              <w:t>[29.0]-TT</w:t>
            </w:r>
          </w:p>
        </w:tc>
        <w:tc>
          <w:tcPr>
            <w:tcW w:w="0" w:type="auto"/>
            <w:tcBorders>
              <w:top w:val="single" w:sz="4" w:space="0" w:color="auto"/>
              <w:left w:val="single" w:sz="4" w:space="0" w:color="auto"/>
              <w:bottom w:val="single" w:sz="4" w:space="0" w:color="auto"/>
              <w:right w:val="single" w:sz="4" w:space="0" w:color="auto"/>
            </w:tcBorders>
            <w:vAlign w:val="center"/>
          </w:tcPr>
          <w:p w14:paraId="04722A93" w14:textId="77777777" w:rsidR="009076FC" w:rsidRPr="007A4E9C" w:rsidRDefault="009076FC" w:rsidP="00636EA6">
            <w:pPr>
              <w:pStyle w:val="TAC"/>
            </w:pPr>
            <w:r w:rsidRPr="007A4E9C">
              <w:t>43</w:t>
            </w:r>
          </w:p>
        </w:tc>
      </w:tr>
      <w:tr w:rsidR="009076FC" w:rsidRPr="007A4E9C" w14:paraId="7065A12D"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9C56427"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tcPr>
          <w:p w14:paraId="64A00EFF" w14:textId="77777777" w:rsidR="009076FC" w:rsidRPr="007A4E9C" w:rsidRDefault="009076FC" w:rsidP="00636EA6">
            <w:pPr>
              <w:pStyle w:val="TAC"/>
              <w:rPr>
                <w:rFonts w:cs="Arial"/>
              </w:rPr>
            </w:pPr>
            <w:r w:rsidRPr="007A4E9C">
              <w:t>n260</w:t>
            </w:r>
          </w:p>
        </w:tc>
        <w:tc>
          <w:tcPr>
            <w:tcW w:w="1779" w:type="dxa"/>
            <w:tcBorders>
              <w:top w:val="single" w:sz="4" w:space="0" w:color="auto"/>
              <w:left w:val="single" w:sz="4" w:space="0" w:color="auto"/>
              <w:bottom w:val="single" w:sz="4" w:space="0" w:color="auto"/>
              <w:right w:val="single" w:sz="4" w:space="0" w:color="auto"/>
            </w:tcBorders>
            <w:vAlign w:val="center"/>
          </w:tcPr>
          <w:p w14:paraId="6B6C3CE1"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32686153" w14:textId="77777777" w:rsidR="009076FC" w:rsidRPr="007A4E9C" w:rsidRDefault="009076FC" w:rsidP="00636EA6">
            <w:pPr>
              <w:pStyle w:val="TAC"/>
            </w:pPr>
            <w:r w:rsidRPr="007A4E9C">
              <w:t>3</w:t>
            </w:r>
          </w:p>
        </w:tc>
        <w:tc>
          <w:tcPr>
            <w:tcW w:w="0" w:type="auto"/>
            <w:tcBorders>
              <w:top w:val="single" w:sz="4" w:space="0" w:color="auto"/>
              <w:left w:val="single" w:sz="4" w:space="0" w:color="auto"/>
              <w:bottom w:val="single" w:sz="4" w:space="0" w:color="auto"/>
              <w:right w:val="single" w:sz="4" w:space="0" w:color="auto"/>
            </w:tcBorders>
            <w:vAlign w:val="center"/>
          </w:tcPr>
          <w:p w14:paraId="696A820B" w14:textId="77777777" w:rsidR="009076FC" w:rsidRPr="007A4E9C" w:rsidRDefault="009076FC" w:rsidP="00636EA6">
            <w:pPr>
              <w:pStyle w:val="TAC"/>
            </w:pPr>
            <w:r w:rsidRPr="007A4E9C">
              <w:t>[2.0]</w:t>
            </w:r>
          </w:p>
        </w:tc>
        <w:tc>
          <w:tcPr>
            <w:tcW w:w="0" w:type="auto"/>
            <w:tcBorders>
              <w:top w:val="single" w:sz="4" w:space="0" w:color="auto"/>
              <w:left w:val="single" w:sz="4" w:space="0" w:color="auto"/>
              <w:bottom w:val="single" w:sz="4" w:space="0" w:color="auto"/>
              <w:right w:val="single" w:sz="4" w:space="0" w:color="auto"/>
            </w:tcBorders>
            <w:vAlign w:val="center"/>
          </w:tcPr>
          <w:p w14:paraId="360BD87B" w14:textId="77777777" w:rsidR="009076FC" w:rsidRPr="007A4E9C" w:rsidRDefault="009076FC" w:rsidP="00636EA6">
            <w:pPr>
              <w:pStyle w:val="TAC"/>
            </w:pPr>
            <w:r w:rsidRPr="007A4E9C">
              <w:t>[26.0]-TT</w:t>
            </w:r>
          </w:p>
        </w:tc>
        <w:tc>
          <w:tcPr>
            <w:tcW w:w="0" w:type="auto"/>
            <w:tcBorders>
              <w:top w:val="single" w:sz="4" w:space="0" w:color="auto"/>
              <w:left w:val="single" w:sz="4" w:space="0" w:color="auto"/>
              <w:bottom w:val="single" w:sz="4" w:space="0" w:color="auto"/>
              <w:right w:val="single" w:sz="4" w:space="0" w:color="auto"/>
            </w:tcBorders>
            <w:vAlign w:val="center"/>
          </w:tcPr>
          <w:p w14:paraId="7F7CC384" w14:textId="77777777" w:rsidR="009076FC" w:rsidRPr="007A4E9C" w:rsidRDefault="009076FC" w:rsidP="00636EA6">
            <w:pPr>
              <w:pStyle w:val="TAC"/>
            </w:pPr>
            <w:r w:rsidRPr="007A4E9C">
              <w:t>43</w:t>
            </w:r>
          </w:p>
        </w:tc>
      </w:tr>
      <w:tr w:rsidR="009076FC" w:rsidRPr="007A4E9C" w14:paraId="4469F625" w14:textId="77777777" w:rsidTr="00636EA6">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5E52FDD" w14:textId="77777777" w:rsidR="009076FC" w:rsidRPr="007A4E9C" w:rsidRDefault="009076FC" w:rsidP="00636EA6">
            <w:pPr>
              <w:pStyle w:val="TAN"/>
            </w:pPr>
            <w:r w:rsidRPr="007A4E9C">
              <w:t>NOTE 1:</w:t>
            </w:r>
            <w:r w:rsidRPr="007A4E9C">
              <w:tab/>
              <w:t>TT for each band and accumulative aggregated bandwidth is specified in Table 6.2A.2.1.5-17.</w:t>
            </w:r>
          </w:p>
        </w:tc>
      </w:tr>
    </w:tbl>
    <w:p w14:paraId="3014C082" w14:textId="77777777" w:rsidR="009076FC" w:rsidRPr="007A4E9C" w:rsidRDefault="009076FC" w:rsidP="009076FC"/>
    <w:p w14:paraId="272A179D" w14:textId="77777777" w:rsidR="009076FC" w:rsidRPr="007A4E9C" w:rsidRDefault="009076FC" w:rsidP="009076FC">
      <w:pPr>
        <w:pStyle w:val="TH"/>
      </w:pPr>
      <w:r w:rsidRPr="007A4E9C">
        <w:lastRenderedPageBreak/>
        <w:t>Table 6.2A.2.1.5-15: MPR requirements for Intra-band Contiguous UL CA (Power Class 4, MPR</w:t>
      </w:r>
      <w:r w:rsidRPr="007A4E9C">
        <w:rPr>
          <w:vertAlign w:val="subscript"/>
        </w:rPr>
        <w:t>C_CA</w:t>
      </w:r>
      <w:r w:rsidRPr="007A4E9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68"/>
        <w:gridCol w:w="2928"/>
        <w:gridCol w:w="616"/>
        <w:gridCol w:w="846"/>
        <w:gridCol w:w="747"/>
        <w:gridCol w:w="737"/>
      </w:tblGrid>
      <w:tr w:rsidR="009076FC" w:rsidRPr="007A4E9C" w14:paraId="2F87E13E" w14:textId="77777777" w:rsidTr="00636EA6">
        <w:trPr>
          <w:jc w:val="center"/>
        </w:trPr>
        <w:tc>
          <w:tcPr>
            <w:tcW w:w="0" w:type="auto"/>
          </w:tcPr>
          <w:p w14:paraId="14D8BA74" w14:textId="77777777" w:rsidR="009076FC" w:rsidRPr="007A4E9C" w:rsidRDefault="009076FC" w:rsidP="00636EA6">
            <w:pPr>
              <w:pStyle w:val="TAH"/>
            </w:pPr>
            <w:r w:rsidRPr="007A4E9C">
              <w:lastRenderedPageBreak/>
              <w:t>Test ID</w:t>
            </w:r>
          </w:p>
        </w:tc>
        <w:tc>
          <w:tcPr>
            <w:tcW w:w="3308" w:type="dxa"/>
          </w:tcPr>
          <w:p w14:paraId="5975B481" w14:textId="77777777" w:rsidR="009076FC" w:rsidRPr="007A4E9C" w:rsidRDefault="009076FC" w:rsidP="00636EA6">
            <w:pPr>
              <w:pStyle w:val="TAH"/>
            </w:pPr>
            <w:r w:rsidRPr="007A4E9C">
              <w:t>Band</w:t>
            </w:r>
          </w:p>
        </w:tc>
        <w:tc>
          <w:tcPr>
            <w:tcW w:w="2968" w:type="dxa"/>
          </w:tcPr>
          <w:p w14:paraId="139A93D4" w14:textId="77777777" w:rsidR="009076FC" w:rsidRPr="007A4E9C" w:rsidRDefault="009076FC" w:rsidP="00636EA6">
            <w:pPr>
              <w:pStyle w:val="TAH"/>
            </w:pPr>
            <w:r w:rsidRPr="007A4E9C">
              <w:t>Min peak EIRP (dBm)</w:t>
            </w:r>
          </w:p>
        </w:tc>
        <w:tc>
          <w:tcPr>
            <w:tcW w:w="0" w:type="auto"/>
          </w:tcPr>
          <w:p w14:paraId="2C25F320" w14:textId="77777777" w:rsidR="009076FC" w:rsidRPr="007A4E9C" w:rsidRDefault="009076FC" w:rsidP="00636EA6">
            <w:pPr>
              <w:pStyle w:val="TAH"/>
            </w:pPr>
            <w:r w:rsidRPr="007A4E9C">
              <w:t>MPR (dB)</w:t>
            </w:r>
          </w:p>
        </w:tc>
        <w:tc>
          <w:tcPr>
            <w:tcW w:w="0" w:type="auto"/>
          </w:tcPr>
          <w:p w14:paraId="46ECD490" w14:textId="77777777" w:rsidR="009076FC" w:rsidRPr="007A4E9C" w:rsidRDefault="009076FC" w:rsidP="00636EA6">
            <w:pPr>
              <w:pStyle w:val="TAH"/>
            </w:pPr>
            <w:r w:rsidRPr="007A4E9C">
              <w:t>T(MPR) (dB)</w:t>
            </w:r>
          </w:p>
        </w:tc>
        <w:tc>
          <w:tcPr>
            <w:tcW w:w="0" w:type="auto"/>
          </w:tcPr>
          <w:p w14:paraId="06A36C29" w14:textId="77777777" w:rsidR="009076FC" w:rsidRPr="007A4E9C" w:rsidRDefault="009076FC" w:rsidP="00636EA6">
            <w:pPr>
              <w:pStyle w:val="TAH"/>
            </w:pPr>
            <w:r w:rsidRPr="007A4E9C">
              <w:t>Lower limit (dBm)</w:t>
            </w:r>
          </w:p>
        </w:tc>
        <w:tc>
          <w:tcPr>
            <w:tcW w:w="0" w:type="auto"/>
          </w:tcPr>
          <w:p w14:paraId="46791E30" w14:textId="77777777" w:rsidR="009076FC" w:rsidRPr="007A4E9C" w:rsidRDefault="009076FC" w:rsidP="00636EA6">
            <w:pPr>
              <w:pStyle w:val="TAH"/>
            </w:pPr>
            <w:r w:rsidRPr="007A4E9C">
              <w:t>Upper limit (dBm)</w:t>
            </w:r>
          </w:p>
        </w:tc>
      </w:tr>
      <w:tr w:rsidR="009076FC" w:rsidRPr="007A4E9C" w14:paraId="3CCEE405" w14:textId="77777777" w:rsidTr="00636EA6">
        <w:trPr>
          <w:jc w:val="center"/>
        </w:trPr>
        <w:tc>
          <w:tcPr>
            <w:tcW w:w="0" w:type="auto"/>
            <w:gridSpan w:val="7"/>
          </w:tcPr>
          <w:p w14:paraId="0AD8DE25" w14:textId="77777777" w:rsidR="009076FC" w:rsidRPr="007A4E9C" w:rsidRDefault="009076FC" w:rsidP="00636EA6">
            <w:pPr>
              <w:pStyle w:val="TAH"/>
            </w:pPr>
            <w:r w:rsidRPr="007A4E9C">
              <w:t xml:space="preserve">Test requirements for a </w:t>
            </w:r>
            <w:proofErr w:type="spellStart"/>
            <w:r w:rsidRPr="007A4E9C">
              <w:t>CA_nXB</w:t>
            </w:r>
            <w:proofErr w:type="spellEnd"/>
            <w:r w:rsidRPr="007A4E9C">
              <w:t xml:space="preserve">, </w:t>
            </w:r>
            <w:proofErr w:type="spellStart"/>
            <w:r w:rsidRPr="007A4E9C">
              <w:t>nXC_UL_nXB</w:t>
            </w:r>
            <w:proofErr w:type="spellEnd"/>
            <w:r w:rsidRPr="007A4E9C">
              <w:t xml:space="preserve"> Configuration (800MHz &lt;= Cumulative aggregated </w:t>
            </w:r>
            <w:proofErr w:type="spellStart"/>
            <w:r w:rsidRPr="007A4E9C">
              <w:t>BWchannel</w:t>
            </w:r>
            <w:proofErr w:type="spellEnd"/>
            <w:r w:rsidRPr="007A4E9C">
              <w:t xml:space="preserve"> &lt;= 1400MHz)</w:t>
            </w:r>
          </w:p>
        </w:tc>
      </w:tr>
      <w:tr w:rsidR="009076FC" w:rsidRPr="007A4E9C" w14:paraId="23AA1E84" w14:textId="77777777" w:rsidTr="00636EA6">
        <w:trPr>
          <w:jc w:val="center"/>
        </w:trPr>
        <w:tc>
          <w:tcPr>
            <w:tcW w:w="0" w:type="auto"/>
          </w:tcPr>
          <w:p w14:paraId="680E5E98" w14:textId="77777777" w:rsidR="009076FC" w:rsidRPr="007A4E9C" w:rsidRDefault="009076FC" w:rsidP="00636EA6">
            <w:pPr>
              <w:pStyle w:val="TAC"/>
            </w:pPr>
            <w:r w:rsidRPr="007A4E9C">
              <w:t>1</w:t>
            </w:r>
          </w:p>
        </w:tc>
        <w:tc>
          <w:tcPr>
            <w:tcW w:w="3308" w:type="dxa"/>
          </w:tcPr>
          <w:p w14:paraId="0A4FD1B4" w14:textId="77777777" w:rsidR="009076FC" w:rsidRPr="007A4E9C" w:rsidRDefault="009076FC" w:rsidP="00636EA6">
            <w:pPr>
              <w:pStyle w:val="TAC"/>
            </w:pPr>
            <w:r w:rsidRPr="007A4E9C">
              <w:t>n257, n258, n261</w:t>
            </w:r>
          </w:p>
        </w:tc>
        <w:tc>
          <w:tcPr>
            <w:tcW w:w="2968" w:type="dxa"/>
            <w:vAlign w:val="center"/>
          </w:tcPr>
          <w:p w14:paraId="332C89C2" w14:textId="77777777" w:rsidR="009076FC" w:rsidRPr="007A4E9C" w:rsidRDefault="009076FC" w:rsidP="00636EA6">
            <w:pPr>
              <w:pStyle w:val="TAC"/>
            </w:pPr>
            <w:r w:rsidRPr="007A4E9C">
              <w:t>34</w:t>
            </w:r>
          </w:p>
        </w:tc>
        <w:tc>
          <w:tcPr>
            <w:tcW w:w="0" w:type="auto"/>
            <w:vAlign w:val="center"/>
          </w:tcPr>
          <w:p w14:paraId="4EADA720" w14:textId="77777777" w:rsidR="009076FC" w:rsidRPr="007A4E9C" w:rsidRDefault="009076FC" w:rsidP="00636EA6">
            <w:pPr>
              <w:pStyle w:val="TAC"/>
            </w:pPr>
            <w:r w:rsidRPr="007A4E9C">
              <w:t>8.2</w:t>
            </w:r>
          </w:p>
        </w:tc>
        <w:tc>
          <w:tcPr>
            <w:tcW w:w="0" w:type="auto"/>
            <w:vAlign w:val="center"/>
          </w:tcPr>
          <w:p w14:paraId="76F153AF" w14:textId="77777777" w:rsidR="009076FC" w:rsidRPr="007A4E9C" w:rsidRDefault="009076FC" w:rsidP="00636EA6">
            <w:pPr>
              <w:pStyle w:val="TAC"/>
            </w:pPr>
            <w:r w:rsidRPr="007A4E9C">
              <w:t>[5.0]</w:t>
            </w:r>
          </w:p>
        </w:tc>
        <w:tc>
          <w:tcPr>
            <w:tcW w:w="0" w:type="auto"/>
            <w:vAlign w:val="center"/>
          </w:tcPr>
          <w:p w14:paraId="23245158" w14:textId="77777777" w:rsidR="009076FC" w:rsidRPr="007A4E9C" w:rsidRDefault="009076FC" w:rsidP="00636EA6">
            <w:pPr>
              <w:pStyle w:val="TAC"/>
            </w:pPr>
            <w:r w:rsidRPr="007A4E9C">
              <w:t>[20.8]-TT</w:t>
            </w:r>
          </w:p>
        </w:tc>
        <w:tc>
          <w:tcPr>
            <w:tcW w:w="0" w:type="auto"/>
            <w:vAlign w:val="center"/>
          </w:tcPr>
          <w:p w14:paraId="43515EAE" w14:textId="77777777" w:rsidR="009076FC" w:rsidRPr="007A4E9C" w:rsidRDefault="009076FC" w:rsidP="00636EA6">
            <w:pPr>
              <w:pStyle w:val="TAC"/>
            </w:pPr>
            <w:r w:rsidRPr="007A4E9C">
              <w:t>43</w:t>
            </w:r>
          </w:p>
        </w:tc>
      </w:tr>
      <w:tr w:rsidR="009076FC" w:rsidRPr="007A4E9C" w14:paraId="1E1E0EAC" w14:textId="77777777" w:rsidTr="00636EA6">
        <w:trPr>
          <w:jc w:val="center"/>
        </w:trPr>
        <w:tc>
          <w:tcPr>
            <w:tcW w:w="0" w:type="auto"/>
          </w:tcPr>
          <w:p w14:paraId="5061779B" w14:textId="77777777" w:rsidR="009076FC" w:rsidRPr="007A4E9C" w:rsidRDefault="009076FC" w:rsidP="00636EA6">
            <w:pPr>
              <w:pStyle w:val="TAC"/>
            </w:pPr>
            <w:r w:rsidRPr="007A4E9C">
              <w:t>1</w:t>
            </w:r>
          </w:p>
        </w:tc>
        <w:tc>
          <w:tcPr>
            <w:tcW w:w="3308" w:type="dxa"/>
          </w:tcPr>
          <w:p w14:paraId="4636645A" w14:textId="77777777" w:rsidR="009076FC" w:rsidRPr="007A4E9C" w:rsidRDefault="009076FC" w:rsidP="00636EA6">
            <w:pPr>
              <w:pStyle w:val="TAC"/>
            </w:pPr>
            <w:r w:rsidRPr="007A4E9C">
              <w:t>n260</w:t>
            </w:r>
          </w:p>
        </w:tc>
        <w:tc>
          <w:tcPr>
            <w:tcW w:w="2968" w:type="dxa"/>
            <w:vAlign w:val="center"/>
          </w:tcPr>
          <w:p w14:paraId="2FB4B1E1" w14:textId="77777777" w:rsidR="009076FC" w:rsidRPr="007A4E9C" w:rsidRDefault="009076FC" w:rsidP="00636EA6">
            <w:pPr>
              <w:pStyle w:val="TAC"/>
            </w:pPr>
            <w:r w:rsidRPr="007A4E9C">
              <w:t>31</w:t>
            </w:r>
          </w:p>
        </w:tc>
        <w:tc>
          <w:tcPr>
            <w:tcW w:w="0" w:type="auto"/>
            <w:vAlign w:val="center"/>
          </w:tcPr>
          <w:p w14:paraId="4218CEC5" w14:textId="77777777" w:rsidR="009076FC" w:rsidRPr="007A4E9C" w:rsidRDefault="009076FC" w:rsidP="00636EA6">
            <w:pPr>
              <w:pStyle w:val="TAC"/>
            </w:pPr>
            <w:r w:rsidRPr="007A4E9C">
              <w:t>8.2</w:t>
            </w:r>
          </w:p>
        </w:tc>
        <w:tc>
          <w:tcPr>
            <w:tcW w:w="0" w:type="auto"/>
            <w:vAlign w:val="center"/>
          </w:tcPr>
          <w:p w14:paraId="4CC120BA" w14:textId="77777777" w:rsidR="009076FC" w:rsidRPr="007A4E9C" w:rsidRDefault="009076FC" w:rsidP="00636EA6">
            <w:pPr>
              <w:pStyle w:val="TAC"/>
            </w:pPr>
            <w:r w:rsidRPr="007A4E9C">
              <w:t>[5.0]</w:t>
            </w:r>
          </w:p>
        </w:tc>
        <w:tc>
          <w:tcPr>
            <w:tcW w:w="0" w:type="auto"/>
            <w:vAlign w:val="center"/>
          </w:tcPr>
          <w:p w14:paraId="28114C26" w14:textId="77777777" w:rsidR="009076FC" w:rsidRPr="007A4E9C" w:rsidRDefault="009076FC" w:rsidP="00636EA6">
            <w:pPr>
              <w:pStyle w:val="TAC"/>
            </w:pPr>
            <w:r w:rsidRPr="007A4E9C">
              <w:t>[17.8]-TT</w:t>
            </w:r>
          </w:p>
        </w:tc>
        <w:tc>
          <w:tcPr>
            <w:tcW w:w="0" w:type="auto"/>
            <w:vAlign w:val="center"/>
          </w:tcPr>
          <w:p w14:paraId="3AA319B5" w14:textId="77777777" w:rsidR="009076FC" w:rsidRPr="007A4E9C" w:rsidRDefault="009076FC" w:rsidP="00636EA6">
            <w:pPr>
              <w:pStyle w:val="TAC"/>
            </w:pPr>
            <w:r w:rsidRPr="007A4E9C">
              <w:t>43</w:t>
            </w:r>
          </w:p>
        </w:tc>
      </w:tr>
      <w:tr w:rsidR="009076FC" w:rsidRPr="007A4E9C" w14:paraId="41595E19" w14:textId="77777777" w:rsidTr="00636EA6">
        <w:trPr>
          <w:jc w:val="center"/>
        </w:trPr>
        <w:tc>
          <w:tcPr>
            <w:tcW w:w="0" w:type="auto"/>
          </w:tcPr>
          <w:p w14:paraId="02258EC4" w14:textId="77777777" w:rsidR="009076FC" w:rsidRPr="007A4E9C" w:rsidRDefault="009076FC" w:rsidP="00636EA6">
            <w:pPr>
              <w:pStyle w:val="TAC"/>
            </w:pPr>
            <w:r w:rsidRPr="007A4E9C">
              <w:t>2</w:t>
            </w:r>
          </w:p>
        </w:tc>
        <w:tc>
          <w:tcPr>
            <w:tcW w:w="3308" w:type="dxa"/>
          </w:tcPr>
          <w:p w14:paraId="75E2A41B" w14:textId="77777777" w:rsidR="009076FC" w:rsidRPr="007A4E9C" w:rsidRDefault="009076FC" w:rsidP="00636EA6">
            <w:pPr>
              <w:pStyle w:val="TAC"/>
            </w:pPr>
            <w:r w:rsidRPr="007A4E9C">
              <w:t>n257, n258, n261</w:t>
            </w:r>
          </w:p>
        </w:tc>
        <w:tc>
          <w:tcPr>
            <w:tcW w:w="2968" w:type="dxa"/>
            <w:vAlign w:val="center"/>
          </w:tcPr>
          <w:p w14:paraId="12BE94C7" w14:textId="77777777" w:rsidR="009076FC" w:rsidRPr="007A4E9C" w:rsidRDefault="009076FC" w:rsidP="00636EA6">
            <w:pPr>
              <w:pStyle w:val="TAC"/>
            </w:pPr>
            <w:r w:rsidRPr="007A4E9C">
              <w:t>34</w:t>
            </w:r>
          </w:p>
        </w:tc>
        <w:tc>
          <w:tcPr>
            <w:tcW w:w="0" w:type="auto"/>
            <w:vAlign w:val="center"/>
          </w:tcPr>
          <w:p w14:paraId="345E4F2A" w14:textId="77777777" w:rsidR="009076FC" w:rsidRPr="007A4E9C" w:rsidRDefault="009076FC" w:rsidP="00636EA6">
            <w:pPr>
              <w:pStyle w:val="TAC"/>
            </w:pPr>
            <w:r w:rsidRPr="007A4E9C">
              <w:t>9.3</w:t>
            </w:r>
          </w:p>
        </w:tc>
        <w:tc>
          <w:tcPr>
            <w:tcW w:w="0" w:type="auto"/>
            <w:vAlign w:val="center"/>
          </w:tcPr>
          <w:p w14:paraId="210FD2EE" w14:textId="77777777" w:rsidR="009076FC" w:rsidRPr="007A4E9C" w:rsidRDefault="009076FC" w:rsidP="00636EA6">
            <w:pPr>
              <w:pStyle w:val="TAC"/>
            </w:pPr>
            <w:r w:rsidRPr="007A4E9C">
              <w:t>[5.0]</w:t>
            </w:r>
          </w:p>
        </w:tc>
        <w:tc>
          <w:tcPr>
            <w:tcW w:w="0" w:type="auto"/>
            <w:vAlign w:val="center"/>
          </w:tcPr>
          <w:p w14:paraId="771BB1AD" w14:textId="77777777" w:rsidR="009076FC" w:rsidRPr="007A4E9C" w:rsidRDefault="009076FC" w:rsidP="00636EA6">
            <w:pPr>
              <w:pStyle w:val="TAC"/>
            </w:pPr>
            <w:r w:rsidRPr="007A4E9C">
              <w:t>[19.7]-TT</w:t>
            </w:r>
          </w:p>
        </w:tc>
        <w:tc>
          <w:tcPr>
            <w:tcW w:w="0" w:type="auto"/>
            <w:vAlign w:val="center"/>
          </w:tcPr>
          <w:p w14:paraId="7C7C230B" w14:textId="77777777" w:rsidR="009076FC" w:rsidRPr="007A4E9C" w:rsidRDefault="009076FC" w:rsidP="00636EA6">
            <w:pPr>
              <w:pStyle w:val="TAC"/>
            </w:pPr>
            <w:r w:rsidRPr="007A4E9C">
              <w:t>43</w:t>
            </w:r>
          </w:p>
        </w:tc>
      </w:tr>
      <w:tr w:rsidR="009076FC" w:rsidRPr="007A4E9C" w14:paraId="7106DBFE"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C7BBDBA" w14:textId="77777777" w:rsidR="009076FC" w:rsidRPr="007A4E9C" w:rsidRDefault="009076FC" w:rsidP="00636EA6">
            <w:pPr>
              <w:pStyle w:val="TAC"/>
            </w:pPr>
            <w:r w:rsidRPr="007A4E9C">
              <w:t>2</w:t>
            </w:r>
          </w:p>
        </w:tc>
        <w:tc>
          <w:tcPr>
            <w:tcW w:w="3308" w:type="dxa"/>
            <w:tcBorders>
              <w:top w:val="single" w:sz="4" w:space="0" w:color="auto"/>
              <w:left w:val="single" w:sz="4" w:space="0" w:color="auto"/>
              <w:bottom w:val="single" w:sz="4" w:space="0" w:color="auto"/>
              <w:right w:val="single" w:sz="4" w:space="0" w:color="auto"/>
            </w:tcBorders>
          </w:tcPr>
          <w:p w14:paraId="522A377A"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389F11EC"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497F52F7" w14:textId="77777777" w:rsidR="009076FC" w:rsidRPr="007A4E9C" w:rsidRDefault="009076FC" w:rsidP="00636EA6">
            <w:pPr>
              <w:pStyle w:val="TAC"/>
            </w:pPr>
            <w:r w:rsidRPr="007A4E9C">
              <w:t>9.3</w:t>
            </w:r>
          </w:p>
        </w:tc>
        <w:tc>
          <w:tcPr>
            <w:tcW w:w="0" w:type="auto"/>
            <w:tcBorders>
              <w:top w:val="single" w:sz="4" w:space="0" w:color="auto"/>
              <w:left w:val="single" w:sz="4" w:space="0" w:color="auto"/>
              <w:bottom w:val="single" w:sz="4" w:space="0" w:color="auto"/>
              <w:right w:val="single" w:sz="4" w:space="0" w:color="auto"/>
            </w:tcBorders>
            <w:vAlign w:val="center"/>
          </w:tcPr>
          <w:p w14:paraId="349EAB77"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4624D6FC" w14:textId="77777777" w:rsidR="009076FC" w:rsidRPr="007A4E9C" w:rsidRDefault="009076FC" w:rsidP="00636EA6">
            <w:pPr>
              <w:pStyle w:val="TAC"/>
            </w:pPr>
            <w:r w:rsidRPr="007A4E9C">
              <w:t>[16.7]-TT</w:t>
            </w:r>
          </w:p>
        </w:tc>
        <w:tc>
          <w:tcPr>
            <w:tcW w:w="0" w:type="auto"/>
            <w:tcBorders>
              <w:top w:val="single" w:sz="4" w:space="0" w:color="auto"/>
              <w:left w:val="single" w:sz="4" w:space="0" w:color="auto"/>
              <w:bottom w:val="single" w:sz="4" w:space="0" w:color="auto"/>
              <w:right w:val="single" w:sz="4" w:space="0" w:color="auto"/>
            </w:tcBorders>
            <w:vAlign w:val="center"/>
          </w:tcPr>
          <w:p w14:paraId="0E586AD3" w14:textId="77777777" w:rsidR="009076FC" w:rsidRPr="007A4E9C" w:rsidRDefault="009076FC" w:rsidP="00636EA6">
            <w:pPr>
              <w:pStyle w:val="TAC"/>
            </w:pPr>
            <w:r w:rsidRPr="007A4E9C">
              <w:t>43</w:t>
            </w:r>
          </w:p>
        </w:tc>
      </w:tr>
      <w:tr w:rsidR="009076FC" w:rsidRPr="007A4E9C" w14:paraId="7DFA061A"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F329A15" w14:textId="77777777" w:rsidR="009076FC" w:rsidRPr="007A4E9C" w:rsidRDefault="009076FC" w:rsidP="00636EA6">
            <w:pPr>
              <w:pStyle w:val="TAC"/>
            </w:pPr>
            <w:r w:rsidRPr="007A4E9C">
              <w:t>3</w:t>
            </w:r>
          </w:p>
        </w:tc>
        <w:tc>
          <w:tcPr>
            <w:tcW w:w="3308" w:type="dxa"/>
            <w:tcBorders>
              <w:top w:val="single" w:sz="4" w:space="0" w:color="auto"/>
              <w:left w:val="single" w:sz="4" w:space="0" w:color="auto"/>
              <w:bottom w:val="single" w:sz="4" w:space="0" w:color="auto"/>
              <w:right w:val="single" w:sz="4" w:space="0" w:color="auto"/>
            </w:tcBorders>
          </w:tcPr>
          <w:p w14:paraId="434DE661" w14:textId="77777777" w:rsidR="009076FC" w:rsidRPr="007A4E9C" w:rsidRDefault="009076FC" w:rsidP="00636EA6">
            <w:pPr>
              <w:pStyle w:val="TAC"/>
              <w:rPr>
                <w:rFonts w:cs="Arial"/>
              </w:rPr>
            </w:pPr>
            <w:r w:rsidRPr="007A4E9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E8BED68" w14:textId="77777777" w:rsidR="009076FC" w:rsidRPr="007A4E9C" w:rsidRDefault="009076FC" w:rsidP="00636EA6">
            <w:pPr>
              <w:pStyle w:val="TAC"/>
            </w:pPr>
            <w:r w:rsidRPr="007A4E9C">
              <w:t>34</w:t>
            </w:r>
          </w:p>
        </w:tc>
        <w:tc>
          <w:tcPr>
            <w:tcW w:w="0" w:type="auto"/>
            <w:tcBorders>
              <w:top w:val="single" w:sz="4" w:space="0" w:color="auto"/>
              <w:left w:val="single" w:sz="4" w:space="0" w:color="auto"/>
              <w:bottom w:val="single" w:sz="4" w:space="0" w:color="auto"/>
              <w:right w:val="single" w:sz="4" w:space="0" w:color="auto"/>
            </w:tcBorders>
            <w:vAlign w:val="center"/>
          </w:tcPr>
          <w:p w14:paraId="791F8445" w14:textId="77777777" w:rsidR="009076FC" w:rsidRPr="007A4E9C" w:rsidRDefault="009076FC" w:rsidP="00636EA6">
            <w:pPr>
              <w:pStyle w:val="TAC"/>
            </w:pPr>
            <w:r w:rsidRPr="007A4E9C">
              <w:t>8.0</w:t>
            </w:r>
          </w:p>
        </w:tc>
        <w:tc>
          <w:tcPr>
            <w:tcW w:w="0" w:type="auto"/>
            <w:tcBorders>
              <w:top w:val="single" w:sz="4" w:space="0" w:color="auto"/>
              <w:left w:val="single" w:sz="4" w:space="0" w:color="auto"/>
              <w:bottom w:val="single" w:sz="4" w:space="0" w:color="auto"/>
              <w:right w:val="single" w:sz="4" w:space="0" w:color="auto"/>
            </w:tcBorders>
            <w:vAlign w:val="center"/>
          </w:tcPr>
          <w:p w14:paraId="492254EF"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4521370E" w14:textId="77777777" w:rsidR="009076FC" w:rsidRPr="007A4E9C" w:rsidRDefault="009076FC" w:rsidP="00636EA6">
            <w:pPr>
              <w:pStyle w:val="TAC"/>
            </w:pPr>
            <w:r w:rsidRPr="007A4E9C">
              <w:t>[21.0]-TT</w:t>
            </w:r>
          </w:p>
        </w:tc>
        <w:tc>
          <w:tcPr>
            <w:tcW w:w="0" w:type="auto"/>
            <w:tcBorders>
              <w:top w:val="single" w:sz="4" w:space="0" w:color="auto"/>
              <w:left w:val="single" w:sz="4" w:space="0" w:color="auto"/>
              <w:bottom w:val="single" w:sz="4" w:space="0" w:color="auto"/>
              <w:right w:val="single" w:sz="4" w:space="0" w:color="auto"/>
            </w:tcBorders>
            <w:vAlign w:val="center"/>
          </w:tcPr>
          <w:p w14:paraId="2649F2F2" w14:textId="77777777" w:rsidR="009076FC" w:rsidRPr="007A4E9C" w:rsidRDefault="009076FC" w:rsidP="00636EA6">
            <w:pPr>
              <w:pStyle w:val="TAC"/>
            </w:pPr>
            <w:r w:rsidRPr="007A4E9C">
              <w:t>43</w:t>
            </w:r>
          </w:p>
        </w:tc>
      </w:tr>
      <w:tr w:rsidR="009076FC" w:rsidRPr="007A4E9C" w14:paraId="4385AB4F"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BC90BA1" w14:textId="77777777" w:rsidR="009076FC" w:rsidRPr="007A4E9C" w:rsidRDefault="009076FC" w:rsidP="00636EA6">
            <w:pPr>
              <w:pStyle w:val="TAC"/>
            </w:pPr>
            <w:r w:rsidRPr="007A4E9C">
              <w:t>3</w:t>
            </w:r>
          </w:p>
        </w:tc>
        <w:tc>
          <w:tcPr>
            <w:tcW w:w="3308" w:type="dxa"/>
            <w:tcBorders>
              <w:top w:val="single" w:sz="4" w:space="0" w:color="auto"/>
              <w:left w:val="single" w:sz="4" w:space="0" w:color="auto"/>
              <w:bottom w:val="single" w:sz="4" w:space="0" w:color="auto"/>
              <w:right w:val="single" w:sz="4" w:space="0" w:color="auto"/>
            </w:tcBorders>
          </w:tcPr>
          <w:p w14:paraId="6AD006D0"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49A245FC"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7163A817" w14:textId="77777777" w:rsidR="009076FC" w:rsidRPr="007A4E9C" w:rsidRDefault="009076FC" w:rsidP="00636EA6">
            <w:pPr>
              <w:pStyle w:val="TAC"/>
            </w:pPr>
            <w:r w:rsidRPr="007A4E9C">
              <w:t>8.0</w:t>
            </w:r>
          </w:p>
        </w:tc>
        <w:tc>
          <w:tcPr>
            <w:tcW w:w="0" w:type="auto"/>
            <w:tcBorders>
              <w:top w:val="single" w:sz="4" w:space="0" w:color="auto"/>
              <w:left w:val="single" w:sz="4" w:space="0" w:color="auto"/>
              <w:bottom w:val="single" w:sz="4" w:space="0" w:color="auto"/>
              <w:right w:val="single" w:sz="4" w:space="0" w:color="auto"/>
            </w:tcBorders>
            <w:vAlign w:val="center"/>
          </w:tcPr>
          <w:p w14:paraId="17346881"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5099D0F0" w14:textId="77777777" w:rsidR="009076FC" w:rsidRPr="007A4E9C" w:rsidRDefault="009076FC" w:rsidP="00636EA6">
            <w:pPr>
              <w:pStyle w:val="TAC"/>
            </w:pPr>
            <w:r w:rsidRPr="007A4E9C">
              <w:t>[18.0]-TT</w:t>
            </w:r>
          </w:p>
        </w:tc>
        <w:tc>
          <w:tcPr>
            <w:tcW w:w="0" w:type="auto"/>
            <w:tcBorders>
              <w:top w:val="single" w:sz="4" w:space="0" w:color="auto"/>
              <w:left w:val="single" w:sz="4" w:space="0" w:color="auto"/>
              <w:bottom w:val="single" w:sz="4" w:space="0" w:color="auto"/>
              <w:right w:val="single" w:sz="4" w:space="0" w:color="auto"/>
            </w:tcBorders>
            <w:vAlign w:val="center"/>
          </w:tcPr>
          <w:p w14:paraId="37F16A3E" w14:textId="77777777" w:rsidR="009076FC" w:rsidRPr="007A4E9C" w:rsidRDefault="009076FC" w:rsidP="00636EA6">
            <w:pPr>
              <w:pStyle w:val="TAC"/>
            </w:pPr>
            <w:r w:rsidRPr="007A4E9C">
              <w:t>43</w:t>
            </w:r>
          </w:p>
        </w:tc>
      </w:tr>
      <w:tr w:rsidR="009076FC" w:rsidRPr="007A4E9C" w14:paraId="416BC85E"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A09C6EB" w14:textId="77777777" w:rsidR="009076FC" w:rsidRPr="007A4E9C" w:rsidRDefault="009076FC" w:rsidP="00636EA6">
            <w:pPr>
              <w:pStyle w:val="TAC"/>
            </w:pPr>
            <w:r w:rsidRPr="007A4E9C">
              <w:t>4</w:t>
            </w:r>
          </w:p>
        </w:tc>
        <w:tc>
          <w:tcPr>
            <w:tcW w:w="3308" w:type="dxa"/>
            <w:tcBorders>
              <w:top w:val="single" w:sz="4" w:space="0" w:color="auto"/>
              <w:left w:val="single" w:sz="4" w:space="0" w:color="auto"/>
              <w:bottom w:val="single" w:sz="4" w:space="0" w:color="auto"/>
              <w:right w:val="single" w:sz="4" w:space="0" w:color="auto"/>
            </w:tcBorders>
          </w:tcPr>
          <w:p w14:paraId="642121AD" w14:textId="77777777" w:rsidR="009076FC" w:rsidRPr="007A4E9C" w:rsidRDefault="009076FC" w:rsidP="00636EA6">
            <w:pPr>
              <w:pStyle w:val="TAC"/>
              <w:rPr>
                <w:rFonts w:cs="Arial"/>
              </w:rPr>
            </w:pPr>
            <w:r w:rsidRPr="007A4E9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615D0DF" w14:textId="77777777" w:rsidR="009076FC" w:rsidRPr="007A4E9C" w:rsidRDefault="009076FC" w:rsidP="00636EA6">
            <w:pPr>
              <w:pStyle w:val="TAC"/>
            </w:pPr>
            <w:r w:rsidRPr="007A4E9C">
              <w:t>34</w:t>
            </w:r>
          </w:p>
        </w:tc>
        <w:tc>
          <w:tcPr>
            <w:tcW w:w="0" w:type="auto"/>
            <w:tcBorders>
              <w:top w:val="single" w:sz="4" w:space="0" w:color="auto"/>
              <w:left w:val="single" w:sz="4" w:space="0" w:color="auto"/>
              <w:bottom w:val="single" w:sz="4" w:space="0" w:color="auto"/>
              <w:right w:val="single" w:sz="4" w:space="0" w:color="auto"/>
            </w:tcBorders>
            <w:vAlign w:val="center"/>
          </w:tcPr>
          <w:p w14:paraId="6DFAF1D8" w14:textId="77777777" w:rsidR="009076FC" w:rsidRPr="007A4E9C" w:rsidRDefault="009076FC" w:rsidP="00636EA6">
            <w:pPr>
              <w:pStyle w:val="TAC"/>
            </w:pPr>
            <w:r w:rsidRPr="007A4E9C">
              <w:t>9.2</w:t>
            </w:r>
          </w:p>
        </w:tc>
        <w:tc>
          <w:tcPr>
            <w:tcW w:w="0" w:type="auto"/>
            <w:tcBorders>
              <w:top w:val="single" w:sz="4" w:space="0" w:color="auto"/>
              <w:left w:val="single" w:sz="4" w:space="0" w:color="auto"/>
              <w:bottom w:val="single" w:sz="4" w:space="0" w:color="auto"/>
              <w:right w:val="single" w:sz="4" w:space="0" w:color="auto"/>
            </w:tcBorders>
            <w:vAlign w:val="center"/>
          </w:tcPr>
          <w:p w14:paraId="4F1CEED1"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2402B1CD" w14:textId="77777777" w:rsidR="009076FC" w:rsidRPr="007A4E9C" w:rsidRDefault="009076FC" w:rsidP="00636EA6">
            <w:pPr>
              <w:pStyle w:val="TAC"/>
            </w:pPr>
            <w:r w:rsidRPr="007A4E9C">
              <w:t>[19.8]-TT</w:t>
            </w:r>
          </w:p>
        </w:tc>
        <w:tc>
          <w:tcPr>
            <w:tcW w:w="0" w:type="auto"/>
            <w:tcBorders>
              <w:top w:val="single" w:sz="4" w:space="0" w:color="auto"/>
              <w:left w:val="single" w:sz="4" w:space="0" w:color="auto"/>
              <w:bottom w:val="single" w:sz="4" w:space="0" w:color="auto"/>
              <w:right w:val="single" w:sz="4" w:space="0" w:color="auto"/>
            </w:tcBorders>
            <w:vAlign w:val="center"/>
          </w:tcPr>
          <w:p w14:paraId="166BD234" w14:textId="77777777" w:rsidR="009076FC" w:rsidRPr="007A4E9C" w:rsidRDefault="009076FC" w:rsidP="00636EA6">
            <w:pPr>
              <w:pStyle w:val="TAC"/>
            </w:pPr>
            <w:r w:rsidRPr="007A4E9C">
              <w:t>43</w:t>
            </w:r>
          </w:p>
        </w:tc>
      </w:tr>
      <w:tr w:rsidR="009076FC" w:rsidRPr="007A4E9C" w14:paraId="6B1DEB52"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5EF28FD2" w14:textId="77777777" w:rsidR="009076FC" w:rsidRPr="007A4E9C" w:rsidRDefault="009076FC" w:rsidP="00636EA6">
            <w:pPr>
              <w:pStyle w:val="TAC"/>
            </w:pPr>
            <w:r w:rsidRPr="007A4E9C">
              <w:t>4</w:t>
            </w:r>
          </w:p>
        </w:tc>
        <w:tc>
          <w:tcPr>
            <w:tcW w:w="3308" w:type="dxa"/>
            <w:tcBorders>
              <w:top w:val="single" w:sz="4" w:space="0" w:color="auto"/>
              <w:left w:val="single" w:sz="4" w:space="0" w:color="auto"/>
              <w:bottom w:val="single" w:sz="4" w:space="0" w:color="auto"/>
              <w:right w:val="single" w:sz="4" w:space="0" w:color="auto"/>
            </w:tcBorders>
          </w:tcPr>
          <w:p w14:paraId="1A8444AE"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5F4B956F"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71B0B570" w14:textId="77777777" w:rsidR="009076FC" w:rsidRPr="007A4E9C" w:rsidRDefault="009076FC" w:rsidP="00636EA6">
            <w:pPr>
              <w:pStyle w:val="TAC"/>
            </w:pPr>
            <w:r w:rsidRPr="007A4E9C">
              <w:t>9.2</w:t>
            </w:r>
          </w:p>
        </w:tc>
        <w:tc>
          <w:tcPr>
            <w:tcW w:w="0" w:type="auto"/>
            <w:tcBorders>
              <w:top w:val="single" w:sz="4" w:space="0" w:color="auto"/>
              <w:left w:val="single" w:sz="4" w:space="0" w:color="auto"/>
              <w:bottom w:val="single" w:sz="4" w:space="0" w:color="auto"/>
              <w:right w:val="single" w:sz="4" w:space="0" w:color="auto"/>
            </w:tcBorders>
            <w:vAlign w:val="center"/>
          </w:tcPr>
          <w:p w14:paraId="232D7C08"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22FBF994" w14:textId="77777777" w:rsidR="009076FC" w:rsidRPr="007A4E9C" w:rsidRDefault="009076FC" w:rsidP="00636EA6">
            <w:pPr>
              <w:pStyle w:val="TAC"/>
            </w:pPr>
            <w:r w:rsidRPr="007A4E9C">
              <w:t>[16.8]-TT</w:t>
            </w:r>
          </w:p>
        </w:tc>
        <w:tc>
          <w:tcPr>
            <w:tcW w:w="0" w:type="auto"/>
            <w:tcBorders>
              <w:top w:val="single" w:sz="4" w:space="0" w:color="auto"/>
              <w:left w:val="single" w:sz="4" w:space="0" w:color="auto"/>
              <w:bottom w:val="single" w:sz="4" w:space="0" w:color="auto"/>
              <w:right w:val="single" w:sz="4" w:space="0" w:color="auto"/>
            </w:tcBorders>
            <w:vAlign w:val="center"/>
          </w:tcPr>
          <w:p w14:paraId="37A25EDC" w14:textId="77777777" w:rsidR="009076FC" w:rsidRPr="007A4E9C" w:rsidRDefault="009076FC" w:rsidP="00636EA6">
            <w:pPr>
              <w:pStyle w:val="TAC"/>
            </w:pPr>
            <w:r w:rsidRPr="007A4E9C">
              <w:t>43</w:t>
            </w:r>
          </w:p>
        </w:tc>
      </w:tr>
      <w:tr w:rsidR="009076FC" w:rsidRPr="007A4E9C" w14:paraId="3F2DA84A"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5D99AFA" w14:textId="77777777" w:rsidR="009076FC" w:rsidRPr="007A4E9C" w:rsidRDefault="009076FC" w:rsidP="00636EA6">
            <w:pPr>
              <w:pStyle w:val="TAC"/>
            </w:pPr>
            <w:r w:rsidRPr="007A4E9C">
              <w:t>5</w:t>
            </w:r>
          </w:p>
        </w:tc>
        <w:tc>
          <w:tcPr>
            <w:tcW w:w="3308" w:type="dxa"/>
            <w:tcBorders>
              <w:top w:val="single" w:sz="4" w:space="0" w:color="auto"/>
              <w:left w:val="single" w:sz="4" w:space="0" w:color="auto"/>
              <w:bottom w:val="single" w:sz="4" w:space="0" w:color="auto"/>
              <w:right w:val="single" w:sz="4" w:space="0" w:color="auto"/>
            </w:tcBorders>
          </w:tcPr>
          <w:p w14:paraId="381B6221" w14:textId="77777777" w:rsidR="009076FC" w:rsidRPr="007A4E9C" w:rsidRDefault="009076FC" w:rsidP="00636EA6">
            <w:pPr>
              <w:pStyle w:val="TAC"/>
              <w:rPr>
                <w:rFonts w:cs="Arial"/>
              </w:rPr>
            </w:pPr>
            <w:r w:rsidRPr="007A4E9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D9068D4" w14:textId="77777777" w:rsidR="009076FC" w:rsidRPr="007A4E9C" w:rsidRDefault="009076FC" w:rsidP="00636EA6">
            <w:pPr>
              <w:pStyle w:val="TAC"/>
            </w:pPr>
            <w:r w:rsidRPr="007A4E9C">
              <w:t>34</w:t>
            </w:r>
          </w:p>
        </w:tc>
        <w:tc>
          <w:tcPr>
            <w:tcW w:w="0" w:type="auto"/>
            <w:tcBorders>
              <w:top w:val="single" w:sz="4" w:space="0" w:color="auto"/>
              <w:left w:val="single" w:sz="4" w:space="0" w:color="auto"/>
              <w:bottom w:val="single" w:sz="4" w:space="0" w:color="auto"/>
              <w:right w:val="single" w:sz="4" w:space="0" w:color="auto"/>
            </w:tcBorders>
            <w:vAlign w:val="center"/>
          </w:tcPr>
          <w:p w14:paraId="78124283" w14:textId="77777777" w:rsidR="009076FC" w:rsidRPr="007A4E9C" w:rsidRDefault="009076FC" w:rsidP="00636EA6">
            <w:pPr>
              <w:pStyle w:val="TAC"/>
            </w:pPr>
            <w:r w:rsidRPr="007A4E9C">
              <w:t>11.2</w:t>
            </w:r>
          </w:p>
        </w:tc>
        <w:tc>
          <w:tcPr>
            <w:tcW w:w="0" w:type="auto"/>
            <w:tcBorders>
              <w:top w:val="single" w:sz="4" w:space="0" w:color="auto"/>
              <w:left w:val="single" w:sz="4" w:space="0" w:color="auto"/>
              <w:bottom w:val="single" w:sz="4" w:space="0" w:color="auto"/>
              <w:right w:val="single" w:sz="4" w:space="0" w:color="auto"/>
            </w:tcBorders>
            <w:vAlign w:val="center"/>
          </w:tcPr>
          <w:p w14:paraId="6F8E8FF3" w14:textId="77777777" w:rsidR="009076FC" w:rsidRPr="007A4E9C" w:rsidRDefault="009076FC" w:rsidP="00636EA6">
            <w:pPr>
              <w:pStyle w:val="TAC"/>
            </w:pPr>
            <w:r w:rsidRPr="007A4E9C">
              <w:t>[7.0]</w:t>
            </w:r>
          </w:p>
        </w:tc>
        <w:tc>
          <w:tcPr>
            <w:tcW w:w="0" w:type="auto"/>
            <w:tcBorders>
              <w:top w:val="single" w:sz="4" w:space="0" w:color="auto"/>
              <w:left w:val="single" w:sz="4" w:space="0" w:color="auto"/>
              <w:bottom w:val="single" w:sz="4" w:space="0" w:color="auto"/>
              <w:right w:val="single" w:sz="4" w:space="0" w:color="auto"/>
            </w:tcBorders>
            <w:vAlign w:val="center"/>
          </w:tcPr>
          <w:p w14:paraId="4B3560ED" w14:textId="77777777" w:rsidR="009076FC" w:rsidRPr="007A4E9C" w:rsidRDefault="009076FC" w:rsidP="00636EA6">
            <w:pPr>
              <w:pStyle w:val="TAC"/>
            </w:pPr>
            <w:r w:rsidRPr="007A4E9C">
              <w:t>[15.8]-TT</w:t>
            </w:r>
          </w:p>
        </w:tc>
        <w:tc>
          <w:tcPr>
            <w:tcW w:w="0" w:type="auto"/>
            <w:tcBorders>
              <w:top w:val="single" w:sz="4" w:space="0" w:color="auto"/>
              <w:left w:val="single" w:sz="4" w:space="0" w:color="auto"/>
              <w:bottom w:val="single" w:sz="4" w:space="0" w:color="auto"/>
              <w:right w:val="single" w:sz="4" w:space="0" w:color="auto"/>
            </w:tcBorders>
            <w:vAlign w:val="center"/>
          </w:tcPr>
          <w:p w14:paraId="59D4437B" w14:textId="77777777" w:rsidR="009076FC" w:rsidRPr="007A4E9C" w:rsidRDefault="009076FC" w:rsidP="00636EA6">
            <w:pPr>
              <w:pStyle w:val="TAC"/>
            </w:pPr>
            <w:r w:rsidRPr="007A4E9C">
              <w:t>43</w:t>
            </w:r>
          </w:p>
        </w:tc>
      </w:tr>
      <w:tr w:rsidR="009076FC" w:rsidRPr="007A4E9C" w14:paraId="7A602E0A"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559DFA38" w14:textId="77777777" w:rsidR="009076FC" w:rsidRPr="007A4E9C" w:rsidRDefault="009076FC" w:rsidP="00636EA6">
            <w:pPr>
              <w:pStyle w:val="TAC"/>
            </w:pPr>
            <w:r w:rsidRPr="007A4E9C">
              <w:t>5</w:t>
            </w:r>
          </w:p>
        </w:tc>
        <w:tc>
          <w:tcPr>
            <w:tcW w:w="3308" w:type="dxa"/>
            <w:tcBorders>
              <w:top w:val="single" w:sz="4" w:space="0" w:color="auto"/>
              <w:left w:val="single" w:sz="4" w:space="0" w:color="auto"/>
              <w:bottom w:val="single" w:sz="4" w:space="0" w:color="auto"/>
              <w:right w:val="single" w:sz="4" w:space="0" w:color="auto"/>
            </w:tcBorders>
          </w:tcPr>
          <w:p w14:paraId="2895204B"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7C04B0F0"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5B04E344" w14:textId="77777777" w:rsidR="009076FC" w:rsidRPr="007A4E9C" w:rsidRDefault="009076FC" w:rsidP="00636EA6">
            <w:pPr>
              <w:pStyle w:val="TAC"/>
            </w:pPr>
            <w:r w:rsidRPr="007A4E9C">
              <w:t>11.2</w:t>
            </w:r>
          </w:p>
        </w:tc>
        <w:tc>
          <w:tcPr>
            <w:tcW w:w="0" w:type="auto"/>
            <w:tcBorders>
              <w:top w:val="single" w:sz="4" w:space="0" w:color="auto"/>
              <w:left w:val="single" w:sz="4" w:space="0" w:color="auto"/>
              <w:bottom w:val="single" w:sz="4" w:space="0" w:color="auto"/>
              <w:right w:val="single" w:sz="4" w:space="0" w:color="auto"/>
            </w:tcBorders>
            <w:vAlign w:val="center"/>
          </w:tcPr>
          <w:p w14:paraId="658FA01C" w14:textId="77777777" w:rsidR="009076FC" w:rsidRPr="007A4E9C" w:rsidRDefault="009076FC" w:rsidP="00636EA6">
            <w:pPr>
              <w:pStyle w:val="TAC"/>
            </w:pPr>
            <w:r w:rsidRPr="007A4E9C">
              <w:t>[7.0]</w:t>
            </w:r>
          </w:p>
        </w:tc>
        <w:tc>
          <w:tcPr>
            <w:tcW w:w="0" w:type="auto"/>
            <w:tcBorders>
              <w:top w:val="single" w:sz="4" w:space="0" w:color="auto"/>
              <w:left w:val="single" w:sz="4" w:space="0" w:color="auto"/>
              <w:bottom w:val="single" w:sz="4" w:space="0" w:color="auto"/>
              <w:right w:val="single" w:sz="4" w:space="0" w:color="auto"/>
            </w:tcBorders>
            <w:vAlign w:val="center"/>
          </w:tcPr>
          <w:p w14:paraId="51FE4E67" w14:textId="77777777" w:rsidR="009076FC" w:rsidRPr="007A4E9C" w:rsidRDefault="009076FC" w:rsidP="00636EA6">
            <w:pPr>
              <w:pStyle w:val="TAC"/>
            </w:pPr>
            <w:r w:rsidRPr="007A4E9C">
              <w:t>[12.8]-TT</w:t>
            </w:r>
          </w:p>
        </w:tc>
        <w:tc>
          <w:tcPr>
            <w:tcW w:w="0" w:type="auto"/>
            <w:tcBorders>
              <w:top w:val="single" w:sz="4" w:space="0" w:color="auto"/>
              <w:left w:val="single" w:sz="4" w:space="0" w:color="auto"/>
              <w:bottom w:val="single" w:sz="4" w:space="0" w:color="auto"/>
              <w:right w:val="single" w:sz="4" w:space="0" w:color="auto"/>
            </w:tcBorders>
            <w:vAlign w:val="center"/>
          </w:tcPr>
          <w:p w14:paraId="2412A567" w14:textId="77777777" w:rsidR="009076FC" w:rsidRPr="007A4E9C" w:rsidRDefault="009076FC" w:rsidP="00636EA6">
            <w:pPr>
              <w:pStyle w:val="TAC"/>
            </w:pPr>
            <w:r w:rsidRPr="007A4E9C">
              <w:t>43</w:t>
            </w:r>
          </w:p>
        </w:tc>
      </w:tr>
      <w:tr w:rsidR="009076FC" w:rsidRPr="007A4E9C" w14:paraId="00CD9898" w14:textId="77777777" w:rsidTr="00636EA6">
        <w:trPr>
          <w:jc w:val="center"/>
        </w:trPr>
        <w:tc>
          <w:tcPr>
            <w:tcW w:w="0" w:type="auto"/>
            <w:gridSpan w:val="7"/>
          </w:tcPr>
          <w:p w14:paraId="56D33CBA" w14:textId="77777777" w:rsidR="009076FC" w:rsidRPr="007A4E9C" w:rsidRDefault="009076FC" w:rsidP="00636EA6">
            <w:pPr>
              <w:pStyle w:val="TAH"/>
            </w:pPr>
            <w:r w:rsidRPr="007A4E9C">
              <w:t xml:space="preserve">Test requirements for a </w:t>
            </w:r>
            <w:proofErr w:type="spellStart"/>
            <w:r w:rsidRPr="007A4E9C">
              <w:t>CA_nXD</w:t>
            </w:r>
            <w:proofErr w:type="spellEnd"/>
            <w:r w:rsidRPr="007A4E9C">
              <w:t xml:space="preserve">, </w:t>
            </w:r>
            <w:proofErr w:type="spellStart"/>
            <w:r w:rsidRPr="007A4E9C">
              <w:t>CA_nXB</w:t>
            </w:r>
            <w:proofErr w:type="spellEnd"/>
            <w:r w:rsidRPr="007A4E9C">
              <w:t xml:space="preserve"> Configuration (Cumulative aggregated </w:t>
            </w:r>
            <w:proofErr w:type="spellStart"/>
            <w:r w:rsidRPr="007A4E9C">
              <w:t>BWchannel</w:t>
            </w:r>
            <w:proofErr w:type="spellEnd"/>
            <w:r w:rsidRPr="007A4E9C">
              <w:t xml:space="preserve"> &lt; 800MHz)</w:t>
            </w:r>
          </w:p>
        </w:tc>
      </w:tr>
      <w:tr w:rsidR="009076FC" w:rsidRPr="007A4E9C" w14:paraId="12610C64" w14:textId="77777777" w:rsidTr="00636EA6">
        <w:trPr>
          <w:jc w:val="center"/>
        </w:trPr>
        <w:tc>
          <w:tcPr>
            <w:tcW w:w="0" w:type="auto"/>
          </w:tcPr>
          <w:p w14:paraId="6A63BDB5" w14:textId="77777777" w:rsidR="009076FC" w:rsidRPr="007A4E9C" w:rsidRDefault="009076FC" w:rsidP="00636EA6">
            <w:pPr>
              <w:pStyle w:val="TAC"/>
            </w:pPr>
            <w:r w:rsidRPr="007A4E9C">
              <w:t>1</w:t>
            </w:r>
          </w:p>
        </w:tc>
        <w:tc>
          <w:tcPr>
            <w:tcW w:w="3308" w:type="dxa"/>
          </w:tcPr>
          <w:p w14:paraId="0F71B554" w14:textId="77777777" w:rsidR="009076FC" w:rsidRPr="007A4E9C" w:rsidRDefault="009076FC" w:rsidP="00636EA6">
            <w:pPr>
              <w:pStyle w:val="TAC"/>
            </w:pPr>
            <w:r w:rsidRPr="007A4E9C">
              <w:t>n257, n258, n261</w:t>
            </w:r>
          </w:p>
        </w:tc>
        <w:tc>
          <w:tcPr>
            <w:tcW w:w="2968" w:type="dxa"/>
            <w:vAlign w:val="center"/>
          </w:tcPr>
          <w:p w14:paraId="18461E07" w14:textId="77777777" w:rsidR="009076FC" w:rsidRPr="007A4E9C" w:rsidRDefault="009076FC" w:rsidP="00636EA6">
            <w:pPr>
              <w:pStyle w:val="TAC"/>
            </w:pPr>
            <w:r w:rsidRPr="007A4E9C">
              <w:t>34</w:t>
            </w:r>
          </w:p>
        </w:tc>
        <w:tc>
          <w:tcPr>
            <w:tcW w:w="0" w:type="auto"/>
            <w:vAlign w:val="center"/>
          </w:tcPr>
          <w:p w14:paraId="54FAA318" w14:textId="77777777" w:rsidR="009076FC" w:rsidRPr="007A4E9C" w:rsidRDefault="009076FC" w:rsidP="00636EA6">
            <w:pPr>
              <w:pStyle w:val="TAC"/>
            </w:pPr>
            <w:r w:rsidRPr="007A4E9C">
              <w:t>7.7</w:t>
            </w:r>
          </w:p>
        </w:tc>
        <w:tc>
          <w:tcPr>
            <w:tcW w:w="0" w:type="auto"/>
            <w:vAlign w:val="center"/>
          </w:tcPr>
          <w:p w14:paraId="2E4FC489" w14:textId="77777777" w:rsidR="009076FC" w:rsidRPr="007A4E9C" w:rsidRDefault="009076FC" w:rsidP="00636EA6">
            <w:pPr>
              <w:pStyle w:val="TAC"/>
            </w:pPr>
            <w:r w:rsidRPr="007A4E9C">
              <w:t>[5.0]</w:t>
            </w:r>
          </w:p>
        </w:tc>
        <w:tc>
          <w:tcPr>
            <w:tcW w:w="0" w:type="auto"/>
            <w:vAlign w:val="center"/>
          </w:tcPr>
          <w:p w14:paraId="45337610" w14:textId="77777777" w:rsidR="009076FC" w:rsidRPr="007A4E9C" w:rsidRDefault="009076FC" w:rsidP="00636EA6">
            <w:pPr>
              <w:pStyle w:val="TAC"/>
            </w:pPr>
            <w:r w:rsidRPr="007A4E9C">
              <w:t>[21.3]-TT</w:t>
            </w:r>
          </w:p>
        </w:tc>
        <w:tc>
          <w:tcPr>
            <w:tcW w:w="0" w:type="auto"/>
            <w:vAlign w:val="center"/>
          </w:tcPr>
          <w:p w14:paraId="624529CA" w14:textId="77777777" w:rsidR="009076FC" w:rsidRPr="007A4E9C" w:rsidRDefault="009076FC" w:rsidP="00636EA6">
            <w:pPr>
              <w:pStyle w:val="TAC"/>
            </w:pPr>
            <w:r w:rsidRPr="007A4E9C">
              <w:t>43</w:t>
            </w:r>
          </w:p>
        </w:tc>
      </w:tr>
      <w:tr w:rsidR="009076FC" w:rsidRPr="007A4E9C" w14:paraId="0543C621" w14:textId="77777777" w:rsidTr="00636EA6">
        <w:trPr>
          <w:jc w:val="center"/>
        </w:trPr>
        <w:tc>
          <w:tcPr>
            <w:tcW w:w="0" w:type="auto"/>
          </w:tcPr>
          <w:p w14:paraId="30252249" w14:textId="77777777" w:rsidR="009076FC" w:rsidRPr="007A4E9C" w:rsidRDefault="009076FC" w:rsidP="00636EA6">
            <w:pPr>
              <w:pStyle w:val="TAC"/>
            </w:pPr>
            <w:r w:rsidRPr="007A4E9C">
              <w:t>1</w:t>
            </w:r>
          </w:p>
        </w:tc>
        <w:tc>
          <w:tcPr>
            <w:tcW w:w="3308" w:type="dxa"/>
          </w:tcPr>
          <w:p w14:paraId="1BA108B6" w14:textId="77777777" w:rsidR="009076FC" w:rsidRPr="007A4E9C" w:rsidRDefault="009076FC" w:rsidP="00636EA6">
            <w:pPr>
              <w:pStyle w:val="TAC"/>
            </w:pPr>
            <w:r w:rsidRPr="007A4E9C">
              <w:t>n260</w:t>
            </w:r>
          </w:p>
        </w:tc>
        <w:tc>
          <w:tcPr>
            <w:tcW w:w="2968" w:type="dxa"/>
            <w:vAlign w:val="center"/>
          </w:tcPr>
          <w:p w14:paraId="0BD7FED2" w14:textId="77777777" w:rsidR="009076FC" w:rsidRPr="007A4E9C" w:rsidRDefault="009076FC" w:rsidP="00636EA6">
            <w:pPr>
              <w:pStyle w:val="TAC"/>
            </w:pPr>
            <w:r w:rsidRPr="007A4E9C">
              <w:t>31</w:t>
            </w:r>
          </w:p>
        </w:tc>
        <w:tc>
          <w:tcPr>
            <w:tcW w:w="0" w:type="auto"/>
            <w:vAlign w:val="center"/>
          </w:tcPr>
          <w:p w14:paraId="78576373" w14:textId="77777777" w:rsidR="009076FC" w:rsidRPr="007A4E9C" w:rsidRDefault="009076FC" w:rsidP="00636EA6">
            <w:pPr>
              <w:pStyle w:val="TAC"/>
            </w:pPr>
            <w:r w:rsidRPr="007A4E9C">
              <w:t>7.7</w:t>
            </w:r>
          </w:p>
        </w:tc>
        <w:tc>
          <w:tcPr>
            <w:tcW w:w="0" w:type="auto"/>
            <w:vAlign w:val="center"/>
          </w:tcPr>
          <w:p w14:paraId="4B8F3693" w14:textId="77777777" w:rsidR="009076FC" w:rsidRPr="007A4E9C" w:rsidRDefault="009076FC" w:rsidP="00636EA6">
            <w:pPr>
              <w:pStyle w:val="TAC"/>
            </w:pPr>
            <w:r w:rsidRPr="007A4E9C">
              <w:t>[5.0]</w:t>
            </w:r>
          </w:p>
        </w:tc>
        <w:tc>
          <w:tcPr>
            <w:tcW w:w="0" w:type="auto"/>
            <w:vAlign w:val="center"/>
          </w:tcPr>
          <w:p w14:paraId="502D92B9" w14:textId="77777777" w:rsidR="009076FC" w:rsidRPr="007A4E9C" w:rsidRDefault="009076FC" w:rsidP="00636EA6">
            <w:pPr>
              <w:pStyle w:val="TAC"/>
            </w:pPr>
            <w:r w:rsidRPr="007A4E9C">
              <w:t>[18.3]-TT</w:t>
            </w:r>
          </w:p>
        </w:tc>
        <w:tc>
          <w:tcPr>
            <w:tcW w:w="0" w:type="auto"/>
            <w:vAlign w:val="center"/>
          </w:tcPr>
          <w:p w14:paraId="7F629D91" w14:textId="77777777" w:rsidR="009076FC" w:rsidRPr="007A4E9C" w:rsidRDefault="009076FC" w:rsidP="00636EA6">
            <w:pPr>
              <w:pStyle w:val="TAC"/>
            </w:pPr>
            <w:r w:rsidRPr="007A4E9C">
              <w:t>43</w:t>
            </w:r>
          </w:p>
        </w:tc>
      </w:tr>
      <w:tr w:rsidR="009076FC" w:rsidRPr="007A4E9C" w14:paraId="4C481316" w14:textId="77777777" w:rsidTr="00636EA6">
        <w:trPr>
          <w:jc w:val="center"/>
        </w:trPr>
        <w:tc>
          <w:tcPr>
            <w:tcW w:w="0" w:type="auto"/>
          </w:tcPr>
          <w:p w14:paraId="14149C9C" w14:textId="77777777" w:rsidR="009076FC" w:rsidRPr="007A4E9C" w:rsidRDefault="009076FC" w:rsidP="00636EA6">
            <w:pPr>
              <w:pStyle w:val="TAC"/>
            </w:pPr>
            <w:r w:rsidRPr="007A4E9C">
              <w:t>2</w:t>
            </w:r>
          </w:p>
        </w:tc>
        <w:tc>
          <w:tcPr>
            <w:tcW w:w="3308" w:type="dxa"/>
          </w:tcPr>
          <w:p w14:paraId="75C8BE1F" w14:textId="77777777" w:rsidR="009076FC" w:rsidRPr="007A4E9C" w:rsidRDefault="009076FC" w:rsidP="00636EA6">
            <w:pPr>
              <w:pStyle w:val="TAC"/>
            </w:pPr>
            <w:r w:rsidRPr="007A4E9C">
              <w:t>n257, n258, n261</w:t>
            </w:r>
          </w:p>
        </w:tc>
        <w:tc>
          <w:tcPr>
            <w:tcW w:w="2968" w:type="dxa"/>
            <w:vAlign w:val="center"/>
          </w:tcPr>
          <w:p w14:paraId="3132A6F8" w14:textId="77777777" w:rsidR="009076FC" w:rsidRPr="007A4E9C" w:rsidRDefault="009076FC" w:rsidP="00636EA6">
            <w:pPr>
              <w:pStyle w:val="TAC"/>
            </w:pPr>
            <w:r w:rsidRPr="007A4E9C">
              <w:t>34</w:t>
            </w:r>
          </w:p>
        </w:tc>
        <w:tc>
          <w:tcPr>
            <w:tcW w:w="0" w:type="auto"/>
            <w:vAlign w:val="center"/>
          </w:tcPr>
          <w:p w14:paraId="7F3C4DBC" w14:textId="77777777" w:rsidR="009076FC" w:rsidRPr="007A4E9C" w:rsidRDefault="009076FC" w:rsidP="00636EA6">
            <w:pPr>
              <w:pStyle w:val="TAC"/>
            </w:pPr>
            <w:r w:rsidRPr="007A4E9C">
              <w:t>7.5</w:t>
            </w:r>
          </w:p>
        </w:tc>
        <w:tc>
          <w:tcPr>
            <w:tcW w:w="0" w:type="auto"/>
            <w:vAlign w:val="center"/>
          </w:tcPr>
          <w:p w14:paraId="477F16BD" w14:textId="77777777" w:rsidR="009076FC" w:rsidRPr="007A4E9C" w:rsidRDefault="009076FC" w:rsidP="00636EA6">
            <w:pPr>
              <w:pStyle w:val="TAC"/>
            </w:pPr>
            <w:r w:rsidRPr="007A4E9C">
              <w:t>[5.0]</w:t>
            </w:r>
          </w:p>
        </w:tc>
        <w:tc>
          <w:tcPr>
            <w:tcW w:w="0" w:type="auto"/>
            <w:vAlign w:val="center"/>
          </w:tcPr>
          <w:p w14:paraId="71982ACC" w14:textId="77777777" w:rsidR="009076FC" w:rsidRPr="007A4E9C" w:rsidRDefault="009076FC" w:rsidP="00636EA6">
            <w:pPr>
              <w:pStyle w:val="TAC"/>
            </w:pPr>
            <w:r w:rsidRPr="007A4E9C">
              <w:t>[21.5]-TT</w:t>
            </w:r>
          </w:p>
        </w:tc>
        <w:tc>
          <w:tcPr>
            <w:tcW w:w="0" w:type="auto"/>
            <w:vAlign w:val="center"/>
          </w:tcPr>
          <w:p w14:paraId="75AEC1A7" w14:textId="77777777" w:rsidR="009076FC" w:rsidRPr="007A4E9C" w:rsidRDefault="009076FC" w:rsidP="00636EA6">
            <w:pPr>
              <w:pStyle w:val="TAC"/>
            </w:pPr>
            <w:r w:rsidRPr="007A4E9C">
              <w:t>43</w:t>
            </w:r>
          </w:p>
        </w:tc>
      </w:tr>
      <w:tr w:rsidR="009076FC" w:rsidRPr="007A4E9C" w14:paraId="27417FC6"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41110BB" w14:textId="77777777" w:rsidR="009076FC" w:rsidRPr="007A4E9C" w:rsidRDefault="009076FC" w:rsidP="00636EA6">
            <w:pPr>
              <w:pStyle w:val="TAC"/>
            </w:pPr>
            <w:r w:rsidRPr="007A4E9C">
              <w:t>2</w:t>
            </w:r>
          </w:p>
        </w:tc>
        <w:tc>
          <w:tcPr>
            <w:tcW w:w="3308" w:type="dxa"/>
            <w:tcBorders>
              <w:top w:val="single" w:sz="4" w:space="0" w:color="auto"/>
              <w:left w:val="single" w:sz="4" w:space="0" w:color="auto"/>
              <w:bottom w:val="single" w:sz="4" w:space="0" w:color="auto"/>
              <w:right w:val="single" w:sz="4" w:space="0" w:color="auto"/>
            </w:tcBorders>
          </w:tcPr>
          <w:p w14:paraId="1DBB9254"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3FE9636D"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77982E4D" w14:textId="77777777" w:rsidR="009076FC" w:rsidRPr="007A4E9C" w:rsidRDefault="009076FC" w:rsidP="00636EA6">
            <w:pPr>
              <w:pStyle w:val="TAC"/>
            </w:pPr>
            <w:r w:rsidRPr="007A4E9C">
              <w:t>7.5</w:t>
            </w:r>
          </w:p>
        </w:tc>
        <w:tc>
          <w:tcPr>
            <w:tcW w:w="0" w:type="auto"/>
            <w:tcBorders>
              <w:top w:val="single" w:sz="4" w:space="0" w:color="auto"/>
              <w:left w:val="single" w:sz="4" w:space="0" w:color="auto"/>
              <w:bottom w:val="single" w:sz="4" w:space="0" w:color="auto"/>
              <w:right w:val="single" w:sz="4" w:space="0" w:color="auto"/>
            </w:tcBorders>
            <w:vAlign w:val="center"/>
          </w:tcPr>
          <w:p w14:paraId="24353AC8"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291CD968" w14:textId="77777777" w:rsidR="009076FC" w:rsidRPr="007A4E9C" w:rsidRDefault="009076FC" w:rsidP="00636EA6">
            <w:pPr>
              <w:pStyle w:val="TAC"/>
            </w:pPr>
            <w:r w:rsidRPr="007A4E9C">
              <w:t>[18.5]-TT</w:t>
            </w:r>
          </w:p>
        </w:tc>
        <w:tc>
          <w:tcPr>
            <w:tcW w:w="0" w:type="auto"/>
            <w:tcBorders>
              <w:top w:val="single" w:sz="4" w:space="0" w:color="auto"/>
              <w:left w:val="single" w:sz="4" w:space="0" w:color="auto"/>
              <w:bottom w:val="single" w:sz="4" w:space="0" w:color="auto"/>
              <w:right w:val="single" w:sz="4" w:space="0" w:color="auto"/>
            </w:tcBorders>
            <w:vAlign w:val="center"/>
          </w:tcPr>
          <w:p w14:paraId="52CD40F3" w14:textId="77777777" w:rsidR="009076FC" w:rsidRPr="007A4E9C" w:rsidRDefault="009076FC" w:rsidP="00636EA6">
            <w:pPr>
              <w:pStyle w:val="TAC"/>
            </w:pPr>
            <w:r w:rsidRPr="007A4E9C">
              <w:t>43</w:t>
            </w:r>
          </w:p>
        </w:tc>
      </w:tr>
      <w:tr w:rsidR="009076FC" w:rsidRPr="007A4E9C" w14:paraId="711A1B04"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6CF8C13" w14:textId="77777777" w:rsidR="009076FC" w:rsidRPr="007A4E9C" w:rsidRDefault="009076FC" w:rsidP="00636EA6">
            <w:pPr>
              <w:pStyle w:val="TAC"/>
            </w:pPr>
            <w:r w:rsidRPr="007A4E9C">
              <w:t>3</w:t>
            </w:r>
          </w:p>
        </w:tc>
        <w:tc>
          <w:tcPr>
            <w:tcW w:w="3308" w:type="dxa"/>
            <w:tcBorders>
              <w:top w:val="single" w:sz="4" w:space="0" w:color="auto"/>
              <w:left w:val="single" w:sz="4" w:space="0" w:color="auto"/>
              <w:bottom w:val="single" w:sz="4" w:space="0" w:color="auto"/>
              <w:right w:val="single" w:sz="4" w:space="0" w:color="auto"/>
            </w:tcBorders>
          </w:tcPr>
          <w:p w14:paraId="333D70C5" w14:textId="77777777" w:rsidR="009076FC" w:rsidRPr="007A4E9C" w:rsidRDefault="009076FC" w:rsidP="00636EA6">
            <w:pPr>
              <w:pStyle w:val="TAC"/>
              <w:rPr>
                <w:rFonts w:cs="Arial"/>
              </w:rPr>
            </w:pPr>
            <w:r w:rsidRPr="007A4E9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571C146D" w14:textId="77777777" w:rsidR="009076FC" w:rsidRPr="007A4E9C" w:rsidRDefault="009076FC" w:rsidP="00636EA6">
            <w:pPr>
              <w:pStyle w:val="TAC"/>
            </w:pPr>
            <w:r w:rsidRPr="007A4E9C">
              <w:t>34</w:t>
            </w:r>
          </w:p>
        </w:tc>
        <w:tc>
          <w:tcPr>
            <w:tcW w:w="0" w:type="auto"/>
            <w:tcBorders>
              <w:top w:val="single" w:sz="4" w:space="0" w:color="auto"/>
              <w:left w:val="single" w:sz="4" w:space="0" w:color="auto"/>
              <w:bottom w:val="single" w:sz="4" w:space="0" w:color="auto"/>
              <w:right w:val="single" w:sz="4" w:space="0" w:color="auto"/>
            </w:tcBorders>
            <w:vAlign w:val="center"/>
          </w:tcPr>
          <w:p w14:paraId="6B4871C9" w14:textId="77777777" w:rsidR="009076FC" w:rsidRPr="007A4E9C" w:rsidRDefault="009076FC" w:rsidP="00636EA6">
            <w:pPr>
              <w:pStyle w:val="TAC"/>
            </w:pPr>
            <w:r w:rsidRPr="007A4E9C">
              <w:t>8.7</w:t>
            </w:r>
          </w:p>
        </w:tc>
        <w:tc>
          <w:tcPr>
            <w:tcW w:w="0" w:type="auto"/>
            <w:tcBorders>
              <w:top w:val="single" w:sz="4" w:space="0" w:color="auto"/>
              <w:left w:val="single" w:sz="4" w:space="0" w:color="auto"/>
              <w:bottom w:val="single" w:sz="4" w:space="0" w:color="auto"/>
              <w:right w:val="single" w:sz="4" w:space="0" w:color="auto"/>
            </w:tcBorders>
            <w:vAlign w:val="center"/>
          </w:tcPr>
          <w:p w14:paraId="55422434"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6573C637" w14:textId="77777777" w:rsidR="009076FC" w:rsidRPr="007A4E9C" w:rsidRDefault="009076FC" w:rsidP="00636EA6">
            <w:pPr>
              <w:pStyle w:val="TAC"/>
            </w:pPr>
            <w:r w:rsidRPr="007A4E9C">
              <w:t>[20.3]-TT</w:t>
            </w:r>
          </w:p>
        </w:tc>
        <w:tc>
          <w:tcPr>
            <w:tcW w:w="0" w:type="auto"/>
            <w:tcBorders>
              <w:top w:val="single" w:sz="4" w:space="0" w:color="auto"/>
              <w:left w:val="single" w:sz="4" w:space="0" w:color="auto"/>
              <w:bottom w:val="single" w:sz="4" w:space="0" w:color="auto"/>
              <w:right w:val="single" w:sz="4" w:space="0" w:color="auto"/>
            </w:tcBorders>
            <w:vAlign w:val="center"/>
          </w:tcPr>
          <w:p w14:paraId="25881854" w14:textId="77777777" w:rsidR="009076FC" w:rsidRPr="007A4E9C" w:rsidRDefault="009076FC" w:rsidP="00636EA6">
            <w:pPr>
              <w:pStyle w:val="TAC"/>
            </w:pPr>
            <w:r w:rsidRPr="007A4E9C">
              <w:t>43</w:t>
            </w:r>
          </w:p>
        </w:tc>
      </w:tr>
      <w:tr w:rsidR="009076FC" w:rsidRPr="007A4E9C" w14:paraId="3D990583"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18B53C1" w14:textId="77777777" w:rsidR="009076FC" w:rsidRPr="007A4E9C" w:rsidRDefault="009076FC" w:rsidP="00636EA6">
            <w:pPr>
              <w:pStyle w:val="TAC"/>
            </w:pPr>
            <w:r w:rsidRPr="007A4E9C">
              <w:t>3</w:t>
            </w:r>
          </w:p>
        </w:tc>
        <w:tc>
          <w:tcPr>
            <w:tcW w:w="3308" w:type="dxa"/>
            <w:tcBorders>
              <w:top w:val="single" w:sz="4" w:space="0" w:color="auto"/>
              <w:left w:val="single" w:sz="4" w:space="0" w:color="auto"/>
              <w:bottom w:val="single" w:sz="4" w:space="0" w:color="auto"/>
              <w:right w:val="single" w:sz="4" w:space="0" w:color="auto"/>
            </w:tcBorders>
          </w:tcPr>
          <w:p w14:paraId="2918CAC9"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37285949"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21F61E50" w14:textId="77777777" w:rsidR="009076FC" w:rsidRPr="007A4E9C" w:rsidRDefault="009076FC" w:rsidP="00636EA6">
            <w:pPr>
              <w:pStyle w:val="TAC"/>
            </w:pPr>
            <w:r w:rsidRPr="007A4E9C">
              <w:t>8.7</w:t>
            </w:r>
          </w:p>
        </w:tc>
        <w:tc>
          <w:tcPr>
            <w:tcW w:w="0" w:type="auto"/>
            <w:tcBorders>
              <w:top w:val="single" w:sz="4" w:space="0" w:color="auto"/>
              <w:left w:val="single" w:sz="4" w:space="0" w:color="auto"/>
              <w:bottom w:val="single" w:sz="4" w:space="0" w:color="auto"/>
              <w:right w:val="single" w:sz="4" w:space="0" w:color="auto"/>
            </w:tcBorders>
            <w:vAlign w:val="center"/>
          </w:tcPr>
          <w:p w14:paraId="79F59FE7"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5F044DA3" w14:textId="77777777" w:rsidR="009076FC" w:rsidRPr="007A4E9C" w:rsidRDefault="009076FC" w:rsidP="00636EA6">
            <w:pPr>
              <w:pStyle w:val="TAC"/>
            </w:pPr>
            <w:r w:rsidRPr="007A4E9C">
              <w:t>[17.3]-TT</w:t>
            </w:r>
          </w:p>
        </w:tc>
        <w:tc>
          <w:tcPr>
            <w:tcW w:w="0" w:type="auto"/>
            <w:tcBorders>
              <w:top w:val="single" w:sz="4" w:space="0" w:color="auto"/>
              <w:left w:val="single" w:sz="4" w:space="0" w:color="auto"/>
              <w:bottom w:val="single" w:sz="4" w:space="0" w:color="auto"/>
              <w:right w:val="single" w:sz="4" w:space="0" w:color="auto"/>
            </w:tcBorders>
            <w:vAlign w:val="center"/>
          </w:tcPr>
          <w:p w14:paraId="432355A2" w14:textId="77777777" w:rsidR="009076FC" w:rsidRPr="007A4E9C" w:rsidRDefault="009076FC" w:rsidP="00636EA6">
            <w:pPr>
              <w:pStyle w:val="TAC"/>
            </w:pPr>
            <w:r w:rsidRPr="007A4E9C">
              <w:t>43</w:t>
            </w:r>
          </w:p>
        </w:tc>
      </w:tr>
      <w:tr w:rsidR="009076FC" w:rsidRPr="007A4E9C" w14:paraId="199BFEE1"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2754E61" w14:textId="77777777" w:rsidR="009076FC" w:rsidRPr="007A4E9C" w:rsidRDefault="009076FC" w:rsidP="00636EA6">
            <w:pPr>
              <w:pStyle w:val="TAC"/>
            </w:pPr>
            <w:r w:rsidRPr="007A4E9C">
              <w:t>4</w:t>
            </w:r>
          </w:p>
        </w:tc>
        <w:tc>
          <w:tcPr>
            <w:tcW w:w="3308" w:type="dxa"/>
            <w:tcBorders>
              <w:top w:val="single" w:sz="4" w:space="0" w:color="auto"/>
              <w:left w:val="single" w:sz="4" w:space="0" w:color="auto"/>
              <w:bottom w:val="single" w:sz="4" w:space="0" w:color="auto"/>
              <w:right w:val="single" w:sz="4" w:space="0" w:color="auto"/>
            </w:tcBorders>
          </w:tcPr>
          <w:p w14:paraId="594CA645" w14:textId="77777777" w:rsidR="009076FC" w:rsidRPr="007A4E9C" w:rsidRDefault="009076FC" w:rsidP="00636EA6">
            <w:pPr>
              <w:pStyle w:val="TAC"/>
              <w:rPr>
                <w:rFonts w:cs="Arial"/>
              </w:rPr>
            </w:pPr>
            <w:r w:rsidRPr="007A4E9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C938665" w14:textId="77777777" w:rsidR="009076FC" w:rsidRPr="007A4E9C" w:rsidRDefault="009076FC" w:rsidP="00636EA6">
            <w:pPr>
              <w:pStyle w:val="TAC"/>
            </w:pPr>
            <w:r w:rsidRPr="007A4E9C">
              <w:t>34</w:t>
            </w:r>
          </w:p>
        </w:tc>
        <w:tc>
          <w:tcPr>
            <w:tcW w:w="0" w:type="auto"/>
            <w:tcBorders>
              <w:top w:val="single" w:sz="4" w:space="0" w:color="auto"/>
              <w:left w:val="single" w:sz="4" w:space="0" w:color="auto"/>
              <w:bottom w:val="single" w:sz="4" w:space="0" w:color="auto"/>
              <w:right w:val="single" w:sz="4" w:space="0" w:color="auto"/>
            </w:tcBorders>
            <w:vAlign w:val="center"/>
          </w:tcPr>
          <w:p w14:paraId="7297CF05" w14:textId="77777777" w:rsidR="009076FC" w:rsidRPr="007A4E9C" w:rsidRDefault="009076FC" w:rsidP="00636EA6">
            <w:pPr>
              <w:pStyle w:val="TAC"/>
            </w:pPr>
            <w:r w:rsidRPr="007A4E9C">
              <w:t>10.7</w:t>
            </w:r>
          </w:p>
        </w:tc>
        <w:tc>
          <w:tcPr>
            <w:tcW w:w="0" w:type="auto"/>
            <w:tcBorders>
              <w:top w:val="single" w:sz="4" w:space="0" w:color="auto"/>
              <w:left w:val="single" w:sz="4" w:space="0" w:color="auto"/>
              <w:bottom w:val="single" w:sz="4" w:space="0" w:color="auto"/>
              <w:right w:val="single" w:sz="4" w:space="0" w:color="auto"/>
            </w:tcBorders>
            <w:vAlign w:val="center"/>
          </w:tcPr>
          <w:p w14:paraId="44EDD63F" w14:textId="77777777" w:rsidR="009076FC" w:rsidRPr="007A4E9C" w:rsidRDefault="009076FC" w:rsidP="00636EA6">
            <w:pPr>
              <w:pStyle w:val="TAC"/>
            </w:pPr>
            <w:r w:rsidRPr="007A4E9C">
              <w:t>[7.0]</w:t>
            </w:r>
          </w:p>
        </w:tc>
        <w:tc>
          <w:tcPr>
            <w:tcW w:w="0" w:type="auto"/>
            <w:tcBorders>
              <w:top w:val="single" w:sz="4" w:space="0" w:color="auto"/>
              <w:left w:val="single" w:sz="4" w:space="0" w:color="auto"/>
              <w:bottom w:val="single" w:sz="4" w:space="0" w:color="auto"/>
              <w:right w:val="single" w:sz="4" w:space="0" w:color="auto"/>
            </w:tcBorders>
            <w:vAlign w:val="center"/>
          </w:tcPr>
          <w:p w14:paraId="73410A39" w14:textId="77777777" w:rsidR="009076FC" w:rsidRPr="007A4E9C" w:rsidRDefault="009076FC" w:rsidP="00636EA6">
            <w:pPr>
              <w:pStyle w:val="TAC"/>
            </w:pPr>
            <w:r w:rsidRPr="007A4E9C">
              <w:t>[16.3]-TT</w:t>
            </w:r>
          </w:p>
        </w:tc>
        <w:tc>
          <w:tcPr>
            <w:tcW w:w="0" w:type="auto"/>
            <w:tcBorders>
              <w:top w:val="single" w:sz="4" w:space="0" w:color="auto"/>
              <w:left w:val="single" w:sz="4" w:space="0" w:color="auto"/>
              <w:bottom w:val="single" w:sz="4" w:space="0" w:color="auto"/>
              <w:right w:val="single" w:sz="4" w:space="0" w:color="auto"/>
            </w:tcBorders>
            <w:vAlign w:val="center"/>
          </w:tcPr>
          <w:p w14:paraId="213216A8" w14:textId="77777777" w:rsidR="009076FC" w:rsidRPr="007A4E9C" w:rsidRDefault="009076FC" w:rsidP="00636EA6">
            <w:pPr>
              <w:pStyle w:val="TAC"/>
            </w:pPr>
            <w:r w:rsidRPr="007A4E9C">
              <w:t>43</w:t>
            </w:r>
          </w:p>
        </w:tc>
      </w:tr>
      <w:tr w:rsidR="009076FC" w:rsidRPr="007A4E9C" w14:paraId="42C80CB7"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08DBB08" w14:textId="77777777" w:rsidR="009076FC" w:rsidRPr="007A4E9C" w:rsidRDefault="009076FC" w:rsidP="00636EA6">
            <w:pPr>
              <w:pStyle w:val="TAC"/>
            </w:pPr>
            <w:r w:rsidRPr="007A4E9C">
              <w:t>4</w:t>
            </w:r>
          </w:p>
        </w:tc>
        <w:tc>
          <w:tcPr>
            <w:tcW w:w="3308" w:type="dxa"/>
            <w:tcBorders>
              <w:top w:val="single" w:sz="4" w:space="0" w:color="auto"/>
              <w:left w:val="single" w:sz="4" w:space="0" w:color="auto"/>
              <w:bottom w:val="single" w:sz="4" w:space="0" w:color="auto"/>
              <w:right w:val="single" w:sz="4" w:space="0" w:color="auto"/>
            </w:tcBorders>
          </w:tcPr>
          <w:p w14:paraId="284CEBB6"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29FB7BBC"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2FC6B43D" w14:textId="77777777" w:rsidR="009076FC" w:rsidRPr="007A4E9C" w:rsidRDefault="009076FC" w:rsidP="00636EA6">
            <w:pPr>
              <w:pStyle w:val="TAC"/>
            </w:pPr>
            <w:r w:rsidRPr="007A4E9C">
              <w:t>10.7</w:t>
            </w:r>
          </w:p>
        </w:tc>
        <w:tc>
          <w:tcPr>
            <w:tcW w:w="0" w:type="auto"/>
            <w:tcBorders>
              <w:top w:val="single" w:sz="4" w:space="0" w:color="auto"/>
              <w:left w:val="single" w:sz="4" w:space="0" w:color="auto"/>
              <w:bottom w:val="single" w:sz="4" w:space="0" w:color="auto"/>
              <w:right w:val="single" w:sz="4" w:space="0" w:color="auto"/>
            </w:tcBorders>
            <w:vAlign w:val="center"/>
          </w:tcPr>
          <w:p w14:paraId="74FD52F0" w14:textId="77777777" w:rsidR="009076FC" w:rsidRPr="007A4E9C" w:rsidRDefault="009076FC" w:rsidP="00636EA6">
            <w:pPr>
              <w:pStyle w:val="TAC"/>
            </w:pPr>
            <w:r w:rsidRPr="007A4E9C">
              <w:t>[7.0]</w:t>
            </w:r>
          </w:p>
        </w:tc>
        <w:tc>
          <w:tcPr>
            <w:tcW w:w="0" w:type="auto"/>
            <w:tcBorders>
              <w:top w:val="single" w:sz="4" w:space="0" w:color="auto"/>
              <w:left w:val="single" w:sz="4" w:space="0" w:color="auto"/>
              <w:bottom w:val="single" w:sz="4" w:space="0" w:color="auto"/>
              <w:right w:val="single" w:sz="4" w:space="0" w:color="auto"/>
            </w:tcBorders>
            <w:vAlign w:val="center"/>
          </w:tcPr>
          <w:p w14:paraId="3563A5AB" w14:textId="77777777" w:rsidR="009076FC" w:rsidRPr="007A4E9C" w:rsidRDefault="009076FC" w:rsidP="00636EA6">
            <w:pPr>
              <w:pStyle w:val="TAC"/>
            </w:pPr>
            <w:r w:rsidRPr="007A4E9C">
              <w:t>[13.3]-TT</w:t>
            </w:r>
          </w:p>
        </w:tc>
        <w:tc>
          <w:tcPr>
            <w:tcW w:w="0" w:type="auto"/>
            <w:tcBorders>
              <w:top w:val="single" w:sz="4" w:space="0" w:color="auto"/>
              <w:left w:val="single" w:sz="4" w:space="0" w:color="auto"/>
              <w:bottom w:val="single" w:sz="4" w:space="0" w:color="auto"/>
              <w:right w:val="single" w:sz="4" w:space="0" w:color="auto"/>
            </w:tcBorders>
            <w:vAlign w:val="center"/>
          </w:tcPr>
          <w:p w14:paraId="4AD75AED" w14:textId="77777777" w:rsidR="009076FC" w:rsidRPr="007A4E9C" w:rsidRDefault="009076FC" w:rsidP="00636EA6">
            <w:pPr>
              <w:pStyle w:val="TAC"/>
            </w:pPr>
            <w:r w:rsidRPr="007A4E9C">
              <w:t>43</w:t>
            </w:r>
          </w:p>
        </w:tc>
      </w:tr>
      <w:tr w:rsidR="009076FC" w:rsidRPr="007A4E9C" w14:paraId="06E97704" w14:textId="77777777" w:rsidTr="00636EA6">
        <w:trPr>
          <w:jc w:val="center"/>
        </w:trPr>
        <w:tc>
          <w:tcPr>
            <w:tcW w:w="0" w:type="auto"/>
            <w:gridSpan w:val="7"/>
          </w:tcPr>
          <w:p w14:paraId="0F9CA16C" w14:textId="77777777" w:rsidR="009076FC" w:rsidRPr="007A4E9C" w:rsidRDefault="009076FC" w:rsidP="00636EA6">
            <w:pPr>
              <w:pStyle w:val="TAH"/>
            </w:pPr>
            <w:r w:rsidRPr="007A4E9C">
              <w:t xml:space="preserve">Test requirements for a </w:t>
            </w:r>
            <w:proofErr w:type="spellStart"/>
            <w:r w:rsidRPr="007A4E9C">
              <w:t>CA_nXG</w:t>
            </w:r>
            <w:proofErr w:type="spellEnd"/>
            <w:r w:rsidRPr="007A4E9C">
              <w:t xml:space="preserve">, </w:t>
            </w:r>
            <w:proofErr w:type="spellStart"/>
            <w:r w:rsidRPr="007A4E9C">
              <w:t>CA_nXO</w:t>
            </w:r>
            <w:proofErr w:type="spellEnd"/>
            <w:r w:rsidRPr="007A4E9C">
              <w:t xml:space="preserve">, </w:t>
            </w:r>
            <w:proofErr w:type="spellStart"/>
            <w:r w:rsidRPr="007A4E9C">
              <w:t>CA_nXD</w:t>
            </w:r>
            <w:proofErr w:type="spellEnd"/>
            <w:r w:rsidRPr="007A4E9C">
              <w:t xml:space="preserve"> Configuration (Cumulative aggregated </w:t>
            </w:r>
            <w:proofErr w:type="spellStart"/>
            <w:r w:rsidRPr="007A4E9C">
              <w:t>BWchannel</w:t>
            </w:r>
            <w:proofErr w:type="spellEnd"/>
            <w:r w:rsidRPr="007A4E9C">
              <w:t xml:space="preserve"> &lt; 400MHz)</w:t>
            </w:r>
          </w:p>
        </w:tc>
      </w:tr>
      <w:tr w:rsidR="009076FC" w:rsidRPr="007A4E9C" w14:paraId="1F538862" w14:textId="77777777" w:rsidTr="00636EA6">
        <w:trPr>
          <w:jc w:val="center"/>
        </w:trPr>
        <w:tc>
          <w:tcPr>
            <w:tcW w:w="0" w:type="auto"/>
          </w:tcPr>
          <w:p w14:paraId="45879292" w14:textId="77777777" w:rsidR="009076FC" w:rsidRPr="007A4E9C" w:rsidRDefault="009076FC" w:rsidP="00636EA6">
            <w:pPr>
              <w:pStyle w:val="TAC"/>
            </w:pPr>
            <w:r w:rsidRPr="007A4E9C">
              <w:t>1</w:t>
            </w:r>
          </w:p>
        </w:tc>
        <w:tc>
          <w:tcPr>
            <w:tcW w:w="3308" w:type="dxa"/>
          </w:tcPr>
          <w:p w14:paraId="7D0EB4C4" w14:textId="77777777" w:rsidR="009076FC" w:rsidRPr="007A4E9C" w:rsidRDefault="009076FC" w:rsidP="00636EA6">
            <w:pPr>
              <w:pStyle w:val="TAC"/>
            </w:pPr>
            <w:r w:rsidRPr="007A4E9C">
              <w:t>n257, n258, n261</w:t>
            </w:r>
          </w:p>
        </w:tc>
        <w:tc>
          <w:tcPr>
            <w:tcW w:w="2968" w:type="dxa"/>
            <w:vAlign w:val="center"/>
          </w:tcPr>
          <w:p w14:paraId="3839B937" w14:textId="77777777" w:rsidR="009076FC" w:rsidRPr="007A4E9C" w:rsidRDefault="009076FC" w:rsidP="00636EA6">
            <w:pPr>
              <w:pStyle w:val="TAC"/>
            </w:pPr>
            <w:r w:rsidRPr="007A4E9C">
              <w:t>34</w:t>
            </w:r>
          </w:p>
        </w:tc>
        <w:tc>
          <w:tcPr>
            <w:tcW w:w="0" w:type="auto"/>
            <w:vAlign w:val="center"/>
          </w:tcPr>
          <w:p w14:paraId="1983501E" w14:textId="77777777" w:rsidR="009076FC" w:rsidRPr="007A4E9C" w:rsidRDefault="009076FC" w:rsidP="00636EA6">
            <w:pPr>
              <w:pStyle w:val="TAC"/>
            </w:pPr>
            <w:r w:rsidRPr="007A4E9C">
              <w:t>5</w:t>
            </w:r>
          </w:p>
        </w:tc>
        <w:tc>
          <w:tcPr>
            <w:tcW w:w="0" w:type="auto"/>
            <w:vAlign w:val="center"/>
          </w:tcPr>
          <w:p w14:paraId="5DA56045" w14:textId="77777777" w:rsidR="009076FC" w:rsidRPr="007A4E9C" w:rsidRDefault="009076FC" w:rsidP="00636EA6">
            <w:pPr>
              <w:pStyle w:val="TAC"/>
            </w:pPr>
            <w:r w:rsidRPr="007A4E9C">
              <w:t>[4.0]</w:t>
            </w:r>
          </w:p>
        </w:tc>
        <w:tc>
          <w:tcPr>
            <w:tcW w:w="0" w:type="auto"/>
            <w:vAlign w:val="center"/>
          </w:tcPr>
          <w:p w14:paraId="2C6B1AF3" w14:textId="77777777" w:rsidR="009076FC" w:rsidRPr="007A4E9C" w:rsidRDefault="009076FC" w:rsidP="00636EA6">
            <w:pPr>
              <w:pStyle w:val="TAC"/>
            </w:pPr>
            <w:r w:rsidRPr="007A4E9C">
              <w:t>[25.0]-TT</w:t>
            </w:r>
          </w:p>
        </w:tc>
        <w:tc>
          <w:tcPr>
            <w:tcW w:w="0" w:type="auto"/>
            <w:vAlign w:val="center"/>
          </w:tcPr>
          <w:p w14:paraId="23F594A0" w14:textId="77777777" w:rsidR="009076FC" w:rsidRPr="007A4E9C" w:rsidRDefault="009076FC" w:rsidP="00636EA6">
            <w:pPr>
              <w:pStyle w:val="TAC"/>
            </w:pPr>
            <w:r w:rsidRPr="007A4E9C">
              <w:t>43</w:t>
            </w:r>
          </w:p>
        </w:tc>
      </w:tr>
      <w:tr w:rsidR="009076FC" w:rsidRPr="007A4E9C" w14:paraId="1C3CE8C4" w14:textId="77777777" w:rsidTr="00636EA6">
        <w:trPr>
          <w:jc w:val="center"/>
        </w:trPr>
        <w:tc>
          <w:tcPr>
            <w:tcW w:w="0" w:type="auto"/>
          </w:tcPr>
          <w:p w14:paraId="62A3CB4D" w14:textId="77777777" w:rsidR="009076FC" w:rsidRPr="007A4E9C" w:rsidRDefault="009076FC" w:rsidP="00636EA6">
            <w:pPr>
              <w:pStyle w:val="TAC"/>
            </w:pPr>
            <w:r w:rsidRPr="007A4E9C">
              <w:t>1</w:t>
            </w:r>
          </w:p>
        </w:tc>
        <w:tc>
          <w:tcPr>
            <w:tcW w:w="3308" w:type="dxa"/>
          </w:tcPr>
          <w:p w14:paraId="40BB2F8D" w14:textId="77777777" w:rsidR="009076FC" w:rsidRPr="007A4E9C" w:rsidRDefault="009076FC" w:rsidP="00636EA6">
            <w:pPr>
              <w:pStyle w:val="TAC"/>
            </w:pPr>
            <w:r w:rsidRPr="007A4E9C">
              <w:t>n260</w:t>
            </w:r>
          </w:p>
        </w:tc>
        <w:tc>
          <w:tcPr>
            <w:tcW w:w="2968" w:type="dxa"/>
            <w:vAlign w:val="center"/>
          </w:tcPr>
          <w:p w14:paraId="681C013F" w14:textId="77777777" w:rsidR="009076FC" w:rsidRPr="007A4E9C" w:rsidRDefault="009076FC" w:rsidP="00636EA6">
            <w:pPr>
              <w:pStyle w:val="TAC"/>
            </w:pPr>
            <w:r w:rsidRPr="007A4E9C">
              <w:t>31</w:t>
            </w:r>
          </w:p>
        </w:tc>
        <w:tc>
          <w:tcPr>
            <w:tcW w:w="0" w:type="auto"/>
            <w:vAlign w:val="center"/>
          </w:tcPr>
          <w:p w14:paraId="1568C39A" w14:textId="77777777" w:rsidR="009076FC" w:rsidRPr="007A4E9C" w:rsidRDefault="009076FC" w:rsidP="00636EA6">
            <w:pPr>
              <w:pStyle w:val="TAC"/>
            </w:pPr>
            <w:r w:rsidRPr="007A4E9C">
              <w:t>5</w:t>
            </w:r>
          </w:p>
        </w:tc>
        <w:tc>
          <w:tcPr>
            <w:tcW w:w="0" w:type="auto"/>
            <w:vAlign w:val="center"/>
          </w:tcPr>
          <w:p w14:paraId="6F24AC21" w14:textId="77777777" w:rsidR="009076FC" w:rsidRPr="007A4E9C" w:rsidRDefault="009076FC" w:rsidP="00636EA6">
            <w:pPr>
              <w:pStyle w:val="TAC"/>
            </w:pPr>
            <w:r w:rsidRPr="007A4E9C">
              <w:t>[4.0]</w:t>
            </w:r>
          </w:p>
        </w:tc>
        <w:tc>
          <w:tcPr>
            <w:tcW w:w="0" w:type="auto"/>
            <w:vAlign w:val="center"/>
          </w:tcPr>
          <w:p w14:paraId="6CEC6F3D" w14:textId="77777777" w:rsidR="009076FC" w:rsidRPr="007A4E9C" w:rsidRDefault="009076FC" w:rsidP="00636EA6">
            <w:pPr>
              <w:pStyle w:val="TAC"/>
            </w:pPr>
            <w:r w:rsidRPr="007A4E9C">
              <w:t>[22.0]-TT</w:t>
            </w:r>
          </w:p>
        </w:tc>
        <w:tc>
          <w:tcPr>
            <w:tcW w:w="0" w:type="auto"/>
            <w:vAlign w:val="center"/>
          </w:tcPr>
          <w:p w14:paraId="45745DBD" w14:textId="77777777" w:rsidR="009076FC" w:rsidRPr="007A4E9C" w:rsidRDefault="009076FC" w:rsidP="00636EA6">
            <w:pPr>
              <w:pStyle w:val="TAC"/>
            </w:pPr>
            <w:r w:rsidRPr="007A4E9C">
              <w:t>43</w:t>
            </w:r>
          </w:p>
        </w:tc>
      </w:tr>
      <w:tr w:rsidR="009076FC" w:rsidRPr="007A4E9C" w14:paraId="58963F08" w14:textId="77777777" w:rsidTr="00636EA6">
        <w:trPr>
          <w:jc w:val="center"/>
        </w:trPr>
        <w:tc>
          <w:tcPr>
            <w:tcW w:w="0" w:type="auto"/>
          </w:tcPr>
          <w:p w14:paraId="67BA5728" w14:textId="77777777" w:rsidR="009076FC" w:rsidRPr="007A4E9C" w:rsidRDefault="009076FC" w:rsidP="00636EA6">
            <w:pPr>
              <w:pStyle w:val="TAC"/>
            </w:pPr>
            <w:r w:rsidRPr="007A4E9C">
              <w:t>2</w:t>
            </w:r>
          </w:p>
        </w:tc>
        <w:tc>
          <w:tcPr>
            <w:tcW w:w="3308" w:type="dxa"/>
          </w:tcPr>
          <w:p w14:paraId="72AE7CF5" w14:textId="77777777" w:rsidR="009076FC" w:rsidRPr="007A4E9C" w:rsidRDefault="009076FC" w:rsidP="00636EA6">
            <w:pPr>
              <w:pStyle w:val="TAC"/>
            </w:pPr>
            <w:r w:rsidRPr="007A4E9C">
              <w:t>n257, n258, n261</w:t>
            </w:r>
          </w:p>
        </w:tc>
        <w:tc>
          <w:tcPr>
            <w:tcW w:w="2968" w:type="dxa"/>
            <w:vAlign w:val="center"/>
          </w:tcPr>
          <w:p w14:paraId="2AFCC4A2" w14:textId="77777777" w:rsidR="009076FC" w:rsidRPr="007A4E9C" w:rsidRDefault="009076FC" w:rsidP="00636EA6">
            <w:pPr>
              <w:pStyle w:val="TAC"/>
            </w:pPr>
            <w:r w:rsidRPr="007A4E9C">
              <w:t>34</w:t>
            </w:r>
          </w:p>
        </w:tc>
        <w:tc>
          <w:tcPr>
            <w:tcW w:w="0" w:type="auto"/>
            <w:vAlign w:val="center"/>
          </w:tcPr>
          <w:p w14:paraId="3E10379E" w14:textId="77777777" w:rsidR="009076FC" w:rsidRPr="007A4E9C" w:rsidRDefault="009076FC" w:rsidP="00636EA6">
            <w:pPr>
              <w:pStyle w:val="TAC"/>
            </w:pPr>
            <w:r w:rsidRPr="007A4E9C">
              <w:t>6.5</w:t>
            </w:r>
          </w:p>
        </w:tc>
        <w:tc>
          <w:tcPr>
            <w:tcW w:w="0" w:type="auto"/>
            <w:vAlign w:val="center"/>
          </w:tcPr>
          <w:p w14:paraId="0F328E28" w14:textId="77777777" w:rsidR="009076FC" w:rsidRPr="007A4E9C" w:rsidRDefault="009076FC" w:rsidP="00636EA6">
            <w:pPr>
              <w:pStyle w:val="TAC"/>
            </w:pPr>
            <w:r w:rsidRPr="007A4E9C">
              <w:t>[5.0]</w:t>
            </w:r>
          </w:p>
        </w:tc>
        <w:tc>
          <w:tcPr>
            <w:tcW w:w="0" w:type="auto"/>
            <w:vAlign w:val="center"/>
          </w:tcPr>
          <w:p w14:paraId="21843B45" w14:textId="77777777" w:rsidR="009076FC" w:rsidRPr="007A4E9C" w:rsidRDefault="009076FC" w:rsidP="00636EA6">
            <w:pPr>
              <w:pStyle w:val="TAC"/>
            </w:pPr>
            <w:r w:rsidRPr="007A4E9C">
              <w:t>[22.5]-TT</w:t>
            </w:r>
          </w:p>
        </w:tc>
        <w:tc>
          <w:tcPr>
            <w:tcW w:w="0" w:type="auto"/>
            <w:vAlign w:val="center"/>
          </w:tcPr>
          <w:p w14:paraId="68E29C62" w14:textId="77777777" w:rsidR="009076FC" w:rsidRPr="007A4E9C" w:rsidRDefault="009076FC" w:rsidP="00636EA6">
            <w:pPr>
              <w:pStyle w:val="TAC"/>
            </w:pPr>
            <w:r w:rsidRPr="007A4E9C">
              <w:t>43</w:t>
            </w:r>
          </w:p>
        </w:tc>
      </w:tr>
      <w:tr w:rsidR="009076FC" w:rsidRPr="007A4E9C" w14:paraId="4BF18DA3"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6FCF12C" w14:textId="77777777" w:rsidR="009076FC" w:rsidRPr="007A4E9C" w:rsidRDefault="009076FC" w:rsidP="00636EA6">
            <w:pPr>
              <w:pStyle w:val="TAC"/>
            </w:pPr>
            <w:r w:rsidRPr="007A4E9C">
              <w:t>2</w:t>
            </w:r>
          </w:p>
        </w:tc>
        <w:tc>
          <w:tcPr>
            <w:tcW w:w="3308" w:type="dxa"/>
            <w:tcBorders>
              <w:top w:val="single" w:sz="4" w:space="0" w:color="auto"/>
              <w:left w:val="single" w:sz="4" w:space="0" w:color="auto"/>
              <w:bottom w:val="single" w:sz="4" w:space="0" w:color="auto"/>
              <w:right w:val="single" w:sz="4" w:space="0" w:color="auto"/>
            </w:tcBorders>
          </w:tcPr>
          <w:p w14:paraId="00BCE19B"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6927A8C2"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3182162F" w14:textId="77777777" w:rsidR="009076FC" w:rsidRPr="007A4E9C" w:rsidRDefault="009076FC" w:rsidP="00636EA6">
            <w:pPr>
              <w:pStyle w:val="TAC"/>
            </w:pPr>
            <w:r w:rsidRPr="007A4E9C">
              <w:t>6.5</w:t>
            </w:r>
          </w:p>
        </w:tc>
        <w:tc>
          <w:tcPr>
            <w:tcW w:w="0" w:type="auto"/>
            <w:tcBorders>
              <w:top w:val="single" w:sz="4" w:space="0" w:color="auto"/>
              <w:left w:val="single" w:sz="4" w:space="0" w:color="auto"/>
              <w:bottom w:val="single" w:sz="4" w:space="0" w:color="auto"/>
              <w:right w:val="single" w:sz="4" w:space="0" w:color="auto"/>
            </w:tcBorders>
            <w:vAlign w:val="center"/>
          </w:tcPr>
          <w:p w14:paraId="6699EA1B"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39B6F044" w14:textId="77777777" w:rsidR="009076FC" w:rsidRPr="007A4E9C" w:rsidRDefault="009076FC" w:rsidP="00636EA6">
            <w:pPr>
              <w:pStyle w:val="TAC"/>
            </w:pPr>
            <w:r w:rsidRPr="007A4E9C">
              <w:t>[19.5]-TT</w:t>
            </w:r>
          </w:p>
        </w:tc>
        <w:tc>
          <w:tcPr>
            <w:tcW w:w="0" w:type="auto"/>
            <w:tcBorders>
              <w:top w:val="single" w:sz="4" w:space="0" w:color="auto"/>
              <w:left w:val="single" w:sz="4" w:space="0" w:color="auto"/>
              <w:bottom w:val="single" w:sz="4" w:space="0" w:color="auto"/>
              <w:right w:val="single" w:sz="4" w:space="0" w:color="auto"/>
            </w:tcBorders>
            <w:vAlign w:val="center"/>
          </w:tcPr>
          <w:p w14:paraId="3A2C2E1B" w14:textId="77777777" w:rsidR="009076FC" w:rsidRPr="007A4E9C" w:rsidRDefault="009076FC" w:rsidP="00636EA6">
            <w:pPr>
              <w:pStyle w:val="TAC"/>
            </w:pPr>
            <w:r w:rsidRPr="007A4E9C">
              <w:t>43</w:t>
            </w:r>
          </w:p>
        </w:tc>
      </w:tr>
      <w:tr w:rsidR="009076FC" w:rsidRPr="007A4E9C" w14:paraId="772BDBA0"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CD3792A" w14:textId="77777777" w:rsidR="009076FC" w:rsidRPr="007A4E9C" w:rsidRDefault="009076FC" w:rsidP="00636EA6">
            <w:pPr>
              <w:pStyle w:val="TAC"/>
            </w:pPr>
            <w:r w:rsidRPr="007A4E9C">
              <w:t>3</w:t>
            </w:r>
          </w:p>
        </w:tc>
        <w:tc>
          <w:tcPr>
            <w:tcW w:w="3308" w:type="dxa"/>
            <w:tcBorders>
              <w:top w:val="single" w:sz="4" w:space="0" w:color="auto"/>
              <w:left w:val="single" w:sz="4" w:space="0" w:color="auto"/>
              <w:bottom w:val="single" w:sz="4" w:space="0" w:color="auto"/>
              <w:right w:val="single" w:sz="4" w:space="0" w:color="auto"/>
            </w:tcBorders>
          </w:tcPr>
          <w:p w14:paraId="27DBF6A8" w14:textId="77777777" w:rsidR="009076FC" w:rsidRPr="007A4E9C" w:rsidRDefault="009076FC" w:rsidP="00636EA6">
            <w:pPr>
              <w:pStyle w:val="TAC"/>
              <w:rPr>
                <w:rFonts w:cs="Arial"/>
              </w:rPr>
            </w:pPr>
            <w:r w:rsidRPr="007A4E9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C925FED" w14:textId="77777777" w:rsidR="009076FC" w:rsidRPr="007A4E9C" w:rsidRDefault="009076FC" w:rsidP="00636EA6">
            <w:pPr>
              <w:pStyle w:val="TAC"/>
            </w:pPr>
            <w:r w:rsidRPr="007A4E9C">
              <w:t>34</w:t>
            </w:r>
          </w:p>
        </w:tc>
        <w:tc>
          <w:tcPr>
            <w:tcW w:w="0" w:type="auto"/>
            <w:tcBorders>
              <w:top w:val="single" w:sz="4" w:space="0" w:color="auto"/>
              <w:left w:val="single" w:sz="4" w:space="0" w:color="auto"/>
              <w:bottom w:val="single" w:sz="4" w:space="0" w:color="auto"/>
              <w:right w:val="single" w:sz="4" w:space="0" w:color="auto"/>
            </w:tcBorders>
            <w:vAlign w:val="center"/>
          </w:tcPr>
          <w:p w14:paraId="5676D938" w14:textId="77777777" w:rsidR="009076FC" w:rsidRPr="007A4E9C" w:rsidRDefault="009076FC" w:rsidP="00636EA6">
            <w:pPr>
              <w:pStyle w:val="TAC"/>
            </w:pPr>
            <w:r w:rsidRPr="007A4E9C">
              <w:t>9</w:t>
            </w:r>
          </w:p>
        </w:tc>
        <w:tc>
          <w:tcPr>
            <w:tcW w:w="0" w:type="auto"/>
            <w:tcBorders>
              <w:top w:val="single" w:sz="4" w:space="0" w:color="auto"/>
              <w:left w:val="single" w:sz="4" w:space="0" w:color="auto"/>
              <w:bottom w:val="single" w:sz="4" w:space="0" w:color="auto"/>
              <w:right w:val="single" w:sz="4" w:space="0" w:color="auto"/>
            </w:tcBorders>
            <w:vAlign w:val="center"/>
          </w:tcPr>
          <w:p w14:paraId="2878162F"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21F7BE93" w14:textId="77777777" w:rsidR="009076FC" w:rsidRPr="007A4E9C" w:rsidRDefault="009076FC" w:rsidP="00636EA6">
            <w:pPr>
              <w:pStyle w:val="TAC"/>
            </w:pPr>
            <w:r w:rsidRPr="007A4E9C">
              <w:t>[20.0]-TT</w:t>
            </w:r>
          </w:p>
        </w:tc>
        <w:tc>
          <w:tcPr>
            <w:tcW w:w="0" w:type="auto"/>
            <w:tcBorders>
              <w:top w:val="single" w:sz="4" w:space="0" w:color="auto"/>
              <w:left w:val="single" w:sz="4" w:space="0" w:color="auto"/>
              <w:bottom w:val="single" w:sz="4" w:space="0" w:color="auto"/>
              <w:right w:val="single" w:sz="4" w:space="0" w:color="auto"/>
            </w:tcBorders>
            <w:vAlign w:val="center"/>
          </w:tcPr>
          <w:p w14:paraId="3856DB67" w14:textId="77777777" w:rsidR="009076FC" w:rsidRPr="007A4E9C" w:rsidRDefault="009076FC" w:rsidP="00636EA6">
            <w:pPr>
              <w:pStyle w:val="TAC"/>
            </w:pPr>
            <w:r w:rsidRPr="007A4E9C">
              <w:t>43</w:t>
            </w:r>
          </w:p>
        </w:tc>
      </w:tr>
      <w:tr w:rsidR="009076FC" w:rsidRPr="007A4E9C" w14:paraId="51286734"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89587D4" w14:textId="77777777" w:rsidR="009076FC" w:rsidRPr="007A4E9C" w:rsidRDefault="009076FC" w:rsidP="00636EA6">
            <w:pPr>
              <w:pStyle w:val="TAC"/>
            </w:pPr>
            <w:r w:rsidRPr="007A4E9C">
              <w:t>3</w:t>
            </w:r>
          </w:p>
        </w:tc>
        <w:tc>
          <w:tcPr>
            <w:tcW w:w="3308" w:type="dxa"/>
            <w:tcBorders>
              <w:top w:val="single" w:sz="4" w:space="0" w:color="auto"/>
              <w:left w:val="single" w:sz="4" w:space="0" w:color="auto"/>
              <w:bottom w:val="single" w:sz="4" w:space="0" w:color="auto"/>
              <w:right w:val="single" w:sz="4" w:space="0" w:color="auto"/>
            </w:tcBorders>
          </w:tcPr>
          <w:p w14:paraId="4B88AFD9"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55CEFDE2"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00EEB015" w14:textId="77777777" w:rsidR="009076FC" w:rsidRPr="007A4E9C" w:rsidRDefault="009076FC" w:rsidP="00636EA6">
            <w:pPr>
              <w:pStyle w:val="TAC"/>
            </w:pPr>
            <w:r w:rsidRPr="007A4E9C">
              <w:t>9</w:t>
            </w:r>
          </w:p>
        </w:tc>
        <w:tc>
          <w:tcPr>
            <w:tcW w:w="0" w:type="auto"/>
            <w:tcBorders>
              <w:top w:val="single" w:sz="4" w:space="0" w:color="auto"/>
              <w:left w:val="single" w:sz="4" w:space="0" w:color="auto"/>
              <w:bottom w:val="single" w:sz="4" w:space="0" w:color="auto"/>
              <w:right w:val="single" w:sz="4" w:space="0" w:color="auto"/>
            </w:tcBorders>
            <w:vAlign w:val="center"/>
          </w:tcPr>
          <w:p w14:paraId="5FE5B519"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0A616504" w14:textId="77777777" w:rsidR="009076FC" w:rsidRPr="007A4E9C" w:rsidRDefault="009076FC" w:rsidP="00636EA6">
            <w:pPr>
              <w:pStyle w:val="TAC"/>
            </w:pPr>
            <w:r w:rsidRPr="007A4E9C">
              <w:t>[17.0]-TT</w:t>
            </w:r>
          </w:p>
        </w:tc>
        <w:tc>
          <w:tcPr>
            <w:tcW w:w="0" w:type="auto"/>
            <w:tcBorders>
              <w:top w:val="single" w:sz="4" w:space="0" w:color="auto"/>
              <w:left w:val="single" w:sz="4" w:space="0" w:color="auto"/>
              <w:bottom w:val="single" w:sz="4" w:space="0" w:color="auto"/>
              <w:right w:val="single" w:sz="4" w:space="0" w:color="auto"/>
            </w:tcBorders>
            <w:vAlign w:val="center"/>
          </w:tcPr>
          <w:p w14:paraId="556CFCBB" w14:textId="77777777" w:rsidR="009076FC" w:rsidRPr="007A4E9C" w:rsidRDefault="009076FC" w:rsidP="00636EA6">
            <w:pPr>
              <w:pStyle w:val="TAC"/>
            </w:pPr>
            <w:r w:rsidRPr="007A4E9C">
              <w:t>43</w:t>
            </w:r>
          </w:p>
        </w:tc>
      </w:tr>
      <w:tr w:rsidR="009076FC" w:rsidRPr="007A4E9C" w14:paraId="66151E01" w14:textId="77777777" w:rsidTr="00636EA6">
        <w:trPr>
          <w:jc w:val="center"/>
        </w:trPr>
        <w:tc>
          <w:tcPr>
            <w:tcW w:w="0" w:type="auto"/>
            <w:gridSpan w:val="7"/>
          </w:tcPr>
          <w:p w14:paraId="160C047E" w14:textId="77777777" w:rsidR="009076FC" w:rsidRPr="007A4E9C" w:rsidRDefault="009076FC" w:rsidP="00636EA6">
            <w:pPr>
              <w:pStyle w:val="TAH"/>
            </w:pPr>
            <w:r w:rsidRPr="007A4E9C">
              <w:t xml:space="preserve">Test requirements for a </w:t>
            </w:r>
            <w:proofErr w:type="spellStart"/>
            <w:r w:rsidRPr="007A4E9C">
              <w:t>CA_nX</w:t>
            </w:r>
            <w:proofErr w:type="spellEnd"/>
            <w:r w:rsidRPr="007A4E9C">
              <w:t>(D-G) )_</w:t>
            </w:r>
            <w:proofErr w:type="spellStart"/>
            <w:r w:rsidRPr="007A4E9C">
              <w:t>UL_nXD</w:t>
            </w:r>
            <w:proofErr w:type="spellEnd"/>
            <w:r w:rsidRPr="007A4E9C">
              <w:t xml:space="preserve">, </w:t>
            </w:r>
            <w:proofErr w:type="spellStart"/>
            <w:r w:rsidRPr="007A4E9C">
              <w:t>CA_nX</w:t>
            </w:r>
            <w:proofErr w:type="spellEnd"/>
            <w:r w:rsidRPr="007A4E9C">
              <w:t>(D-G)_</w:t>
            </w:r>
            <w:proofErr w:type="spellStart"/>
            <w:r w:rsidRPr="007A4E9C">
              <w:t>UL_nXG</w:t>
            </w:r>
            <w:proofErr w:type="spellEnd"/>
            <w:r w:rsidRPr="007A4E9C">
              <w:t xml:space="preserve">, </w:t>
            </w:r>
            <w:proofErr w:type="spellStart"/>
            <w:r w:rsidRPr="007A4E9C">
              <w:t>CA_nX</w:t>
            </w:r>
            <w:proofErr w:type="spellEnd"/>
            <w:r w:rsidRPr="007A4E9C">
              <w:t>(D-O)_</w:t>
            </w:r>
            <w:proofErr w:type="spellStart"/>
            <w:r w:rsidRPr="007A4E9C">
              <w:t>UL_nXD</w:t>
            </w:r>
            <w:proofErr w:type="spellEnd"/>
            <w:r w:rsidRPr="007A4E9C">
              <w:t xml:space="preserve">, </w:t>
            </w:r>
            <w:proofErr w:type="spellStart"/>
            <w:r w:rsidRPr="007A4E9C">
              <w:t>CA_nX</w:t>
            </w:r>
            <w:proofErr w:type="spellEnd"/>
            <w:r w:rsidRPr="007A4E9C">
              <w:t>(D-O)_</w:t>
            </w:r>
            <w:proofErr w:type="spellStart"/>
            <w:r w:rsidRPr="007A4E9C">
              <w:t>UL_nXO</w:t>
            </w:r>
            <w:proofErr w:type="spellEnd"/>
            <w:r w:rsidRPr="007A4E9C">
              <w:t xml:space="preserve">, </w:t>
            </w:r>
            <w:proofErr w:type="spellStart"/>
            <w:r w:rsidRPr="007A4E9C">
              <w:t>CA_nX</w:t>
            </w:r>
            <w:proofErr w:type="spellEnd"/>
            <w:r w:rsidRPr="007A4E9C">
              <w:t>(D-H)_</w:t>
            </w:r>
            <w:proofErr w:type="spellStart"/>
            <w:r w:rsidRPr="007A4E9C">
              <w:t>UL_nXD</w:t>
            </w:r>
            <w:proofErr w:type="spellEnd"/>
            <w:r w:rsidRPr="007A4E9C">
              <w:t xml:space="preserve">, </w:t>
            </w:r>
            <w:proofErr w:type="spellStart"/>
            <w:r w:rsidRPr="007A4E9C">
              <w:t>CA_nX</w:t>
            </w:r>
            <w:proofErr w:type="spellEnd"/>
            <w:r w:rsidRPr="007A4E9C">
              <w:t>(D-P)_</w:t>
            </w:r>
            <w:proofErr w:type="spellStart"/>
            <w:r w:rsidRPr="007A4E9C">
              <w:t>UL_nXD</w:t>
            </w:r>
            <w:proofErr w:type="spellEnd"/>
            <w:r w:rsidRPr="007A4E9C">
              <w:t xml:space="preserve">, </w:t>
            </w:r>
            <w:proofErr w:type="spellStart"/>
            <w:r w:rsidRPr="007A4E9C">
              <w:t>CA_nX</w:t>
            </w:r>
            <w:proofErr w:type="spellEnd"/>
            <w:r w:rsidRPr="007A4E9C">
              <w:t>(E-O)_</w:t>
            </w:r>
            <w:proofErr w:type="spellStart"/>
            <w:r w:rsidRPr="007A4E9C">
              <w:t>UL_nXO</w:t>
            </w:r>
            <w:proofErr w:type="spellEnd"/>
            <w:r w:rsidRPr="007A4E9C">
              <w:t xml:space="preserve">, </w:t>
            </w:r>
            <w:proofErr w:type="spellStart"/>
            <w:r w:rsidRPr="007A4E9C">
              <w:t>CA_nX</w:t>
            </w:r>
            <w:proofErr w:type="spellEnd"/>
            <w:r w:rsidRPr="007A4E9C">
              <w:t>(D-I)_</w:t>
            </w:r>
            <w:proofErr w:type="spellStart"/>
            <w:r w:rsidRPr="007A4E9C">
              <w:t>UL_nXD</w:t>
            </w:r>
            <w:proofErr w:type="spellEnd"/>
            <w:r w:rsidRPr="007A4E9C">
              <w:t xml:space="preserve">, </w:t>
            </w:r>
            <w:proofErr w:type="spellStart"/>
            <w:r w:rsidRPr="007A4E9C">
              <w:t>CA_nX</w:t>
            </w:r>
            <w:proofErr w:type="spellEnd"/>
            <w:r w:rsidRPr="007A4E9C">
              <w:t>(D-Q)_</w:t>
            </w:r>
            <w:proofErr w:type="spellStart"/>
            <w:r w:rsidRPr="007A4E9C">
              <w:t>UL_nXD</w:t>
            </w:r>
            <w:proofErr w:type="spellEnd"/>
            <w:r w:rsidRPr="007A4E9C">
              <w:t xml:space="preserve">, </w:t>
            </w:r>
            <w:proofErr w:type="spellStart"/>
            <w:r w:rsidRPr="007A4E9C">
              <w:t>CA_nX</w:t>
            </w:r>
            <w:proofErr w:type="spellEnd"/>
            <w:r w:rsidRPr="007A4E9C">
              <w:t>(G-I)_</w:t>
            </w:r>
            <w:proofErr w:type="spellStart"/>
            <w:r w:rsidRPr="007A4E9C">
              <w:t>UL_nXG</w:t>
            </w:r>
            <w:proofErr w:type="spellEnd"/>
            <w:r w:rsidRPr="007A4E9C">
              <w:t xml:space="preserve"> Configuration (800MHz &lt;= Cumulative aggregated </w:t>
            </w:r>
            <w:proofErr w:type="spellStart"/>
            <w:r w:rsidRPr="007A4E9C">
              <w:t>BWchannel</w:t>
            </w:r>
            <w:proofErr w:type="spellEnd"/>
            <w:r w:rsidRPr="007A4E9C">
              <w:t xml:space="preserve"> &lt;= 1400MHz)</w:t>
            </w:r>
          </w:p>
        </w:tc>
      </w:tr>
      <w:tr w:rsidR="009076FC" w:rsidRPr="007A4E9C" w14:paraId="3EC5633F" w14:textId="77777777" w:rsidTr="00636EA6">
        <w:trPr>
          <w:jc w:val="center"/>
        </w:trPr>
        <w:tc>
          <w:tcPr>
            <w:tcW w:w="0" w:type="auto"/>
          </w:tcPr>
          <w:p w14:paraId="532CEA19" w14:textId="77777777" w:rsidR="009076FC" w:rsidRPr="007A4E9C" w:rsidRDefault="009076FC" w:rsidP="00636EA6">
            <w:pPr>
              <w:pStyle w:val="TAC"/>
            </w:pPr>
            <w:r w:rsidRPr="007A4E9C">
              <w:t>1</w:t>
            </w:r>
          </w:p>
        </w:tc>
        <w:tc>
          <w:tcPr>
            <w:tcW w:w="3308" w:type="dxa"/>
          </w:tcPr>
          <w:p w14:paraId="7D1DA3D6" w14:textId="77777777" w:rsidR="009076FC" w:rsidRPr="007A4E9C" w:rsidRDefault="009076FC" w:rsidP="00636EA6">
            <w:pPr>
              <w:pStyle w:val="TAC"/>
            </w:pPr>
            <w:r w:rsidRPr="007A4E9C">
              <w:t>n257, n258, n261</w:t>
            </w:r>
          </w:p>
        </w:tc>
        <w:tc>
          <w:tcPr>
            <w:tcW w:w="2968" w:type="dxa"/>
            <w:vAlign w:val="center"/>
          </w:tcPr>
          <w:p w14:paraId="75233203" w14:textId="77777777" w:rsidR="009076FC" w:rsidRPr="007A4E9C" w:rsidRDefault="009076FC" w:rsidP="00636EA6">
            <w:pPr>
              <w:pStyle w:val="TAC"/>
            </w:pPr>
            <w:r w:rsidRPr="007A4E9C">
              <w:t>34</w:t>
            </w:r>
          </w:p>
        </w:tc>
        <w:tc>
          <w:tcPr>
            <w:tcW w:w="0" w:type="auto"/>
            <w:vAlign w:val="center"/>
          </w:tcPr>
          <w:p w14:paraId="6242A53C" w14:textId="77777777" w:rsidR="009076FC" w:rsidRPr="007A4E9C" w:rsidRDefault="009076FC" w:rsidP="00636EA6">
            <w:pPr>
              <w:pStyle w:val="TAC"/>
            </w:pPr>
            <w:r w:rsidRPr="007A4E9C">
              <w:t>8.2</w:t>
            </w:r>
          </w:p>
        </w:tc>
        <w:tc>
          <w:tcPr>
            <w:tcW w:w="0" w:type="auto"/>
            <w:vAlign w:val="center"/>
          </w:tcPr>
          <w:p w14:paraId="31C9CA49" w14:textId="77777777" w:rsidR="009076FC" w:rsidRPr="007A4E9C" w:rsidRDefault="009076FC" w:rsidP="00636EA6">
            <w:pPr>
              <w:pStyle w:val="TAC"/>
            </w:pPr>
            <w:r w:rsidRPr="007A4E9C">
              <w:t>[5.0]</w:t>
            </w:r>
          </w:p>
        </w:tc>
        <w:tc>
          <w:tcPr>
            <w:tcW w:w="0" w:type="auto"/>
            <w:vAlign w:val="center"/>
          </w:tcPr>
          <w:p w14:paraId="2562240B" w14:textId="77777777" w:rsidR="009076FC" w:rsidRPr="007A4E9C" w:rsidRDefault="009076FC" w:rsidP="00636EA6">
            <w:pPr>
              <w:pStyle w:val="TAC"/>
            </w:pPr>
            <w:r w:rsidRPr="007A4E9C">
              <w:t>[20.8]-TT</w:t>
            </w:r>
          </w:p>
        </w:tc>
        <w:tc>
          <w:tcPr>
            <w:tcW w:w="0" w:type="auto"/>
            <w:vAlign w:val="center"/>
          </w:tcPr>
          <w:p w14:paraId="410D8573" w14:textId="77777777" w:rsidR="009076FC" w:rsidRPr="007A4E9C" w:rsidRDefault="009076FC" w:rsidP="00636EA6">
            <w:pPr>
              <w:pStyle w:val="TAC"/>
            </w:pPr>
            <w:r w:rsidRPr="007A4E9C">
              <w:t>43</w:t>
            </w:r>
          </w:p>
        </w:tc>
      </w:tr>
      <w:tr w:rsidR="009076FC" w:rsidRPr="007A4E9C" w14:paraId="7D5F38E3" w14:textId="77777777" w:rsidTr="00636EA6">
        <w:trPr>
          <w:jc w:val="center"/>
        </w:trPr>
        <w:tc>
          <w:tcPr>
            <w:tcW w:w="0" w:type="auto"/>
          </w:tcPr>
          <w:p w14:paraId="357D32E4" w14:textId="77777777" w:rsidR="009076FC" w:rsidRPr="007A4E9C" w:rsidRDefault="009076FC" w:rsidP="00636EA6">
            <w:pPr>
              <w:pStyle w:val="TAC"/>
            </w:pPr>
            <w:r w:rsidRPr="007A4E9C">
              <w:t>1</w:t>
            </w:r>
          </w:p>
        </w:tc>
        <w:tc>
          <w:tcPr>
            <w:tcW w:w="3308" w:type="dxa"/>
          </w:tcPr>
          <w:p w14:paraId="1F1627DA" w14:textId="77777777" w:rsidR="009076FC" w:rsidRPr="007A4E9C" w:rsidRDefault="009076FC" w:rsidP="00636EA6">
            <w:pPr>
              <w:pStyle w:val="TAC"/>
            </w:pPr>
            <w:r w:rsidRPr="007A4E9C">
              <w:t>n260</w:t>
            </w:r>
          </w:p>
        </w:tc>
        <w:tc>
          <w:tcPr>
            <w:tcW w:w="2968" w:type="dxa"/>
            <w:vAlign w:val="center"/>
          </w:tcPr>
          <w:p w14:paraId="30039390" w14:textId="77777777" w:rsidR="009076FC" w:rsidRPr="007A4E9C" w:rsidRDefault="009076FC" w:rsidP="00636EA6">
            <w:pPr>
              <w:pStyle w:val="TAC"/>
            </w:pPr>
            <w:r w:rsidRPr="007A4E9C">
              <w:t>31</w:t>
            </w:r>
          </w:p>
        </w:tc>
        <w:tc>
          <w:tcPr>
            <w:tcW w:w="0" w:type="auto"/>
            <w:vAlign w:val="center"/>
          </w:tcPr>
          <w:p w14:paraId="1440CC17" w14:textId="77777777" w:rsidR="009076FC" w:rsidRPr="007A4E9C" w:rsidRDefault="009076FC" w:rsidP="00636EA6">
            <w:pPr>
              <w:pStyle w:val="TAC"/>
            </w:pPr>
            <w:r w:rsidRPr="007A4E9C">
              <w:t>8.2</w:t>
            </w:r>
          </w:p>
        </w:tc>
        <w:tc>
          <w:tcPr>
            <w:tcW w:w="0" w:type="auto"/>
            <w:vAlign w:val="center"/>
          </w:tcPr>
          <w:p w14:paraId="14E23A7E" w14:textId="77777777" w:rsidR="009076FC" w:rsidRPr="007A4E9C" w:rsidRDefault="009076FC" w:rsidP="00636EA6">
            <w:pPr>
              <w:pStyle w:val="TAC"/>
            </w:pPr>
            <w:r w:rsidRPr="007A4E9C">
              <w:t>[5.0]</w:t>
            </w:r>
          </w:p>
        </w:tc>
        <w:tc>
          <w:tcPr>
            <w:tcW w:w="0" w:type="auto"/>
            <w:vAlign w:val="center"/>
          </w:tcPr>
          <w:p w14:paraId="45EAA6BA" w14:textId="77777777" w:rsidR="009076FC" w:rsidRPr="007A4E9C" w:rsidRDefault="009076FC" w:rsidP="00636EA6">
            <w:pPr>
              <w:pStyle w:val="TAC"/>
            </w:pPr>
            <w:r w:rsidRPr="007A4E9C">
              <w:t>[17.8]-TT</w:t>
            </w:r>
          </w:p>
        </w:tc>
        <w:tc>
          <w:tcPr>
            <w:tcW w:w="0" w:type="auto"/>
            <w:vAlign w:val="center"/>
          </w:tcPr>
          <w:p w14:paraId="560AF4D3" w14:textId="77777777" w:rsidR="009076FC" w:rsidRPr="007A4E9C" w:rsidRDefault="009076FC" w:rsidP="00636EA6">
            <w:pPr>
              <w:pStyle w:val="TAC"/>
            </w:pPr>
            <w:r w:rsidRPr="007A4E9C">
              <w:t>43</w:t>
            </w:r>
          </w:p>
        </w:tc>
      </w:tr>
      <w:tr w:rsidR="009076FC" w:rsidRPr="007A4E9C" w14:paraId="3D50F533" w14:textId="77777777" w:rsidTr="00636EA6">
        <w:trPr>
          <w:jc w:val="center"/>
        </w:trPr>
        <w:tc>
          <w:tcPr>
            <w:tcW w:w="0" w:type="auto"/>
          </w:tcPr>
          <w:p w14:paraId="49164E6E" w14:textId="77777777" w:rsidR="009076FC" w:rsidRPr="007A4E9C" w:rsidRDefault="009076FC" w:rsidP="00636EA6">
            <w:pPr>
              <w:pStyle w:val="TAC"/>
            </w:pPr>
            <w:r w:rsidRPr="007A4E9C">
              <w:t>2</w:t>
            </w:r>
          </w:p>
        </w:tc>
        <w:tc>
          <w:tcPr>
            <w:tcW w:w="3308" w:type="dxa"/>
          </w:tcPr>
          <w:p w14:paraId="77CBB670" w14:textId="77777777" w:rsidR="009076FC" w:rsidRPr="007A4E9C" w:rsidRDefault="009076FC" w:rsidP="00636EA6">
            <w:pPr>
              <w:pStyle w:val="TAC"/>
            </w:pPr>
            <w:r w:rsidRPr="007A4E9C">
              <w:t>n257, n258, n261</w:t>
            </w:r>
          </w:p>
        </w:tc>
        <w:tc>
          <w:tcPr>
            <w:tcW w:w="2968" w:type="dxa"/>
            <w:vAlign w:val="center"/>
          </w:tcPr>
          <w:p w14:paraId="5D22D6C7" w14:textId="77777777" w:rsidR="009076FC" w:rsidRPr="007A4E9C" w:rsidRDefault="009076FC" w:rsidP="00636EA6">
            <w:pPr>
              <w:pStyle w:val="TAC"/>
            </w:pPr>
            <w:r w:rsidRPr="007A4E9C">
              <w:t>34</w:t>
            </w:r>
          </w:p>
        </w:tc>
        <w:tc>
          <w:tcPr>
            <w:tcW w:w="0" w:type="auto"/>
            <w:vAlign w:val="center"/>
          </w:tcPr>
          <w:p w14:paraId="1C96864F" w14:textId="77777777" w:rsidR="009076FC" w:rsidRPr="007A4E9C" w:rsidRDefault="009076FC" w:rsidP="00636EA6">
            <w:pPr>
              <w:pStyle w:val="TAC"/>
            </w:pPr>
            <w:r w:rsidRPr="007A4E9C">
              <w:t>9.3</w:t>
            </w:r>
          </w:p>
        </w:tc>
        <w:tc>
          <w:tcPr>
            <w:tcW w:w="0" w:type="auto"/>
            <w:vAlign w:val="center"/>
          </w:tcPr>
          <w:p w14:paraId="55AB3B65" w14:textId="77777777" w:rsidR="009076FC" w:rsidRPr="007A4E9C" w:rsidRDefault="009076FC" w:rsidP="00636EA6">
            <w:pPr>
              <w:pStyle w:val="TAC"/>
            </w:pPr>
            <w:r w:rsidRPr="007A4E9C">
              <w:t>[5.0]</w:t>
            </w:r>
          </w:p>
        </w:tc>
        <w:tc>
          <w:tcPr>
            <w:tcW w:w="0" w:type="auto"/>
            <w:vAlign w:val="center"/>
          </w:tcPr>
          <w:p w14:paraId="25128276" w14:textId="77777777" w:rsidR="009076FC" w:rsidRPr="007A4E9C" w:rsidRDefault="009076FC" w:rsidP="00636EA6">
            <w:pPr>
              <w:pStyle w:val="TAC"/>
            </w:pPr>
            <w:r w:rsidRPr="007A4E9C">
              <w:t>[19.7]-TT</w:t>
            </w:r>
          </w:p>
        </w:tc>
        <w:tc>
          <w:tcPr>
            <w:tcW w:w="0" w:type="auto"/>
            <w:vAlign w:val="center"/>
          </w:tcPr>
          <w:p w14:paraId="5223AA81" w14:textId="77777777" w:rsidR="009076FC" w:rsidRPr="007A4E9C" w:rsidRDefault="009076FC" w:rsidP="00636EA6">
            <w:pPr>
              <w:pStyle w:val="TAC"/>
            </w:pPr>
            <w:r w:rsidRPr="007A4E9C">
              <w:t>43</w:t>
            </w:r>
          </w:p>
        </w:tc>
      </w:tr>
      <w:tr w:rsidR="009076FC" w:rsidRPr="007A4E9C" w14:paraId="7963E17E"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5DB734D" w14:textId="77777777" w:rsidR="009076FC" w:rsidRPr="007A4E9C" w:rsidRDefault="009076FC" w:rsidP="00636EA6">
            <w:pPr>
              <w:pStyle w:val="TAC"/>
            </w:pPr>
            <w:r w:rsidRPr="007A4E9C">
              <w:lastRenderedPageBreak/>
              <w:t>2</w:t>
            </w:r>
          </w:p>
        </w:tc>
        <w:tc>
          <w:tcPr>
            <w:tcW w:w="3308" w:type="dxa"/>
            <w:tcBorders>
              <w:top w:val="single" w:sz="4" w:space="0" w:color="auto"/>
              <w:left w:val="single" w:sz="4" w:space="0" w:color="auto"/>
              <w:bottom w:val="single" w:sz="4" w:space="0" w:color="auto"/>
              <w:right w:val="single" w:sz="4" w:space="0" w:color="auto"/>
            </w:tcBorders>
          </w:tcPr>
          <w:p w14:paraId="2EE33FA5"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5F0D5B48"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1E73B7CB" w14:textId="77777777" w:rsidR="009076FC" w:rsidRPr="007A4E9C" w:rsidRDefault="009076FC" w:rsidP="00636EA6">
            <w:pPr>
              <w:pStyle w:val="TAC"/>
            </w:pPr>
            <w:r w:rsidRPr="007A4E9C">
              <w:t>9.3</w:t>
            </w:r>
          </w:p>
        </w:tc>
        <w:tc>
          <w:tcPr>
            <w:tcW w:w="0" w:type="auto"/>
            <w:tcBorders>
              <w:top w:val="single" w:sz="4" w:space="0" w:color="auto"/>
              <w:left w:val="single" w:sz="4" w:space="0" w:color="auto"/>
              <w:bottom w:val="single" w:sz="4" w:space="0" w:color="auto"/>
              <w:right w:val="single" w:sz="4" w:space="0" w:color="auto"/>
            </w:tcBorders>
            <w:vAlign w:val="center"/>
          </w:tcPr>
          <w:p w14:paraId="585EAA08"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42ADD317" w14:textId="77777777" w:rsidR="009076FC" w:rsidRPr="007A4E9C" w:rsidRDefault="009076FC" w:rsidP="00636EA6">
            <w:pPr>
              <w:pStyle w:val="TAC"/>
            </w:pPr>
            <w:r w:rsidRPr="007A4E9C">
              <w:t>[16.7]-TT</w:t>
            </w:r>
          </w:p>
        </w:tc>
        <w:tc>
          <w:tcPr>
            <w:tcW w:w="0" w:type="auto"/>
            <w:tcBorders>
              <w:top w:val="single" w:sz="4" w:space="0" w:color="auto"/>
              <w:left w:val="single" w:sz="4" w:space="0" w:color="auto"/>
              <w:bottom w:val="single" w:sz="4" w:space="0" w:color="auto"/>
              <w:right w:val="single" w:sz="4" w:space="0" w:color="auto"/>
            </w:tcBorders>
            <w:vAlign w:val="center"/>
          </w:tcPr>
          <w:p w14:paraId="2187FF8F" w14:textId="77777777" w:rsidR="009076FC" w:rsidRPr="007A4E9C" w:rsidRDefault="009076FC" w:rsidP="00636EA6">
            <w:pPr>
              <w:pStyle w:val="TAC"/>
            </w:pPr>
            <w:r w:rsidRPr="007A4E9C">
              <w:t>43</w:t>
            </w:r>
          </w:p>
        </w:tc>
      </w:tr>
      <w:tr w:rsidR="009076FC" w:rsidRPr="007A4E9C" w14:paraId="5362EEB6"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7CEA918" w14:textId="77777777" w:rsidR="009076FC" w:rsidRPr="007A4E9C" w:rsidRDefault="009076FC" w:rsidP="00636EA6">
            <w:pPr>
              <w:pStyle w:val="TAC"/>
            </w:pPr>
            <w:r w:rsidRPr="007A4E9C">
              <w:t>3</w:t>
            </w:r>
          </w:p>
        </w:tc>
        <w:tc>
          <w:tcPr>
            <w:tcW w:w="3308" w:type="dxa"/>
            <w:tcBorders>
              <w:top w:val="single" w:sz="4" w:space="0" w:color="auto"/>
              <w:left w:val="single" w:sz="4" w:space="0" w:color="auto"/>
              <w:bottom w:val="single" w:sz="4" w:space="0" w:color="auto"/>
              <w:right w:val="single" w:sz="4" w:space="0" w:color="auto"/>
            </w:tcBorders>
          </w:tcPr>
          <w:p w14:paraId="1E39BD2F" w14:textId="77777777" w:rsidR="009076FC" w:rsidRPr="007A4E9C" w:rsidRDefault="009076FC" w:rsidP="00636EA6">
            <w:pPr>
              <w:pStyle w:val="TAC"/>
              <w:rPr>
                <w:rFonts w:cs="Arial"/>
              </w:rPr>
            </w:pPr>
            <w:r w:rsidRPr="007A4E9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81B8825" w14:textId="77777777" w:rsidR="009076FC" w:rsidRPr="007A4E9C" w:rsidRDefault="009076FC" w:rsidP="00636EA6">
            <w:pPr>
              <w:pStyle w:val="TAC"/>
            </w:pPr>
            <w:r w:rsidRPr="007A4E9C">
              <w:t>34</w:t>
            </w:r>
          </w:p>
        </w:tc>
        <w:tc>
          <w:tcPr>
            <w:tcW w:w="0" w:type="auto"/>
            <w:tcBorders>
              <w:top w:val="single" w:sz="4" w:space="0" w:color="auto"/>
              <w:left w:val="single" w:sz="4" w:space="0" w:color="auto"/>
              <w:bottom w:val="single" w:sz="4" w:space="0" w:color="auto"/>
              <w:right w:val="single" w:sz="4" w:space="0" w:color="auto"/>
            </w:tcBorders>
            <w:vAlign w:val="center"/>
          </w:tcPr>
          <w:p w14:paraId="4342C5A3" w14:textId="77777777" w:rsidR="009076FC" w:rsidRPr="007A4E9C" w:rsidRDefault="009076FC" w:rsidP="00636EA6">
            <w:pPr>
              <w:pStyle w:val="TAC"/>
            </w:pPr>
            <w:r w:rsidRPr="007A4E9C">
              <w:t>8.0</w:t>
            </w:r>
          </w:p>
        </w:tc>
        <w:tc>
          <w:tcPr>
            <w:tcW w:w="0" w:type="auto"/>
            <w:tcBorders>
              <w:top w:val="single" w:sz="4" w:space="0" w:color="auto"/>
              <w:left w:val="single" w:sz="4" w:space="0" w:color="auto"/>
              <w:bottom w:val="single" w:sz="4" w:space="0" w:color="auto"/>
              <w:right w:val="single" w:sz="4" w:space="0" w:color="auto"/>
            </w:tcBorders>
            <w:vAlign w:val="center"/>
          </w:tcPr>
          <w:p w14:paraId="73A4E204"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177FB18F" w14:textId="77777777" w:rsidR="009076FC" w:rsidRPr="007A4E9C" w:rsidRDefault="009076FC" w:rsidP="00636EA6">
            <w:pPr>
              <w:pStyle w:val="TAC"/>
            </w:pPr>
            <w:r w:rsidRPr="007A4E9C">
              <w:t>[21.0]-TT</w:t>
            </w:r>
          </w:p>
        </w:tc>
        <w:tc>
          <w:tcPr>
            <w:tcW w:w="0" w:type="auto"/>
            <w:tcBorders>
              <w:top w:val="single" w:sz="4" w:space="0" w:color="auto"/>
              <w:left w:val="single" w:sz="4" w:space="0" w:color="auto"/>
              <w:bottom w:val="single" w:sz="4" w:space="0" w:color="auto"/>
              <w:right w:val="single" w:sz="4" w:space="0" w:color="auto"/>
            </w:tcBorders>
            <w:vAlign w:val="center"/>
          </w:tcPr>
          <w:p w14:paraId="18CB8967" w14:textId="77777777" w:rsidR="009076FC" w:rsidRPr="007A4E9C" w:rsidRDefault="009076FC" w:rsidP="00636EA6">
            <w:pPr>
              <w:pStyle w:val="TAC"/>
            </w:pPr>
            <w:r w:rsidRPr="007A4E9C">
              <w:t>43</w:t>
            </w:r>
          </w:p>
        </w:tc>
      </w:tr>
      <w:tr w:rsidR="009076FC" w:rsidRPr="007A4E9C" w14:paraId="558A830C"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56CA219" w14:textId="77777777" w:rsidR="009076FC" w:rsidRPr="007A4E9C" w:rsidRDefault="009076FC" w:rsidP="00636EA6">
            <w:pPr>
              <w:pStyle w:val="TAC"/>
            </w:pPr>
            <w:r w:rsidRPr="007A4E9C">
              <w:t>3</w:t>
            </w:r>
          </w:p>
        </w:tc>
        <w:tc>
          <w:tcPr>
            <w:tcW w:w="3308" w:type="dxa"/>
            <w:tcBorders>
              <w:top w:val="single" w:sz="4" w:space="0" w:color="auto"/>
              <w:left w:val="single" w:sz="4" w:space="0" w:color="auto"/>
              <w:bottom w:val="single" w:sz="4" w:space="0" w:color="auto"/>
              <w:right w:val="single" w:sz="4" w:space="0" w:color="auto"/>
            </w:tcBorders>
          </w:tcPr>
          <w:p w14:paraId="039354BB"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46262D86"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41AD523C" w14:textId="77777777" w:rsidR="009076FC" w:rsidRPr="007A4E9C" w:rsidRDefault="009076FC" w:rsidP="00636EA6">
            <w:pPr>
              <w:pStyle w:val="TAC"/>
            </w:pPr>
            <w:r w:rsidRPr="007A4E9C">
              <w:t>8.0</w:t>
            </w:r>
          </w:p>
        </w:tc>
        <w:tc>
          <w:tcPr>
            <w:tcW w:w="0" w:type="auto"/>
            <w:tcBorders>
              <w:top w:val="single" w:sz="4" w:space="0" w:color="auto"/>
              <w:left w:val="single" w:sz="4" w:space="0" w:color="auto"/>
              <w:bottom w:val="single" w:sz="4" w:space="0" w:color="auto"/>
              <w:right w:val="single" w:sz="4" w:space="0" w:color="auto"/>
            </w:tcBorders>
            <w:vAlign w:val="center"/>
          </w:tcPr>
          <w:p w14:paraId="3138987F"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633F0BAA" w14:textId="77777777" w:rsidR="009076FC" w:rsidRPr="007A4E9C" w:rsidRDefault="009076FC" w:rsidP="00636EA6">
            <w:pPr>
              <w:pStyle w:val="TAC"/>
            </w:pPr>
            <w:r w:rsidRPr="007A4E9C">
              <w:t>[18.0]-TT</w:t>
            </w:r>
          </w:p>
        </w:tc>
        <w:tc>
          <w:tcPr>
            <w:tcW w:w="0" w:type="auto"/>
            <w:tcBorders>
              <w:top w:val="single" w:sz="4" w:space="0" w:color="auto"/>
              <w:left w:val="single" w:sz="4" w:space="0" w:color="auto"/>
              <w:bottom w:val="single" w:sz="4" w:space="0" w:color="auto"/>
              <w:right w:val="single" w:sz="4" w:space="0" w:color="auto"/>
            </w:tcBorders>
            <w:vAlign w:val="center"/>
          </w:tcPr>
          <w:p w14:paraId="04AF5633" w14:textId="77777777" w:rsidR="009076FC" w:rsidRPr="007A4E9C" w:rsidRDefault="009076FC" w:rsidP="00636EA6">
            <w:pPr>
              <w:pStyle w:val="TAC"/>
            </w:pPr>
            <w:r w:rsidRPr="007A4E9C">
              <w:t>43</w:t>
            </w:r>
          </w:p>
        </w:tc>
      </w:tr>
      <w:tr w:rsidR="009076FC" w:rsidRPr="007A4E9C" w14:paraId="5A4DD834"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DD236C1" w14:textId="77777777" w:rsidR="009076FC" w:rsidRPr="007A4E9C" w:rsidRDefault="009076FC" w:rsidP="00636EA6">
            <w:pPr>
              <w:pStyle w:val="TAC"/>
            </w:pPr>
            <w:r w:rsidRPr="007A4E9C">
              <w:t>4</w:t>
            </w:r>
          </w:p>
        </w:tc>
        <w:tc>
          <w:tcPr>
            <w:tcW w:w="3308" w:type="dxa"/>
            <w:tcBorders>
              <w:top w:val="single" w:sz="4" w:space="0" w:color="auto"/>
              <w:left w:val="single" w:sz="4" w:space="0" w:color="auto"/>
              <w:bottom w:val="single" w:sz="4" w:space="0" w:color="auto"/>
              <w:right w:val="single" w:sz="4" w:space="0" w:color="auto"/>
            </w:tcBorders>
          </w:tcPr>
          <w:p w14:paraId="448B6A52" w14:textId="77777777" w:rsidR="009076FC" w:rsidRPr="007A4E9C" w:rsidRDefault="009076FC" w:rsidP="00636EA6">
            <w:pPr>
              <w:pStyle w:val="TAC"/>
              <w:rPr>
                <w:rFonts w:cs="Arial"/>
              </w:rPr>
            </w:pPr>
            <w:r w:rsidRPr="007A4E9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37AAE52" w14:textId="77777777" w:rsidR="009076FC" w:rsidRPr="007A4E9C" w:rsidRDefault="009076FC" w:rsidP="00636EA6">
            <w:pPr>
              <w:pStyle w:val="TAC"/>
            </w:pPr>
            <w:r w:rsidRPr="007A4E9C">
              <w:t>34</w:t>
            </w:r>
          </w:p>
        </w:tc>
        <w:tc>
          <w:tcPr>
            <w:tcW w:w="0" w:type="auto"/>
            <w:tcBorders>
              <w:top w:val="single" w:sz="4" w:space="0" w:color="auto"/>
              <w:left w:val="single" w:sz="4" w:space="0" w:color="auto"/>
              <w:bottom w:val="single" w:sz="4" w:space="0" w:color="auto"/>
              <w:right w:val="single" w:sz="4" w:space="0" w:color="auto"/>
            </w:tcBorders>
            <w:vAlign w:val="center"/>
          </w:tcPr>
          <w:p w14:paraId="047E542A" w14:textId="77777777" w:rsidR="009076FC" w:rsidRPr="007A4E9C" w:rsidRDefault="009076FC" w:rsidP="00636EA6">
            <w:pPr>
              <w:pStyle w:val="TAC"/>
            </w:pPr>
            <w:r w:rsidRPr="007A4E9C">
              <w:t>9.2</w:t>
            </w:r>
          </w:p>
        </w:tc>
        <w:tc>
          <w:tcPr>
            <w:tcW w:w="0" w:type="auto"/>
            <w:tcBorders>
              <w:top w:val="single" w:sz="4" w:space="0" w:color="auto"/>
              <w:left w:val="single" w:sz="4" w:space="0" w:color="auto"/>
              <w:bottom w:val="single" w:sz="4" w:space="0" w:color="auto"/>
              <w:right w:val="single" w:sz="4" w:space="0" w:color="auto"/>
            </w:tcBorders>
            <w:vAlign w:val="center"/>
          </w:tcPr>
          <w:p w14:paraId="7D6F7099"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373F9744" w14:textId="77777777" w:rsidR="009076FC" w:rsidRPr="007A4E9C" w:rsidRDefault="009076FC" w:rsidP="00636EA6">
            <w:pPr>
              <w:pStyle w:val="TAC"/>
            </w:pPr>
            <w:r w:rsidRPr="007A4E9C">
              <w:t>[19.8]-TT</w:t>
            </w:r>
          </w:p>
        </w:tc>
        <w:tc>
          <w:tcPr>
            <w:tcW w:w="0" w:type="auto"/>
            <w:tcBorders>
              <w:top w:val="single" w:sz="4" w:space="0" w:color="auto"/>
              <w:left w:val="single" w:sz="4" w:space="0" w:color="auto"/>
              <w:bottom w:val="single" w:sz="4" w:space="0" w:color="auto"/>
              <w:right w:val="single" w:sz="4" w:space="0" w:color="auto"/>
            </w:tcBorders>
            <w:vAlign w:val="center"/>
          </w:tcPr>
          <w:p w14:paraId="1D9AE4F2" w14:textId="77777777" w:rsidR="009076FC" w:rsidRPr="007A4E9C" w:rsidRDefault="009076FC" w:rsidP="00636EA6">
            <w:pPr>
              <w:pStyle w:val="TAC"/>
            </w:pPr>
            <w:r w:rsidRPr="007A4E9C">
              <w:t>43</w:t>
            </w:r>
          </w:p>
        </w:tc>
      </w:tr>
      <w:tr w:rsidR="009076FC" w:rsidRPr="007A4E9C" w14:paraId="74658DBE"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76C16E2" w14:textId="77777777" w:rsidR="009076FC" w:rsidRPr="007A4E9C" w:rsidRDefault="009076FC" w:rsidP="00636EA6">
            <w:pPr>
              <w:pStyle w:val="TAC"/>
            </w:pPr>
            <w:r w:rsidRPr="007A4E9C">
              <w:t>4</w:t>
            </w:r>
          </w:p>
        </w:tc>
        <w:tc>
          <w:tcPr>
            <w:tcW w:w="3308" w:type="dxa"/>
            <w:tcBorders>
              <w:top w:val="single" w:sz="4" w:space="0" w:color="auto"/>
              <w:left w:val="single" w:sz="4" w:space="0" w:color="auto"/>
              <w:bottom w:val="single" w:sz="4" w:space="0" w:color="auto"/>
              <w:right w:val="single" w:sz="4" w:space="0" w:color="auto"/>
            </w:tcBorders>
          </w:tcPr>
          <w:p w14:paraId="08B6CDB2"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67FDE739"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129C7371" w14:textId="77777777" w:rsidR="009076FC" w:rsidRPr="007A4E9C" w:rsidRDefault="009076FC" w:rsidP="00636EA6">
            <w:pPr>
              <w:pStyle w:val="TAC"/>
            </w:pPr>
            <w:r w:rsidRPr="007A4E9C">
              <w:t>9.2</w:t>
            </w:r>
          </w:p>
        </w:tc>
        <w:tc>
          <w:tcPr>
            <w:tcW w:w="0" w:type="auto"/>
            <w:tcBorders>
              <w:top w:val="single" w:sz="4" w:space="0" w:color="auto"/>
              <w:left w:val="single" w:sz="4" w:space="0" w:color="auto"/>
              <w:bottom w:val="single" w:sz="4" w:space="0" w:color="auto"/>
              <w:right w:val="single" w:sz="4" w:space="0" w:color="auto"/>
            </w:tcBorders>
            <w:vAlign w:val="center"/>
          </w:tcPr>
          <w:p w14:paraId="17056196"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447D7F6C" w14:textId="77777777" w:rsidR="009076FC" w:rsidRPr="007A4E9C" w:rsidRDefault="009076FC" w:rsidP="00636EA6">
            <w:pPr>
              <w:pStyle w:val="TAC"/>
            </w:pPr>
            <w:r w:rsidRPr="007A4E9C">
              <w:t>[16.8]-TT</w:t>
            </w:r>
          </w:p>
        </w:tc>
        <w:tc>
          <w:tcPr>
            <w:tcW w:w="0" w:type="auto"/>
            <w:tcBorders>
              <w:top w:val="single" w:sz="4" w:space="0" w:color="auto"/>
              <w:left w:val="single" w:sz="4" w:space="0" w:color="auto"/>
              <w:bottom w:val="single" w:sz="4" w:space="0" w:color="auto"/>
              <w:right w:val="single" w:sz="4" w:space="0" w:color="auto"/>
            </w:tcBorders>
            <w:vAlign w:val="center"/>
          </w:tcPr>
          <w:p w14:paraId="1D8E3A76" w14:textId="77777777" w:rsidR="009076FC" w:rsidRPr="007A4E9C" w:rsidRDefault="009076FC" w:rsidP="00636EA6">
            <w:pPr>
              <w:pStyle w:val="TAC"/>
            </w:pPr>
            <w:r w:rsidRPr="007A4E9C">
              <w:t>43</w:t>
            </w:r>
          </w:p>
        </w:tc>
      </w:tr>
      <w:tr w:rsidR="009076FC" w:rsidRPr="007A4E9C" w14:paraId="5D1A804B"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6FB99CC" w14:textId="77777777" w:rsidR="009076FC" w:rsidRPr="007A4E9C" w:rsidRDefault="009076FC" w:rsidP="00636EA6">
            <w:pPr>
              <w:pStyle w:val="TAC"/>
            </w:pPr>
            <w:r w:rsidRPr="007A4E9C">
              <w:t>5</w:t>
            </w:r>
          </w:p>
        </w:tc>
        <w:tc>
          <w:tcPr>
            <w:tcW w:w="3308" w:type="dxa"/>
            <w:tcBorders>
              <w:top w:val="single" w:sz="4" w:space="0" w:color="auto"/>
              <w:left w:val="single" w:sz="4" w:space="0" w:color="auto"/>
              <w:bottom w:val="single" w:sz="4" w:space="0" w:color="auto"/>
              <w:right w:val="single" w:sz="4" w:space="0" w:color="auto"/>
            </w:tcBorders>
          </w:tcPr>
          <w:p w14:paraId="2D4816FB" w14:textId="77777777" w:rsidR="009076FC" w:rsidRPr="007A4E9C" w:rsidRDefault="009076FC" w:rsidP="00636EA6">
            <w:pPr>
              <w:pStyle w:val="TAC"/>
              <w:rPr>
                <w:rFonts w:cs="Arial"/>
              </w:rPr>
            </w:pPr>
            <w:r w:rsidRPr="007A4E9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1A65601" w14:textId="77777777" w:rsidR="009076FC" w:rsidRPr="007A4E9C" w:rsidRDefault="009076FC" w:rsidP="00636EA6">
            <w:pPr>
              <w:pStyle w:val="TAC"/>
            </w:pPr>
            <w:r w:rsidRPr="007A4E9C">
              <w:t>34</w:t>
            </w:r>
          </w:p>
        </w:tc>
        <w:tc>
          <w:tcPr>
            <w:tcW w:w="0" w:type="auto"/>
            <w:tcBorders>
              <w:top w:val="single" w:sz="4" w:space="0" w:color="auto"/>
              <w:left w:val="single" w:sz="4" w:space="0" w:color="auto"/>
              <w:bottom w:val="single" w:sz="4" w:space="0" w:color="auto"/>
              <w:right w:val="single" w:sz="4" w:space="0" w:color="auto"/>
            </w:tcBorders>
            <w:vAlign w:val="center"/>
          </w:tcPr>
          <w:p w14:paraId="253E2E65" w14:textId="77777777" w:rsidR="009076FC" w:rsidRPr="007A4E9C" w:rsidRDefault="009076FC" w:rsidP="00636EA6">
            <w:pPr>
              <w:pStyle w:val="TAC"/>
            </w:pPr>
            <w:r w:rsidRPr="007A4E9C">
              <w:t>11.2</w:t>
            </w:r>
          </w:p>
        </w:tc>
        <w:tc>
          <w:tcPr>
            <w:tcW w:w="0" w:type="auto"/>
            <w:tcBorders>
              <w:top w:val="single" w:sz="4" w:space="0" w:color="auto"/>
              <w:left w:val="single" w:sz="4" w:space="0" w:color="auto"/>
              <w:bottom w:val="single" w:sz="4" w:space="0" w:color="auto"/>
              <w:right w:val="single" w:sz="4" w:space="0" w:color="auto"/>
            </w:tcBorders>
            <w:vAlign w:val="center"/>
          </w:tcPr>
          <w:p w14:paraId="5D869DD9" w14:textId="77777777" w:rsidR="009076FC" w:rsidRPr="007A4E9C" w:rsidRDefault="009076FC" w:rsidP="00636EA6">
            <w:pPr>
              <w:pStyle w:val="TAC"/>
            </w:pPr>
            <w:r w:rsidRPr="007A4E9C">
              <w:t>[7.0]</w:t>
            </w:r>
          </w:p>
        </w:tc>
        <w:tc>
          <w:tcPr>
            <w:tcW w:w="0" w:type="auto"/>
            <w:tcBorders>
              <w:top w:val="single" w:sz="4" w:space="0" w:color="auto"/>
              <w:left w:val="single" w:sz="4" w:space="0" w:color="auto"/>
              <w:bottom w:val="single" w:sz="4" w:space="0" w:color="auto"/>
              <w:right w:val="single" w:sz="4" w:space="0" w:color="auto"/>
            </w:tcBorders>
            <w:vAlign w:val="center"/>
          </w:tcPr>
          <w:p w14:paraId="106280C6" w14:textId="77777777" w:rsidR="009076FC" w:rsidRPr="007A4E9C" w:rsidRDefault="009076FC" w:rsidP="00636EA6">
            <w:pPr>
              <w:pStyle w:val="TAC"/>
            </w:pPr>
            <w:r w:rsidRPr="007A4E9C">
              <w:t>[15.8]-TT</w:t>
            </w:r>
          </w:p>
        </w:tc>
        <w:tc>
          <w:tcPr>
            <w:tcW w:w="0" w:type="auto"/>
            <w:tcBorders>
              <w:top w:val="single" w:sz="4" w:space="0" w:color="auto"/>
              <w:left w:val="single" w:sz="4" w:space="0" w:color="auto"/>
              <w:bottom w:val="single" w:sz="4" w:space="0" w:color="auto"/>
              <w:right w:val="single" w:sz="4" w:space="0" w:color="auto"/>
            </w:tcBorders>
            <w:vAlign w:val="center"/>
          </w:tcPr>
          <w:p w14:paraId="2DF2F7D5" w14:textId="77777777" w:rsidR="009076FC" w:rsidRPr="007A4E9C" w:rsidRDefault="009076FC" w:rsidP="00636EA6">
            <w:pPr>
              <w:pStyle w:val="TAC"/>
            </w:pPr>
            <w:r w:rsidRPr="007A4E9C">
              <w:t>43</w:t>
            </w:r>
          </w:p>
        </w:tc>
      </w:tr>
      <w:tr w:rsidR="009076FC" w:rsidRPr="007A4E9C" w14:paraId="4BB98D71"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5CB895E3" w14:textId="77777777" w:rsidR="009076FC" w:rsidRPr="007A4E9C" w:rsidRDefault="009076FC" w:rsidP="00636EA6">
            <w:pPr>
              <w:pStyle w:val="TAC"/>
            </w:pPr>
            <w:r w:rsidRPr="007A4E9C">
              <w:t>5</w:t>
            </w:r>
          </w:p>
        </w:tc>
        <w:tc>
          <w:tcPr>
            <w:tcW w:w="3308" w:type="dxa"/>
            <w:tcBorders>
              <w:top w:val="single" w:sz="4" w:space="0" w:color="auto"/>
              <w:left w:val="single" w:sz="4" w:space="0" w:color="auto"/>
              <w:bottom w:val="single" w:sz="4" w:space="0" w:color="auto"/>
              <w:right w:val="single" w:sz="4" w:space="0" w:color="auto"/>
            </w:tcBorders>
          </w:tcPr>
          <w:p w14:paraId="305AFABC"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2D51CCE6"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362E5BC9" w14:textId="77777777" w:rsidR="009076FC" w:rsidRPr="007A4E9C" w:rsidRDefault="009076FC" w:rsidP="00636EA6">
            <w:pPr>
              <w:pStyle w:val="TAC"/>
            </w:pPr>
            <w:r w:rsidRPr="007A4E9C">
              <w:t>11.2</w:t>
            </w:r>
          </w:p>
        </w:tc>
        <w:tc>
          <w:tcPr>
            <w:tcW w:w="0" w:type="auto"/>
            <w:tcBorders>
              <w:top w:val="single" w:sz="4" w:space="0" w:color="auto"/>
              <w:left w:val="single" w:sz="4" w:space="0" w:color="auto"/>
              <w:bottom w:val="single" w:sz="4" w:space="0" w:color="auto"/>
              <w:right w:val="single" w:sz="4" w:space="0" w:color="auto"/>
            </w:tcBorders>
            <w:vAlign w:val="center"/>
          </w:tcPr>
          <w:p w14:paraId="2B840BC2" w14:textId="77777777" w:rsidR="009076FC" w:rsidRPr="007A4E9C" w:rsidRDefault="009076FC" w:rsidP="00636EA6">
            <w:pPr>
              <w:pStyle w:val="TAC"/>
            </w:pPr>
            <w:r w:rsidRPr="007A4E9C">
              <w:t>[7.0]</w:t>
            </w:r>
          </w:p>
        </w:tc>
        <w:tc>
          <w:tcPr>
            <w:tcW w:w="0" w:type="auto"/>
            <w:tcBorders>
              <w:top w:val="single" w:sz="4" w:space="0" w:color="auto"/>
              <w:left w:val="single" w:sz="4" w:space="0" w:color="auto"/>
              <w:bottom w:val="single" w:sz="4" w:space="0" w:color="auto"/>
              <w:right w:val="single" w:sz="4" w:space="0" w:color="auto"/>
            </w:tcBorders>
            <w:vAlign w:val="center"/>
          </w:tcPr>
          <w:p w14:paraId="03C3CDDF" w14:textId="77777777" w:rsidR="009076FC" w:rsidRPr="007A4E9C" w:rsidRDefault="009076FC" w:rsidP="00636EA6">
            <w:pPr>
              <w:pStyle w:val="TAC"/>
            </w:pPr>
            <w:r w:rsidRPr="007A4E9C">
              <w:t>[12.8]-TT</w:t>
            </w:r>
          </w:p>
        </w:tc>
        <w:tc>
          <w:tcPr>
            <w:tcW w:w="0" w:type="auto"/>
            <w:tcBorders>
              <w:top w:val="single" w:sz="4" w:space="0" w:color="auto"/>
              <w:left w:val="single" w:sz="4" w:space="0" w:color="auto"/>
              <w:bottom w:val="single" w:sz="4" w:space="0" w:color="auto"/>
              <w:right w:val="single" w:sz="4" w:space="0" w:color="auto"/>
            </w:tcBorders>
            <w:vAlign w:val="center"/>
          </w:tcPr>
          <w:p w14:paraId="09BDA6ED" w14:textId="77777777" w:rsidR="009076FC" w:rsidRPr="007A4E9C" w:rsidRDefault="009076FC" w:rsidP="00636EA6">
            <w:pPr>
              <w:pStyle w:val="TAC"/>
            </w:pPr>
            <w:r w:rsidRPr="007A4E9C">
              <w:t>43</w:t>
            </w:r>
          </w:p>
        </w:tc>
      </w:tr>
      <w:tr w:rsidR="009076FC" w:rsidRPr="007A4E9C" w14:paraId="04AA62D1" w14:textId="77777777" w:rsidTr="00636EA6">
        <w:trPr>
          <w:jc w:val="center"/>
        </w:trPr>
        <w:tc>
          <w:tcPr>
            <w:tcW w:w="0" w:type="auto"/>
            <w:gridSpan w:val="7"/>
          </w:tcPr>
          <w:p w14:paraId="2873FC7F" w14:textId="77777777" w:rsidR="009076FC" w:rsidRPr="007A4E9C" w:rsidRDefault="009076FC" w:rsidP="00636EA6">
            <w:pPr>
              <w:pStyle w:val="TAH"/>
            </w:pPr>
            <w:r w:rsidRPr="007A4E9C">
              <w:t xml:space="preserve">Test requirements for a </w:t>
            </w:r>
            <w:proofErr w:type="spellStart"/>
            <w:r w:rsidRPr="007A4E9C">
              <w:t>CA_nX</w:t>
            </w:r>
            <w:proofErr w:type="spellEnd"/>
            <w:r w:rsidRPr="007A4E9C">
              <w:t>(D-G)_</w:t>
            </w:r>
            <w:proofErr w:type="spellStart"/>
            <w:r w:rsidRPr="007A4E9C">
              <w:t>UL_nXD</w:t>
            </w:r>
            <w:proofErr w:type="spellEnd"/>
            <w:r w:rsidRPr="007A4E9C">
              <w:t xml:space="preserve">, </w:t>
            </w:r>
            <w:proofErr w:type="spellStart"/>
            <w:r w:rsidRPr="007A4E9C">
              <w:t>CA_nX</w:t>
            </w:r>
            <w:proofErr w:type="spellEnd"/>
            <w:r w:rsidRPr="007A4E9C">
              <w:t>(D-O)_</w:t>
            </w:r>
            <w:proofErr w:type="spellStart"/>
            <w:r w:rsidRPr="007A4E9C">
              <w:t>UL_nXD</w:t>
            </w:r>
            <w:proofErr w:type="spellEnd"/>
            <w:r w:rsidRPr="007A4E9C">
              <w:t xml:space="preserve">, </w:t>
            </w:r>
            <w:proofErr w:type="spellStart"/>
            <w:r w:rsidRPr="007A4E9C">
              <w:t>CA_nX</w:t>
            </w:r>
            <w:proofErr w:type="spellEnd"/>
            <w:r w:rsidRPr="007A4E9C">
              <w:t>(D-G)_</w:t>
            </w:r>
            <w:proofErr w:type="spellStart"/>
            <w:r w:rsidRPr="007A4E9C">
              <w:t>UL_nXG</w:t>
            </w:r>
            <w:proofErr w:type="spellEnd"/>
            <w:r w:rsidRPr="007A4E9C">
              <w:t xml:space="preserve">, </w:t>
            </w:r>
            <w:proofErr w:type="spellStart"/>
            <w:r w:rsidRPr="007A4E9C">
              <w:t>CA_nX</w:t>
            </w:r>
            <w:proofErr w:type="spellEnd"/>
            <w:r w:rsidRPr="007A4E9C">
              <w:t>(D-O)_</w:t>
            </w:r>
            <w:proofErr w:type="spellStart"/>
            <w:r w:rsidRPr="007A4E9C">
              <w:t>UL_nXO</w:t>
            </w:r>
            <w:proofErr w:type="spellEnd"/>
            <w:r w:rsidRPr="007A4E9C">
              <w:t xml:space="preserve">, </w:t>
            </w:r>
            <w:proofErr w:type="spellStart"/>
            <w:r w:rsidRPr="007A4E9C">
              <w:t>CA_nX</w:t>
            </w:r>
            <w:proofErr w:type="spellEnd"/>
            <w:r w:rsidRPr="007A4E9C">
              <w:t>(D-H)_</w:t>
            </w:r>
            <w:proofErr w:type="spellStart"/>
            <w:r w:rsidRPr="007A4E9C">
              <w:t>UL_nXD</w:t>
            </w:r>
            <w:proofErr w:type="spellEnd"/>
            <w:r w:rsidRPr="007A4E9C">
              <w:t xml:space="preserve">, </w:t>
            </w:r>
            <w:proofErr w:type="spellStart"/>
            <w:r w:rsidRPr="007A4E9C">
              <w:t>CA_nX</w:t>
            </w:r>
            <w:proofErr w:type="spellEnd"/>
            <w:r w:rsidRPr="007A4E9C">
              <w:t>(D-P)_</w:t>
            </w:r>
            <w:proofErr w:type="spellStart"/>
            <w:r w:rsidRPr="007A4E9C">
              <w:t>UL_nXD</w:t>
            </w:r>
            <w:proofErr w:type="spellEnd"/>
            <w:r w:rsidRPr="007A4E9C">
              <w:t xml:space="preserve">, </w:t>
            </w:r>
            <w:proofErr w:type="spellStart"/>
            <w:r w:rsidRPr="007A4E9C">
              <w:t>CA_nX</w:t>
            </w:r>
            <w:proofErr w:type="spellEnd"/>
            <w:r w:rsidRPr="007A4E9C">
              <w:t>(O-E)_</w:t>
            </w:r>
            <w:proofErr w:type="spellStart"/>
            <w:r w:rsidRPr="007A4E9C">
              <w:t>UL_nXO</w:t>
            </w:r>
            <w:proofErr w:type="spellEnd"/>
            <w:r w:rsidRPr="007A4E9C">
              <w:t xml:space="preserve">, </w:t>
            </w:r>
            <w:proofErr w:type="spellStart"/>
            <w:r w:rsidRPr="007A4E9C">
              <w:t>CA_nX</w:t>
            </w:r>
            <w:proofErr w:type="spellEnd"/>
            <w:r w:rsidRPr="007A4E9C">
              <w:t>(D-I)_</w:t>
            </w:r>
            <w:proofErr w:type="spellStart"/>
            <w:r w:rsidRPr="007A4E9C">
              <w:t>UL_nXD</w:t>
            </w:r>
            <w:proofErr w:type="spellEnd"/>
            <w:r w:rsidRPr="007A4E9C">
              <w:t xml:space="preserve">, </w:t>
            </w:r>
            <w:proofErr w:type="spellStart"/>
            <w:r w:rsidRPr="007A4E9C">
              <w:t>CA_nX</w:t>
            </w:r>
            <w:proofErr w:type="spellEnd"/>
            <w:r w:rsidRPr="007A4E9C">
              <w:t>(D-Q)_</w:t>
            </w:r>
            <w:proofErr w:type="spellStart"/>
            <w:r w:rsidRPr="007A4E9C">
              <w:t>UL_nXD</w:t>
            </w:r>
            <w:proofErr w:type="spellEnd"/>
            <w:r w:rsidRPr="007A4E9C">
              <w:t xml:space="preserve">, </w:t>
            </w:r>
            <w:proofErr w:type="spellStart"/>
            <w:r w:rsidRPr="007A4E9C">
              <w:t>CA_nX</w:t>
            </w:r>
            <w:proofErr w:type="spellEnd"/>
            <w:r w:rsidRPr="007A4E9C">
              <w:t>(G-I)_</w:t>
            </w:r>
            <w:proofErr w:type="spellStart"/>
            <w:r w:rsidRPr="007A4E9C">
              <w:t>UL_nXG</w:t>
            </w:r>
            <w:proofErr w:type="spellEnd"/>
            <w:r w:rsidRPr="007A4E9C">
              <w:t xml:space="preserve"> Configuration (Cumulative aggregated </w:t>
            </w:r>
            <w:proofErr w:type="spellStart"/>
            <w:r w:rsidRPr="007A4E9C">
              <w:t>BWchannel</w:t>
            </w:r>
            <w:proofErr w:type="spellEnd"/>
            <w:r w:rsidRPr="007A4E9C">
              <w:t xml:space="preserve"> &lt; 800MHz)</w:t>
            </w:r>
          </w:p>
        </w:tc>
      </w:tr>
      <w:tr w:rsidR="009076FC" w:rsidRPr="007A4E9C" w14:paraId="7DDD1EC5" w14:textId="77777777" w:rsidTr="00636EA6">
        <w:trPr>
          <w:jc w:val="center"/>
        </w:trPr>
        <w:tc>
          <w:tcPr>
            <w:tcW w:w="0" w:type="auto"/>
          </w:tcPr>
          <w:p w14:paraId="179D94C4" w14:textId="77777777" w:rsidR="009076FC" w:rsidRPr="007A4E9C" w:rsidRDefault="009076FC" w:rsidP="00636EA6">
            <w:pPr>
              <w:pStyle w:val="TAC"/>
            </w:pPr>
            <w:r w:rsidRPr="007A4E9C">
              <w:t>1</w:t>
            </w:r>
          </w:p>
        </w:tc>
        <w:tc>
          <w:tcPr>
            <w:tcW w:w="3308" w:type="dxa"/>
          </w:tcPr>
          <w:p w14:paraId="1360D675" w14:textId="77777777" w:rsidR="009076FC" w:rsidRPr="007A4E9C" w:rsidRDefault="009076FC" w:rsidP="00636EA6">
            <w:pPr>
              <w:pStyle w:val="TAC"/>
            </w:pPr>
            <w:r w:rsidRPr="007A4E9C">
              <w:t>n257, n258, n261</w:t>
            </w:r>
          </w:p>
        </w:tc>
        <w:tc>
          <w:tcPr>
            <w:tcW w:w="2968" w:type="dxa"/>
            <w:vAlign w:val="center"/>
          </w:tcPr>
          <w:p w14:paraId="05100346" w14:textId="77777777" w:rsidR="009076FC" w:rsidRPr="007A4E9C" w:rsidRDefault="009076FC" w:rsidP="00636EA6">
            <w:pPr>
              <w:pStyle w:val="TAC"/>
            </w:pPr>
            <w:r w:rsidRPr="007A4E9C">
              <w:t>34</w:t>
            </w:r>
          </w:p>
        </w:tc>
        <w:tc>
          <w:tcPr>
            <w:tcW w:w="0" w:type="auto"/>
            <w:vAlign w:val="center"/>
          </w:tcPr>
          <w:p w14:paraId="525A53D1" w14:textId="77777777" w:rsidR="009076FC" w:rsidRPr="007A4E9C" w:rsidRDefault="009076FC" w:rsidP="00636EA6">
            <w:pPr>
              <w:pStyle w:val="TAC"/>
            </w:pPr>
            <w:r w:rsidRPr="007A4E9C">
              <w:t>7.7</w:t>
            </w:r>
          </w:p>
        </w:tc>
        <w:tc>
          <w:tcPr>
            <w:tcW w:w="0" w:type="auto"/>
            <w:vAlign w:val="center"/>
          </w:tcPr>
          <w:p w14:paraId="6E4E6C63" w14:textId="77777777" w:rsidR="009076FC" w:rsidRPr="007A4E9C" w:rsidRDefault="009076FC" w:rsidP="00636EA6">
            <w:pPr>
              <w:pStyle w:val="TAC"/>
            </w:pPr>
            <w:r w:rsidRPr="007A4E9C">
              <w:t>[5.0]</w:t>
            </w:r>
          </w:p>
        </w:tc>
        <w:tc>
          <w:tcPr>
            <w:tcW w:w="0" w:type="auto"/>
            <w:vAlign w:val="center"/>
          </w:tcPr>
          <w:p w14:paraId="51A10EA5" w14:textId="77777777" w:rsidR="009076FC" w:rsidRPr="007A4E9C" w:rsidRDefault="009076FC" w:rsidP="00636EA6">
            <w:pPr>
              <w:pStyle w:val="TAC"/>
            </w:pPr>
            <w:r w:rsidRPr="007A4E9C">
              <w:t>[21.3]-TT</w:t>
            </w:r>
          </w:p>
        </w:tc>
        <w:tc>
          <w:tcPr>
            <w:tcW w:w="0" w:type="auto"/>
            <w:vAlign w:val="center"/>
          </w:tcPr>
          <w:p w14:paraId="2ABBB35F" w14:textId="77777777" w:rsidR="009076FC" w:rsidRPr="007A4E9C" w:rsidRDefault="009076FC" w:rsidP="00636EA6">
            <w:pPr>
              <w:pStyle w:val="TAC"/>
            </w:pPr>
            <w:r w:rsidRPr="007A4E9C">
              <w:t>43</w:t>
            </w:r>
          </w:p>
        </w:tc>
      </w:tr>
      <w:tr w:rsidR="009076FC" w:rsidRPr="007A4E9C" w14:paraId="0B24D837" w14:textId="77777777" w:rsidTr="00636EA6">
        <w:trPr>
          <w:jc w:val="center"/>
        </w:trPr>
        <w:tc>
          <w:tcPr>
            <w:tcW w:w="0" w:type="auto"/>
          </w:tcPr>
          <w:p w14:paraId="26F274E9" w14:textId="77777777" w:rsidR="009076FC" w:rsidRPr="007A4E9C" w:rsidRDefault="009076FC" w:rsidP="00636EA6">
            <w:pPr>
              <w:pStyle w:val="TAC"/>
            </w:pPr>
            <w:r w:rsidRPr="007A4E9C">
              <w:t>1</w:t>
            </w:r>
          </w:p>
        </w:tc>
        <w:tc>
          <w:tcPr>
            <w:tcW w:w="3308" w:type="dxa"/>
          </w:tcPr>
          <w:p w14:paraId="3E7BE689" w14:textId="77777777" w:rsidR="009076FC" w:rsidRPr="007A4E9C" w:rsidRDefault="009076FC" w:rsidP="00636EA6">
            <w:pPr>
              <w:pStyle w:val="TAC"/>
            </w:pPr>
            <w:r w:rsidRPr="007A4E9C">
              <w:t>n260</w:t>
            </w:r>
          </w:p>
        </w:tc>
        <w:tc>
          <w:tcPr>
            <w:tcW w:w="2968" w:type="dxa"/>
            <w:vAlign w:val="center"/>
          </w:tcPr>
          <w:p w14:paraId="3247F215" w14:textId="77777777" w:rsidR="009076FC" w:rsidRPr="007A4E9C" w:rsidRDefault="009076FC" w:rsidP="00636EA6">
            <w:pPr>
              <w:pStyle w:val="TAC"/>
            </w:pPr>
            <w:r w:rsidRPr="007A4E9C">
              <w:t>31</w:t>
            </w:r>
          </w:p>
        </w:tc>
        <w:tc>
          <w:tcPr>
            <w:tcW w:w="0" w:type="auto"/>
            <w:vAlign w:val="center"/>
          </w:tcPr>
          <w:p w14:paraId="0D1EE114" w14:textId="77777777" w:rsidR="009076FC" w:rsidRPr="007A4E9C" w:rsidRDefault="009076FC" w:rsidP="00636EA6">
            <w:pPr>
              <w:pStyle w:val="TAC"/>
            </w:pPr>
            <w:r w:rsidRPr="007A4E9C">
              <w:t>7.7</w:t>
            </w:r>
          </w:p>
        </w:tc>
        <w:tc>
          <w:tcPr>
            <w:tcW w:w="0" w:type="auto"/>
            <w:vAlign w:val="center"/>
          </w:tcPr>
          <w:p w14:paraId="74AD80BF" w14:textId="77777777" w:rsidR="009076FC" w:rsidRPr="007A4E9C" w:rsidRDefault="009076FC" w:rsidP="00636EA6">
            <w:pPr>
              <w:pStyle w:val="TAC"/>
            </w:pPr>
            <w:r w:rsidRPr="007A4E9C">
              <w:t>[5.0]</w:t>
            </w:r>
          </w:p>
        </w:tc>
        <w:tc>
          <w:tcPr>
            <w:tcW w:w="0" w:type="auto"/>
            <w:vAlign w:val="center"/>
          </w:tcPr>
          <w:p w14:paraId="3F312057" w14:textId="77777777" w:rsidR="009076FC" w:rsidRPr="007A4E9C" w:rsidRDefault="009076FC" w:rsidP="00636EA6">
            <w:pPr>
              <w:pStyle w:val="TAC"/>
            </w:pPr>
            <w:r w:rsidRPr="007A4E9C">
              <w:t>[18.3]-TT</w:t>
            </w:r>
          </w:p>
        </w:tc>
        <w:tc>
          <w:tcPr>
            <w:tcW w:w="0" w:type="auto"/>
            <w:vAlign w:val="center"/>
          </w:tcPr>
          <w:p w14:paraId="5AB2744F" w14:textId="77777777" w:rsidR="009076FC" w:rsidRPr="007A4E9C" w:rsidRDefault="009076FC" w:rsidP="00636EA6">
            <w:pPr>
              <w:pStyle w:val="TAC"/>
            </w:pPr>
            <w:r w:rsidRPr="007A4E9C">
              <w:t>43</w:t>
            </w:r>
          </w:p>
        </w:tc>
      </w:tr>
      <w:tr w:rsidR="009076FC" w:rsidRPr="007A4E9C" w14:paraId="474ADB4F" w14:textId="77777777" w:rsidTr="00636EA6">
        <w:trPr>
          <w:jc w:val="center"/>
        </w:trPr>
        <w:tc>
          <w:tcPr>
            <w:tcW w:w="0" w:type="auto"/>
          </w:tcPr>
          <w:p w14:paraId="1F875D78" w14:textId="77777777" w:rsidR="009076FC" w:rsidRPr="007A4E9C" w:rsidRDefault="009076FC" w:rsidP="00636EA6">
            <w:pPr>
              <w:pStyle w:val="TAC"/>
            </w:pPr>
            <w:r w:rsidRPr="007A4E9C">
              <w:t>2</w:t>
            </w:r>
          </w:p>
        </w:tc>
        <w:tc>
          <w:tcPr>
            <w:tcW w:w="3308" w:type="dxa"/>
          </w:tcPr>
          <w:p w14:paraId="271993DF" w14:textId="77777777" w:rsidR="009076FC" w:rsidRPr="007A4E9C" w:rsidRDefault="009076FC" w:rsidP="00636EA6">
            <w:pPr>
              <w:pStyle w:val="TAC"/>
            </w:pPr>
            <w:r w:rsidRPr="007A4E9C">
              <w:t>n257, n258, n261</w:t>
            </w:r>
          </w:p>
        </w:tc>
        <w:tc>
          <w:tcPr>
            <w:tcW w:w="2968" w:type="dxa"/>
            <w:vAlign w:val="center"/>
          </w:tcPr>
          <w:p w14:paraId="1B4A8C3C" w14:textId="77777777" w:rsidR="009076FC" w:rsidRPr="007A4E9C" w:rsidRDefault="009076FC" w:rsidP="00636EA6">
            <w:pPr>
              <w:pStyle w:val="TAC"/>
            </w:pPr>
            <w:r w:rsidRPr="007A4E9C">
              <w:t>34</w:t>
            </w:r>
          </w:p>
        </w:tc>
        <w:tc>
          <w:tcPr>
            <w:tcW w:w="0" w:type="auto"/>
            <w:vAlign w:val="center"/>
          </w:tcPr>
          <w:p w14:paraId="15F29272" w14:textId="77777777" w:rsidR="009076FC" w:rsidRPr="007A4E9C" w:rsidRDefault="009076FC" w:rsidP="00636EA6">
            <w:pPr>
              <w:pStyle w:val="TAC"/>
            </w:pPr>
            <w:r w:rsidRPr="007A4E9C">
              <w:t>7.5</w:t>
            </w:r>
          </w:p>
        </w:tc>
        <w:tc>
          <w:tcPr>
            <w:tcW w:w="0" w:type="auto"/>
            <w:vAlign w:val="center"/>
          </w:tcPr>
          <w:p w14:paraId="15E8DF2E" w14:textId="77777777" w:rsidR="009076FC" w:rsidRPr="007A4E9C" w:rsidRDefault="009076FC" w:rsidP="00636EA6">
            <w:pPr>
              <w:pStyle w:val="TAC"/>
            </w:pPr>
            <w:r w:rsidRPr="007A4E9C">
              <w:t>[5.0]</w:t>
            </w:r>
          </w:p>
        </w:tc>
        <w:tc>
          <w:tcPr>
            <w:tcW w:w="0" w:type="auto"/>
            <w:vAlign w:val="center"/>
          </w:tcPr>
          <w:p w14:paraId="21C6B14B" w14:textId="77777777" w:rsidR="009076FC" w:rsidRPr="007A4E9C" w:rsidRDefault="009076FC" w:rsidP="00636EA6">
            <w:pPr>
              <w:pStyle w:val="TAC"/>
            </w:pPr>
            <w:r w:rsidRPr="007A4E9C">
              <w:t>[21.5]-TT</w:t>
            </w:r>
          </w:p>
        </w:tc>
        <w:tc>
          <w:tcPr>
            <w:tcW w:w="0" w:type="auto"/>
            <w:vAlign w:val="center"/>
          </w:tcPr>
          <w:p w14:paraId="5E8C4BF5" w14:textId="77777777" w:rsidR="009076FC" w:rsidRPr="007A4E9C" w:rsidRDefault="009076FC" w:rsidP="00636EA6">
            <w:pPr>
              <w:pStyle w:val="TAC"/>
            </w:pPr>
            <w:r w:rsidRPr="007A4E9C">
              <w:t>43</w:t>
            </w:r>
          </w:p>
        </w:tc>
      </w:tr>
      <w:tr w:rsidR="009076FC" w:rsidRPr="007A4E9C" w14:paraId="5D131256"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DCC2F5B" w14:textId="77777777" w:rsidR="009076FC" w:rsidRPr="007A4E9C" w:rsidRDefault="009076FC" w:rsidP="00636EA6">
            <w:pPr>
              <w:pStyle w:val="TAC"/>
            </w:pPr>
            <w:r w:rsidRPr="007A4E9C">
              <w:t>2</w:t>
            </w:r>
          </w:p>
        </w:tc>
        <w:tc>
          <w:tcPr>
            <w:tcW w:w="3308" w:type="dxa"/>
            <w:tcBorders>
              <w:top w:val="single" w:sz="4" w:space="0" w:color="auto"/>
              <w:left w:val="single" w:sz="4" w:space="0" w:color="auto"/>
              <w:bottom w:val="single" w:sz="4" w:space="0" w:color="auto"/>
              <w:right w:val="single" w:sz="4" w:space="0" w:color="auto"/>
            </w:tcBorders>
          </w:tcPr>
          <w:p w14:paraId="3D417EBD"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14A7F9D8"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0B289D80" w14:textId="77777777" w:rsidR="009076FC" w:rsidRPr="007A4E9C" w:rsidRDefault="009076FC" w:rsidP="00636EA6">
            <w:pPr>
              <w:pStyle w:val="TAC"/>
            </w:pPr>
            <w:r w:rsidRPr="007A4E9C">
              <w:t>7.5</w:t>
            </w:r>
          </w:p>
        </w:tc>
        <w:tc>
          <w:tcPr>
            <w:tcW w:w="0" w:type="auto"/>
            <w:tcBorders>
              <w:top w:val="single" w:sz="4" w:space="0" w:color="auto"/>
              <w:left w:val="single" w:sz="4" w:space="0" w:color="auto"/>
              <w:bottom w:val="single" w:sz="4" w:space="0" w:color="auto"/>
              <w:right w:val="single" w:sz="4" w:space="0" w:color="auto"/>
            </w:tcBorders>
            <w:vAlign w:val="center"/>
          </w:tcPr>
          <w:p w14:paraId="302EFCA9"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159FABF9" w14:textId="77777777" w:rsidR="009076FC" w:rsidRPr="007A4E9C" w:rsidRDefault="009076FC" w:rsidP="00636EA6">
            <w:pPr>
              <w:pStyle w:val="TAC"/>
            </w:pPr>
            <w:r w:rsidRPr="007A4E9C">
              <w:t>[18.5]-TT</w:t>
            </w:r>
          </w:p>
        </w:tc>
        <w:tc>
          <w:tcPr>
            <w:tcW w:w="0" w:type="auto"/>
            <w:tcBorders>
              <w:top w:val="single" w:sz="4" w:space="0" w:color="auto"/>
              <w:left w:val="single" w:sz="4" w:space="0" w:color="auto"/>
              <w:bottom w:val="single" w:sz="4" w:space="0" w:color="auto"/>
              <w:right w:val="single" w:sz="4" w:space="0" w:color="auto"/>
            </w:tcBorders>
            <w:vAlign w:val="center"/>
          </w:tcPr>
          <w:p w14:paraId="29953B5C" w14:textId="77777777" w:rsidR="009076FC" w:rsidRPr="007A4E9C" w:rsidRDefault="009076FC" w:rsidP="00636EA6">
            <w:pPr>
              <w:pStyle w:val="TAC"/>
            </w:pPr>
            <w:r w:rsidRPr="007A4E9C">
              <w:t>43</w:t>
            </w:r>
          </w:p>
        </w:tc>
      </w:tr>
      <w:tr w:rsidR="009076FC" w:rsidRPr="007A4E9C" w14:paraId="208C26A8"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FB345E2" w14:textId="77777777" w:rsidR="009076FC" w:rsidRPr="007A4E9C" w:rsidRDefault="009076FC" w:rsidP="00636EA6">
            <w:pPr>
              <w:pStyle w:val="TAC"/>
            </w:pPr>
            <w:r w:rsidRPr="007A4E9C">
              <w:t>3</w:t>
            </w:r>
          </w:p>
        </w:tc>
        <w:tc>
          <w:tcPr>
            <w:tcW w:w="3308" w:type="dxa"/>
            <w:tcBorders>
              <w:top w:val="single" w:sz="4" w:space="0" w:color="auto"/>
              <w:left w:val="single" w:sz="4" w:space="0" w:color="auto"/>
              <w:bottom w:val="single" w:sz="4" w:space="0" w:color="auto"/>
              <w:right w:val="single" w:sz="4" w:space="0" w:color="auto"/>
            </w:tcBorders>
          </w:tcPr>
          <w:p w14:paraId="5B8CC45E" w14:textId="77777777" w:rsidR="009076FC" w:rsidRPr="007A4E9C" w:rsidRDefault="009076FC" w:rsidP="00636EA6">
            <w:pPr>
              <w:pStyle w:val="TAC"/>
              <w:rPr>
                <w:rFonts w:cs="Arial"/>
              </w:rPr>
            </w:pPr>
            <w:r w:rsidRPr="007A4E9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2563F1D" w14:textId="77777777" w:rsidR="009076FC" w:rsidRPr="007A4E9C" w:rsidRDefault="009076FC" w:rsidP="00636EA6">
            <w:pPr>
              <w:pStyle w:val="TAC"/>
            </w:pPr>
            <w:r w:rsidRPr="007A4E9C">
              <w:t>34</w:t>
            </w:r>
          </w:p>
        </w:tc>
        <w:tc>
          <w:tcPr>
            <w:tcW w:w="0" w:type="auto"/>
            <w:tcBorders>
              <w:top w:val="single" w:sz="4" w:space="0" w:color="auto"/>
              <w:left w:val="single" w:sz="4" w:space="0" w:color="auto"/>
              <w:bottom w:val="single" w:sz="4" w:space="0" w:color="auto"/>
              <w:right w:val="single" w:sz="4" w:space="0" w:color="auto"/>
            </w:tcBorders>
            <w:vAlign w:val="center"/>
          </w:tcPr>
          <w:p w14:paraId="01C003C5" w14:textId="77777777" w:rsidR="009076FC" w:rsidRPr="007A4E9C" w:rsidRDefault="009076FC" w:rsidP="00636EA6">
            <w:pPr>
              <w:pStyle w:val="TAC"/>
            </w:pPr>
            <w:r w:rsidRPr="007A4E9C">
              <w:t>8.7</w:t>
            </w:r>
          </w:p>
        </w:tc>
        <w:tc>
          <w:tcPr>
            <w:tcW w:w="0" w:type="auto"/>
            <w:tcBorders>
              <w:top w:val="single" w:sz="4" w:space="0" w:color="auto"/>
              <w:left w:val="single" w:sz="4" w:space="0" w:color="auto"/>
              <w:bottom w:val="single" w:sz="4" w:space="0" w:color="auto"/>
              <w:right w:val="single" w:sz="4" w:space="0" w:color="auto"/>
            </w:tcBorders>
            <w:vAlign w:val="center"/>
          </w:tcPr>
          <w:p w14:paraId="3E5D53F0"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1D6A00F3" w14:textId="77777777" w:rsidR="009076FC" w:rsidRPr="007A4E9C" w:rsidRDefault="009076FC" w:rsidP="00636EA6">
            <w:pPr>
              <w:pStyle w:val="TAC"/>
            </w:pPr>
            <w:r w:rsidRPr="007A4E9C">
              <w:t>[20.3]-TT</w:t>
            </w:r>
          </w:p>
        </w:tc>
        <w:tc>
          <w:tcPr>
            <w:tcW w:w="0" w:type="auto"/>
            <w:tcBorders>
              <w:top w:val="single" w:sz="4" w:space="0" w:color="auto"/>
              <w:left w:val="single" w:sz="4" w:space="0" w:color="auto"/>
              <w:bottom w:val="single" w:sz="4" w:space="0" w:color="auto"/>
              <w:right w:val="single" w:sz="4" w:space="0" w:color="auto"/>
            </w:tcBorders>
            <w:vAlign w:val="center"/>
          </w:tcPr>
          <w:p w14:paraId="06B31DD5" w14:textId="77777777" w:rsidR="009076FC" w:rsidRPr="007A4E9C" w:rsidRDefault="009076FC" w:rsidP="00636EA6">
            <w:pPr>
              <w:pStyle w:val="TAC"/>
            </w:pPr>
            <w:r w:rsidRPr="007A4E9C">
              <w:t>43</w:t>
            </w:r>
          </w:p>
        </w:tc>
      </w:tr>
      <w:tr w:rsidR="009076FC" w:rsidRPr="007A4E9C" w14:paraId="02254065"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BB3D04D" w14:textId="77777777" w:rsidR="009076FC" w:rsidRPr="007A4E9C" w:rsidRDefault="009076FC" w:rsidP="00636EA6">
            <w:pPr>
              <w:pStyle w:val="TAC"/>
            </w:pPr>
            <w:r w:rsidRPr="007A4E9C">
              <w:t>3</w:t>
            </w:r>
          </w:p>
        </w:tc>
        <w:tc>
          <w:tcPr>
            <w:tcW w:w="3308" w:type="dxa"/>
            <w:tcBorders>
              <w:top w:val="single" w:sz="4" w:space="0" w:color="auto"/>
              <w:left w:val="single" w:sz="4" w:space="0" w:color="auto"/>
              <w:bottom w:val="single" w:sz="4" w:space="0" w:color="auto"/>
              <w:right w:val="single" w:sz="4" w:space="0" w:color="auto"/>
            </w:tcBorders>
          </w:tcPr>
          <w:p w14:paraId="7C4AE892"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60C917A2"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1D9C7F97" w14:textId="77777777" w:rsidR="009076FC" w:rsidRPr="007A4E9C" w:rsidRDefault="009076FC" w:rsidP="00636EA6">
            <w:pPr>
              <w:pStyle w:val="TAC"/>
            </w:pPr>
            <w:r w:rsidRPr="007A4E9C">
              <w:t>8.7</w:t>
            </w:r>
          </w:p>
        </w:tc>
        <w:tc>
          <w:tcPr>
            <w:tcW w:w="0" w:type="auto"/>
            <w:tcBorders>
              <w:top w:val="single" w:sz="4" w:space="0" w:color="auto"/>
              <w:left w:val="single" w:sz="4" w:space="0" w:color="auto"/>
              <w:bottom w:val="single" w:sz="4" w:space="0" w:color="auto"/>
              <w:right w:val="single" w:sz="4" w:space="0" w:color="auto"/>
            </w:tcBorders>
            <w:vAlign w:val="center"/>
          </w:tcPr>
          <w:p w14:paraId="17D78040"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415FDA29" w14:textId="77777777" w:rsidR="009076FC" w:rsidRPr="007A4E9C" w:rsidRDefault="009076FC" w:rsidP="00636EA6">
            <w:pPr>
              <w:pStyle w:val="TAC"/>
            </w:pPr>
            <w:r w:rsidRPr="007A4E9C">
              <w:t>[17.3]-TT</w:t>
            </w:r>
          </w:p>
        </w:tc>
        <w:tc>
          <w:tcPr>
            <w:tcW w:w="0" w:type="auto"/>
            <w:tcBorders>
              <w:top w:val="single" w:sz="4" w:space="0" w:color="auto"/>
              <w:left w:val="single" w:sz="4" w:space="0" w:color="auto"/>
              <w:bottom w:val="single" w:sz="4" w:space="0" w:color="auto"/>
              <w:right w:val="single" w:sz="4" w:space="0" w:color="auto"/>
            </w:tcBorders>
            <w:vAlign w:val="center"/>
          </w:tcPr>
          <w:p w14:paraId="1541389B" w14:textId="77777777" w:rsidR="009076FC" w:rsidRPr="007A4E9C" w:rsidRDefault="009076FC" w:rsidP="00636EA6">
            <w:pPr>
              <w:pStyle w:val="TAC"/>
            </w:pPr>
            <w:r w:rsidRPr="007A4E9C">
              <w:t>43</w:t>
            </w:r>
          </w:p>
        </w:tc>
      </w:tr>
      <w:tr w:rsidR="009076FC" w:rsidRPr="007A4E9C" w14:paraId="0B30D741"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A240B00" w14:textId="77777777" w:rsidR="009076FC" w:rsidRPr="007A4E9C" w:rsidRDefault="009076FC" w:rsidP="00636EA6">
            <w:pPr>
              <w:pStyle w:val="TAC"/>
            </w:pPr>
            <w:r w:rsidRPr="007A4E9C">
              <w:t>4</w:t>
            </w:r>
          </w:p>
        </w:tc>
        <w:tc>
          <w:tcPr>
            <w:tcW w:w="3308" w:type="dxa"/>
            <w:tcBorders>
              <w:top w:val="single" w:sz="4" w:space="0" w:color="auto"/>
              <w:left w:val="single" w:sz="4" w:space="0" w:color="auto"/>
              <w:bottom w:val="single" w:sz="4" w:space="0" w:color="auto"/>
              <w:right w:val="single" w:sz="4" w:space="0" w:color="auto"/>
            </w:tcBorders>
          </w:tcPr>
          <w:p w14:paraId="03C6F492" w14:textId="77777777" w:rsidR="009076FC" w:rsidRPr="007A4E9C" w:rsidRDefault="009076FC" w:rsidP="00636EA6">
            <w:pPr>
              <w:pStyle w:val="TAC"/>
              <w:rPr>
                <w:rFonts w:cs="Arial"/>
              </w:rPr>
            </w:pPr>
            <w:r w:rsidRPr="007A4E9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2A128EF" w14:textId="77777777" w:rsidR="009076FC" w:rsidRPr="007A4E9C" w:rsidRDefault="009076FC" w:rsidP="00636EA6">
            <w:pPr>
              <w:pStyle w:val="TAC"/>
            </w:pPr>
            <w:r w:rsidRPr="007A4E9C">
              <w:t>34</w:t>
            </w:r>
          </w:p>
        </w:tc>
        <w:tc>
          <w:tcPr>
            <w:tcW w:w="0" w:type="auto"/>
            <w:tcBorders>
              <w:top w:val="single" w:sz="4" w:space="0" w:color="auto"/>
              <w:left w:val="single" w:sz="4" w:space="0" w:color="auto"/>
              <w:bottom w:val="single" w:sz="4" w:space="0" w:color="auto"/>
              <w:right w:val="single" w:sz="4" w:space="0" w:color="auto"/>
            </w:tcBorders>
            <w:vAlign w:val="center"/>
          </w:tcPr>
          <w:p w14:paraId="7BAC0C85" w14:textId="77777777" w:rsidR="009076FC" w:rsidRPr="007A4E9C" w:rsidRDefault="009076FC" w:rsidP="00636EA6">
            <w:pPr>
              <w:pStyle w:val="TAC"/>
            </w:pPr>
            <w:r w:rsidRPr="007A4E9C">
              <w:t>10.7</w:t>
            </w:r>
          </w:p>
        </w:tc>
        <w:tc>
          <w:tcPr>
            <w:tcW w:w="0" w:type="auto"/>
            <w:tcBorders>
              <w:top w:val="single" w:sz="4" w:space="0" w:color="auto"/>
              <w:left w:val="single" w:sz="4" w:space="0" w:color="auto"/>
              <w:bottom w:val="single" w:sz="4" w:space="0" w:color="auto"/>
              <w:right w:val="single" w:sz="4" w:space="0" w:color="auto"/>
            </w:tcBorders>
            <w:vAlign w:val="center"/>
          </w:tcPr>
          <w:p w14:paraId="12695743" w14:textId="77777777" w:rsidR="009076FC" w:rsidRPr="007A4E9C" w:rsidRDefault="009076FC" w:rsidP="00636EA6">
            <w:pPr>
              <w:pStyle w:val="TAC"/>
            </w:pPr>
            <w:r w:rsidRPr="007A4E9C">
              <w:t>[7.0]</w:t>
            </w:r>
          </w:p>
        </w:tc>
        <w:tc>
          <w:tcPr>
            <w:tcW w:w="0" w:type="auto"/>
            <w:tcBorders>
              <w:top w:val="single" w:sz="4" w:space="0" w:color="auto"/>
              <w:left w:val="single" w:sz="4" w:space="0" w:color="auto"/>
              <w:bottom w:val="single" w:sz="4" w:space="0" w:color="auto"/>
              <w:right w:val="single" w:sz="4" w:space="0" w:color="auto"/>
            </w:tcBorders>
            <w:vAlign w:val="center"/>
          </w:tcPr>
          <w:p w14:paraId="6E456301" w14:textId="77777777" w:rsidR="009076FC" w:rsidRPr="007A4E9C" w:rsidRDefault="009076FC" w:rsidP="00636EA6">
            <w:pPr>
              <w:pStyle w:val="TAC"/>
            </w:pPr>
            <w:r w:rsidRPr="007A4E9C">
              <w:t>[16.3]-TT</w:t>
            </w:r>
          </w:p>
        </w:tc>
        <w:tc>
          <w:tcPr>
            <w:tcW w:w="0" w:type="auto"/>
            <w:tcBorders>
              <w:top w:val="single" w:sz="4" w:space="0" w:color="auto"/>
              <w:left w:val="single" w:sz="4" w:space="0" w:color="auto"/>
              <w:bottom w:val="single" w:sz="4" w:space="0" w:color="auto"/>
              <w:right w:val="single" w:sz="4" w:space="0" w:color="auto"/>
            </w:tcBorders>
            <w:vAlign w:val="center"/>
          </w:tcPr>
          <w:p w14:paraId="76F40A02" w14:textId="77777777" w:rsidR="009076FC" w:rsidRPr="007A4E9C" w:rsidRDefault="009076FC" w:rsidP="00636EA6">
            <w:pPr>
              <w:pStyle w:val="TAC"/>
            </w:pPr>
            <w:r w:rsidRPr="007A4E9C">
              <w:t>43</w:t>
            </w:r>
          </w:p>
        </w:tc>
      </w:tr>
      <w:tr w:rsidR="009076FC" w:rsidRPr="007A4E9C" w14:paraId="5B9EE39E"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BBE9B13" w14:textId="77777777" w:rsidR="009076FC" w:rsidRPr="007A4E9C" w:rsidRDefault="009076FC" w:rsidP="00636EA6">
            <w:pPr>
              <w:pStyle w:val="TAC"/>
            </w:pPr>
            <w:r w:rsidRPr="007A4E9C">
              <w:t>4</w:t>
            </w:r>
          </w:p>
        </w:tc>
        <w:tc>
          <w:tcPr>
            <w:tcW w:w="3308" w:type="dxa"/>
            <w:tcBorders>
              <w:top w:val="single" w:sz="4" w:space="0" w:color="auto"/>
              <w:left w:val="single" w:sz="4" w:space="0" w:color="auto"/>
              <w:bottom w:val="single" w:sz="4" w:space="0" w:color="auto"/>
              <w:right w:val="single" w:sz="4" w:space="0" w:color="auto"/>
            </w:tcBorders>
          </w:tcPr>
          <w:p w14:paraId="0A50062A"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3B094037"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6CF15857" w14:textId="77777777" w:rsidR="009076FC" w:rsidRPr="007A4E9C" w:rsidRDefault="009076FC" w:rsidP="00636EA6">
            <w:pPr>
              <w:pStyle w:val="TAC"/>
            </w:pPr>
            <w:r w:rsidRPr="007A4E9C">
              <w:t>10.7</w:t>
            </w:r>
          </w:p>
        </w:tc>
        <w:tc>
          <w:tcPr>
            <w:tcW w:w="0" w:type="auto"/>
            <w:tcBorders>
              <w:top w:val="single" w:sz="4" w:space="0" w:color="auto"/>
              <w:left w:val="single" w:sz="4" w:space="0" w:color="auto"/>
              <w:bottom w:val="single" w:sz="4" w:space="0" w:color="auto"/>
              <w:right w:val="single" w:sz="4" w:space="0" w:color="auto"/>
            </w:tcBorders>
            <w:vAlign w:val="center"/>
          </w:tcPr>
          <w:p w14:paraId="01D7040F" w14:textId="77777777" w:rsidR="009076FC" w:rsidRPr="007A4E9C" w:rsidRDefault="009076FC" w:rsidP="00636EA6">
            <w:pPr>
              <w:pStyle w:val="TAC"/>
            </w:pPr>
            <w:r w:rsidRPr="007A4E9C">
              <w:t>[7.0]</w:t>
            </w:r>
          </w:p>
        </w:tc>
        <w:tc>
          <w:tcPr>
            <w:tcW w:w="0" w:type="auto"/>
            <w:tcBorders>
              <w:top w:val="single" w:sz="4" w:space="0" w:color="auto"/>
              <w:left w:val="single" w:sz="4" w:space="0" w:color="auto"/>
              <w:bottom w:val="single" w:sz="4" w:space="0" w:color="auto"/>
              <w:right w:val="single" w:sz="4" w:space="0" w:color="auto"/>
            </w:tcBorders>
            <w:vAlign w:val="center"/>
          </w:tcPr>
          <w:p w14:paraId="30C37011" w14:textId="77777777" w:rsidR="009076FC" w:rsidRPr="007A4E9C" w:rsidRDefault="009076FC" w:rsidP="00636EA6">
            <w:pPr>
              <w:pStyle w:val="TAC"/>
            </w:pPr>
            <w:r w:rsidRPr="007A4E9C">
              <w:t>[13.3]-TT</w:t>
            </w:r>
          </w:p>
        </w:tc>
        <w:tc>
          <w:tcPr>
            <w:tcW w:w="0" w:type="auto"/>
            <w:tcBorders>
              <w:top w:val="single" w:sz="4" w:space="0" w:color="auto"/>
              <w:left w:val="single" w:sz="4" w:space="0" w:color="auto"/>
              <w:bottom w:val="single" w:sz="4" w:space="0" w:color="auto"/>
              <w:right w:val="single" w:sz="4" w:space="0" w:color="auto"/>
            </w:tcBorders>
            <w:vAlign w:val="center"/>
          </w:tcPr>
          <w:p w14:paraId="54AF13FE" w14:textId="77777777" w:rsidR="009076FC" w:rsidRPr="007A4E9C" w:rsidRDefault="009076FC" w:rsidP="00636EA6">
            <w:pPr>
              <w:pStyle w:val="TAC"/>
            </w:pPr>
            <w:r w:rsidRPr="007A4E9C">
              <w:t>43</w:t>
            </w:r>
          </w:p>
        </w:tc>
      </w:tr>
      <w:tr w:rsidR="009076FC" w:rsidRPr="007A4E9C" w14:paraId="017C50A4" w14:textId="77777777" w:rsidTr="00636EA6">
        <w:trPr>
          <w:jc w:val="center"/>
        </w:trPr>
        <w:tc>
          <w:tcPr>
            <w:tcW w:w="0" w:type="auto"/>
            <w:gridSpan w:val="7"/>
          </w:tcPr>
          <w:p w14:paraId="798F1743" w14:textId="77777777" w:rsidR="009076FC" w:rsidRPr="007A4E9C" w:rsidRDefault="009076FC" w:rsidP="00636EA6">
            <w:pPr>
              <w:pStyle w:val="TAH"/>
            </w:pPr>
            <w:r w:rsidRPr="007A4E9C">
              <w:t xml:space="preserve">Test requirements for a </w:t>
            </w:r>
            <w:proofErr w:type="spellStart"/>
            <w:r w:rsidRPr="007A4E9C">
              <w:t>CA_nX</w:t>
            </w:r>
            <w:proofErr w:type="spellEnd"/>
            <w:r w:rsidRPr="007A4E9C">
              <w:t>(D-O)_</w:t>
            </w:r>
            <w:proofErr w:type="spellStart"/>
            <w:r w:rsidRPr="007A4E9C">
              <w:t>UL_nXD</w:t>
            </w:r>
            <w:proofErr w:type="spellEnd"/>
            <w:r w:rsidRPr="007A4E9C">
              <w:t xml:space="preserve">, </w:t>
            </w:r>
            <w:proofErr w:type="spellStart"/>
            <w:r w:rsidRPr="007A4E9C">
              <w:t>CA_nX</w:t>
            </w:r>
            <w:proofErr w:type="spellEnd"/>
            <w:r w:rsidRPr="007A4E9C">
              <w:t>(D-O)_</w:t>
            </w:r>
            <w:proofErr w:type="spellStart"/>
            <w:r w:rsidRPr="007A4E9C">
              <w:t>UL_nXO</w:t>
            </w:r>
            <w:proofErr w:type="spellEnd"/>
            <w:r w:rsidRPr="007A4E9C">
              <w:t xml:space="preserve"> Configuration (Cumulative aggregated </w:t>
            </w:r>
            <w:proofErr w:type="spellStart"/>
            <w:r w:rsidRPr="007A4E9C">
              <w:t>BWchannel</w:t>
            </w:r>
            <w:proofErr w:type="spellEnd"/>
            <w:r w:rsidRPr="007A4E9C">
              <w:t xml:space="preserve"> &lt; 400MHz)</w:t>
            </w:r>
          </w:p>
        </w:tc>
      </w:tr>
      <w:tr w:rsidR="009076FC" w:rsidRPr="007A4E9C" w14:paraId="51599580" w14:textId="77777777" w:rsidTr="00636EA6">
        <w:trPr>
          <w:jc w:val="center"/>
        </w:trPr>
        <w:tc>
          <w:tcPr>
            <w:tcW w:w="0" w:type="auto"/>
          </w:tcPr>
          <w:p w14:paraId="192E5B41" w14:textId="77777777" w:rsidR="009076FC" w:rsidRPr="007A4E9C" w:rsidRDefault="009076FC" w:rsidP="00636EA6">
            <w:pPr>
              <w:pStyle w:val="TAC"/>
            </w:pPr>
            <w:r w:rsidRPr="007A4E9C">
              <w:t>1</w:t>
            </w:r>
          </w:p>
        </w:tc>
        <w:tc>
          <w:tcPr>
            <w:tcW w:w="3308" w:type="dxa"/>
          </w:tcPr>
          <w:p w14:paraId="226F7E85" w14:textId="77777777" w:rsidR="009076FC" w:rsidRPr="007A4E9C" w:rsidRDefault="009076FC" w:rsidP="00636EA6">
            <w:pPr>
              <w:pStyle w:val="TAC"/>
            </w:pPr>
            <w:r w:rsidRPr="007A4E9C">
              <w:t>n257, n258, n261</w:t>
            </w:r>
          </w:p>
        </w:tc>
        <w:tc>
          <w:tcPr>
            <w:tcW w:w="2968" w:type="dxa"/>
            <w:vAlign w:val="center"/>
          </w:tcPr>
          <w:p w14:paraId="2A55723F" w14:textId="77777777" w:rsidR="009076FC" w:rsidRPr="007A4E9C" w:rsidRDefault="009076FC" w:rsidP="00636EA6">
            <w:pPr>
              <w:pStyle w:val="TAC"/>
            </w:pPr>
            <w:r w:rsidRPr="007A4E9C">
              <w:t>34</w:t>
            </w:r>
          </w:p>
        </w:tc>
        <w:tc>
          <w:tcPr>
            <w:tcW w:w="0" w:type="auto"/>
            <w:vAlign w:val="center"/>
          </w:tcPr>
          <w:p w14:paraId="2B0CA661" w14:textId="77777777" w:rsidR="009076FC" w:rsidRPr="007A4E9C" w:rsidRDefault="009076FC" w:rsidP="00636EA6">
            <w:pPr>
              <w:pStyle w:val="TAC"/>
            </w:pPr>
            <w:r w:rsidRPr="007A4E9C">
              <w:t>5</w:t>
            </w:r>
          </w:p>
        </w:tc>
        <w:tc>
          <w:tcPr>
            <w:tcW w:w="0" w:type="auto"/>
            <w:vAlign w:val="center"/>
          </w:tcPr>
          <w:p w14:paraId="1F579E03" w14:textId="77777777" w:rsidR="009076FC" w:rsidRPr="007A4E9C" w:rsidRDefault="009076FC" w:rsidP="00636EA6">
            <w:pPr>
              <w:pStyle w:val="TAC"/>
            </w:pPr>
            <w:r w:rsidRPr="007A4E9C">
              <w:t>[4.0]</w:t>
            </w:r>
          </w:p>
        </w:tc>
        <w:tc>
          <w:tcPr>
            <w:tcW w:w="0" w:type="auto"/>
            <w:vAlign w:val="center"/>
          </w:tcPr>
          <w:p w14:paraId="7F558ED9" w14:textId="77777777" w:rsidR="009076FC" w:rsidRPr="007A4E9C" w:rsidRDefault="009076FC" w:rsidP="00636EA6">
            <w:pPr>
              <w:pStyle w:val="TAC"/>
            </w:pPr>
            <w:r w:rsidRPr="007A4E9C">
              <w:t>[25.0]-TT</w:t>
            </w:r>
          </w:p>
        </w:tc>
        <w:tc>
          <w:tcPr>
            <w:tcW w:w="0" w:type="auto"/>
            <w:vAlign w:val="center"/>
          </w:tcPr>
          <w:p w14:paraId="10561468" w14:textId="77777777" w:rsidR="009076FC" w:rsidRPr="007A4E9C" w:rsidRDefault="009076FC" w:rsidP="00636EA6">
            <w:pPr>
              <w:pStyle w:val="TAC"/>
            </w:pPr>
            <w:r w:rsidRPr="007A4E9C">
              <w:t>43</w:t>
            </w:r>
          </w:p>
        </w:tc>
      </w:tr>
      <w:tr w:rsidR="009076FC" w:rsidRPr="007A4E9C" w14:paraId="00CF4B9B" w14:textId="77777777" w:rsidTr="00636EA6">
        <w:trPr>
          <w:jc w:val="center"/>
        </w:trPr>
        <w:tc>
          <w:tcPr>
            <w:tcW w:w="0" w:type="auto"/>
          </w:tcPr>
          <w:p w14:paraId="74C9206B" w14:textId="77777777" w:rsidR="009076FC" w:rsidRPr="007A4E9C" w:rsidRDefault="009076FC" w:rsidP="00636EA6">
            <w:pPr>
              <w:pStyle w:val="TAC"/>
            </w:pPr>
            <w:r w:rsidRPr="007A4E9C">
              <w:t>1</w:t>
            </w:r>
          </w:p>
        </w:tc>
        <w:tc>
          <w:tcPr>
            <w:tcW w:w="3308" w:type="dxa"/>
          </w:tcPr>
          <w:p w14:paraId="62EDAFAA" w14:textId="77777777" w:rsidR="009076FC" w:rsidRPr="007A4E9C" w:rsidRDefault="009076FC" w:rsidP="00636EA6">
            <w:pPr>
              <w:pStyle w:val="TAC"/>
            </w:pPr>
            <w:r w:rsidRPr="007A4E9C">
              <w:t>n260</w:t>
            </w:r>
          </w:p>
        </w:tc>
        <w:tc>
          <w:tcPr>
            <w:tcW w:w="2968" w:type="dxa"/>
            <w:vAlign w:val="center"/>
          </w:tcPr>
          <w:p w14:paraId="53790444" w14:textId="77777777" w:rsidR="009076FC" w:rsidRPr="007A4E9C" w:rsidRDefault="009076FC" w:rsidP="00636EA6">
            <w:pPr>
              <w:pStyle w:val="TAC"/>
            </w:pPr>
            <w:r w:rsidRPr="007A4E9C">
              <w:t>31</w:t>
            </w:r>
          </w:p>
        </w:tc>
        <w:tc>
          <w:tcPr>
            <w:tcW w:w="0" w:type="auto"/>
            <w:vAlign w:val="center"/>
          </w:tcPr>
          <w:p w14:paraId="64A59A0A" w14:textId="77777777" w:rsidR="009076FC" w:rsidRPr="007A4E9C" w:rsidRDefault="009076FC" w:rsidP="00636EA6">
            <w:pPr>
              <w:pStyle w:val="TAC"/>
            </w:pPr>
            <w:r w:rsidRPr="007A4E9C">
              <w:t>5</w:t>
            </w:r>
          </w:p>
        </w:tc>
        <w:tc>
          <w:tcPr>
            <w:tcW w:w="0" w:type="auto"/>
            <w:vAlign w:val="center"/>
          </w:tcPr>
          <w:p w14:paraId="40135CB5" w14:textId="77777777" w:rsidR="009076FC" w:rsidRPr="007A4E9C" w:rsidRDefault="009076FC" w:rsidP="00636EA6">
            <w:pPr>
              <w:pStyle w:val="TAC"/>
            </w:pPr>
            <w:r w:rsidRPr="007A4E9C">
              <w:t>[4.0]</w:t>
            </w:r>
          </w:p>
        </w:tc>
        <w:tc>
          <w:tcPr>
            <w:tcW w:w="0" w:type="auto"/>
            <w:vAlign w:val="center"/>
          </w:tcPr>
          <w:p w14:paraId="41D854E2" w14:textId="77777777" w:rsidR="009076FC" w:rsidRPr="007A4E9C" w:rsidRDefault="009076FC" w:rsidP="00636EA6">
            <w:pPr>
              <w:pStyle w:val="TAC"/>
            </w:pPr>
            <w:r w:rsidRPr="007A4E9C">
              <w:t>[22.0]-TT</w:t>
            </w:r>
          </w:p>
        </w:tc>
        <w:tc>
          <w:tcPr>
            <w:tcW w:w="0" w:type="auto"/>
            <w:vAlign w:val="center"/>
          </w:tcPr>
          <w:p w14:paraId="233D46BB" w14:textId="77777777" w:rsidR="009076FC" w:rsidRPr="007A4E9C" w:rsidRDefault="009076FC" w:rsidP="00636EA6">
            <w:pPr>
              <w:pStyle w:val="TAC"/>
            </w:pPr>
            <w:r w:rsidRPr="007A4E9C">
              <w:t>43</w:t>
            </w:r>
          </w:p>
        </w:tc>
      </w:tr>
      <w:tr w:rsidR="009076FC" w:rsidRPr="007A4E9C" w14:paraId="0E9C1702" w14:textId="77777777" w:rsidTr="00636EA6">
        <w:trPr>
          <w:jc w:val="center"/>
        </w:trPr>
        <w:tc>
          <w:tcPr>
            <w:tcW w:w="0" w:type="auto"/>
          </w:tcPr>
          <w:p w14:paraId="2B941A5B" w14:textId="77777777" w:rsidR="009076FC" w:rsidRPr="007A4E9C" w:rsidRDefault="009076FC" w:rsidP="00636EA6">
            <w:pPr>
              <w:pStyle w:val="TAC"/>
            </w:pPr>
            <w:r w:rsidRPr="007A4E9C">
              <w:t>2</w:t>
            </w:r>
          </w:p>
        </w:tc>
        <w:tc>
          <w:tcPr>
            <w:tcW w:w="3308" w:type="dxa"/>
          </w:tcPr>
          <w:p w14:paraId="6BC3CC81" w14:textId="77777777" w:rsidR="009076FC" w:rsidRPr="007A4E9C" w:rsidRDefault="009076FC" w:rsidP="00636EA6">
            <w:pPr>
              <w:pStyle w:val="TAC"/>
            </w:pPr>
            <w:r w:rsidRPr="007A4E9C">
              <w:t>n257, n258, n261</w:t>
            </w:r>
          </w:p>
        </w:tc>
        <w:tc>
          <w:tcPr>
            <w:tcW w:w="2968" w:type="dxa"/>
            <w:vAlign w:val="center"/>
          </w:tcPr>
          <w:p w14:paraId="51896616" w14:textId="77777777" w:rsidR="009076FC" w:rsidRPr="007A4E9C" w:rsidRDefault="009076FC" w:rsidP="00636EA6">
            <w:pPr>
              <w:pStyle w:val="TAC"/>
            </w:pPr>
            <w:r w:rsidRPr="007A4E9C">
              <w:t>34</w:t>
            </w:r>
          </w:p>
        </w:tc>
        <w:tc>
          <w:tcPr>
            <w:tcW w:w="0" w:type="auto"/>
            <w:vAlign w:val="center"/>
          </w:tcPr>
          <w:p w14:paraId="1F1E4DE9" w14:textId="77777777" w:rsidR="009076FC" w:rsidRPr="007A4E9C" w:rsidRDefault="009076FC" w:rsidP="00636EA6">
            <w:pPr>
              <w:pStyle w:val="TAC"/>
            </w:pPr>
            <w:r w:rsidRPr="007A4E9C">
              <w:t>6.5</w:t>
            </w:r>
          </w:p>
        </w:tc>
        <w:tc>
          <w:tcPr>
            <w:tcW w:w="0" w:type="auto"/>
            <w:vAlign w:val="center"/>
          </w:tcPr>
          <w:p w14:paraId="689F970B" w14:textId="77777777" w:rsidR="009076FC" w:rsidRPr="007A4E9C" w:rsidRDefault="009076FC" w:rsidP="00636EA6">
            <w:pPr>
              <w:pStyle w:val="TAC"/>
            </w:pPr>
            <w:r w:rsidRPr="007A4E9C">
              <w:t>[5.0]</w:t>
            </w:r>
          </w:p>
        </w:tc>
        <w:tc>
          <w:tcPr>
            <w:tcW w:w="0" w:type="auto"/>
            <w:vAlign w:val="center"/>
          </w:tcPr>
          <w:p w14:paraId="4D727210" w14:textId="77777777" w:rsidR="009076FC" w:rsidRPr="007A4E9C" w:rsidRDefault="009076FC" w:rsidP="00636EA6">
            <w:pPr>
              <w:pStyle w:val="TAC"/>
            </w:pPr>
            <w:r w:rsidRPr="007A4E9C">
              <w:t>[22.5]-TT</w:t>
            </w:r>
          </w:p>
        </w:tc>
        <w:tc>
          <w:tcPr>
            <w:tcW w:w="0" w:type="auto"/>
            <w:vAlign w:val="center"/>
          </w:tcPr>
          <w:p w14:paraId="3A8EAD53" w14:textId="77777777" w:rsidR="009076FC" w:rsidRPr="007A4E9C" w:rsidRDefault="009076FC" w:rsidP="00636EA6">
            <w:pPr>
              <w:pStyle w:val="TAC"/>
            </w:pPr>
            <w:r w:rsidRPr="007A4E9C">
              <w:t>43</w:t>
            </w:r>
          </w:p>
        </w:tc>
      </w:tr>
      <w:tr w:rsidR="009076FC" w:rsidRPr="007A4E9C" w14:paraId="0E017684"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52B50A4" w14:textId="77777777" w:rsidR="009076FC" w:rsidRPr="007A4E9C" w:rsidRDefault="009076FC" w:rsidP="00636EA6">
            <w:pPr>
              <w:pStyle w:val="TAC"/>
            </w:pPr>
            <w:r w:rsidRPr="007A4E9C">
              <w:t>2</w:t>
            </w:r>
          </w:p>
        </w:tc>
        <w:tc>
          <w:tcPr>
            <w:tcW w:w="3308" w:type="dxa"/>
            <w:tcBorders>
              <w:top w:val="single" w:sz="4" w:space="0" w:color="auto"/>
              <w:left w:val="single" w:sz="4" w:space="0" w:color="auto"/>
              <w:bottom w:val="single" w:sz="4" w:space="0" w:color="auto"/>
              <w:right w:val="single" w:sz="4" w:space="0" w:color="auto"/>
            </w:tcBorders>
          </w:tcPr>
          <w:p w14:paraId="39C15DCC"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4A383A1E"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6A1A7706" w14:textId="77777777" w:rsidR="009076FC" w:rsidRPr="007A4E9C" w:rsidRDefault="009076FC" w:rsidP="00636EA6">
            <w:pPr>
              <w:pStyle w:val="TAC"/>
            </w:pPr>
            <w:r w:rsidRPr="007A4E9C">
              <w:t>6.5</w:t>
            </w:r>
          </w:p>
        </w:tc>
        <w:tc>
          <w:tcPr>
            <w:tcW w:w="0" w:type="auto"/>
            <w:tcBorders>
              <w:top w:val="single" w:sz="4" w:space="0" w:color="auto"/>
              <w:left w:val="single" w:sz="4" w:space="0" w:color="auto"/>
              <w:bottom w:val="single" w:sz="4" w:space="0" w:color="auto"/>
              <w:right w:val="single" w:sz="4" w:space="0" w:color="auto"/>
            </w:tcBorders>
            <w:vAlign w:val="center"/>
          </w:tcPr>
          <w:p w14:paraId="14551120"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1E7EBA57" w14:textId="77777777" w:rsidR="009076FC" w:rsidRPr="007A4E9C" w:rsidRDefault="009076FC" w:rsidP="00636EA6">
            <w:pPr>
              <w:pStyle w:val="TAC"/>
            </w:pPr>
            <w:r w:rsidRPr="007A4E9C">
              <w:t>[19.5]-TT</w:t>
            </w:r>
          </w:p>
        </w:tc>
        <w:tc>
          <w:tcPr>
            <w:tcW w:w="0" w:type="auto"/>
            <w:tcBorders>
              <w:top w:val="single" w:sz="4" w:space="0" w:color="auto"/>
              <w:left w:val="single" w:sz="4" w:space="0" w:color="auto"/>
              <w:bottom w:val="single" w:sz="4" w:space="0" w:color="auto"/>
              <w:right w:val="single" w:sz="4" w:space="0" w:color="auto"/>
            </w:tcBorders>
            <w:vAlign w:val="center"/>
          </w:tcPr>
          <w:p w14:paraId="7EBF5A8B" w14:textId="77777777" w:rsidR="009076FC" w:rsidRPr="007A4E9C" w:rsidRDefault="009076FC" w:rsidP="00636EA6">
            <w:pPr>
              <w:pStyle w:val="TAC"/>
            </w:pPr>
            <w:r w:rsidRPr="007A4E9C">
              <w:t>43</w:t>
            </w:r>
          </w:p>
        </w:tc>
      </w:tr>
      <w:tr w:rsidR="009076FC" w:rsidRPr="007A4E9C" w14:paraId="44904B97"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92C6EB5" w14:textId="77777777" w:rsidR="009076FC" w:rsidRPr="007A4E9C" w:rsidRDefault="009076FC" w:rsidP="00636EA6">
            <w:pPr>
              <w:pStyle w:val="TAC"/>
            </w:pPr>
            <w:r w:rsidRPr="007A4E9C">
              <w:t>3</w:t>
            </w:r>
          </w:p>
        </w:tc>
        <w:tc>
          <w:tcPr>
            <w:tcW w:w="3308" w:type="dxa"/>
            <w:tcBorders>
              <w:top w:val="single" w:sz="4" w:space="0" w:color="auto"/>
              <w:left w:val="single" w:sz="4" w:space="0" w:color="auto"/>
              <w:bottom w:val="single" w:sz="4" w:space="0" w:color="auto"/>
              <w:right w:val="single" w:sz="4" w:space="0" w:color="auto"/>
            </w:tcBorders>
          </w:tcPr>
          <w:p w14:paraId="689FFDE7" w14:textId="77777777" w:rsidR="009076FC" w:rsidRPr="007A4E9C" w:rsidRDefault="009076FC" w:rsidP="00636EA6">
            <w:pPr>
              <w:pStyle w:val="TAC"/>
              <w:rPr>
                <w:rFonts w:cs="Arial"/>
              </w:rPr>
            </w:pPr>
            <w:r w:rsidRPr="007A4E9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5CDC7330" w14:textId="77777777" w:rsidR="009076FC" w:rsidRPr="007A4E9C" w:rsidRDefault="009076FC" w:rsidP="00636EA6">
            <w:pPr>
              <w:pStyle w:val="TAC"/>
            </w:pPr>
            <w:r w:rsidRPr="007A4E9C">
              <w:t>34</w:t>
            </w:r>
          </w:p>
        </w:tc>
        <w:tc>
          <w:tcPr>
            <w:tcW w:w="0" w:type="auto"/>
            <w:tcBorders>
              <w:top w:val="single" w:sz="4" w:space="0" w:color="auto"/>
              <w:left w:val="single" w:sz="4" w:space="0" w:color="auto"/>
              <w:bottom w:val="single" w:sz="4" w:space="0" w:color="auto"/>
              <w:right w:val="single" w:sz="4" w:space="0" w:color="auto"/>
            </w:tcBorders>
            <w:vAlign w:val="center"/>
          </w:tcPr>
          <w:p w14:paraId="103BE456" w14:textId="77777777" w:rsidR="009076FC" w:rsidRPr="007A4E9C" w:rsidRDefault="009076FC" w:rsidP="00636EA6">
            <w:pPr>
              <w:pStyle w:val="TAC"/>
            </w:pPr>
            <w:r w:rsidRPr="007A4E9C">
              <w:t>9</w:t>
            </w:r>
          </w:p>
        </w:tc>
        <w:tc>
          <w:tcPr>
            <w:tcW w:w="0" w:type="auto"/>
            <w:tcBorders>
              <w:top w:val="single" w:sz="4" w:space="0" w:color="auto"/>
              <w:left w:val="single" w:sz="4" w:space="0" w:color="auto"/>
              <w:bottom w:val="single" w:sz="4" w:space="0" w:color="auto"/>
              <w:right w:val="single" w:sz="4" w:space="0" w:color="auto"/>
            </w:tcBorders>
            <w:vAlign w:val="center"/>
          </w:tcPr>
          <w:p w14:paraId="64B3804C"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554DC145" w14:textId="77777777" w:rsidR="009076FC" w:rsidRPr="007A4E9C" w:rsidRDefault="009076FC" w:rsidP="00636EA6">
            <w:pPr>
              <w:pStyle w:val="TAC"/>
            </w:pPr>
            <w:r w:rsidRPr="007A4E9C">
              <w:t>[20.0]-TT</w:t>
            </w:r>
          </w:p>
        </w:tc>
        <w:tc>
          <w:tcPr>
            <w:tcW w:w="0" w:type="auto"/>
            <w:tcBorders>
              <w:top w:val="single" w:sz="4" w:space="0" w:color="auto"/>
              <w:left w:val="single" w:sz="4" w:space="0" w:color="auto"/>
              <w:bottom w:val="single" w:sz="4" w:space="0" w:color="auto"/>
              <w:right w:val="single" w:sz="4" w:space="0" w:color="auto"/>
            </w:tcBorders>
            <w:vAlign w:val="center"/>
          </w:tcPr>
          <w:p w14:paraId="22FC4FDB" w14:textId="77777777" w:rsidR="009076FC" w:rsidRPr="007A4E9C" w:rsidRDefault="009076FC" w:rsidP="00636EA6">
            <w:pPr>
              <w:pStyle w:val="TAC"/>
            </w:pPr>
            <w:r w:rsidRPr="007A4E9C">
              <w:t>43</w:t>
            </w:r>
          </w:p>
        </w:tc>
      </w:tr>
      <w:tr w:rsidR="009076FC" w:rsidRPr="007A4E9C" w14:paraId="35A96922"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EB0C12F" w14:textId="77777777" w:rsidR="009076FC" w:rsidRPr="007A4E9C" w:rsidRDefault="009076FC" w:rsidP="00636EA6">
            <w:pPr>
              <w:pStyle w:val="TAC"/>
            </w:pPr>
            <w:r w:rsidRPr="007A4E9C">
              <w:t>3</w:t>
            </w:r>
          </w:p>
        </w:tc>
        <w:tc>
          <w:tcPr>
            <w:tcW w:w="3308" w:type="dxa"/>
            <w:tcBorders>
              <w:top w:val="single" w:sz="4" w:space="0" w:color="auto"/>
              <w:left w:val="single" w:sz="4" w:space="0" w:color="auto"/>
              <w:bottom w:val="single" w:sz="4" w:space="0" w:color="auto"/>
              <w:right w:val="single" w:sz="4" w:space="0" w:color="auto"/>
            </w:tcBorders>
          </w:tcPr>
          <w:p w14:paraId="0DF02668"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50FE20D9"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403F0018" w14:textId="77777777" w:rsidR="009076FC" w:rsidRPr="007A4E9C" w:rsidRDefault="009076FC" w:rsidP="00636EA6">
            <w:pPr>
              <w:pStyle w:val="TAC"/>
            </w:pPr>
            <w:r w:rsidRPr="007A4E9C">
              <w:t>9</w:t>
            </w:r>
          </w:p>
        </w:tc>
        <w:tc>
          <w:tcPr>
            <w:tcW w:w="0" w:type="auto"/>
            <w:tcBorders>
              <w:top w:val="single" w:sz="4" w:space="0" w:color="auto"/>
              <w:left w:val="single" w:sz="4" w:space="0" w:color="auto"/>
              <w:bottom w:val="single" w:sz="4" w:space="0" w:color="auto"/>
              <w:right w:val="single" w:sz="4" w:space="0" w:color="auto"/>
            </w:tcBorders>
            <w:vAlign w:val="center"/>
          </w:tcPr>
          <w:p w14:paraId="4BF37BB3"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56DD59D8" w14:textId="77777777" w:rsidR="009076FC" w:rsidRPr="007A4E9C" w:rsidRDefault="009076FC" w:rsidP="00636EA6">
            <w:pPr>
              <w:pStyle w:val="TAC"/>
            </w:pPr>
            <w:r w:rsidRPr="007A4E9C">
              <w:t>[17.0]-TT</w:t>
            </w:r>
          </w:p>
        </w:tc>
        <w:tc>
          <w:tcPr>
            <w:tcW w:w="0" w:type="auto"/>
            <w:tcBorders>
              <w:top w:val="single" w:sz="4" w:space="0" w:color="auto"/>
              <w:left w:val="single" w:sz="4" w:space="0" w:color="auto"/>
              <w:bottom w:val="single" w:sz="4" w:space="0" w:color="auto"/>
              <w:right w:val="single" w:sz="4" w:space="0" w:color="auto"/>
            </w:tcBorders>
            <w:vAlign w:val="center"/>
          </w:tcPr>
          <w:p w14:paraId="04CC88D1" w14:textId="77777777" w:rsidR="009076FC" w:rsidRPr="007A4E9C" w:rsidRDefault="009076FC" w:rsidP="00636EA6">
            <w:pPr>
              <w:pStyle w:val="TAC"/>
            </w:pPr>
            <w:r w:rsidRPr="007A4E9C">
              <w:t>43</w:t>
            </w:r>
          </w:p>
        </w:tc>
      </w:tr>
      <w:tr w:rsidR="009076FC" w:rsidRPr="007A4E9C" w14:paraId="22CBE9FB" w14:textId="77777777" w:rsidTr="00636EA6">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F330176" w14:textId="77777777" w:rsidR="009076FC" w:rsidRPr="007A4E9C" w:rsidRDefault="009076FC" w:rsidP="00636EA6">
            <w:pPr>
              <w:pStyle w:val="TAN"/>
            </w:pPr>
            <w:r w:rsidRPr="007A4E9C">
              <w:t>NOTE 1:</w:t>
            </w:r>
            <w:r w:rsidRPr="007A4E9C">
              <w:tab/>
              <w:t>TT for each band and accumulative aggregated bandwidth is specified in Table 6.2A.2.1.5-17.</w:t>
            </w:r>
          </w:p>
        </w:tc>
      </w:tr>
    </w:tbl>
    <w:p w14:paraId="03DBFB0F" w14:textId="77777777" w:rsidR="009076FC" w:rsidRPr="007A4E9C" w:rsidRDefault="009076FC" w:rsidP="009076FC"/>
    <w:p w14:paraId="293B1CC2" w14:textId="77777777" w:rsidR="009076FC" w:rsidRPr="007A4E9C" w:rsidRDefault="009076FC" w:rsidP="009076FC">
      <w:pPr>
        <w:pStyle w:val="TH"/>
      </w:pPr>
      <w:r w:rsidRPr="007A4E9C">
        <w:t>Table 6.2A.2.1.5-16: MPR requirements for Intra-band Contiguous UL CA (Power Class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9076FC" w:rsidRPr="007A4E9C" w14:paraId="2E36226D" w14:textId="77777777" w:rsidTr="00636EA6">
        <w:trPr>
          <w:jc w:val="center"/>
        </w:trPr>
        <w:tc>
          <w:tcPr>
            <w:tcW w:w="0" w:type="auto"/>
          </w:tcPr>
          <w:p w14:paraId="5BCAFBB1" w14:textId="77777777" w:rsidR="009076FC" w:rsidRPr="007A4E9C" w:rsidRDefault="009076FC" w:rsidP="00636EA6">
            <w:pPr>
              <w:pStyle w:val="TAH"/>
            </w:pPr>
            <w:r w:rsidRPr="007A4E9C">
              <w:t>Test ID</w:t>
            </w:r>
          </w:p>
        </w:tc>
        <w:tc>
          <w:tcPr>
            <w:tcW w:w="1860" w:type="dxa"/>
          </w:tcPr>
          <w:p w14:paraId="15269E81" w14:textId="77777777" w:rsidR="009076FC" w:rsidRPr="007A4E9C" w:rsidRDefault="009076FC" w:rsidP="00636EA6">
            <w:pPr>
              <w:pStyle w:val="TAH"/>
            </w:pPr>
            <w:r w:rsidRPr="007A4E9C">
              <w:t>Band</w:t>
            </w:r>
          </w:p>
        </w:tc>
        <w:tc>
          <w:tcPr>
            <w:tcW w:w="1636" w:type="dxa"/>
          </w:tcPr>
          <w:p w14:paraId="059B6F3E" w14:textId="77777777" w:rsidR="009076FC" w:rsidRPr="007A4E9C" w:rsidRDefault="009076FC" w:rsidP="00636EA6">
            <w:pPr>
              <w:pStyle w:val="TAH"/>
            </w:pPr>
            <w:r w:rsidRPr="007A4E9C">
              <w:t>Min peak EIRP (dBm)</w:t>
            </w:r>
          </w:p>
        </w:tc>
        <w:tc>
          <w:tcPr>
            <w:tcW w:w="0" w:type="auto"/>
          </w:tcPr>
          <w:p w14:paraId="37074FBA" w14:textId="77777777" w:rsidR="009076FC" w:rsidRPr="007A4E9C" w:rsidRDefault="009076FC" w:rsidP="00636EA6">
            <w:pPr>
              <w:pStyle w:val="TAH"/>
            </w:pPr>
            <w:r w:rsidRPr="007A4E9C">
              <w:t>MPR (dB)</w:t>
            </w:r>
          </w:p>
        </w:tc>
        <w:tc>
          <w:tcPr>
            <w:tcW w:w="0" w:type="auto"/>
          </w:tcPr>
          <w:p w14:paraId="2E8A60DF" w14:textId="77777777" w:rsidR="009076FC" w:rsidRPr="007A4E9C" w:rsidRDefault="009076FC" w:rsidP="00636EA6">
            <w:pPr>
              <w:pStyle w:val="TAH"/>
            </w:pPr>
            <w:r w:rsidRPr="007A4E9C">
              <w:t>T(MPR) (dB)</w:t>
            </w:r>
          </w:p>
        </w:tc>
        <w:tc>
          <w:tcPr>
            <w:tcW w:w="0" w:type="auto"/>
          </w:tcPr>
          <w:p w14:paraId="0DB31DBC" w14:textId="77777777" w:rsidR="009076FC" w:rsidRPr="007A4E9C" w:rsidRDefault="009076FC" w:rsidP="00636EA6">
            <w:pPr>
              <w:pStyle w:val="TAH"/>
            </w:pPr>
            <w:r w:rsidRPr="007A4E9C">
              <w:t>Lower limit (dBm)</w:t>
            </w:r>
          </w:p>
        </w:tc>
        <w:tc>
          <w:tcPr>
            <w:tcW w:w="0" w:type="auto"/>
          </w:tcPr>
          <w:p w14:paraId="2B887D28" w14:textId="77777777" w:rsidR="009076FC" w:rsidRPr="007A4E9C" w:rsidRDefault="009076FC" w:rsidP="00636EA6">
            <w:pPr>
              <w:pStyle w:val="TAH"/>
            </w:pPr>
            <w:r w:rsidRPr="007A4E9C">
              <w:t>Upper limit (dBm)</w:t>
            </w:r>
          </w:p>
        </w:tc>
      </w:tr>
      <w:tr w:rsidR="009076FC" w:rsidRPr="007A4E9C" w14:paraId="65F92E9E" w14:textId="77777777" w:rsidTr="00636EA6">
        <w:trPr>
          <w:jc w:val="center"/>
        </w:trPr>
        <w:tc>
          <w:tcPr>
            <w:tcW w:w="0" w:type="auto"/>
            <w:gridSpan w:val="7"/>
          </w:tcPr>
          <w:p w14:paraId="6DD38098" w14:textId="77777777" w:rsidR="009076FC" w:rsidRPr="007A4E9C" w:rsidRDefault="009076FC" w:rsidP="00636EA6">
            <w:pPr>
              <w:pStyle w:val="TAH"/>
            </w:pPr>
            <w:r w:rsidRPr="007A4E9C">
              <w:t xml:space="preserve">Test requirements for a </w:t>
            </w:r>
            <w:proofErr w:type="spellStart"/>
            <w:r w:rsidRPr="007A4E9C">
              <w:t>CA_nXB</w:t>
            </w:r>
            <w:proofErr w:type="spellEnd"/>
            <w:r w:rsidRPr="007A4E9C">
              <w:t xml:space="preserve">, </w:t>
            </w:r>
            <w:proofErr w:type="spellStart"/>
            <w:r w:rsidRPr="007A4E9C">
              <w:t>CA_nXD</w:t>
            </w:r>
            <w:proofErr w:type="spellEnd"/>
            <w:r w:rsidRPr="007A4E9C">
              <w:t xml:space="preserve">, CA_XG, </w:t>
            </w:r>
            <w:proofErr w:type="spellStart"/>
            <w:r w:rsidRPr="007A4E9C">
              <w:t>CA_nXO</w:t>
            </w:r>
            <w:proofErr w:type="spellEnd"/>
            <w:r w:rsidRPr="007A4E9C">
              <w:t xml:space="preserve"> Configuration</w:t>
            </w:r>
          </w:p>
        </w:tc>
      </w:tr>
      <w:tr w:rsidR="009076FC" w:rsidRPr="007A4E9C" w14:paraId="4C82B044" w14:textId="77777777" w:rsidTr="00636EA6">
        <w:trPr>
          <w:jc w:val="center"/>
        </w:trPr>
        <w:tc>
          <w:tcPr>
            <w:tcW w:w="0" w:type="auto"/>
          </w:tcPr>
          <w:p w14:paraId="237E56B7" w14:textId="77777777" w:rsidR="009076FC" w:rsidRPr="007A4E9C" w:rsidRDefault="009076FC" w:rsidP="00636EA6">
            <w:pPr>
              <w:pStyle w:val="TAC"/>
            </w:pPr>
            <w:r w:rsidRPr="007A4E9C">
              <w:t>1</w:t>
            </w:r>
          </w:p>
        </w:tc>
        <w:tc>
          <w:tcPr>
            <w:tcW w:w="1860" w:type="dxa"/>
          </w:tcPr>
          <w:p w14:paraId="40D172DD" w14:textId="77777777" w:rsidR="009076FC" w:rsidRPr="007A4E9C" w:rsidRDefault="009076FC" w:rsidP="00636EA6">
            <w:pPr>
              <w:pStyle w:val="TAC"/>
            </w:pPr>
            <w:r w:rsidRPr="007A4E9C">
              <w:t>n257, n258, n261</w:t>
            </w:r>
          </w:p>
        </w:tc>
        <w:tc>
          <w:tcPr>
            <w:tcW w:w="1636" w:type="dxa"/>
            <w:vAlign w:val="center"/>
          </w:tcPr>
          <w:p w14:paraId="3E304D98" w14:textId="77777777" w:rsidR="009076FC" w:rsidRPr="007A4E9C" w:rsidRDefault="009076FC" w:rsidP="00636EA6">
            <w:pPr>
              <w:pStyle w:val="TAC"/>
            </w:pPr>
            <w:r w:rsidRPr="007A4E9C">
              <w:t>34</w:t>
            </w:r>
          </w:p>
        </w:tc>
        <w:tc>
          <w:tcPr>
            <w:tcW w:w="0" w:type="auto"/>
            <w:vAlign w:val="center"/>
          </w:tcPr>
          <w:p w14:paraId="5E1D9ABB" w14:textId="77777777" w:rsidR="009076FC" w:rsidRPr="007A4E9C" w:rsidRDefault="009076FC" w:rsidP="00636EA6">
            <w:pPr>
              <w:pStyle w:val="TAC"/>
            </w:pPr>
            <w:r w:rsidRPr="007A4E9C">
              <w:t>7</w:t>
            </w:r>
          </w:p>
        </w:tc>
        <w:tc>
          <w:tcPr>
            <w:tcW w:w="0" w:type="auto"/>
            <w:vAlign w:val="center"/>
          </w:tcPr>
          <w:p w14:paraId="30C5E1F5" w14:textId="77777777" w:rsidR="009076FC" w:rsidRPr="007A4E9C" w:rsidRDefault="009076FC" w:rsidP="00636EA6">
            <w:pPr>
              <w:pStyle w:val="TAC"/>
            </w:pPr>
            <w:r w:rsidRPr="007A4E9C">
              <w:t>[5.0]</w:t>
            </w:r>
          </w:p>
        </w:tc>
        <w:tc>
          <w:tcPr>
            <w:tcW w:w="0" w:type="auto"/>
            <w:vAlign w:val="center"/>
          </w:tcPr>
          <w:p w14:paraId="327A4EAB" w14:textId="77777777" w:rsidR="009076FC" w:rsidRPr="007A4E9C" w:rsidRDefault="009076FC" w:rsidP="00636EA6">
            <w:pPr>
              <w:pStyle w:val="TAC"/>
            </w:pPr>
            <w:r w:rsidRPr="007A4E9C">
              <w:t>[22.0]-TT</w:t>
            </w:r>
          </w:p>
        </w:tc>
        <w:tc>
          <w:tcPr>
            <w:tcW w:w="0" w:type="auto"/>
            <w:vAlign w:val="center"/>
          </w:tcPr>
          <w:p w14:paraId="1928C7B8" w14:textId="77777777" w:rsidR="009076FC" w:rsidRPr="007A4E9C" w:rsidRDefault="009076FC" w:rsidP="00636EA6">
            <w:pPr>
              <w:pStyle w:val="TAC"/>
            </w:pPr>
            <w:r w:rsidRPr="007A4E9C">
              <w:t>43</w:t>
            </w:r>
          </w:p>
        </w:tc>
      </w:tr>
      <w:tr w:rsidR="009076FC" w:rsidRPr="007A4E9C" w14:paraId="782BD33C" w14:textId="77777777" w:rsidTr="00636EA6">
        <w:trPr>
          <w:jc w:val="center"/>
        </w:trPr>
        <w:tc>
          <w:tcPr>
            <w:tcW w:w="0" w:type="auto"/>
          </w:tcPr>
          <w:p w14:paraId="4CB0F30D" w14:textId="77777777" w:rsidR="009076FC" w:rsidRPr="007A4E9C" w:rsidRDefault="009076FC" w:rsidP="00636EA6">
            <w:pPr>
              <w:pStyle w:val="TAC"/>
            </w:pPr>
            <w:r w:rsidRPr="007A4E9C">
              <w:t>1</w:t>
            </w:r>
          </w:p>
        </w:tc>
        <w:tc>
          <w:tcPr>
            <w:tcW w:w="1860" w:type="dxa"/>
          </w:tcPr>
          <w:p w14:paraId="3B69051A" w14:textId="77777777" w:rsidR="009076FC" w:rsidRPr="007A4E9C" w:rsidRDefault="009076FC" w:rsidP="00636EA6">
            <w:pPr>
              <w:pStyle w:val="TAC"/>
            </w:pPr>
            <w:r w:rsidRPr="007A4E9C">
              <w:t>n260</w:t>
            </w:r>
          </w:p>
        </w:tc>
        <w:tc>
          <w:tcPr>
            <w:tcW w:w="1636" w:type="dxa"/>
            <w:vAlign w:val="center"/>
          </w:tcPr>
          <w:p w14:paraId="46F585F2" w14:textId="77777777" w:rsidR="009076FC" w:rsidRPr="007A4E9C" w:rsidRDefault="009076FC" w:rsidP="00636EA6">
            <w:pPr>
              <w:pStyle w:val="TAC"/>
            </w:pPr>
            <w:r w:rsidRPr="007A4E9C">
              <w:t>31</w:t>
            </w:r>
          </w:p>
        </w:tc>
        <w:tc>
          <w:tcPr>
            <w:tcW w:w="0" w:type="auto"/>
            <w:vAlign w:val="center"/>
          </w:tcPr>
          <w:p w14:paraId="5420640A" w14:textId="77777777" w:rsidR="009076FC" w:rsidRPr="007A4E9C" w:rsidRDefault="009076FC" w:rsidP="00636EA6">
            <w:pPr>
              <w:pStyle w:val="TAC"/>
            </w:pPr>
            <w:r w:rsidRPr="007A4E9C">
              <w:t>7</w:t>
            </w:r>
          </w:p>
        </w:tc>
        <w:tc>
          <w:tcPr>
            <w:tcW w:w="0" w:type="auto"/>
            <w:vAlign w:val="center"/>
          </w:tcPr>
          <w:p w14:paraId="79AAA647" w14:textId="77777777" w:rsidR="009076FC" w:rsidRPr="007A4E9C" w:rsidRDefault="009076FC" w:rsidP="00636EA6">
            <w:pPr>
              <w:pStyle w:val="TAC"/>
            </w:pPr>
            <w:r w:rsidRPr="007A4E9C">
              <w:t>[5.0]</w:t>
            </w:r>
          </w:p>
        </w:tc>
        <w:tc>
          <w:tcPr>
            <w:tcW w:w="0" w:type="auto"/>
            <w:vAlign w:val="center"/>
          </w:tcPr>
          <w:p w14:paraId="22B9D90C" w14:textId="77777777" w:rsidR="009076FC" w:rsidRPr="007A4E9C" w:rsidRDefault="009076FC" w:rsidP="00636EA6">
            <w:pPr>
              <w:pStyle w:val="TAC"/>
            </w:pPr>
            <w:r w:rsidRPr="007A4E9C">
              <w:t>[19.0]-TT</w:t>
            </w:r>
          </w:p>
        </w:tc>
        <w:tc>
          <w:tcPr>
            <w:tcW w:w="0" w:type="auto"/>
            <w:vAlign w:val="center"/>
          </w:tcPr>
          <w:p w14:paraId="4EC86086" w14:textId="77777777" w:rsidR="009076FC" w:rsidRPr="007A4E9C" w:rsidRDefault="009076FC" w:rsidP="00636EA6">
            <w:pPr>
              <w:pStyle w:val="TAC"/>
            </w:pPr>
            <w:r w:rsidRPr="007A4E9C">
              <w:t>43</w:t>
            </w:r>
          </w:p>
        </w:tc>
      </w:tr>
      <w:tr w:rsidR="009076FC" w:rsidRPr="007A4E9C" w14:paraId="3592FF45" w14:textId="77777777" w:rsidTr="00636EA6">
        <w:trPr>
          <w:jc w:val="center"/>
        </w:trPr>
        <w:tc>
          <w:tcPr>
            <w:tcW w:w="0" w:type="auto"/>
          </w:tcPr>
          <w:p w14:paraId="4453ADD7" w14:textId="77777777" w:rsidR="009076FC" w:rsidRPr="007A4E9C" w:rsidRDefault="009076FC" w:rsidP="00636EA6">
            <w:pPr>
              <w:pStyle w:val="TAC"/>
            </w:pPr>
            <w:r w:rsidRPr="007A4E9C">
              <w:t>2</w:t>
            </w:r>
          </w:p>
        </w:tc>
        <w:tc>
          <w:tcPr>
            <w:tcW w:w="1860" w:type="dxa"/>
          </w:tcPr>
          <w:p w14:paraId="5940F37C" w14:textId="77777777" w:rsidR="009076FC" w:rsidRPr="007A4E9C" w:rsidRDefault="009076FC" w:rsidP="00636EA6">
            <w:pPr>
              <w:pStyle w:val="TAC"/>
            </w:pPr>
            <w:r w:rsidRPr="007A4E9C">
              <w:t>n257, n258, n261</w:t>
            </w:r>
          </w:p>
        </w:tc>
        <w:tc>
          <w:tcPr>
            <w:tcW w:w="1636" w:type="dxa"/>
          </w:tcPr>
          <w:p w14:paraId="2BC9C8D8" w14:textId="77777777" w:rsidR="009076FC" w:rsidRPr="007A4E9C" w:rsidRDefault="009076FC" w:rsidP="00636EA6">
            <w:pPr>
              <w:pStyle w:val="TAC"/>
            </w:pPr>
            <w:r w:rsidRPr="007A4E9C">
              <w:t>FFS</w:t>
            </w:r>
          </w:p>
        </w:tc>
        <w:tc>
          <w:tcPr>
            <w:tcW w:w="0" w:type="auto"/>
          </w:tcPr>
          <w:p w14:paraId="772AD66A" w14:textId="77777777" w:rsidR="009076FC" w:rsidRPr="007A4E9C" w:rsidRDefault="009076FC" w:rsidP="00636EA6">
            <w:pPr>
              <w:pStyle w:val="TAC"/>
            </w:pPr>
            <w:r w:rsidRPr="007A4E9C">
              <w:t>FFS</w:t>
            </w:r>
          </w:p>
        </w:tc>
        <w:tc>
          <w:tcPr>
            <w:tcW w:w="0" w:type="auto"/>
          </w:tcPr>
          <w:p w14:paraId="41709971" w14:textId="77777777" w:rsidR="009076FC" w:rsidRPr="007A4E9C" w:rsidRDefault="009076FC" w:rsidP="00636EA6">
            <w:pPr>
              <w:pStyle w:val="TAC"/>
            </w:pPr>
            <w:r w:rsidRPr="007A4E9C">
              <w:t>FFS</w:t>
            </w:r>
          </w:p>
        </w:tc>
        <w:tc>
          <w:tcPr>
            <w:tcW w:w="0" w:type="auto"/>
          </w:tcPr>
          <w:p w14:paraId="17BB647C" w14:textId="77777777" w:rsidR="009076FC" w:rsidRPr="007A4E9C" w:rsidRDefault="009076FC" w:rsidP="00636EA6">
            <w:pPr>
              <w:pStyle w:val="TAC"/>
            </w:pPr>
            <w:r w:rsidRPr="007A4E9C">
              <w:t>FFS</w:t>
            </w:r>
          </w:p>
        </w:tc>
        <w:tc>
          <w:tcPr>
            <w:tcW w:w="0" w:type="auto"/>
          </w:tcPr>
          <w:p w14:paraId="0B0ABA1F" w14:textId="77777777" w:rsidR="009076FC" w:rsidRPr="007A4E9C" w:rsidRDefault="009076FC" w:rsidP="00636EA6">
            <w:pPr>
              <w:pStyle w:val="TAC"/>
            </w:pPr>
            <w:r w:rsidRPr="007A4E9C">
              <w:t>FFS</w:t>
            </w:r>
          </w:p>
        </w:tc>
      </w:tr>
      <w:tr w:rsidR="009076FC" w:rsidRPr="007A4E9C" w14:paraId="27A2D1E5" w14:textId="77777777" w:rsidTr="00636EA6">
        <w:trPr>
          <w:jc w:val="center"/>
        </w:trPr>
        <w:tc>
          <w:tcPr>
            <w:tcW w:w="0" w:type="auto"/>
          </w:tcPr>
          <w:p w14:paraId="6357C2E5" w14:textId="77777777" w:rsidR="009076FC" w:rsidRPr="007A4E9C" w:rsidRDefault="009076FC" w:rsidP="00636EA6">
            <w:pPr>
              <w:pStyle w:val="TAC"/>
            </w:pPr>
            <w:r w:rsidRPr="007A4E9C">
              <w:t>2</w:t>
            </w:r>
          </w:p>
        </w:tc>
        <w:tc>
          <w:tcPr>
            <w:tcW w:w="1860" w:type="dxa"/>
          </w:tcPr>
          <w:p w14:paraId="38DCBA50" w14:textId="77777777" w:rsidR="009076FC" w:rsidRPr="007A4E9C" w:rsidRDefault="009076FC" w:rsidP="00636EA6">
            <w:pPr>
              <w:pStyle w:val="TAC"/>
            </w:pPr>
            <w:r w:rsidRPr="007A4E9C">
              <w:t>n260</w:t>
            </w:r>
          </w:p>
        </w:tc>
        <w:tc>
          <w:tcPr>
            <w:tcW w:w="1636" w:type="dxa"/>
          </w:tcPr>
          <w:p w14:paraId="06E450DA" w14:textId="77777777" w:rsidR="009076FC" w:rsidRPr="007A4E9C" w:rsidRDefault="009076FC" w:rsidP="00636EA6">
            <w:pPr>
              <w:pStyle w:val="TAC"/>
            </w:pPr>
            <w:r w:rsidRPr="007A4E9C">
              <w:t>FFS</w:t>
            </w:r>
          </w:p>
        </w:tc>
        <w:tc>
          <w:tcPr>
            <w:tcW w:w="0" w:type="auto"/>
          </w:tcPr>
          <w:p w14:paraId="7FFE811A" w14:textId="77777777" w:rsidR="009076FC" w:rsidRPr="007A4E9C" w:rsidRDefault="009076FC" w:rsidP="00636EA6">
            <w:pPr>
              <w:pStyle w:val="TAC"/>
            </w:pPr>
            <w:r w:rsidRPr="007A4E9C">
              <w:t>FFS</w:t>
            </w:r>
          </w:p>
        </w:tc>
        <w:tc>
          <w:tcPr>
            <w:tcW w:w="0" w:type="auto"/>
          </w:tcPr>
          <w:p w14:paraId="61ABAE57" w14:textId="77777777" w:rsidR="009076FC" w:rsidRPr="007A4E9C" w:rsidRDefault="009076FC" w:rsidP="00636EA6">
            <w:pPr>
              <w:pStyle w:val="TAC"/>
            </w:pPr>
            <w:r w:rsidRPr="007A4E9C">
              <w:t>FFS</w:t>
            </w:r>
          </w:p>
        </w:tc>
        <w:tc>
          <w:tcPr>
            <w:tcW w:w="0" w:type="auto"/>
          </w:tcPr>
          <w:p w14:paraId="124C2F07" w14:textId="77777777" w:rsidR="009076FC" w:rsidRPr="007A4E9C" w:rsidRDefault="009076FC" w:rsidP="00636EA6">
            <w:pPr>
              <w:pStyle w:val="TAC"/>
            </w:pPr>
            <w:r w:rsidRPr="007A4E9C">
              <w:t>FFS</w:t>
            </w:r>
          </w:p>
        </w:tc>
        <w:tc>
          <w:tcPr>
            <w:tcW w:w="0" w:type="auto"/>
          </w:tcPr>
          <w:p w14:paraId="0FB4D6D8" w14:textId="77777777" w:rsidR="009076FC" w:rsidRPr="007A4E9C" w:rsidRDefault="009076FC" w:rsidP="00636EA6">
            <w:pPr>
              <w:pStyle w:val="TAC"/>
            </w:pPr>
            <w:r w:rsidRPr="007A4E9C">
              <w:t>FFS</w:t>
            </w:r>
          </w:p>
        </w:tc>
      </w:tr>
      <w:tr w:rsidR="009076FC" w:rsidRPr="007A4E9C" w14:paraId="4D75125D" w14:textId="77777777" w:rsidTr="00636EA6">
        <w:trPr>
          <w:jc w:val="center"/>
        </w:trPr>
        <w:tc>
          <w:tcPr>
            <w:tcW w:w="0" w:type="auto"/>
          </w:tcPr>
          <w:p w14:paraId="2C5B053A" w14:textId="77777777" w:rsidR="009076FC" w:rsidRPr="007A4E9C" w:rsidRDefault="009076FC" w:rsidP="00636EA6">
            <w:pPr>
              <w:pStyle w:val="TAC"/>
            </w:pPr>
            <w:r w:rsidRPr="007A4E9C">
              <w:t>3</w:t>
            </w:r>
          </w:p>
        </w:tc>
        <w:tc>
          <w:tcPr>
            <w:tcW w:w="1860" w:type="dxa"/>
          </w:tcPr>
          <w:p w14:paraId="3AE43D0A" w14:textId="77777777" w:rsidR="009076FC" w:rsidRPr="007A4E9C" w:rsidRDefault="009076FC" w:rsidP="00636EA6">
            <w:pPr>
              <w:pStyle w:val="TAC"/>
            </w:pPr>
            <w:r w:rsidRPr="007A4E9C">
              <w:t>n257, n258, n261</w:t>
            </w:r>
          </w:p>
        </w:tc>
        <w:tc>
          <w:tcPr>
            <w:tcW w:w="1636" w:type="dxa"/>
          </w:tcPr>
          <w:p w14:paraId="61068099" w14:textId="77777777" w:rsidR="009076FC" w:rsidRPr="007A4E9C" w:rsidRDefault="009076FC" w:rsidP="00636EA6">
            <w:pPr>
              <w:pStyle w:val="TAC"/>
            </w:pPr>
            <w:r w:rsidRPr="007A4E9C">
              <w:t>FFS</w:t>
            </w:r>
          </w:p>
        </w:tc>
        <w:tc>
          <w:tcPr>
            <w:tcW w:w="0" w:type="auto"/>
          </w:tcPr>
          <w:p w14:paraId="518050DC" w14:textId="77777777" w:rsidR="009076FC" w:rsidRPr="007A4E9C" w:rsidRDefault="009076FC" w:rsidP="00636EA6">
            <w:pPr>
              <w:pStyle w:val="TAC"/>
            </w:pPr>
            <w:r w:rsidRPr="007A4E9C">
              <w:t>FFS</w:t>
            </w:r>
          </w:p>
        </w:tc>
        <w:tc>
          <w:tcPr>
            <w:tcW w:w="0" w:type="auto"/>
          </w:tcPr>
          <w:p w14:paraId="42AAFB9C" w14:textId="77777777" w:rsidR="009076FC" w:rsidRPr="007A4E9C" w:rsidRDefault="009076FC" w:rsidP="00636EA6">
            <w:pPr>
              <w:pStyle w:val="TAC"/>
            </w:pPr>
            <w:r w:rsidRPr="007A4E9C">
              <w:t>FFS</w:t>
            </w:r>
          </w:p>
        </w:tc>
        <w:tc>
          <w:tcPr>
            <w:tcW w:w="0" w:type="auto"/>
          </w:tcPr>
          <w:p w14:paraId="34837AE5" w14:textId="77777777" w:rsidR="009076FC" w:rsidRPr="007A4E9C" w:rsidRDefault="009076FC" w:rsidP="00636EA6">
            <w:pPr>
              <w:pStyle w:val="TAC"/>
            </w:pPr>
            <w:r w:rsidRPr="007A4E9C">
              <w:t>FFS</w:t>
            </w:r>
          </w:p>
        </w:tc>
        <w:tc>
          <w:tcPr>
            <w:tcW w:w="0" w:type="auto"/>
          </w:tcPr>
          <w:p w14:paraId="330E7A42" w14:textId="77777777" w:rsidR="009076FC" w:rsidRPr="007A4E9C" w:rsidRDefault="009076FC" w:rsidP="00636EA6">
            <w:pPr>
              <w:pStyle w:val="TAC"/>
            </w:pPr>
            <w:r w:rsidRPr="007A4E9C">
              <w:t>FFS</w:t>
            </w:r>
          </w:p>
        </w:tc>
      </w:tr>
      <w:tr w:rsidR="009076FC" w:rsidRPr="007A4E9C" w14:paraId="750473EF" w14:textId="77777777" w:rsidTr="00636EA6">
        <w:trPr>
          <w:jc w:val="center"/>
        </w:trPr>
        <w:tc>
          <w:tcPr>
            <w:tcW w:w="0" w:type="auto"/>
          </w:tcPr>
          <w:p w14:paraId="1F4E5234" w14:textId="77777777" w:rsidR="009076FC" w:rsidRPr="007A4E9C" w:rsidRDefault="009076FC" w:rsidP="00636EA6">
            <w:pPr>
              <w:pStyle w:val="TAC"/>
            </w:pPr>
            <w:r w:rsidRPr="007A4E9C">
              <w:t>3</w:t>
            </w:r>
          </w:p>
        </w:tc>
        <w:tc>
          <w:tcPr>
            <w:tcW w:w="1860" w:type="dxa"/>
          </w:tcPr>
          <w:p w14:paraId="1AB45542" w14:textId="77777777" w:rsidR="009076FC" w:rsidRPr="007A4E9C" w:rsidRDefault="009076FC" w:rsidP="00636EA6">
            <w:pPr>
              <w:pStyle w:val="TAC"/>
            </w:pPr>
            <w:r w:rsidRPr="007A4E9C">
              <w:t>n260</w:t>
            </w:r>
          </w:p>
        </w:tc>
        <w:tc>
          <w:tcPr>
            <w:tcW w:w="1636" w:type="dxa"/>
          </w:tcPr>
          <w:p w14:paraId="13377994" w14:textId="77777777" w:rsidR="009076FC" w:rsidRPr="007A4E9C" w:rsidRDefault="009076FC" w:rsidP="00636EA6">
            <w:pPr>
              <w:pStyle w:val="TAC"/>
            </w:pPr>
            <w:r w:rsidRPr="007A4E9C">
              <w:t>FFS</w:t>
            </w:r>
          </w:p>
        </w:tc>
        <w:tc>
          <w:tcPr>
            <w:tcW w:w="0" w:type="auto"/>
          </w:tcPr>
          <w:p w14:paraId="523FE9DF" w14:textId="77777777" w:rsidR="009076FC" w:rsidRPr="007A4E9C" w:rsidRDefault="009076FC" w:rsidP="00636EA6">
            <w:pPr>
              <w:pStyle w:val="TAC"/>
            </w:pPr>
            <w:r w:rsidRPr="007A4E9C">
              <w:t>FFS</w:t>
            </w:r>
          </w:p>
        </w:tc>
        <w:tc>
          <w:tcPr>
            <w:tcW w:w="0" w:type="auto"/>
          </w:tcPr>
          <w:p w14:paraId="78FBF84F" w14:textId="77777777" w:rsidR="009076FC" w:rsidRPr="007A4E9C" w:rsidRDefault="009076FC" w:rsidP="00636EA6">
            <w:pPr>
              <w:pStyle w:val="TAC"/>
            </w:pPr>
            <w:r w:rsidRPr="007A4E9C">
              <w:t>FFS</w:t>
            </w:r>
          </w:p>
        </w:tc>
        <w:tc>
          <w:tcPr>
            <w:tcW w:w="0" w:type="auto"/>
          </w:tcPr>
          <w:p w14:paraId="7571E8E8" w14:textId="77777777" w:rsidR="009076FC" w:rsidRPr="007A4E9C" w:rsidRDefault="009076FC" w:rsidP="00636EA6">
            <w:pPr>
              <w:pStyle w:val="TAC"/>
            </w:pPr>
            <w:r w:rsidRPr="007A4E9C">
              <w:t>FFS</w:t>
            </w:r>
          </w:p>
        </w:tc>
        <w:tc>
          <w:tcPr>
            <w:tcW w:w="0" w:type="auto"/>
          </w:tcPr>
          <w:p w14:paraId="2E00F003" w14:textId="77777777" w:rsidR="009076FC" w:rsidRPr="007A4E9C" w:rsidRDefault="009076FC" w:rsidP="00636EA6">
            <w:pPr>
              <w:pStyle w:val="TAC"/>
            </w:pPr>
            <w:r w:rsidRPr="007A4E9C">
              <w:t>FFS</w:t>
            </w:r>
          </w:p>
        </w:tc>
      </w:tr>
      <w:tr w:rsidR="009076FC" w:rsidRPr="007A4E9C" w14:paraId="3126B703" w14:textId="77777777" w:rsidTr="00636EA6">
        <w:trPr>
          <w:jc w:val="center"/>
        </w:trPr>
        <w:tc>
          <w:tcPr>
            <w:tcW w:w="9860" w:type="dxa"/>
            <w:gridSpan w:val="7"/>
          </w:tcPr>
          <w:p w14:paraId="46E097A7" w14:textId="77777777" w:rsidR="009076FC" w:rsidRPr="007A4E9C" w:rsidRDefault="009076FC" w:rsidP="00636EA6">
            <w:pPr>
              <w:pStyle w:val="TAN"/>
            </w:pPr>
            <w:r w:rsidRPr="007A4E9C">
              <w:t>NOTE 1:</w:t>
            </w:r>
            <w:r w:rsidRPr="007A4E9C">
              <w:tab/>
              <w:t>TT for each band and accumulative aggregated bandwidth is specified in Table 6.2A.2.1.5-17.</w:t>
            </w:r>
          </w:p>
        </w:tc>
      </w:tr>
    </w:tbl>
    <w:p w14:paraId="3547C3A9" w14:textId="77777777" w:rsidR="009076FC" w:rsidRPr="007A4E9C" w:rsidRDefault="009076FC" w:rsidP="009076FC"/>
    <w:p w14:paraId="1D29EE82" w14:textId="77777777" w:rsidR="009076FC" w:rsidRPr="007A4E9C" w:rsidRDefault="009076FC" w:rsidP="009076FC">
      <w:pPr>
        <w:pStyle w:val="TH"/>
      </w:pPr>
      <w:r w:rsidRPr="007A4E9C">
        <w:lastRenderedPageBreak/>
        <w:t>Table 6.2A.2.1.5-17: Test Tolerance (MPR for CA for Power class 4)</w:t>
      </w:r>
    </w:p>
    <w:p w14:paraId="6CAFA8F9" w14:textId="77777777" w:rsidR="009076FC" w:rsidRPr="007A4E9C" w:rsidRDefault="009076FC" w:rsidP="009076FC">
      <w:r w:rsidRPr="007A4E9C">
        <w:t>FFS</w:t>
      </w:r>
    </w:p>
    <w:p w14:paraId="5CF2E0A5" w14:textId="77777777" w:rsidR="009076FC" w:rsidRPr="00EA6804" w:rsidRDefault="009076FC" w:rsidP="00C41100">
      <w:pPr>
        <w:pStyle w:val="NO"/>
        <w:keepNext/>
      </w:pPr>
    </w:p>
    <w:p w14:paraId="328ECE17" w14:textId="77777777" w:rsidR="00C41100" w:rsidRPr="008364C0" w:rsidRDefault="00C41100" w:rsidP="00C41100">
      <w:pPr>
        <w:rPr>
          <w:b/>
          <w:bCs/>
          <w:noProof/>
          <w:sz w:val="24"/>
          <w:szCs w:val="24"/>
        </w:rPr>
      </w:pPr>
      <w:r w:rsidRPr="008364C0">
        <w:rPr>
          <w:b/>
          <w:bCs/>
          <w:noProof/>
          <w:sz w:val="24"/>
          <w:szCs w:val="24"/>
          <w:highlight w:val="green"/>
        </w:rPr>
        <w:t>&lt;End of Changes&gt;</w:t>
      </w:r>
    </w:p>
    <w:p w14:paraId="2B851EC0" w14:textId="77777777" w:rsidR="00C41100" w:rsidRDefault="00C41100" w:rsidP="00C41100">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559CB" w14:textId="77777777" w:rsidR="00D86B19" w:rsidRDefault="00D86B19">
      <w:r>
        <w:separator/>
      </w:r>
    </w:p>
  </w:endnote>
  <w:endnote w:type="continuationSeparator" w:id="0">
    <w:p w14:paraId="4D80D87D" w14:textId="77777777" w:rsidR="00D86B19" w:rsidRDefault="00D8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86AFB" w14:textId="77777777" w:rsidR="00DE60A8" w:rsidRDefault="00DE60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03750" w14:textId="77777777" w:rsidR="00DE60A8" w:rsidRDefault="00DE60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31AE6" w14:textId="77777777" w:rsidR="00DE60A8" w:rsidRDefault="00DE60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8DD86" w14:textId="77777777" w:rsidR="00D86B19" w:rsidRDefault="00D86B19">
      <w:r>
        <w:separator/>
      </w:r>
    </w:p>
  </w:footnote>
  <w:footnote w:type="continuationSeparator" w:id="0">
    <w:p w14:paraId="6E21FD6D" w14:textId="77777777" w:rsidR="00D86B19" w:rsidRDefault="00D86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84A90" w14:textId="77777777" w:rsidR="00DE60A8" w:rsidRDefault="00DE60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67CA9" w14:textId="77777777" w:rsidR="00DE60A8" w:rsidRDefault="00DE60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96FC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D8D4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B0F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3"/>
  </w:num>
  <w:num w:numId="4">
    <w:abstractNumId w:val="3"/>
  </w:num>
  <w:num w:numId="5">
    <w:abstractNumId w:val="13"/>
  </w:num>
  <w:num w:numId="6">
    <w:abstractNumId w:val="10"/>
  </w:num>
  <w:num w:numId="7">
    <w:abstractNumId w:val="20"/>
  </w:num>
  <w:num w:numId="8">
    <w:abstractNumId w:val="2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5"/>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80F"/>
    <w:rsid w:val="000A6394"/>
    <w:rsid w:val="000B7FED"/>
    <w:rsid w:val="000C038A"/>
    <w:rsid w:val="000C6598"/>
    <w:rsid w:val="000D44B3"/>
    <w:rsid w:val="00145D43"/>
    <w:rsid w:val="0017393E"/>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1A1F"/>
    <w:rsid w:val="00305409"/>
    <w:rsid w:val="003609EF"/>
    <w:rsid w:val="0036231A"/>
    <w:rsid w:val="00374DD4"/>
    <w:rsid w:val="003E1A36"/>
    <w:rsid w:val="00410371"/>
    <w:rsid w:val="004242F1"/>
    <w:rsid w:val="004B75B7"/>
    <w:rsid w:val="004E07C7"/>
    <w:rsid w:val="0051580D"/>
    <w:rsid w:val="00547111"/>
    <w:rsid w:val="00592D74"/>
    <w:rsid w:val="005E2C44"/>
    <w:rsid w:val="00621188"/>
    <w:rsid w:val="006257ED"/>
    <w:rsid w:val="00665C47"/>
    <w:rsid w:val="00695808"/>
    <w:rsid w:val="006B46FB"/>
    <w:rsid w:val="006D74A5"/>
    <w:rsid w:val="006E21FB"/>
    <w:rsid w:val="007176FF"/>
    <w:rsid w:val="00792342"/>
    <w:rsid w:val="007977A8"/>
    <w:rsid w:val="007B512A"/>
    <w:rsid w:val="007C2097"/>
    <w:rsid w:val="007D6A07"/>
    <w:rsid w:val="007F7259"/>
    <w:rsid w:val="008040A8"/>
    <w:rsid w:val="00817C3E"/>
    <w:rsid w:val="008279FA"/>
    <w:rsid w:val="008626E7"/>
    <w:rsid w:val="00870EE7"/>
    <w:rsid w:val="008863B9"/>
    <w:rsid w:val="008A45A6"/>
    <w:rsid w:val="008F3789"/>
    <w:rsid w:val="008F686C"/>
    <w:rsid w:val="00901235"/>
    <w:rsid w:val="009076FC"/>
    <w:rsid w:val="009148DE"/>
    <w:rsid w:val="00941E30"/>
    <w:rsid w:val="009777D9"/>
    <w:rsid w:val="00991B88"/>
    <w:rsid w:val="009A5753"/>
    <w:rsid w:val="009A579D"/>
    <w:rsid w:val="009B5455"/>
    <w:rsid w:val="009E3297"/>
    <w:rsid w:val="009F734F"/>
    <w:rsid w:val="00A246B6"/>
    <w:rsid w:val="00A47E70"/>
    <w:rsid w:val="00A50CF0"/>
    <w:rsid w:val="00A51426"/>
    <w:rsid w:val="00A7671C"/>
    <w:rsid w:val="00AA2CBC"/>
    <w:rsid w:val="00AA5055"/>
    <w:rsid w:val="00AC5820"/>
    <w:rsid w:val="00AD1CD8"/>
    <w:rsid w:val="00B258BB"/>
    <w:rsid w:val="00B67B97"/>
    <w:rsid w:val="00B968C8"/>
    <w:rsid w:val="00BA3EC5"/>
    <w:rsid w:val="00BA51D9"/>
    <w:rsid w:val="00BB5DFC"/>
    <w:rsid w:val="00BD279D"/>
    <w:rsid w:val="00BD6BB8"/>
    <w:rsid w:val="00BF366F"/>
    <w:rsid w:val="00C021FA"/>
    <w:rsid w:val="00C41100"/>
    <w:rsid w:val="00C66BA2"/>
    <w:rsid w:val="00C95985"/>
    <w:rsid w:val="00CC0555"/>
    <w:rsid w:val="00CC5026"/>
    <w:rsid w:val="00CC68D0"/>
    <w:rsid w:val="00D03F9A"/>
    <w:rsid w:val="00D06D51"/>
    <w:rsid w:val="00D24991"/>
    <w:rsid w:val="00D50255"/>
    <w:rsid w:val="00D66520"/>
    <w:rsid w:val="00D86B19"/>
    <w:rsid w:val="00DE34CF"/>
    <w:rsid w:val="00DE60A8"/>
    <w:rsid w:val="00E13F3D"/>
    <w:rsid w:val="00E34898"/>
    <w:rsid w:val="00EB09B7"/>
    <w:rsid w:val="00EE7D7C"/>
    <w:rsid w:val="00F25D98"/>
    <w:rsid w:val="00F300FB"/>
    <w:rsid w:val="00F807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1100"/>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C41100"/>
    <w:rPr>
      <w:rFonts w:ascii="Arial" w:hAnsi="Arial"/>
      <w:b/>
      <w:noProof/>
      <w:sz w:val="18"/>
      <w:lang w:val="en-GB" w:eastAsia="en-US"/>
    </w:rPr>
  </w:style>
  <w:style w:type="character" w:customStyle="1" w:styleId="B1Zchn">
    <w:name w:val="B1 Zchn"/>
    <w:link w:val="B10"/>
    <w:qFormat/>
    <w:rsid w:val="00C41100"/>
    <w:rPr>
      <w:rFonts w:ascii="Times New Roman" w:hAnsi="Times New Roman"/>
      <w:lang w:val="en-GB" w:eastAsia="en-US"/>
    </w:rPr>
  </w:style>
  <w:style w:type="character" w:customStyle="1" w:styleId="NOChar">
    <w:name w:val="NO Char"/>
    <w:link w:val="NO"/>
    <w:qFormat/>
    <w:rsid w:val="00C41100"/>
    <w:rPr>
      <w:rFonts w:ascii="Times New Roman" w:hAnsi="Times New Roman"/>
      <w:lang w:val="en-GB" w:eastAsia="en-US"/>
    </w:rPr>
  </w:style>
  <w:style w:type="character" w:customStyle="1" w:styleId="THChar">
    <w:name w:val="TH Char"/>
    <w:link w:val="TH"/>
    <w:qFormat/>
    <w:rsid w:val="00C41100"/>
    <w:rPr>
      <w:rFonts w:ascii="Arial" w:hAnsi="Arial"/>
      <w:b/>
      <w:lang w:val="en-GB" w:eastAsia="en-US"/>
    </w:rPr>
  </w:style>
  <w:style w:type="character" w:customStyle="1" w:styleId="EditorsNoteChar">
    <w:name w:val="Editor's Note Char"/>
    <w:link w:val="EditorsNote"/>
    <w:qFormat/>
    <w:rsid w:val="00C41100"/>
    <w:rPr>
      <w:rFonts w:ascii="Times New Roman" w:hAnsi="Times New Roman"/>
      <w:color w:val="FF0000"/>
      <w:lang w:val="en-GB" w:eastAsia="en-US"/>
    </w:rPr>
  </w:style>
  <w:style w:type="character" w:customStyle="1" w:styleId="H6Char">
    <w:name w:val="H6 Char"/>
    <w:link w:val="H6"/>
    <w:qFormat/>
    <w:rsid w:val="00C41100"/>
    <w:rPr>
      <w:rFonts w:ascii="Arial" w:hAnsi="Arial"/>
      <w:lang w:val="en-GB" w:eastAsia="en-US"/>
    </w:rPr>
  </w:style>
  <w:style w:type="paragraph" w:styleId="Revision">
    <w:name w:val="Revision"/>
    <w:hidden/>
    <w:uiPriority w:val="99"/>
    <w:rsid w:val="00C41100"/>
    <w:rPr>
      <w:rFonts w:ascii="Times New Roman" w:hAnsi="Times New Roman"/>
      <w:lang w:val="en-GB" w:eastAsia="en-US"/>
    </w:rPr>
  </w:style>
  <w:style w:type="paragraph" w:customStyle="1" w:styleId="TAJ">
    <w:name w:val="TAJ"/>
    <w:basedOn w:val="TH"/>
    <w:rsid w:val="009076F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076FC"/>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9076FC"/>
    <w:rPr>
      <w:rFonts w:ascii="Times New Roman" w:hAnsi="Times New Roman"/>
      <w:lang w:val="en-GB" w:eastAsia="en-US"/>
    </w:rPr>
  </w:style>
  <w:style w:type="character" w:customStyle="1" w:styleId="B2Car">
    <w:name w:val="B2 Car"/>
    <w:rsid w:val="009076FC"/>
    <w:rPr>
      <w:lang w:val="en-GB" w:eastAsia="en-US"/>
    </w:rPr>
  </w:style>
  <w:style w:type="character" w:customStyle="1" w:styleId="CommentTextChar">
    <w:name w:val="Comment Text Char"/>
    <w:link w:val="CommentText"/>
    <w:qFormat/>
    <w:rsid w:val="009076FC"/>
    <w:rPr>
      <w:rFonts w:ascii="Times New Roman" w:hAnsi="Times New Roman"/>
      <w:lang w:val="en-GB" w:eastAsia="en-US"/>
    </w:rPr>
  </w:style>
  <w:style w:type="character" w:customStyle="1" w:styleId="CommentSubjectChar">
    <w:name w:val="Comment Subject Char"/>
    <w:link w:val="CommentSubject"/>
    <w:rsid w:val="009076FC"/>
    <w:rPr>
      <w:rFonts w:ascii="Times New Roman" w:hAnsi="Times New Roman"/>
      <w:b/>
      <w:bCs/>
      <w:lang w:val="en-GB" w:eastAsia="en-US"/>
    </w:rPr>
  </w:style>
  <w:style w:type="character" w:customStyle="1" w:styleId="BalloonTextChar">
    <w:name w:val="Balloon Text Char"/>
    <w:link w:val="BalloonText"/>
    <w:qFormat/>
    <w:rsid w:val="009076FC"/>
    <w:rPr>
      <w:rFonts w:ascii="Tahoma" w:hAnsi="Tahoma" w:cs="Tahoma"/>
      <w:sz w:val="16"/>
      <w:szCs w:val="16"/>
      <w:lang w:val="en-GB" w:eastAsia="en-US"/>
    </w:rPr>
  </w:style>
  <w:style w:type="character" w:customStyle="1" w:styleId="TALChar">
    <w:name w:val="TAL Char"/>
    <w:link w:val="TAL"/>
    <w:qFormat/>
    <w:rsid w:val="009076FC"/>
    <w:rPr>
      <w:rFonts w:ascii="Arial" w:hAnsi="Arial"/>
      <w:sz w:val="18"/>
      <w:lang w:val="en-GB" w:eastAsia="en-US"/>
    </w:rPr>
  </w:style>
  <w:style w:type="character" w:customStyle="1" w:styleId="B1Char">
    <w:name w:val="B1 Char"/>
    <w:qFormat/>
    <w:rsid w:val="009076FC"/>
    <w:rPr>
      <w:lang w:val="en-GB" w:eastAsia="en-US" w:bidi="ar-SA"/>
    </w:rPr>
  </w:style>
  <w:style w:type="character" w:customStyle="1" w:styleId="EXChar">
    <w:name w:val="EX Char"/>
    <w:link w:val="EX"/>
    <w:qFormat/>
    <w:rsid w:val="009076FC"/>
    <w:rPr>
      <w:rFonts w:ascii="Times New Roman" w:hAnsi="Times New Roman"/>
      <w:lang w:val="en-GB" w:eastAsia="en-US"/>
    </w:rPr>
  </w:style>
  <w:style w:type="character" w:customStyle="1" w:styleId="TAHCar">
    <w:name w:val="TAH Car"/>
    <w:link w:val="TAH"/>
    <w:qFormat/>
    <w:rsid w:val="009076FC"/>
    <w:rPr>
      <w:rFonts w:ascii="Arial" w:hAnsi="Arial"/>
      <w:b/>
      <w:sz w:val="18"/>
      <w:lang w:val="en-GB" w:eastAsia="en-US"/>
    </w:rPr>
  </w:style>
  <w:style w:type="character" w:customStyle="1" w:styleId="TACChar">
    <w:name w:val="TAC Char"/>
    <w:link w:val="TAC"/>
    <w:qFormat/>
    <w:rsid w:val="009076FC"/>
    <w:rPr>
      <w:rFonts w:ascii="Arial" w:hAnsi="Arial"/>
      <w:sz w:val="18"/>
      <w:lang w:val="en-GB" w:eastAsia="en-US"/>
    </w:rPr>
  </w:style>
  <w:style w:type="character" w:customStyle="1" w:styleId="TFChar">
    <w:name w:val="TF Char"/>
    <w:link w:val="TF"/>
    <w:qFormat/>
    <w:rsid w:val="009076FC"/>
    <w:rPr>
      <w:rFonts w:ascii="Arial" w:hAnsi="Arial"/>
      <w:b/>
      <w:lang w:val="en-GB" w:eastAsia="en-US"/>
    </w:rPr>
  </w:style>
  <w:style w:type="character" w:customStyle="1" w:styleId="TALCar">
    <w:name w:val="TAL Car"/>
    <w:qFormat/>
    <w:rsid w:val="009076FC"/>
    <w:rPr>
      <w:rFonts w:ascii="Arial" w:hAnsi="Arial"/>
      <w:sz w:val="18"/>
      <w:lang w:val="en-GB" w:eastAsia="en-US"/>
    </w:rPr>
  </w:style>
  <w:style w:type="paragraph" w:customStyle="1" w:styleId="TableText">
    <w:name w:val="TableText"/>
    <w:basedOn w:val="BodyTextIndent"/>
    <w:rsid w:val="009076F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9076FC"/>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9076FC"/>
    <w:rPr>
      <w:rFonts w:ascii="Times New Roman" w:hAnsi="Times New Roman"/>
      <w:lang w:val="en-GB" w:eastAsia="en-GB"/>
    </w:rPr>
  </w:style>
  <w:style w:type="character" w:customStyle="1" w:styleId="TACCar">
    <w:name w:val="TAC Car"/>
    <w:qFormat/>
    <w:rsid w:val="009076FC"/>
    <w:rPr>
      <w:rFonts w:ascii="Arial" w:hAnsi="Arial"/>
      <w:sz w:val="18"/>
      <w:lang w:val="en-GB" w:eastAsia="en-US"/>
    </w:rPr>
  </w:style>
  <w:style w:type="character" w:customStyle="1" w:styleId="TANChar">
    <w:name w:val="TAN Char"/>
    <w:link w:val="TAN"/>
    <w:qFormat/>
    <w:rsid w:val="009076FC"/>
    <w:rPr>
      <w:rFonts w:ascii="Arial" w:hAnsi="Arial"/>
      <w:sz w:val="18"/>
      <w:lang w:val="en-GB" w:eastAsia="en-US"/>
    </w:rPr>
  </w:style>
  <w:style w:type="character" w:customStyle="1" w:styleId="DocumentMapChar">
    <w:name w:val="Document Map Char"/>
    <w:link w:val="DocumentMap"/>
    <w:rsid w:val="009076FC"/>
    <w:rPr>
      <w:rFonts w:ascii="Tahoma" w:hAnsi="Tahoma" w:cs="Tahoma"/>
      <w:shd w:val="clear" w:color="auto" w:fill="000080"/>
      <w:lang w:val="en-GB" w:eastAsia="en-US"/>
    </w:rPr>
  </w:style>
  <w:style w:type="character" w:customStyle="1" w:styleId="TAL0">
    <w:name w:val="TAL (文字)"/>
    <w:rsid w:val="009076FC"/>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076FC"/>
    <w:rPr>
      <w:rFonts w:ascii="Arial" w:hAnsi="Arial"/>
      <w:sz w:val="2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9076FC"/>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9076FC"/>
    <w:rPr>
      <w:rFonts w:ascii="Arial" w:hAnsi="Arial"/>
      <w:sz w:val="32"/>
      <w:lang w:val="en-GB" w:eastAsia="en-US"/>
    </w:rPr>
  </w:style>
  <w:style w:type="character" w:customStyle="1" w:styleId="B2Char1">
    <w:name w:val="B2 Char1"/>
    <w:rsid w:val="009076FC"/>
    <w:rPr>
      <w:rFonts w:ascii="Times New Roman" w:hAnsi="Times New Roman"/>
      <w:lang w:val="en-GB" w:eastAsia="en-US"/>
    </w:rPr>
  </w:style>
  <w:style w:type="character" w:customStyle="1" w:styleId="ListChar">
    <w:name w:val="List Char"/>
    <w:link w:val="List"/>
    <w:rsid w:val="009076FC"/>
    <w:rPr>
      <w:rFonts w:ascii="Times New Roman" w:hAnsi="Times New Roman"/>
      <w:lang w:val="en-GB" w:eastAsia="en-US"/>
    </w:rPr>
  </w:style>
  <w:style w:type="character" w:customStyle="1" w:styleId="EditorsNoteCarCar">
    <w:name w:val="Editor's Note Car Car"/>
    <w:rsid w:val="009076FC"/>
    <w:rPr>
      <w:rFonts w:ascii="Times New Roman" w:hAnsi="Times New Roman"/>
      <w:color w:val="FF0000"/>
      <w:lang w:val="en-GB" w:eastAsia="en-US"/>
    </w:rPr>
  </w:style>
  <w:style w:type="character" w:customStyle="1" w:styleId="EQChar">
    <w:name w:val="EQ Char"/>
    <w:link w:val="EQ"/>
    <w:qFormat/>
    <w:locked/>
    <w:rsid w:val="009076FC"/>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076FC"/>
    <w:rPr>
      <w:rFonts w:ascii="Times New Roman" w:hAnsi="Times New Roman"/>
      <w:sz w:val="16"/>
      <w:lang w:val="en-GB" w:eastAsia="en-US"/>
    </w:rPr>
  </w:style>
  <w:style w:type="paragraph" w:customStyle="1" w:styleId="Default">
    <w:name w:val="Default"/>
    <w:rsid w:val="009076F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9076FC"/>
  </w:style>
  <w:style w:type="table" w:styleId="TableGrid">
    <w:name w:val="Table Grid"/>
    <w:aliases w:val="SGS Table Basic 1"/>
    <w:basedOn w:val="TableNormal"/>
    <w:uiPriority w:val="39"/>
    <w:rsid w:val="009076F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076FC"/>
    <w:rPr>
      <w:color w:val="808080"/>
      <w:shd w:val="clear" w:color="auto" w:fill="E6E6E6"/>
    </w:rPr>
  </w:style>
  <w:style w:type="paragraph" w:customStyle="1" w:styleId="B1">
    <w:name w:val="B1+"/>
    <w:basedOn w:val="B10"/>
    <w:link w:val="B1Car"/>
    <w:rsid w:val="009076FC"/>
    <w:pPr>
      <w:numPr>
        <w:numId w:val="2"/>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9076FC"/>
    <w:rPr>
      <w:smallCaps/>
      <w:color w:val="5A5A5A"/>
    </w:rPr>
  </w:style>
  <w:style w:type="paragraph" w:customStyle="1" w:styleId="B2">
    <w:name w:val="B2+"/>
    <w:basedOn w:val="B20"/>
    <w:rsid w:val="009076FC"/>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9076FC"/>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9076FC"/>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9076FC"/>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Normal"/>
    <w:rsid w:val="009076F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9076FC"/>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9076FC"/>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iPriority w:val="99"/>
    <w:unhideWhenUsed/>
    <w:rsid w:val="009076F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9076FC"/>
    <w:pPr>
      <w:overflowPunct w:val="0"/>
      <w:autoSpaceDE w:val="0"/>
      <w:autoSpaceDN w:val="0"/>
      <w:adjustRightInd w:val="0"/>
      <w:textAlignment w:val="baseline"/>
    </w:pPr>
    <w:rPr>
      <w:rFonts w:eastAsia="SimSun"/>
      <w:b/>
      <w:bCs/>
      <w:lang w:eastAsia="en-GB"/>
    </w:rPr>
  </w:style>
  <w:style w:type="character" w:customStyle="1" w:styleId="fontstyle01">
    <w:name w:val="fontstyle01"/>
    <w:rsid w:val="009076FC"/>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9076FC"/>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9076F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9076FC"/>
    <w:rPr>
      <w:rFonts w:ascii="Times New Roman" w:eastAsia="SimSun" w:hAnsi="Times New Roman"/>
      <w:b/>
      <w:bCs/>
      <w:lang w:val="en-GB" w:eastAsia="en-GB"/>
    </w:rPr>
  </w:style>
  <w:style w:type="character" w:customStyle="1" w:styleId="GuidanceChar">
    <w:name w:val="Guidance Char"/>
    <w:link w:val="Guidance"/>
    <w:rsid w:val="009076FC"/>
    <w:rPr>
      <w:rFonts w:ascii="Times New Roman" w:hAnsi="Times New Roman"/>
      <w:i/>
      <w:color w:val="0000FF"/>
      <w:lang w:val="en-GB" w:eastAsia="en-GB"/>
    </w:rPr>
  </w:style>
  <w:style w:type="character" w:styleId="HTMLAcronym">
    <w:name w:val="HTML Acronym"/>
    <w:uiPriority w:val="99"/>
    <w:unhideWhenUsed/>
    <w:rsid w:val="009076FC"/>
  </w:style>
  <w:style w:type="character" w:customStyle="1" w:styleId="Heading7Char">
    <w:name w:val="Heading 7 Char"/>
    <w:aliases w:val="L7 Char,Header 7 Char"/>
    <w:link w:val="Heading7"/>
    <w:rsid w:val="009076FC"/>
    <w:rPr>
      <w:rFonts w:ascii="Arial" w:hAnsi="Arial"/>
      <w:lang w:val="en-GB" w:eastAsia="en-US"/>
    </w:rPr>
  </w:style>
  <w:style w:type="character" w:customStyle="1" w:styleId="PLChar">
    <w:name w:val="PL Char"/>
    <w:link w:val="PL"/>
    <w:qFormat/>
    <w:rsid w:val="009076FC"/>
    <w:rPr>
      <w:rFonts w:ascii="Courier New" w:hAnsi="Courier New"/>
      <w:noProof/>
      <w:sz w:val="16"/>
      <w:lang w:val="en-GB" w:eastAsia="en-US"/>
    </w:rPr>
  </w:style>
  <w:style w:type="paragraph" w:customStyle="1" w:styleId="ZK">
    <w:name w:val="ZK"/>
    <w:rsid w:val="009076F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076FC"/>
    <w:pPr>
      <w:spacing w:line="360" w:lineRule="atLeast"/>
      <w:jc w:val="center"/>
    </w:pPr>
    <w:rPr>
      <w:rFonts w:ascii="Times New Roman" w:eastAsia="MS Mincho" w:hAnsi="Times New Roman"/>
      <w:lang w:val="en-GB" w:eastAsia="en-US"/>
    </w:rPr>
  </w:style>
  <w:style w:type="paragraph" w:customStyle="1" w:styleId="2">
    <w:name w:val="修订2"/>
    <w:hidden/>
    <w:semiHidden/>
    <w:rsid w:val="009076FC"/>
    <w:rPr>
      <w:rFonts w:ascii="Times New Roman" w:eastAsia="Batang" w:hAnsi="Times New Roman"/>
      <w:lang w:val="en-GB" w:eastAsia="en-US"/>
    </w:rPr>
  </w:style>
  <w:style w:type="character" w:customStyle="1" w:styleId="CharChar4">
    <w:name w:val="Char Char4"/>
    <w:rsid w:val="009076FC"/>
    <w:rPr>
      <w:rFonts w:ascii="Arial" w:hAnsi="Arial"/>
      <w:sz w:val="24"/>
      <w:lang w:val="en-GB" w:eastAsia="en-US" w:bidi="ar-SA"/>
    </w:rPr>
  </w:style>
  <w:style w:type="character" w:customStyle="1" w:styleId="CharChar3">
    <w:name w:val="Char Char3"/>
    <w:rsid w:val="009076FC"/>
    <w:rPr>
      <w:rFonts w:ascii="Arial" w:hAnsi="Arial"/>
      <w:sz w:val="22"/>
      <w:lang w:val="en-GB" w:eastAsia="en-US" w:bidi="ar-SA"/>
    </w:rPr>
  </w:style>
  <w:style w:type="character" w:customStyle="1" w:styleId="CharChar2">
    <w:name w:val="Char Char2"/>
    <w:rsid w:val="009076FC"/>
    <w:rPr>
      <w:rFonts w:ascii="Arial" w:hAnsi="Arial"/>
      <w:lang w:val="en-GB" w:eastAsia="en-US" w:bidi="ar-SA"/>
    </w:rPr>
  </w:style>
  <w:style w:type="character" w:customStyle="1" w:styleId="CharChar5">
    <w:name w:val="Char Char5"/>
    <w:rsid w:val="009076FC"/>
    <w:rPr>
      <w:rFonts w:ascii="Arial" w:hAnsi="Arial"/>
      <w:sz w:val="28"/>
      <w:lang w:val="en-GB" w:eastAsia="en-US" w:bidi="ar-SA"/>
    </w:rPr>
  </w:style>
  <w:style w:type="paragraph" w:customStyle="1" w:styleId="StyleTAC">
    <w:name w:val="Style TAC +"/>
    <w:basedOn w:val="TAC"/>
    <w:next w:val="TAC"/>
    <w:link w:val="StyleTACChar"/>
    <w:autoRedefine/>
    <w:rsid w:val="009076FC"/>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9076FC"/>
    <w:rPr>
      <w:rFonts w:ascii="Arial" w:eastAsia="SimSun" w:hAnsi="Arial"/>
      <w:kern w:val="2"/>
      <w:sz w:val="18"/>
      <w:lang w:val="en-GB" w:eastAsia="ko-KR"/>
    </w:rPr>
  </w:style>
  <w:style w:type="character" w:customStyle="1" w:styleId="Heading6Char">
    <w:name w:val="Heading 6 Char"/>
    <w:aliases w:val="T1 Char,Header 6 Char"/>
    <w:link w:val="Heading6"/>
    <w:rsid w:val="009076FC"/>
    <w:rPr>
      <w:rFonts w:ascii="Arial" w:hAnsi="Arial"/>
      <w:lang w:val="en-GB" w:eastAsia="en-US"/>
    </w:rPr>
  </w:style>
  <w:style w:type="character" w:customStyle="1" w:styleId="B1Char1">
    <w:name w:val="B1 Char1"/>
    <w:qFormat/>
    <w:rsid w:val="009076F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076F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076FC"/>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076FC"/>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076FC"/>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076FC"/>
    <w:rPr>
      <w:rFonts w:ascii="Arial" w:hAnsi="Arial"/>
      <w:sz w:val="32"/>
      <w:lang w:val="en-GB"/>
    </w:rPr>
  </w:style>
  <w:style w:type="paragraph" w:customStyle="1" w:styleId="4">
    <w:name w:val="(文字) (文字)4"/>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9076FC"/>
    <w:rPr>
      <w:rFonts w:ascii="Arial" w:hAnsi="Arial"/>
      <w:sz w:val="36"/>
      <w:lang w:val="en-GB" w:eastAsia="en-US"/>
    </w:rPr>
  </w:style>
  <w:style w:type="paragraph" w:customStyle="1" w:styleId="Separation">
    <w:name w:val="Separation"/>
    <w:basedOn w:val="Heading1"/>
    <w:next w:val="Normal"/>
    <w:rsid w:val="009076FC"/>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076FC"/>
    <w:rPr>
      <w:rFonts w:ascii="Arial" w:hAnsi="Arial"/>
      <w:sz w:val="36"/>
      <w:lang w:val="en-GB"/>
    </w:rPr>
  </w:style>
  <w:style w:type="paragraph" w:styleId="IndexHeading">
    <w:name w:val="index heading"/>
    <w:basedOn w:val="Normal"/>
    <w:next w:val="Normal"/>
    <w:rsid w:val="009076F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9076F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076FC"/>
    <w:rPr>
      <w:rFonts w:ascii="Courier New" w:hAnsi="Courier New"/>
      <w:lang w:val="nb-NO" w:eastAsia="ja-JP"/>
    </w:rPr>
  </w:style>
  <w:style w:type="paragraph" w:styleId="BodyText2">
    <w:name w:val="Body Text 2"/>
    <w:basedOn w:val="Normal"/>
    <w:link w:val="BodyText2Char"/>
    <w:rsid w:val="009076FC"/>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9076FC"/>
    <w:rPr>
      <w:rFonts w:ascii="Times New Roman" w:hAnsi="Times New Roman"/>
      <w:i/>
      <w:lang w:val="en-GB" w:eastAsia="en-GB"/>
    </w:rPr>
  </w:style>
  <w:style w:type="paragraph" w:styleId="BodyText3">
    <w:name w:val="Body Text 3"/>
    <w:basedOn w:val="Normal"/>
    <w:link w:val="BodyText3Char"/>
    <w:rsid w:val="009076FC"/>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9076FC"/>
    <w:rPr>
      <w:rFonts w:ascii="Times New Roman" w:eastAsia="Osaka" w:hAnsi="Times New Roman"/>
      <w:color w:val="000000"/>
      <w:lang w:val="en-GB" w:eastAsia="en-GB"/>
    </w:rPr>
  </w:style>
  <w:style w:type="character" w:styleId="PageNumber">
    <w:name w:val="page number"/>
    <w:basedOn w:val="DefaultParagraphFont"/>
    <w:rsid w:val="009076FC"/>
  </w:style>
  <w:style w:type="paragraph" w:customStyle="1" w:styleId="CharCharCharCharChar">
    <w:name w:val="Char Char Char Char Char"/>
    <w:semiHidden/>
    <w:rsid w:val="009076F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076FC"/>
  </w:style>
  <w:style w:type="paragraph" w:customStyle="1" w:styleId="CharCharChar">
    <w:name w:val="Char Char Char"/>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076FC"/>
    <w:rPr>
      <w:lang w:val="en-GB" w:eastAsia="ja-JP" w:bidi="ar-SA"/>
    </w:rPr>
  </w:style>
  <w:style w:type="paragraph" w:customStyle="1" w:styleId="1Char">
    <w:name w:val="(文字) (文字)1 Char (文字) (文字)"/>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076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076F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076F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076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076FC"/>
    <w:rPr>
      <w:rFonts w:ascii="Arial" w:hAnsi="Arial"/>
      <w:sz w:val="32"/>
      <w:lang w:val="en-GB" w:eastAsia="ja-JP" w:bidi="ar-SA"/>
    </w:rPr>
  </w:style>
  <w:style w:type="character" w:customStyle="1" w:styleId="AndreaLeonardi">
    <w:name w:val="Andrea Leonardi"/>
    <w:semiHidden/>
    <w:rsid w:val="009076FC"/>
    <w:rPr>
      <w:rFonts w:ascii="Arial" w:hAnsi="Arial" w:cs="Arial"/>
      <w:color w:val="auto"/>
      <w:sz w:val="20"/>
      <w:szCs w:val="20"/>
    </w:rPr>
  </w:style>
  <w:style w:type="character" w:customStyle="1" w:styleId="NOCharChar">
    <w:name w:val="NO Char Char"/>
    <w:rsid w:val="009076FC"/>
    <w:rPr>
      <w:lang w:val="en-GB" w:eastAsia="en-US" w:bidi="ar-SA"/>
    </w:rPr>
  </w:style>
  <w:style w:type="character" w:customStyle="1" w:styleId="NOZchn">
    <w:name w:val="NO Zchn"/>
    <w:rsid w:val="009076FC"/>
    <w:rPr>
      <w:lang w:val="en-GB" w:eastAsia="en-US" w:bidi="ar-SA"/>
    </w:rPr>
  </w:style>
  <w:style w:type="paragraph" w:customStyle="1" w:styleId="CharCharCharCharCharChar">
    <w:name w:val="Char Char Char Char Char Char"/>
    <w:semiHidden/>
    <w:rsid w:val="009076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076FC"/>
    <w:rPr>
      <w:rFonts w:ascii="Arial" w:hAnsi="Arial"/>
      <w:sz w:val="36"/>
      <w:lang w:val="en-GB" w:eastAsia="en-US" w:bidi="ar-SA"/>
    </w:rPr>
  </w:style>
  <w:style w:type="paragraph" w:customStyle="1" w:styleId="ZchnZchn1">
    <w:name w:val="Zchn Zchn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076FC"/>
    <w:rPr>
      <w:rFonts w:ascii="Arial" w:hAnsi="Arial"/>
      <w:sz w:val="32"/>
      <w:lang w:val="en-GB" w:eastAsia="en-US" w:bidi="ar-SA"/>
    </w:rPr>
  </w:style>
  <w:style w:type="paragraph" w:customStyle="1" w:styleId="20">
    <w:name w:val="(文字) (文字)2"/>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076FC"/>
    <w:rPr>
      <w:rFonts w:ascii="Arial" w:hAnsi="Arial"/>
      <w:sz w:val="32"/>
      <w:lang w:val="en-GB" w:eastAsia="en-US" w:bidi="ar-SA"/>
    </w:rPr>
  </w:style>
  <w:style w:type="paragraph" w:customStyle="1" w:styleId="3">
    <w:name w:val="(文字) (文字)3"/>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076FC"/>
    <w:rPr>
      <w:rFonts w:ascii="Arial" w:hAnsi="Arial"/>
      <w:lang w:val="en-GB" w:eastAsia="en-US" w:bidi="ar-SA"/>
    </w:rPr>
  </w:style>
  <w:style w:type="paragraph" w:customStyle="1" w:styleId="10">
    <w:name w:val="(文字) (文字)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076F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9076FC"/>
    <w:rPr>
      <w:rFonts w:ascii="Times New Roman" w:hAnsi="Times New Roman"/>
      <w:lang w:val="en-GB" w:eastAsia="en-GB"/>
    </w:rPr>
  </w:style>
  <w:style w:type="paragraph" w:styleId="NormalIndent">
    <w:name w:val="Normal Indent"/>
    <w:aliases w:val="d"/>
    <w:basedOn w:val="Normal"/>
    <w:rsid w:val="009076FC"/>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9076F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9076F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9076F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9076FC"/>
    <w:rPr>
      <w:b/>
      <w:bCs/>
    </w:rPr>
  </w:style>
  <w:style w:type="character" w:customStyle="1" w:styleId="CharChar7">
    <w:name w:val="Char Char7"/>
    <w:rsid w:val="009076FC"/>
    <w:rPr>
      <w:rFonts w:ascii="Tahoma" w:hAnsi="Tahoma" w:cs="Tahoma"/>
      <w:shd w:val="clear" w:color="auto" w:fill="000080"/>
      <w:lang w:val="en-GB" w:eastAsia="en-US"/>
    </w:rPr>
  </w:style>
  <w:style w:type="character" w:customStyle="1" w:styleId="ZchnZchn5">
    <w:name w:val="Zchn Zchn5"/>
    <w:rsid w:val="009076FC"/>
    <w:rPr>
      <w:rFonts w:ascii="Courier New" w:eastAsia="Batang" w:hAnsi="Courier New"/>
      <w:lang w:val="nb-NO" w:eastAsia="en-US" w:bidi="ar-SA"/>
    </w:rPr>
  </w:style>
  <w:style w:type="character" w:customStyle="1" w:styleId="CharChar10">
    <w:name w:val="Char Char10"/>
    <w:rsid w:val="009076FC"/>
    <w:rPr>
      <w:rFonts w:ascii="Times New Roman" w:hAnsi="Times New Roman"/>
      <w:lang w:val="en-GB" w:eastAsia="en-US"/>
    </w:rPr>
  </w:style>
  <w:style w:type="character" w:customStyle="1" w:styleId="CharChar9">
    <w:name w:val="Char Char9"/>
    <w:rsid w:val="009076FC"/>
    <w:rPr>
      <w:rFonts w:ascii="Tahoma" w:hAnsi="Tahoma" w:cs="Tahoma"/>
      <w:sz w:val="16"/>
      <w:szCs w:val="16"/>
      <w:lang w:val="en-GB" w:eastAsia="en-US"/>
    </w:rPr>
  </w:style>
  <w:style w:type="character" w:customStyle="1" w:styleId="CharChar8">
    <w:name w:val="Char Char8"/>
    <w:semiHidden/>
    <w:rsid w:val="009076FC"/>
    <w:rPr>
      <w:rFonts w:ascii="Times New Roman" w:hAnsi="Times New Roman"/>
      <w:b/>
      <w:bCs/>
      <w:lang w:val="en-GB" w:eastAsia="en-US"/>
    </w:rPr>
  </w:style>
  <w:style w:type="paragraph" w:styleId="EndnoteText">
    <w:name w:val="endnote text"/>
    <w:basedOn w:val="Normal"/>
    <w:link w:val="EndnoteTextChar"/>
    <w:rsid w:val="009076FC"/>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9076FC"/>
    <w:rPr>
      <w:rFonts w:ascii="Times New Roman" w:eastAsia="SimSun" w:hAnsi="Times New Roman"/>
      <w:lang w:val="en-GB" w:eastAsia="en-GB"/>
    </w:rPr>
  </w:style>
  <w:style w:type="character" w:styleId="EndnoteReference">
    <w:name w:val="endnote reference"/>
    <w:rsid w:val="009076F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076FC"/>
    <w:rPr>
      <w:lang w:val="en-GB" w:eastAsia="ja-JP" w:bidi="ar-SA"/>
    </w:rPr>
  </w:style>
  <w:style w:type="paragraph" w:styleId="Title">
    <w:name w:val="Title"/>
    <w:aliases w:val="Section Header"/>
    <w:basedOn w:val="Normal"/>
    <w:next w:val="Normal"/>
    <w:link w:val="TitleChar"/>
    <w:qFormat/>
    <w:rsid w:val="009076F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9076FC"/>
    <w:rPr>
      <w:rFonts w:ascii="Courier New" w:hAnsi="Courier New"/>
      <w:lang w:val="nb-NO" w:eastAsia="en-GB"/>
    </w:rPr>
  </w:style>
  <w:style w:type="paragraph" w:styleId="Date">
    <w:name w:val="Date"/>
    <w:basedOn w:val="Normal"/>
    <w:next w:val="Normal"/>
    <w:link w:val="DateChar"/>
    <w:rsid w:val="009076F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076FC"/>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076FC"/>
    <w:rPr>
      <w:rFonts w:ascii="Arial" w:hAnsi="Arial"/>
      <w:sz w:val="24"/>
      <w:lang w:val="en-GB"/>
    </w:rPr>
  </w:style>
  <w:style w:type="paragraph" w:customStyle="1" w:styleId="AutoCorrect">
    <w:name w:val="AutoCorrect"/>
    <w:rsid w:val="009076FC"/>
    <w:rPr>
      <w:rFonts w:ascii="Times New Roman" w:hAnsi="Times New Roman"/>
      <w:sz w:val="24"/>
      <w:szCs w:val="24"/>
      <w:lang w:val="en-GB" w:eastAsia="ko-KR"/>
    </w:rPr>
  </w:style>
  <w:style w:type="paragraph" w:customStyle="1" w:styleId="-PAGE-">
    <w:name w:val="- PAGE -"/>
    <w:rsid w:val="009076FC"/>
    <w:rPr>
      <w:rFonts w:ascii="Times New Roman" w:hAnsi="Times New Roman"/>
      <w:sz w:val="24"/>
      <w:szCs w:val="24"/>
      <w:lang w:val="en-GB" w:eastAsia="ko-KR"/>
    </w:rPr>
  </w:style>
  <w:style w:type="paragraph" w:customStyle="1" w:styleId="PageXofY">
    <w:name w:val="Page X of Y"/>
    <w:rsid w:val="009076FC"/>
    <w:rPr>
      <w:rFonts w:ascii="Times New Roman" w:hAnsi="Times New Roman"/>
      <w:sz w:val="24"/>
      <w:szCs w:val="24"/>
      <w:lang w:val="en-GB" w:eastAsia="ko-KR"/>
    </w:rPr>
  </w:style>
  <w:style w:type="paragraph" w:customStyle="1" w:styleId="Createdby">
    <w:name w:val="Created by"/>
    <w:rsid w:val="009076FC"/>
    <w:rPr>
      <w:rFonts w:ascii="Times New Roman" w:hAnsi="Times New Roman"/>
      <w:sz w:val="24"/>
      <w:szCs w:val="24"/>
      <w:lang w:val="en-GB" w:eastAsia="ko-KR"/>
    </w:rPr>
  </w:style>
  <w:style w:type="paragraph" w:customStyle="1" w:styleId="Createdon">
    <w:name w:val="Created on"/>
    <w:rsid w:val="009076FC"/>
    <w:rPr>
      <w:rFonts w:ascii="Times New Roman" w:hAnsi="Times New Roman"/>
      <w:sz w:val="24"/>
      <w:szCs w:val="24"/>
      <w:lang w:val="en-GB" w:eastAsia="ko-KR"/>
    </w:rPr>
  </w:style>
  <w:style w:type="paragraph" w:customStyle="1" w:styleId="Lastprinted">
    <w:name w:val="Last printed"/>
    <w:rsid w:val="009076FC"/>
    <w:rPr>
      <w:rFonts w:ascii="Times New Roman" w:hAnsi="Times New Roman"/>
      <w:sz w:val="24"/>
      <w:szCs w:val="24"/>
      <w:lang w:val="en-GB" w:eastAsia="ko-KR"/>
    </w:rPr>
  </w:style>
  <w:style w:type="paragraph" w:customStyle="1" w:styleId="Lastsavedby">
    <w:name w:val="Last saved by"/>
    <w:rsid w:val="009076FC"/>
    <w:rPr>
      <w:rFonts w:ascii="Times New Roman" w:hAnsi="Times New Roman"/>
      <w:sz w:val="24"/>
      <w:szCs w:val="24"/>
      <w:lang w:val="en-GB" w:eastAsia="ko-KR"/>
    </w:rPr>
  </w:style>
  <w:style w:type="paragraph" w:customStyle="1" w:styleId="Filename">
    <w:name w:val="Filename"/>
    <w:rsid w:val="009076FC"/>
    <w:rPr>
      <w:rFonts w:ascii="Times New Roman" w:hAnsi="Times New Roman"/>
      <w:sz w:val="24"/>
      <w:szCs w:val="24"/>
      <w:lang w:val="en-GB" w:eastAsia="ko-KR"/>
    </w:rPr>
  </w:style>
  <w:style w:type="paragraph" w:customStyle="1" w:styleId="Filenameandpath">
    <w:name w:val="Filename and path"/>
    <w:rsid w:val="009076FC"/>
    <w:rPr>
      <w:rFonts w:ascii="Times New Roman" w:hAnsi="Times New Roman"/>
      <w:sz w:val="24"/>
      <w:szCs w:val="24"/>
      <w:lang w:val="en-GB" w:eastAsia="ko-KR"/>
    </w:rPr>
  </w:style>
  <w:style w:type="paragraph" w:customStyle="1" w:styleId="AuthorPageDate">
    <w:name w:val="Author  Page #  Date"/>
    <w:rsid w:val="009076FC"/>
    <w:rPr>
      <w:rFonts w:ascii="Times New Roman" w:hAnsi="Times New Roman"/>
      <w:sz w:val="24"/>
      <w:szCs w:val="24"/>
      <w:lang w:val="en-GB" w:eastAsia="ko-KR"/>
    </w:rPr>
  </w:style>
  <w:style w:type="paragraph" w:customStyle="1" w:styleId="ConfidentialPageDate">
    <w:name w:val="Confidential  Page #  Date"/>
    <w:rsid w:val="009076FC"/>
    <w:rPr>
      <w:rFonts w:ascii="Times New Roman" w:hAnsi="Times New Roman"/>
      <w:sz w:val="24"/>
      <w:szCs w:val="24"/>
      <w:lang w:val="en-GB" w:eastAsia="ko-KR"/>
    </w:rPr>
  </w:style>
  <w:style w:type="paragraph" w:customStyle="1" w:styleId="INDENT1">
    <w:name w:val="INDENT1"/>
    <w:basedOn w:val="Normal"/>
    <w:rsid w:val="009076FC"/>
    <w:pPr>
      <w:overflowPunct w:val="0"/>
      <w:autoSpaceDE w:val="0"/>
      <w:autoSpaceDN w:val="0"/>
      <w:adjustRightInd w:val="0"/>
      <w:ind w:left="851"/>
      <w:textAlignment w:val="baseline"/>
    </w:pPr>
    <w:rPr>
      <w:lang w:eastAsia="ja-JP"/>
    </w:rPr>
  </w:style>
  <w:style w:type="paragraph" w:customStyle="1" w:styleId="INDENT2">
    <w:name w:val="INDENT2"/>
    <w:basedOn w:val="Normal"/>
    <w:rsid w:val="009076F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076F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076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076F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076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076F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076F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9076FC"/>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076FC"/>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9076F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076FC"/>
    <w:pPr>
      <w:overflowPunct w:val="0"/>
      <w:autoSpaceDE w:val="0"/>
      <w:autoSpaceDN w:val="0"/>
      <w:adjustRightInd w:val="0"/>
      <w:textAlignment w:val="baseline"/>
    </w:pPr>
    <w:rPr>
      <w:lang w:eastAsia="ja-JP"/>
    </w:rPr>
  </w:style>
  <w:style w:type="paragraph" w:customStyle="1" w:styleId="TaOC">
    <w:name w:val="TaOC"/>
    <w:basedOn w:val="TAC"/>
    <w:rsid w:val="009076F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076F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076F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076FC"/>
    <w:rPr>
      <w:rFonts w:ascii="Arial" w:hAnsi="Arial"/>
      <w:sz w:val="28"/>
      <w:lang w:val="en-GB" w:eastAsia="en-US" w:bidi="ar-SA"/>
    </w:rPr>
  </w:style>
  <w:style w:type="character" w:customStyle="1" w:styleId="T1Char3">
    <w:name w:val="T1 Char3"/>
    <w:aliases w:val="Header 6 Char Char3"/>
    <w:rsid w:val="009076FC"/>
    <w:rPr>
      <w:rFonts w:ascii="Arial" w:hAnsi="Arial"/>
      <w:lang w:val="en-GB" w:eastAsia="en-US" w:bidi="ar-SA"/>
    </w:rPr>
  </w:style>
  <w:style w:type="table" w:customStyle="1" w:styleId="Tabellengitternetz1">
    <w:name w:val="Tabellengitternetz1"/>
    <w:basedOn w:val="TableNormal"/>
    <w:next w:val="TableGrid"/>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076F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076FC"/>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9076FC"/>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uiPriority w:val="39"/>
    <w:rsid w:val="009076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9076FC"/>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9076FC"/>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076F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9076FC"/>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9076FC"/>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9076FC"/>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9076FC"/>
    <w:pPr>
      <w:overflowPunct w:val="0"/>
      <w:autoSpaceDE w:val="0"/>
      <w:autoSpaceDN w:val="0"/>
      <w:adjustRightInd w:val="0"/>
      <w:textAlignment w:val="baseline"/>
    </w:pPr>
    <w:rPr>
      <w:i/>
      <w:lang w:eastAsia="en-GB"/>
    </w:rPr>
  </w:style>
  <w:style w:type="paragraph" w:customStyle="1" w:styleId="TOC91">
    <w:name w:val="TOC 91"/>
    <w:basedOn w:val="TOC8"/>
    <w:rsid w:val="009076FC"/>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9076FC"/>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9076FC"/>
    <w:pPr>
      <w:overflowPunct w:val="0"/>
      <w:autoSpaceDE w:val="0"/>
      <w:autoSpaceDN w:val="0"/>
      <w:adjustRightInd w:val="0"/>
      <w:spacing w:after="0"/>
      <w:textAlignment w:val="baseline"/>
    </w:pPr>
    <w:rPr>
      <w:b/>
      <w:lang w:eastAsia="en-GB"/>
    </w:rPr>
  </w:style>
  <w:style w:type="paragraph" w:customStyle="1" w:styleId="HO">
    <w:name w:val="HO"/>
    <w:basedOn w:val="Normal"/>
    <w:rsid w:val="009076FC"/>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9076FC"/>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9076FC"/>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9076FC"/>
    <w:pPr>
      <w:overflowPunct w:val="0"/>
      <w:autoSpaceDE w:val="0"/>
      <w:autoSpaceDN w:val="0"/>
      <w:adjustRightInd w:val="0"/>
      <w:textAlignment w:val="baseline"/>
    </w:pPr>
    <w:rPr>
      <w:lang w:eastAsia="en-GB"/>
    </w:rPr>
  </w:style>
  <w:style w:type="paragraph" w:customStyle="1" w:styleId="NumberedList">
    <w:name w:val="Numbered List"/>
    <w:basedOn w:val="Para1"/>
    <w:rsid w:val="009076FC"/>
    <w:pPr>
      <w:tabs>
        <w:tab w:val="left" w:pos="360"/>
      </w:tabs>
      <w:ind w:left="360" w:hanging="360"/>
    </w:pPr>
  </w:style>
  <w:style w:type="paragraph" w:customStyle="1" w:styleId="Para1">
    <w:name w:val="Para1"/>
    <w:basedOn w:val="Normal"/>
    <w:rsid w:val="009076F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9076F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9076FC"/>
    <w:pPr>
      <w:keepNext/>
      <w:keepLines/>
      <w:spacing w:after="60"/>
      <w:ind w:left="210"/>
      <w:jc w:val="center"/>
    </w:pPr>
    <w:rPr>
      <w:rFonts w:eastAsia="MS Mincho"/>
      <w:b/>
      <w:i w:val="0"/>
    </w:rPr>
  </w:style>
  <w:style w:type="paragraph" w:customStyle="1" w:styleId="TableofFigures1">
    <w:name w:val="Table of Figures1"/>
    <w:basedOn w:val="Normal"/>
    <w:next w:val="Normal"/>
    <w:rsid w:val="009076F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9076F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9076FC"/>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9076F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9076F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076F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076FC"/>
    <w:pPr>
      <w:spacing w:before="120"/>
      <w:outlineLvl w:val="2"/>
    </w:pPr>
    <w:rPr>
      <w:sz w:val="28"/>
    </w:rPr>
  </w:style>
  <w:style w:type="paragraph" w:customStyle="1" w:styleId="Heading2Head2A2">
    <w:name w:val="Heading 2.Head2A.2"/>
    <w:basedOn w:val="Heading1"/>
    <w:next w:val="Normal"/>
    <w:rsid w:val="009076F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9076F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9076FC"/>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9076FC"/>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9076FC"/>
    <w:pPr>
      <w:numPr>
        <w:numId w:val="9"/>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9076FC"/>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9076FC"/>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9076FC"/>
  </w:style>
  <w:style w:type="paragraph" w:customStyle="1" w:styleId="1030302">
    <w:name w:val="样式 样式 标题 1 + 两端对齐 段前: 0.3 行 段后: 0.3 行 行距: 单倍行距 + 段前: 0.2 行 段后: ..."/>
    <w:basedOn w:val="Normal"/>
    <w:autoRedefine/>
    <w:rsid w:val="009076F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076F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9076FC"/>
    <w:rPr>
      <w:rFonts w:ascii="Arial" w:hAnsi="Arial"/>
      <w:sz w:val="36"/>
      <w:lang w:val="en-GB" w:eastAsia="en-US" w:bidi="ar-SA"/>
    </w:rPr>
  </w:style>
  <w:style w:type="character" w:customStyle="1" w:styleId="CharChar28">
    <w:name w:val="Char Char28"/>
    <w:rsid w:val="009076FC"/>
    <w:rPr>
      <w:rFonts w:ascii="Arial" w:hAnsi="Arial"/>
      <w:sz w:val="32"/>
      <w:lang w:val="en-GB"/>
    </w:rPr>
  </w:style>
  <w:style w:type="character" w:customStyle="1" w:styleId="msoins00">
    <w:name w:val="msoins0"/>
    <w:rsid w:val="009076F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076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076FC"/>
    <w:rPr>
      <w:rFonts w:ascii="Arial" w:hAnsi="Arial"/>
      <w:sz w:val="22"/>
      <w:lang w:val="en-GB" w:eastAsia="en-GB" w:bidi="ar-SA"/>
    </w:rPr>
  </w:style>
  <w:style w:type="character" w:customStyle="1" w:styleId="Heading8Char">
    <w:name w:val="Heading 8 Char"/>
    <w:link w:val="Heading8"/>
    <w:rsid w:val="009076FC"/>
    <w:rPr>
      <w:rFonts w:ascii="Arial" w:hAnsi="Arial"/>
      <w:sz w:val="36"/>
      <w:lang w:val="en-GB" w:eastAsia="en-US"/>
    </w:rPr>
  </w:style>
  <w:style w:type="character" w:customStyle="1" w:styleId="Heading9Char">
    <w:name w:val="Heading 9 Char"/>
    <w:link w:val="Heading9"/>
    <w:rsid w:val="009076FC"/>
    <w:rPr>
      <w:rFonts w:ascii="Arial" w:hAnsi="Arial"/>
      <w:sz w:val="36"/>
      <w:lang w:val="en-GB" w:eastAsia="en-US"/>
    </w:rPr>
  </w:style>
  <w:style w:type="character" w:customStyle="1" w:styleId="B3Char">
    <w:name w:val="B3 Char"/>
    <w:link w:val="B30"/>
    <w:rsid w:val="009076FC"/>
    <w:rPr>
      <w:rFonts w:ascii="Times New Roman" w:hAnsi="Times New Roman"/>
      <w:lang w:val="en-GB" w:eastAsia="en-US"/>
    </w:rPr>
  </w:style>
  <w:style w:type="character" w:customStyle="1" w:styleId="B4Char">
    <w:name w:val="B4 Char"/>
    <w:link w:val="B4"/>
    <w:qFormat/>
    <w:rsid w:val="009076FC"/>
    <w:rPr>
      <w:rFonts w:ascii="Times New Roman" w:hAnsi="Times New Roman"/>
      <w:lang w:val="en-GB" w:eastAsia="en-US"/>
    </w:rPr>
  </w:style>
  <w:style w:type="character" w:customStyle="1" w:styleId="B5Char">
    <w:name w:val="B5 Char"/>
    <w:link w:val="B5"/>
    <w:qFormat/>
    <w:rsid w:val="009076FC"/>
    <w:rPr>
      <w:rFonts w:ascii="Times New Roman" w:hAnsi="Times New Roman"/>
      <w:lang w:val="en-GB" w:eastAsia="en-US"/>
    </w:rPr>
  </w:style>
  <w:style w:type="character" w:customStyle="1" w:styleId="FooterChar">
    <w:name w:val="Footer Char"/>
    <w:aliases w:val="footer odd Char,footer Char,fo Char,pie de página Char"/>
    <w:link w:val="Footer"/>
    <w:rsid w:val="009076FC"/>
    <w:rPr>
      <w:rFonts w:ascii="Arial" w:hAnsi="Arial"/>
      <w:b/>
      <w:i/>
      <w:noProof/>
      <w:sz w:val="18"/>
      <w:lang w:val="en-GB" w:eastAsia="en-US"/>
    </w:rPr>
  </w:style>
  <w:style w:type="character" w:customStyle="1" w:styleId="CharChar21">
    <w:name w:val="Char Char21"/>
    <w:rsid w:val="009076FC"/>
    <w:rPr>
      <w:rFonts w:ascii="Times New Roman" w:hAnsi="Times New Roman"/>
      <w:lang w:val="en-GB" w:eastAsia="en-US"/>
    </w:rPr>
  </w:style>
  <w:style w:type="paragraph" w:customStyle="1" w:styleId="13">
    <w:name w:val="修订1"/>
    <w:hidden/>
    <w:semiHidden/>
    <w:rsid w:val="009076FC"/>
    <w:rPr>
      <w:rFonts w:ascii="Times New Roman" w:eastAsia="Batang" w:hAnsi="Times New Roman"/>
      <w:lang w:val="en-GB" w:eastAsia="en-US"/>
    </w:rPr>
  </w:style>
  <w:style w:type="character" w:customStyle="1" w:styleId="HeadingChar">
    <w:name w:val="Heading Char"/>
    <w:link w:val="Heading"/>
    <w:rsid w:val="009076FC"/>
    <w:rPr>
      <w:rFonts w:ascii="Arial" w:eastAsia="SimSun" w:hAnsi="Arial"/>
      <w:b/>
      <w:sz w:val="22"/>
      <w:lang w:val="en-US" w:eastAsia="en-US"/>
    </w:rPr>
  </w:style>
  <w:style w:type="paragraph" w:customStyle="1" w:styleId="B6">
    <w:name w:val="B6"/>
    <w:basedOn w:val="B5"/>
    <w:link w:val="B6Char"/>
    <w:qFormat/>
    <w:rsid w:val="009076F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076FC"/>
    <w:rPr>
      <w:rFonts w:ascii="Times New Roman" w:eastAsia="SimSun" w:hAnsi="Times New Roman"/>
      <w:lang w:val="en-GB" w:eastAsia="x-none"/>
    </w:rPr>
  </w:style>
  <w:style w:type="character" w:customStyle="1" w:styleId="CharChar6">
    <w:name w:val="Char Char6"/>
    <w:rsid w:val="009076FC"/>
    <w:rPr>
      <w:rFonts w:ascii="Arial" w:eastAsia="SimSun" w:hAnsi="Arial"/>
      <w:sz w:val="32"/>
      <w:lang w:val="en-GB" w:eastAsia="en-US" w:bidi="ar-SA"/>
    </w:rPr>
  </w:style>
  <w:style w:type="character" w:customStyle="1" w:styleId="CharChar16">
    <w:name w:val="Char Char16"/>
    <w:rsid w:val="009076FC"/>
    <w:rPr>
      <w:rFonts w:ascii="Arial" w:eastAsia="SimSun" w:hAnsi="Arial"/>
      <w:lang w:val="en-GB" w:eastAsia="en-US" w:bidi="ar-SA"/>
    </w:rPr>
  </w:style>
  <w:style w:type="character" w:customStyle="1" w:styleId="CharChar14">
    <w:name w:val="Char Char14"/>
    <w:rsid w:val="009076FC"/>
    <w:rPr>
      <w:rFonts w:ascii="Arial" w:eastAsia="SimSun" w:hAnsi="Arial"/>
      <w:sz w:val="36"/>
      <w:lang w:val="en-GB" w:eastAsia="en-US" w:bidi="ar-SA"/>
    </w:rPr>
  </w:style>
  <w:style w:type="paragraph" w:customStyle="1" w:styleId="a3">
    <w:name w:val="変更箇所"/>
    <w:hidden/>
    <w:semiHidden/>
    <w:rsid w:val="009076FC"/>
    <w:rPr>
      <w:rFonts w:ascii="Times New Roman" w:eastAsia="MS Mincho" w:hAnsi="Times New Roman"/>
      <w:lang w:val="en-GB" w:eastAsia="en-US"/>
    </w:rPr>
  </w:style>
  <w:style w:type="paragraph" w:customStyle="1" w:styleId="CarCar1CharCharCarCar">
    <w:name w:val="Car Car1 Char Char Car Car"/>
    <w:semiHidden/>
    <w:rsid w:val="009076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9076FC"/>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076FC"/>
    <w:rPr>
      <w:rFonts w:ascii="Times New Roman" w:eastAsia="SimSun" w:hAnsi="Times New Roman"/>
      <w:i/>
      <w:iCs/>
      <w:lang w:val="en-GB" w:eastAsia="x-none"/>
    </w:rPr>
  </w:style>
  <w:style w:type="paragraph" w:styleId="NoteHeading">
    <w:name w:val="Note Heading"/>
    <w:basedOn w:val="Normal"/>
    <w:next w:val="Normal"/>
    <w:link w:val="NoteHeadingChar"/>
    <w:rsid w:val="009076F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9076FC"/>
    <w:rPr>
      <w:rFonts w:ascii="Times New Roman" w:hAnsi="Times New Roman"/>
      <w:lang w:val="en-GB" w:eastAsia="en-GB"/>
    </w:rPr>
  </w:style>
  <w:style w:type="character" w:customStyle="1" w:styleId="CharChar25">
    <w:name w:val="Char Char25"/>
    <w:rsid w:val="009076FC"/>
    <w:rPr>
      <w:rFonts w:ascii="Arial" w:hAnsi="Arial"/>
      <w:lang w:val="en-GB" w:eastAsia="en-US"/>
    </w:rPr>
  </w:style>
  <w:style w:type="character" w:customStyle="1" w:styleId="CharChar24">
    <w:name w:val="Char Char24"/>
    <w:rsid w:val="009076FC"/>
    <w:rPr>
      <w:rFonts w:ascii="Arial" w:hAnsi="Arial"/>
      <w:sz w:val="36"/>
      <w:lang w:val="en-GB" w:eastAsia="en-US"/>
    </w:rPr>
  </w:style>
  <w:style w:type="character" w:customStyle="1" w:styleId="CharChar17">
    <w:name w:val="Char Char17"/>
    <w:rsid w:val="009076FC"/>
    <w:rPr>
      <w:rFonts w:ascii="Tahoma" w:hAnsi="Tahoma" w:cs="Tahoma"/>
      <w:shd w:val="clear" w:color="auto" w:fill="000080"/>
      <w:lang w:val="en-GB" w:eastAsia="en-US"/>
    </w:rPr>
  </w:style>
  <w:style w:type="character" w:customStyle="1" w:styleId="CharChar19">
    <w:name w:val="Char Char19"/>
    <w:rsid w:val="009076FC"/>
    <w:rPr>
      <w:rFonts w:ascii="Times New Roman" w:hAnsi="Times New Roman"/>
      <w:lang w:val="en-GB"/>
    </w:rPr>
  </w:style>
  <w:style w:type="character" w:customStyle="1" w:styleId="CharChar20">
    <w:name w:val="Char Char20"/>
    <w:rsid w:val="009076FC"/>
    <w:rPr>
      <w:rFonts w:ascii="Tahoma" w:hAnsi="Tahoma" w:cs="Tahoma"/>
      <w:sz w:val="16"/>
      <w:szCs w:val="16"/>
      <w:lang w:val="en-GB" w:eastAsia="en-US"/>
    </w:rPr>
  </w:style>
  <w:style w:type="paragraph" w:customStyle="1" w:styleId="a4">
    <w:name w:val="수정"/>
    <w:hidden/>
    <w:semiHidden/>
    <w:rsid w:val="009076FC"/>
    <w:rPr>
      <w:rFonts w:ascii="Times New Roman" w:eastAsia="Batang" w:hAnsi="Times New Roman"/>
      <w:lang w:val="en-GB" w:eastAsia="en-US"/>
    </w:rPr>
  </w:style>
  <w:style w:type="character" w:customStyle="1" w:styleId="CharChar30">
    <w:name w:val="Char Char30"/>
    <w:rsid w:val="009076FC"/>
    <w:rPr>
      <w:rFonts w:ascii="Arial" w:hAnsi="Arial"/>
      <w:lang w:val="en-GB" w:eastAsia="en-US"/>
    </w:rPr>
  </w:style>
  <w:style w:type="character" w:customStyle="1" w:styleId="CharChar26">
    <w:name w:val="Char Char26"/>
    <w:rsid w:val="009076FC"/>
    <w:rPr>
      <w:rFonts w:ascii="Times New Roman" w:hAnsi="Times New Roman"/>
      <w:lang w:val="en-GB" w:eastAsia="en-US"/>
    </w:rPr>
  </w:style>
  <w:style w:type="character" w:customStyle="1" w:styleId="CharChar27">
    <w:name w:val="Char Char27"/>
    <w:rsid w:val="009076FC"/>
    <w:rPr>
      <w:rFonts w:ascii="Arial" w:hAnsi="Arial"/>
      <w:b/>
      <w:i/>
      <w:noProof/>
      <w:sz w:val="18"/>
      <w:lang w:val="en-GB" w:eastAsia="en-US"/>
    </w:rPr>
  </w:style>
  <w:style w:type="paragraph" w:customStyle="1" w:styleId="Objetducommentaire">
    <w:name w:val="Objet du commentaire"/>
    <w:basedOn w:val="CommentText"/>
    <w:next w:val="CommentText"/>
    <w:semiHidden/>
    <w:rsid w:val="009076F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076F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076FC"/>
    <w:rPr>
      <w:rFonts w:ascii="Arial" w:hAnsi="Arial" w:cs="Arial"/>
      <w:color w:val="auto"/>
      <w:sz w:val="20"/>
      <w:szCs w:val="20"/>
    </w:rPr>
  </w:style>
  <w:style w:type="paragraph" w:customStyle="1" w:styleId="TALCharChar">
    <w:name w:val="TAL Char Char"/>
    <w:basedOn w:val="Normal"/>
    <w:link w:val="TALCharCharChar"/>
    <w:rsid w:val="009076FC"/>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9076FC"/>
    <w:rPr>
      <w:rFonts w:ascii="Arial" w:hAnsi="Arial"/>
      <w:sz w:val="18"/>
      <w:lang w:val="en-GB" w:eastAsia="x-none"/>
    </w:rPr>
  </w:style>
  <w:style w:type="paragraph" w:customStyle="1" w:styleId="Arial">
    <w:name w:val="正文 + Arial"/>
    <w:aliases w:val="8 磅,加粗,段后: 0 磅"/>
    <w:basedOn w:val="TAL"/>
    <w:rsid w:val="009076FC"/>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9076FC"/>
  </w:style>
  <w:style w:type="paragraph" w:customStyle="1" w:styleId="xl22">
    <w:name w:val="xl22"/>
    <w:basedOn w:val="Normal"/>
    <w:rsid w:val="009076F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076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076F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076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076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076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076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076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076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076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076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076FC"/>
    <w:rPr>
      <w:rFonts w:ascii="Times New Roman" w:eastAsia="PMingLiU" w:hAnsi="Times New Roman"/>
      <w:lang w:val="en-GB" w:eastAsia="en-GB"/>
    </w:rPr>
    <w:tblPr/>
  </w:style>
  <w:style w:type="character" w:customStyle="1" w:styleId="EXCar">
    <w:name w:val="EX Car"/>
    <w:rsid w:val="009076FC"/>
    <w:rPr>
      <w:lang w:val="en-GB"/>
    </w:rPr>
  </w:style>
  <w:style w:type="character" w:customStyle="1" w:styleId="MTDisplayEquationZchn">
    <w:name w:val="MTDisplayEquation Zchn"/>
    <w:link w:val="MTDisplayEquation"/>
    <w:rsid w:val="009076FC"/>
    <w:rPr>
      <w:rFonts w:ascii="Times New Roman" w:hAnsi="Times New Roman"/>
      <w:lang w:val="en-GB" w:eastAsia="ja-JP"/>
    </w:rPr>
  </w:style>
  <w:style w:type="character" w:customStyle="1" w:styleId="TF0">
    <w:name w:val="TF字符"/>
    <w:aliases w:val="left字符"/>
    <w:rsid w:val="009076FC"/>
    <w:rPr>
      <w:rFonts w:ascii="Arial" w:hAnsi="Arial"/>
      <w:b/>
      <w:lang w:val="en-GB" w:eastAsia="en-US"/>
    </w:rPr>
  </w:style>
  <w:style w:type="paragraph" w:customStyle="1" w:styleId="a5">
    <w:name w:val="修订"/>
    <w:hidden/>
    <w:semiHidden/>
    <w:rsid w:val="009076FC"/>
    <w:rPr>
      <w:rFonts w:ascii="Times New Roman" w:eastAsia="Batang" w:hAnsi="Times New Roman"/>
      <w:lang w:val="en-GB" w:eastAsia="en-US"/>
    </w:rPr>
  </w:style>
  <w:style w:type="character" w:customStyle="1" w:styleId="ListBullet2Char">
    <w:name w:val="List Bullet 2 Char"/>
    <w:aliases w:val="lb2 Char"/>
    <w:link w:val="ListBullet2"/>
    <w:rsid w:val="009076FC"/>
    <w:rPr>
      <w:rFonts w:ascii="Times New Roman" w:hAnsi="Times New Roman"/>
      <w:lang w:val="en-GB" w:eastAsia="en-US"/>
    </w:rPr>
  </w:style>
  <w:style w:type="paragraph" w:customStyle="1" w:styleId="-31">
    <w:name w:val="深色列表 - 着色 31"/>
    <w:hidden/>
    <w:uiPriority w:val="99"/>
    <w:semiHidden/>
    <w:rsid w:val="009076FC"/>
    <w:rPr>
      <w:rFonts w:ascii="Times New Roman" w:eastAsia="MS Mincho" w:hAnsi="Times New Roman"/>
      <w:lang w:val="en-GB" w:eastAsia="en-US"/>
    </w:rPr>
  </w:style>
  <w:style w:type="character" w:customStyle="1" w:styleId="Heading6Char3">
    <w:name w:val="Heading 6 Char3"/>
    <w:aliases w:val="T1 Char10,Header 6 Char1"/>
    <w:rsid w:val="009076FC"/>
    <w:rPr>
      <w:rFonts w:ascii="Arial" w:hAnsi="Arial"/>
      <w:lang w:val="en-GB"/>
    </w:rPr>
  </w:style>
  <w:style w:type="character" w:customStyle="1" w:styleId="1-11">
    <w:name w:val="网格表 1 浅色 - 着色 11"/>
    <w:uiPriority w:val="31"/>
    <w:qFormat/>
    <w:rsid w:val="009076FC"/>
    <w:rPr>
      <w:smallCaps/>
      <w:color w:val="5A5A5A"/>
    </w:rPr>
  </w:style>
  <w:style w:type="paragraph" w:customStyle="1" w:styleId="a6">
    <w:name w:val="样式 页眉"/>
    <w:basedOn w:val="Header"/>
    <w:link w:val="Char"/>
    <w:rsid w:val="009076FC"/>
    <w:pPr>
      <w:overflowPunct w:val="0"/>
      <w:autoSpaceDE w:val="0"/>
      <w:autoSpaceDN w:val="0"/>
      <w:adjustRightInd w:val="0"/>
      <w:textAlignment w:val="baseline"/>
    </w:pPr>
    <w:rPr>
      <w:rFonts w:eastAsia="Arial"/>
      <w:bCs/>
      <w:sz w:val="22"/>
    </w:rPr>
  </w:style>
  <w:style w:type="character" w:customStyle="1" w:styleId="Char">
    <w:name w:val="样式 页眉 Char"/>
    <w:link w:val="a6"/>
    <w:rsid w:val="009076FC"/>
    <w:rPr>
      <w:rFonts w:ascii="Arial" w:eastAsia="Arial" w:hAnsi="Arial"/>
      <w:b/>
      <w:bCs/>
      <w:noProof/>
      <w:sz w:val="22"/>
      <w:lang w:val="en-GB" w:eastAsia="en-US"/>
    </w:rPr>
  </w:style>
  <w:style w:type="paragraph" w:customStyle="1" w:styleId="-310">
    <w:name w:val="彩色底纹 - 着色 31"/>
    <w:basedOn w:val="Normal"/>
    <w:uiPriority w:val="34"/>
    <w:qFormat/>
    <w:rsid w:val="009076FC"/>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9076F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9076F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9076FC"/>
    <w:rPr>
      <w:rFonts w:ascii="Arial" w:hAnsi="Arial"/>
      <w:sz w:val="22"/>
      <w:lang w:val="en-GB" w:eastAsia="ja-JP" w:bidi="ar-SA"/>
    </w:rPr>
  </w:style>
  <w:style w:type="table" w:customStyle="1" w:styleId="TableGrid11">
    <w:name w:val="Table Grid11"/>
    <w:basedOn w:val="TableNormal"/>
    <w:next w:val="TableGrid"/>
    <w:uiPriority w:val="39"/>
    <w:rsid w:val="009076F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9076F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9076FC"/>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9076FC"/>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9076FC"/>
    <w:rPr>
      <w:rFonts w:ascii="Times New Roman" w:hAnsi="Times New Roman"/>
      <w:lang w:val="en-GB" w:eastAsia="en-US"/>
    </w:rPr>
  </w:style>
  <w:style w:type="paragraph" w:customStyle="1" w:styleId="MotorolaResponse1">
    <w:name w:val="Motorola Response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076F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076FC"/>
    <w:rPr>
      <w:rFonts w:ascii="Times New Roman" w:eastAsia="Batang" w:hAnsi="Times New Roman"/>
      <w:sz w:val="24"/>
      <w:lang w:eastAsia="en-US"/>
    </w:rPr>
  </w:style>
  <w:style w:type="paragraph" w:customStyle="1" w:styleId="FBCharCharCharChar1">
    <w:name w:val="FB Char Char Char Char1"/>
    <w:next w:val="Normal"/>
    <w:semiHidden/>
    <w:rsid w:val="009076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076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076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076F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076FC"/>
    <w:rPr>
      <w:rFonts w:ascii="Arial" w:eastAsia="Arial" w:hAnsi="Arial"/>
      <w:sz w:val="28"/>
      <w:lang w:val="en-GB" w:eastAsia="en-US"/>
    </w:rPr>
  </w:style>
  <w:style w:type="paragraph" w:customStyle="1" w:styleId="a">
    <w:name w:val="表格题注"/>
    <w:next w:val="Normal"/>
    <w:rsid w:val="009076FC"/>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9076FC"/>
    <w:pPr>
      <w:numPr>
        <w:numId w:val="14"/>
      </w:numPr>
      <w:jc w:val="center"/>
    </w:pPr>
    <w:rPr>
      <w:rFonts w:ascii="Times New Roman" w:hAnsi="Times New Roman"/>
      <w:b/>
      <w:lang w:val="en-GB" w:eastAsia="zh-CN"/>
    </w:rPr>
  </w:style>
  <w:style w:type="character" w:customStyle="1" w:styleId="textbodybold1">
    <w:name w:val="textbodybold1"/>
    <w:rsid w:val="009076F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076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076FC"/>
    <w:rPr>
      <w:vanish w:val="0"/>
      <w:color w:val="FF0000"/>
      <w:lang w:eastAsia="en-US"/>
    </w:rPr>
  </w:style>
  <w:style w:type="character" w:customStyle="1" w:styleId="List2Char">
    <w:name w:val="List 2 Char"/>
    <w:link w:val="List2"/>
    <w:rsid w:val="009076FC"/>
    <w:rPr>
      <w:rFonts w:ascii="Times New Roman" w:hAnsi="Times New Roman"/>
      <w:lang w:val="en-GB" w:eastAsia="en-US"/>
    </w:rPr>
  </w:style>
  <w:style w:type="character" w:customStyle="1" w:styleId="ListBullet3Char">
    <w:name w:val="List Bullet 3 Char"/>
    <w:link w:val="ListBullet3"/>
    <w:rsid w:val="009076FC"/>
    <w:rPr>
      <w:rFonts w:ascii="Times New Roman" w:hAnsi="Times New Roman"/>
      <w:lang w:val="en-GB" w:eastAsia="en-US"/>
    </w:rPr>
  </w:style>
  <w:style w:type="character" w:customStyle="1" w:styleId="ListBulletChar">
    <w:name w:val="List Bullet Char"/>
    <w:aliases w:val="UL Char"/>
    <w:link w:val="ListBullet"/>
    <w:qFormat/>
    <w:rsid w:val="009076FC"/>
    <w:rPr>
      <w:rFonts w:ascii="Times New Roman" w:hAnsi="Times New Roman"/>
      <w:lang w:val="en-GB" w:eastAsia="en-US"/>
    </w:rPr>
  </w:style>
  <w:style w:type="character" w:customStyle="1" w:styleId="1Char0">
    <w:name w:val="样式1 Char"/>
    <w:link w:val="1"/>
    <w:rsid w:val="009076FC"/>
    <w:rPr>
      <w:rFonts w:ascii="Arial" w:hAnsi="Arial"/>
      <w:sz w:val="18"/>
      <w:lang w:val="x-none" w:eastAsia="ja-JP"/>
    </w:rPr>
  </w:style>
  <w:style w:type="character" w:customStyle="1" w:styleId="superscript">
    <w:name w:val="superscript"/>
    <w:aliases w:val="+"/>
    <w:rsid w:val="009076FC"/>
    <w:rPr>
      <w:rFonts w:ascii="Bookman" w:hAnsi="Bookman"/>
      <w:position w:val="6"/>
      <w:sz w:val="18"/>
    </w:rPr>
  </w:style>
  <w:style w:type="character" w:customStyle="1" w:styleId="NOChar1">
    <w:name w:val="NO Char1"/>
    <w:rsid w:val="009076FC"/>
    <w:rPr>
      <w:rFonts w:eastAsia="MS Mincho"/>
      <w:lang w:val="en-GB" w:eastAsia="en-US" w:bidi="ar-SA"/>
    </w:rPr>
  </w:style>
  <w:style w:type="paragraph" w:customStyle="1" w:styleId="textintend1">
    <w:name w:val="text intend 1"/>
    <w:basedOn w:val="text"/>
    <w:rsid w:val="009076FC"/>
    <w:pPr>
      <w:widowControl/>
      <w:tabs>
        <w:tab w:val="left" w:pos="992"/>
      </w:tabs>
      <w:spacing w:after="120"/>
      <w:ind w:left="992" w:hanging="425"/>
    </w:pPr>
    <w:rPr>
      <w:rFonts w:eastAsia="MS Mincho"/>
      <w:lang w:val="en-US"/>
    </w:rPr>
  </w:style>
  <w:style w:type="paragraph" w:customStyle="1" w:styleId="TabList">
    <w:name w:val="TabList"/>
    <w:basedOn w:val="Normal"/>
    <w:rsid w:val="009076FC"/>
    <w:pPr>
      <w:tabs>
        <w:tab w:val="left" w:pos="1134"/>
      </w:tabs>
      <w:spacing w:after="0"/>
    </w:pPr>
    <w:rPr>
      <w:rFonts w:eastAsia="MS Mincho"/>
    </w:rPr>
  </w:style>
  <w:style w:type="character" w:customStyle="1" w:styleId="BodyText2Char1">
    <w:name w:val="Body Text 2 Char1"/>
    <w:rsid w:val="009076FC"/>
    <w:rPr>
      <w:lang w:val="en-GB"/>
    </w:rPr>
  </w:style>
  <w:style w:type="character" w:customStyle="1" w:styleId="EndnoteTextChar1">
    <w:name w:val="Endnote Text Char1"/>
    <w:uiPriority w:val="99"/>
    <w:rsid w:val="009076FC"/>
    <w:rPr>
      <w:lang w:val="en-GB"/>
    </w:rPr>
  </w:style>
  <w:style w:type="character" w:customStyle="1" w:styleId="TitleChar1">
    <w:name w:val="Title Char1"/>
    <w:rsid w:val="009076FC"/>
    <w:rPr>
      <w:rFonts w:ascii="Cambria" w:eastAsia="Times New Roman" w:hAnsi="Cambria" w:cs="Times New Roman"/>
      <w:b/>
      <w:bCs/>
      <w:kern w:val="28"/>
      <w:sz w:val="32"/>
      <w:szCs w:val="32"/>
      <w:lang w:val="en-GB"/>
    </w:rPr>
  </w:style>
  <w:style w:type="paragraph" w:customStyle="1" w:styleId="textintend2">
    <w:name w:val="text intend 2"/>
    <w:basedOn w:val="text"/>
    <w:rsid w:val="009076FC"/>
    <w:pPr>
      <w:widowControl/>
      <w:tabs>
        <w:tab w:val="left" w:pos="1418"/>
      </w:tabs>
      <w:spacing w:after="120"/>
      <w:ind w:left="1418" w:hanging="426"/>
    </w:pPr>
    <w:rPr>
      <w:rFonts w:eastAsia="MS Mincho"/>
      <w:lang w:val="en-US"/>
    </w:rPr>
  </w:style>
  <w:style w:type="character" w:customStyle="1" w:styleId="BodyTextIndent2Char1">
    <w:name w:val="Body Text Indent 2 Char1"/>
    <w:rsid w:val="009076FC"/>
    <w:rPr>
      <w:lang w:val="en-GB"/>
    </w:rPr>
  </w:style>
  <w:style w:type="character" w:customStyle="1" w:styleId="BodyTextIndentChar1">
    <w:name w:val="Body Text Indent Char1"/>
    <w:rsid w:val="009076FC"/>
    <w:rPr>
      <w:lang w:val="en-GB"/>
    </w:rPr>
  </w:style>
  <w:style w:type="character" w:customStyle="1" w:styleId="BodyText3Char1">
    <w:name w:val="Body Text 3 Char1"/>
    <w:rsid w:val="009076FC"/>
    <w:rPr>
      <w:sz w:val="16"/>
      <w:szCs w:val="16"/>
      <w:lang w:val="en-GB"/>
    </w:rPr>
  </w:style>
  <w:style w:type="paragraph" w:customStyle="1" w:styleId="text">
    <w:name w:val="text"/>
    <w:basedOn w:val="Normal"/>
    <w:rsid w:val="009076FC"/>
    <w:pPr>
      <w:widowControl w:val="0"/>
      <w:spacing w:after="240"/>
      <w:jc w:val="both"/>
    </w:pPr>
    <w:rPr>
      <w:rFonts w:eastAsia="SimSun"/>
      <w:sz w:val="24"/>
      <w:lang w:val="en-AU"/>
    </w:rPr>
  </w:style>
  <w:style w:type="paragraph" w:customStyle="1" w:styleId="berschrift1H1">
    <w:name w:val="Überschrift 1.H1"/>
    <w:basedOn w:val="Normal"/>
    <w:next w:val="Normal"/>
    <w:rsid w:val="009076F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076FC"/>
    <w:pPr>
      <w:widowControl/>
      <w:tabs>
        <w:tab w:val="left" w:pos="1843"/>
      </w:tabs>
      <w:spacing w:after="120"/>
      <w:ind w:left="1843" w:hanging="425"/>
    </w:pPr>
    <w:rPr>
      <w:rFonts w:eastAsia="MS Mincho"/>
      <w:lang w:val="en-US"/>
    </w:rPr>
  </w:style>
  <w:style w:type="paragraph" w:customStyle="1" w:styleId="normalpuce">
    <w:name w:val="normal puce"/>
    <w:basedOn w:val="Normal"/>
    <w:rsid w:val="009076FC"/>
    <w:pPr>
      <w:widowControl w:val="0"/>
      <w:tabs>
        <w:tab w:val="left" w:pos="360"/>
      </w:tabs>
      <w:spacing w:before="60" w:after="60"/>
      <w:ind w:left="360" w:hanging="360"/>
      <w:jc w:val="both"/>
    </w:pPr>
    <w:rPr>
      <w:rFonts w:eastAsia="MS Mincho"/>
    </w:rPr>
  </w:style>
  <w:style w:type="paragraph" w:customStyle="1" w:styleId="para">
    <w:name w:val="para"/>
    <w:basedOn w:val="Normal"/>
    <w:rsid w:val="009076FC"/>
    <w:pPr>
      <w:spacing w:after="240"/>
      <w:jc w:val="both"/>
    </w:pPr>
    <w:rPr>
      <w:rFonts w:ascii="Helvetica" w:eastAsia="SimSun" w:hAnsi="Helvetica"/>
    </w:rPr>
  </w:style>
  <w:style w:type="paragraph" w:customStyle="1" w:styleId="List10">
    <w:name w:val="List1"/>
    <w:basedOn w:val="Normal"/>
    <w:rsid w:val="009076F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076FC"/>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rsid w:val="009076FC"/>
    <w:pPr>
      <w:spacing w:before="120" w:after="0"/>
      <w:jc w:val="both"/>
    </w:pPr>
    <w:rPr>
      <w:rFonts w:eastAsia="SimSun"/>
      <w:lang w:val="en-US"/>
    </w:rPr>
  </w:style>
  <w:style w:type="paragraph" w:customStyle="1" w:styleId="centered">
    <w:name w:val="centered"/>
    <w:basedOn w:val="Normal"/>
    <w:rsid w:val="009076F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076FC"/>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076F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076FC"/>
    <w:rPr>
      <w:rFonts w:ascii="Times New Roman" w:eastAsia="Batang" w:hAnsi="Times New Roman"/>
      <w:lang w:val="en-GB" w:eastAsia="en-US"/>
    </w:rPr>
  </w:style>
  <w:style w:type="numbering" w:customStyle="1" w:styleId="14">
    <w:name w:val="リストなし1"/>
    <w:next w:val="NoList"/>
    <w:uiPriority w:val="99"/>
    <w:semiHidden/>
    <w:unhideWhenUsed/>
    <w:rsid w:val="009076FC"/>
  </w:style>
  <w:style w:type="paragraph" w:customStyle="1" w:styleId="81">
    <w:name w:val="表 (赤)  81"/>
    <w:basedOn w:val="Normal"/>
    <w:uiPriority w:val="34"/>
    <w:qFormat/>
    <w:rsid w:val="009076F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9076FC"/>
    <w:pPr>
      <w:spacing w:before="100" w:beforeAutospacing="1" w:after="100" w:afterAutospacing="1"/>
    </w:pPr>
    <w:rPr>
      <w:rFonts w:eastAsia="SimSun"/>
      <w:sz w:val="24"/>
      <w:szCs w:val="24"/>
      <w:lang w:val="en-US" w:eastAsia="zh-CN"/>
    </w:rPr>
  </w:style>
  <w:style w:type="table" w:styleId="TableClassic2">
    <w:name w:val="Table Classic 2"/>
    <w:basedOn w:val="TableNormal"/>
    <w:rsid w:val="009076FC"/>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076FC"/>
    <w:rPr>
      <w:rFonts w:ascii="Times New Roman" w:eastAsia="SimSun" w:hAnsi="Times New Roman"/>
      <w:lang w:val="en-GB" w:eastAsia="en-US"/>
    </w:rPr>
  </w:style>
  <w:style w:type="character" w:customStyle="1" w:styleId="-21">
    <w:name w:val="浅色网格 - 着色 21"/>
    <w:uiPriority w:val="99"/>
    <w:unhideWhenUsed/>
    <w:rsid w:val="009076FC"/>
    <w:rPr>
      <w:color w:val="808080"/>
    </w:rPr>
  </w:style>
  <w:style w:type="paragraph" w:customStyle="1" w:styleId="LGTdoc">
    <w:name w:val="LGTdoc_본문"/>
    <w:basedOn w:val="Normal"/>
    <w:rsid w:val="009076F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076FC"/>
    <w:pPr>
      <w:spacing w:after="240"/>
      <w:jc w:val="both"/>
    </w:pPr>
    <w:rPr>
      <w:rFonts w:ascii="Arial" w:eastAsia="SimSun" w:hAnsi="Arial"/>
      <w:szCs w:val="24"/>
    </w:rPr>
  </w:style>
  <w:style w:type="paragraph" w:customStyle="1" w:styleId="ECCFootnote">
    <w:name w:val="ECC Footnote"/>
    <w:basedOn w:val="Normal"/>
    <w:autoRedefine/>
    <w:uiPriority w:val="99"/>
    <w:rsid w:val="009076F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076FC"/>
    <w:rPr>
      <w:rFonts w:ascii="Arial" w:eastAsia="SimSun" w:hAnsi="Arial"/>
      <w:szCs w:val="24"/>
      <w:lang w:val="en-GB" w:eastAsia="en-US"/>
    </w:rPr>
  </w:style>
  <w:style w:type="paragraph" w:customStyle="1" w:styleId="Text1">
    <w:name w:val="Text 1"/>
    <w:basedOn w:val="Normal"/>
    <w:rsid w:val="009076FC"/>
    <w:pPr>
      <w:spacing w:after="240"/>
      <w:ind w:left="482"/>
      <w:jc w:val="both"/>
    </w:pPr>
    <w:rPr>
      <w:rFonts w:eastAsia="SimSun"/>
      <w:sz w:val="24"/>
      <w:lang w:eastAsia="fr-BE"/>
    </w:rPr>
  </w:style>
  <w:style w:type="paragraph" w:customStyle="1" w:styleId="NumPar4">
    <w:name w:val="NumPar 4"/>
    <w:basedOn w:val="Heading4"/>
    <w:next w:val="Normal"/>
    <w:uiPriority w:val="99"/>
    <w:rsid w:val="009076FC"/>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076FC"/>
  </w:style>
  <w:style w:type="paragraph" w:customStyle="1" w:styleId="cita">
    <w:name w:val="cita"/>
    <w:basedOn w:val="Normal"/>
    <w:rsid w:val="009076F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076F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076FC"/>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9076F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9076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076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076F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9076FC"/>
    <w:rPr>
      <w:vanish w:val="0"/>
      <w:webHidden w:val="0"/>
      <w:color w:val="000000"/>
      <w:specVanish w:val="0"/>
    </w:rPr>
  </w:style>
  <w:style w:type="paragraph" w:customStyle="1" w:styleId="Equation">
    <w:name w:val="Equation"/>
    <w:basedOn w:val="Normal"/>
    <w:next w:val="Normal"/>
    <w:link w:val="EquationChar"/>
    <w:qFormat/>
    <w:rsid w:val="009076FC"/>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076FC"/>
    <w:rPr>
      <w:rFonts w:ascii="Times New Roman" w:eastAsia="SimSun" w:hAnsi="Times New Roman"/>
      <w:sz w:val="22"/>
      <w:szCs w:val="22"/>
      <w:lang w:val="x-none" w:eastAsia="x-none"/>
    </w:rPr>
  </w:style>
  <w:style w:type="character" w:customStyle="1" w:styleId="shorttext">
    <w:name w:val="short_text"/>
    <w:rsid w:val="009076FC"/>
  </w:style>
  <w:style w:type="character" w:customStyle="1" w:styleId="UnresolvedMention1">
    <w:name w:val="Unresolved Mention1"/>
    <w:uiPriority w:val="99"/>
    <w:unhideWhenUsed/>
    <w:rsid w:val="009076F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9076FC"/>
    <w:rPr>
      <w:sz w:val="18"/>
      <w:szCs w:val="18"/>
      <w:lang w:val="en-GB" w:eastAsia="en-US"/>
    </w:rPr>
  </w:style>
  <w:style w:type="character" w:customStyle="1" w:styleId="Char10">
    <w:name w:val="页脚 Char1"/>
    <w:aliases w:val="footer odd Char1,footer Char1,fo Char1,pie de página Char1"/>
    <w:uiPriority w:val="99"/>
    <w:rsid w:val="009076FC"/>
    <w:rPr>
      <w:sz w:val="18"/>
      <w:szCs w:val="18"/>
      <w:lang w:val="en-GB" w:eastAsia="en-US"/>
    </w:rPr>
  </w:style>
  <w:style w:type="paragraph" w:customStyle="1" w:styleId="2-21">
    <w:name w:val="中等深浅列表 2 - 着色 21"/>
    <w:uiPriority w:val="99"/>
    <w:semiHidden/>
    <w:rsid w:val="009076FC"/>
    <w:rPr>
      <w:rFonts w:ascii="Times New Roman" w:eastAsia="SimSun" w:hAnsi="Times New Roman"/>
      <w:lang w:val="en-GB" w:eastAsia="en-US"/>
    </w:rPr>
  </w:style>
  <w:style w:type="paragraph" w:customStyle="1" w:styleId="1-21">
    <w:name w:val="中等深浅网格 1 - 着色 21"/>
    <w:basedOn w:val="Normal"/>
    <w:uiPriority w:val="34"/>
    <w:qFormat/>
    <w:rsid w:val="009076FC"/>
    <w:pPr>
      <w:overflowPunct w:val="0"/>
      <w:autoSpaceDE w:val="0"/>
      <w:autoSpaceDN w:val="0"/>
      <w:adjustRightInd w:val="0"/>
      <w:ind w:left="720"/>
      <w:contextualSpacing/>
    </w:pPr>
    <w:rPr>
      <w:rFonts w:eastAsia="SimSun"/>
    </w:rPr>
  </w:style>
  <w:style w:type="character" w:customStyle="1" w:styleId="-11">
    <w:name w:val="浅色网格 - 着色 11"/>
    <w:uiPriority w:val="99"/>
    <w:rsid w:val="009076FC"/>
    <w:rPr>
      <w:color w:val="808080"/>
    </w:rPr>
  </w:style>
  <w:style w:type="character" w:customStyle="1" w:styleId="UnresolvedMention2">
    <w:name w:val="Unresolved Mention2"/>
    <w:uiPriority w:val="99"/>
    <w:semiHidden/>
    <w:rsid w:val="009076FC"/>
    <w:rPr>
      <w:color w:val="808080"/>
      <w:shd w:val="clear" w:color="auto" w:fill="E6E6E6"/>
    </w:rPr>
  </w:style>
  <w:style w:type="paragraph" w:customStyle="1" w:styleId="-110">
    <w:name w:val="彩色底纹 - 着色 11"/>
    <w:hidden/>
    <w:uiPriority w:val="99"/>
    <w:semiHidden/>
    <w:rsid w:val="009076FC"/>
    <w:rPr>
      <w:rFonts w:ascii="Times New Roman" w:eastAsia="SimSun" w:hAnsi="Times New Roman"/>
      <w:lang w:val="en-GB" w:eastAsia="en-US"/>
    </w:rPr>
  </w:style>
  <w:style w:type="character" w:customStyle="1" w:styleId="UnresolvedMention3">
    <w:name w:val="Unresolved Mention3"/>
    <w:uiPriority w:val="99"/>
    <w:semiHidden/>
    <w:unhideWhenUsed/>
    <w:rsid w:val="009076FC"/>
    <w:rPr>
      <w:color w:val="808080"/>
      <w:shd w:val="clear" w:color="auto" w:fill="E6E6E6"/>
    </w:rPr>
  </w:style>
  <w:style w:type="character" w:customStyle="1" w:styleId="a7">
    <w:name w:val="未处理的提及"/>
    <w:uiPriority w:val="52"/>
    <w:rsid w:val="009076FC"/>
    <w:rPr>
      <w:color w:val="808080"/>
      <w:shd w:val="clear" w:color="auto" w:fill="E6E6E6"/>
    </w:rPr>
  </w:style>
  <w:style w:type="paragraph" w:customStyle="1" w:styleId="91">
    <w:name w:val="目录 91"/>
    <w:basedOn w:val="TOC8"/>
    <w:rsid w:val="009076F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9076FC"/>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9076FC"/>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9076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9076FC"/>
    <w:rPr>
      <w:rFonts w:ascii="Courier New" w:eastAsia="MS Mincho" w:hAnsi="Courier New"/>
      <w:lang w:val="en-GB" w:eastAsia="ja-JP"/>
    </w:rPr>
  </w:style>
  <w:style w:type="character" w:styleId="HTMLTypewriter">
    <w:name w:val="HTML Typewriter"/>
    <w:unhideWhenUsed/>
    <w:rsid w:val="009076FC"/>
    <w:rPr>
      <w:rFonts w:ascii="Courier New" w:eastAsia="Times New Roman" w:hAnsi="Courier New" w:cs="Courier New" w:hint="default"/>
      <w:sz w:val="24"/>
      <w:szCs w:val="24"/>
    </w:rPr>
  </w:style>
  <w:style w:type="character" w:customStyle="1" w:styleId="List3Char">
    <w:name w:val="List 3 Char"/>
    <w:link w:val="List3"/>
    <w:locked/>
    <w:rsid w:val="009076FC"/>
    <w:rPr>
      <w:rFonts w:ascii="Times New Roman" w:hAnsi="Times New Roman"/>
      <w:lang w:val="en-GB" w:eastAsia="en-US"/>
    </w:rPr>
  </w:style>
  <w:style w:type="character" w:customStyle="1" w:styleId="Char11">
    <w:name w:val="标题 Char1"/>
    <w:aliases w:val="Section Header Char1"/>
    <w:rsid w:val="009076FC"/>
    <w:rPr>
      <w:rFonts w:ascii="Cambria" w:hAnsi="Cambria" w:cs="Times New Roman"/>
      <w:b/>
      <w:bCs/>
      <w:sz w:val="32"/>
      <w:szCs w:val="32"/>
      <w:lang w:val="en-GB" w:eastAsia="en-US"/>
    </w:rPr>
  </w:style>
  <w:style w:type="paragraph" w:styleId="Subtitle">
    <w:name w:val="Subtitle"/>
    <w:basedOn w:val="Normal"/>
    <w:next w:val="Normal"/>
    <w:link w:val="SubtitleChar"/>
    <w:qFormat/>
    <w:rsid w:val="009076F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9076FC"/>
    <w:rPr>
      <w:rFonts w:ascii="Cambria" w:eastAsia="PMingLiU" w:hAnsi="Cambria"/>
      <w:i/>
      <w:iCs/>
      <w:sz w:val="24"/>
      <w:szCs w:val="24"/>
      <w:lang w:val="en-GB" w:eastAsia="en-US"/>
    </w:rPr>
  </w:style>
  <w:style w:type="character" w:customStyle="1" w:styleId="NoSpacingChar">
    <w:name w:val="No Spacing Char"/>
    <w:link w:val="NoSpacing"/>
    <w:uiPriority w:val="1"/>
    <w:locked/>
    <w:rsid w:val="009076FC"/>
    <w:rPr>
      <w:rFonts w:ascii="Arial" w:eastAsia="PMingLiU" w:hAnsi="Arial" w:cs="Arial"/>
    </w:rPr>
  </w:style>
  <w:style w:type="paragraph" w:styleId="NoSpacing">
    <w:name w:val="No Spacing"/>
    <w:basedOn w:val="Normal"/>
    <w:link w:val="NoSpacingChar"/>
    <w:uiPriority w:val="1"/>
    <w:qFormat/>
    <w:rsid w:val="009076F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076FC"/>
    <w:pPr>
      <w:jc w:val="both"/>
    </w:pPr>
    <w:rPr>
      <w:rFonts w:ascii="Arial" w:eastAsia="PMingLiU" w:hAnsi="Arial"/>
      <w:i/>
      <w:iCs/>
      <w:color w:val="000000"/>
    </w:rPr>
  </w:style>
  <w:style w:type="character" w:customStyle="1" w:styleId="QuoteChar">
    <w:name w:val="Quote Char"/>
    <w:basedOn w:val="DefaultParagraphFont"/>
    <w:link w:val="Quote"/>
    <w:uiPriority w:val="29"/>
    <w:rsid w:val="009076F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076F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076F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076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9076FC"/>
    <w:rPr>
      <w:rFonts w:ascii="Arial" w:eastAsia="SimSun" w:hAnsi="Arial"/>
      <w:lang w:val="en-US" w:eastAsia="en-GB"/>
    </w:rPr>
  </w:style>
  <w:style w:type="paragraph" w:customStyle="1" w:styleId="Revision1">
    <w:name w:val="Revision1"/>
    <w:semiHidden/>
    <w:rsid w:val="009076FC"/>
    <w:rPr>
      <w:rFonts w:ascii="Times New Roman" w:eastAsia="Batang" w:hAnsi="Times New Roman"/>
      <w:lang w:val="en-GB" w:eastAsia="en-US"/>
    </w:rPr>
  </w:style>
  <w:style w:type="paragraph" w:customStyle="1" w:styleId="7">
    <w:name w:val="修订7"/>
    <w:semiHidden/>
    <w:rsid w:val="009076FC"/>
    <w:rPr>
      <w:rFonts w:ascii="Times New Roman" w:eastAsia="Batang" w:hAnsi="Times New Roman"/>
      <w:lang w:val="en-GB" w:eastAsia="en-US"/>
    </w:rPr>
  </w:style>
  <w:style w:type="paragraph" w:customStyle="1" w:styleId="31">
    <w:name w:val="吹き出し3"/>
    <w:basedOn w:val="Normal"/>
    <w:semiHidden/>
    <w:rsid w:val="009076FC"/>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9076FC"/>
    <w:rPr>
      <w:rFonts w:ascii="Times New Roman" w:eastAsia="SimSun" w:hAnsi="Times New Roman"/>
      <w:lang w:val="en-GB" w:eastAsia="en-US"/>
    </w:rPr>
  </w:style>
  <w:style w:type="paragraph" w:customStyle="1" w:styleId="Arial0">
    <w:name w:val="Arial"/>
    <w:basedOn w:val="Normal"/>
    <w:rsid w:val="009076FC"/>
    <w:pPr>
      <w:tabs>
        <w:tab w:val="right" w:pos="9639"/>
      </w:tabs>
      <w:overflowPunct w:val="0"/>
      <w:autoSpaceDE w:val="0"/>
      <w:autoSpaceDN w:val="0"/>
      <w:adjustRightInd w:val="0"/>
    </w:pPr>
    <w:rPr>
      <w:b/>
      <w:bCs/>
      <w:lang w:val="fr-FR"/>
    </w:rPr>
  </w:style>
  <w:style w:type="paragraph" w:customStyle="1" w:styleId="6">
    <w:name w:val="无间隔6"/>
    <w:qFormat/>
    <w:rsid w:val="009076FC"/>
    <w:rPr>
      <w:rFonts w:ascii="Times New Roman" w:eastAsia="SimSun" w:hAnsi="Times New Roman"/>
      <w:lang w:val="en-GB" w:eastAsia="en-US"/>
    </w:rPr>
  </w:style>
  <w:style w:type="paragraph" w:customStyle="1" w:styleId="MO">
    <w:name w:val="MO"/>
    <w:basedOn w:val="Normal"/>
    <w:qFormat/>
    <w:rsid w:val="009076FC"/>
    <w:rPr>
      <w:rFonts w:eastAsia="SimSun"/>
      <w:lang w:eastAsia="ja-JP"/>
    </w:rPr>
  </w:style>
  <w:style w:type="paragraph" w:customStyle="1" w:styleId="Heading">
    <w:name w:val="Heading"/>
    <w:next w:val="Normal"/>
    <w:link w:val="HeadingChar"/>
    <w:rsid w:val="009076FC"/>
    <w:pPr>
      <w:spacing w:before="360"/>
      <w:ind w:left="2552"/>
    </w:pPr>
    <w:rPr>
      <w:rFonts w:ascii="Arial" w:eastAsia="SimSun" w:hAnsi="Arial"/>
      <w:b/>
      <w:sz w:val="22"/>
      <w:lang w:val="en-US" w:eastAsia="en-US"/>
    </w:rPr>
  </w:style>
  <w:style w:type="paragraph" w:customStyle="1" w:styleId="19">
    <w:name w:val="수정1"/>
    <w:semiHidden/>
    <w:rsid w:val="009076FC"/>
    <w:rPr>
      <w:rFonts w:ascii="Times New Roman" w:eastAsia="Batang" w:hAnsi="Times New Roman"/>
      <w:lang w:val="en-GB" w:eastAsia="en-US"/>
    </w:rPr>
  </w:style>
  <w:style w:type="paragraph" w:customStyle="1" w:styleId="IBN">
    <w:name w:val="IBN"/>
    <w:basedOn w:val="Normal"/>
    <w:rsid w:val="009076FC"/>
    <w:pPr>
      <w:tabs>
        <w:tab w:val="left" w:pos="567"/>
      </w:tabs>
    </w:pPr>
    <w:rPr>
      <w:rFonts w:eastAsia="SimSun"/>
    </w:rPr>
  </w:style>
  <w:style w:type="character" w:customStyle="1" w:styleId="1e9ptCar">
    <w:name w:val="1e) 9 pt Car"/>
    <w:link w:val="1e9pt"/>
    <w:locked/>
    <w:rsid w:val="009076FC"/>
    <w:rPr>
      <w:noProof/>
      <w:szCs w:val="18"/>
    </w:rPr>
  </w:style>
  <w:style w:type="paragraph" w:customStyle="1" w:styleId="1e9pt">
    <w:name w:val="1e) 9 pt"/>
    <w:basedOn w:val="B10"/>
    <w:link w:val="1e9ptCar"/>
    <w:rsid w:val="009076FC"/>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9076FC"/>
    <w:pPr>
      <w:ind w:firstLine="284"/>
    </w:pPr>
    <w:rPr>
      <w:rFonts w:eastAsia="MS Mincho"/>
      <w:lang w:eastAsia="ja-JP"/>
    </w:rPr>
  </w:style>
  <w:style w:type="paragraph" w:customStyle="1" w:styleId="StyleFPArialLatin9ptCentrGauche5cmDroite5">
    <w:name w:val="Style FP + Arial (Latin) 9 pt Centré Gauche :  5 cm Droite :  5..."/>
    <w:basedOn w:val="FP"/>
    <w:rsid w:val="009076FC"/>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9076FC"/>
  </w:style>
  <w:style w:type="paragraph" w:customStyle="1" w:styleId="NormalLatinItalique">
    <w:name w:val="Normal + (Latin) Italique"/>
    <w:basedOn w:val="Normal"/>
    <w:link w:val="NormalLatinItaliqueCar"/>
    <w:rsid w:val="009076FC"/>
    <w:rPr>
      <w:rFonts w:ascii="CG Times (WN)" w:hAnsi="CG Times (WN)"/>
      <w:lang w:val="fr-FR" w:eastAsia="fr-FR"/>
    </w:rPr>
  </w:style>
  <w:style w:type="paragraph" w:customStyle="1" w:styleId="B3H6">
    <w:name w:val="B3H6"/>
    <w:basedOn w:val="B30"/>
    <w:rsid w:val="009076FC"/>
    <w:pPr>
      <w:overflowPunct w:val="0"/>
      <w:autoSpaceDE w:val="0"/>
      <w:autoSpaceDN w:val="0"/>
      <w:adjustRightInd w:val="0"/>
    </w:pPr>
    <w:rPr>
      <w:rFonts w:ascii="CG Times (WN)" w:eastAsia="SimSun" w:hAnsi="CG Times (WN)"/>
    </w:rPr>
  </w:style>
  <w:style w:type="paragraph" w:customStyle="1" w:styleId="NB2">
    <w:name w:val="NB2"/>
    <w:basedOn w:val="ZG"/>
    <w:rsid w:val="009076FC"/>
    <w:pPr>
      <w:framePr w:wrap="notBeside"/>
      <w:overflowPunct w:val="0"/>
      <w:autoSpaceDE w:val="0"/>
      <w:autoSpaceDN w:val="0"/>
      <w:adjustRightInd w:val="0"/>
    </w:pPr>
    <w:rPr>
      <w:lang w:val="en-US"/>
    </w:rPr>
  </w:style>
  <w:style w:type="paragraph" w:customStyle="1" w:styleId="tableentry">
    <w:name w:val="table entry"/>
    <w:basedOn w:val="Normal"/>
    <w:rsid w:val="009076FC"/>
    <w:pPr>
      <w:keepNext/>
      <w:spacing w:before="60" w:after="60"/>
    </w:pPr>
    <w:rPr>
      <w:rFonts w:ascii="Bookman Old Style" w:eastAsia="SimSun" w:hAnsi="Bookman Old Style"/>
      <w:lang w:val="en-US"/>
    </w:rPr>
  </w:style>
  <w:style w:type="paragraph" w:customStyle="1" w:styleId="H60">
    <w:name w:val="样式 H6"/>
    <w:basedOn w:val="H6"/>
    <w:rsid w:val="009076FC"/>
    <w:rPr>
      <w:rFonts w:eastAsia="SimSun" w:cs="Arial"/>
      <w:lang w:eastAsia="zh-CN"/>
    </w:rPr>
  </w:style>
  <w:style w:type="paragraph" w:customStyle="1" w:styleId="TH0">
    <w:name w:val="样式 TH"/>
    <w:basedOn w:val="TH"/>
    <w:rsid w:val="009076FC"/>
    <w:rPr>
      <w:rFonts w:eastAsia="SimSun" w:cs="Arial"/>
      <w:bCs/>
    </w:rPr>
  </w:style>
  <w:style w:type="paragraph" w:customStyle="1" w:styleId="TableEntry0">
    <w:name w:val="Table Entry"/>
    <w:basedOn w:val="Normal"/>
    <w:next w:val="Normal"/>
    <w:rsid w:val="009076FC"/>
    <w:pPr>
      <w:spacing w:after="0"/>
    </w:pPr>
    <w:rPr>
      <w:rFonts w:ascii="IMHNGF+BookmanOldStyle" w:eastAsia="SimSun" w:hAnsi="IMHNGF+BookmanOldStyle"/>
      <w:sz w:val="24"/>
      <w:szCs w:val="24"/>
      <w:lang w:val="en-US" w:eastAsia="ja-JP"/>
    </w:rPr>
  </w:style>
  <w:style w:type="paragraph" w:customStyle="1" w:styleId="tac0">
    <w:name w:val="tac0"/>
    <w:basedOn w:val="Normal"/>
    <w:rsid w:val="009076FC"/>
    <w:pPr>
      <w:keepNext/>
      <w:spacing w:after="0"/>
      <w:jc w:val="center"/>
    </w:pPr>
    <w:rPr>
      <w:rFonts w:ascii="Arial" w:eastAsia="SimSun" w:hAnsi="Arial" w:cs="Arial"/>
      <w:sz w:val="18"/>
      <w:szCs w:val="18"/>
      <w:lang w:val="en-US" w:eastAsia="zh-CN"/>
    </w:rPr>
  </w:style>
  <w:style w:type="paragraph" w:customStyle="1" w:styleId="tal00">
    <w:name w:val="tal0"/>
    <w:basedOn w:val="Normal"/>
    <w:rsid w:val="009076FC"/>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9076FC"/>
    <w:pPr>
      <w:spacing w:after="0"/>
      <w:ind w:leftChars="400" w:left="400"/>
    </w:pPr>
    <w:rPr>
      <w:rFonts w:eastAsia="SimSun"/>
      <w:sz w:val="24"/>
      <w:szCs w:val="24"/>
      <w:lang w:val="en-US" w:eastAsia="ja-JP"/>
    </w:rPr>
  </w:style>
  <w:style w:type="paragraph" w:customStyle="1" w:styleId="no0">
    <w:name w:val="no"/>
    <w:basedOn w:val="Normal"/>
    <w:rsid w:val="009076FC"/>
    <w:pPr>
      <w:ind w:left="1135" w:hanging="851"/>
    </w:pPr>
    <w:rPr>
      <w:rFonts w:eastAsia="SimSun"/>
      <w:lang w:val="en-US" w:eastAsia="ja-JP"/>
    </w:rPr>
  </w:style>
  <w:style w:type="paragraph" w:customStyle="1" w:styleId="talcharchar0">
    <w:name w:val="talcharchar"/>
    <w:basedOn w:val="Normal"/>
    <w:rsid w:val="009076FC"/>
    <w:pPr>
      <w:spacing w:before="100" w:beforeAutospacing="1" w:after="100" w:afterAutospacing="1"/>
    </w:pPr>
    <w:rPr>
      <w:rFonts w:eastAsia="Calibri"/>
      <w:sz w:val="24"/>
      <w:szCs w:val="24"/>
      <w:lang w:eastAsia="en-GB"/>
    </w:rPr>
  </w:style>
  <w:style w:type="paragraph" w:customStyle="1" w:styleId="tal1">
    <w:name w:val="tal"/>
    <w:basedOn w:val="Normal"/>
    <w:rsid w:val="009076FC"/>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9076FC"/>
    <w:rPr>
      <w:rFonts w:ascii="Courier New" w:eastAsia="MS Gothic" w:hAnsi="Courier New" w:cs="Courier New"/>
      <w:b/>
      <w:bCs/>
      <w:noProof/>
      <w:sz w:val="16"/>
      <w:lang w:eastAsia="ja-JP"/>
    </w:rPr>
  </w:style>
  <w:style w:type="paragraph" w:customStyle="1" w:styleId="PLBold">
    <w:name w:val="PL Bold"/>
    <w:basedOn w:val="PL"/>
    <w:link w:val="PLBoldChar"/>
    <w:rsid w:val="009076FC"/>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9076FC"/>
    <w:rPr>
      <w:rFonts w:ascii="Courier New" w:hAnsi="Courier New" w:cs="Courier New"/>
      <w:noProof/>
      <w:sz w:val="16"/>
      <w:lang w:eastAsia="ja-JP"/>
    </w:rPr>
  </w:style>
  <w:style w:type="paragraph" w:customStyle="1" w:styleId="PLBold0">
    <w:name w:val="PL + Bold"/>
    <w:basedOn w:val="PL"/>
    <w:link w:val="PLBoldChar0"/>
    <w:rsid w:val="009076FC"/>
    <w:pPr>
      <w:overflowPunct w:val="0"/>
      <w:autoSpaceDE w:val="0"/>
      <w:autoSpaceDN w:val="0"/>
      <w:adjustRightInd w:val="0"/>
    </w:pPr>
    <w:rPr>
      <w:rFonts w:cs="Courier New"/>
      <w:lang w:val="fr-FR" w:eastAsia="ja-JP"/>
    </w:rPr>
  </w:style>
  <w:style w:type="paragraph" w:customStyle="1" w:styleId="Char12">
    <w:name w:val="Char1"/>
    <w:semiHidden/>
    <w:rsid w:val="009076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076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9076FC"/>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9076FC"/>
    <w:pPr>
      <w:keepNext/>
      <w:keepLines/>
      <w:spacing w:before="60" w:after="60"/>
      <w:jc w:val="center"/>
    </w:pPr>
    <w:rPr>
      <w:rFonts w:ascii="Courier New" w:eastAsia="SimSun" w:hAnsi="Courier New"/>
      <w:lang w:eastAsia="en-GB"/>
    </w:rPr>
  </w:style>
  <w:style w:type="paragraph" w:customStyle="1" w:styleId="a8">
    <w:name w:val="標準番号"/>
    <w:basedOn w:val="Normal"/>
    <w:rsid w:val="009076F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076FC"/>
    <w:rPr>
      <w:rFonts w:ascii="Arial" w:eastAsia="MS Mincho" w:hAnsi="Arial"/>
      <w:noProof/>
      <w:lang w:eastAsia="en-GB"/>
    </w:rPr>
  </w:style>
  <w:style w:type="paragraph" w:customStyle="1" w:styleId="H600">
    <w:name w:val="H6 + 左侧:  0 厘米"/>
    <w:aliases w:val="首行缩进:  0 厘H6米"/>
    <w:basedOn w:val="H6"/>
    <w:rsid w:val="009076FC"/>
    <w:pPr>
      <w:ind w:left="0" w:firstLine="0"/>
    </w:pPr>
    <w:rPr>
      <w:rFonts w:eastAsia="SimSun" w:cs="Arial"/>
      <w:lang w:eastAsia="zh-CN"/>
    </w:rPr>
  </w:style>
  <w:style w:type="paragraph" w:customStyle="1" w:styleId="23">
    <w:name w:val="列出段落2"/>
    <w:basedOn w:val="Normal"/>
    <w:qFormat/>
    <w:rsid w:val="009076FC"/>
    <w:pPr>
      <w:ind w:firstLineChars="200" w:firstLine="420"/>
    </w:pPr>
    <w:rPr>
      <w:rFonts w:eastAsia="SimSun"/>
    </w:rPr>
  </w:style>
  <w:style w:type="paragraph" w:customStyle="1" w:styleId="1a">
    <w:name w:val="列出段落1"/>
    <w:basedOn w:val="Normal"/>
    <w:qFormat/>
    <w:rsid w:val="009076FC"/>
    <w:pPr>
      <w:ind w:firstLineChars="200" w:firstLine="420"/>
    </w:pPr>
    <w:rPr>
      <w:rFonts w:eastAsia="SimSun"/>
    </w:rPr>
  </w:style>
  <w:style w:type="paragraph" w:customStyle="1" w:styleId="CarCar5">
    <w:name w:val="Car Car5"/>
    <w:semiHidden/>
    <w:rsid w:val="009076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9076FC"/>
    <w:pPr>
      <w:ind w:left="1135" w:hanging="284"/>
    </w:pPr>
    <w:rPr>
      <w:rFonts w:ascii="Calibri" w:eastAsia="MS PGothic" w:hAnsi="Calibri" w:cs="Calibri"/>
      <w:sz w:val="22"/>
      <w:szCs w:val="22"/>
      <w:lang w:eastAsia="en-GB"/>
    </w:rPr>
  </w:style>
  <w:style w:type="paragraph" w:customStyle="1" w:styleId="b40">
    <w:name w:val="b4"/>
    <w:basedOn w:val="Normal"/>
    <w:rsid w:val="009076FC"/>
    <w:pPr>
      <w:ind w:left="1418" w:hanging="284"/>
    </w:pPr>
    <w:rPr>
      <w:rFonts w:ascii="Calibri" w:eastAsia="MS PGothic" w:hAnsi="Calibri" w:cs="Calibri"/>
      <w:sz w:val="22"/>
      <w:szCs w:val="22"/>
      <w:lang w:eastAsia="en-GB"/>
    </w:rPr>
  </w:style>
  <w:style w:type="paragraph" w:customStyle="1" w:styleId="b21">
    <w:name w:val="b2"/>
    <w:basedOn w:val="Normal"/>
    <w:rsid w:val="009076FC"/>
    <w:pPr>
      <w:ind w:left="851" w:hanging="284"/>
    </w:pPr>
    <w:rPr>
      <w:rFonts w:eastAsia="MS PGothic"/>
      <w:lang w:eastAsia="en-GB"/>
    </w:rPr>
  </w:style>
  <w:style w:type="paragraph" w:customStyle="1" w:styleId="a9">
    <w:name w:val="見出し"/>
    <w:basedOn w:val="Normal"/>
    <w:next w:val="BodyText"/>
    <w:rsid w:val="009076FC"/>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9076FC"/>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9076FC"/>
    <w:pPr>
      <w:suppressLineNumbers/>
      <w:suppressAutoHyphens/>
    </w:pPr>
    <w:rPr>
      <w:rFonts w:eastAsia="MS Mincho" w:cs="Mangal"/>
      <w:lang w:eastAsia="ar-SA"/>
    </w:rPr>
  </w:style>
  <w:style w:type="paragraph" w:customStyle="1" w:styleId="ac">
    <w:name w:val="段落番号"/>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9076FC"/>
    <w:pPr>
      <w:ind w:left="851" w:hanging="284"/>
    </w:pPr>
  </w:style>
  <w:style w:type="paragraph" w:customStyle="1" w:styleId="ad">
    <w:name w:val="箇条書き"/>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9076FC"/>
    <w:pPr>
      <w:tabs>
        <w:tab w:val="clear" w:pos="644"/>
        <w:tab w:val="num" w:pos="1494"/>
      </w:tabs>
      <w:ind w:left="851" w:hanging="284"/>
    </w:pPr>
  </w:style>
  <w:style w:type="paragraph" w:customStyle="1" w:styleId="32">
    <w:name w:val="箇条書き 3"/>
    <w:basedOn w:val="25"/>
    <w:rsid w:val="009076FC"/>
    <w:pPr>
      <w:ind w:left="1135"/>
    </w:pPr>
  </w:style>
  <w:style w:type="paragraph" w:customStyle="1" w:styleId="26">
    <w:name w:val="一覧 2"/>
    <w:basedOn w:val="List"/>
    <w:rsid w:val="009076FC"/>
    <w:pPr>
      <w:suppressAutoHyphens/>
      <w:ind w:left="851"/>
    </w:pPr>
    <w:rPr>
      <w:rFonts w:ascii="MS Mincho" w:eastAsia="MS Mincho" w:hAnsi="MS Mincho" w:cs="CG Times (WN)" w:hint="eastAsia"/>
      <w:lang w:eastAsia="ar-SA"/>
    </w:rPr>
  </w:style>
  <w:style w:type="paragraph" w:customStyle="1" w:styleId="33">
    <w:name w:val="一覧 3"/>
    <w:basedOn w:val="26"/>
    <w:rsid w:val="009076FC"/>
    <w:pPr>
      <w:ind w:left="1135"/>
    </w:pPr>
  </w:style>
  <w:style w:type="paragraph" w:customStyle="1" w:styleId="41">
    <w:name w:val="一覧 4"/>
    <w:basedOn w:val="33"/>
    <w:rsid w:val="009076FC"/>
    <w:pPr>
      <w:ind w:left="1418"/>
    </w:pPr>
  </w:style>
  <w:style w:type="paragraph" w:customStyle="1" w:styleId="5">
    <w:name w:val="一覧 5"/>
    <w:basedOn w:val="41"/>
    <w:rsid w:val="009076FC"/>
    <w:pPr>
      <w:ind w:left="1702"/>
    </w:pPr>
  </w:style>
  <w:style w:type="paragraph" w:customStyle="1" w:styleId="42">
    <w:name w:val="箇条書き 4"/>
    <w:basedOn w:val="32"/>
    <w:rsid w:val="009076FC"/>
    <w:pPr>
      <w:ind w:left="1418"/>
    </w:pPr>
  </w:style>
  <w:style w:type="paragraph" w:customStyle="1" w:styleId="50">
    <w:name w:val="箇条書き 5"/>
    <w:basedOn w:val="42"/>
    <w:rsid w:val="009076FC"/>
    <w:pPr>
      <w:ind w:left="1702"/>
    </w:pPr>
  </w:style>
  <w:style w:type="paragraph" w:customStyle="1" w:styleId="ae">
    <w:name w:val="コメント文字列"/>
    <w:basedOn w:val="Normal"/>
    <w:rsid w:val="009076FC"/>
    <w:pPr>
      <w:suppressAutoHyphens/>
    </w:pPr>
    <w:rPr>
      <w:rFonts w:eastAsia="MS Mincho" w:cs="CG Times (WN)"/>
      <w:lang w:eastAsia="ar-SA"/>
    </w:rPr>
  </w:style>
  <w:style w:type="paragraph" w:customStyle="1" w:styleId="af">
    <w:name w:val="コメント内容"/>
    <w:basedOn w:val="ae"/>
    <w:next w:val="ae"/>
    <w:rsid w:val="009076FC"/>
    <w:rPr>
      <w:b/>
      <w:bCs/>
    </w:rPr>
  </w:style>
  <w:style w:type="paragraph" w:customStyle="1" w:styleId="af0">
    <w:name w:val="見出しマップ"/>
    <w:basedOn w:val="Normal"/>
    <w:rsid w:val="009076F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076FC"/>
    <w:pPr>
      <w:suppressAutoHyphens/>
      <w:spacing w:before="120" w:after="120"/>
    </w:pPr>
    <w:rPr>
      <w:rFonts w:eastAsia="MS Mincho" w:cs="CG Times (WN)"/>
      <w:b/>
      <w:lang w:eastAsia="ar-SA"/>
    </w:rPr>
  </w:style>
  <w:style w:type="paragraph" w:customStyle="1" w:styleId="af1">
    <w:name w:val="書式なし"/>
    <w:basedOn w:val="Normal"/>
    <w:rsid w:val="009076FC"/>
    <w:pPr>
      <w:suppressAutoHyphens/>
    </w:pPr>
    <w:rPr>
      <w:rFonts w:ascii="Courier New" w:eastAsia="MS Mincho" w:hAnsi="Courier New" w:cs="CG Times (WN)"/>
      <w:lang w:val="nb-NO" w:eastAsia="ar-SA"/>
    </w:rPr>
  </w:style>
  <w:style w:type="paragraph" w:customStyle="1" w:styleId="27">
    <w:name w:val="本文 2"/>
    <w:basedOn w:val="Normal"/>
    <w:rsid w:val="009076FC"/>
    <w:pPr>
      <w:suppressAutoHyphens/>
      <w:spacing w:after="120"/>
    </w:pPr>
    <w:rPr>
      <w:rFonts w:eastAsia="MS Mincho" w:cs="CG Times (WN)"/>
      <w:lang w:eastAsia="ar-SA"/>
    </w:rPr>
  </w:style>
  <w:style w:type="paragraph" w:customStyle="1" w:styleId="34">
    <w:name w:val="本文 3"/>
    <w:basedOn w:val="Normal"/>
    <w:rsid w:val="009076FC"/>
    <w:pPr>
      <w:suppressAutoHyphens/>
      <w:spacing w:after="120"/>
    </w:pPr>
    <w:rPr>
      <w:rFonts w:eastAsia="MS Mincho" w:cs="CG Times (WN)"/>
      <w:lang w:eastAsia="ar-SA"/>
    </w:rPr>
  </w:style>
  <w:style w:type="paragraph" w:customStyle="1" w:styleId="Web">
    <w:name w:val="標準 (Web)"/>
    <w:basedOn w:val="Normal"/>
    <w:rsid w:val="009076FC"/>
    <w:pPr>
      <w:suppressAutoHyphens/>
      <w:spacing w:before="100" w:after="100"/>
    </w:pPr>
    <w:rPr>
      <w:rFonts w:eastAsia="Arial Unicode MS" w:cs="CG Times (WN)"/>
      <w:sz w:val="24"/>
      <w:szCs w:val="24"/>
    </w:rPr>
  </w:style>
  <w:style w:type="paragraph" w:customStyle="1" w:styleId="28">
    <w:name w:val="本文インデント 2"/>
    <w:basedOn w:val="Normal"/>
    <w:rsid w:val="009076FC"/>
    <w:pPr>
      <w:suppressAutoHyphens/>
      <w:ind w:left="567"/>
    </w:pPr>
    <w:rPr>
      <w:rFonts w:ascii="Arial" w:eastAsia="MS Mincho" w:hAnsi="Arial" w:cs="Arial"/>
      <w:lang w:eastAsia="ar-SA"/>
    </w:rPr>
  </w:style>
  <w:style w:type="paragraph" w:customStyle="1" w:styleId="af2">
    <w:name w:val="標準インデント"/>
    <w:basedOn w:val="Normal"/>
    <w:rsid w:val="009076FC"/>
    <w:pPr>
      <w:suppressAutoHyphens/>
      <w:ind w:left="708"/>
    </w:pPr>
    <w:rPr>
      <w:rFonts w:eastAsia="MS Mincho" w:cs="CG Times (WN)"/>
      <w:lang w:eastAsia="ar-SA"/>
    </w:rPr>
  </w:style>
  <w:style w:type="paragraph" w:customStyle="1" w:styleId="af3">
    <w:name w:val="記"/>
    <w:basedOn w:val="Normal"/>
    <w:next w:val="Normal"/>
    <w:rsid w:val="009076FC"/>
    <w:pPr>
      <w:suppressAutoHyphens/>
    </w:pPr>
    <w:rPr>
      <w:rFonts w:eastAsia="MS Mincho" w:cs="CG Times (WN)"/>
      <w:lang w:eastAsia="ar-SA"/>
    </w:rPr>
  </w:style>
  <w:style w:type="paragraph" w:customStyle="1" w:styleId="HTML">
    <w:name w:val="HTML 書式付き"/>
    <w:basedOn w:val="Normal"/>
    <w:rsid w:val="009076FC"/>
    <w:pPr>
      <w:suppressAutoHyphens/>
    </w:pPr>
    <w:rPr>
      <w:rFonts w:ascii="Courier New" w:eastAsia="MS Mincho" w:hAnsi="Courier New" w:cs="Courier New"/>
      <w:lang w:eastAsia="ar-SA"/>
    </w:rPr>
  </w:style>
  <w:style w:type="paragraph" w:customStyle="1" w:styleId="af4">
    <w:name w:val="表の内容"/>
    <w:basedOn w:val="Normal"/>
    <w:rsid w:val="009076FC"/>
    <w:pPr>
      <w:suppressLineNumbers/>
      <w:suppressAutoHyphens/>
    </w:pPr>
    <w:rPr>
      <w:rFonts w:eastAsia="MS Mincho" w:cs="CG Times (WN)"/>
      <w:lang w:eastAsia="ar-SA"/>
    </w:rPr>
  </w:style>
  <w:style w:type="paragraph" w:customStyle="1" w:styleId="af5">
    <w:name w:val="表の見出し"/>
    <w:basedOn w:val="af4"/>
    <w:rsid w:val="009076FC"/>
    <w:pPr>
      <w:jc w:val="center"/>
    </w:pPr>
    <w:rPr>
      <w:b/>
      <w:bCs/>
    </w:rPr>
  </w:style>
  <w:style w:type="paragraph" w:customStyle="1" w:styleId="ListBullet1">
    <w:name w:val="List Bullet1"/>
    <w:basedOn w:val="Normal"/>
    <w:rsid w:val="009076FC"/>
    <w:pPr>
      <w:tabs>
        <w:tab w:val="num" w:pos="644"/>
      </w:tabs>
      <w:suppressAutoHyphens/>
      <w:ind w:left="568" w:hanging="284"/>
    </w:pPr>
    <w:rPr>
      <w:rFonts w:eastAsia="MS Mincho"/>
      <w:lang w:eastAsia="ar-SA"/>
    </w:rPr>
  </w:style>
  <w:style w:type="paragraph" w:customStyle="1" w:styleId="ListBullet21">
    <w:name w:val="List Bullet 21"/>
    <w:basedOn w:val="ListBullet1"/>
    <w:rsid w:val="009076FC"/>
    <w:pPr>
      <w:tabs>
        <w:tab w:val="clear" w:pos="644"/>
        <w:tab w:val="num" w:pos="1494"/>
      </w:tabs>
      <w:ind w:left="851"/>
    </w:pPr>
  </w:style>
  <w:style w:type="paragraph" w:customStyle="1" w:styleId="ListBullet31">
    <w:name w:val="List Bullet 31"/>
    <w:basedOn w:val="ListBullet21"/>
    <w:rsid w:val="009076FC"/>
    <w:pPr>
      <w:ind w:left="1135"/>
    </w:pPr>
  </w:style>
  <w:style w:type="paragraph" w:customStyle="1" w:styleId="ListBullet41">
    <w:name w:val="List Bullet 41"/>
    <w:basedOn w:val="ListBullet31"/>
    <w:rsid w:val="009076FC"/>
    <w:pPr>
      <w:ind w:left="1418"/>
    </w:pPr>
  </w:style>
  <w:style w:type="paragraph" w:customStyle="1" w:styleId="ListBullet51">
    <w:name w:val="List Bullet 51"/>
    <w:basedOn w:val="ListBullet41"/>
    <w:rsid w:val="009076FC"/>
    <w:pPr>
      <w:ind w:left="1702"/>
    </w:pPr>
  </w:style>
  <w:style w:type="paragraph" w:customStyle="1" w:styleId="DocumentMap1">
    <w:name w:val="Document Map1"/>
    <w:basedOn w:val="Normal"/>
    <w:rsid w:val="009076FC"/>
    <w:pPr>
      <w:shd w:val="clear" w:color="auto" w:fill="000080"/>
      <w:suppressAutoHyphens/>
    </w:pPr>
    <w:rPr>
      <w:rFonts w:ascii="Tahoma" w:eastAsia="MS Mincho" w:hAnsi="Tahoma"/>
      <w:lang w:eastAsia="ar-SA"/>
    </w:rPr>
  </w:style>
  <w:style w:type="paragraph" w:customStyle="1" w:styleId="PlainText1">
    <w:name w:val="Plain Text1"/>
    <w:basedOn w:val="Normal"/>
    <w:rsid w:val="009076FC"/>
    <w:pPr>
      <w:suppressAutoHyphens/>
    </w:pPr>
    <w:rPr>
      <w:rFonts w:ascii="Courier New" w:eastAsia="MS Mincho" w:hAnsi="Courier New"/>
      <w:lang w:val="nb-NO" w:eastAsia="ar-SA"/>
    </w:rPr>
  </w:style>
  <w:style w:type="paragraph" w:customStyle="1" w:styleId="CommentText1">
    <w:name w:val="Comment Text1"/>
    <w:basedOn w:val="Normal"/>
    <w:rsid w:val="009076FC"/>
    <w:pPr>
      <w:suppressAutoHyphens/>
    </w:pPr>
    <w:rPr>
      <w:rFonts w:eastAsia="MS Mincho"/>
      <w:lang w:eastAsia="ar-SA"/>
    </w:rPr>
  </w:style>
  <w:style w:type="paragraph" w:customStyle="1" w:styleId="List31">
    <w:name w:val="List 31"/>
    <w:basedOn w:val="Normal"/>
    <w:rsid w:val="009076FC"/>
    <w:pPr>
      <w:suppressAutoHyphens/>
      <w:ind w:left="849" w:hanging="283"/>
    </w:pPr>
    <w:rPr>
      <w:rFonts w:eastAsia="MS Mincho"/>
      <w:lang w:eastAsia="ar-SA"/>
    </w:rPr>
  </w:style>
  <w:style w:type="paragraph" w:customStyle="1" w:styleId="List41">
    <w:name w:val="List 41"/>
    <w:basedOn w:val="List31"/>
    <w:rsid w:val="009076FC"/>
    <w:pPr>
      <w:ind w:left="1418" w:hanging="284"/>
    </w:pPr>
  </w:style>
  <w:style w:type="paragraph" w:customStyle="1" w:styleId="ListNumber1">
    <w:name w:val="List Number1"/>
    <w:basedOn w:val="List"/>
    <w:rsid w:val="009076FC"/>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9076FC"/>
    <w:pPr>
      <w:ind w:left="851" w:hanging="284"/>
    </w:pPr>
  </w:style>
  <w:style w:type="paragraph" w:customStyle="1" w:styleId="List21">
    <w:name w:val="List 21"/>
    <w:basedOn w:val="List"/>
    <w:rsid w:val="009076FC"/>
    <w:pPr>
      <w:suppressAutoHyphens/>
      <w:ind w:left="851"/>
    </w:pPr>
    <w:rPr>
      <w:rFonts w:ascii="MS Mincho" w:eastAsia="MS Mincho" w:hAnsi="MS Mincho" w:hint="eastAsia"/>
      <w:lang w:eastAsia="ar-SA"/>
    </w:rPr>
  </w:style>
  <w:style w:type="paragraph" w:customStyle="1" w:styleId="List51">
    <w:name w:val="List 51"/>
    <w:basedOn w:val="List41"/>
    <w:rsid w:val="009076FC"/>
    <w:pPr>
      <w:ind w:left="1702"/>
    </w:pPr>
  </w:style>
  <w:style w:type="paragraph" w:customStyle="1" w:styleId="BodyText21">
    <w:name w:val="Body Text 21"/>
    <w:basedOn w:val="Normal"/>
    <w:rsid w:val="009076FC"/>
    <w:pPr>
      <w:suppressAutoHyphens/>
      <w:spacing w:after="120"/>
    </w:pPr>
    <w:rPr>
      <w:rFonts w:eastAsia="MS Mincho"/>
      <w:lang w:eastAsia="ar-SA"/>
    </w:rPr>
  </w:style>
  <w:style w:type="paragraph" w:customStyle="1" w:styleId="BodyText31">
    <w:name w:val="Body Text 31"/>
    <w:basedOn w:val="Normal"/>
    <w:rsid w:val="009076FC"/>
    <w:pPr>
      <w:suppressAutoHyphens/>
      <w:spacing w:after="120"/>
    </w:pPr>
    <w:rPr>
      <w:rFonts w:eastAsia="MS Mincho"/>
      <w:lang w:eastAsia="ar-SA"/>
    </w:rPr>
  </w:style>
  <w:style w:type="paragraph" w:customStyle="1" w:styleId="BodyTextIndent21">
    <w:name w:val="Body Text Indent 21"/>
    <w:basedOn w:val="Normal"/>
    <w:rsid w:val="009076FC"/>
    <w:pPr>
      <w:suppressAutoHyphens/>
      <w:ind w:left="567"/>
    </w:pPr>
    <w:rPr>
      <w:rFonts w:ascii="Arial" w:eastAsia="MS Mincho" w:hAnsi="Arial" w:cs="Arial"/>
      <w:lang w:eastAsia="ar-SA"/>
    </w:rPr>
  </w:style>
  <w:style w:type="paragraph" w:customStyle="1" w:styleId="NormalIndent1">
    <w:name w:val="Normal Indent1"/>
    <w:basedOn w:val="Normal"/>
    <w:rsid w:val="009076FC"/>
    <w:pPr>
      <w:suppressAutoHyphens/>
      <w:ind w:left="708"/>
    </w:pPr>
    <w:rPr>
      <w:rFonts w:eastAsia="MS Mincho"/>
      <w:lang w:eastAsia="ar-SA"/>
    </w:rPr>
  </w:style>
  <w:style w:type="paragraph" w:customStyle="1" w:styleId="NoteHeading1">
    <w:name w:val="Note Heading1"/>
    <w:basedOn w:val="Normal"/>
    <w:next w:val="Normal"/>
    <w:rsid w:val="009076FC"/>
    <w:pPr>
      <w:suppressAutoHyphens/>
    </w:pPr>
    <w:rPr>
      <w:rFonts w:eastAsia="MS Mincho"/>
      <w:lang w:eastAsia="ar-SA"/>
    </w:rPr>
  </w:style>
  <w:style w:type="paragraph" w:customStyle="1" w:styleId="af6">
    <w:name w:val="枠の内容"/>
    <w:basedOn w:val="BodyText"/>
    <w:rsid w:val="009076FC"/>
    <w:pPr>
      <w:textAlignment w:val="auto"/>
    </w:pPr>
    <w:rPr>
      <w:rFonts w:ascii="CG Times (WN)" w:eastAsia="SimSun" w:hAnsi="CG Times (WN)"/>
      <w:lang w:eastAsia="ja-JP"/>
    </w:rPr>
  </w:style>
  <w:style w:type="paragraph" w:customStyle="1" w:styleId="numberedlist0">
    <w:name w:val="numbered list"/>
    <w:basedOn w:val="ListBullet"/>
    <w:rsid w:val="009076F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9076F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9076FC"/>
    <w:pPr>
      <w:spacing w:after="0" w:line="240" w:lineRule="exact"/>
      <w:jc w:val="center"/>
    </w:pPr>
    <w:rPr>
      <w:rFonts w:eastAsia="SimSun"/>
      <w:sz w:val="16"/>
      <w:lang w:val="en-US" w:eastAsia="en-GB"/>
    </w:rPr>
  </w:style>
  <w:style w:type="paragraph" w:customStyle="1" w:styleId="h61">
    <w:name w:val="h6"/>
    <w:basedOn w:val="Normal"/>
    <w:rsid w:val="009076FC"/>
    <w:pPr>
      <w:spacing w:before="100" w:beforeAutospacing="1" w:after="100" w:afterAutospacing="1"/>
    </w:pPr>
    <w:rPr>
      <w:rFonts w:eastAsia="SimSun"/>
      <w:sz w:val="24"/>
      <w:szCs w:val="24"/>
      <w:lang w:val="en-US" w:eastAsia="en-GB"/>
    </w:rPr>
  </w:style>
  <w:style w:type="paragraph" w:customStyle="1" w:styleId="tah0">
    <w:name w:val="tah"/>
    <w:basedOn w:val="Normal"/>
    <w:rsid w:val="009076F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9076FC"/>
    <w:pPr>
      <w:tabs>
        <w:tab w:val="num" w:pos="2560"/>
      </w:tabs>
      <w:ind w:left="2560" w:hanging="357"/>
    </w:pPr>
    <w:rPr>
      <w:rFonts w:eastAsia="SimSun"/>
      <w:lang w:val="en-AU" w:eastAsia="ko-KR"/>
    </w:rPr>
  </w:style>
  <w:style w:type="paragraph" w:customStyle="1" w:styleId="Revision2">
    <w:name w:val="Revision2"/>
    <w:semiHidden/>
    <w:rsid w:val="009076FC"/>
    <w:rPr>
      <w:rFonts w:ascii="Times New Roman" w:eastAsia="MS Mincho" w:hAnsi="Times New Roman"/>
      <w:lang w:val="en-GB" w:eastAsia="en-US"/>
    </w:rPr>
  </w:style>
  <w:style w:type="paragraph" w:customStyle="1" w:styleId="ListParagraph1">
    <w:name w:val="List Paragraph1"/>
    <w:basedOn w:val="Normal"/>
    <w:qFormat/>
    <w:rsid w:val="009076FC"/>
    <w:pPr>
      <w:ind w:left="720"/>
      <w:contextualSpacing/>
    </w:pPr>
    <w:rPr>
      <w:rFonts w:eastAsia="SimSun"/>
      <w:lang w:eastAsia="en-GB"/>
    </w:rPr>
  </w:style>
  <w:style w:type="paragraph" w:customStyle="1" w:styleId="1b">
    <w:name w:val="図表番号1"/>
    <w:basedOn w:val="Normal"/>
    <w:rsid w:val="009076F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9076FC"/>
    <w:pPr>
      <w:ind w:left="851" w:hanging="284"/>
    </w:pPr>
  </w:style>
  <w:style w:type="paragraph" w:customStyle="1" w:styleId="1d">
    <w:name w:val="箇条書き1"/>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9076FC"/>
    <w:pPr>
      <w:tabs>
        <w:tab w:val="clear" w:pos="644"/>
        <w:tab w:val="num" w:pos="1494"/>
      </w:tabs>
      <w:ind w:left="851" w:hanging="284"/>
    </w:pPr>
  </w:style>
  <w:style w:type="paragraph" w:customStyle="1" w:styleId="310">
    <w:name w:val="箇条書き 31"/>
    <w:basedOn w:val="211"/>
    <w:rsid w:val="009076FC"/>
    <w:pPr>
      <w:ind w:left="1135"/>
    </w:pPr>
  </w:style>
  <w:style w:type="paragraph" w:customStyle="1" w:styleId="212">
    <w:name w:val="一覧 21"/>
    <w:basedOn w:val="List"/>
    <w:rsid w:val="009076FC"/>
    <w:pPr>
      <w:suppressAutoHyphens/>
      <w:ind w:left="851"/>
    </w:pPr>
    <w:rPr>
      <w:rFonts w:ascii="MS Mincho" w:eastAsia="MS Mincho" w:hAnsi="MS Mincho" w:cs="CG Times (WN)" w:hint="eastAsia"/>
      <w:lang w:eastAsia="ar-SA"/>
    </w:rPr>
  </w:style>
  <w:style w:type="paragraph" w:customStyle="1" w:styleId="311">
    <w:name w:val="一覧 31"/>
    <w:basedOn w:val="212"/>
    <w:rsid w:val="009076FC"/>
    <w:pPr>
      <w:ind w:left="1135"/>
    </w:pPr>
  </w:style>
  <w:style w:type="paragraph" w:customStyle="1" w:styleId="410">
    <w:name w:val="一覧 41"/>
    <w:basedOn w:val="311"/>
    <w:rsid w:val="009076FC"/>
    <w:pPr>
      <w:ind w:left="1418"/>
    </w:pPr>
  </w:style>
  <w:style w:type="paragraph" w:customStyle="1" w:styleId="51">
    <w:name w:val="一覧 51"/>
    <w:basedOn w:val="410"/>
    <w:rsid w:val="009076FC"/>
    <w:pPr>
      <w:ind w:left="1702"/>
    </w:pPr>
  </w:style>
  <w:style w:type="paragraph" w:customStyle="1" w:styleId="411">
    <w:name w:val="箇条書き 41"/>
    <w:basedOn w:val="310"/>
    <w:rsid w:val="009076FC"/>
    <w:pPr>
      <w:ind w:left="1418"/>
    </w:pPr>
  </w:style>
  <w:style w:type="paragraph" w:customStyle="1" w:styleId="510">
    <w:name w:val="箇条書き 51"/>
    <w:basedOn w:val="411"/>
    <w:rsid w:val="009076FC"/>
    <w:pPr>
      <w:ind w:left="1702"/>
    </w:pPr>
  </w:style>
  <w:style w:type="paragraph" w:customStyle="1" w:styleId="1e">
    <w:name w:val="コメント文字列1"/>
    <w:basedOn w:val="Normal"/>
    <w:rsid w:val="009076FC"/>
    <w:pPr>
      <w:suppressAutoHyphens/>
    </w:pPr>
    <w:rPr>
      <w:rFonts w:eastAsia="MS Mincho" w:cs="CG Times (WN)"/>
      <w:lang w:eastAsia="ar-SA"/>
    </w:rPr>
  </w:style>
  <w:style w:type="paragraph" w:customStyle="1" w:styleId="1f">
    <w:name w:val="コメント内容1"/>
    <w:basedOn w:val="1e"/>
    <w:next w:val="1e"/>
    <w:rsid w:val="009076FC"/>
    <w:rPr>
      <w:b/>
      <w:bCs/>
    </w:rPr>
  </w:style>
  <w:style w:type="paragraph" w:customStyle="1" w:styleId="1f0">
    <w:name w:val="見出しマップ1"/>
    <w:basedOn w:val="Normal"/>
    <w:rsid w:val="009076FC"/>
    <w:pPr>
      <w:shd w:val="clear" w:color="auto" w:fill="000080"/>
      <w:suppressAutoHyphens/>
    </w:pPr>
    <w:rPr>
      <w:rFonts w:ascii="Tahoma" w:eastAsia="MS Mincho" w:hAnsi="Tahoma" w:cs="Tahoma"/>
      <w:lang w:eastAsia="ar-SA"/>
    </w:rPr>
  </w:style>
  <w:style w:type="paragraph" w:customStyle="1" w:styleId="1f1">
    <w:name w:val="書式なし1"/>
    <w:basedOn w:val="Normal"/>
    <w:rsid w:val="009076FC"/>
    <w:pPr>
      <w:suppressAutoHyphens/>
    </w:pPr>
    <w:rPr>
      <w:rFonts w:ascii="Courier New" w:eastAsia="MS Mincho" w:hAnsi="Courier New" w:cs="CG Times (WN)"/>
      <w:lang w:val="nb-NO" w:eastAsia="ar-SA"/>
    </w:rPr>
  </w:style>
  <w:style w:type="paragraph" w:customStyle="1" w:styleId="213">
    <w:name w:val="本文 21"/>
    <w:basedOn w:val="Normal"/>
    <w:rsid w:val="009076FC"/>
    <w:pPr>
      <w:suppressAutoHyphens/>
      <w:spacing w:after="120"/>
    </w:pPr>
    <w:rPr>
      <w:rFonts w:eastAsia="MS Mincho" w:cs="CG Times (WN)"/>
      <w:lang w:eastAsia="ar-SA"/>
    </w:rPr>
  </w:style>
  <w:style w:type="paragraph" w:customStyle="1" w:styleId="312">
    <w:name w:val="本文 31"/>
    <w:basedOn w:val="Normal"/>
    <w:rsid w:val="009076FC"/>
    <w:pPr>
      <w:suppressAutoHyphens/>
      <w:spacing w:after="120"/>
    </w:pPr>
    <w:rPr>
      <w:rFonts w:eastAsia="MS Mincho" w:cs="CG Times (WN)"/>
      <w:lang w:eastAsia="ar-SA"/>
    </w:rPr>
  </w:style>
  <w:style w:type="paragraph" w:customStyle="1" w:styleId="Web1">
    <w:name w:val="標準 (Web)1"/>
    <w:basedOn w:val="Normal"/>
    <w:rsid w:val="009076FC"/>
    <w:pPr>
      <w:suppressAutoHyphens/>
      <w:spacing w:before="100" w:after="100"/>
    </w:pPr>
    <w:rPr>
      <w:rFonts w:eastAsia="Arial Unicode MS" w:cs="CG Times (WN)"/>
      <w:sz w:val="24"/>
      <w:szCs w:val="24"/>
    </w:rPr>
  </w:style>
  <w:style w:type="paragraph" w:customStyle="1" w:styleId="214">
    <w:name w:val="本文インデント 21"/>
    <w:basedOn w:val="Normal"/>
    <w:rsid w:val="009076FC"/>
    <w:pPr>
      <w:suppressAutoHyphens/>
      <w:ind w:left="567"/>
    </w:pPr>
    <w:rPr>
      <w:rFonts w:ascii="Arial" w:eastAsia="MS Mincho" w:hAnsi="Arial" w:cs="Arial"/>
      <w:lang w:eastAsia="ar-SA"/>
    </w:rPr>
  </w:style>
  <w:style w:type="paragraph" w:customStyle="1" w:styleId="1f2">
    <w:name w:val="標準インデント1"/>
    <w:basedOn w:val="Normal"/>
    <w:rsid w:val="009076FC"/>
    <w:pPr>
      <w:suppressAutoHyphens/>
      <w:ind w:left="708"/>
    </w:pPr>
    <w:rPr>
      <w:rFonts w:eastAsia="MS Mincho" w:cs="CG Times (WN)"/>
      <w:lang w:eastAsia="ar-SA"/>
    </w:rPr>
  </w:style>
  <w:style w:type="paragraph" w:customStyle="1" w:styleId="1f3">
    <w:name w:val="記1"/>
    <w:basedOn w:val="Normal"/>
    <w:next w:val="Normal"/>
    <w:rsid w:val="009076FC"/>
    <w:pPr>
      <w:suppressAutoHyphens/>
    </w:pPr>
    <w:rPr>
      <w:rFonts w:eastAsia="MS Mincho" w:cs="CG Times (WN)"/>
      <w:lang w:eastAsia="ar-SA"/>
    </w:rPr>
  </w:style>
  <w:style w:type="paragraph" w:customStyle="1" w:styleId="HTML1">
    <w:name w:val="HTML 書式付き1"/>
    <w:basedOn w:val="Normal"/>
    <w:rsid w:val="009076FC"/>
    <w:pPr>
      <w:suppressAutoHyphens/>
    </w:pPr>
    <w:rPr>
      <w:rFonts w:ascii="Courier New" w:eastAsia="MS Mincho" w:hAnsi="Courier New" w:cs="Courier New"/>
      <w:lang w:eastAsia="ar-SA"/>
    </w:rPr>
  </w:style>
  <w:style w:type="character" w:customStyle="1" w:styleId="DATextZchn">
    <w:name w:val="DA_Text Zchn"/>
    <w:link w:val="DAText"/>
    <w:locked/>
    <w:rsid w:val="009076FC"/>
    <w:rPr>
      <w:szCs w:val="24"/>
      <w:lang w:val="de-DE" w:eastAsia="de-DE"/>
    </w:rPr>
  </w:style>
  <w:style w:type="paragraph" w:customStyle="1" w:styleId="DAText">
    <w:name w:val="DA_Text"/>
    <w:basedOn w:val="Normal"/>
    <w:link w:val="DATextZchn"/>
    <w:rsid w:val="009076FC"/>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9076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9076FC"/>
    <w:rPr>
      <w:rFonts w:ascii="Times New Roman" w:eastAsia="SimSun" w:hAnsi="Times New Roman"/>
      <w:lang w:val="en-GB" w:eastAsia="en-US"/>
    </w:rPr>
  </w:style>
  <w:style w:type="paragraph" w:customStyle="1" w:styleId="Normal1">
    <w:name w:val="Normal 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9076F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076F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076F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076F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076FC"/>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9076FC"/>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9076FC"/>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9076FC"/>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9076FC"/>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9076FC"/>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9076FC"/>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9076FC"/>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9076F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9076FC"/>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9076FC"/>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9076FC"/>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9076FC"/>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9076FC"/>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9076FC"/>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9076FC"/>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9076FC"/>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9076FC"/>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9076FC"/>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9076FC"/>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9076F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9076FC"/>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9076FC"/>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9076F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9076FC"/>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9076FC"/>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9076F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9076F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9076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9076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9076F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9076F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9076F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9076F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9076FC"/>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9076F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9076F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9076F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9076F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9076FC"/>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9076FC"/>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9076FC"/>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9076FC"/>
    <w:pPr>
      <w:spacing w:after="0"/>
    </w:pPr>
    <w:rPr>
      <w:rFonts w:eastAsia="Calibri"/>
      <w:sz w:val="24"/>
      <w:szCs w:val="24"/>
      <w:lang w:val="sv-SE" w:eastAsia="sv-SE"/>
    </w:rPr>
  </w:style>
  <w:style w:type="paragraph" w:customStyle="1" w:styleId="35">
    <w:name w:val="修订3"/>
    <w:semiHidden/>
    <w:rsid w:val="009076FC"/>
    <w:rPr>
      <w:rFonts w:ascii="Times New Roman" w:eastAsia="Batang" w:hAnsi="Times New Roman"/>
      <w:lang w:val="en-GB" w:eastAsia="en-US"/>
    </w:rPr>
  </w:style>
  <w:style w:type="paragraph" w:customStyle="1" w:styleId="1f4">
    <w:name w:val="変更箇所1"/>
    <w:semiHidden/>
    <w:rsid w:val="009076FC"/>
    <w:rPr>
      <w:rFonts w:ascii="Times New Roman" w:eastAsia="MS Mincho" w:hAnsi="Times New Roman"/>
      <w:lang w:val="en-GB" w:eastAsia="en-US"/>
    </w:rPr>
  </w:style>
  <w:style w:type="character" w:customStyle="1" w:styleId="B7Char">
    <w:name w:val="B7 Char"/>
    <w:link w:val="B7"/>
    <w:locked/>
    <w:rsid w:val="009076FC"/>
    <w:rPr>
      <w:rFonts w:eastAsia="SimSun"/>
      <w:lang w:val="en-GB" w:eastAsia="x-none"/>
    </w:rPr>
  </w:style>
  <w:style w:type="paragraph" w:customStyle="1" w:styleId="B7">
    <w:name w:val="B7"/>
    <w:basedOn w:val="B6"/>
    <w:link w:val="B7Char"/>
    <w:qFormat/>
    <w:rsid w:val="009076FC"/>
    <w:rPr>
      <w:rFonts w:ascii="CG Times (WN)" w:hAnsi="CG Times (WN)"/>
    </w:rPr>
  </w:style>
  <w:style w:type="paragraph" w:customStyle="1" w:styleId="TTan">
    <w:name w:val="TTan"/>
    <w:basedOn w:val="FP"/>
    <w:qFormat/>
    <w:rsid w:val="009076FC"/>
    <w:pPr>
      <w:overflowPunct w:val="0"/>
      <w:autoSpaceDE w:val="0"/>
      <w:autoSpaceDN w:val="0"/>
      <w:adjustRightInd w:val="0"/>
    </w:pPr>
    <w:rPr>
      <w:rFonts w:ascii="Arial" w:hAnsi="Arial"/>
      <w:sz w:val="18"/>
    </w:rPr>
  </w:style>
  <w:style w:type="paragraph" w:customStyle="1" w:styleId="52">
    <w:name w:val="修订5"/>
    <w:semiHidden/>
    <w:rsid w:val="009076FC"/>
    <w:rPr>
      <w:rFonts w:ascii="Times New Roman" w:eastAsia="Batang" w:hAnsi="Times New Roman"/>
      <w:lang w:val="en-GB" w:eastAsia="en-US"/>
    </w:rPr>
  </w:style>
  <w:style w:type="paragraph" w:customStyle="1" w:styleId="36">
    <w:name w:val="変更箇所3"/>
    <w:semiHidden/>
    <w:rsid w:val="009076FC"/>
    <w:rPr>
      <w:rFonts w:ascii="Times New Roman" w:eastAsia="MS Mincho" w:hAnsi="Times New Roman"/>
      <w:lang w:val="en-GB" w:eastAsia="en-US"/>
    </w:rPr>
  </w:style>
  <w:style w:type="paragraph" w:customStyle="1" w:styleId="2a">
    <w:name w:val="変更箇所2"/>
    <w:semiHidden/>
    <w:rsid w:val="009076FC"/>
    <w:rPr>
      <w:rFonts w:ascii="Times New Roman" w:eastAsia="MS Mincho" w:hAnsi="Times New Roman"/>
      <w:lang w:val="en-GB" w:eastAsia="en-US"/>
    </w:rPr>
  </w:style>
  <w:style w:type="paragraph" w:customStyle="1" w:styleId="2b">
    <w:name w:val="수정2"/>
    <w:semiHidden/>
    <w:rsid w:val="009076FC"/>
    <w:rPr>
      <w:rFonts w:ascii="Times New Roman" w:eastAsia="Batang" w:hAnsi="Times New Roman"/>
      <w:lang w:val="en-GB" w:eastAsia="en-US"/>
    </w:rPr>
  </w:style>
  <w:style w:type="paragraph" w:customStyle="1" w:styleId="43">
    <w:name w:val="修订4"/>
    <w:semiHidden/>
    <w:rsid w:val="009076FC"/>
    <w:rPr>
      <w:rFonts w:ascii="Times New Roman" w:eastAsia="Batang" w:hAnsi="Times New Roman"/>
      <w:lang w:val="en-GB" w:eastAsia="en-US"/>
    </w:rPr>
  </w:style>
  <w:style w:type="paragraph" w:customStyle="1" w:styleId="910">
    <w:name w:val="目錄 91"/>
    <w:basedOn w:val="TOC8"/>
    <w:rsid w:val="009076FC"/>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9076FC"/>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9076FC"/>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9076FC"/>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9076FC"/>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9076FC"/>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9076FC"/>
    <w:rPr>
      <w:rFonts w:ascii="Times New Roman" w:eastAsia="Batang" w:hAnsi="Times New Roman"/>
      <w:lang w:val="en-GB" w:eastAsia="en-US"/>
    </w:rPr>
  </w:style>
  <w:style w:type="paragraph" w:customStyle="1" w:styleId="37">
    <w:name w:val="无间隔3"/>
    <w:qFormat/>
    <w:rsid w:val="009076FC"/>
    <w:rPr>
      <w:rFonts w:ascii="Times New Roman" w:eastAsia="SimSun" w:hAnsi="Times New Roman"/>
      <w:lang w:val="en-GB" w:eastAsia="en-US"/>
    </w:rPr>
  </w:style>
  <w:style w:type="paragraph" w:customStyle="1" w:styleId="38">
    <w:name w:val="수정3"/>
    <w:semiHidden/>
    <w:rsid w:val="009076FC"/>
    <w:rPr>
      <w:rFonts w:ascii="Times New Roman" w:eastAsia="Batang" w:hAnsi="Times New Roman"/>
      <w:lang w:val="en-GB" w:eastAsia="en-US"/>
    </w:rPr>
  </w:style>
  <w:style w:type="paragraph" w:customStyle="1" w:styleId="44">
    <w:name w:val="수정4"/>
    <w:semiHidden/>
    <w:rsid w:val="009076FC"/>
    <w:rPr>
      <w:rFonts w:ascii="Times New Roman" w:eastAsia="Batang" w:hAnsi="Times New Roman"/>
      <w:lang w:val="en-GB" w:eastAsia="en-US"/>
    </w:rPr>
  </w:style>
  <w:style w:type="paragraph" w:customStyle="1" w:styleId="TableContent-Bulleted">
    <w:name w:val="Table Content - Bulleted"/>
    <w:basedOn w:val="Normal"/>
    <w:rsid w:val="009076FC"/>
    <w:pPr>
      <w:numPr>
        <w:numId w:val="18"/>
      </w:numPr>
      <w:overflowPunct w:val="0"/>
      <w:autoSpaceDE w:val="0"/>
      <w:autoSpaceDN w:val="0"/>
      <w:adjustRightInd w:val="0"/>
    </w:pPr>
  </w:style>
  <w:style w:type="paragraph" w:customStyle="1" w:styleId="Tadc">
    <w:name w:val="Tadc"/>
    <w:basedOn w:val="Normal"/>
    <w:rsid w:val="009076FC"/>
    <w:pPr>
      <w:overflowPunct w:val="0"/>
      <w:autoSpaceDE w:val="0"/>
      <w:autoSpaceDN w:val="0"/>
      <w:adjustRightInd w:val="0"/>
    </w:pPr>
    <w:rPr>
      <w:rFonts w:eastAsia="SimSun" w:cs="v4.2.0"/>
    </w:rPr>
  </w:style>
  <w:style w:type="paragraph" w:customStyle="1" w:styleId="Es">
    <w:name w:val="Es"/>
    <w:basedOn w:val="B10"/>
    <w:rsid w:val="009076FC"/>
    <w:pPr>
      <w:overflowPunct w:val="0"/>
      <w:autoSpaceDE w:val="0"/>
      <w:autoSpaceDN w:val="0"/>
      <w:adjustRightInd w:val="0"/>
    </w:pPr>
    <w:rPr>
      <w:rFonts w:ascii="CG Times (WN)" w:eastAsia="SimSun" w:hAnsi="CG Times (WN)" w:cs="v4.2.0"/>
    </w:rPr>
  </w:style>
  <w:style w:type="paragraph" w:customStyle="1" w:styleId="TTH">
    <w:name w:val="TTH"/>
    <w:basedOn w:val="Normal"/>
    <w:rsid w:val="009076FC"/>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9076FC"/>
    <w:pPr>
      <w:tabs>
        <w:tab w:val="left" w:pos="426"/>
      </w:tabs>
    </w:pPr>
    <w:rPr>
      <w:rFonts w:ascii="Times New Roman" w:eastAsia="SimSun" w:hAnsi="Times New Roman"/>
      <w:lang w:val="en-GB" w:eastAsia="zh-CN"/>
    </w:rPr>
  </w:style>
  <w:style w:type="paragraph" w:customStyle="1" w:styleId="Headernonumber">
    <w:name w:val="Header_nonumber"/>
    <w:basedOn w:val="Heading1"/>
    <w:rsid w:val="009076FC"/>
    <w:pPr>
      <w:tabs>
        <w:tab w:val="left" w:pos="432"/>
      </w:tabs>
      <w:ind w:left="0" w:firstLine="0"/>
      <w:outlineLvl w:val="9"/>
    </w:pPr>
    <w:rPr>
      <w:rFonts w:eastAsia="SimSun"/>
      <w:lang w:eastAsia="zh-CN"/>
    </w:rPr>
  </w:style>
  <w:style w:type="paragraph" w:customStyle="1" w:styleId="21">
    <w:name w:val="21"/>
    <w:basedOn w:val="Normal"/>
    <w:rsid w:val="009076FC"/>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9076FC"/>
    <w:rPr>
      <w:spacing w:val="-4"/>
      <w:kern w:val="2"/>
      <w:sz w:val="21"/>
      <w:szCs w:val="21"/>
    </w:rPr>
  </w:style>
  <w:style w:type="paragraph" w:customStyle="1" w:styleId="TableDescription">
    <w:name w:val="Table Description"/>
    <w:basedOn w:val="Normal"/>
    <w:next w:val="Normal"/>
    <w:link w:val="TableDescriptionChar"/>
    <w:rsid w:val="009076F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076FC"/>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076FC"/>
    <w:rPr>
      <w:sz w:val="24"/>
    </w:rPr>
  </w:style>
  <w:style w:type="paragraph" w:customStyle="1" w:styleId="220">
    <w:name w:val="本文 22"/>
    <w:basedOn w:val="Normal"/>
    <w:rsid w:val="009076FC"/>
    <w:pPr>
      <w:suppressAutoHyphens/>
      <w:spacing w:after="120"/>
    </w:pPr>
    <w:rPr>
      <w:rFonts w:eastAsia="MS Mincho" w:cs="CG Times (WN)"/>
      <w:lang w:eastAsia="ar-SA"/>
    </w:rPr>
  </w:style>
  <w:style w:type="paragraph" w:customStyle="1" w:styleId="320">
    <w:name w:val="本文 32"/>
    <w:basedOn w:val="Normal"/>
    <w:rsid w:val="009076FC"/>
    <w:pPr>
      <w:suppressAutoHyphens/>
      <w:spacing w:after="120"/>
    </w:pPr>
    <w:rPr>
      <w:rFonts w:eastAsia="MS Mincho" w:cs="CG Times (WN)"/>
      <w:lang w:eastAsia="ar-SA"/>
    </w:rPr>
  </w:style>
  <w:style w:type="paragraph" w:customStyle="1" w:styleId="45">
    <w:name w:val="吹き出し4"/>
    <w:basedOn w:val="Normal"/>
    <w:rsid w:val="009076FC"/>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9076FC"/>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9076FC"/>
    <w:pPr>
      <w:ind w:left="851" w:hanging="284"/>
    </w:pPr>
  </w:style>
  <w:style w:type="paragraph" w:customStyle="1" w:styleId="2e">
    <w:name w:val="箇条書き2"/>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9076FC"/>
    <w:pPr>
      <w:tabs>
        <w:tab w:val="clear" w:pos="644"/>
        <w:tab w:val="num" w:pos="1494"/>
      </w:tabs>
      <w:ind w:left="851" w:hanging="284"/>
    </w:pPr>
  </w:style>
  <w:style w:type="paragraph" w:customStyle="1" w:styleId="321">
    <w:name w:val="箇条書き 32"/>
    <w:basedOn w:val="222"/>
    <w:rsid w:val="009076FC"/>
    <w:pPr>
      <w:ind w:left="1135"/>
    </w:pPr>
  </w:style>
  <w:style w:type="paragraph" w:customStyle="1" w:styleId="223">
    <w:name w:val="一覧 22"/>
    <w:basedOn w:val="List"/>
    <w:rsid w:val="009076FC"/>
    <w:pPr>
      <w:suppressAutoHyphens/>
      <w:ind w:left="851"/>
    </w:pPr>
    <w:rPr>
      <w:rFonts w:ascii="MS Mincho" w:eastAsia="MS Mincho" w:hAnsi="MS Mincho" w:cs="CG Times (WN)" w:hint="eastAsia"/>
      <w:lang w:eastAsia="ar-SA"/>
    </w:rPr>
  </w:style>
  <w:style w:type="paragraph" w:customStyle="1" w:styleId="322">
    <w:name w:val="一覧 32"/>
    <w:basedOn w:val="223"/>
    <w:rsid w:val="009076FC"/>
    <w:pPr>
      <w:ind w:left="1135"/>
    </w:pPr>
  </w:style>
  <w:style w:type="paragraph" w:customStyle="1" w:styleId="420">
    <w:name w:val="一覧 42"/>
    <w:basedOn w:val="322"/>
    <w:rsid w:val="009076FC"/>
    <w:pPr>
      <w:ind w:left="1418"/>
    </w:pPr>
  </w:style>
  <w:style w:type="paragraph" w:customStyle="1" w:styleId="520">
    <w:name w:val="一覧 52"/>
    <w:basedOn w:val="420"/>
    <w:rsid w:val="009076FC"/>
    <w:pPr>
      <w:ind w:left="1702"/>
    </w:pPr>
  </w:style>
  <w:style w:type="paragraph" w:customStyle="1" w:styleId="421">
    <w:name w:val="箇条書き 42"/>
    <w:basedOn w:val="321"/>
    <w:rsid w:val="009076FC"/>
    <w:pPr>
      <w:ind w:left="1418"/>
    </w:pPr>
  </w:style>
  <w:style w:type="paragraph" w:customStyle="1" w:styleId="521">
    <w:name w:val="箇条書き 52"/>
    <w:basedOn w:val="421"/>
    <w:rsid w:val="009076FC"/>
    <w:pPr>
      <w:ind w:left="1702"/>
    </w:pPr>
  </w:style>
  <w:style w:type="paragraph" w:customStyle="1" w:styleId="2f">
    <w:name w:val="コメント文字列2"/>
    <w:basedOn w:val="Normal"/>
    <w:rsid w:val="009076FC"/>
    <w:pPr>
      <w:suppressAutoHyphens/>
    </w:pPr>
    <w:rPr>
      <w:rFonts w:eastAsia="MS Mincho" w:cs="CG Times (WN)"/>
      <w:lang w:eastAsia="ar-SA"/>
    </w:rPr>
  </w:style>
  <w:style w:type="paragraph" w:customStyle="1" w:styleId="2f0">
    <w:name w:val="コメント内容2"/>
    <w:basedOn w:val="2f"/>
    <w:next w:val="2f"/>
    <w:rsid w:val="009076FC"/>
    <w:rPr>
      <w:b/>
      <w:bCs/>
    </w:rPr>
  </w:style>
  <w:style w:type="paragraph" w:customStyle="1" w:styleId="2f1">
    <w:name w:val="見出しマップ2"/>
    <w:basedOn w:val="Normal"/>
    <w:rsid w:val="009076FC"/>
    <w:pPr>
      <w:shd w:val="clear" w:color="auto" w:fill="000080"/>
      <w:suppressAutoHyphens/>
    </w:pPr>
    <w:rPr>
      <w:rFonts w:ascii="Tahoma" w:eastAsia="MS Mincho" w:hAnsi="Tahoma" w:cs="Tahoma"/>
      <w:lang w:eastAsia="ar-SA"/>
    </w:rPr>
  </w:style>
  <w:style w:type="paragraph" w:customStyle="1" w:styleId="2f2">
    <w:name w:val="書式なし2"/>
    <w:basedOn w:val="Normal"/>
    <w:rsid w:val="009076FC"/>
    <w:pPr>
      <w:suppressAutoHyphens/>
    </w:pPr>
    <w:rPr>
      <w:rFonts w:ascii="Courier New" w:eastAsia="MS Mincho" w:hAnsi="Courier New" w:cs="CG Times (WN)"/>
      <w:lang w:val="nb-NO" w:eastAsia="ar-SA"/>
    </w:rPr>
  </w:style>
  <w:style w:type="paragraph" w:customStyle="1" w:styleId="Web2">
    <w:name w:val="標準 (Web)2"/>
    <w:basedOn w:val="Normal"/>
    <w:rsid w:val="009076FC"/>
    <w:pPr>
      <w:suppressAutoHyphens/>
      <w:spacing w:before="100" w:after="100"/>
    </w:pPr>
    <w:rPr>
      <w:rFonts w:eastAsia="Arial Unicode MS" w:cs="CG Times (WN)"/>
      <w:sz w:val="24"/>
      <w:szCs w:val="24"/>
    </w:rPr>
  </w:style>
  <w:style w:type="paragraph" w:customStyle="1" w:styleId="224">
    <w:name w:val="本文インデント 22"/>
    <w:basedOn w:val="Normal"/>
    <w:rsid w:val="009076FC"/>
    <w:pPr>
      <w:suppressAutoHyphens/>
      <w:ind w:left="567"/>
    </w:pPr>
    <w:rPr>
      <w:rFonts w:ascii="Arial" w:eastAsia="MS Mincho" w:hAnsi="Arial" w:cs="Arial"/>
      <w:lang w:eastAsia="ar-SA"/>
    </w:rPr>
  </w:style>
  <w:style w:type="paragraph" w:customStyle="1" w:styleId="2f3">
    <w:name w:val="標準インデント2"/>
    <w:basedOn w:val="Normal"/>
    <w:rsid w:val="009076FC"/>
    <w:pPr>
      <w:suppressAutoHyphens/>
      <w:ind w:left="708"/>
    </w:pPr>
    <w:rPr>
      <w:rFonts w:eastAsia="MS Mincho" w:cs="CG Times (WN)"/>
      <w:lang w:eastAsia="ar-SA"/>
    </w:rPr>
  </w:style>
  <w:style w:type="paragraph" w:customStyle="1" w:styleId="2f4">
    <w:name w:val="記2"/>
    <w:basedOn w:val="Normal"/>
    <w:next w:val="Normal"/>
    <w:rsid w:val="009076FC"/>
    <w:pPr>
      <w:suppressAutoHyphens/>
    </w:pPr>
    <w:rPr>
      <w:rFonts w:eastAsia="MS Mincho" w:cs="CG Times (WN)"/>
      <w:lang w:eastAsia="ar-SA"/>
    </w:rPr>
  </w:style>
  <w:style w:type="paragraph" w:customStyle="1" w:styleId="HTML2">
    <w:name w:val="HTML 書式付き2"/>
    <w:basedOn w:val="Normal"/>
    <w:rsid w:val="009076FC"/>
    <w:pPr>
      <w:suppressAutoHyphens/>
    </w:pPr>
    <w:rPr>
      <w:rFonts w:ascii="Courier New" w:eastAsia="MS Mincho" w:hAnsi="Courier New" w:cs="Courier New"/>
      <w:lang w:eastAsia="ar-SA"/>
    </w:rPr>
  </w:style>
  <w:style w:type="character" w:customStyle="1" w:styleId="List1Char">
    <w:name w:val="List 1 Char"/>
    <w:link w:val="List1"/>
    <w:uiPriority w:val="99"/>
    <w:locked/>
    <w:rsid w:val="009076FC"/>
    <w:rPr>
      <w:rFonts w:eastAsia="PMingLiU"/>
      <w:lang w:val="x-none" w:eastAsia="x-none" w:bidi="en-US"/>
    </w:rPr>
  </w:style>
  <w:style w:type="paragraph" w:customStyle="1" w:styleId="List1">
    <w:name w:val="List 1"/>
    <w:basedOn w:val="Normal"/>
    <w:link w:val="List1Char"/>
    <w:uiPriority w:val="99"/>
    <w:qFormat/>
    <w:rsid w:val="009076FC"/>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076FC"/>
    <w:pPr>
      <w:overflowPunct w:val="0"/>
      <w:autoSpaceDE w:val="0"/>
      <w:autoSpaceDN w:val="0"/>
      <w:adjustRightInd w:val="0"/>
    </w:pPr>
    <w:rPr>
      <w:color w:val="E36C0A"/>
    </w:rPr>
  </w:style>
  <w:style w:type="paragraph" w:customStyle="1" w:styleId="Numbered1">
    <w:name w:val="Numbered 1"/>
    <w:basedOn w:val="Normal"/>
    <w:rsid w:val="009076FC"/>
    <w:pPr>
      <w:numPr>
        <w:numId w:val="21"/>
      </w:numPr>
      <w:overflowPunct w:val="0"/>
      <w:autoSpaceDE w:val="0"/>
      <w:autoSpaceDN w:val="0"/>
      <w:adjustRightInd w:val="0"/>
      <w:spacing w:before="60"/>
    </w:pPr>
  </w:style>
  <w:style w:type="paragraph" w:customStyle="1" w:styleId="List20">
    <w:name w:val="List2"/>
    <w:basedOn w:val="List1"/>
    <w:uiPriority w:val="99"/>
    <w:qFormat/>
    <w:rsid w:val="009076F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076F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076FC"/>
    <w:rPr>
      <w:sz w:val="16"/>
      <w:szCs w:val="16"/>
    </w:rPr>
  </w:style>
  <w:style w:type="paragraph" w:customStyle="1" w:styleId="Glossary">
    <w:name w:val="Glossary"/>
    <w:basedOn w:val="Normal"/>
    <w:link w:val="GlossaryChar"/>
    <w:uiPriority w:val="99"/>
    <w:qFormat/>
    <w:rsid w:val="009076FC"/>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9076FC"/>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9076FC"/>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9076FC"/>
    <w:pPr>
      <w:ind w:left="851" w:hanging="284"/>
    </w:pPr>
  </w:style>
  <w:style w:type="paragraph" w:customStyle="1" w:styleId="3b">
    <w:name w:val="箇条書き3"/>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9076FC"/>
    <w:pPr>
      <w:tabs>
        <w:tab w:val="clear" w:pos="644"/>
        <w:tab w:val="num" w:pos="1494"/>
      </w:tabs>
      <w:ind w:left="851" w:hanging="284"/>
    </w:pPr>
  </w:style>
  <w:style w:type="paragraph" w:customStyle="1" w:styleId="330">
    <w:name w:val="箇条書き 33"/>
    <w:basedOn w:val="231"/>
    <w:rsid w:val="009076FC"/>
    <w:pPr>
      <w:ind w:left="1135"/>
    </w:pPr>
  </w:style>
  <w:style w:type="paragraph" w:customStyle="1" w:styleId="232">
    <w:name w:val="一覧 23"/>
    <w:basedOn w:val="List"/>
    <w:rsid w:val="009076FC"/>
    <w:pPr>
      <w:suppressAutoHyphens/>
      <w:ind w:left="851"/>
    </w:pPr>
    <w:rPr>
      <w:rFonts w:ascii="MS Mincho" w:eastAsia="MS Mincho" w:hAnsi="MS Mincho" w:cs="CG Times (WN)" w:hint="eastAsia"/>
      <w:lang w:eastAsia="ar-SA"/>
    </w:rPr>
  </w:style>
  <w:style w:type="paragraph" w:customStyle="1" w:styleId="331">
    <w:name w:val="一覧 33"/>
    <w:basedOn w:val="232"/>
    <w:rsid w:val="009076FC"/>
    <w:pPr>
      <w:ind w:left="1135"/>
    </w:pPr>
  </w:style>
  <w:style w:type="paragraph" w:customStyle="1" w:styleId="430">
    <w:name w:val="一覧 43"/>
    <w:basedOn w:val="331"/>
    <w:rsid w:val="009076FC"/>
    <w:pPr>
      <w:ind w:left="1418"/>
    </w:pPr>
  </w:style>
  <w:style w:type="paragraph" w:customStyle="1" w:styleId="530">
    <w:name w:val="一覧 53"/>
    <w:basedOn w:val="430"/>
    <w:rsid w:val="009076FC"/>
    <w:pPr>
      <w:ind w:left="1702"/>
    </w:pPr>
  </w:style>
  <w:style w:type="paragraph" w:customStyle="1" w:styleId="431">
    <w:name w:val="箇条書き 43"/>
    <w:basedOn w:val="330"/>
    <w:rsid w:val="009076FC"/>
    <w:pPr>
      <w:ind w:left="1418"/>
    </w:pPr>
  </w:style>
  <w:style w:type="paragraph" w:customStyle="1" w:styleId="531">
    <w:name w:val="箇条書き 53"/>
    <w:basedOn w:val="431"/>
    <w:rsid w:val="009076FC"/>
    <w:pPr>
      <w:ind w:left="1702"/>
    </w:pPr>
  </w:style>
  <w:style w:type="paragraph" w:customStyle="1" w:styleId="3c">
    <w:name w:val="コメント文字列3"/>
    <w:basedOn w:val="Normal"/>
    <w:rsid w:val="009076FC"/>
    <w:pPr>
      <w:suppressAutoHyphens/>
    </w:pPr>
    <w:rPr>
      <w:rFonts w:eastAsia="MS Mincho" w:cs="CG Times (WN)"/>
      <w:lang w:eastAsia="ar-SA"/>
    </w:rPr>
  </w:style>
  <w:style w:type="paragraph" w:customStyle="1" w:styleId="3d">
    <w:name w:val="コメント内容3"/>
    <w:basedOn w:val="3c"/>
    <w:next w:val="3c"/>
    <w:rsid w:val="009076FC"/>
    <w:rPr>
      <w:b/>
      <w:bCs/>
    </w:rPr>
  </w:style>
  <w:style w:type="paragraph" w:customStyle="1" w:styleId="3e">
    <w:name w:val="見出しマップ3"/>
    <w:basedOn w:val="Normal"/>
    <w:rsid w:val="009076FC"/>
    <w:pPr>
      <w:shd w:val="clear" w:color="auto" w:fill="000080"/>
      <w:suppressAutoHyphens/>
    </w:pPr>
    <w:rPr>
      <w:rFonts w:ascii="Tahoma" w:eastAsia="MS Mincho" w:hAnsi="Tahoma" w:cs="Tahoma"/>
      <w:lang w:eastAsia="ar-SA"/>
    </w:rPr>
  </w:style>
  <w:style w:type="paragraph" w:customStyle="1" w:styleId="3f">
    <w:name w:val="書式なし3"/>
    <w:basedOn w:val="Normal"/>
    <w:rsid w:val="009076FC"/>
    <w:pPr>
      <w:suppressAutoHyphens/>
    </w:pPr>
    <w:rPr>
      <w:rFonts w:ascii="Courier New" w:eastAsia="MS Mincho" w:hAnsi="Courier New" w:cs="CG Times (WN)"/>
      <w:lang w:val="nb-NO" w:eastAsia="ar-SA"/>
    </w:rPr>
  </w:style>
  <w:style w:type="paragraph" w:customStyle="1" w:styleId="Web3">
    <w:name w:val="標準 (Web)3"/>
    <w:basedOn w:val="Normal"/>
    <w:rsid w:val="009076FC"/>
    <w:pPr>
      <w:suppressAutoHyphens/>
      <w:spacing w:before="100" w:after="100"/>
    </w:pPr>
    <w:rPr>
      <w:rFonts w:eastAsia="Arial Unicode MS" w:cs="CG Times (WN)"/>
      <w:sz w:val="24"/>
      <w:szCs w:val="24"/>
    </w:rPr>
  </w:style>
  <w:style w:type="paragraph" w:customStyle="1" w:styleId="233">
    <w:name w:val="本文インデント 23"/>
    <w:basedOn w:val="Normal"/>
    <w:rsid w:val="009076FC"/>
    <w:pPr>
      <w:suppressAutoHyphens/>
      <w:ind w:left="567"/>
    </w:pPr>
    <w:rPr>
      <w:rFonts w:ascii="Arial" w:eastAsia="MS Mincho" w:hAnsi="Arial" w:cs="Arial"/>
      <w:lang w:eastAsia="ar-SA"/>
    </w:rPr>
  </w:style>
  <w:style w:type="paragraph" w:customStyle="1" w:styleId="3f0">
    <w:name w:val="標準インデント3"/>
    <w:basedOn w:val="Normal"/>
    <w:rsid w:val="009076FC"/>
    <w:pPr>
      <w:suppressAutoHyphens/>
      <w:ind w:left="708"/>
    </w:pPr>
    <w:rPr>
      <w:rFonts w:eastAsia="MS Mincho" w:cs="CG Times (WN)"/>
      <w:lang w:eastAsia="ar-SA"/>
    </w:rPr>
  </w:style>
  <w:style w:type="paragraph" w:customStyle="1" w:styleId="3f1">
    <w:name w:val="記3"/>
    <w:basedOn w:val="Normal"/>
    <w:next w:val="Normal"/>
    <w:rsid w:val="009076FC"/>
    <w:pPr>
      <w:suppressAutoHyphens/>
    </w:pPr>
    <w:rPr>
      <w:rFonts w:eastAsia="MS Mincho" w:cs="CG Times (WN)"/>
      <w:lang w:eastAsia="ar-SA"/>
    </w:rPr>
  </w:style>
  <w:style w:type="paragraph" w:customStyle="1" w:styleId="HTML3">
    <w:name w:val="HTML 書式付き3"/>
    <w:basedOn w:val="Normal"/>
    <w:rsid w:val="009076FC"/>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076FC"/>
    <w:rPr>
      <w:rFonts w:ascii="Arial" w:eastAsia="PMingLiU" w:hAnsi="Arial" w:cs="Arial"/>
    </w:rPr>
  </w:style>
  <w:style w:type="paragraph" w:customStyle="1" w:styleId="MediumGrid21">
    <w:name w:val="Medium Grid 21"/>
    <w:basedOn w:val="Normal"/>
    <w:link w:val="MediumGrid2Char"/>
    <w:uiPriority w:val="1"/>
    <w:qFormat/>
    <w:rsid w:val="009076FC"/>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9076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9076FC"/>
    <w:rPr>
      <w:rFonts w:ascii="Times New Roman" w:eastAsia="SimSun" w:hAnsi="Times New Roman"/>
      <w:lang w:val="en-GB" w:eastAsia="en-US"/>
    </w:rPr>
  </w:style>
  <w:style w:type="paragraph" w:customStyle="1" w:styleId="xl63">
    <w:name w:val="xl63"/>
    <w:basedOn w:val="Normal"/>
    <w:rsid w:val="009076F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9076FC"/>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9076F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9076F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9076F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9076FC"/>
    <w:rPr>
      <w:rFonts w:ascii="Times New Roman" w:eastAsia="SimSun" w:hAnsi="Times New Roman"/>
      <w:lang w:val="en-GB" w:eastAsia="en-US"/>
    </w:rPr>
  </w:style>
  <w:style w:type="paragraph" w:customStyle="1" w:styleId="61">
    <w:name w:val="吹き出し6"/>
    <w:basedOn w:val="Normal"/>
    <w:rsid w:val="009076FC"/>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9076FC"/>
    <w:rPr>
      <w:rFonts w:ascii="Times New Roman" w:eastAsia="MS Mincho" w:hAnsi="Times New Roman"/>
      <w:lang w:val="en-GB" w:eastAsia="en-US"/>
    </w:rPr>
  </w:style>
  <w:style w:type="paragraph" w:customStyle="1" w:styleId="48">
    <w:name w:val="図表番号4"/>
    <w:basedOn w:val="Normal"/>
    <w:rsid w:val="009076FC"/>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9076FC"/>
    <w:pPr>
      <w:ind w:left="851" w:hanging="284"/>
    </w:pPr>
  </w:style>
  <w:style w:type="paragraph" w:customStyle="1" w:styleId="4a">
    <w:name w:val="箇条書き4"/>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9076FC"/>
    <w:pPr>
      <w:tabs>
        <w:tab w:val="clear" w:pos="644"/>
        <w:tab w:val="num" w:pos="1494"/>
      </w:tabs>
      <w:ind w:left="851" w:hanging="284"/>
    </w:pPr>
  </w:style>
  <w:style w:type="paragraph" w:customStyle="1" w:styleId="340">
    <w:name w:val="箇条書き 34"/>
    <w:basedOn w:val="241"/>
    <w:rsid w:val="009076FC"/>
    <w:pPr>
      <w:ind w:left="1135"/>
    </w:pPr>
  </w:style>
  <w:style w:type="paragraph" w:customStyle="1" w:styleId="242">
    <w:name w:val="一覧 24"/>
    <w:basedOn w:val="List"/>
    <w:rsid w:val="009076FC"/>
    <w:pPr>
      <w:suppressAutoHyphens/>
      <w:ind w:left="851"/>
    </w:pPr>
    <w:rPr>
      <w:rFonts w:ascii="MS Mincho" w:eastAsia="MS Mincho" w:hAnsi="MS Mincho" w:cs="CG Times (WN)" w:hint="eastAsia"/>
      <w:lang w:eastAsia="ar-SA"/>
    </w:rPr>
  </w:style>
  <w:style w:type="paragraph" w:customStyle="1" w:styleId="341">
    <w:name w:val="一覧 34"/>
    <w:basedOn w:val="242"/>
    <w:rsid w:val="009076FC"/>
    <w:pPr>
      <w:ind w:left="1135"/>
    </w:pPr>
  </w:style>
  <w:style w:type="paragraph" w:customStyle="1" w:styleId="440">
    <w:name w:val="一覧 44"/>
    <w:basedOn w:val="341"/>
    <w:rsid w:val="009076FC"/>
    <w:pPr>
      <w:ind w:left="1418"/>
    </w:pPr>
  </w:style>
  <w:style w:type="paragraph" w:customStyle="1" w:styleId="540">
    <w:name w:val="一覧 54"/>
    <w:basedOn w:val="440"/>
    <w:rsid w:val="009076FC"/>
    <w:pPr>
      <w:ind w:left="1702"/>
    </w:pPr>
  </w:style>
  <w:style w:type="paragraph" w:customStyle="1" w:styleId="441">
    <w:name w:val="箇条書き 44"/>
    <w:basedOn w:val="340"/>
    <w:rsid w:val="009076FC"/>
    <w:pPr>
      <w:ind w:left="1418"/>
    </w:pPr>
  </w:style>
  <w:style w:type="paragraph" w:customStyle="1" w:styleId="541">
    <w:name w:val="箇条書き 54"/>
    <w:basedOn w:val="441"/>
    <w:rsid w:val="009076FC"/>
    <w:pPr>
      <w:ind w:left="1702"/>
    </w:pPr>
  </w:style>
  <w:style w:type="paragraph" w:customStyle="1" w:styleId="4b">
    <w:name w:val="コメント文字列4"/>
    <w:basedOn w:val="Normal"/>
    <w:rsid w:val="009076FC"/>
    <w:pPr>
      <w:suppressAutoHyphens/>
    </w:pPr>
    <w:rPr>
      <w:rFonts w:eastAsia="MS Mincho" w:cs="CG Times (WN)"/>
      <w:lang w:eastAsia="ar-SA"/>
    </w:rPr>
  </w:style>
  <w:style w:type="paragraph" w:customStyle="1" w:styleId="4c">
    <w:name w:val="コメント内容4"/>
    <w:basedOn w:val="4b"/>
    <w:next w:val="4b"/>
    <w:rsid w:val="009076FC"/>
    <w:rPr>
      <w:b/>
      <w:bCs/>
    </w:rPr>
  </w:style>
  <w:style w:type="paragraph" w:customStyle="1" w:styleId="4d">
    <w:name w:val="見出しマップ4"/>
    <w:basedOn w:val="Normal"/>
    <w:rsid w:val="009076FC"/>
    <w:pPr>
      <w:shd w:val="clear" w:color="auto" w:fill="000080"/>
      <w:suppressAutoHyphens/>
    </w:pPr>
    <w:rPr>
      <w:rFonts w:ascii="Tahoma" w:eastAsia="MS Mincho" w:hAnsi="Tahoma" w:cs="Tahoma"/>
      <w:lang w:eastAsia="ar-SA"/>
    </w:rPr>
  </w:style>
  <w:style w:type="paragraph" w:customStyle="1" w:styleId="4e">
    <w:name w:val="書式なし4"/>
    <w:basedOn w:val="Normal"/>
    <w:rsid w:val="009076FC"/>
    <w:pPr>
      <w:suppressAutoHyphens/>
    </w:pPr>
    <w:rPr>
      <w:rFonts w:ascii="Courier New" w:eastAsia="MS Mincho" w:hAnsi="Courier New" w:cs="CG Times (WN)"/>
      <w:lang w:val="nb-NO" w:eastAsia="ar-SA"/>
    </w:rPr>
  </w:style>
  <w:style w:type="paragraph" w:customStyle="1" w:styleId="Web4">
    <w:name w:val="標準 (Web)4"/>
    <w:basedOn w:val="Normal"/>
    <w:rsid w:val="009076FC"/>
    <w:pPr>
      <w:suppressAutoHyphens/>
      <w:spacing w:before="100" w:after="100"/>
    </w:pPr>
    <w:rPr>
      <w:rFonts w:eastAsia="Arial Unicode MS" w:cs="CG Times (WN)"/>
      <w:sz w:val="24"/>
      <w:szCs w:val="24"/>
    </w:rPr>
  </w:style>
  <w:style w:type="paragraph" w:customStyle="1" w:styleId="243">
    <w:name w:val="本文インデント 24"/>
    <w:basedOn w:val="Normal"/>
    <w:rsid w:val="009076FC"/>
    <w:pPr>
      <w:suppressAutoHyphens/>
      <w:ind w:left="567"/>
    </w:pPr>
    <w:rPr>
      <w:rFonts w:ascii="Arial" w:eastAsia="MS Mincho" w:hAnsi="Arial" w:cs="Arial"/>
      <w:lang w:eastAsia="ar-SA"/>
    </w:rPr>
  </w:style>
  <w:style w:type="paragraph" w:customStyle="1" w:styleId="4f">
    <w:name w:val="標準インデント4"/>
    <w:basedOn w:val="Normal"/>
    <w:rsid w:val="009076FC"/>
    <w:pPr>
      <w:suppressAutoHyphens/>
      <w:ind w:left="708"/>
    </w:pPr>
    <w:rPr>
      <w:rFonts w:eastAsia="MS Mincho" w:cs="CG Times (WN)"/>
      <w:lang w:eastAsia="ar-SA"/>
    </w:rPr>
  </w:style>
  <w:style w:type="paragraph" w:customStyle="1" w:styleId="4f0">
    <w:name w:val="記4"/>
    <w:basedOn w:val="Normal"/>
    <w:next w:val="Normal"/>
    <w:rsid w:val="009076FC"/>
    <w:pPr>
      <w:suppressAutoHyphens/>
    </w:pPr>
    <w:rPr>
      <w:rFonts w:eastAsia="MS Mincho" w:cs="CG Times (WN)"/>
      <w:lang w:eastAsia="ar-SA"/>
    </w:rPr>
  </w:style>
  <w:style w:type="paragraph" w:customStyle="1" w:styleId="HTML4">
    <w:name w:val="HTML 書式付き4"/>
    <w:basedOn w:val="Normal"/>
    <w:rsid w:val="009076FC"/>
    <w:pPr>
      <w:suppressAutoHyphens/>
    </w:pPr>
    <w:rPr>
      <w:rFonts w:ascii="Courier New" w:eastAsia="MS Mincho" w:hAnsi="Courier New" w:cs="Courier New"/>
      <w:lang w:eastAsia="ar-SA"/>
    </w:rPr>
  </w:style>
  <w:style w:type="paragraph" w:customStyle="1" w:styleId="234">
    <w:name w:val="本文 23"/>
    <w:basedOn w:val="Normal"/>
    <w:rsid w:val="009076FC"/>
    <w:pPr>
      <w:suppressAutoHyphens/>
      <w:spacing w:after="120"/>
    </w:pPr>
    <w:rPr>
      <w:rFonts w:eastAsia="MS Mincho" w:cs="CG Times (WN)"/>
      <w:lang w:eastAsia="ar-SA"/>
    </w:rPr>
  </w:style>
  <w:style w:type="paragraph" w:customStyle="1" w:styleId="332">
    <w:name w:val="本文 33"/>
    <w:basedOn w:val="Normal"/>
    <w:rsid w:val="009076F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076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076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076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9076FC"/>
    <w:pPr>
      <w:suppressAutoHyphens/>
      <w:spacing w:after="120"/>
    </w:pPr>
    <w:rPr>
      <w:rFonts w:eastAsia="MS Mincho" w:cs="CG Times (WN)"/>
      <w:lang w:eastAsia="ar-SA"/>
    </w:rPr>
  </w:style>
  <w:style w:type="paragraph" w:customStyle="1" w:styleId="342">
    <w:name w:val="本文 34"/>
    <w:basedOn w:val="Normal"/>
    <w:rsid w:val="009076FC"/>
    <w:pPr>
      <w:suppressAutoHyphens/>
      <w:spacing w:after="120"/>
    </w:pPr>
    <w:rPr>
      <w:rFonts w:eastAsia="MS Mincho" w:cs="CG Times (WN)"/>
      <w:lang w:eastAsia="ar-SA"/>
    </w:rPr>
  </w:style>
  <w:style w:type="paragraph" w:customStyle="1" w:styleId="tac1">
    <w:name w:val="tac"/>
    <w:basedOn w:val="Normal"/>
    <w:rsid w:val="009076F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076F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9076FC"/>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9076FC"/>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9076FC"/>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9076FC"/>
    <w:rPr>
      <w:i/>
      <w:iCs/>
      <w:color w:val="808080"/>
    </w:rPr>
  </w:style>
  <w:style w:type="character" w:styleId="IntenseEmphasis">
    <w:name w:val="Intense Emphasis"/>
    <w:uiPriority w:val="21"/>
    <w:qFormat/>
    <w:rsid w:val="009076FC"/>
    <w:rPr>
      <w:b/>
      <w:bCs/>
      <w:i/>
      <w:iCs/>
      <w:color w:val="4F81BD"/>
    </w:rPr>
  </w:style>
  <w:style w:type="character" w:styleId="IntenseReference">
    <w:name w:val="Intense Reference"/>
    <w:uiPriority w:val="32"/>
    <w:qFormat/>
    <w:rsid w:val="009076FC"/>
    <w:rPr>
      <w:b/>
      <w:bCs/>
      <w:smallCaps/>
      <w:color w:val="C0504D"/>
      <w:spacing w:val="5"/>
      <w:u w:val="single"/>
    </w:rPr>
  </w:style>
  <w:style w:type="character" w:styleId="BookTitle">
    <w:name w:val="Book Title"/>
    <w:uiPriority w:val="33"/>
    <w:qFormat/>
    <w:rsid w:val="009076FC"/>
    <w:rPr>
      <w:b/>
      <w:bCs/>
      <w:smallCaps/>
      <w:spacing w:val="5"/>
    </w:rPr>
  </w:style>
  <w:style w:type="character" w:customStyle="1" w:styleId="Char3">
    <w:name w:val="批注主题 Char3"/>
    <w:locked/>
    <w:rsid w:val="009076FC"/>
    <w:rPr>
      <w:rFonts w:ascii="Times New Roman" w:eastAsia="MS Mincho" w:hAnsi="Times New Roman"/>
      <w:b/>
      <w:bCs/>
      <w:lang w:eastAsia="en-US"/>
    </w:rPr>
  </w:style>
  <w:style w:type="character" w:customStyle="1" w:styleId="CharChar11">
    <w:name w:val="Char Char11"/>
    <w:rsid w:val="009076FC"/>
    <w:rPr>
      <w:rFonts w:ascii="Tahoma" w:eastAsia="SimSun" w:hAnsi="Tahoma" w:cs="Tahoma" w:hint="default"/>
      <w:lang w:val="en-GB" w:eastAsia="en-US" w:bidi="ar-SA"/>
    </w:rPr>
  </w:style>
  <w:style w:type="character" w:customStyle="1" w:styleId="CharChar12">
    <w:name w:val="Char Char12"/>
    <w:rsid w:val="009076FC"/>
    <w:rPr>
      <w:lang w:val="en-GB" w:eastAsia="ja-JP" w:bidi="ar-SA"/>
    </w:rPr>
  </w:style>
  <w:style w:type="character" w:customStyle="1" w:styleId="CharChar241">
    <w:name w:val="Char Char241"/>
    <w:rsid w:val="009076FC"/>
    <w:rPr>
      <w:rFonts w:ascii="Arial" w:hAnsi="Arial" w:cs="Arial" w:hint="default"/>
      <w:sz w:val="36"/>
      <w:lang w:val="en-GB" w:eastAsia="en-US"/>
    </w:rPr>
  </w:style>
  <w:style w:type="character" w:customStyle="1" w:styleId="ENChar">
    <w:name w:val="EN Char"/>
    <w:rsid w:val="009076FC"/>
    <w:rPr>
      <w:rFonts w:ascii="Times New Roman" w:hAnsi="Times New Roman" w:cs="Times New Roman" w:hint="default"/>
      <w:color w:val="FF0000"/>
      <w:lang w:val="en-US" w:eastAsia="en-US"/>
    </w:rPr>
  </w:style>
  <w:style w:type="character" w:customStyle="1" w:styleId="ListChar3">
    <w:name w:val="List Char3"/>
    <w:rsid w:val="009076FC"/>
    <w:rPr>
      <w:rFonts w:ascii="Times New Roman" w:hAnsi="Times New Roman" w:cs="Times New Roman" w:hint="default"/>
      <w:lang w:val="en-GB" w:eastAsia="en-US"/>
    </w:rPr>
  </w:style>
  <w:style w:type="character" w:customStyle="1" w:styleId="Heading1Char2">
    <w:name w:val="Heading 1 Char2"/>
    <w:rsid w:val="009076FC"/>
    <w:rPr>
      <w:rFonts w:ascii="Arial" w:hAnsi="Arial" w:cs="Arial" w:hint="default"/>
      <w:sz w:val="36"/>
      <w:lang w:val="en-GB" w:eastAsia="en-US"/>
    </w:rPr>
  </w:style>
  <w:style w:type="character" w:customStyle="1" w:styleId="Char13">
    <w:name w:val="批注主题 Char1"/>
    <w:rsid w:val="009076FC"/>
    <w:rPr>
      <w:rFonts w:ascii="MS Mincho" w:eastAsia="MS Mincho" w:hAnsi="MS Mincho" w:hint="eastAsia"/>
      <w:b/>
      <w:bCs/>
      <w:lang w:val="en-GB"/>
    </w:rPr>
  </w:style>
  <w:style w:type="character" w:customStyle="1" w:styleId="EditorsNoteChar1">
    <w:name w:val="Editor's Note Char1"/>
    <w:rsid w:val="009076FC"/>
    <w:rPr>
      <w:rFonts w:ascii="Times New Roman" w:hAnsi="Times New Roman" w:cs="Times New Roman" w:hint="default"/>
      <w:color w:val="FF0000"/>
      <w:lang w:val="en-GB" w:eastAsia="en-US"/>
    </w:rPr>
  </w:style>
  <w:style w:type="character" w:customStyle="1" w:styleId="Char14">
    <w:name w:val="日期 Char1"/>
    <w:rsid w:val="009076FC"/>
    <w:rPr>
      <w:rFonts w:ascii="MS Mincho" w:eastAsia="MS Mincho" w:hAnsi="MS Mincho" w:hint="eastAsia"/>
      <w:lang w:val="en-GB"/>
    </w:rPr>
  </w:style>
  <w:style w:type="character" w:customStyle="1" w:styleId="FooterChar2">
    <w:name w:val="Footer Char2"/>
    <w:rsid w:val="009076FC"/>
    <w:rPr>
      <w:sz w:val="18"/>
      <w:szCs w:val="18"/>
    </w:rPr>
  </w:style>
  <w:style w:type="character" w:customStyle="1" w:styleId="Heading7Char3">
    <w:name w:val="Heading 7 Char3"/>
    <w:rsid w:val="009076FC"/>
    <w:rPr>
      <w:rFonts w:ascii="Arial" w:eastAsia="SimSun" w:hAnsi="Arial" w:cs="Times New Roman" w:hint="default"/>
      <w:kern w:val="0"/>
      <w:sz w:val="20"/>
      <w:szCs w:val="20"/>
      <w:lang w:val="en-GB" w:eastAsia="en-US"/>
    </w:rPr>
  </w:style>
  <w:style w:type="character" w:customStyle="1" w:styleId="Heading8Char3">
    <w:name w:val="Heading 8 Char3"/>
    <w:rsid w:val="009076FC"/>
    <w:rPr>
      <w:rFonts w:ascii="Arial" w:eastAsia="SimSun" w:hAnsi="Arial" w:cs="Times New Roman" w:hint="default"/>
      <w:kern w:val="0"/>
      <w:sz w:val="36"/>
      <w:szCs w:val="20"/>
      <w:lang w:val="en-GB" w:eastAsia="en-US"/>
    </w:rPr>
  </w:style>
  <w:style w:type="character" w:customStyle="1" w:styleId="Heading9Char2">
    <w:name w:val="Heading 9 Char2"/>
    <w:rsid w:val="009076FC"/>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076F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076FC"/>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076F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076FC"/>
    <w:rPr>
      <w:rFonts w:ascii="Courier New" w:eastAsia="SimSun" w:hAnsi="Courier New" w:cs="Times New Roman" w:hint="default"/>
      <w:kern w:val="0"/>
      <w:sz w:val="20"/>
      <w:szCs w:val="20"/>
      <w:lang w:val="nb-NO" w:eastAsia="ja-JP"/>
    </w:rPr>
  </w:style>
  <w:style w:type="character" w:customStyle="1" w:styleId="Titre3Car">
    <w:name w:val="Titre 3 Car"/>
    <w:rsid w:val="009076FC"/>
    <w:rPr>
      <w:rFonts w:ascii="Arial" w:hAnsi="Arial" w:cs="Arial" w:hint="default"/>
      <w:sz w:val="28"/>
      <w:szCs w:val="28"/>
      <w:lang w:val="en-GB" w:eastAsia="en-GB"/>
    </w:rPr>
  </w:style>
  <w:style w:type="character" w:customStyle="1" w:styleId="B3Char2">
    <w:name w:val="B3 Char2"/>
    <w:qFormat/>
    <w:rsid w:val="009076FC"/>
    <w:rPr>
      <w:lang w:val="en-GB" w:eastAsia="en-GB"/>
    </w:rPr>
  </w:style>
  <w:style w:type="character" w:customStyle="1" w:styleId="H6Car">
    <w:name w:val="H6 Car"/>
    <w:rsid w:val="009076FC"/>
    <w:rPr>
      <w:rFonts w:ascii="Arial" w:hAnsi="Arial" w:cs="Arial" w:hint="default"/>
      <w:sz w:val="22"/>
      <w:lang w:val="en-GB"/>
    </w:rPr>
  </w:style>
  <w:style w:type="character" w:customStyle="1" w:styleId="TALZchn">
    <w:name w:val="TAL Zchn"/>
    <w:rsid w:val="009076F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076FC"/>
    <w:rPr>
      <w:rFonts w:ascii="Arial" w:eastAsia="SimSun" w:hAnsi="Arial" w:cs="Arial" w:hint="default"/>
      <w:color w:val="0000FF"/>
      <w:kern w:val="2"/>
      <w:sz w:val="24"/>
      <w:szCs w:val="28"/>
      <w:lang w:val="en-GB" w:eastAsia="en-GB"/>
    </w:rPr>
  </w:style>
  <w:style w:type="character" w:customStyle="1" w:styleId="BodyText2Char3">
    <w:name w:val="Body Text 2 Char3"/>
    <w:rsid w:val="009076FC"/>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076F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076F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076FC"/>
    <w:rPr>
      <w:rFonts w:ascii="Arial" w:hAnsi="Arial" w:cs="Arial" w:hint="default"/>
      <w:sz w:val="28"/>
      <w:lang w:val="en-GB" w:eastAsia="en-US" w:bidi="ar-SA"/>
    </w:rPr>
  </w:style>
  <w:style w:type="character" w:customStyle="1" w:styleId="TFZchn">
    <w:name w:val="TF Zchn"/>
    <w:link w:val="TF1"/>
    <w:rsid w:val="009076FC"/>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076FC"/>
    <w:rPr>
      <w:sz w:val="28"/>
      <w:lang w:val="en-GB" w:eastAsia="en-US"/>
    </w:rPr>
  </w:style>
  <w:style w:type="character" w:customStyle="1" w:styleId="apple-style-span">
    <w:name w:val="apple-style-span"/>
    <w:basedOn w:val="DefaultParagraphFont"/>
    <w:rsid w:val="009076FC"/>
  </w:style>
  <w:style w:type="character" w:customStyle="1" w:styleId="BodyTextIndentChar3">
    <w:name w:val="Body Text Indent Char3"/>
    <w:rsid w:val="009076F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076FC"/>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076F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076FC"/>
    <w:rPr>
      <w:rFonts w:ascii="Arial" w:hAnsi="Arial" w:cs="Arial" w:hint="default"/>
      <w:sz w:val="24"/>
      <w:lang w:val="en-GB" w:eastAsia="en-US" w:bidi="ar-SA"/>
    </w:rPr>
  </w:style>
  <w:style w:type="character" w:customStyle="1" w:styleId="CharChar15">
    <w:name w:val="Char Char15"/>
    <w:rsid w:val="009076FC"/>
    <w:rPr>
      <w:rFonts w:ascii="Arial" w:hAnsi="Arial" w:cs="Arial" w:hint="default"/>
      <w:sz w:val="36"/>
      <w:lang w:val="en-GB"/>
    </w:rPr>
  </w:style>
  <w:style w:type="character" w:customStyle="1" w:styleId="mediumtext1">
    <w:name w:val="medium_text1"/>
    <w:rsid w:val="009076FC"/>
    <w:rPr>
      <w:sz w:val="18"/>
      <w:szCs w:val="18"/>
    </w:rPr>
  </w:style>
  <w:style w:type="character" w:customStyle="1" w:styleId="shorttext1">
    <w:name w:val="short_text1"/>
    <w:rsid w:val="009076F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076F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076FC"/>
    <w:rPr>
      <w:rFonts w:ascii="Arial" w:hAnsi="Arial" w:cs="Arial" w:hint="default"/>
      <w:sz w:val="24"/>
      <w:szCs w:val="28"/>
      <w:lang w:val="en-GB" w:eastAsia="en-US"/>
    </w:rPr>
  </w:style>
  <w:style w:type="character" w:customStyle="1" w:styleId="CharChar18">
    <w:name w:val="Char Char18"/>
    <w:rsid w:val="009076F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076F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076F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076FC"/>
    <w:rPr>
      <w:rFonts w:ascii="Arial" w:hAnsi="Arial" w:cs="Arial" w:hint="default"/>
      <w:sz w:val="24"/>
      <w:szCs w:val="28"/>
      <w:lang w:val="en-GB" w:eastAsia="en-GB" w:bidi="ar-SA"/>
    </w:rPr>
  </w:style>
  <w:style w:type="character" w:customStyle="1" w:styleId="Heading7Char2">
    <w:name w:val="Heading 7 Char2"/>
    <w:rsid w:val="009076FC"/>
    <w:rPr>
      <w:rFonts w:ascii="Arial" w:hAnsi="Arial" w:cs="Arial" w:hint="default"/>
      <w:lang w:val="en-GB" w:eastAsia="en-GB" w:bidi="ar-SA"/>
    </w:rPr>
  </w:style>
  <w:style w:type="character" w:customStyle="1" w:styleId="Heading8Char2">
    <w:name w:val="Heading 8 Char2"/>
    <w:rsid w:val="009076FC"/>
    <w:rPr>
      <w:rFonts w:ascii="Arial" w:hAnsi="Arial" w:cs="Arial" w:hint="default"/>
      <w:sz w:val="36"/>
      <w:lang w:val="en-GB" w:eastAsia="en-GB" w:bidi="ar-SA"/>
    </w:rPr>
  </w:style>
  <w:style w:type="character" w:customStyle="1" w:styleId="ListChar2">
    <w:name w:val="List Char2"/>
    <w:rsid w:val="009076FC"/>
    <w:rPr>
      <w:lang w:val="en-GB" w:eastAsia="en-GB" w:bidi="ar-SA"/>
    </w:rPr>
  </w:style>
  <w:style w:type="character" w:customStyle="1" w:styleId="PlainTextChar2">
    <w:name w:val="Plain Text Char2"/>
    <w:rsid w:val="009076FC"/>
    <w:rPr>
      <w:rFonts w:ascii="Courier New" w:hAnsi="Courier New" w:cs="Courier New" w:hint="default"/>
      <w:lang w:val="nb-NO" w:eastAsia="en-US" w:bidi="ar-SA"/>
    </w:rPr>
  </w:style>
  <w:style w:type="character" w:customStyle="1" w:styleId="CommentTextChar2">
    <w:name w:val="Comment Text Char2"/>
    <w:semiHidden/>
    <w:rsid w:val="009076FC"/>
    <w:rPr>
      <w:lang w:val="en-GB" w:eastAsia="en-US" w:bidi="ar-SA"/>
    </w:rPr>
  </w:style>
  <w:style w:type="character" w:customStyle="1" w:styleId="BodyText2Char2">
    <w:name w:val="Body Text 2 Char2"/>
    <w:rsid w:val="009076FC"/>
    <w:rPr>
      <w:lang w:val="en-GB" w:eastAsia="ja-JP" w:bidi="ar-SA"/>
    </w:rPr>
  </w:style>
  <w:style w:type="character" w:customStyle="1" w:styleId="BodyText3Char2">
    <w:name w:val="Body Text 3 Char2"/>
    <w:rsid w:val="009076F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076FC"/>
    <w:rPr>
      <w:rFonts w:ascii="Arial" w:eastAsia="SimSun" w:hAnsi="Arial" w:cs="Arial" w:hint="default"/>
      <w:sz w:val="32"/>
      <w:lang w:val="en-GB" w:eastAsia="en-US" w:bidi="ar-SA"/>
    </w:rPr>
  </w:style>
  <w:style w:type="character" w:customStyle="1" w:styleId="BodyTextIndentChar2">
    <w:name w:val="Body Text Indent Char2"/>
    <w:rsid w:val="009076FC"/>
    <w:rPr>
      <w:lang w:val="en-GB" w:eastAsia="en-US" w:bidi="ar-SA"/>
    </w:rPr>
  </w:style>
  <w:style w:type="character" w:customStyle="1" w:styleId="BodyTextIndent2Char2">
    <w:name w:val="Body Text Indent 2 Char2"/>
    <w:rsid w:val="009076F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076F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076FC"/>
    <w:rPr>
      <w:rFonts w:ascii="Arial" w:hAnsi="Arial" w:cs="Arial" w:hint="default"/>
      <w:sz w:val="28"/>
      <w:lang w:val="en-GB" w:eastAsia="en-GB" w:bidi="ar-SA"/>
    </w:rPr>
  </w:style>
  <w:style w:type="character" w:customStyle="1" w:styleId="CarCar9">
    <w:name w:val="Car Car9"/>
    <w:rsid w:val="009076FC"/>
    <w:rPr>
      <w:rFonts w:ascii="Arial" w:hAnsi="Arial" w:cs="Arial" w:hint="default"/>
      <w:lang w:val="en-GB" w:eastAsia="ja-JP" w:bidi="ar-SA"/>
    </w:rPr>
  </w:style>
  <w:style w:type="character" w:customStyle="1" w:styleId="Heading9Char1">
    <w:name w:val="Heading 9 Char1"/>
    <w:rsid w:val="009076FC"/>
    <w:rPr>
      <w:rFonts w:ascii="Arial" w:hAnsi="Arial" w:cs="Arial" w:hint="default"/>
      <w:sz w:val="36"/>
      <w:lang w:val="en-GB" w:eastAsia="en-GB" w:bidi="ar-SA"/>
    </w:rPr>
  </w:style>
  <w:style w:type="character" w:customStyle="1" w:styleId="FooterChar1">
    <w:name w:val="Footer Char1"/>
    <w:rsid w:val="009076FC"/>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076F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076FC"/>
    <w:rPr>
      <w:rFonts w:ascii="Arial" w:hAnsi="Arial" w:cs="Arial" w:hint="default"/>
      <w:sz w:val="28"/>
      <w:lang w:val="en-GB" w:eastAsia="ja-JP" w:bidi="ar-SA"/>
    </w:rPr>
  </w:style>
  <w:style w:type="character" w:customStyle="1" w:styleId="Heading7Char1">
    <w:name w:val="Heading 7 Char1"/>
    <w:rsid w:val="009076FC"/>
    <w:rPr>
      <w:rFonts w:ascii="Arial" w:hAnsi="Arial" w:cs="Arial" w:hint="default"/>
      <w:lang w:val="en-GB" w:eastAsia="ja-JP" w:bidi="ar-SA"/>
    </w:rPr>
  </w:style>
  <w:style w:type="character" w:customStyle="1" w:styleId="Heading8Char1">
    <w:name w:val="Heading 8 Char1"/>
    <w:rsid w:val="009076FC"/>
    <w:rPr>
      <w:rFonts w:ascii="Arial" w:hAnsi="Arial" w:cs="Arial" w:hint="default"/>
      <w:sz w:val="36"/>
      <w:lang w:val="en-GB" w:eastAsia="ja-JP" w:bidi="ar-SA"/>
    </w:rPr>
  </w:style>
  <w:style w:type="character" w:customStyle="1" w:styleId="ListChar1">
    <w:name w:val="List Char1"/>
    <w:rsid w:val="009076FC"/>
    <w:rPr>
      <w:lang w:val="en-GB" w:eastAsia="ja-JP" w:bidi="ar-SA"/>
    </w:rPr>
  </w:style>
  <w:style w:type="character" w:customStyle="1" w:styleId="PlainTextChar1">
    <w:name w:val="Plain Text Char1"/>
    <w:rsid w:val="009076FC"/>
    <w:rPr>
      <w:rFonts w:ascii="Courier New" w:hAnsi="Courier New" w:cs="Courier New" w:hint="default"/>
      <w:lang w:val="nb-NO" w:eastAsia="en-US" w:bidi="ar-SA"/>
    </w:rPr>
  </w:style>
  <w:style w:type="character" w:customStyle="1" w:styleId="CommentTextChar1">
    <w:name w:val="Comment Text Char1"/>
    <w:rsid w:val="009076FC"/>
    <w:rPr>
      <w:lang w:val="en-GB" w:eastAsia="en-US" w:bidi="ar-SA"/>
    </w:rPr>
  </w:style>
  <w:style w:type="character" w:customStyle="1" w:styleId="Absatz-Standardschriftart">
    <w:name w:val="Absatz-Standardschriftart"/>
    <w:rsid w:val="009076FC"/>
  </w:style>
  <w:style w:type="character" w:customStyle="1" w:styleId="WW-Absatz-Standardschriftart">
    <w:name w:val="WW-Absatz-Standardschriftart"/>
    <w:rsid w:val="009076FC"/>
  </w:style>
  <w:style w:type="character" w:customStyle="1" w:styleId="WW8Num1z0">
    <w:name w:val="WW8Num1z0"/>
    <w:rsid w:val="009076FC"/>
    <w:rPr>
      <w:rFonts w:ascii="Symbol" w:hAnsi="Symbol" w:hint="default"/>
    </w:rPr>
  </w:style>
  <w:style w:type="character" w:customStyle="1" w:styleId="WW8Num5z0">
    <w:name w:val="WW8Num5z0"/>
    <w:rsid w:val="009076FC"/>
    <w:rPr>
      <w:rFonts w:ascii="Times New Roman" w:eastAsia="MS Mincho" w:hAnsi="Times New Roman" w:cs="Times New Roman" w:hint="default"/>
    </w:rPr>
  </w:style>
  <w:style w:type="character" w:customStyle="1" w:styleId="WW8Num5z1">
    <w:name w:val="WW8Num5z1"/>
    <w:rsid w:val="009076FC"/>
    <w:rPr>
      <w:rFonts w:ascii="Courier New" w:hAnsi="Courier New" w:cs="Courier New" w:hint="default"/>
    </w:rPr>
  </w:style>
  <w:style w:type="character" w:customStyle="1" w:styleId="WW8Num5z2">
    <w:name w:val="WW8Num5z2"/>
    <w:rsid w:val="009076FC"/>
    <w:rPr>
      <w:rFonts w:ascii="Wingdings" w:hAnsi="Wingdings" w:hint="default"/>
    </w:rPr>
  </w:style>
  <w:style w:type="character" w:customStyle="1" w:styleId="WW8Num5z3">
    <w:name w:val="WW8Num5z3"/>
    <w:rsid w:val="009076FC"/>
    <w:rPr>
      <w:rFonts w:ascii="Symbol" w:hAnsi="Symbol" w:hint="default"/>
    </w:rPr>
  </w:style>
  <w:style w:type="character" w:customStyle="1" w:styleId="WW8Num6z0">
    <w:name w:val="WW8Num6z0"/>
    <w:rsid w:val="009076FC"/>
    <w:rPr>
      <w:rFonts w:ascii="Arial" w:eastAsia="MS Mincho" w:hAnsi="Arial" w:cs="Arial" w:hint="default"/>
    </w:rPr>
  </w:style>
  <w:style w:type="character" w:customStyle="1" w:styleId="WW8Num6z1">
    <w:name w:val="WW8Num6z1"/>
    <w:rsid w:val="009076FC"/>
    <w:rPr>
      <w:rFonts w:ascii="Courier New" w:hAnsi="Courier New" w:cs="Courier New" w:hint="default"/>
    </w:rPr>
  </w:style>
  <w:style w:type="character" w:customStyle="1" w:styleId="WW8Num6z2">
    <w:name w:val="WW8Num6z2"/>
    <w:rsid w:val="009076FC"/>
    <w:rPr>
      <w:rFonts w:ascii="Wingdings" w:hAnsi="Wingdings" w:hint="default"/>
    </w:rPr>
  </w:style>
  <w:style w:type="character" w:customStyle="1" w:styleId="WW8Num6z3">
    <w:name w:val="WW8Num6z3"/>
    <w:rsid w:val="009076FC"/>
    <w:rPr>
      <w:rFonts w:ascii="Symbol" w:hAnsi="Symbol" w:hint="default"/>
    </w:rPr>
  </w:style>
  <w:style w:type="character" w:customStyle="1" w:styleId="WW8Num9z0">
    <w:name w:val="WW8Num9z0"/>
    <w:rsid w:val="009076FC"/>
    <w:rPr>
      <w:rFonts w:ascii="Times New Roman" w:eastAsia="MS Mincho" w:hAnsi="Times New Roman" w:cs="Times New Roman" w:hint="default"/>
    </w:rPr>
  </w:style>
  <w:style w:type="character" w:customStyle="1" w:styleId="WW8Num9z1">
    <w:name w:val="WW8Num9z1"/>
    <w:rsid w:val="009076FC"/>
    <w:rPr>
      <w:rFonts w:ascii="Courier New" w:hAnsi="Courier New" w:cs="Courier New" w:hint="default"/>
    </w:rPr>
  </w:style>
  <w:style w:type="character" w:customStyle="1" w:styleId="WW8Num9z2">
    <w:name w:val="WW8Num9z2"/>
    <w:rsid w:val="009076FC"/>
    <w:rPr>
      <w:rFonts w:ascii="Wingdings" w:hAnsi="Wingdings" w:hint="default"/>
    </w:rPr>
  </w:style>
  <w:style w:type="character" w:customStyle="1" w:styleId="WW8Num9z3">
    <w:name w:val="WW8Num9z3"/>
    <w:rsid w:val="009076FC"/>
    <w:rPr>
      <w:rFonts w:ascii="Symbol" w:hAnsi="Symbol" w:hint="default"/>
    </w:rPr>
  </w:style>
  <w:style w:type="character" w:customStyle="1" w:styleId="WW8Num11z0">
    <w:name w:val="WW8Num11z0"/>
    <w:rsid w:val="009076FC"/>
    <w:rPr>
      <w:rFonts w:ascii="Times New Roman" w:eastAsia="MS Mincho" w:hAnsi="Times New Roman" w:cs="Times New Roman" w:hint="default"/>
    </w:rPr>
  </w:style>
  <w:style w:type="character" w:customStyle="1" w:styleId="WW8Num11z1">
    <w:name w:val="WW8Num11z1"/>
    <w:rsid w:val="009076FC"/>
    <w:rPr>
      <w:rFonts w:ascii="Courier New" w:hAnsi="Courier New" w:cs="Courier New" w:hint="default"/>
    </w:rPr>
  </w:style>
  <w:style w:type="character" w:customStyle="1" w:styleId="WW8Num11z2">
    <w:name w:val="WW8Num11z2"/>
    <w:rsid w:val="009076FC"/>
    <w:rPr>
      <w:rFonts w:ascii="Wingdings" w:hAnsi="Wingdings" w:hint="default"/>
    </w:rPr>
  </w:style>
  <w:style w:type="character" w:customStyle="1" w:styleId="WW8Num11z3">
    <w:name w:val="WW8Num11z3"/>
    <w:rsid w:val="009076FC"/>
    <w:rPr>
      <w:rFonts w:ascii="Symbol" w:hAnsi="Symbol" w:hint="default"/>
    </w:rPr>
  </w:style>
  <w:style w:type="character" w:customStyle="1" w:styleId="WW8Num15z0">
    <w:name w:val="WW8Num15z0"/>
    <w:rsid w:val="009076FC"/>
    <w:rPr>
      <w:rFonts w:ascii="Times New Roman" w:eastAsia="Times New Roman" w:hAnsi="Times New Roman" w:cs="Times New Roman" w:hint="default"/>
    </w:rPr>
  </w:style>
  <w:style w:type="character" w:customStyle="1" w:styleId="WW8Num15z1">
    <w:name w:val="WW8Num15z1"/>
    <w:rsid w:val="009076FC"/>
    <w:rPr>
      <w:rFonts w:ascii="Courier New" w:hAnsi="Courier New" w:cs="Courier New" w:hint="default"/>
    </w:rPr>
  </w:style>
  <w:style w:type="character" w:customStyle="1" w:styleId="WW8Num15z2">
    <w:name w:val="WW8Num15z2"/>
    <w:rsid w:val="009076FC"/>
    <w:rPr>
      <w:rFonts w:ascii="Wingdings" w:hAnsi="Wingdings" w:hint="default"/>
    </w:rPr>
  </w:style>
  <w:style w:type="character" w:customStyle="1" w:styleId="WW8Num15z3">
    <w:name w:val="WW8Num15z3"/>
    <w:rsid w:val="009076FC"/>
    <w:rPr>
      <w:rFonts w:ascii="Symbol" w:hAnsi="Symbol" w:hint="default"/>
    </w:rPr>
  </w:style>
  <w:style w:type="character" w:customStyle="1" w:styleId="WW8Num16z0">
    <w:name w:val="WW8Num16z0"/>
    <w:rsid w:val="009076FC"/>
    <w:rPr>
      <w:rFonts w:ascii="Times New Roman" w:eastAsia="MS Mincho" w:hAnsi="Times New Roman" w:cs="Times New Roman" w:hint="default"/>
    </w:rPr>
  </w:style>
  <w:style w:type="character" w:customStyle="1" w:styleId="WW8Num16z1">
    <w:name w:val="WW8Num16z1"/>
    <w:rsid w:val="009076FC"/>
    <w:rPr>
      <w:rFonts w:ascii="Courier New" w:hAnsi="Courier New" w:cs="Courier New" w:hint="default"/>
    </w:rPr>
  </w:style>
  <w:style w:type="character" w:customStyle="1" w:styleId="WW8Num16z2">
    <w:name w:val="WW8Num16z2"/>
    <w:rsid w:val="009076FC"/>
    <w:rPr>
      <w:rFonts w:ascii="Wingdings" w:hAnsi="Wingdings" w:hint="default"/>
    </w:rPr>
  </w:style>
  <w:style w:type="character" w:customStyle="1" w:styleId="WW8Num16z3">
    <w:name w:val="WW8Num16z3"/>
    <w:rsid w:val="009076FC"/>
    <w:rPr>
      <w:rFonts w:ascii="Symbol" w:hAnsi="Symbol" w:hint="default"/>
    </w:rPr>
  </w:style>
  <w:style w:type="character" w:customStyle="1" w:styleId="WW8Num18z0">
    <w:name w:val="WW8Num18z0"/>
    <w:rsid w:val="009076FC"/>
    <w:rPr>
      <w:rFonts w:ascii="Times New Roman" w:eastAsia="Times New Roman" w:hAnsi="Times New Roman" w:cs="Times New Roman" w:hint="default"/>
    </w:rPr>
  </w:style>
  <w:style w:type="character" w:customStyle="1" w:styleId="WW8Num18z1">
    <w:name w:val="WW8Num18z1"/>
    <w:rsid w:val="009076FC"/>
    <w:rPr>
      <w:rFonts w:ascii="Courier New" w:hAnsi="Courier New" w:cs="Courier New" w:hint="default"/>
    </w:rPr>
  </w:style>
  <w:style w:type="character" w:customStyle="1" w:styleId="WW8Num18z2">
    <w:name w:val="WW8Num18z2"/>
    <w:rsid w:val="009076FC"/>
    <w:rPr>
      <w:rFonts w:ascii="Wingdings" w:hAnsi="Wingdings" w:hint="default"/>
    </w:rPr>
  </w:style>
  <w:style w:type="character" w:customStyle="1" w:styleId="WW8Num18z3">
    <w:name w:val="WW8Num18z3"/>
    <w:rsid w:val="009076FC"/>
    <w:rPr>
      <w:rFonts w:ascii="Symbol" w:hAnsi="Symbol" w:hint="default"/>
    </w:rPr>
  </w:style>
  <w:style w:type="character" w:customStyle="1" w:styleId="WW8Num19z0">
    <w:name w:val="WW8Num19z0"/>
    <w:rsid w:val="009076FC"/>
    <w:rPr>
      <w:rFonts w:ascii="Times New Roman" w:eastAsia="MS Mincho" w:hAnsi="Times New Roman" w:cs="Times New Roman" w:hint="default"/>
    </w:rPr>
  </w:style>
  <w:style w:type="character" w:customStyle="1" w:styleId="WW8Num19z1">
    <w:name w:val="WW8Num19z1"/>
    <w:rsid w:val="009076FC"/>
    <w:rPr>
      <w:rFonts w:ascii="Wingdings" w:hAnsi="Wingdings" w:hint="default"/>
    </w:rPr>
  </w:style>
  <w:style w:type="character" w:customStyle="1" w:styleId="WW8Num25z0">
    <w:name w:val="WW8Num25z0"/>
    <w:rsid w:val="009076FC"/>
    <w:rPr>
      <w:rFonts w:ascii="Arial" w:eastAsia="SimSun" w:hAnsi="Arial" w:cs="Arial" w:hint="default"/>
    </w:rPr>
  </w:style>
  <w:style w:type="character" w:customStyle="1" w:styleId="WW8Num25z1">
    <w:name w:val="WW8Num25z1"/>
    <w:rsid w:val="009076FC"/>
    <w:rPr>
      <w:rFonts w:ascii="Wingdings" w:hAnsi="Wingdings" w:hint="default"/>
    </w:rPr>
  </w:style>
  <w:style w:type="character" w:customStyle="1" w:styleId="WW8Num28z0">
    <w:name w:val="WW8Num28z0"/>
    <w:rsid w:val="009076FC"/>
    <w:rPr>
      <w:rFonts w:ascii="Times New Roman" w:eastAsia="MS Mincho" w:hAnsi="Times New Roman" w:cs="Times New Roman" w:hint="default"/>
    </w:rPr>
  </w:style>
  <w:style w:type="character" w:customStyle="1" w:styleId="WW8Num28z1">
    <w:name w:val="WW8Num28z1"/>
    <w:rsid w:val="009076FC"/>
    <w:rPr>
      <w:rFonts w:ascii="Courier New" w:hAnsi="Courier New" w:cs="Courier New" w:hint="default"/>
    </w:rPr>
  </w:style>
  <w:style w:type="character" w:customStyle="1" w:styleId="WW8Num28z2">
    <w:name w:val="WW8Num28z2"/>
    <w:rsid w:val="009076FC"/>
    <w:rPr>
      <w:rFonts w:ascii="Wingdings" w:hAnsi="Wingdings" w:hint="default"/>
    </w:rPr>
  </w:style>
  <w:style w:type="character" w:customStyle="1" w:styleId="WW8Num28z3">
    <w:name w:val="WW8Num28z3"/>
    <w:rsid w:val="009076FC"/>
    <w:rPr>
      <w:rFonts w:ascii="Symbol" w:hAnsi="Symbol" w:hint="default"/>
    </w:rPr>
  </w:style>
  <w:style w:type="character" w:customStyle="1" w:styleId="WW8Num32z0">
    <w:name w:val="WW8Num32z0"/>
    <w:rsid w:val="009076FC"/>
    <w:rPr>
      <w:rFonts w:ascii="Times New Roman" w:eastAsia="Times New Roman" w:hAnsi="Times New Roman" w:cs="Times New Roman" w:hint="default"/>
    </w:rPr>
  </w:style>
  <w:style w:type="character" w:customStyle="1" w:styleId="WW8Num32z1">
    <w:name w:val="WW8Num32z1"/>
    <w:rsid w:val="009076FC"/>
    <w:rPr>
      <w:rFonts w:ascii="Courier New" w:hAnsi="Courier New" w:cs="Courier New" w:hint="default"/>
    </w:rPr>
  </w:style>
  <w:style w:type="character" w:customStyle="1" w:styleId="WW8Num32z2">
    <w:name w:val="WW8Num32z2"/>
    <w:rsid w:val="009076FC"/>
    <w:rPr>
      <w:rFonts w:ascii="Wingdings" w:hAnsi="Wingdings" w:hint="default"/>
    </w:rPr>
  </w:style>
  <w:style w:type="character" w:customStyle="1" w:styleId="WW8Num32z3">
    <w:name w:val="WW8Num32z3"/>
    <w:rsid w:val="009076FC"/>
    <w:rPr>
      <w:rFonts w:ascii="Symbol" w:hAnsi="Symbol" w:hint="default"/>
    </w:rPr>
  </w:style>
  <w:style w:type="character" w:customStyle="1" w:styleId="WW8Num34z0">
    <w:name w:val="WW8Num34z0"/>
    <w:rsid w:val="009076FC"/>
    <w:rPr>
      <w:rFonts w:ascii="Times New Roman" w:eastAsia="SimSun" w:hAnsi="Times New Roman" w:cs="Times New Roman" w:hint="default"/>
    </w:rPr>
  </w:style>
  <w:style w:type="character" w:customStyle="1" w:styleId="WW8Num34z1">
    <w:name w:val="WW8Num34z1"/>
    <w:rsid w:val="009076FC"/>
    <w:rPr>
      <w:rFonts w:ascii="Wingdings" w:hAnsi="Wingdings" w:hint="default"/>
    </w:rPr>
  </w:style>
  <w:style w:type="character" w:customStyle="1" w:styleId="WW8Num35z0">
    <w:name w:val="WW8Num35z0"/>
    <w:rsid w:val="009076FC"/>
    <w:rPr>
      <w:rFonts w:ascii="Times New Roman" w:eastAsia="SimSun" w:hAnsi="Times New Roman" w:cs="Times New Roman" w:hint="default"/>
    </w:rPr>
  </w:style>
  <w:style w:type="character" w:customStyle="1" w:styleId="WW8Num35z1">
    <w:name w:val="WW8Num35z1"/>
    <w:rsid w:val="009076FC"/>
    <w:rPr>
      <w:rFonts w:ascii="Wingdings" w:hAnsi="Wingdings" w:hint="default"/>
    </w:rPr>
  </w:style>
  <w:style w:type="character" w:customStyle="1" w:styleId="WW8Num36z0">
    <w:name w:val="WW8Num36z0"/>
    <w:rsid w:val="009076FC"/>
    <w:rPr>
      <w:rFonts w:ascii="Times New Roman" w:eastAsia="SimSun" w:hAnsi="Times New Roman" w:cs="Times New Roman" w:hint="default"/>
    </w:rPr>
  </w:style>
  <w:style w:type="character" w:customStyle="1" w:styleId="WW8Num36z1">
    <w:name w:val="WW8Num36z1"/>
    <w:rsid w:val="009076FC"/>
    <w:rPr>
      <w:rFonts w:ascii="Wingdings" w:hAnsi="Wingdings" w:hint="default"/>
    </w:rPr>
  </w:style>
  <w:style w:type="character" w:customStyle="1" w:styleId="WW8Num39z0">
    <w:name w:val="WW8Num39z0"/>
    <w:rsid w:val="009076FC"/>
    <w:rPr>
      <w:rFonts w:ascii="Times New Roman" w:eastAsia="SimSun" w:hAnsi="Times New Roman" w:cs="Times New Roman" w:hint="default"/>
    </w:rPr>
  </w:style>
  <w:style w:type="character" w:customStyle="1" w:styleId="WW8Num39z1">
    <w:name w:val="WW8Num39z1"/>
    <w:rsid w:val="009076FC"/>
    <w:rPr>
      <w:rFonts w:ascii="Wingdings" w:hAnsi="Wingdings" w:hint="default"/>
    </w:rPr>
  </w:style>
  <w:style w:type="character" w:customStyle="1" w:styleId="WW8NumSt1z0">
    <w:name w:val="WW8NumSt1z0"/>
    <w:rsid w:val="009076FC"/>
    <w:rPr>
      <w:rFonts w:ascii="Symbol" w:hAnsi="Symbol" w:hint="default"/>
    </w:rPr>
  </w:style>
  <w:style w:type="character" w:customStyle="1" w:styleId="WW8NumSt18z0">
    <w:name w:val="WW8NumSt18z0"/>
    <w:rsid w:val="009076FC"/>
    <w:rPr>
      <w:rFonts w:ascii="Geneva" w:hAnsi="Geneva" w:hint="default"/>
    </w:rPr>
  </w:style>
  <w:style w:type="character" w:customStyle="1" w:styleId="af7">
    <w:name w:val="段落フォント"/>
    <w:rsid w:val="009076FC"/>
  </w:style>
  <w:style w:type="character" w:customStyle="1" w:styleId="af8">
    <w:name w:val="脚注番号"/>
    <w:rsid w:val="009076FC"/>
    <w:rPr>
      <w:b/>
      <w:bCs w:val="0"/>
      <w:position w:val="3"/>
      <w:sz w:val="16"/>
    </w:rPr>
  </w:style>
  <w:style w:type="character" w:customStyle="1" w:styleId="af9">
    <w:name w:val="コメント参照"/>
    <w:rsid w:val="009076FC"/>
    <w:rPr>
      <w:sz w:val="16"/>
    </w:rPr>
  </w:style>
  <w:style w:type="character" w:customStyle="1" w:styleId="H1">
    <w:name w:val="H1 (文字)"/>
    <w:rsid w:val="009076FC"/>
    <w:rPr>
      <w:rFonts w:ascii="Arial" w:eastAsia="MS Mincho" w:hAnsi="Arial" w:cs="Arial" w:hint="default"/>
      <w:sz w:val="36"/>
      <w:lang w:val="en-GB" w:eastAsia="ar-SA" w:bidi="ar-SA"/>
    </w:rPr>
  </w:style>
  <w:style w:type="character" w:customStyle="1" w:styleId="Head2A">
    <w:name w:val="Head2A (文字)"/>
    <w:rsid w:val="009076FC"/>
    <w:rPr>
      <w:rFonts w:ascii="Arial" w:eastAsia="MS Mincho" w:hAnsi="Arial" w:cs="Arial" w:hint="default"/>
      <w:sz w:val="32"/>
      <w:lang w:val="en-GB" w:eastAsia="ar-SA" w:bidi="ar-SA"/>
    </w:rPr>
  </w:style>
  <w:style w:type="character" w:customStyle="1" w:styleId="Underrubrik2">
    <w:name w:val="Underrubrik2 (文字)"/>
    <w:rsid w:val="009076FC"/>
    <w:rPr>
      <w:rFonts w:ascii="Arial" w:eastAsia="MS Mincho" w:hAnsi="Arial" w:cs="Arial" w:hint="default"/>
      <w:sz w:val="28"/>
      <w:lang w:val="en-GB" w:eastAsia="ar-SA" w:bidi="ar-SA"/>
    </w:rPr>
  </w:style>
  <w:style w:type="character" w:customStyle="1" w:styleId="h4">
    <w:name w:val="h4 (文字)"/>
    <w:rsid w:val="009076FC"/>
    <w:rPr>
      <w:rFonts w:ascii="Arial" w:eastAsia="MS Mincho" w:hAnsi="Arial" w:cs="Arial" w:hint="default"/>
      <w:color w:val="0000FF"/>
      <w:kern w:val="2"/>
      <w:sz w:val="24"/>
      <w:szCs w:val="28"/>
      <w:lang w:val="en-GB" w:eastAsia="ar-SA" w:bidi="ar-SA"/>
    </w:rPr>
  </w:style>
  <w:style w:type="character" w:customStyle="1" w:styleId="M5">
    <w:name w:val="M5 (文字)"/>
    <w:rsid w:val="009076FC"/>
    <w:rPr>
      <w:rFonts w:ascii="Arial" w:eastAsia="MS Mincho" w:hAnsi="Arial" w:cs="Arial" w:hint="default"/>
      <w:sz w:val="22"/>
      <w:lang w:val="en-GB" w:eastAsia="ar-SA" w:bidi="ar-SA"/>
    </w:rPr>
  </w:style>
  <w:style w:type="character" w:customStyle="1" w:styleId="T1">
    <w:name w:val="T1 (文字)"/>
    <w:rsid w:val="009076FC"/>
    <w:rPr>
      <w:rFonts w:ascii="Arial" w:eastAsia="MS Mincho" w:hAnsi="Arial" w:cs="Arial" w:hint="default"/>
      <w:lang w:val="en-GB" w:eastAsia="ar-SA" w:bidi="ar-SA"/>
    </w:rPr>
  </w:style>
  <w:style w:type="character" w:customStyle="1" w:styleId="8">
    <w:name w:val="(文字) (文字)8"/>
    <w:rsid w:val="009076FC"/>
    <w:rPr>
      <w:rFonts w:ascii="Arial" w:eastAsia="MS Mincho" w:hAnsi="Arial" w:cs="Arial" w:hint="default"/>
      <w:lang w:val="en-GB" w:eastAsia="ar-SA" w:bidi="ar-SA"/>
    </w:rPr>
  </w:style>
  <w:style w:type="character" w:customStyle="1" w:styleId="70">
    <w:name w:val="(文字) (文字)7"/>
    <w:rsid w:val="009076FC"/>
    <w:rPr>
      <w:rFonts w:ascii="Arial" w:eastAsia="MS Mincho" w:hAnsi="Arial" w:cs="Arial" w:hint="default"/>
      <w:sz w:val="36"/>
      <w:lang w:val="en-GB" w:eastAsia="ar-SA" w:bidi="ar-SA"/>
    </w:rPr>
  </w:style>
  <w:style w:type="character" w:customStyle="1" w:styleId="headerodd">
    <w:name w:val="header odd (文字)"/>
    <w:rsid w:val="009076FC"/>
    <w:rPr>
      <w:rFonts w:ascii="Arial" w:eastAsia="MS Mincho" w:hAnsi="Arial" w:cs="Arial" w:hint="default"/>
      <w:b/>
      <w:bCs w:val="0"/>
      <w:sz w:val="18"/>
      <w:lang w:val="en-GB" w:eastAsia="ar-SA" w:bidi="ar-SA"/>
    </w:rPr>
  </w:style>
  <w:style w:type="character" w:customStyle="1" w:styleId="footnotetext1">
    <w:name w:val="footnote text1 (文字)"/>
    <w:rsid w:val="009076FC"/>
    <w:rPr>
      <w:rFonts w:ascii="MS Mincho" w:eastAsia="MS Mincho" w:hAnsi="MS Mincho" w:hint="eastAsia"/>
      <w:sz w:val="16"/>
      <w:lang w:val="en-GB" w:eastAsia="ar-SA" w:bidi="ar-SA"/>
    </w:rPr>
  </w:style>
  <w:style w:type="character" w:customStyle="1" w:styleId="62">
    <w:name w:val="(文字) (文字)6"/>
    <w:rsid w:val="009076FC"/>
    <w:rPr>
      <w:rFonts w:ascii="MS Mincho" w:eastAsia="MS Mincho" w:hAnsi="MS Mincho" w:hint="eastAsia"/>
      <w:lang w:val="en-GB" w:eastAsia="ar-SA" w:bidi="ar-SA"/>
    </w:rPr>
  </w:style>
  <w:style w:type="character" w:customStyle="1" w:styleId="cap">
    <w:name w:val="cap (文字)"/>
    <w:rsid w:val="009076FC"/>
    <w:rPr>
      <w:rFonts w:ascii="MS Mincho" w:eastAsia="MS Mincho" w:hAnsi="MS Mincho" w:hint="eastAsia"/>
      <w:b/>
      <w:bCs w:val="0"/>
      <w:lang w:val="en-GB" w:eastAsia="ar-SA" w:bidi="ar-SA"/>
    </w:rPr>
  </w:style>
  <w:style w:type="character" w:customStyle="1" w:styleId="55">
    <w:name w:val="(文字) (文字)5"/>
    <w:rsid w:val="009076FC"/>
    <w:rPr>
      <w:rFonts w:ascii="Courier New" w:eastAsia="MS Mincho" w:hAnsi="Courier New" w:cs="Courier New" w:hint="default"/>
      <w:lang w:val="nb-NO" w:eastAsia="ar-SA" w:bidi="ar-SA"/>
    </w:rPr>
  </w:style>
  <w:style w:type="character" w:customStyle="1" w:styleId="bt">
    <w:name w:val="bt (文字)"/>
    <w:rsid w:val="009076FC"/>
    <w:rPr>
      <w:rFonts w:ascii="MS Mincho" w:eastAsia="MS Mincho" w:hAnsi="MS Mincho" w:hint="eastAsia"/>
      <w:lang w:val="en-GB" w:eastAsia="ar-SA" w:bidi="ar-SA"/>
    </w:rPr>
  </w:style>
  <w:style w:type="character" w:customStyle="1" w:styleId="afa">
    <w:name w:val="番号付け記号"/>
    <w:rsid w:val="009076FC"/>
  </w:style>
  <w:style w:type="character" w:customStyle="1" w:styleId="WW8Num27z0">
    <w:name w:val="WW8Num27z0"/>
    <w:rsid w:val="009076FC"/>
    <w:rPr>
      <w:rFonts w:ascii="Arial" w:eastAsia="Times New Roman" w:hAnsi="Arial" w:cs="Arial" w:hint="default"/>
    </w:rPr>
  </w:style>
  <w:style w:type="character" w:customStyle="1" w:styleId="WW8Num27z1">
    <w:name w:val="WW8Num27z1"/>
    <w:rsid w:val="009076FC"/>
    <w:rPr>
      <w:rFonts w:ascii="Courier New" w:hAnsi="Courier New" w:cs="Courier New" w:hint="default"/>
    </w:rPr>
  </w:style>
  <w:style w:type="character" w:customStyle="1" w:styleId="WW8Num27z2">
    <w:name w:val="WW8Num27z2"/>
    <w:rsid w:val="009076FC"/>
    <w:rPr>
      <w:rFonts w:ascii="Wingdings" w:hAnsi="Wingdings" w:hint="default"/>
    </w:rPr>
  </w:style>
  <w:style w:type="character" w:customStyle="1" w:styleId="WW8Num27z3">
    <w:name w:val="WW8Num27z3"/>
    <w:rsid w:val="009076FC"/>
    <w:rPr>
      <w:rFonts w:ascii="Symbol" w:hAnsi="Symbol" w:hint="default"/>
    </w:rPr>
  </w:style>
  <w:style w:type="character" w:customStyle="1" w:styleId="WW8Num29z0">
    <w:name w:val="WW8Num29z0"/>
    <w:rsid w:val="009076FC"/>
    <w:rPr>
      <w:rFonts w:ascii="Times New Roman" w:eastAsia="MS Mincho" w:hAnsi="Times New Roman" w:cs="Times New Roman" w:hint="default"/>
    </w:rPr>
  </w:style>
  <w:style w:type="character" w:customStyle="1" w:styleId="WW8Num29z1">
    <w:name w:val="WW8Num29z1"/>
    <w:rsid w:val="009076FC"/>
    <w:rPr>
      <w:rFonts w:ascii="Courier New" w:hAnsi="Courier New" w:cs="Courier New" w:hint="default"/>
    </w:rPr>
  </w:style>
  <w:style w:type="character" w:customStyle="1" w:styleId="WW8Num29z2">
    <w:name w:val="WW8Num29z2"/>
    <w:rsid w:val="009076FC"/>
    <w:rPr>
      <w:rFonts w:ascii="Wingdings" w:hAnsi="Wingdings" w:hint="default"/>
    </w:rPr>
  </w:style>
  <w:style w:type="character" w:customStyle="1" w:styleId="WW8Num29z3">
    <w:name w:val="WW8Num29z3"/>
    <w:rsid w:val="009076FC"/>
    <w:rPr>
      <w:rFonts w:ascii="Symbol" w:hAnsi="Symbol" w:hint="default"/>
    </w:rPr>
  </w:style>
  <w:style w:type="character" w:customStyle="1" w:styleId="WW8Num31z0">
    <w:name w:val="WW8Num31z0"/>
    <w:rsid w:val="009076FC"/>
    <w:rPr>
      <w:rFonts w:ascii="Symbol" w:hAnsi="Symbol" w:hint="default"/>
    </w:rPr>
  </w:style>
  <w:style w:type="character" w:customStyle="1" w:styleId="WW8Num31z1">
    <w:name w:val="WW8Num31z1"/>
    <w:rsid w:val="009076FC"/>
    <w:rPr>
      <w:rFonts w:ascii="Courier New" w:hAnsi="Courier New" w:cs="Courier New" w:hint="default"/>
    </w:rPr>
  </w:style>
  <w:style w:type="character" w:customStyle="1" w:styleId="WW8Num31z2">
    <w:name w:val="WW8Num31z2"/>
    <w:rsid w:val="009076FC"/>
    <w:rPr>
      <w:rFonts w:ascii="Wingdings" w:hAnsi="Wingdings" w:hint="default"/>
    </w:rPr>
  </w:style>
  <w:style w:type="character" w:customStyle="1" w:styleId="WW8Num34z2">
    <w:name w:val="WW8Num34z2"/>
    <w:rsid w:val="009076FC"/>
    <w:rPr>
      <w:rFonts w:ascii="Wingdings" w:hAnsi="Wingdings" w:hint="default"/>
    </w:rPr>
  </w:style>
  <w:style w:type="character" w:customStyle="1" w:styleId="WW8Num34z3">
    <w:name w:val="WW8Num34z3"/>
    <w:rsid w:val="009076FC"/>
    <w:rPr>
      <w:rFonts w:ascii="Symbol" w:hAnsi="Symbol" w:hint="default"/>
    </w:rPr>
  </w:style>
  <w:style w:type="character" w:customStyle="1" w:styleId="WW8Num37z0">
    <w:name w:val="WW8Num37z0"/>
    <w:rsid w:val="009076FC"/>
    <w:rPr>
      <w:rFonts w:ascii="Times New Roman" w:eastAsia="SimSun" w:hAnsi="Times New Roman" w:cs="Times New Roman" w:hint="default"/>
    </w:rPr>
  </w:style>
  <w:style w:type="character" w:customStyle="1" w:styleId="WW8Num37z1">
    <w:name w:val="WW8Num37z1"/>
    <w:rsid w:val="009076FC"/>
    <w:rPr>
      <w:rFonts w:ascii="Wingdings" w:hAnsi="Wingdings" w:hint="default"/>
    </w:rPr>
  </w:style>
  <w:style w:type="character" w:customStyle="1" w:styleId="WW8Num38z0">
    <w:name w:val="WW8Num38z0"/>
    <w:rsid w:val="009076FC"/>
    <w:rPr>
      <w:rFonts w:ascii="Times New Roman" w:eastAsia="SimSun" w:hAnsi="Times New Roman" w:cs="Times New Roman" w:hint="default"/>
    </w:rPr>
  </w:style>
  <w:style w:type="character" w:customStyle="1" w:styleId="WW8Num38z1">
    <w:name w:val="WW8Num38z1"/>
    <w:rsid w:val="009076FC"/>
    <w:rPr>
      <w:rFonts w:ascii="Wingdings" w:hAnsi="Wingdings" w:hint="default"/>
    </w:rPr>
  </w:style>
  <w:style w:type="character" w:customStyle="1" w:styleId="WW8Num41z0">
    <w:name w:val="WW8Num41z0"/>
    <w:rsid w:val="009076FC"/>
    <w:rPr>
      <w:rFonts w:ascii="Times New Roman" w:eastAsia="SimSun" w:hAnsi="Times New Roman" w:cs="Times New Roman" w:hint="default"/>
    </w:rPr>
  </w:style>
  <w:style w:type="character" w:customStyle="1" w:styleId="WW8Num41z1">
    <w:name w:val="WW8Num41z1"/>
    <w:rsid w:val="009076FC"/>
    <w:rPr>
      <w:rFonts w:ascii="Wingdings" w:hAnsi="Wingdings" w:hint="default"/>
    </w:rPr>
  </w:style>
  <w:style w:type="character" w:customStyle="1" w:styleId="WW8NumSt20z0">
    <w:name w:val="WW8NumSt20z0"/>
    <w:rsid w:val="009076FC"/>
    <w:rPr>
      <w:rFonts w:ascii="Geneva" w:hAnsi="Geneva" w:hint="default"/>
    </w:rPr>
  </w:style>
  <w:style w:type="character" w:customStyle="1" w:styleId="DefaultParagraphFont1">
    <w:name w:val="Default Paragraph Font1"/>
    <w:rsid w:val="009076FC"/>
  </w:style>
  <w:style w:type="character" w:customStyle="1" w:styleId="CommentReference1">
    <w:name w:val="Comment Reference1"/>
    <w:rsid w:val="009076FC"/>
    <w:rPr>
      <w:sz w:val="16"/>
    </w:rPr>
  </w:style>
  <w:style w:type="character" w:customStyle="1" w:styleId="CharChar22">
    <w:name w:val="Char Char22"/>
    <w:rsid w:val="009076FC"/>
    <w:rPr>
      <w:rFonts w:ascii="Arial" w:hAnsi="Arial" w:cs="Arial" w:hint="default"/>
      <w:lang w:val="en-GB"/>
    </w:rPr>
  </w:style>
  <w:style w:type="character" w:customStyle="1" w:styleId="h4CharChar">
    <w:name w:val="h4 Char Char"/>
    <w:rsid w:val="009076FC"/>
    <w:rPr>
      <w:rFonts w:ascii="Arial" w:hAnsi="Arial" w:cs="Arial" w:hint="default"/>
      <w:sz w:val="24"/>
      <w:lang w:val="en-GB" w:eastAsia="ja-JP" w:bidi="ar-SA"/>
    </w:rPr>
  </w:style>
  <w:style w:type="character" w:customStyle="1" w:styleId="FigureCaption1">
    <w:name w:val="Figure Caption1"/>
    <w:aliases w:val="fc Char1,Figure Caption Char Char"/>
    <w:rsid w:val="009076F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076F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076F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076FC"/>
    <w:rPr>
      <w:lang w:val="en-GB" w:eastAsia="ja-JP" w:bidi="ar-SA"/>
    </w:rPr>
  </w:style>
  <w:style w:type="character" w:customStyle="1" w:styleId="CarCar10">
    <w:name w:val="Car Car10"/>
    <w:rsid w:val="009076FC"/>
    <w:rPr>
      <w:rFonts w:ascii="Arial" w:hAnsi="Arial" w:cs="Arial" w:hint="default"/>
      <w:lang w:val="en-GB" w:eastAsia="ja-JP" w:bidi="ar-SA"/>
    </w:rPr>
  </w:style>
  <w:style w:type="character" w:customStyle="1" w:styleId="1f7">
    <w:name w:val="段落フォント1"/>
    <w:rsid w:val="009076FC"/>
  </w:style>
  <w:style w:type="character" w:customStyle="1" w:styleId="1f8">
    <w:name w:val="コメント参照1"/>
    <w:rsid w:val="009076FC"/>
    <w:rPr>
      <w:sz w:val="16"/>
    </w:rPr>
  </w:style>
  <w:style w:type="character" w:customStyle="1" w:styleId="CharChar23">
    <w:name w:val="Char Char23"/>
    <w:rsid w:val="009076FC"/>
    <w:rPr>
      <w:rFonts w:ascii="Arial" w:hAnsi="Arial" w:cs="Arial" w:hint="default"/>
      <w:lang w:val="en-GB" w:eastAsia="en-US"/>
    </w:rPr>
  </w:style>
  <w:style w:type="character" w:customStyle="1" w:styleId="EmailStyle97">
    <w:name w:val="EmailStyle97"/>
    <w:semiHidden/>
    <w:rsid w:val="009076FC"/>
    <w:rPr>
      <w:rFonts w:ascii="Arial" w:hAnsi="Arial" w:cs="Arial" w:hint="default"/>
      <w:color w:val="auto"/>
      <w:sz w:val="20"/>
      <w:szCs w:val="20"/>
    </w:rPr>
  </w:style>
  <w:style w:type="character" w:customStyle="1" w:styleId="THC">
    <w:name w:val="TH C"/>
    <w:rsid w:val="009076FC"/>
    <w:rPr>
      <w:rFonts w:ascii="Arial" w:eastAsia="MS Mincho" w:hAnsi="Arial" w:cs="Arial" w:hint="default"/>
      <w:b/>
      <w:bCs/>
      <w:lang w:val="en-GB" w:eastAsia="ja-JP"/>
    </w:rPr>
  </w:style>
  <w:style w:type="character" w:customStyle="1" w:styleId="B1C">
    <w:name w:val="B1 C"/>
    <w:rsid w:val="009076FC"/>
    <w:rPr>
      <w:lang w:val="en-GB" w:eastAsia="en-US" w:bidi="ar-SA"/>
    </w:rPr>
  </w:style>
  <w:style w:type="character" w:customStyle="1" w:styleId="Heading4C">
    <w:name w:val="Heading 4 C"/>
    <w:rsid w:val="009076FC"/>
    <w:rPr>
      <w:rFonts w:ascii="Arial" w:hAnsi="Arial" w:cs="Arial" w:hint="default"/>
      <w:sz w:val="24"/>
      <w:szCs w:val="28"/>
      <w:lang w:val="en-GB" w:eastAsia="en-US" w:bidi="ar-SA"/>
    </w:rPr>
  </w:style>
  <w:style w:type="character" w:customStyle="1" w:styleId="Titre3">
    <w:name w:val="Titre 3"/>
    <w:rsid w:val="009076FC"/>
    <w:rPr>
      <w:rFonts w:ascii="Arial" w:hAnsi="Arial" w:cs="Arial" w:hint="default"/>
      <w:sz w:val="28"/>
      <w:szCs w:val="28"/>
      <w:lang w:val="en-GB" w:eastAsia="en-GB"/>
    </w:rPr>
  </w:style>
  <w:style w:type="character" w:customStyle="1" w:styleId="B3c">
    <w:name w:val="B3 c"/>
    <w:rsid w:val="009076FC"/>
    <w:rPr>
      <w:lang w:val="en-GB" w:eastAsia="en-GB"/>
    </w:rPr>
  </w:style>
  <w:style w:type="character" w:customStyle="1" w:styleId="B2C">
    <w:name w:val="B2 C"/>
    <w:rsid w:val="009076FC"/>
    <w:rPr>
      <w:lang w:val="en-GB" w:eastAsia="en-GB"/>
    </w:rPr>
  </w:style>
  <w:style w:type="character" w:customStyle="1" w:styleId="H6C">
    <w:name w:val="H6 C"/>
    <w:rsid w:val="009076FC"/>
    <w:rPr>
      <w:rFonts w:ascii="Arial" w:eastAsia="Times New Roman" w:hAnsi="Arial" w:cs="Arial" w:hint="default"/>
      <w:sz w:val="22"/>
      <w:lang w:eastAsia="en-US"/>
    </w:rPr>
  </w:style>
  <w:style w:type="character" w:customStyle="1" w:styleId="h51">
    <w:name w:val="h5 1"/>
    <w:rsid w:val="009076FC"/>
    <w:rPr>
      <w:rFonts w:ascii="Arial" w:eastAsia="MS Mincho" w:hAnsi="Arial" w:cs="Arial" w:hint="default"/>
      <w:sz w:val="22"/>
      <w:lang w:val="en-GB" w:eastAsia="en-US" w:bidi="ar-SA"/>
    </w:rPr>
  </w:style>
  <w:style w:type="character" w:customStyle="1" w:styleId="st1">
    <w:name w:val="st1"/>
    <w:rsid w:val="009076F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076FC"/>
    <w:rPr>
      <w:rFonts w:ascii="Arial" w:hAnsi="Arial" w:cs="Arial" w:hint="default"/>
      <w:sz w:val="24"/>
      <w:szCs w:val="28"/>
      <w:lang w:val="en-GB" w:eastAsia="en-US"/>
    </w:rPr>
  </w:style>
  <w:style w:type="character" w:customStyle="1" w:styleId="T1Char5">
    <w:name w:val="T1 Char5"/>
    <w:aliases w:val="Header 6 Char Char5"/>
    <w:rsid w:val="009076F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076FC"/>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076FC"/>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76F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76F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76F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76F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076FC"/>
    <w:rPr>
      <w:rFonts w:ascii="Arial" w:eastAsia="MS Mincho" w:hAnsi="Arial" w:cs="Arial" w:hint="default"/>
      <w:sz w:val="22"/>
      <w:lang w:val="en-GB" w:eastAsia="en-US" w:bidi="ar-SA"/>
    </w:rPr>
  </w:style>
  <w:style w:type="character" w:customStyle="1" w:styleId="T1Car">
    <w:name w:val="T1 Car"/>
    <w:aliases w:val="Header 6 Car Car"/>
    <w:rsid w:val="009076FC"/>
    <w:rPr>
      <w:rFonts w:ascii="Arial" w:eastAsia="MS Mincho" w:hAnsi="Arial" w:cs="Arial" w:hint="default"/>
      <w:lang w:val="en-GB" w:eastAsia="en-US" w:bidi="ar-SA"/>
    </w:rPr>
  </w:style>
  <w:style w:type="character" w:customStyle="1" w:styleId="CarCar4">
    <w:name w:val="Car Car4"/>
    <w:rsid w:val="009076FC"/>
    <w:rPr>
      <w:rFonts w:ascii="Arial" w:eastAsia="MS Mincho" w:hAnsi="Arial" w:cs="Arial" w:hint="default"/>
      <w:lang w:val="en-GB" w:eastAsia="en-US" w:bidi="ar-SA"/>
    </w:rPr>
  </w:style>
  <w:style w:type="character" w:customStyle="1" w:styleId="CarCar8">
    <w:name w:val="Car Car8"/>
    <w:rsid w:val="009076FC"/>
    <w:rPr>
      <w:rFonts w:ascii="Arial" w:eastAsia="MS Mincho" w:hAnsi="Arial" w:cs="Arial" w:hint="default"/>
      <w:sz w:val="36"/>
      <w:lang w:val="en-GB" w:eastAsia="en-US" w:bidi="ar-SA"/>
    </w:rPr>
  </w:style>
  <w:style w:type="character" w:customStyle="1" w:styleId="CarCar3">
    <w:name w:val="Car Car3"/>
    <w:rsid w:val="009076FC"/>
    <w:rPr>
      <w:rFonts w:ascii="Arial" w:eastAsia="MS Mincho" w:hAnsi="Arial" w:cs="Arial" w:hint="default"/>
      <w:sz w:val="36"/>
      <w:lang w:val="en-GB" w:eastAsia="en-US" w:bidi="ar-SA"/>
    </w:rPr>
  </w:style>
  <w:style w:type="character" w:customStyle="1" w:styleId="CarCar7">
    <w:name w:val="Car Car7"/>
    <w:rsid w:val="009076F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76F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76FC"/>
    <w:rPr>
      <w:b/>
      <w:bCs w:val="0"/>
      <w:lang w:val="en-GB" w:eastAsia="ja-JP" w:bidi="ar-SA"/>
    </w:rPr>
  </w:style>
  <w:style w:type="character" w:customStyle="1" w:styleId="CarCar6">
    <w:name w:val="Car Car6"/>
    <w:rsid w:val="009076F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76FC"/>
    <w:rPr>
      <w:lang w:val="en-GB" w:eastAsia="ja-JP" w:bidi="ar-SA"/>
    </w:rPr>
  </w:style>
  <w:style w:type="character" w:customStyle="1" w:styleId="T1Char6">
    <w:name w:val="T1 Char6"/>
    <w:aliases w:val="Header 6 Char Char6"/>
    <w:rsid w:val="009076FC"/>
  </w:style>
  <w:style w:type="character" w:customStyle="1" w:styleId="capChar5">
    <w:name w:val="cap Char5"/>
    <w:aliases w:val="cap Char Char5,Caption Char Char4,Caption Char1 Char Char4,cap Char Char1 Char4,Caption Char Char1 Char Char4,cap Char2 Char Char Char4"/>
    <w:rsid w:val="009076FC"/>
    <w:rPr>
      <w:b/>
      <w:bCs w:val="0"/>
      <w:lang w:val="en-GB" w:eastAsia="en-US" w:bidi="ar-SA"/>
    </w:rPr>
  </w:style>
  <w:style w:type="character" w:customStyle="1" w:styleId="Head2AZchn">
    <w:name w:val="Head2A Zchn"/>
    <w:aliases w:val="2 Zchn,H2 Zchn,h2 Zchn,DO NOT USE_h2 Zchn,h21 Zchn,UNDERRUBRIK 1-2 Zchn Zchn"/>
    <w:rsid w:val="009076F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76F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76F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076FC"/>
    <w:rPr>
      <w:rFonts w:ascii="Arial" w:hAnsi="Arial" w:cs="Arial" w:hint="default"/>
      <w:sz w:val="22"/>
      <w:lang w:val="en-GB" w:eastAsia="en-GB" w:bidi="ar-SA"/>
    </w:rPr>
  </w:style>
  <w:style w:type="character" w:customStyle="1" w:styleId="T1Zchn">
    <w:name w:val="T1 Zchn"/>
    <w:aliases w:val="Header 6 Zchn Zchn"/>
    <w:rsid w:val="009076FC"/>
  </w:style>
  <w:style w:type="character" w:customStyle="1" w:styleId="capChar3">
    <w:name w:val="cap Char3"/>
    <w:aliases w:val="cap Char Char3,Caption Char Char2,Caption Char1 Char Char2,cap Char Char1 Char2,Caption Char Char1 Char Char2,cap Char2 Char Char Char2"/>
    <w:rsid w:val="009076FC"/>
    <w:rPr>
      <w:rFonts w:ascii="Times New Roman" w:eastAsia="Batang" w:hAnsi="Times New Roman" w:cs="Times New Roman" w:hint="default"/>
      <w:b/>
      <w:bCs w:val="0"/>
      <w:lang w:val="en-GB"/>
    </w:rPr>
  </w:style>
  <w:style w:type="character" w:customStyle="1" w:styleId="Heading6Char2">
    <w:name w:val="Heading 6 Char2"/>
    <w:rsid w:val="009076FC"/>
  </w:style>
  <w:style w:type="character" w:customStyle="1" w:styleId="capChar4">
    <w:name w:val="cap Char4"/>
    <w:aliases w:val="cap Char Char4,Caption Char Char3,Caption Char1 Char Char3,cap Char Char1 Char3,Caption Char Char1 Char Char3,cap Char2 Char Char Char3"/>
    <w:rsid w:val="009076FC"/>
    <w:rPr>
      <w:rFonts w:ascii="Times New Roman" w:eastAsia="MS Mincho" w:hAnsi="Times New Roman" w:cs="Times New Roman" w:hint="default"/>
      <w:b/>
      <w:bCs w:val="0"/>
      <w:lang w:val="en-GB"/>
    </w:rPr>
  </w:style>
  <w:style w:type="character" w:customStyle="1" w:styleId="T1Char8">
    <w:name w:val="T1 Char8"/>
    <w:aliases w:val="Header 6 Char Char7"/>
    <w:rsid w:val="009076F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76F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76FC"/>
    <w:rPr>
      <w:rFonts w:ascii="Arial" w:hAnsi="Arial" w:cs="Arial" w:hint="default"/>
      <w:sz w:val="24"/>
      <w:szCs w:val="28"/>
      <w:lang w:val="en-GB" w:eastAsia="en-US"/>
    </w:rPr>
  </w:style>
  <w:style w:type="character" w:customStyle="1" w:styleId="T1Char7">
    <w:name w:val="T1 Char7"/>
    <w:aliases w:val="Header 6 Char Char8"/>
    <w:rsid w:val="009076F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76F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76F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76FC"/>
    <w:rPr>
      <w:rFonts w:ascii="Arial" w:hAnsi="Arial" w:cs="Arial" w:hint="default"/>
      <w:sz w:val="24"/>
      <w:szCs w:val="24"/>
      <w:lang w:val="en-GB" w:eastAsia="en-US" w:bidi="he-IL"/>
    </w:rPr>
  </w:style>
  <w:style w:type="character" w:customStyle="1" w:styleId="T1Char9">
    <w:name w:val="T1 Char9"/>
    <w:aliases w:val="Header 6 Char Char9"/>
    <w:rsid w:val="009076FC"/>
    <w:rPr>
      <w:rFonts w:ascii="Arial" w:hAnsi="Arial" w:cs="Arial" w:hint="default"/>
      <w:lang w:val="en-GB" w:eastAsia="en-US" w:bidi="he-IL"/>
    </w:rPr>
  </w:style>
  <w:style w:type="character" w:customStyle="1" w:styleId="CharChar210">
    <w:name w:val="Char Char210"/>
    <w:rsid w:val="009076F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076FC"/>
    <w:rPr>
      <w:b/>
      <w:bCs w:val="0"/>
      <w:lang w:val="en-GB" w:eastAsia="en-US" w:bidi="ar-SA"/>
    </w:rPr>
  </w:style>
  <w:style w:type="character" w:customStyle="1" w:styleId="CharChar13">
    <w:name w:val="Char Char13"/>
    <w:semiHidden/>
    <w:rsid w:val="009076FC"/>
    <w:rPr>
      <w:rFonts w:ascii="SimSun" w:eastAsia="SimSun" w:hAnsi="SimSun" w:hint="eastAsia"/>
      <w:lang w:val="en-GB" w:eastAsia="en-US" w:bidi="ar-SA"/>
    </w:rPr>
  </w:style>
  <w:style w:type="character" w:customStyle="1" w:styleId="Absatz-Standardschriftart1">
    <w:name w:val="Absatz-Standardschriftart1"/>
    <w:rsid w:val="009076FC"/>
  </w:style>
  <w:style w:type="character" w:customStyle="1" w:styleId="Absatz-Standardschriftart2">
    <w:name w:val="Absatz-Standardschriftart2"/>
    <w:rsid w:val="009076FC"/>
  </w:style>
  <w:style w:type="character" w:customStyle="1" w:styleId="313">
    <w:name w:val="(文字) (文字)31"/>
    <w:rsid w:val="009076FC"/>
    <w:rPr>
      <w:rFonts w:ascii="MS Mincho" w:eastAsia="MS Mincho" w:hAnsi="MS Mincho" w:hint="eastAsia"/>
      <w:lang w:val="en-GB" w:eastAsia="ar-SA" w:bidi="ar-SA"/>
    </w:rPr>
  </w:style>
  <w:style w:type="character" w:customStyle="1" w:styleId="110">
    <w:name w:val="(文字) (文字)11"/>
    <w:rsid w:val="009076FC"/>
    <w:rPr>
      <w:rFonts w:ascii="MS Mincho" w:eastAsia="MS Mincho" w:hAnsi="MS Mincho" w:hint="eastAsia"/>
      <w:lang w:val="en-GB" w:eastAsia="ar-SA" w:bidi="ar-SA"/>
    </w:rPr>
  </w:style>
  <w:style w:type="character" w:customStyle="1" w:styleId="Absatz-Standardschriftart3">
    <w:name w:val="Absatz-Standardschriftart3"/>
    <w:rsid w:val="009076FC"/>
  </w:style>
  <w:style w:type="character" w:customStyle="1" w:styleId="hps">
    <w:name w:val="hps"/>
    <w:rsid w:val="009076FC"/>
  </w:style>
  <w:style w:type="character" w:customStyle="1" w:styleId="1f9">
    <w:name w:val="書式なし (文字)1"/>
    <w:rsid w:val="009076FC"/>
    <w:rPr>
      <w:rFonts w:ascii="MS Mincho" w:eastAsia="MS Mincho" w:hAnsi="Courier New" w:cs="Courier New" w:hint="eastAsia"/>
      <w:sz w:val="21"/>
      <w:szCs w:val="21"/>
      <w:lang w:val="en-GB" w:eastAsia="en-US"/>
    </w:rPr>
  </w:style>
  <w:style w:type="character" w:customStyle="1" w:styleId="1fa">
    <w:name w:val="文末脚注文字列 (文字)1"/>
    <w:rsid w:val="009076FC"/>
    <w:rPr>
      <w:rFonts w:ascii="Times New Roman" w:hAnsi="Times New Roman" w:cs="Times New Roman" w:hint="default"/>
      <w:lang w:val="en-GB" w:eastAsia="en-US"/>
    </w:rPr>
  </w:style>
  <w:style w:type="character" w:customStyle="1" w:styleId="8Char1">
    <w:name w:val="标题 8 Char1"/>
    <w:rsid w:val="009076FC"/>
    <w:rPr>
      <w:rFonts w:ascii="Arial" w:hAnsi="Arial" w:cs="Arial" w:hint="default"/>
      <w:sz w:val="36"/>
      <w:lang w:val="en-GB" w:eastAsia="en-US" w:bidi="ar-SA"/>
    </w:rPr>
  </w:style>
  <w:style w:type="character" w:customStyle="1" w:styleId="Char15">
    <w:name w:val="批注文字 Char1"/>
    <w:rsid w:val="009076FC"/>
    <w:rPr>
      <w:rFonts w:ascii="SimSun" w:eastAsia="SimSun" w:hAnsi="SimSun" w:hint="eastAsia"/>
      <w:lang w:eastAsia="en-US"/>
    </w:rPr>
  </w:style>
  <w:style w:type="character" w:customStyle="1" w:styleId="Char2">
    <w:name w:val="批注主题 Char2"/>
    <w:rsid w:val="009076FC"/>
    <w:rPr>
      <w:rFonts w:ascii="SimSun" w:eastAsia="SimSun" w:hAnsi="SimSun" w:hint="eastAsia"/>
      <w:b/>
      <w:bCs/>
      <w:lang w:eastAsia="en-US"/>
    </w:rPr>
  </w:style>
  <w:style w:type="character" w:customStyle="1" w:styleId="Char16">
    <w:name w:val="注释标题 Char1"/>
    <w:rsid w:val="009076FC"/>
    <w:rPr>
      <w:rFonts w:ascii="MS Mincho" w:eastAsia="MS Mincho" w:hAnsi="MS Mincho" w:hint="eastAsia"/>
      <w:lang w:eastAsia="en-US"/>
    </w:rPr>
  </w:style>
  <w:style w:type="character" w:customStyle="1" w:styleId="9Char1">
    <w:name w:val="标题 9 Char1"/>
    <w:rsid w:val="009076FC"/>
    <w:rPr>
      <w:rFonts w:ascii="Arial" w:hAnsi="Arial" w:cs="Arial" w:hint="default"/>
      <w:sz w:val="36"/>
      <w:lang w:val="en-GB"/>
    </w:rPr>
  </w:style>
  <w:style w:type="character" w:customStyle="1" w:styleId="Char17">
    <w:name w:val="文档结构图 Char1"/>
    <w:semiHidden/>
    <w:rsid w:val="009076FC"/>
    <w:rPr>
      <w:rFonts w:ascii="Tahoma" w:hAnsi="Tahoma" w:cs="Tahoma" w:hint="default"/>
      <w:shd w:val="clear" w:color="auto" w:fill="000080"/>
      <w:lang w:val="en-GB"/>
    </w:rPr>
  </w:style>
  <w:style w:type="character" w:customStyle="1" w:styleId="Char18">
    <w:name w:val="纯文本 Char1"/>
    <w:rsid w:val="009076FC"/>
    <w:rPr>
      <w:rFonts w:ascii="Courier New" w:eastAsia="SimSun" w:hAnsi="Courier New" w:cs="Courier New" w:hint="default"/>
      <w:lang w:val="nb-NO"/>
    </w:rPr>
  </w:style>
  <w:style w:type="character" w:customStyle="1" w:styleId="Char19">
    <w:name w:val="批注框文本 Char1"/>
    <w:uiPriority w:val="99"/>
    <w:rsid w:val="009076FC"/>
    <w:rPr>
      <w:rFonts w:ascii="Tahoma" w:hAnsi="Tahoma" w:cs="Tahoma" w:hint="default"/>
      <w:sz w:val="16"/>
      <w:szCs w:val="16"/>
      <w:lang w:val="en-GB"/>
    </w:rPr>
  </w:style>
  <w:style w:type="character" w:customStyle="1" w:styleId="Char1a">
    <w:name w:val="尾注文本 Char1"/>
    <w:rsid w:val="009076FC"/>
    <w:rPr>
      <w:rFonts w:ascii="SimSun" w:eastAsia="SimSun" w:hAnsi="SimSun" w:hint="eastAsia"/>
      <w:lang w:val="en-GB"/>
    </w:rPr>
  </w:style>
  <w:style w:type="character" w:customStyle="1" w:styleId="Char1b">
    <w:name w:val="正文文本缩进 Char1"/>
    <w:rsid w:val="009076FC"/>
    <w:rPr>
      <w:rFonts w:ascii="Batang" w:eastAsia="Batang" w:hAnsi="Batang" w:hint="eastAsia"/>
      <w:lang w:val="en-GB"/>
    </w:rPr>
  </w:style>
  <w:style w:type="character" w:customStyle="1" w:styleId="2Char1">
    <w:name w:val="正文文本 2 Char1"/>
    <w:rsid w:val="009076FC"/>
    <w:rPr>
      <w:rFonts w:ascii="CG Times (WN)" w:eastAsia="Malgun Gothic" w:hAnsi="CG Times (WN)" w:hint="default"/>
      <w:i/>
      <w:iCs w:val="0"/>
      <w:lang w:val="en-GB" w:eastAsia="ko-KR"/>
    </w:rPr>
  </w:style>
  <w:style w:type="character" w:customStyle="1" w:styleId="3Char1">
    <w:name w:val="正文文本 3 Char1"/>
    <w:rsid w:val="009076FC"/>
    <w:rPr>
      <w:rFonts w:ascii="CG Times (WN)" w:eastAsia="Osaka" w:hAnsi="CG Times (WN)" w:hint="default"/>
      <w:color w:val="000000"/>
      <w:lang w:val="en-GB" w:eastAsia="ko-KR"/>
    </w:rPr>
  </w:style>
  <w:style w:type="character" w:customStyle="1" w:styleId="2Char10">
    <w:name w:val="正文文本缩进 2 Char1"/>
    <w:rsid w:val="009076FC"/>
    <w:rPr>
      <w:rFonts w:ascii="CG Times (WN)" w:eastAsia="MS Mincho" w:hAnsi="CG Times (WN)" w:hint="default"/>
      <w:lang w:val="en-GB"/>
    </w:rPr>
  </w:style>
  <w:style w:type="character" w:customStyle="1" w:styleId="HTMLChar1">
    <w:name w:val="HTML 预设格式 Char1"/>
    <w:rsid w:val="009076FC"/>
    <w:rPr>
      <w:rFonts w:ascii="Courier New" w:eastAsia="MS Mincho" w:hAnsi="Courier New" w:cs="Courier New" w:hint="default"/>
      <w:lang w:val="en-GB"/>
    </w:rPr>
  </w:style>
  <w:style w:type="character" w:customStyle="1" w:styleId="h48">
    <w:name w:val="h48"/>
    <w:rsid w:val="009076FC"/>
    <w:rPr>
      <w:rFonts w:ascii="Arial" w:hAnsi="Arial" w:cs="Arial" w:hint="default"/>
      <w:sz w:val="24"/>
      <w:lang w:val="en-GB"/>
    </w:rPr>
  </w:style>
  <w:style w:type="character" w:customStyle="1" w:styleId="h510">
    <w:name w:val="h51"/>
    <w:rsid w:val="009076FC"/>
    <w:rPr>
      <w:rFonts w:ascii="Arial" w:eastAsia="SimSun" w:hAnsi="Arial" w:cs="Arial" w:hint="default"/>
      <w:sz w:val="22"/>
      <w:lang w:val="en-GB" w:eastAsia="en-US" w:bidi="ar-SA"/>
    </w:rPr>
  </w:style>
  <w:style w:type="character" w:customStyle="1" w:styleId="gt-baf-word-clickable1">
    <w:name w:val="gt-baf-word-clickable1"/>
    <w:rsid w:val="009076FC"/>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076FC"/>
    <w:rPr>
      <w:rFonts w:ascii="Arial" w:hAnsi="Arial" w:cs="Arial" w:hint="default"/>
      <w:b/>
      <w:bCs w:val="0"/>
      <w:sz w:val="18"/>
      <w:lang w:val="en-GB" w:eastAsia="en-US"/>
    </w:rPr>
  </w:style>
  <w:style w:type="character" w:customStyle="1" w:styleId="Char20">
    <w:name w:val="메모 주제 Char2"/>
    <w:rsid w:val="009076FC"/>
    <w:rPr>
      <w:rFonts w:ascii="Times New Roman" w:eastAsia="Times New Roman" w:hAnsi="Times New Roman" w:cs="Times New Roman" w:hint="default"/>
      <w:b/>
      <w:bCs/>
      <w:lang w:val="en-GB" w:eastAsia="en-US"/>
    </w:rPr>
  </w:style>
  <w:style w:type="character" w:customStyle="1" w:styleId="searchcontent1">
    <w:name w:val="search_content1"/>
    <w:rsid w:val="009076FC"/>
    <w:rPr>
      <w:sz w:val="13"/>
      <w:szCs w:val="13"/>
    </w:rPr>
  </w:style>
  <w:style w:type="character" w:customStyle="1" w:styleId="1fb">
    <w:name w:val="純文字 字元1"/>
    <w:rsid w:val="009076FC"/>
    <w:rPr>
      <w:rFonts w:ascii="MingLiU" w:eastAsia="MingLiU" w:hAnsi="Courier New" w:cs="Courier New" w:hint="eastAsia"/>
      <w:sz w:val="24"/>
      <w:szCs w:val="24"/>
      <w:lang w:val="en-GB" w:eastAsia="en-US"/>
    </w:rPr>
  </w:style>
  <w:style w:type="character" w:customStyle="1" w:styleId="1fc">
    <w:name w:val="章節附註文字 字元1"/>
    <w:rsid w:val="009076F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076FC"/>
    <w:rPr>
      <w:rFonts w:ascii="Arial" w:eastAsia="Times New Roman" w:hAnsi="Arial" w:cs="Arial" w:hint="default"/>
      <w:sz w:val="36"/>
      <w:lang w:val="en-GB" w:eastAsia="ja-JP" w:bidi="ar-SA"/>
    </w:rPr>
  </w:style>
  <w:style w:type="character" w:customStyle="1" w:styleId="CommentSubjectChar2">
    <w:name w:val="Comment Subject Char2"/>
    <w:rsid w:val="009076FC"/>
    <w:rPr>
      <w:rFonts w:ascii="Times New Roman" w:eastAsia="Times New Roman" w:hAnsi="Times New Roman" w:cs="Times New Roman" w:hint="default"/>
      <w:b/>
      <w:bCs/>
      <w:lang w:val="en-GB"/>
    </w:rPr>
  </w:style>
  <w:style w:type="character" w:customStyle="1" w:styleId="2f7">
    <w:name w:val="段落フォント2"/>
    <w:rsid w:val="009076FC"/>
  </w:style>
  <w:style w:type="character" w:customStyle="1" w:styleId="2f8">
    <w:name w:val="コメント参照2"/>
    <w:rsid w:val="009076F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076FC"/>
    <w:rPr>
      <w:rFonts w:ascii="Arial" w:hAnsi="Arial" w:cs="Arial" w:hint="default"/>
      <w:sz w:val="36"/>
      <w:lang w:val="en-GB" w:eastAsia="en-US"/>
    </w:rPr>
  </w:style>
  <w:style w:type="character" w:customStyle="1" w:styleId="3f2">
    <w:name w:val="段落フォント3"/>
    <w:rsid w:val="009076FC"/>
  </w:style>
  <w:style w:type="character" w:customStyle="1" w:styleId="3f3">
    <w:name w:val="コメント参照3"/>
    <w:rsid w:val="009076FC"/>
    <w:rPr>
      <w:sz w:val="16"/>
    </w:rPr>
  </w:style>
  <w:style w:type="character" w:customStyle="1" w:styleId="CommentSubjectChar3">
    <w:name w:val="Comment Subject Char3"/>
    <w:rsid w:val="009076FC"/>
    <w:rPr>
      <w:rFonts w:ascii="Times New Roman" w:hAnsi="Times New Roman" w:cs="Times New Roman" w:hint="default"/>
      <w:b/>
      <w:bCs/>
      <w:lang w:val="en-GB" w:eastAsia="en-US"/>
    </w:rPr>
  </w:style>
  <w:style w:type="character" w:customStyle="1" w:styleId="1fd">
    <w:name w:val="吹き出し (文字)1"/>
    <w:uiPriority w:val="99"/>
    <w:semiHidden/>
    <w:rsid w:val="009076FC"/>
    <w:rPr>
      <w:rFonts w:ascii="MS Mincho" w:eastAsia="MS Mincho" w:hAnsi="Times New Roman" w:hint="eastAsia"/>
      <w:sz w:val="18"/>
      <w:szCs w:val="18"/>
      <w:lang w:val="en-GB" w:eastAsia="en-US"/>
    </w:rPr>
  </w:style>
  <w:style w:type="character" w:customStyle="1" w:styleId="1fe">
    <w:name w:val="見出しマップ (文字)1"/>
    <w:uiPriority w:val="99"/>
    <w:semiHidden/>
    <w:rsid w:val="009076FC"/>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076FC"/>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076FC"/>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076F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076F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076F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076F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076FC"/>
    <w:rPr>
      <w:rFonts w:ascii="Arial" w:eastAsia="PMingLiU" w:hAnsi="Arial" w:cs="Arial" w:hint="default"/>
      <w:b/>
      <w:bCs/>
      <w:i/>
      <w:iCs/>
      <w:color w:val="4F81BD"/>
      <w:lang w:val="en-GB" w:eastAsia="en-US"/>
    </w:rPr>
  </w:style>
  <w:style w:type="character" w:customStyle="1" w:styleId="PlainTable35">
    <w:name w:val="Plain Table 35"/>
    <w:uiPriority w:val="19"/>
    <w:qFormat/>
    <w:rsid w:val="009076FC"/>
    <w:rPr>
      <w:i/>
      <w:iCs/>
      <w:color w:val="808080"/>
    </w:rPr>
  </w:style>
  <w:style w:type="character" w:customStyle="1" w:styleId="PlainTable45">
    <w:name w:val="Plain Table 45"/>
    <w:uiPriority w:val="21"/>
    <w:qFormat/>
    <w:rsid w:val="009076FC"/>
    <w:rPr>
      <w:b/>
      <w:bCs/>
      <w:i/>
      <w:iCs/>
      <w:color w:val="4F81BD"/>
    </w:rPr>
  </w:style>
  <w:style w:type="character" w:customStyle="1" w:styleId="PlainTable55">
    <w:name w:val="Plain Table 55"/>
    <w:uiPriority w:val="31"/>
    <w:qFormat/>
    <w:rsid w:val="009076FC"/>
    <w:rPr>
      <w:smallCaps/>
      <w:color w:val="C0504D"/>
      <w:u w:val="single"/>
    </w:rPr>
  </w:style>
  <w:style w:type="character" w:customStyle="1" w:styleId="TableGridLight5">
    <w:name w:val="Table Grid Light5"/>
    <w:uiPriority w:val="32"/>
    <w:qFormat/>
    <w:rsid w:val="009076FC"/>
    <w:rPr>
      <w:b/>
      <w:bCs/>
      <w:smallCaps/>
      <w:color w:val="C0504D"/>
      <w:spacing w:val="5"/>
      <w:u w:val="single"/>
    </w:rPr>
  </w:style>
  <w:style w:type="character" w:customStyle="1" w:styleId="GridTable1Light5">
    <w:name w:val="Grid Table 1 Light5"/>
    <w:uiPriority w:val="33"/>
    <w:qFormat/>
    <w:rsid w:val="009076FC"/>
    <w:rPr>
      <w:b/>
      <w:bCs/>
      <w:smallCaps/>
      <w:spacing w:val="5"/>
    </w:rPr>
  </w:style>
  <w:style w:type="character" w:customStyle="1" w:styleId="afc">
    <w:name w:val="註解文字 字元"/>
    <w:rsid w:val="009076FC"/>
    <w:rPr>
      <w:rFonts w:ascii="Times New Roman" w:eastAsia="Times New Roman" w:hAnsi="Times New Roman" w:cs="Times New Roman" w:hint="default"/>
      <w:lang w:val="en-GB"/>
    </w:rPr>
  </w:style>
  <w:style w:type="character" w:customStyle="1" w:styleId="1ff2">
    <w:name w:val="註解主旨 字元1"/>
    <w:rsid w:val="009076FC"/>
    <w:rPr>
      <w:b/>
      <w:bCs/>
      <w:lang w:val="en-GB" w:eastAsia="sv-SE"/>
    </w:rPr>
  </w:style>
  <w:style w:type="character" w:customStyle="1" w:styleId="NurTextZchn1">
    <w:name w:val="Nur Text Zchn1"/>
    <w:rsid w:val="009076FC"/>
    <w:rPr>
      <w:rFonts w:ascii="Courier New" w:hAnsi="Courier New" w:cs="Courier New" w:hint="default"/>
      <w:lang w:val="en-GB" w:eastAsia="en-US"/>
    </w:rPr>
  </w:style>
  <w:style w:type="character" w:customStyle="1" w:styleId="EndnotentextZchn1">
    <w:name w:val="Endnotentext Zchn1"/>
    <w:rsid w:val="009076FC"/>
    <w:rPr>
      <w:rFonts w:ascii="Times New Roman" w:hAnsi="Times New Roman" w:cs="Times New Roman" w:hint="default"/>
      <w:lang w:val="en-GB" w:eastAsia="en-US"/>
    </w:rPr>
  </w:style>
  <w:style w:type="character" w:customStyle="1" w:styleId="4f1">
    <w:name w:val="段落フォント4"/>
    <w:rsid w:val="009076FC"/>
  </w:style>
  <w:style w:type="character" w:customStyle="1" w:styleId="4f2">
    <w:name w:val="コメント参照4"/>
    <w:rsid w:val="009076FC"/>
    <w:rPr>
      <w:sz w:val="16"/>
    </w:rPr>
  </w:style>
  <w:style w:type="character" w:customStyle="1" w:styleId="Char1c">
    <w:name w:val="글자만 Char1"/>
    <w:uiPriority w:val="99"/>
    <w:semiHidden/>
    <w:rsid w:val="009076FC"/>
    <w:rPr>
      <w:rFonts w:ascii="Malgun Gothic" w:eastAsia="Malgun Gothic" w:hAnsi="Courier New" w:cs="Courier New" w:hint="eastAsia"/>
      <w:lang w:val="en-GB" w:eastAsia="en-US"/>
    </w:rPr>
  </w:style>
  <w:style w:type="character" w:customStyle="1" w:styleId="Char1d">
    <w:name w:val="미주 텍스트 Char1"/>
    <w:uiPriority w:val="99"/>
    <w:semiHidden/>
    <w:rsid w:val="009076F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076F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076F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076F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076F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076F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076FC"/>
  </w:style>
  <w:style w:type="character" w:customStyle="1" w:styleId="CommentSubjectChar4">
    <w:name w:val="Comment Subject Char4"/>
    <w:rsid w:val="009076FC"/>
    <w:rPr>
      <w:rFonts w:ascii="Times New Roman" w:hAnsi="Times New Roman" w:cs="Times New Roman" w:hint="default"/>
      <w:b/>
      <w:bCs/>
      <w:lang w:val="en-GB" w:eastAsia="en-US"/>
    </w:rPr>
  </w:style>
  <w:style w:type="character" w:customStyle="1" w:styleId="Char4">
    <w:name w:val="메모 주제 Char"/>
    <w:rsid w:val="009076F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076F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076FC"/>
    <w:rPr>
      <w:rFonts w:ascii="Times New Roman" w:hAnsi="Times New Roman" w:cs="Times New Roman" w:hint="default"/>
      <w:b/>
      <w:bCs w:val="0"/>
      <w:lang w:val="en-GB"/>
    </w:rPr>
  </w:style>
  <w:style w:type="character" w:customStyle="1" w:styleId="Absatz-Standardschriftart5">
    <w:name w:val="Absatz-Standardschriftart5"/>
    <w:rsid w:val="009076FC"/>
  </w:style>
  <w:style w:type="character" w:customStyle="1" w:styleId="PlainTable31">
    <w:name w:val="Plain Table 31"/>
    <w:uiPriority w:val="19"/>
    <w:qFormat/>
    <w:rsid w:val="009076FC"/>
    <w:rPr>
      <w:i/>
      <w:iCs/>
      <w:color w:val="808080"/>
    </w:rPr>
  </w:style>
  <w:style w:type="character" w:customStyle="1" w:styleId="PlainTable41">
    <w:name w:val="Plain Table 41"/>
    <w:uiPriority w:val="21"/>
    <w:qFormat/>
    <w:rsid w:val="009076FC"/>
    <w:rPr>
      <w:b/>
      <w:bCs/>
      <w:i/>
      <w:iCs/>
      <w:color w:val="4F81BD"/>
    </w:rPr>
  </w:style>
  <w:style w:type="character" w:customStyle="1" w:styleId="PlainTable51">
    <w:name w:val="Plain Table 51"/>
    <w:uiPriority w:val="31"/>
    <w:qFormat/>
    <w:rsid w:val="009076FC"/>
    <w:rPr>
      <w:smallCaps/>
      <w:color w:val="C0504D"/>
      <w:u w:val="single"/>
    </w:rPr>
  </w:style>
  <w:style w:type="character" w:customStyle="1" w:styleId="TableGridLight1">
    <w:name w:val="Table Grid Light1"/>
    <w:uiPriority w:val="32"/>
    <w:qFormat/>
    <w:rsid w:val="009076FC"/>
    <w:rPr>
      <w:b/>
      <w:bCs/>
      <w:smallCaps/>
      <w:color w:val="C0504D"/>
      <w:spacing w:val="5"/>
      <w:u w:val="single"/>
    </w:rPr>
  </w:style>
  <w:style w:type="character" w:customStyle="1" w:styleId="GridTable1Light1">
    <w:name w:val="Grid Table 1 Light1"/>
    <w:uiPriority w:val="33"/>
    <w:qFormat/>
    <w:rsid w:val="009076F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076FC"/>
    <w:rPr>
      <w:rFonts w:ascii="Arial" w:eastAsia="MS Gothic" w:hAnsi="Arial" w:cs="Times New Roman" w:hint="default"/>
      <w:lang w:val="en-GB" w:eastAsia="en-US"/>
    </w:rPr>
  </w:style>
  <w:style w:type="character" w:customStyle="1" w:styleId="PlainTable32">
    <w:name w:val="Plain Table 32"/>
    <w:uiPriority w:val="19"/>
    <w:qFormat/>
    <w:rsid w:val="009076FC"/>
    <w:rPr>
      <w:i/>
      <w:iCs/>
      <w:color w:val="808080"/>
    </w:rPr>
  </w:style>
  <w:style w:type="character" w:customStyle="1" w:styleId="PlainTable42">
    <w:name w:val="Plain Table 42"/>
    <w:uiPriority w:val="21"/>
    <w:qFormat/>
    <w:rsid w:val="009076FC"/>
    <w:rPr>
      <w:b/>
      <w:bCs/>
      <w:i/>
      <w:iCs/>
      <w:color w:val="4F81BD"/>
    </w:rPr>
  </w:style>
  <w:style w:type="character" w:customStyle="1" w:styleId="PlainTable52">
    <w:name w:val="Plain Table 52"/>
    <w:uiPriority w:val="31"/>
    <w:qFormat/>
    <w:rsid w:val="009076FC"/>
    <w:rPr>
      <w:smallCaps/>
      <w:color w:val="C0504D"/>
      <w:u w:val="single"/>
    </w:rPr>
  </w:style>
  <w:style w:type="character" w:customStyle="1" w:styleId="TableGridLight2">
    <w:name w:val="Table Grid Light2"/>
    <w:uiPriority w:val="32"/>
    <w:qFormat/>
    <w:rsid w:val="009076FC"/>
    <w:rPr>
      <w:b/>
      <w:bCs/>
      <w:smallCaps/>
      <w:color w:val="C0504D"/>
      <w:spacing w:val="5"/>
      <w:u w:val="single"/>
    </w:rPr>
  </w:style>
  <w:style w:type="character" w:customStyle="1" w:styleId="GridTable1Light2">
    <w:name w:val="Grid Table 1 Light2"/>
    <w:uiPriority w:val="33"/>
    <w:qFormat/>
    <w:rsid w:val="009076FC"/>
    <w:rPr>
      <w:b/>
      <w:bCs/>
      <w:smallCaps/>
      <w:spacing w:val="5"/>
    </w:rPr>
  </w:style>
  <w:style w:type="character" w:customStyle="1" w:styleId="Absatz-Standardschriftart6">
    <w:name w:val="Absatz-Standardschriftart6"/>
    <w:rsid w:val="009076FC"/>
  </w:style>
  <w:style w:type="character" w:customStyle="1" w:styleId="PlainTable33">
    <w:name w:val="Plain Table 33"/>
    <w:uiPriority w:val="19"/>
    <w:qFormat/>
    <w:rsid w:val="009076FC"/>
    <w:rPr>
      <w:i/>
      <w:iCs/>
      <w:color w:val="808080"/>
    </w:rPr>
  </w:style>
  <w:style w:type="character" w:customStyle="1" w:styleId="PlainTable43">
    <w:name w:val="Plain Table 43"/>
    <w:uiPriority w:val="21"/>
    <w:qFormat/>
    <w:rsid w:val="009076FC"/>
    <w:rPr>
      <w:b/>
      <w:bCs/>
      <w:i/>
      <w:iCs/>
      <w:color w:val="4F81BD"/>
    </w:rPr>
  </w:style>
  <w:style w:type="character" w:customStyle="1" w:styleId="PlainTable53">
    <w:name w:val="Plain Table 53"/>
    <w:uiPriority w:val="31"/>
    <w:qFormat/>
    <w:rsid w:val="009076FC"/>
    <w:rPr>
      <w:smallCaps/>
      <w:color w:val="C0504D"/>
      <w:u w:val="single"/>
    </w:rPr>
  </w:style>
  <w:style w:type="character" w:customStyle="1" w:styleId="TableGridLight3">
    <w:name w:val="Table Grid Light3"/>
    <w:uiPriority w:val="32"/>
    <w:qFormat/>
    <w:rsid w:val="009076FC"/>
    <w:rPr>
      <w:b/>
      <w:bCs/>
      <w:smallCaps/>
      <w:color w:val="C0504D"/>
      <w:spacing w:val="5"/>
      <w:u w:val="single"/>
    </w:rPr>
  </w:style>
  <w:style w:type="character" w:customStyle="1" w:styleId="GridTable1Light3">
    <w:name w:val="Grid Table 1 Light3"/>
    <w:uiPriority w:val="33"/>
    <w:qFormat/>
    <w:rsid w:val="009076FC"/>
    <w:rPr>
      <w:b/>
      <w:bCs/>
      <w:smallCaps/>
      <w:spacing w:val="5"/>
    </w:rPr>
  </w:style>
  <w:style w:type="character" w:customStyle="1" w:styleId="Absatz-Standardschriftart7">
    <w:name w:val="Absatz-Standardschriftart7"/>
    <w:rsid w:val="009076FC"/>
  </w:style>
  <w:style w:type="character" w:customStyle="1" w:styleId="KommentarthemaZchn">
    <w:name w:val="Kommentarthema Zchn"/>
    <w:rsid w:val="009076FC"/>
    <w:rPr>
      <w:b/>
      <w:bCs/>
      <w:lang w:val="en-GB" w:eastAsia="en-US" w:bidi="ar-SA"/>
    </w:rPr>
  </w:style>
  <w:style w:type="table" w:styleId="TableClassic3">
    <w:name w:val="Table Classic 3"/>
    <w:basedOn w:val="TableNormal"/>
    <w:unhideWhenUsed/>
    <w:rsid w:val="009076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076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076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9076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076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076FC"/>
    <w:rPr>
      <w:rFonts w:ascii="Times New Roman" w:hAnsi="Times New Roman"/>
      <w:lang w:val="en-GB" w:eastAsia="en-GB"/>
    </w:rPr>
    <w:tblPr/>
  </w:style>
  <w:style w:type="table" w:customStyle="1" w:styleId="TableGrid21">
    <w:name w:val="Table Grid21"/>
    <w:basedOn w:val="TableNormal"/>
    <w:rsid w:val="009076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076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076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076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076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076F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076F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076F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076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076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076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076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076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076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076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076FC"/>
    <w:rPr>
      <w:rFonts w:ascii="Times New Roman" w:eastAsia="PMingLiU" w:hAnsi="Times New Roman"/>
      <w:lang w:val="en-GB" w:eastAsia="en-GB"/>
    </w:rPr>
    <w:tblPr/>
  </w:style>
  <w:style w:type="table" w:customStyle="1" w:styleId="TableGrid111">
    <w:name w:val="Table Grid111"/>
    <w:basedOn w:val="TableNormal"/>
    <w:rsid w:val="009076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076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076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076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076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076FC"/>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9076FC"/>
    <w:pPr>
      <w:numPr>
        <w:numId w:val="22"/>
      </w:numPr>
    </w:pPr>
  </w:style>
  <w:style w:type="numbering" w:customStyle="1" w:styleId="SGS">
    <w:name w:val="SGS"/>
    <w:uiPriority w:val="99"/>
    <w:rsid w:val="009076FC"/>
    <w:pPr>
      <w:numPr>
        <w:numId w:val="23"/>
      </w:numPr>
    </w:pPr>
  </w:style>
  <w:style w:type="numbering" w:customStyle="1" w:styleId="Style1">
    <w:name w:val="Style1"/>
    <w:uiPriority w:val="99"/>
    <w:rsid w:val="009076FC"/>
    <w:pPr>
      <w:numPr>
        <w:numId w:val="24"/>
      </w:numPr>
    </w:pPr>
  </w:style>
  <w:style w:type="numbering" w:customStyle="1" w:styleId="Style11">
    <w:name w:val="Style11"/>
    <w:uiPriority w:val="99"/>
    <w:rsid w:val="009076FC"/>
    <w:pPr>
      <w:numPr>
        <w:numId w:val="25"/>
      </w:numPr>
    </w:pPr>
  </w:style>
  <w:style w:type="character" w:styleId="Emphasis">
    <w:name w:val="Emphasis"/>
    <w:qFormat/>
    <w:rsid w:val="009076FC"/>
    <w:rPr>
      <w:i/>
      <w:iCs/>
    </w:rPr>
  </w:style>
  <w:style w:type="numbering" w:customStyle="1" w:styleId="NoList2">
    <w:name w:val="No List2"/>
    <w:next w:val="NoList"/>
    <w:uiPriority w:val="99"/>
    <w:semiHidden/>
    <w:rsid w:val="009076FC"/>
  </w:style>
  <w:style w:type="numbering" w:customStyle="1" w:styleId="NoList3">
    <w:name w:val="No List3"/>
    <w:next w:val="NoList"/>
    <w:uiPriority w:val="99"/>
    <w:semiHidden/>
    <w:rsid w:val="009076FC"/>
  </w:style>
  <w:style w:type="numbering" w:customStyle="1" w:styleId="NoList4">
    <w:name w:val="No List4"/>
    <w:next w:val="NoList"/>
    <w:uiPriority w:val="99"/>
    <w:semiHidden/>
    <w:rsid w:val="009076FC"/>
  </w:style>
  <w:style w:type="numbering" w:customStyle="1" w:styleId="NoList5">
    <w:name w:val="No List5"/>
    <w:next w:val="NoList"/>
    <w:uiPriority w:val="99"/>
    <w:semiHidden/>
    <w:rsid w:val="009076FC"/>
  </w:style>
  <w:style w:type="numbering" w:customStyle="1" w:styleId="NoList6">
    <w:name w:val="No List6"/>
    <w:next w:val="NoList"/>
    <w:uiPriority w:val="99"/>
    <w:semiHidden/>
    <w:rsid w:val="009076FC"/>
  </w:style>
  <w:style w:type="numbering" w:customStyle="1" w:styleId="NoList7">
    <w:name w:val="No List7"/>
    <w:next w:val="NoList"/>
    <w:uiPriority w:val="99"/>
    <w:semiHidden/>
    <w:rsid w:val="009076FC"/>
  </w:style>
  <w:style w:type="numbering" w:customStyle="1" w:styleId="NoList11">
    <w:name w:val="No List11"/>
    <w:next w:val="NoList"/>
    <w:uiPriority w:val="99"/>
    <w:semiHidden/>
    <w:rsid w:val="009076FC"/>
  </w:style>
  <w:style w:type="numbering" w:customStyle="1" w:styleId="NoList21">
    <w:name w:val="No List21"/>
    <w:next w:val="NoList"/>
    <w:uiPriority w:val="99"/>
    <w:semiHidden/>
    <w:rsid w:val="009076FC"/>
  </w:style>
  <w:style w:type="numbering" w:customStyle="1" w:styleId="NoList8">
    <w:name w:val="No List8"/>
    <w:next w:val="NoList"/>
    <w:semiHidden/>
    <w:rsid w:val="009076FC"/>
  </w:style>
  <w:style w:type="numbering" w:customStyle="1" w:styleId="NoList12">
    <w:name w:val="No List12"/>
    <w:next w:val="NoList"/>
    <w:semiHidden/>
    <w:rsid w:val="009076FC"/>
  </w:style>
  <w:style w:type="numbering" w:customStyle="1" w:styleId="NoList22">
    <w:name w:val="No List22"/>
    <w:next w:val="NoList"/>
    <w:semiHidden/>
    <w:rsid w:val="009076FC"/>
  </w:style>
  <w:style w:type="numbering" w:customStyle="1" w:styleId="NoList9">
    <w:name w:val="No List9"/>
    <w:next w:val="NoList"/>
    <w:semiHidden/>
    <w:rsid w:val="009076FC"/>
  </w:style>
  <w:style w:type="numbering" w:customStyle="1" w:styleId="NoList13">
    <w:name w:val="No List13"/>
    <w:next w:val="NoList"/>
    <w:semiHidden/>
    <w:rsid w:val="009076FC"/>
  </w:style>
  <w:style w:type="numbering" w:customStyle="1" w:styleId="NoList23">
    <w:name w:val="No List23"/>
    <w:next w:val="NoList"/>
    <w:semiHidden/>
    <w:rsid w:val="009076FC"/>
  </w:style>
  <w:style w:type="numbering" w:customStyle="1" w:styleId="NoList10">
    <w:name w:val="No List10"/>
    <w:next w:val="NoList"/>
    <w:semiHidden/>
    <w:rsid w:val="009076FC"/>
  </w:style>
  <w:style w:type="numbering" w:customStyle="1" w:styleId="NoList14">
    <w:name w:val="No List14"/>
    <w:next w:val="NoList"/>
    <w:semiHidden/>
    <w:rsid w:val="009076FC"/>
  </w:style>
  <w:style w:type="numbering" w:customStyle="1" w:styleId="NoList24">
    <w:name w:val="No List24"/>
    <w:next w:val="NoList"/>
    <w:semiHidden/>
    <w:rsid w:val="009076FC"/>
  </w:style>
  <w:style w:type="numbering" w:customStyle="1" w:styleId="NoList31">
    <w:name w:val="No List31"/>
    <w:next w:val="NoList"/>
    <w:uiPriority w:val="99"/>
    <w:semiHidden/>
    <w:rsid w:val="009076FC"/>
  </w:style>
  <w:style w:type="numbering" w:customStyle="1" w:styleId="NoList41">
    <w:name w:val="No List41"/>
    <w:next w:val="NoList"/>
    <w:uiPriority w:val="99"/>
    <w:semiHidden/>
    <w:rsid w:val="009076FC"/>
  </w:style>
  <w:style w:type="numbering" w:customStyle="1" w:styleId="NoList51">
    <w:name w:val="No List51"/>
    <w:next w:val="NoList"/>
    <w:semiHidden/>
    <w:rsid w:val="009076FC"/>
  </w:style>
  <w:style w:type="numbering" w:customStyle="1" w:styleId="NoList15">
    <w:name w:val="No List15"/>
    <w:next w:val="NoList"/>
    <w:semiHidden/>
    <w:rsid w:val="009076FC"/>
  </w:style>
  <w:style w:type="numbering" w:customStyle="1" w:styleId="NoList16">
    <w:name w:val="No List16"/>
    <w:next w:val="NoList"/>
    <w:semiHidden/>
    <w:rsid w:val="009076FC"/>
  </w:style>
  <w:style w:type="numbering" w:customStyle="1" w:styleId="111">
    <w:name w:val="无列表11"/>
    <w:next w:val="NoList"/>
    <w:semiHidden/>
    <w:rsid w:val="009076FC"/>
  </w:style>
  <w:style w:type="numbering" w:customStyle="1" w:styleId="1ff3">
    <w:name w:val="목록 없음1"/>
    <w:next w:val="NoList"/>
    <w:semiHidden/>
    <w:unhideWhenUsed/>
    <w:rsid w:val="009076FC"/>
  </w:style>
  <w:style w:type="numbering" w:customStyle="1" w:styleId="2f9">
    <w:name w:val="목록 없음2"/>
    <w:next w:val="NoList"/>
    <w:semiHidden/>
    <w:rsid w:val="009076FC"/>
  </w:style>
  <w:style w:type="numbering" w:customStyle="1" w:styleId="NoList111">
    <w:name w:val="No List111"/>
    <w:next w:val="NoList"/>
    <w:uiPriority w:val="99"/>
    <w:semiHidden/>
    <w:rsid w:val="009076FC"/>
  </w:style>
  <w:style w:type="character" w:customStyle="1" w:styleId="PlainTable34">
    <w:name w:val="Plain Table 34"/>
    <w:uiPriority w:val="19"/>
    <w:qFormat/>
    <w:rsid w:val="009076FC"/>
    <w:rPr>
      <w:i/>
      <w:iCs/>
      <w:color w:val="808080"/>
    </w:rPr>
  </w:style>
  <w:style w:type="character" w:customStyle="1" w:styleId="PlainTable44">
    <w:name w:val="Plain Table 44"/>
    <w:uiPriority w:val="21"/>
    <w:qFormat/>
    <w:rsid w:val="009076FC"/>
    <w:rPr>
      <w:b/>
      <w:bCs/>
      <w:i/>
      <w:iCs/>
      <w:color w:val="4F81BD"/>
    </w:rPr>
  </w:style>
  <w:style w:type="character" w:customStyle="1" w:styleId="PlainTable54">
    <w:name w:val="Plain Table 54"/>
    <w:uiPriority w:val="31"/>
    <w:qFormat/>
    <w:rsid w:val="009076FC"/>
    <w:rPr>
      <w:smallCaps/>
      <w:color w:val="C0504D"/>
      <w:u w:val="single"/>
    </w:rPr>
  </w:style>
  <w:style w:type="character" w:customStyle="1" w:styleId="TableGridLight4">
    <w:name w:val="Table Grid Light4"/>
    <w:uiPriority w:val="32"/>
    <w:qFormat/>
    <w:rsid w:val="009076FC"/>
    <w:rPr>
      <w:b/>
      <w:bCs/>
      <w:smallCaps/>
      <w:color w:val="C0504D"/>
      <w:spacing w:val="5"/>
      <w:u w:val="single"/>
    </w:rPr>
  </w:style>
  <w:style w:type="character" w:customStyle="1" w:styleId="GridTable1Light4">
    <w:name w:val="Grid Table 1 Light4"/>
    <w:uiPriority w:val="33"/>
    <w:qFormat/>
    <w:rsid w:val="009076FC"/>
    <w:rPr>
      <w:b/>
      <w:bCs/>
      <w:smallCaps/>
      <w:spacing w:val="5"/>
    </w:rPr>
  </w:style>
  <w:style w:type="paragraph" w:customStyle="1" w:styleId="GridTable34">
    <w:name w:val="Grid Table 34"/>
    <w:basedOn w:val="Heading1"/>
    <w:next w:val="Normal"/>
    <w:uiPriority w:val="39"/>
    <w:unhideWhenUsed/>
    <w:qFormat/>
    <w:rsid w:val="009076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9076FC"/>
  </w:style>
  <w:style w:type="numbering" w:customStyle="1" w:styleId="120">
    <w:name w:val="无列表12"/>
    <w:next w:val="NoList"/>
    <w:semiHidden/>
    <w:rsid w:val="009076FC"/>
  </w:style>
  <w:style w:type="numbering" w:customStyle="1" w:styleId="NoList18">
    <w:name w:val="No List18"/>
    <w:next w:val="NoList"/>
    <w:semiHidden/>
    <w:rsid w:val="009076FC"/>
  </w:style>
  <w:style w:type="paragraph" w:customStyle="1" w:styleId="80">
    <w:name w:val="修订8"/>
    <w:hidden/>
    <w:semiHidden/>
    <w:rsid w:val="009076FC"/>
    <w:rPr>
      <w:rFonts w:ascii="Times New Roman" w:eastAsia="Batang" w:hAnsi="Times New Roman"/>
      <w:lang w:val="en-GB" w:eastAsia="en-US"/>
    </w:rPr>
  </w:style>
  <w:style w:type="paragraph" w:customStyle="1" w:styleId="71">
    <w:name w:val="无间隔7"/>
    <w:qFormat/>
    <w:rsid w:val="009076FC"/>
    <w:rPr>
      <w:rFonts w:ascii="Times New Roman" w:eastAsia="SimSun" w:hAnsi="Times New Roman"/>
      <w:lang w:val="en-GB" w:eastAsia="en-US"/>
    </w:rPr>
  </w:style>
  <w:style w:type="character" w:customStyle="1" w:styleId="afd">
    <w:name w:val="コメント内容 (文字)"/>
    <w:rsid w:val="009076F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076FC"/>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9076FC"/>
    <w:rPr>
      <w:rFonts w:ascii="Calibri" w:eastAsia="Calibri" w:hAnsi="Calibri"/>
      <w:sz w:val="22"/>
      <w:szCs w:val="22"/>
      <w:lang w:val="en-US" w:eastAsia="en-GB"/>
    </w:rPr>
  </w:style>
  <w:style w:type="character" w:styleId="PlaceholderText">
    <w:name w:val="Placeholder Text"/>
    <w:uiPriority w:val="99"/>
    <w:unhideWhenUsed/>
    <w:rsid w:val="009076F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076F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076F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076F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076FC"/>
    <w:rPr>
      <w:rFonts w:ascii="Times New Roman" w:eastAsia="Yu Mincho" w:hAnsi="Times New Roman"/>
      <w:b/>
      <w:bCs/>
      <w:lang w:val="en-GB" w:eastAsia="en-US"/>
    </w:rPr>
  </w:style>
  <w:style w:type="paragraph" w:customStyle="1" w:styleId="msonormal0">
    <w:name w:val="msonormal"/>
    <w:basedOn w:val="Normal"/>
    <w:rsid w:val="009076F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076F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076FC"/>
    <w:rPr>
      <w:rFonts w:ascii="Times New Roman" w:eastAsia="Yu Mincho" w:hAnsi="Times New Roman"/>
      <w:lang w:val="en-GB" w:eastAsia="en-US"/>
    </w:rPr>
  </w:style>
  <w:style w:type="character" w:customStyle="1" w:styleId="Char5">
    <w:name w:val="批注主题 Char"/>
    <w:rsid w:val="009076FC"/>
    <w:rPr>
      <w:b/>
      <w:bCs/>
      <w:lang w:val="en-GB" w:eastAsia="en-US" w:bidi="ar-SA"/>
    </w:rPr>
  </w:style>
  <w:style w:type="paragraph" w:customStyle="1" w:styleId="afe">
    <w:name w:val="无间隔"/>
    <w:qFormat/>
    <w:rsid w:val="009076FC"/>
    <w:rPr>
      <w:rFonts w:ascii="Times New Roman" w:eastAsia="SimSun" w:hAnsi="Times New Roman"/>
      <w:lang w:val="en-GB" w:eastAsia="en-US"/>
    </w:rPr>
  </w:style>
  <w:style w:type="numbering" w:customStyle="1" w:styleId="113">
    <w:name w:val="リストなし11"/>
    <w:next w:val="NoList"/>
    <w:uiPriority w:val="99"/>
    <w:semiHidden/>
    <w:unhideWhenUsed/>
    <w:rsid w:val="009076FC"/>
  </w:style>
  <w:style w:type="numbering" w:customStyle="1" w:styleId="NoList19">
    <w:name w:val="No List19"/>
    <w:next w:val="NoList"/>
    <w:uiPriority w:val="99"/>
    <w:semiHidden/>
    <w:unhideWhenUsed/>
    <w:rsid w:val="009076FC"/>
  </w:style>
  <w:style w:type="numbering" w:customStyle="1" w:styleId="NoList110">
    <w:name w:val="No List110"/>
    <w:next w:val="NoList"/>
    <w:uiPriority w:val="99"/>
    <w:semiHidden/>
    <w:rsid w:val="009076FC"/>
  </w:style>
  <w:style w:type="numbering" w:customStyle="1" w:styleId="130">
    <w:name w:val="无列表13"/>
    <w:next w:val="NoList"/>
    <w:semiHidden/>
    <w:rsid w:val="009076FC"/>
  </w:style>
  <w:style w:type="numbering" w:customStyle="1" w:styleId="122">
    <w:name w:val="リストなし12"/>
    <w:next w:val="NoList"/>
    <w:uiPriority w:val="99"/>
    <w:semiHidden/>
    <w:unhideWhenUsed/>
    <w:rsid w:val="009076FC"/>
  </w:style>
  <w:style w:type="numbering" w:customStyle="1" w:styleId="NoList25">
    <w:name w:val="No List25"/>
    <w:next w:val="NoList"/>
    <w:uiPriority w:val="99"/>
    <w:semiHidden/>
    <w:rsid w:val="009076FC"/>
  </w:style>
  <w:style w:type="numbering" w:customStyle="1" w:styleId="1110">
    <w:name w:val="无列表111"/>
    <w:next w:val="NoList"/>
    <w:semiHidden/>
    <w:rsid w:val="009076FC"/>
  </w:style>
  <w:style w:type="numbering" w:customStyle="1" w:styleId="1111">
    <w:name w:val="リストなし111"/>
    <w:next w:val="NoList"/>
    <w:uiPriority w:val="99"/>
    <w:semiHidden/>
    <w:unhideWhenUsed/>
    <w:rsid w:val="009076FC"/>
  </w:style>
  <w:style w:type="numbering" w:customStyle="1" w:styleId="NoList32">
    <w:name w:val="No List32"/>
    <w:next w:val="NoList"/>
    <w:uiPriority w:val="99"/>
    <w:semiHidden/>
    <w:unhideWhenUsed/>
    <w:rsid w:val="009076FC"/>
  </w:style>
  <w:style w:type="table" w:customStyle="1" w:styleId="TableGrid51">
    <w:name w:val="Table Grid51"/>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076FC"/>
  </w:style>
  <w:style w:type="numbering" w:customStyle="1" w:styleId="1211">
    <w:name w:val="リストなし121"/>
    <w:next w:val="NoList"/>
    <w:uiPriority w:val="99"/>
    <w:semiHidden/>
    <w:unhideWhenUsed/>
    <w:rsid w:val="009076FC"/>
  </w:style>
  <w:style w:type="numbering" w:customStyle="1" w:styleId="NoList112">
    <w:name w:val="No List112"/>
    <w:next w:val="NoList"/>
    <w:uiPriority w:val="99"/>
    <w:semiHidden/>
    <w:unhideWhenUsed/>
    <w:rsid w:val="009076FC"/>
  </w:style>
  <w:style w:type="table" w:customStyle="1" w:styleId="TableGrid411">
    <w:name w:val="Table Grid411"/>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076FC"/>
  </w:style>
  <w:style w:type="numbering" w:customStyle="1" w:styleId="11111">
    <w:name w:val="リストなし1111"/>
    <w:next w:val="NoList"/>
    <w:uiPriority w:val="99"/>
    <w:semiHidden/>
    <w:unhideWhenUsed/>
    <w:rsid w:val="009076FC"/>
  </w:style>
  <w:style w:type="numbering" w:customStyle="1" w:styleId="NoList42">
    <w:name w:val="No List42"/>
    <w:next w:val="NoList"/>
    <w:uiPriority w:val="99"/>
    <w:semiHidden/>
    <w:unhideWhenUsed/>
    <w:rsid w:val="009076FC"/>
  </w:style>
  <w:style w:type="table" w:customStyle="1" w:styleId="TableGrid14">
    <w:name w:val="Table Grid14"/>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076FC"/>
  </w:style>
  <w:style w:type="table" w:customStyle="1" w:styleId="323">
    <w:name w:val="网格型32"/>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076FC"/>
  </w:style>
  <w:style w:type="table" w:customStyle="1" w:styleId="TableClassic22">
    <w:name w:val="Table Classic 22"/>
    <w:basedOn w:val="TableNormal"/>
    <w:next w:val="TableClassic2"/>
    <w:rsid w:val="009076FC"/>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076FC"/>
  </w:style>
  <w:style w:type="table" w:customStyle="1" w:styleId="TableGrid42">
    <w:name w:val="Table Grid42"/>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076FC"/>
  </w:style>
  <w:style w:type="table" w:customStyle="1" w:styleId="3110">
    <w:name w:val="网格型311"/>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076FC"/>
  </w:style>
  <w:style w:type="table" w:customStyle="1" w:styleId="TableClassic211">
    <w:name w:val="Table Classic 211"/>
    <w:basedOn w:val="TableNormal"/>
    <w:next w:val="TableClassic2"/>
    <w:rsid w:val="009076FC"/>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076FC"/>
  </w:style>
  <w:style w:type="numbering" w:customStyle="1" w:styleId="NoList113">
    <w:name w:val="No List113"/>
    <w:next w:val="NoList"/>
    <w:uiPriority w:val="99"/>
    <w:semiHidden/>
    <w:rsid w:val="009076FC"/>
  </w:style>
  <w:style w:type="numbering" w:customStyle="1" w:styleId="140">
    <w:name w:val="无列表14"/>
    <w:next w:val="NoList"/>
    <w:semiHidden/>
    <w:rsid w:val="009076FC"/>
  </w:style>
  <w:style w:type="numbering" w:customStyle="1" w:styleId="141">
    <w:name w:val="リストなし14"/>
    <w:next w:val="NoList"/>
    <w:uiPriority w:val="99"/>
    <w:semiHidden/>
    <w:unhideWhenUsed/>
    <w:rsid w:val="009076FC"/>
  </w:style>
  <w:style w:type="numbering" w:customStyle="1" w:styleId="NoList26">
    <w:name w:val="No List26"/>
    <w:next w:val="NoList"/>
    <w:uiPriority w:val="99"/>
    <w:semiHidden/>
    <w:rsid w:val="009076FC"/>
  </w:style>
  <w:style w:type="numbering" w:customStyle="1" w:styleId="1130">
    <w:name w:val="无列表113"/>
    <w:next w:val="NoList"/>
    <w:semiHidden/>
    <w:rsid w:val="009076FC"/>
  </w:style>
  <w:style w:type="numbering" w:customStyle="1" w:styleId="1131">
    <w:name w:val="リストなし113"/>
    <w:next w:val="NoList"/>
    <w:uiPriority w:val="99"/>
    <w:semiHidden/>
    <w:unhideWhenUsed/>
    <w:rsid w:val="009076FC"/>
  </w:style>
  <w:style w:type="numbering" w:customStyle="1" w:styleId="NoList33">
    <w:name w:val="No List33"/>
    <w:next w:val="NoList"/>
    <w:uiPriority w:val="99"/>
    <w:semiHidden/>
    <w:unhideWhenUsed/>
    <w:rsid w:val="009076FC"/>
  </w:style>
  <w:style w:type="table" w:customStyle="1" w:styleId="TableGrid52">
    <w:name w:val="Table Grid52"/>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076FC"/>
  </w:style>
  <w:style w:type="numbering" w:customStyle="1" w:styleId="1221">
    <w:name w:val="リストなし122"/>
    <w:next w:val="NoList"/>
    <w:uiPriority w:val="99"/>
    <w:semiHidden/>
    <w:unhideWhenUsed/>
    <w:rsid w:val="009076FC"/>
  </w:style>
  <w:style w:type="numbering" w:customStyle="1" w:styleId="NoList114">
    <w:name w:val="No List114"/>
    <w:next w:val="NoList"/>
    <w:uiPriority w:val="99"/>
    <w:semiHidden/>
    <w:unhideWhenUsed/>
    <w:rsid w:val="009076FC"/>
  </w:style>
  <w:style w:type="table" w:customStyle="1" w:styleId="TableGrid412">
    <w:name w:val="Table Grid412"/>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076FC"/>
  </w:style>
  <w:style w:type="numbering" w:customStyle="1" w:styleId="11120">
    <w:name w:val="リストなし1112"/>
    <w:next w:val="NoList"/>
    <w:uiPriority w:val="99"/>
    <w:semiHidden/>
    <w:unhideWhenUsed/>
    <w:rsid w:val="009076FC"/>
  </w:style>
  <w:style w:type="numbering" w:customStyle="1" w:styleId="NoList43">
    <w:name w:val="No List43"/>
    <w:next w:val="NoList"/>
    <w:uiPriority w:val="99"/>
    <w:semiHidden/>
    <w:unhideWhenUsed/>
    <w:rsid w:val="009076FC"/>
  </w:style>
  <w:style w:type="table" w:customStyle="1" w:styleId="TableGrid62">
    <w:name w:val="Table Grid62"/>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076FC"/>
  </w:style>
  <w:style w:type="numbering" w:customStyle="1" w:styleId="1310">
    <w:name w:val="リストなし131"/>
    <w:next w:val="NoList"/>
    <w:uiPriority w:val="99"/>
    <w:semiHidden/>
    <w:unhideWhenUsed/>
    <w:rsid w:val="009076FC"/>
  </w:style>
  <w:style w:type="numbering" w:customStyle="1" w:styleId="NoList122">
    <w:name w:val="No List122"/>
    <w:next w:val="NoList"/>
    <w:uiPriority w:val="99"/>
    <w:semiHidden/>
    <w:unhideWhenUsed/>
    <w:rsid w:val="009076FC"/>
  </w:style>
  <w:style w:type="numbering" w:customStyle="1" w:styleId="11210">
    <w:name w:val="无列表1121"/>
    <w:next w:val="NoList"/>
    <w:semiHidden/>
    <w:rsid w:val="009076FC"/>
  </w:style>
  <w:style w:type="numbering" w:customStyle="1" w:styleId="11211">
    <w:name w:val="リストなし1121"/>
    <w:next w:val="NoList"/>
    <w:uiPriority w:val="99"/>
    <w:semiHidden/>
    <w:unhideWhenUsed/>
    <w:rsid w:val="009076FC"/>
  </w:style>
  <w:style w:type="numbering" w:customStyle="1" w:styleId="NoList27">
    <w:name w:val="No List27"/>
    <w:next w:val="NoList"/>
    <w:uiPriority w:val="99"/>
    <w:semiHidden/>
    <w:unhideWhenUsed/>
    <w:rsid w:val="009076FC"/>
  </w:style>
  <w:style w:type="numbering" w:customStyle="1" w:styleId="NoList115">
    <w:name w:val="No List115"/>
    <w:next w:val="NoList"/>
    <w:uiPriority w:val="99"/>
    <w:semiHidden/>
    <w:rsid w:val="009076FC"/>
  </w:style>
  <w:style w:type="numbering" w:customStyle="1" w:styleId="150">
    <w:name w:val="无列表15"/>
    <w:next w:val="NoList"/>
    <w:semiHidden/>
    <w:rsid w:val="009076FC"/>
  </w:style>
  <w:style w:type="numbering" w:customStyle="1" w:styleId="151">
    <w:name w:val="リストなし15"/>
    <w:next w:val="NoList"/>
    <w:uiPriority w:val="99"/>
    <w:semiHidden/>
    <w:unhideWhenUsed/>
    <w:rsid w:val="009076FC"/>
  </w:style>
  <w:style w:type="numbering" w:customStyle="1" w:styleId="NoList28">
    <w:name w:val="No List28"/>
    <w:next w:val="NoList"/>
    <w:uiPriority w:val="99"/>
    <w:semiHidden/>
    <w:rsid w:val="009076FC"/>
  </w:style>
  <w:style w:type="numbering" w:customStyle="1" w:styleId="114">
    <w:name w:val="无列表114"/>
    <w:next w:val="NoList"/>
    <w:semiHidden/>
    <w:rsid w:val="009076FC"/>
  </w:style>
  <w:style w:type="numbering" w:customStyle="1" w:styleId="1140">
    <w:name w:val="リストなし114"/>
    <w:next w:val="NoList"/>
    <w:uiPriority w:val="99"/>
    <w:semiHidden/>
    <w:unhideWhenUsed/>
    <w:rsid w:val="009076FC"/>
  </w:style>
  <w:style w:type="numbering" w:customStyle="1" w:styleId="NoList34">
    <w:name w:val="No List34"/>
    <w:next w:val="NoList"/>
    <w:uiPriority w:val="99"/>
    <w:semiHidden/>
    <w:unhideWhenUsed/>
    <w:rsid w:val="009076FC"/>
  </w:style>
  <w:style w:type="table" w:customStyle="1" w:styleId="TableGrid53">
    <w:name w:val="Table Grid53"/>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076FC"/>
  </w:style>
  <w:style w:type="numbering" w:customStyle="1" w:styleId="1230">
    <w:name w:val="リストなし123"/>
    <w:next w:val="NoList"/>
    <w:uiPriority w:val="99"/>
    <w:semiHidden/>
    <w:unhideWhenUsed/>
    <w:rsid w:val="009076FC"/>
  </w:style>
  <w:style w:type="numbering" w:customStyle="1" w:styleId="NoList116">
    <w:name w:val="No List116"/>
    <w:next w:val="NoList"/>
    <w:uiPriority w:val="99"/>
    <w:semiHidden/>
    <w:unhideWhenUsed/>
    <w:rsid w:val="009076FC"/>
  </w:style>
  <w:style w:type="table" w:customStyle="1" w:styleId="TableGrid413">
    <w:name w:val="Table Grid413"/>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076FC"/>
  </w:style>
  <w:style w:type="numbering" w:customStyle="1" w:styleId="11130">
    <w:name w:val="リストなし1113"/>
    <w:next w:val="NoList"/>
    <w:uiPriority w:val="99"/>
    <w:semiHidden/>
    <w:unhideWhenUsed/>
    <w:rsid w:val="009076FC"/>
  </w:style>
  <w:style w:type="numbering" w:customStyle="1" w:styleId="NoList44">
    <w:name w:val="No List44"/>
    <w:next w:val="NoList"/>
    <w:uiPriority w:val="99"/>
    <w:semiHidden/>
    <w:unhideWhenUsed/>
    <w:rsid w:val="009076FC"/>
  </w:style>
  <w:style w:type="table" w:customStyle="1" w:styleId="TableGrid63">
    <w:name w:val="Table Grid63"/>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076FC"/>
  </w:style>
  <w:style w:type="numbering" w:customStyle="1" w:styleId="1321">
    <w:name w:val="リストなし132"/>
    <w:next w:val="NoList"/>
    <w:uiPriority w:val="99"/>
    <w:semiHidden/>
    <w:unhideWhenUsed/>
    <w:rsid w:val="009076FC"/>
  </w:style>
  <w:style w:type="numbering" w:customStyle="1" w:styleId="NoList123">
    <w:name w:val="No List123"/>
    <w:next w:val="NoList"/>
    <w:uiPriority w:val="99"/>
    <w:semiHidden/>
    <w:unhideWhenUsed/>
    <w:rsid w:val="009076FC"/>
  </w:style>
  <w:style w:type="numbering" w:customStyle="1" w:styleId="1122">
    <w:name w:val="无列表1122"/>
    <w:next w:val="NoList"/>
    <w:semiHidden/>
    <w:rsid w:val="009076FC"/>
  </w:style>
  <w:style w:type="numbering" w:customStyle="1" w:styleId="11220">
    <w:name w:val="リストなし1122"/>
    <w:next w:val="NoList"/>
    <w:uiPriority w:val="99"/>
    <w:semiHidden/>
    <w:unhideWhenUsed/>
    <w:rsid w:val="009076FC"/>
  </w:style>
  <w:style w:type="numbering" w:customStyle="1" w:styleId="NoList29">
    <w:name w:val="No List29"/>
    <w:next w:val="NoList"/>
    <w:uiPriority w:val="99"/>
    <w:semiHidden/>
    <w:unhideWhenUsed/>
    <w:rsid w:val="009076FC"/>
  </w:style>
  <w:style w:type="numbering" w:customStyle="1" w:styleId="NoList117">
    <w:name w:val="No List117"/>
    <w:next w:val="NoList"/>
    <w:uiPriority w:val="99"/>
    <w:semiHidden/>
    <w:rsid w:val="009076FC"/>
  </w:style>
  <w:style w:type="numbering" w:customStyle="1" w:styleId="160">
    <w:name w:val="无列表16"/>
    <w:next w:val="NoList"/>
    <w:semiHidden/>
    <w:rsid w:val="009076FC"/>
  </w:style>
  <w:style w:type="numbering" w:customStyle="1" w:styleId="161">
    <w:name w:val="リストなし16"/>
    <w:next w:val="NoList"/>
    <w:uiPriority w:val="99"/>
    <w:semiHidden/>
    <w:unhideWhenUsed/>
    <w:rsid w:val="009076FC"/>
  </w:style>
  <w:style w:type="numbering" w:customStyle="1" w:styleId="NoList210">
    <w:name w:val="No List210"/>
    <w:next w:val="NoList"/>
    <w:uiPriority w:val="99"/>
    <w:semiHidden/>
    <w:rsid w:val="009076FC"/>
  </w:style>
  <w:style w:type="numbering" w:customStyle="1" w:styleId="115">
    <w:name w:val="无列表115"/>
    <w:next w:val="NoList"/>
    <w:semiHidden/>
    <w:rsid w:val="009076FC"/>
  </w:style>
  <w:style w:type="numbering" w:customStyle="1" w:styleId="1150">
    <w:name w:val="リストなし115"/>
    <w:next w:val="NoList"/>
    <w:uiPriority w:val="99"/>
    <w:semiHidden/>
    <w:unhideWhenUsed/>
    <w:rsid w:val="009076FC"/>
  </w:style>
  <w:style w:type="numbering" w:customStyle="1" w:styleId="NoList35">
    <w:name w:val="No List35"/>
    <w:next w:val="NoList"/>
    <w:uiPriority w:val="99"/>
    <w:semiHidden/>
    <w:unhideWhenUsed/>
    <w:rsid w:val="009076FC"/>
  </w:style>
  <w:style w:type="table" w:customStyle="1" w:styleId="TableGrid54">
    <w:name w:val="Table Grid54"/>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076FC"/>
  </w:style>
  <w:style w:type="numbering" w:customStyle="1" w:styleId="1240">
    <w:name w:val="リストなし124"/>
    <w:next w:val="NoList"/>
    <w:uiPriority w:val="99"/>
    <w:semiHidden/>
    <w:unhideWhenUsed/>
    <w:rsid w:val="009076FC"/>
  </w:style>
  <w:style w:type="numbering" w:customStyle="1" w:styleId="NoList118">
    <w:name w:val="No List118"/>
    <w:next w:val="NoList"/>
    <w:uiPriority w:val="99"/>
    <w:semiHidden/>
    <w:unhideWhenUsed/>
    <w:rsid w:val="009076FC"/>
  </w:style>
  <w:style w:type="table" w:customStyle="1" w:styleId="TableGrid414">
    <w:name w:val="Table Grid414"/>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076FC"/>
  </w:style>
  <w:style w:type="numbering" w:customStyle="1" w:styleId="11140">
    <w:name w:val="リストなし1114"/>
    <w:next w:val="NoList"/>
    <w:uiPriority w:val="99"/>
    <w:semiHidden/>
    <w:unhideWhenUsed/>
    <w:rsid w:val="009076FC"/>
  </w:style>
  <w:style w:type="numbering" w:customStyle="1" w:styleId="NoList45">
    <w:name w:val="No List45"/>
    <w:next w:val="NoList"/>
    <w:uiPriority w:val="99"/>
    <w:semiHidden/>
    <w:unhideWhenUsed/>
    <w:rsid w:val="009076FC"/>
  </w:style>
  <w:style w:type="table" w:customStyle="1" w:styleId="TableGrid64">
    <w:name w:val="Table Grid64"/>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076FC"/>
  </w:style>
  <w:style w:type="numbering" w:customStyle="1" w:styleId="1330">
    <w:name w:val="リストなし133"/>
    <w:next w:val="NoList"/>
    <w:uiPriority w:val="99"/>
    <w:semiHidden/>
    <w:unhideWhenUsed/>
    <w:rsid w:val="009076FC"/>
  </w:style>
  <w:style w:type="numbering" w:customStyle="1" w:styleId="NoList124">
    <w:name w:val="No List124"/>
    <w:next w:val="NoList"/>
    <w:uiPriority w:val="99"/>
    <w:semiHidden/>
    <w:unhideWhenUsed/>
    <w:rsid w:val="009076FC"/>
  </w:style>
  <w:style w:type="numbering" w:customStyle="1" w:styleId="1123">
    <w:name w:val="无列表1123"/>
    <w:next w:val="NoList"/>
    <w:semiHidden/>
    <w:rsid w:val="009076FC"/>
  </w:style>
  <w:style w:type="numbering" w:customStyle="1" w:styleId="11230">
    <w:name w:val="リストなし1123"/>
    <w:next w:val="NoList"/>
    <w:uiPriority w:val="99"/>
    <w:semiHidden/>
    <w:unhideWhenUsed/>
    <w:rsid w:val="009076FC"/>
  </w:style>
  <w:style w:type="character" w:customStyle="1" w:styleId="1ff6">
    <w:name w:val="註解文字 字元1"/>
    <w:uiPriority w:val="99"/>
    <w:rsid w:val="009076FC"/>
    <w:rPr>
      <w:lang w:eastAsia="en-US"/>
    </w:rPr>
  </w:style>
  <w:style w:type="paragraph" w:customStyle="1" w:styleId="72">
    <w:name w:val="吹き出し7"/>
    <w:basedOn w:val="Normal"/>
    <w:rsid w:val="009076FC"/>
    <w:rPr>
      <w:rFonts w:ascii="Tahoma" w:eastAsia="MS Mincho" w:hAnsi="Tahoma" w:cs="Tahoma"/>
      <w:sz w:val="16"/>
      <w:szCs w:val="16"/>
      <w:lang w:eastAsia="en-GB"/>
    </w:rPr>
  </w:style>
  <w:style w:type="paragraph" w:customStyle="1" w:styleId="56">
    <w:name w:val="変更箇所5"/>
    <w:hidden/>
    <w:semiHidden/>
    <w:rsid w:val="009076FC"/>
    <w:rPr>
      <w:rFonts w:ascii="Times New Roman" w:eastAsia="MS Mincho" w:hAnsi="Times New Roman"/>
      <w:lang w:val="en-GB" w:eastAsia="en-US"/>
    </w:rPr>
  </w:style>
  <w:style w:type="character" w:customStyle="1" w:styleId="57">
    <w:name w:val="段落フォント5"/>
    <w:rsid w:val="009076FC"/>
  </w:style>
  <w:style w:type="character" w:customStyle="1" w:styleId="58">
    <w:name w:val="コメント参照5"/>
    <w:rsid w:val="009076FC"/>
    <w:rPr>
      <w:sz w:val="16"/>
    </w:rPr>
  </w:style>
  <w:style w:type="paragraph" w:customStyle="1" w:styleId="59">
    <w:name w:val="図表番号5"/>
    <w:basedOn w:val="Normal"/>
    <w:rsid w:val="009076F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076FC"/>
    <w:pPr>
      <w:tabs>
        <w:tab w:val="num" w:pos="644"/>
      </w:tabs>
      <w:suppressAutoHyphens/>
      <w:ind w:left="644" w:hanging="360"/>
    </w:pPr>
    <w:rPr>
      <w:rFonts w:eastAsia="MS Mincho" w:cs="CG Times (WN)"/>
      <w:lang w:eastAsia="ar-SA"/>
    </w:rPr>
  </w:style>
  <w:style w:type="paragraph" w:customStyle="1" w:styleId="250">
    <w:name w:val="段落番号 25"/>
    <w:basedOn w:val="5a"/>
    <w:rsid w:val="009076FC"/>
    <w:pPr>
      <w:ind w:left="851" w:hanging="284"/>
    </w:pPr>
  </w:style>
  <w:style w:type="paragraph" w:customStyle="1" w:styleId="5b">
    <w:name w:val="箇条書き5"/>
    <w:basedOn w:val="List"/>
    <w:rsid w:val="009076FC"/>
    <w:pPr>
      <w:tabs>
        <w:tab w:val="num" w:pos="644"/>
      </w:tabs>
      <w:suppressAutoHyphens/>
      <w:ind w:left="644" w:hanging="360"/>
    </w:pPr>
    <w:rPr>
      <w:rFonts w:eastAsia="MS Mincho" w:cs="CG Times (WN)"/>
      <w:lang w:eastAsia="ar-SA"/>
    </w:rPr>
  </w:style>
  <w:style w:type="paragraph" w:customStyle="1" w:styleId="251">
    <w:name w:val="箇条書き 25"/>
    <w:basedOn w:val="5b"/>
    <w:rsid w:val="009076FC"/>
    <w:pPr>
      <w:tabs>
        <w:tab w:val="clear" w:pos="644"/>
        <w:tab w:val="num" w:pos="1494"/>
      </w:tabs>
      <w:ind w:left="851" w:hanging="284"/>
    </w:pPr>
  </w:style>
  <w:style w:type="paragraph" w:customStyle="1" w:styleId="350">
    <w:name w:val="箇条書き 35"/>
    <w:basedOn w:val="251"/>
    <w:rsid w:val="009076FC"/>
    <w:pPr>
      <w:ind w:left="1135"/>
    </w:pPr>
  </w:style>
  <w:style w:type="paragraph" w:customStyle="1" w:styleId="252">
    <w:name w:val="一覧 25"/>
    <w:basedOn w:val="List"/>
    <w:rsid w:val="009076FC"/>
    <w:pPr>
      <w:suppressAutoHyphens/>
      <w:ind w:left="851"/>
    </w:pPr>
    <w:rPr>
      <w:rFonts w:eastAsia="MS Mincho" w:cs="CG Times (WN)"/>
      <w:lang w:eastAsia="ar-SA"/>
    </w:rPr>
  </w:style>
  <w:style w:type="paragraph" w:customStyle="1" w:styleId="351">
    <w:name w:val="一覧 35"/>
    <w:basedOn w:val="252"/>
    <w:rsid w:val="009076FC"/>
    <w:pPr>
      <w:ind w:left="1135"/>
    </w:pPr>
  </w:style>
  <w:style w:type="paragraph" w:customStyle="1" w:styleId="450">
    <w:name w:val="一覧 45"/>
    <w:basedOn w:val="351"/>
    <w:rsid w:val="009076FC"/>
    <w:pPr>
      <w:ind w:left="1418"/>
    </w:pPr>
  </w:style>
  <w:style w:type="paragraph" w:customStyle="1" w:styleId="550">
    <w:name w:val="一覧 55"/>
    <w:basedOn w:val="450"/>
    <w:rsid w:val="009076FC"/>
    <w:pPr>
      <w:ind w:left="1702"/>
    </w:pPr>
  </w:style>
  <w:style w:type="paragraph" w:customStyle="1" w:styleId="451">
    <w:name w:val="箇条書き 45"/>
    <w:basedOn w:val="350"/>
    <w:rsid w:val="009076FC"/>
    <w:pPr>
      <w:ind w:left="1418"/>
    </w:pPr>
  </w:style>
  <w:style w:type="paragraph" w:customStyle="1" w:styleId="551">
    <w:name w:val="箇条書き 55"/>
    <w:basedOn w:val="451"/>
    <w:rsid w:val="009076FC"/>
    <w:pPr>
      <w:ind w:left="1702"/>
    </w:pPr>
  </w:style>
  <w:style w:type="paragraph" w:customStyle="1" w:styleId="5c">
    <w:name w:val="コメント文字列5"/>
    <w:basedOn w:val="Normal"/>
    <w:rsid w:val="009076FC"/>
    <w:pPr>
      <w:suppressAutoHyphens/>
    </w:pPr>
    <w:rPr>
      <w:rFonts w:eastAsia="MS Mincho" w:cs="CG Times (WN)"/>
      <w:lang w:eastAsia="ar-SA"/>
    </w:rPr>
  </w:style>
  <w:style w:type="paragraph" w:customStyle="1" w:styleId="5d">
    <w:name w:val="コメント内容5"/>
    <w:basedOn w:val="5c"/>
    <w:next w:val="5c"/>
    <w:rsid w:val="009076FC"/>
    <w:rPr>
      <w:b/>
      <w:bCs/>
    </w:rPr>
  </w:style>
  <w:style w:type="paragraph" w:customStyle="1" w:styleId="5e">
    <w:name w:val="見出しマップ5"/>
    <w:basedOn w:val="Normal"/>
    <w:rsid w:val="009076FC"/>
    <w:pPr>
      <w:shd w:val="clear" w:color="auto" w:fill="000080"/>
      <w:suppressAutoHyphens/>
    </w:pPr>
    <w:rPr>
      <w:rFonts w:ascii="Tahoma" w:eastAsia="MS Mincho" w:hAnsi="Tahoma" w:cs="Tahoma"/>
      <w:lang w:eastAsia="ar-SA"/>
    </w:rPr>
  </w:style>
  <w:style w:type="paragraph" w:customStyle="1" w:styleId="5f">
    <w:name w:val="書式なし5"/>
    <w:basedOn w:val="Normal"/>
    <w:rsid w:val="009076FC"/>
    <w:pPr>
      <w:suppressAutoHyphens/>
    </w:pPr>
    <w:rPr>
      <w:rFonts w:ascii="Courier New" w:eastAsia="MS Mincho" w:hAnsi="Courier New" w:cs="CG Times (WN)"/>
      <w:lang w:val="nb-NO" w:eastAsia="ar-SA"/>
    </w:rPr>
  </w:style>
  <w:style w:type="paragraph" w:customStyle="1" w:styleId="Web5">
    <w:name w:val="標準 (Web)5"/>
    <w:basedOn w:val="Normal"/>
    <w:rsid w:val="009076FC"/>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9076FC"/>
    <w:pPr>
      <w:suppressAutoHyphens/>
      <w:ind w:left="567"/>
    </w:pPr>
    <w:rPr>
      <w:rFonts w:ascii="Arial" w:eastAsia="MS Mincho" w:hAnsi="Arial" w:cs="Arial"/>
      <w:lang w:eastAsia="ar-SA"/>
    </w:rPr>
  </w:style>
  <w:style w:type="paragraph" w:customStyle="1" w:styleId="5f0">
    <w:name w:val="標準インデント5"/>
    <w:basedOn w:val="Normal"/>
    <w:rsid w:val="009076FC"/>
    <w:pPr>
      <w:suppressAutoHyphens/>
      <w:ind w:left="708"/>
    </w:pPr>
    <w:rPr>
      <w:rFonts w:eastAsia="MS Mincho" w:cs="CG Times (WN)"/>
      <w:lang w:eastAsia="ar-SA"/>
    </w:rPr>
  </w:style>
  <w:style w:type="paragraph" w:customStyle="1" w:styleId="5f1">
    <w:name w:val="記5"/>
    <w:basedOn w:val="Normal"/>
    <w:next w:val="Normal"/>
    <w:rsid w:val="009076FC"/>
    <w:pPr>
      <w:suppressAutoHyphens/>
    </w:pPr>
    <w:rPr>
      <w:rFonts w:eastAsia="MS Mincho" w:cs="CG Times (WN)"/>
      <w:lang w:eastAsia="ar-SA"/>
    </w:rPr>
  </w:style>
  <w:style w:type="paragraph" w:customStyle="1" w:styleId="HTML5">
    <w:name w:val="HTML 書式付き5"/>
    <w:basedOn w:val="Normal"/>
    <w:rsid w:val="009076FC"/>
    <w:pPr>
      <w:suppressAutoHyphens/>
    </w:pPr>
    <w:rPr>
      <w:rFonts w:ascii="Courier New" w:eastAsia="MS Mincho" w:hAnsi="Courier New" w:cs="Courier New"/>
      <w:lang w:eastAsia="ar-SA"/>
    </w:rPr>
  </w:style>
  <w:style w:type="paragraph" w:customStyle="1" w:styleId="254">
    <w:name w:val="本文 25"/>
    <w:basedOn w:val="Normal"/>
    <w:rsid w:val="009076FC"/>
    <w:pPr>
      <w:suppressAutoHyphens/>
      <w:spacing w:after="120"/>
    </w:pPr>
    <w:rPr>
      <w:rFonts w:eastAsia="MS Mincho" w:cs="CG Times (WN)"/>
      <w:lang w:eastAsia="ar-SA"/>
    </w:rPr>
  </w:style>
  <w:style w:type="paragraph" w:customStyle="1" w:styleId="352">
    <w:name w:val="本文 35"/>
    <w:basedOn w:val="Normal"/>
    <w:rsid w:val="009076FC"/>
    <w:pPr>
      <w:suppressAutoHyphens/>
      <w:spacing w:after="120"/>
    </w:pPr>
    <w:rPr>
      <w:rFonts w:eastAsia="MS Mincho" w:cs="CG Times (WN)"/>
      <w:lang w:eastAsia="ar-SA"/>
    </w:rPr>
  </w:style>
  <w:style w:type="paragraph" w:customStyle="1" w:styleId="93">
    <w:name w:val="目录 93"/>
    <w:basedOn w:val="TOC8"/>
    <w:rsid w:val="009076FC"/>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9076FC"/>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076F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076FC"/>
    <w:pPr>
      <w:overflowPunct w:val="0"/>
      <w:autoSpaceDE w:val="0"/>
      <w:autoSpaceDN w:val="0"/>
      <w:adjustRightInd w:val="0"/>
      <w:textAlignment w:val="baseline"/>
    </w:pPr>
    <w:rPr>
      <w:lang w:eastAsia="en-GB"/>
    </w:rPr>
  </w:style>
  <w:style w:type="character" w:customStyle="1" w:styleId="qqqChar">
    <w:name w:val="qqq Char"/>
    <w:link w:val="qqq"/>
    <w:rsid w:val="009076FC"/>
    <w:rPr>
      <w:rFonts w:ascii="Arial" w:hAnsi="Arial"/>
      <w:sz w:val="22"/>
      <w:lang w:val="en-GB" w:eastAsia="en-GB"/>
    </w:rPr>
  </w:style>
  <w:style w:type="paragraph" w:customStyle="1" w:styleId="ZchnZchn3">
    <w:name w:val="Zchn Zchn3"/>
    <w:semiHidden/>
    <w:rsid w:val="009076F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9076FC"/>
    <w:rPr>
      <w:rFonts w:ascii="Courier New" w:hAnsi="Courier New"/>
      <w:lang w:val="nb-NO" w:eastAsia="ja-JP"/>
    </w:rPr>
  </w:style>
  <w:style w:type="paragraph" w:customStyle="1" w:styleId="CharCharCharCharCharChar1">
    <w:name w:val="Char Char Char Char Char Char1"/>
    <w:semiHidden/>
    <w:rsid w:val="009076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076FC"/>
    <w:rPr>
      <w:rFonts w:ascii="Tahoma" w:hAnsi="Tahoma"/>
      <w:shd w:val="clear" w:color="auto" w:fill="000080"/>
      <w:lang w:val="en-GB" w:eastAsia="en-US"/>
    </w:rPr>
  </w:style>
  <w:style w:type="character" w:customStyle="1" w:styleId="CharChar101">
    <w:name w:val="Char Char101"/>
    <w:rsid w:val="009076FC"/>
    <w:rPr>
      <w:rFonts w:ascii="Times New Roman" w:hAnsi="Times New Roman"/>
      <w:lang w:val="en-GB" w:eastAsia="en-US"/>
    </w:rPr>
  </w:style>
  <w:style w:type="character" w:customStyle="1" w:styleId="CharChar91">
    <w:name w:val="Char Char91"/>
    <w:rsid w:val="009076FC"/>
    <w:rPr>
      <w:rFonts w:ascii="Tahoma" w:hAnsi="Tahoma"/>
      <w:sz w:val="16"/>
      <w:lang w:val="en-GB" w:eastAsia="en-US"/>
    </w:rPr>
  </w:style>
  <w:style w:type="character" w:customStyle="1" w:styleId="CharChar81">
    <w:name w:val="Char Char81"/>
    <w:semiHidden/>
    <w:rsid w:val="009076FC"/>
    <w:rPr>
      <w:rFonts w:ascii="Times New Roman" w:hAnsi="Times New Roman"/>
      <w:b/>
      <w:lang w:val="en-GB" w:eastAsia="en-US"/>
    </w:rPr>
  </w:style>
  <w:style w:type="paragraph" w:customStyle="1" w:styleId="CharChar2CharChar1">
    <w:name w:val="Char Char2 Char Char1"/>
    <w:basedOn w:val="Normal"/>
    <w:rsid w:val="009076F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076FC"/>
    <w:rPr>
      <w:rFonts w:ascii="Arial" w:hAnsi="Arial" w:cs="Arial" w:hint="default"/>
      <w:sz w:val="22"/>
      <w:lang w:val="en-GB" w:eastAsia="en-US" w:bidi="ar-SA"/>
    </w:rPr>
  </w:style>
  <w:style w:type="character" w:customStyle="1" w:styleId="CharChar51">
    <w:name w:val="Char Char51"/>
    <w:rsid w:val="009076FC"/>
    <w:rPr>
      <w:rFonts w:ascii="Arial" w:hAnsi="Arial" w:cs="Arial" w:hint="default"/>
      <w:sz w:val="28"/>
      <w:lang w:val="en-GB" w:eastAsia="en-US" w:bidi="ar-SA"/>
    </w:rPr>
  </w:style>
  <w:style w:type="character" w:customStyle="1" w:styleId="CharChar211">
    <w:name w:val="Char Char211"/>
    <w:rsid w:val="009076FC"/>
    <w:rPr>
      <w:rFonts w:ascii="Times New Roman" w:hAnsi="Times New Roman"/>
      <w:lang w:val="en-GB" w:eastAsia="en-US"/>
    </w:rPr>
  </w:style>
  <w:style w:type="character" w:customStyle="1" w:styleId="CharChar61">
    <w:name w:val="Char Char61"/>
    <w:rsid w:val="009076FC"/>
    <w:rPr>
      <w:rFonts w:ascii="Arial" w:eastAsia="SimSun" w:hAnsi="Arial"/>
      <w:sz w:val="32"/>
      <w:lang w:val="en-GB" w:eastAsia="en-US" w:bidi="ar-SA"/>
    </w:rPr>
  </w:style>
  <w:style w:type="character" w:customStyle="1" w:styleId="CharChar161">
    <w:name w:val="Char Char161"/>
    <w:rsid w:val="009076FC"/>
    <w:rPr>
      <w:rFonts w:ascii="Arial" w:eastAsia="SimSun" w:hAnsi="Arial"/>
      <w:lang w:val="en-GB" w:eastAsia="en-US" w:bidi="ar-SA"/>
    </w:rPr>
  </w:style>
  <w:style w:type="character" w:customStyle="1" w:styleId="CharChar141">
    <w:name w:val="Char Char141"/>
    <w:rsid w:val="009076FC"/>
    <w:rPr>
      <w:rFonts w:ascii="Arial" w:eastAsia="SimSun" w:hAnsi="Arial"/>
      <w:sz w:val="36"/>
      <w:lang w:val="en-GB" w:eastAsia="en-US" w:bidi="ar-SA"/>
    </w:rPr>
  </w:style>
  <w:style w:type="paragraph" w:customStyle="1" w:styleId="CarCar1CharCharCarCar1">
    <w:name w:val="Car Car1 Char Char Car Car1"/>
    <w:semiHidden/>
    <w:rsid w:val="009076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076FC"/>
    <w:rPr>
      <w:rFonts w:ascii="Arial" w:hAnsi="Arial"/>
      <w:lang w:val="en-GB" w:eastAsia="en-US"/>
    </w:rPr>
  </w:style>
  <w:style w:type="character" w:customStyle="1" w:styleId="CharChar171">
    <w:name w:val="Char Char171"/>
    <w:rsid w:val="009076FC"/>
    <w:rPr>
      <w:rFonts w:ascii="Tahoma" w:hAnsi="Tahoma" w:cs="Tahoma"/>
      <w:shd w:val="clear" w:color="auto" w:fill="000080"/>
      <w:lang w:val="en-GB" w:eastAsia="en-US"/>
    </w:rPr>
  </w:style>
  <w:style w:type="character" w:customStyle="1" w:styleId="CharChar191">
    <w:name w:val="Char Char191"/>
    <w:rsid w:val="009076FC"/>
    <w:rPr>
      <w:rFonts w:ascii="Times New Roman" w:hAnsi="Times New Roman"/>
      <w:lang w:val="en-GB"/>
    </w:rPr>
  </w:style>
  <w:style w:type="character" w:customStyle="1" w:styleId="CharChar201">
    <w:name w:val="Char Char201"/>
    <w:rsid w:val="009076FC"/>
    <w:rPr>
      <w:rFonts w:ascii="Tahoma" w:hAnsi="Tahoma" w:cs="Tahoma"/>
      <w:sz w:val="16"/>
      <w:szCs w:val="16"/>
      <w:lang w:val="en-GB" w:eastAsia="en-US"/>
    </w:rPr>
  </w:style>
  <w:style w:type="character" w:customStyle="1" w:styleId="CharChar301">
    <w:name w:val="Char Char301"/>
    <w:rsid w:val="009076FC"/>
    <w:rPr>
      <w:rFonts w:ascii="Arial" w:hAnsi="Arial"/>
      <w:lang w:val="en-GB" w:eastAsia="en-US"/>
    </w:rPr>
  </w:style>
  <w:style w:type="character" w:customStyle="1" w:styleId="CharChar291">
    <w:name w:val="Char Char291"/>
    <w:rsid w:val="009076FC"/>
    <w:rPr>
      <w:rFonts w:ascii="Arial" w:hAnsi="Arial"/>
      <w:sz w:val="36"/>
      <w:lang w:val="en-GB" w:eastAsia="en-US"/>
    </w:rPr>
  </w:style>
  <w:style w:type="character" w:customStyle="1" w:styleId="CharChar261">
    <w:name w:val="Char Char261"/>
    <w:rsid w:val="009076FC"/>
    <w:rPr>
      <w:rFonts w:ascii="Times New Roman" w:hAnsi="Times New Roman"/>
      <w:lang w:val="en-GB" w:eastAsia="en-US"/>
    </w:rPr>
  </w:style>
  <w:style w:type="character" w:customStyle="1" w:styleId="CharChar281">
    <w:name w:val="Char Char281"/>
    <w:rsid w:val="009076FC"/>
    <w:rPr>
      <w:rFonts w:ascii="Arial" w:hAnsi="Arial"/>
      <w:sz w:val="36"/>
      <w:lang w:val="en-GB" w:eastAsia="en-US"/>
    </w:rPr>
  </w:style>
  <w:style w:type="character" w:customStyle="1" w:styleId="CharChar271">
    <w:name w:val="Char Char271"/>
    <w:rsid w:val="009076FC"/>
    <w:rPr>
      <w:rFonts w:ascii="Arial" w:hAnsi="Arial"/>
      <w:b/>
      <w:i/>
      <w:noProof/>
      <w:sz w:val="18"/>
      <w:lang w:val="en-GB" w:eastAsia="en-US"/>
    </w:rPr>
  </w:style>
  <w:style w:type="character" w:customStyle="1" w:styleId="CharChar111">
    <w:name w:val="Char Char111"/>
    <w:rsid w:val="009076FC"/>
    <w:rPr>
      <w:lang w:val="en-GB" w:eastAsia="en-US" w:bidi="ar-SA"/>
    </w:rPr>
  </w:style>
  <w:style w:type="paragraph" w:customStyle="1" w:styleId="TOC911">
    <w:name w:val="TOC 911"/>
    <w:basedOn w:val="TOC8"/>
    <w:rsid w:val="009076FC"/>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9076FC"/>
    <w:pPr>
      <w:suppressAutoHyphens/>
      <w:spacing w:before="120" w:after="120"/>
    </w:pPr>
    <w:rPr>
      <w:rFonts w:eastAsia="MS Mincho"/>
      <w:b/>
      <w:lang w:eastAsia="ar-SA"/>
    </w:rPr>
  </w:style>
  <w:style w:type="paragraph" w:customStyle="1" w:styleId="1Char1">
    <w:name w:val="(文字) (文字)1 Char (文字) (文字)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076FC"/>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076F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9076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076FC"/>
    <w:rPr>
      <w:rFonts w:ascii="Arial" w:hAnsi="Arial"/>
      <w:sz w:val="36"/>
      <w:lang w:val="en-GB"/>
    </w:rPr>
  </w:style>
  <w:style w:type="character" w:customStyle="1" w:styleId="CharChar131">
    <w:name w:val="Char Char131"/>
    <w:semiHidden/>
    <w:rsid w:val="009076FC"/>
    <w:rPr>
      <w:rFonts w:ascii="SimSun" w:eastAsia="SimSun" w:hAnsi="SimSun" w:hint="eastAsia"/>
      <w:lang w:val="en-GB" w:eastAsia="en-US" w:bidi="ar-SA"/>
    </w:rPr>
  </w:style>
  <w:style w:type="character" w:customStyle="1" w:styleId="Char6">
    <w:name w:val="日期 Char"/>
    <w:rsid w:val="009076FC"/>
    <w:rPr>
      <w:lang w:val="en-GB" w:eastAsia="en-US"/>
    </w:rPr>
  </w:style>
  <w:style w:type="paragraph" w:customStyle="1" w:styleId="TOC92">
    <w:name w:val="TOC 92"/>
    <w:basedOn w:val="TOC8"/>
    <w:rsid w:val="009076F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9076F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076F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9076FC"/>
    <w:pPr>
      <w:keepNext/>
      <w:keepLines/>
      <w:spacing w:after="0"/>
      <w:jc w:val="both"/>
    </w:pPr>
    <w:rPr>
      <w:rFonts w:ascii="Arial" w:eastAsia="SimSun" w:hAnsi="Arial"/>
      <w:sz w:val="18"/>
      <w:szCs w:val="18"/>
    </w:rPr>
  </w:style>
  <w:style w:type="paragraph" w:customStyle="1" w:styleId="90">
    <w:name w:val="修订9"/>
    <w:hidden/>
    <w:semiHidden/>
    <w:rsid w:val="009076FC"/>
    <w:rPr>
      <w:rFonts w:ascii="Times New Roman" w:eastAsia="Batang" w:hAnsi="Times New Roman"/>
      <w:lang w:val="en-GB" w:eastAsia="en-US"/>
    </w:rPr>
  </w:style>
  <w:style w:type="paragraph" w:customStyle="1" w:styleId="tah00">
    <w:name w:val="tah0"/>
    <w:basedOn w:val="Normal"/>
    <w:rsid w:val="009076FC"/>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076FC"/>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076FC"/>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076FC"/>
    <w:pPr>
      <w:overflowPunct w:val="0"/>
      <w:autoSpaceDE w:val="0"/>
      <w:autoSpaceDN w:val="0"/>
      <w:adjustRightInd w:val="0"/>
      <w:textAlignment w:val="baseline"/>
    </w:pPr>
    <w:rPr>
      <w:lang w:eastAsia="en-GB"/>
    </w:rPr>
  </w:style>
  <w:style w:type="character" w:customStyle="1" w:styleId="Char40">
    <w:name w:val="批注主题 Char4"/>
    <w:rsid w:val="009076FC"/>
    <w:rPr>
      <w:b/>
      <w:bCs/>
      <w:lang w:eastAsia="en-US"/>
    </w:rPr>
  </w:style>
  <w:style w:type="character" w:customStyle="1" w:styleId="Char22">
    <w:name w:val="日期 Char2"/>
    <w:rsid w:val="009076FC"/>
    <w:rPr>
      <w:rFonts w:eastAsia="Times New Roman"/>
      <w:lang w:val="en-GB" w:eastAsia="en-US"/>
    </w:rPr>
  </w:style>
  <w:style w:type="paragraph" w:customStyle="1" w:styleId="100">
    <w:name w:val="修订10"/>
    <w:hidden/>
    <w:semiHidden/>
    <w:rsid w:val="009076FC"/>
    <w:rPr>
      <w:rFonts w:ascii="Times New Roman" w:eastAsia="Batang" w:hAnsi="Times New Roman"/>
      <w:lang w:val="en-GB" w:eastAsia="en-US"/>
    </w:rPr>
  </w:style>
  <w:style w:type="paragraph" w:customStyle="1" w:styleId="82">
    <w:name w:val="无间隔8"/>
    <w:qFormat/>
    <w:rsid w:val="009076FC"/>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076FC"/>
    <w:rPr>
      <w:rFonts w:ascii="Arial" w:hAnsi="Arial"/>
      <w:sz w:val="24"/>
      <w:lang w:val="en-GB"/>
    </w:rPr>
  </w:style>
  <w:style w:type="character" w:customStyle="1" w:styleId="ListChar5">
    <w:name w:val="List Char5"/>
    <w:rsid w:val="009076FC"/>
    <w:rPr>
      <w:rFonts w:ascii="Times New Roman" w:hAnsi="Times New Roman"/>
      <w:lang w:val="en-GB" w:eastAsia="en-US"/>
    </w:rPr>
  </w:style>
  <w:style w:type="character" w:customStyle="1" w:styleId="Char30">
    <w:name w:val="批注框文本 Char3"/>
    <w:uiPriority w:val="99"/>
    <w:rsid w:val="009076FC"/>
    <w:rPr>
      <w:rFonts w:ascii="Segoe UI" w:hAnsi="Segoe UI" w:cs="Segoe UI"/>
      <w:sz w:val="18"/>
      <w:szCs w:val="18"/>
      <w:lang w:val="en-GB"/>
    </w:rPr>
  </w:style>
  <w:style w:type="character" w:customStyle="1" w:styleId="Char41">
    <w:name w:val="批注文字 Char4"/>
    <w:uiPriority w:val="99"/>
    <w:qFormat/>
    <w:rsid w:val="009076FC"/>
    <w:rPr>
      <w:lang w:val="en-GB"/>
    </w:rPr>
  </w:style>
  <w:style w:type="character" w:customStyle="1" w:styleId="Char31">
    <w:name w:val="文档结构图 Char3"/>
    <w:uiPriority w:val="99"/>
    <w:rsid w:val="009076FC"/>
    <w:rPr>
      <w:rFonts w:ascii="Tahoma" w:hAnsi="Tahoma" w:cs="Tahoma"/>
      <w:shd w:val="clear" w:color="auto" w:fill="000080"/>
      <w:lang w:val="en-GB"/>
    </w:rPr>
  </w:style>
  <w:style w:type="character" w:customStyle="1" w:styleId="8Char3">
    <w:name w:val="标题 8 Char3"/>
    <w:rsid w:val="009076FC"/>
    <w:rPr>
      <w:rFonts w:ascii="Arial" w:eastAsia="SimSun" w:hAnsi="Arial"/>
      <w:sz w:val="36"/>
      <w:lang w:eastAsia="zh-CN"/>
    </w:rPr>
  </w:style>
  <w:style w:type="character" w:customStyle="1" w:styleId="9Char3">
    <w:name w:val="标题 9 Char3"/>
    <w:rsid w:val="009076FC"/>
    <w:rPr>
      <w:rFonts w:ascii="Arial" w:eastAsia="SimSun" w:hAnsi="Arial"/>
      <w:sz w:val="36"/>
      <w:lang w:eastAsia="zh-CN"/>
    </w:rPr>
  </w:style>
  <w:style w:type="character" w:customStyle="1" w:styleId="Char32">
    <w:name w:val="纯文本 Char3"/>
    <w:uiPriority w:val="99"/>
    <w:rsid w:val="009076F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076FC"/>
    <w:rPr>
      <w:rFonts w:ascii="Arial" w:hAnsi="Arial"/>
      <w:b/>
      <w:noProof/>
      <w:sz w:val="18"/>
      <w:lang w:val="en-GB"/>
    </w:rPr>
  </w:style>
  <w:style w:type="character" w:customStyle="1" w:styleId="Char1f3">
    <w:name w:val="列表 Char1"/>
    <w:rsid w:val="009076F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076FC"/>
    <w:rPr>
      <w:rFonts w:ascii="Arial" w:hAnsi="Arial"/>
      <w:sz w:val="32"/>
      <w:lang w:val="en-GB" w:eastAsia="en-US"/>
    </w:rPr>
  </w:style>
  <w:style w:type="character" w:customStyle="1" w:styleId="abstractlabel">
    <w:name w:val="abstractlabel"/>
    <w:rsid w:val="009076FC"/>
  </w:style>
  <w:style w:type="character" w:customStyle="1" w:styleId="TF2">
    <w:name w:val="TF (文字)"/>
    <w:rsid w:val="009076FC"/>
    <w:rPr>
      <w:rFonts w:ascii="Arial" w:hAnsi="Arial"/>
      <w:b/>
      <w:lang w:val="en-US" w:eastAsia="en-US"/>
    </w:rPr>
  </w:style>
  <w:style w:type="numbering" w:customStyle="1" w:styleId="116">
    <w:name w:val="목록 없음11"/>
    <w:next w:val="NoList"/>
    <w:semiHidden/>
    <w:unhideWhenUsed/>
    <w:rsid w:val="009076FC"/>
  </w:style>
  <w:style w:type="numbering" w:customStyle="1" w:styleId="217">
    <w:name w:val="목록 없음21"/>
    <w:next w:val="NoList"/>
    <w:semiHidden/>
    <w:rsid w:val="009076FC"/>
  </w:style>
  <w:style w:type="table" w:customStyle="1" w:styleId="TableStyle111">
    <w:name w:val="Table Style111"/>
    <w:basedOn w:val="TableNormal"/>
    <w:rsid w:val="009076FC"/>
    <w:rPr>
      <w:rFonts w:ascii="Times New Roman" w:eastAsia="SimSun" w:hAnsi="Times New Roman"/>
      <w:lang w:val="sv-SE" w:eastAsia="sv-SE"/>
    </w:rPr>
    <w:tblPr/>
  </w:style>
  <w:style w:type="numbering" w:customStyle="1" w:styleId="NoList52">
    <w:name w:val="No List52"/>
    <w:next w:val="NoList"/>
    <w:semiHidden/>
    <w:rsid w:val="009076FC"/>
  </w:style>
  <w:style w:type="numbering" w:customStyle="1" w:styleId="NoList61">
    <w:name w:val="No List61"/>
    <w:next w:val="NoList"/>
    <w:semiHidden/>
    <w:rsid w:val="009076FC"/>
  </w:style>
  <w:style w:type="numbering" w:customStyle="1" w:styleId="NoList71">
    <w:name w:val="No List71"/>
    <w:next w:val="NoList"/>
    <w:semiHidden/>
    <w:rsid w:val="009076FC"/>
  </w:style>
  <w:style w:type="numbering" w:customStyle="1" w:styleId="NoList211">
    <w:name w:val="No List211"/>
    <w:next w:val="NoList"/>
    <w:semiHidden/>
    <w:rsid w:val="009076FC"/>
  </w:style>
  <w:style w:type="numbering" w:customStyle="1" w:styleId="NoList81">
    <w:name w:val="No List81"/>
    <w:next w:val="NoList"/>
    <w:semiHidden/>
    <w:rsid w:val="009076FC"/>
  </w:style>
  <w:style w:type="numbering" w:customStyle="1" w:styleId="NoList221">
    <w:name w:val="No List221"/>
    <w:next w:val="NoList"/>
    <w:semiHidden/>
    <w:rsid w:val="009076FC"/>
  </w:style>
  <w:style w:type="numbering" w:customStyle="1" w:styleId="NoList91">
    <w:name w:val="No List91"/>
    <w:next w:val="NoList"/>
    <w:semiHidden/>
    <w:rsid w:val="009076FC"/>
  </w:style>
  <w:style w:type="numbering" w:customStyle="1" w:styleId="NoList131">
    <w:name w:val="No List131"/>
    <w:next w:val="NoList"/>
    <w:semiHidden/>
    <w:rsid w:val="009076FC"/>
  </w:style>
  <w:style w:type="numbering" w:customStyle="1" w:styleId="NoList231">
    <w:name w:val="No List231"/>
    <w:next w:val="NoList"/>
    <w:semiHidden/>
    <w:rsid w:val="009076FC"/>
  </w:style>
  <w:style w:type="numbering" w:customStyle="1" w:styleId="NoList101">
    <w:name w:val="No List101"/>
    <w:next w:val="NoList"/>
    <w:semiHidden/>
    <w:rsid w:val="009076FC"/>
  </w:style>
  <w:style w:type="numbering" w:customStyle="1" w:styleId="NoList141">
    <w:name w:val="No List141"/>
    <w:next w:val="NoList"/>
    <w:semiHidden/>
    <w:rsid w:val="009076FC"/>
  </w:style>
  <w:style w:type="numbering" w:customStyle="1" w:styleId="NoList241">
    <w:name w:val="No List241"/>
    <w:next w:val="NoList"/>
    <w:semiHidden/>
    <w:rsid w:val="009076FC"/>
  </w:style>
  <w:style w:type="numbering" w:customStyle="1" w:styleId="NoList311">
    <w:name w:val="No List311"/>
    <w:next w:val="NoList"/>
    <w:semiHidden/>
    <w:rsid w:val="009076FC"/>
  </w:style>
  <w:style w:type="numbering" w:customStyle="1" w:styleId="NoList411">
    <w:name w:val="No List411"/>
    <w:next w:val="NoList"/>
    <w:semiHidden/>
    <w:rsid w:val="009076FC"/>
  </w:style>
  <w:style w:type="numbering" w:customStyle="1" w:styleId="NoList511">
    <w:name w:val="No List511"/>
    <w:next w:val="NoList"/>
    <w:semiHidden/>
    <w:rsid w:val="009076FC"/>
  </w:style>
  <w:style w:type="numbering" w:customStyle="1" w:styleId="NoList151">
    <w:name w:val="No List151"/>
    <w:next w:val="NoList"/>
    <w:semiHidden/>
    <w:rsid w:val="009076FC"/>
  </w:style>
  <w:style w:type="numbering" w:customStyle="1" w:styleId="NoList161">
    <w:name w:val="No List161"/>
    <w:next w:val="NoList"/>
    <w:semiHidden/>
    <w:rsid w:val="009076FC"/>
  </w:style>
  <w:style w:type="numbering" w:customStyle="1" w:styleId="NoList1111">
    <w:name w:val="No List1111"/>
    <w:next w:val="NoList"/>
    <w:semiHidden/>
    <w:rsid w:val="009076FC"/>
  </w:style>
  <w:style w:type="table" w:customStyle="1" w:styleId="TableColorful11">
    <w:name w:val="Table Colorful 11"/>
    <w:basedOn w:val="TableNormal"/>
    <w:next w:val="TableColorful1"/>
    <w:rsid w:val="009076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076F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076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076FC"/>
    <w:rPr>
      <w:rFonts w:ascii="Times New Roman" w:eastAsia="PMingLiU" w:hAnsi="Times New Roman"/>
      <w:lang w:val="sv-SE" w:eastAsia="sv-SE"/>
    </w:rPr>
    <w:tblPr/>
  </w:style>
  <w:style w:type="numbering" w:customStyle="1" w:styleId="125">
    <w:name w:val="목록 없음12"/>
    <w:next w:val="NoList"/>
    <w:semiHidden/>
    <w:unhideWhenUsed/>
    <w:rsid w:val="009076FC"/>
  </w:style>
  <w:style w:type="numbering" w:customStyle="1" w:styleId="225">
    <w:name w:val="목록 없음22"/>
    <w:next w:val="NoList"/>
    <w:semiHidden/>
    <w:rsid w:val="009076FC"/>
  </w:style>
  <w:style w:type="table" w:customStyle="1" w:styleId="TableGrid43">
    <w:name w:val="Table Grid43"/>
    <w:basedOn w:val="TableNormal"/>
    <w:next w:val="TableGrid"/>
    <w:rsid w:val="009076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076FC"/>
    <w:rPr>
      <w:rFonts w:ascii="Times New Roman" w:eastAsia="SimSun" w:hAnsi="Times New Roman"/>
      <w:lang w:val="sv-SE" w:eastAsia="sv-SE"/>
    </w:rPr>
    <w:tblPr/>
  </w:style>
  <w:style w:type="table" w:customStyle="1" w:styleId="TableGrid212">
    <w:name w:val="Table Grid212"/>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076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076FC"/>
  </w:style>
  <w:style w:type="numbering" w:customStyle="1" w:styleId="NoList62">
    <w:name w:val="No List62"/>
    <w:next w:val="NoList"/>
    <w:semiHidden/>
    <w:rsid w:val="009076FC"/>
  </w:style>
  <w:style w:type="numbering" w:customStyle="1" w:styleId="NoList72">
    <w:name w:val="No List72"/>
    <w:next w:val="NoList"/>
    <w:semiHidden/>
    <w:rsid w:val="009076FC"/>
  </w:style>
  <w:style w:type="numbering" w:customStyle="1" w:styleId="NoList212">
    <w:name w:val="No List212"/>
    <w:next w:val="NoList"/>
    <w:semiHidden/>
    <w:rsid w:val="009076FC"/>
  </w:style>
  <w:style w:type="numbering" w:customStyle="1" w:styleId="NoList82">
    <w:name w:val="No List82"/>
    <w:next w:val="NoList"/>
    <w:semiHidden/>
    <w:rsid w:val="009076FC"/>
  </w:style>
  <w:style w:type="numbering" w:customStyle="1" w:styleId="NoList222">
    <w:name w:val="No List222"/>
    <w:next w:val="NoList"/>
    <w:semiHidden/>
    <w:rsid w:val="009076FC"/>
  </w:style>
  <w:style w:type="numbering" w:customStyle="1" w:styleId="NoList92">
    <w:name w:val="No List92"/>
    <w:next w:val="NoList"/>
    <w:semiHidden/>
    <w:rsid w:val="009076FC"/>
  </w:style>
  <w:style w:type="numbering" w:customStyle="1" w:styleId="NoList132">
    <w:name w:val="No List132"/>
    <w:next w:val="NoList"/>
    <w:semiHidden/>
    <w:rsid w:val="009076FC"/>
  </w:style>
  <w:style w:type="numbering" w:customStyle="1" w:styleId="NoList232">
    <w:name w:val="No List232"/>
    <w:next w:val="NoList"/>
    <w:semiHidden/>
    <w:rsid w:val="009076FC"/>
  </w:style>
  <w:style w:type="numbering" w:customStyle="1" w:styleId="NoList102">
    <w:name w:val="No List102"/>
    <w:next w:val="NoList"/>
    <w:semiHidden/>
    <w:rsid w:val="009076FC"/>
  </w:style>
  <w:style w:type="numbering" w:customStyle="1" w:styleId="NoList142">
    <w:name w:val="No List142"/>
    <w:next w:val="NoList"/>
    <w:semiHidden/>
    <w:rsid w:val="009076FC"/>
  </w:style>
  <w:style w:type="numbering" w:customStyle="1" w:styleId="NoList242">
    <w:name w:val="No List242"/>
    <w:next w:val="NoList"/>
    <w:semiHidden/>
    <w:rsid w:val="009076FC"/>
  </w:style>
  <w:style w:type="numbering" w:customStyle="1" w:styleId="NoList312">
    <w:name w:val="No List312"/>
    <w:next w:val="NoList"/>
    <w:semiHidden/>
    <w:rsid w:val="009076FC"/>
  </w:style>
  <w:style w:type="numbering" w:customStyle="1" w:styleId="NoList412">
    <w:name w:val="No List412"/>
    <w:next w:val="NoList"/>
    <w:semiHidden/>
    <w:rsid w:val="009076FC"/>
  </w:style>
  <w:style w:type="numbering" w:customStyle="1" w:styleId="NoList512">
    <w:name w:val="No List512"/>
    <w:next w:val="NoList"/>
    <w:semiHidden/>
    <w:rsid w:val="009076FC"/>
  </w:style>
  <w:style w:type="numbering" w:customStyle="1" w:styleId="NoList152">
    <w:name w:val="No List152"/>
    <w:next w:val="NoList"/>
    <w:semiHidden/>
    <w:rsid w:val="009076FC"/>
  </w:style>
  <w:style w:type="numbering" w:customStyle="1" w:styleId="NoList162">
    <w:name w:val="No List162"/>
    <w:next w:val="NoList"/>
    <w:semiHidden/>
    <w:rsid w:val="009076FC"/>
  </w:style>
  <w:style w:type="numbering" w:customStyle="1" w:styleId="NoList1112">
    <w:name w:val="No List1112"/>
    <w:next w:val="NoList"/>
    <w:semiHidden/>
    <w:rsid w:val="009076FC"/>
  </w:style>
  <w:style w:type="numbering" w:customStyle="1" w:styleId="Style12">
    <w:name w:val="Style12"/>
    <w:uiPriority w:val="99"/>
    <w:rsid w:val="009076FC"/>
  </w:style>
  <w:style w:type="table" w:customStyle="1" w:styleId="SGSTableBasic22">
    <w:name w:val="SGS Table Basic 22"/>
    <w:basedOn w:val="TableNormal"/>
    <w:uiPriority w:val="99"/>
    <w:qFormat/>
    <w:rsid w:val="009076F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076FC"/>
  </w:style>
  <w:style w:type="table" w:customStyle="1" w:styleId="TableColorful12">
    <w:name w:val="Table Colorful 12"/>
    <w:basedOn w:val="TableNormal"/>
    <w:next w:val="TableColorful1"/>
    <w:rsid w:val="009076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076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076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076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076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9076FC"/>
    <w:pPr>
      <w:keepNext/>
      <w:keepLines/>
      <w:spacing w:after="0"/>
    </w:pPr>
    <w:rPr>
      <w:rFonts w:ascii="Arial" w:eastAsia="SimSun" w:hAnsi="Arial"/>
      <w:sz w:val="18"/>
      <w:lang w:eastAsia="zh-CN"/>
    </w:rPr>
  </w:style>
  <w:style w:type="character" w:customStyle="1" w:styleId="B12">
    <w:name w:val="B1 (文字)"/>
    <w:qFormat/>
    <w:locked/>
    <w:rsid w:val="009076FC"/>
    <w:rPr>
      <w:lang w:val="en-GB"/>
    </w:rPr>
  </w:style>
  <w:style w:type="paragraph" w:customStyle="1" w:styleId="B8">
    <w:name w:val="B8"/>
    <w:basedOn w:val="B7"/>
    <w:link w:val="B8Char"/>
    <w:qFormat/>
    <w:rsid w:val="009076FC"/>
    <w:pPr>
      <w:ind w:left="2552"/>
    </w:pPr>
    <w:rPr>
      <w:lang w:eastAsia="ja-JP"/>
    </w:rPr>
  </w:style>
  <w:style w:type="character" w:customStyle="1" w:styleId="B8Char">
    <w:name w:val="B8 Char"/>
    <w:link w:val="B8"/>
    <w:rsid w:val="009076FC"/>
    <w:rPr>
      <w:rFonts w:eastAsia="SimSun"/>
      <w:lang w:val="en-GB" w:eastAsia="ja-JP"/>
    </w:rPr>
  </w:style>
  <w:style w:type="paragraph" w:customStyle="1" w:styleId="BalloonText1">
    <w:name w:val="Balloon Text1"/>
    <w:basedOn w:val="Normal"/>
    <w:uiPriority w:val="99"/>
    <w:rsid w:val="009076F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9076FC"/>
    <w:pPr>
      <w:overflowPunct w:val="0"/>
      <w:autoSpaceDE w:val="0"/>
      <w:autoSpaceDN w:val="0"/>
    </w:pPr>
    <w:rPr>
      <w:rFonts w:eastAsia="Calibri"/>
      <w:b/>
      <w:bCs/>
      <w:lang w:val="en-US"/>
    </w:rPr>
  </w:style>
  <w:style w:type="paragraph" w:customStyle="1" w:styleId="87">
    <w:name w:val="87"/>
    <w:basedOn w:val="Normal"/>
    <w:uiPriority w:val="99"/>
    <w:rsid w:val="009076FC"/>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9076FC"/>
    <w:rPr>
      <w:lang w:eastAsia="en-US"/>
    </w:rPr>
  </w:style>
  <w:style w:type="paragraph" w:customStyle="1" w:styleId="TAHLeft">
    <w:name w:val="TAH + Left"/>
    <w:basedOn w:val="TAL"/>
    <w:uiPriority w:val="99"/>
    <w:rsid w:val="009076FC"/>
    <w:rPr>
      <w:rFonts w:eastAsia="SimSun"/>
    </w:rPr>
  </w:style>
  <w:style w:type="paragraph" w:customStyle="1" w:styleId="63-13">
    <w:name w:val=".6.3-13"/>
    <w:basedOn w:val="TAH"/>
    <w:rsid w:val="009076FC"/>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076FC"/>
    <w:rPr>
      <w:rFonts w:ascii="Times New Roman" w:hAnsi="Times New Roman"/>
      <w:lang w:val="en-GB"/>
    </w:rPr>
  </w:style>
  <w:style w:type="character" w:customStyle="1" w:styleId="H10">
    <w:name w:val="H1_"/>
    <w:rsid w:val="009076F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076FC"/>
    <w:rPr>
      <w:lang w:val="en-GB" w:eastAsia="en-US" w:bidi="ar-SA"/>
    </w:rPr>
  </w:style>
  <w:style w:type="character" w:customStyle="1" w:styleId="Heading2-">
    <w:name w:val="Heading 2-"/>
    <w:rsid w:val="009076FC"/>
    <w:rPr>
      <w:rFonts w:ascii="Arial" w:hAnsi="Arial"/>
      <w:sz w:val="32"/>
      <w:lang w:val="en-GB"/>
    </w:rPr>
  </w:style>
  <w:style w:type="character" w:customStyle="1" w:styleId="T1Char4">
    <w:name w:val="T1 Char4"/>
    <w:aliases w:val="Header 6 Char Char4"/>
    <w:rsid w:val="009076F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076F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076FC"/>
    <w:rPr>
      <w:rFonts w:ascii="Arial" w:hAnsi="Arial"/>
      <w:sz w:val="32"/>
      <w:lang w:val="en-GB" w:eastAsia="en-US"/>
    </w:rPr>
  </w:style>
  <w:style w:type="paragraph" w:customStyle="1" w:styleId="TDC91">
    <w:name w:val="TDC 91"/>
    <w:basedOn w:val="TOC8"/>
    <w:uiPriority w:val="99"/>
    <w:rsid w:val="009076F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9076FC"/>
    <w:rPr>
      <w:rFonts w:eastAsia="MS Mincho"/>
      <w:lang w:val="en-GB" w:eastAsia="x-none"/>
    </w:rPr>
  </w:style>
  <w:style w:type="character" w:customStyle="1" w:styleId="HTMLPreformattedChar1">
    <w:name w:val="HTML Preformatted Char1"/>
    <w:rsid w:val="009076FC"/>
    <w:rPr>
      <w:rFonts w:ascii="Courier New" w:eastAsia="MS Mincho" w:hAnsi="Courier New"/>
      <w:lang w:val="en-GB" w:eastAsia="x-none"/>
    </w:rPr>
  </w:style>
  <w:style w:type="paragraph" w:customStyle="1" w:styleId="Epgrafe1">
    <w:name w:val="Epígrafe1"/>
    <w:basedOn w:val="Normal"/>
    <w:next w:val="Normal"/>
    <w:uiPriority w:val="99"/>
    <w:rsid w:val="009076F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9076FC"/>
    <w:pPr>
      <w:overflowPunct w:val="0"/>
      <w:autoSpaceDE w:val="0"/>
      <w:autoSpaceDN w:val="0"/>
      <w:adjustRightInd w:val="0"/>
      <w:ind w:left="400" w:hanging="400"/>
      <w:jc w:val="center"/>
      <w:textAlignment w:val="baseline"/>
    </w:pPr>
    <w:rPr>
      <w:rFonts w:eastAsia="MS Mincho"/>
      <w:b/>
      <w:lang w:eastAsia="ja-JP"/>
    </w:rPr>
  </w:style>
  <w:style w:type="paragraph" w:customStyle="1" w:styleId="3f6">
    <w:name w:val="列出段落3"/>
    <w:basedOn w:val="Normal"/>
    <w:uiPriority w:val="99"/>
    <w:qFormat/>
    <w:rsid w:val="009076FC"/>
    <w:pPr>
      <w:ind w:firstLineChars="200" w:firstLine="420"/>
    </w:pPr>
    <w:rPr>
      <w:rFonts w:eastAsia="SimSun"/>
      <w:lang w:eastAsia="zh-CN"/>
    </w:rPr>
  </w:style>
  <w:style w:type="paragraph" w:customStyle="1" w:styleId="B-Body">
    <w:name w:val="B-Body"/>
    <w:link w:val="B-BodyChar"/>
    <w:qFormat/>
    <w:rsid w:val="009076F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076FC"/>
    <w:rPr>
      <w:rFonts w:ascii="Times New Roman" w:eastAsia="SimSun" w:hAnsi="Times New Roman"/>
      <w:sz w:val="22"/>
      <w:lang w:val="en-GB" w:eastAsia="en-GB"/>
    </w:rPr>
  </w:style>
  <w:style w:type="paragraph" w:customStyle="1" w:styleId="4f4">
    <w:name w:val="列出段落4"/>
    <w:basedOn w:val="Normal"/>
    <w:uiPriority w:val="99"/>
    <w:qFormat/>
    <w:rsid w:val="009076FC"/>
    <w:pPr>
      <w:ind w:firstLineChars="200" w:firstLine="420"/>
    </w:pPr>
    <w:rPr>
      <w:rFonts w:eastAsia="SimSun"/>
      <w:lang w:eastAsia="zh-CN"/>
    </w:rPr>
  </w:style>
  <w:style w:type="paragraph" w:customStyle="1" w:styleId="TF1">
    <w:name w:val="TF1"/>
    <w:link w:val="TFZchn"/>
    <w:rsid w:val="009076F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076FC"/>
    <w:rPr>
      <w:rFonts w:ascii="Arial" w:hAnsi="Arial"/>
      <w:sz w:val="28"/>
      <w:lang w:val="en-GB"/>
    </w:rPr>
  </w:style>
  <w:style w:type="paragraph" w:customStyle="1" w:styleId="Commentnokia0">
    <w:name w:val="Comment nokia"/>
    <w:basedOn w:val="Heading4"/>
    <w:uiPriority w:val="99"/>
    <w:rsid w:val="009076FC"/>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9076FC"/>
    <w:pPr>
      <w:ind w:firstLineChars="200" w:firstLine="420"/>
    </w:pPr>
    <w:rPr>
      <w:rFonts w:eastAsia="SimSun"/>
      <w:lang w:eastAsia="zh-CN"/>
    </w:rPr>
  </w:style>
  <w:style w:type="character" w:customStyle="1" w:styleId="Titre32">
    <w:name w:val="Titre 32"/>
    <w:rsid w:val="009076FC"/>
    <w:rPr>
      <w:rFonts w:ascii="Arial" w:hAnsi="Arial"/>
      <w:sz w:val="28"/>
      <w:szCs w:val="28"/>
      <w:lang w:val="en-GB" w:eastAsia="en-GB"/>
    </w:rPr>
  </w:style>
  <w:style w:type="character" w:customStyle="1" w:styleId="Titre31">
    <w:name w:val="Titre 31"/>
    <w:rsid w:val="009076FC"/>
    <w:rPr>
      <w:rFonts w:ascii="Arial" w:hAnsi="Arial"/>
      <w:sz w:val="28"/>
      <w:szCs w:val="28"/>
      <w:lang w:val="en-GB" w:eastAsia="en-GB"/>
    </w:rPr>
  </w:style>
  <w:style w:type="character" w:customStyle="1" w:styleId="trans">
    <w:name w:val="trans"/>
    <w:rsid w:val="009076FC"/>
  </w:style>
  <w:style w:type="character" w:customStyle="1" w:styleId="Head2A1">
    <w:name w:val="Head2A1"/>
    <w:rsid w:val="009076FC"/>
    <w:rPr>
      <w:rFonts w:ascii="Arial" w:eastAsia="MS Mincho" w:hAnsi="Arial" w:cs="Arial" w:hint="default"/>
      <w:sz w:val="32"/>
      <w:lang w:val="en-GB" w:eastAsia="en-US" w:bidi="ar-SA"/>
    </w:rPr>
  </w:style>
  <w:style w:type="character" w:customStyle="1" w:styleId="Heading7Char4">
    <w:name w:val="Heading 7 Char4"/>
    <w:rsid w:val="009076FC"/>
    <w:rPr>
      <w:rFonts w:ascii="Arial" w:eastAsia="Times New Roman" w:hAnsi="Arial"/>
    </w:rPr>
  </w:style>
  <w:style w:type="character" w:customStyle="1" w:styleId="Heading8Char4">
    <w:name w:val="Heading 8 Char4"/>
    <w:rsid w:val="009076FC"/>
    <w:rPr>
      <w:rFonts w:ascii="Arial" w:eastAsia="Times New Roman" w:hAnsi="Arial"/>
      <w:sz w:val="36"/>
    </w:rPr>
  </w:style>
  <w:style w:type="character" w:customStyle="1" w:styleId="Heading9Char3">
    <w:name w:val="Heading 9 Char3"/>
    <w:rsid w:val="009076FC"/>
    <w:rPr>
      <w:rFonts w:ascii="Arial" w:eastAsia="Times New Roman" w:hAnsi="Arial"/>
      <w:sz w:val="36"/>
    </w:rPr>
  </w:style>
  <w:style w:type="character" w:customStyle="1" w:styleId="FooterChar3">
    <w:name w:val="Footer Char3"/>
    <w:rsid w:val="009076FC"/>
    <w:rPr>
      <w:rFonts w:ascii="Arial" w:eastAsia="Times New Roman" w:hAnsi="Arial"/>
      <w:b/>
      <w:i/>
      <w:noProof/>
      <w:sz w:val="18"/>
    </w:rPr>
  </w:style>
  <w:style w:type="character" w:customStyle="1" w:styleId="CommentTextChar3">
    <w:name w:val="Comment Text Char3"/>
    <w:rsid w:val="009076FC"/>
    <w:rPr>
      <w:rFonts w:eastAsia="SimSun"/>
      <w:lang w:val="en-GB"/>
    </w:rPr>
  </w:style>
  <w:style w:type="character" w:customStyle="1" w:styleId="DocumentMapChar2">
    <w:name w:val="Document Map Char2"/>
    <w:uiPriority w:val="99"/>
    <w:rsid w:val="009076FC"/>
    <w:rPr>
      <w:rFonts w:ascii="Tahoma" w:eastAsia="Times New Roman" w:hAnsi="Tahoma" w:cs="Tahoma"/>
      <w:shd w:val="clear" w:color="auto" w:fill="000080"/>
      <w:lang w:val="en-GB"/>
    </w:rPr>
  </w:style>
  <w:style w:type="character" w:customStyle="1" w:styleId="NoteHeadingChar2">
    <w:name w:val="Note Heading Char2"/>
    <w:rsid w:val="009076FC"/>
    <w:rPr>
      <w:lang w:val="x-none" w:eastAsia="x-none"/>
    </w:rPr>
  </w:style>
  <w:style w:type="character" w:customStyle="1" w:styleId="PlainTextChar4">
    <w:name w:val="Plain Text Char4"/>
    <w:rsid w:val="009076FC"/>
    <w:rPr>
      <w:rFonts w:ascii="Courier New" w:eastAsia="SimSun" w:hAnsi="Courier New"/>
      <w:lang w:val="nb-NO"/>
    </w:rPr>
  </w:style>
  <w:style w:type="character" w:customStyle="1" w:styleId="BalloonTextChar2">
    <w:name w:val="Balloon Text Char2"/>
    <w:uiPriority w:val="99"/>
    <w:rsid w:val="009076FC"/>
    <w:rPr>
      <w:rFonts w:ascii="Tahoma" w:eastAsia="Times New Roman" w:hAnsi="Tahoma" w:cs="Tahoma"/>
      <w:sz w:val="16"/>
      <w:szCs w:val="16"/>
      <w:lang w:val="en-GB"/>
    </w:rPr>
  </w:style>
  <w:style w:type="character" w:customStyle="1" w:styleId="BodyTextIndentChar4">
    <w:name w:val="Body Text Indent Char4"/>
    <w:rsid w:val="009076FC"/>
    <w:rPr>
      <w:rFonts w:eastAsia="Batang"/>
      <w:lang w:val="en-GB"/>
    </w:rPr>
  </w:style>
  <w:style w:type="character" w:customStyle="1" w:styleId="BodyText2Char4">
    <w:name w:val="Body Text 2 Char4"/>
    <w:rsid w:val="009076FC"/>
    <w:rPr>
      <w:rFonts w:ascii="CG Times (WN)" w:eastAsia="Malgun Gothic" w:hAnsi="CG Times (WN)"/>
      <w:i/>
      <w:lang w:val="en-GB" w:eastAsia="ko-KR"/>
    </w:rPr>
  </w:style>
  <w:style w:type="character" w:customStyle="1" w:styleId="BodyText3Char4">
    <w:name w:val="Body Text 3 Char4"/>
    <w:rsid w:val="009076FC"/>
    <w:rPr>
      <w:rFonts w:ascii="CG Times (WN)" w:eastAsia="Osaka" w:hAnsi="CG Times (WN)"/>
      <w:color w:val="000000"/>
      <w:lang w:val="en-GB" w:eastAsia="ko-KR"/>
    </w:rPr>
  </w:style>
  <w:style w:type="character" w:customStyle="1" w:styleId="BodyTextIndent2Char4">
    <w:name w:val="Body Text Indent 2 Char4"/>
    <w:rsid w:val="009076FC"/>
    <w:rPr>
      <w:rFonts w:ascii="CG Times (WN)" w:hAnsi="CG Times (WN)"/>
      <w:lang w:val="en-GB"/>
    </w:rPr>
  </w:style>
  <w:style w:type="character" w:customStyle="1" w:styleId="HTMLPreformattedChar2">
    <w:name w:val="HTML Preformatted Char2"/>
    <w:rsid w:val="009076FC"/>
    <w:rPr>
      <w:rFonts w:ascii="Courier New" w:hAnsi="Courier New"/>
      <w:lang w:val="en-GB" w:eastAsia="x-none"/>
    </w:rPr>
  </w:style>
  <w:style w:type="character" w:customStyle="1" w:styleId="ListChar4">
    <w:name w:val="List Char4"/>
    <w:rsid w:val="009076FC"/>
    <w:rPr>
      <w:rFonts w:eastAsia="Times New Roman"/>
    </w:rPr>
  </w:style>
  <w:style w:type="paragraph" w:customStyle="1" w:styleId="wxs">
    <w:name w:val="wxs_正文"/>
    <w:basedOn w:val="Normal"/>
    <w:uiPriority w:val="99"/>
    <w:qFormat/>
    <w:rsid w:val="009076F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9076F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076F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076F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9076FC"/>
    <w:rPr>
      <w:rFonts w:eastAsia="SimSun"/>
      <w:lang w:eastAsia="zh-CN"/>
    </w:rPr>
  </w:style>
  <w:style w:type="numbering" w:customStyle="1" w:styleId="2fa">
    <w:name w:val="无列表2"/>
    <w:next w:val="NoList"/>
    <w:uiPriority w:val="99"/>
    <w:semiHidden/>
    <w:unhideWhenUsed/>
    <w:rsid w:val="009076FC"/>
  </w:style>
  <w:style w:type="numbering" w:customStyle="1" w:styleId="3f8">
    <w:name w:val="无列表3"/>
    <w:next w:val="NoList"/>
    <w:uiPriority w:val="99"/>
    <w:semiHidden/>
    <w:unhideWhenUsed/>
    <w:rsid w:val="009076FC"/>
  </w:style>
  <w:style w:type="table" w:customStyle="1" w:styleId="1ff7">
    <w:name w:val="网格型1"/>
    <w:basedOn w:val="TableNormal"/>
    <w:next w:val="TableGrid"/>
    <w:rsid w:val="009076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9076FC"/>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9076FC"/>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9076FC"/>
    <w:pPr>
      <w:spacing w:after="120"/>
      <w:ind w:left="0" w:firstLine="0"/>
    </w:pPr>
    <w:rPr>
      <w:rFonts w:eastAsia="SimSun"/>
      <w:b/>
      <w:lang w:eastAsia="zh-CN"/>
    </w:rPr>
  </w:style>
  <w:style w:type="paragraph" w:customStyle="1" w:styleId="ReferenceLine">
    <w:name w:val="Reference Line"/>
    <w:basedOn w:val="BodyText"/>
    <w:uiPriority w:val="99"/>
    <w:rsid w:val="009076FC"/>
    <w:pPr>
      <w:widowControl w:val="0"/>
      <w:spacing w:after="120"/>
    </w:pPr>
    <w:rPr>
      <w:rFonts w:eastAsia="‚l‚r ‚oƒSƒVƒbƒN"/>
      <w:snapToGrid w:val="0"/>
      <w:lang w:eastAsia="zh-CN"/>
    </w:rPr>
  </w:style>
  <w:style w:type="paragraph" w:customStyle="1" w:styleId="L3">
    <w:name w:val="L3"/>
    <w:uiPriority w:val="99"/>
    <w:rsid w:val="009076F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076F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076FC"/>
    <w:pPr>
      <w:spacing w:before="120" w:after="220"/>
    </w:pPr>
    <w:rPr>
      <w:rFonts w:ascii="Arial" w:eastAsia="MS Mincho" w:hAnsi="Arial"/>
      <w:noProof/>
      <w:lang w:val="en-US" w:eastAsia="en-US"/>
    </w:rPr>
  </w:style>
  <w:style w:type="paragraph" w:customStyle="1" w:styleId="nroaml">
    <w:name w:val="nroaml"/>
    <w:basedOn w:val="H6"/>
    <w:uiPriority w:val="99"/>
    <w:rsid w:val="009076FC"/>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9076F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9076FC"/>
    <w:rPr>
      <w:b/>
    </w:rPr>
  </w:style>
  <w:style w:type="paragraph" w:customStyle="1" w:styleId="ActionPoint">
    <w:name w:val="ActionPoint"/>
    <w:basedOn w:val="Normal"/>
    <w:uiPriority w:val="99"/>
    <w:rsid w:val="009076FC"/>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9076F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9076F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076F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076FC"/>
    <w:pPr>
      <w:autoSpaceDE w:val="0"/>
      <w:autoSpaceDN w:val="0"/>
      <w:adjustRightInd w:val="0"/>
      <w:spacing w:after="0"/>
    </w:pPr>
    <w:rPr>
      <w:rFonts w:ascii="Arial" w:eastAsia="SimSun" w:hAnsi="Arial"/>
      <w:lang w:eastAsia="zh-CN"/>
    </w:rPr>
  </w:style>
  <w:style w:type="character" w:customStyle="1" w:styleId="PTK">
    <w:name w:val="PTK"/>
    <w:semiHidden/>
    <w:rsid w:val="009076FC"/>
    <w:rPr>
      <w:rFonts w:ascii="Arial" w:hAnsi="Arial" w:cs="Arial"/>
      <w:color w:val="000080"/>
      <w:sz w:val="20"/>
      <w:szCs w:val="20"/>
    </w:rPr>
  </w:style>
  <w:style w:type="paragraph" w:customStyle="1" w:styleId="TdocList">
    <w:name w:val="Tdoc_List"/>
    <w:basedOn w:val="Normal"/>
    <w:uiPriority w:val="99"/>
    <w:rsid w:val="009076F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076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076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076FC"/>
    <w:pPr>
      <w:ind w:left="2836"/>
    </w:pPr>
    <w:rPr>
      <w:rFonts w:eastAsia="Times New Roman"/>
      <w:lang w:val="x-none"/>
    </w:rPr>
  </w:style>
  <w:style w:type="table" w:customStyle="1" w:styleId="TableGrid7">
    <w:name w:val="Table Grid7"/>
    <w:basedOn w:val="TableNormal"/>
    <w:next w:val="TableGrid"/>
    <w:rsid w:val="009076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076FC"/>
    <w:rPr>
      <w:lang w:val="en-GB" w:eastAsia="en-US"/>
    </w:rPr>
  </w:style>
  <w:style w:type="paragraph" w:customStyle="1" w:styleId="T">
    <w:name w:val="T"/>
    <w:basedOn w:val="TAC"/>
    <w:uiPriority w:val="99"/>
    <w:rsid w:val="009076FC"/>
    <w:pPr>
      <w:overflowPunct w:val="0"/>
      <w:autoSpaceDE w:val="0"/>
      <w:autoSpaceDN w:val="0"/>
      <w:adjustRightInd w:val="0"/>
      <w:textAlignment w:val="baseline"/>
    </w:pPr>
    <w:rPr>
      <w:rFonts w:eastAsia="SimSun"/>
      <w:lang w:eastAsia="x-none"/>
    </w:rPr>
  </w:style>
  <w:style w:type="character" w:customStyle="1" w:styleId="Char24">
    <w:name w:val="页脚 Char2"/>
    <w:rsid w:val="009076FC"/>
    <w:rPr>
      <w:rFonts w:ascii="Arial" w:hAnsi="Arial"/>
      <w:b/>
      <w:i/>
      <w:noProof/>
      <w:sz w:val="18"/>
    </w:rPr>
  </w:style>
  <w:style w:type="character" w:customStyle="1" w:styleId="Char33">
    <w:name w:val="批注文字 Char3"/>
    <w:uiPriority w:val="99"/>
    <w:qFormat/>
    <w:rsid w:val="009076FC"/>
    <w:rPr>
      <w:lang w:val="en-GB" w:eastAsia="en-US"/>
    </w:rPr>
  </w:style>
  <w:style w:type="paragraph" w:customStyle="1" w:styleId="Pl0">
    <w:name w:val="Pl"/>
    <w:basedOn w:val="Normal"/>
    <w:uiPriority w:val="99"/>
    <w:rsid w:val="00907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uiPriority w:val="99"/>
    <w:rsid w:val="009076FC"/>
    <w:pPr>
      <w:spacing w:after="0"/>
    </w:pPr>
    <w:rPr>
      <w:rFonts w:ascii="Calibri" w:eastAsia="Calibri" w:hAnsi="Calibri" w:cs="Calibri"/>
      <w:lang w:val="en-US" w:eastAsia="ja-JP"/>
    </w:rPr>
  </w:style>
  <w:style w:type="paragraph" w:customStyle="1" w:styleId="Caption3">
    <w:name w:val="Caption3"/>
    <w:basedOn w:val="Normal"/>
    <w:next w:val="Normal"/>
    <w:uiPriority w:val="99"/>
    <w:rsid w:val="009076FC"/>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9076FC"/>
  </w:style>
  <w:style w:type="numbering" w:customStyle="1" w:styleId="235">
    <w:name w:val="목록 없음23"/>
    <w:next w:val="NoList"/>
    <w:semiHidden/>
    <w:rsid w:val="009076FC"/>
  </w:style>
  <w:style w:type="numbering" w:customStyle="1" w:styleId="NoList54">
    <w:name w:val="No List54"/>
    <w:next w:val="NoList"/>
    <w:semiHidden/>
    <w:rsid w:val="009076FC"/>
  </w:style>
  <w:style w:type="numbering" w:customStyle="1" w:styleId="NoList63">
    <w:name w:val="No List63"/>
    <w:next w:val="NoList"/>
    <w:semiHidden/>
    <w:rsid w:val="009076FC"/>
  </w:style>
  <w:style w:type="numbering" w:customStyle="1" w:styleId="NoList73">
    <w:name w:val="No List73"/>
    <w:next w:val="NoList"/>
    <w:semiHidden/>
    <w:rsid w:val="009076FC"/>
  </w:style>
  <w:style w:type="numbering" w:customStyle="1" w:styleId="NoList213">
    <w:name w:val="No List213"/>
    <w:next w:val="NoList"/>
    <w:semiHidden/>
    <w:rsid w:val="009076FC"/>
  </w:style>
  <w:style w:type="numbering" w:customStyle="1" w:styleId="NoList83">
    <w:name w:val="No List83"/>
    <w:next w:val="NoList"/>
    <w:semiHidden/>
    <w:rsid w:val="009076FC"/>
  </w:style>
  <w:style w:type="numbering" w:customStyle="1" w:styleId="NoList223">
    <w:name w:val="No List223"/>
    <w:next w:val="NoList"/>
    <w:semiHidden/>
    <w:rsid w:val="009076FC"/>
  </w:style>
  <w:style w:type="numbering" w:customStyle="1" w:styleId="NoList93">
    <w:name w:val="No List93"/>
    <w:next w:val="NoList"/>
    <w:semiHidden/>
    <w:rsid w:val="009076FC"/>
  </w:style>
  <w:style w:type="numbering" w:customStyle="1" w:styleId="NoList133">
    <w:name w:val="No List133"/>
    <w:next w:val="NoList"/>
    <w:semiHidden/>
    <w:rsid w:val="009076FC"/>
  </w:style>
  <w:style w:type="numbering" w:customStyle="1" w:styleId="NoList233">
    <w:name w:val="No List233"/>
    <w:next w:val="NoList"/>
    <w:semiHidden/>
    <w:rsid w:val="009076FC"/>
  </w:style>
  <w:style w:type="numbering" w:customStyle="1" w:styleId="NoList103">
    <w:name w:val="No List103"/>
    <w:next w:val="NoList"/>
    <w:semiHidden/>
    <w:rsid w:val="009076FC"/>
  </w:style>
  <w:style w:type="numbering" w:customStyle="1" w:styleId="NoList143">
    <w:name w:val="No List143"/>
    <w:next w:val="NoList"/>
    <w:semiHidden/>
    <w:rsid w:val="009076FC"/>
  </w:style>
  <w:style w:type="numbering" w:customStyle="1" w:styleId="NoList243">
    <w:name w:val="No List243"/>
    <w:next w:val="NoList"/>
    <w:semiHidden/>
    <w:rsid w:val="009076FC"/>
  </w:style>
  <w:style w:type="numbering" w:customStyle="1" w:styleId="NoList313">
    <w:name w:val="No List313"/>
    <w:next w:val="NoList"/>
    <w:semiHidden/>
    <w:rsid w:val="009076FC"/>
  </w:style>
  <w:style w:type="numbering" w:customStyle="1" w:styleId="NoList413">
    <w:name w:val="No List413"/>
    <w:next w:val="NoList"/>
    <w:semiHidden/>
    <w:rsid w:val="009076FC"/>
  </w:style>
  <w:style w:type="numbering" w:customStyle="1" w:styleId="NoList513">
    <w:name w:val="No List513"/>
    <w:next w:val="NoList"/>
    <w:semiHidden/>
    <w:rsid w:val="009076FC"/>
  </w:style>
  <w:style w:type="numbering" w:customStyle="1" w:styleId="NoList153">
    <w:name w:val="No List153"/>
    <w:next w:val="NoList"/>
    <w:semiHidden/>
    <w:rsid w:val="009076FC"/>
  </w:style>
  <w:style w:type="numbering" w:customStyle="1" w:styleId="NoList163">
    <w:name w:val="No List163"/>
    <w:next w:val="NoList"/>
    <w:semiHidden/>
    <w:rsid w:val="009076FC"/>
  </w:style>
  <w:style w:type="numbering" w:customStyle="1" w:styleId="NoList1113">
    <w:name w:val="No List1113"/>
    <w:next w:val="NoList"/>
    <w:semiHidden/>
    <w:rsid w:val="009076FC"/>
  </w:style>
  <w:style w:type="numbering" w:customStyle="1" w:styleId="NoList171">
    <w:name w:val="No List171"/>
    <w:next w:val="NoList"/>
    <w:uiPriority w:val="99"/>
    <w:semiHidden/>
    <w:unhideWhenUsed/>
    <w:rsid w:val="009076FC"/>
  </w:style>
  <w:style w:type="numbering" w:customStyle="1" w:styleId="NoList181">
    <w:name w:val="No List181"/>
    <w:next w:val="NoList"/>
    <w:semiHidden/>
    <w:rsid w:val="009076FC"/>
  </w:style>
  <w:style w:type="numbering" w:customStyle="1" w:styleId="NoList251">
    <w:name w:val="No List251"/>
    <w:next w:val="NoList"/>
    <w:semiHidden/>
    <w:rsid w:val="009076FC"/>
  </w:style>
  <w:style w:type="numbering" w:customStyle="1" w:styleId="NoList321">
    <w:name w:val="No List321"/>
    <w:next w:val="NoList"/>
    <w:semiHidden/>
    <w:unhideWhenUsed/>
    <w:rsid w:val="009076FC"/>
  </w:style>
  <w:style w:type="numbering" w:customStyle="1" w:styleId="1115">
    <w:name w:val="목록 없음111"/>
    <w:next w:val="NoList"/>
    <w:semiHidden/>
    <w:unhideWhenUsed/>
    <w:rsid w:val="009076FC"/>
  </w:style>
  <w:style w:type="numbering" w:customStyle="1" w:styleId="2110">
    <w:name w:val="목록 없음211"/>
    <w:next w:val="NoList"/>
    <w:semiHidden/>
    <w:rsid w:val="009076FC"/>
  </w:style>
  <w:style w:type="numbering" w:customStyle="1" w:styleId="NoList421">
    <w:name w:val="No List421"/>
    <w:next w:val="NoList"/>
    <w:semiHidden/>
    <w:unhideWhenUsed/>
    <w:rsid w:val="009076FC"/>
  </w:style>
  <w:style w:type="numbering" w:customStyle="1" w:styleId="NoList521">
    <w:name w:val="No List521"/>
    <w:next w:val="NoList"/>
    <w:semiHidden/>
    <w:rsid w:val="009076FC"/>
  </w:style>
  <w:style w:type="numbering" w:customStyle="1" w:styleId="NoList611">
    <w:name w:val="No List611"/>
    <w:next w:val="NoList"/>
    <w:semiHidden/>
    <w:rsid w:val="009076FC"/>
  </w:style>
  <w:style w:type="numbering" w:customStyle="1" w:styleId="NoList711">
    <w:name w:val="No List711"/>
    <w:next w:val="NoList"/>
    <w:semiHidden/>
    <w:rsid w:val="009076FC"/>
  </w:style>
  <w:style w:type="numbering" w:customStyle="1" w:styleId="NoList1121">
    <w:name w:val="No List1121"/>
    <w:next w:val="NoList"/>
    <w:semiHidden/>
    <w:rsid w:val="009076FC"/>
  </w:style>
  <w:style w:type="numbering" w:customStyle="1" w:styleId="NoList2111">
    <w:name w:val="No List2111"/>
    <w:next w:val="NoList"/>
    <w:semiHidden/>
    <w:rsid w:val="009076FC"/>
  </w:style>
  <w:style w:type="numbering" w:customStyle="1" w:styleId="NoList811">
    <w:name w:val="No List811"/>
    <w:next w:val="NoList"/>
    <w:semiHidden/>
    <w:rsid w:val="009076FC"/>
  </w:style>
  <w:style w:type="numbering" w:customStyle="1" w:styleId="NoList1211">
    <w:name w:val="No List1211"/>
    <w:next w:val="NoList"/>
    <w:semiHidden/>
    <w:rsid w:val="009076FC"/>
  </w:style>
  <w:style w:type="numbering" w:customStyle="1" w:styleId="NoList2211">
    <w:name w:val="No List2211"/>
    <w:next w:val="NoList"/>
    <w:semiHidden/>
    <w:rsid w:val="009076FC"/>
  </w:style>
  <w:style w:type="numbering" w:customStyle="1" w:styleId="NoList911">
    <w:name w:val="No List911"/>
    <w:next w:val="NoList"/>
    <w:semiHidden/>
    <w:rsid w:val="009076FC"/>
  </w:style>
  <w:style w:type="numbering" w:customStyle="1" w:styleId="NoList1311">
    <w:name w:val="No List1311"/>
    <w:next w:val="NoList"/>
    <w:semiHidden/>
    <w:rsid w:val="009076FC"/>
  </w:style>
  <w:style w:type="numbering" w:customStyle="1" w:styleId="NoList2311">
    <w:name w:val="No List2311"/>
    <w:next w:val="NoList"/>
    <w:semiHidden/>
    <w:rsid w:val="009076FC"/>
  </w:style>
  <w:style w:type="numbering" w:customStyle="1" w:styleId="NoList1011">
    <w:name w:val="No List1011"/>
    <w:next w:val="NoList"/>
    <w:semiHidden/>
    <w:rsid w:val="009076FC"/>
  </w:style>
  <w:style w:type="numbering" w:customStyle="1" w:styleId="NoList1411">
    <w:name w:val="No List1411"/>
    <w:next w:val="NoList"/>
    <w:semiHidden/>
    <w:rsid w:val="009076FC"/>
  </w:style>
  <w:style w:type="numbering" w:customStyle="1" w:styleId="NoList2411">
    <w:name w:val="No List2411"/>
    <w:next w:val="NoList"/>
    <w:semiHidden/>
    <w:rsid w:val="009076FC"/>
  </w:style>
  <w:style w:type="numbering" w:customStyle="1" w:styleId="NoList3111">
    <w:name w:val="No List3111"/>
    <w:next w:val="NoList"/>
    <w:semiHidden/>
    <w:rsid w:val="009076FC"/>
  </w:style>
  <w:style w:type="numbering" w:customStyle="1" w:styleId="NoList4111">
    <w:name w:val="No List4111"/>
    <w:next w:val="NoList"/>
    <w:semiHidden/>
    <w:rsid w:val="009076FC"/>
  </w:style>
  <w:style w:type="numbering" w:customStyle="1" w:styleId="NoList5111">
    <w:name w:val="No List5111"/>
    <w:next w:val="NoList"/>
    <w:semiHidden/>
    <w:rsid w:val="009076FC"/>
  </w:style>
  <w:style w:type="numbering" w:customStyle="1" w:styleId="NoList1511">
    <w:name w:val="No List1511"/>
    <w:next w:val="NoList"/>
    <w:semiHidden/>
    <w:rsid w:val="009076FC"/>
  </w:style>
  <w:style w:type="numbering" w:customStyle="1" w:styleId="NoList1611">
    <w:name w:val="No List1611"/>
    <w:next w:val="NoList"/>
    <w:semiHidden/>
    <w:rsid w:val="009076FC"/>
  </w:style>
  <w:style w:type="numbering" w:customStyle="1" w:styleId="NoList11111">
    <w:name w:val="No List11111"/>
    <w:next w:val="NoList"/>
    <w:semiHidden/>
    <w:rsid w:val="009076FC"/>
  </w:style>
  <w:style w:type="numbering" w:customStyle="1" w:styleId="NoList191">
    <w:name w:val="No List191"/>
    <w:next w:val="NoList"/>
    <w:uiPriority w:val="99"/>
    <w:semiHidden/>
    <w:unhideWhenUsed/>
    <w:rsid w:val="009076FC"/>
  </w:style>
  <w:style w:type="numbering" w:customStyle="1" w:styleId="NoList1101">
    <w:name w:val="No List1101"/>
    <w:next w:val="NoList"/>
    <w:semiHidden/>
    <w:rsid w:val="009076FC"/>
  </w:style>
  <w:style w:type="numbering" w:customStyle="1" w:styleId="NoList261">
    <w:name w:val="No List261"/>
    <w:next w:val="NoList"/>
    <w:semiHidden/>
    <w:rsid w:val="009076FC"/>
  </w:style>
  <w:style w:type="numbering" w:customStyle="1" w:styleId="NoList331">
    <w:name w:val="No List331"/>
    <w:next w:val="NoList"/>
    <w:semiHidden/>
    <w:unhideWhenUsed/>
    <w:rsid w:val="009076FC"/>
  </w:style>
  <w:style w:type="numbering" w:customStyle="1" w:styleId="1212">
    <w:name w:val="목록 없음121"/>
    <w:next w:val="NoList"/>
    <w:semiHidden/>
    <w:unhideWhenUsed/>
    <w:rsid w:val="009076FC"/>
  </w:style>
  <w:style w:type="numbering" w:customStyle="1" w:styleId="2210">
    <w:name w:val="목록 없음221"/>
    <w:next w:val="NoList"/>
    <w:semiHidden/>
    <w:rsid w:val="009076FC"/>
  </w:style>
  <w:style w:type="numbering" w:customStyle="1" w:styleId="NoList431">
    <w:name w:val="No List431"/>
    <w:next w:val="NoList"/>
    <w:semiHidden/>
    <w:unhideWhenUsed/>
    <w:rsid w:val="009076FC"/>
  </w:style>
  <w:style w:type="numbering" w:customStyle="1" w:styleId="NoList531">
    <w:name w:val="No List531"/>
    <w:next w:val="NoList"/>
    <w:semiHidden/>
    <w:rsid w:val="009076FC"/>
  </w:style>
  <w:style w:type="numbering" w:customStyle="1" w:styleId="NoList621">
    <w:name w:val="No List621"/>
    <w:next w:val="NoList"/>
    <w:semiHidden/>
    <w:rsid w:val="009076FC"/>
  </w:style>
  <w:style w:type="numbering" w:customStyle="1" w:styleId="NoList721">
    <w:name w:val="No List721"/>
    <w:next w:val="NoList"/>
    <w:semiHidden/>
    <w:rsid w:val="009076FC"/>
  </w:style>
  <w:style w:type="numbering" w:customStyle="1" w:styleId="NoList1131">
    <w:name w:val="No List1131"/>
    <w:next w:val="NoList"/>
    <w:semiHidden/>
    <w:rsid w:val="009076FC"/>
  </w:style>
  <w:style w:type="numbering" w:customStyle="1" w:styleId="NoList2121">
    <w:name w:val="No List2121"/>
    <w:next w:val="NoList"/>
    <w:semiHidden/>
    <w:rsid w:val="009076FC"/>
  </w:style>
  <w:style w:type="numbering" w:customStyle="1" w:styleId="NoList821">
    <w:name w:val="No List821"/>
    <w:next w:val="NoList"/>
    <w:semiHidden/>
    <w:rsid w:val="009076FC"/>
  </w:style>
  <w:style w:type="numbering" w:customStyle="1" w:styleId="NoList1221">
    <w:name w:val="No List1221"/>
    <w:next w:val="NoList"/>
    <w:semiHidden/>
    <w:rsid w:val="009076FC"/>
  </w:style>
  <w:style w:type="numbering" w:customStyle="1" w:styleId="NoList2221">
    <w:name w:val="No List2221"/>
    <w:next w:val="NoList"/>
    <w:semiHidden/>
    <w:rsid w:val="009076FC"/>
  </w:style>
  <w:style w:type="numbering" w:customStyle="1" w:styleId="NoList921">
    <w:name w:val="No List921"/>
    <w:next w:val="NoList"/>
    <w:semiHidden/>
    <w:rsid w:val="009076FC"/>
  </w:style>
  <w:style w:type="numbering" w:customStyle="1" w:styleId="NoList1321">
    <w:name w:val="No List1321"/>
    <w:next w:val="NoList"/>
    <w:semiHidden/>
    <w:rsid w:val="009076FC"/>
  </w:style>
  <w:style w:type="numbering" w:customStyle="1" w:styleId="NoList2321">
    <w:name w:val="No List2321"/>
    <w:next w:val="NoList"/>
    <w:semiHidden/>
    <w:rsid w:val="009076FC"/>
  </w:style>
  <w:style w:type="numbering" w:customStyle="1" w:styleId="NoList1021">
    <w:name w:val="No List1021"/>
    <w:next w:val="NoList"/>
    <w:semiHidden/>
    <w:rsid w:val="009076FC"/>
  </w:style>
  <w:style w:type="numbering" w:customStyle="1" w:styleId="NoList1421">
    <w:name w:val="No List1421"/>
    <w:next w:val="NoList"/>
    <w:semiHidden/>
    <w:rsid w:val="009076FC"/>
  </w:style>
  <w:style w:type="numbering" w:customStyle="1" w:styleId="NoList2421">
    <w:name w:val="No List2421"/>
    <w:next w:val="NoList"/>
    <w:semiHidden/>
    <w:rsid w:val="009076FC"/>
  </w:style>
  <w:style w:type="numbering" w:customStyle="1" w:styleId="NoList3121">
    <w:name w:val="No List3121"/>
    <w:next w:val="NoList"/>
    <w:semiHidden/>
    <w:rsid w:val="009076FC"/>
  </w:style>
  <w:style w:type="numbering" w:customStyle="1" w:styleId="NoList4121">
    <w:name w:val="No List4121"/>
    <w:next w:val="NoList"/>
    <w:semiHidden/>
    <w:rsid w:val="009076FC"/>
  </w:style>
  <w:style w:type="numbering" w:customStyle="1" w:styleId="NoList5121">
    <w:name w:val="No List5121"/>
    <w:next w:val="NoList"/>
    <w:semiHidden/>
    <w:rsid w:val="009076FC"/>
  </w:style>
  <w:style w:type="numbering" w:customStyle="1" w:styleId="NoList1521">
    <w:name w:val="No List1521"/>
    <w:next w:val="NoList"/>
    <w:semiHidden/>
    <w:rsid w:val="009076FC"/>
  </w:style>
  <w:style w:type="numbering" w:customStyle="1" w:styleId="NoList1621">
    <w:name w:val="No List1621"/>
    <w:next w:val="NoList"/>
    <w:semiHidden/>
    <w:rsid w:val="009076FC"/>
  </w:style>
  <w:style w:type="numbering" w:customStyle="1" w:styleId="NoList11121">
    <w:name w:val="No List11121"/>
    <w:next w:val="NoList"/>
    <w:semiHidden/>
    <w:rsid w:val="009076FC"/>
  </w:style>
  <w:style w:type="numbering" w:customStyle="1" w:styleId="218">
    <w:name w:val="无列表21"/>
    <w:next w:val="NoList"/>
    <w:uiPriority w:val="99"/>
    <w:semiHidden/>
    <w:unhideWhenUsed/>
    <w:rsid w:val="009076FC"/>
  </w:style>
  <w:style w:type="numbering" w:customStyle="1" w:styleId="316">
    <w:name w:val="无列表31"/>
    <w:next w:val="NoList"/>
    <w:uiPriority w:val="99"/>
    <w:semiHidden/>
    <w:unhideWhenUsed/>
    <w:rsid w:val="009076FC"/>
  </w:style>
  <w:style w:type="numbering" w:customStyle="1" w:styleId="NoList201">
    <w:name w:val="No List201"/>
    <w:next w:val="NoList"/>
    <w:semiHidden/>
    <w:rsid w:val="009076FC"/>
  </w:style>
  <w:style w:type="numbering" w:customStyle="1" w:styleId="NoList271">
    <w:name w:val="No List271"/>
    <w:next w:val="NoList"/>
    <w:uiPriority w:val="99"/>
    <w:semiHidden/>
    <w:unhideWhenUsed/>
    <w:rsid w:val="009076FC"/>
  </w:style>
  <w:style w:type="numbering" w:customStyle="1" w:styleId="NoList281">
    <w:name w:val="No List281"/>
    <w:next w:val="NoList"/>
    <w:uiPriority w:val="99"/>
    <w:semiHidden/>
    <w:unhideWhenUsed/>
    <w:rsid w:val="009076FC"/>
  </w:style>
  <w:style w:type="numbering" w:customStyle="1" w:styleId="4f5">
    <w:name w:val="无列表4"/>
    <w:next w:val="NoList"/>
    <w:uiPriority w:val="99"/>
    <w:semiHidden/>
    <w:unhideWhenUsed/>
    <w:rsid w:val="009076FC"/>
  </w:style>
  <w:style w:type="character" w:customStyle="1" w:styleId="8Char2">
    <w:name w:val="标题 8 Char2"/>
    <w:rsid w:val="009076FC"/>
    <w:rPr>
      <w:rFonts w:ascii="Arial" w:eastAsia="Times New Roman" w:hAnsi="Arial"/>
      <w:sz w:val="36"/>
      <w:lang w:val="en-GB" w:eastAsia="en-GB"/>
    </w:rPr>
  </w:style>
  <w:style w:type="character" w:customStyle="1" w:styleId="9Char2">
    <w:name w:val="标题 9 Char2"/>
    <w:rsid w:val="009076FC"/>
    <w:rPr>
      <w:rFonts w:ascii="Arial" w:eastAsia="Times New Roman" w:hAnsi="Arial"/>
      <w:sz w:val="36"/>
      <w:lang w:val="en-GB" w:eastAsia="en-GB"/>
    </w:rPr>
  </w:style>
  <w:style w:type="character" w:customStyle="1" w:styleId="Char25">
    <w:name w:val="批注框文本 Char2"/>
    <w:rsid w:val="009076FC"/>
    <w:rPr>
      <w:rFonts w:ascii="Segoe UI" w:eastAsia="Times New Roman" w:hAnsi="Segoe UI"/>
      <w:sz w:val="18"/>
      <w:szCs w:val="18"/>
      <w:lang w:val="x-none" w:eastAsia="en-GB"/>
    </w:rPr>
  </w:style>
  <w:style w:type="character" w:customStyle="1" w:styleId="Char26">
    <w:name w:val="文档结构图 Char2"/>
    <w:rsid w:val="009076FC"/>
    <w:rPr>
      <w:rFonts w:ascii="Tahoma" w:eastAsia="Times New Roman" w:hAnsi="Tahoma"/>
      <w:shd w:val="clear" w:color="auto" w:fill="000080"/>
      <w:lang w:val="en-GB" w:eastAsia="en-GB"/>
    </w:rPr>
  </w:style>
  <w:style w:type="character" w:customStyle="1" w:styleId="Char27">
    <w:name w:val="纯文本 Char2"/>
    <w:rsid w:val="009076FC"/>
    <w:rPr>
      <w:rFonts w:ascii="Courier New" w:eastAsia="Times New Roman" w:hAnsi="Courier New"/>
      <w:lang w:val="nb-NO" w:eastAsia="en-GB"/>
    </w:rPr>
  </w:style>
  <w:style w:type="numbering" w:customStyle="1" w:styleId="NoList214">
    <w:name w:val="No List214"/>
    <w:next w:val="NoList"/>
    <w:semiHidden/>
    <w:rsid w:val="009076FC"/>
  </w:style>
  <w:style w:type="numbering" w:customStyle="1" w:styleId="142">
    <w:name w:val="목록 없음14"/>
    <w:next w:val="NoList"/>
    <w:semiHidden/>
    <w:unhideWhenUsed/>
    <w:rsid w:val="009076FC"/>
  </w:style>
  <w:style w:type="numbering" w:customStyle="1" w:styleId="245">
    <w:name w:val="목록 없음24"/>
    <w:next w:val="NoList"/>
    <w:semiHidden/>
    <w:rsid w:val="009076FC"/>
  </w:style>
  <w:style w:type="numbering" w:customStyle="1" w:styleId="NoList55">
    <w:name w:val="No List55"/>
    <w:next w:val="NoList"/>
    <w:semiHidden/>
    <w:rsid w:val="009076FC"/>
  </w:style>
  <w:style w:type="numbering" w:customStyle="1" w:styleId="NoList64">
    <w:name w:val="No List64"/>
    <w:next w:val="NoList"/>
    <w:semiHidden/>
    <w:rsid w:val="009076FC"/>
  </w:style>
  <w:style w:type="numbering" w:customStyle="1" w:styleId="NoList74">
    <w:name w:val="No List74"/>
    <w:next w:val="NoList"/>
    <w:semiHidden/>
    <w:rsid w:val="009076FC"/>
  </w:style>
  <w:style w:type="numbering" w:customStyle="1" w:styleId="NoList215">
    <w:name w:val="No List215"/>
    <w:next w:val="NoList"/>
    <w:semiHidden/>
    <w:rsid w:val="009076FC"/>
  </w:style>
  <w:style w:type="numbering" w:customStyle="1" w:styleId="NoList84">
    <w:name w:val="No List84"/>
    <w:next w:val="NoList"/>
    <w:semiHidden/>
    <w:rsid w:val="009076FC"/>
  </w:style>
  <w:style w:type="numbering" w:customStyle="1" w:styleId="NoList224">
    <w:name w:val="No List224"/>
    <w:next w:val="NoList"/>
    <w:semiHidden/>
    <w:rsid w:val="009076FC"/>
  </w:style>
  <w:style w:type="numbering" w:customStyle="1" w:styleId="NoList94">
    <w:name w:val="No List94"/>
    <w:next w:val="NoList"/>
    <w:semiHidden/>
    <w:rsid w:val="009076FC"/>
  </w:style>
  <w:style w:type="numbering" w:customStyle="1" w:styleId="NoList134">
    <w:name w:val="No List134"/>
    <w:next w:val="NoList"/>
    <w:semiHidden/>
    <w:rsid w:val="009076FC"/>
  </w:style>
  <w:style w:type="numbering" w:customStyle="1" w:styleId="NoList234">
    <w:name w:val="No List234"/>
    <w:next w:val="NoList"/>
    <w:semiHidden/>
    <w:rsid w:val="009076FC"/>
  </w:style>
  <w:style w:type="numbering" w:customStyle="1" w:styleId="NoList104">
    <w:name w:val="No List104"/>
    <w:next w:val="NoList"/>
    <w:semiHidden/>
    <w:rsid w:val="009076FC"/>
  </w:style>
  <w:style w:type="numbering" w:customStyle="1" w:styleId="NoList144">
    <w:name w:val="No List144"/>
    <w:next w:val="NoList"/>
    <w:semiHidden/>
    <w:rsid w:val="009076FC"/>
  </w:style>
  <w:style w:type="numbering" w:customStyle="1" w:styleId="NoList244">
    <w:name w:val="No List244"/>
    <w:next w:val="NoList"/>
    <w:semiHidden/>
    <w:rsid w:val="009076FC"/>
  </w:style>
  <w:style w:type="numbering" w:customStyle="1" w:styleId="NoList314">
    <w:name w:val="No List314"/>
    <w:next w:val="NoList"/>
    <w:semiHidden/>
    <w:rsid w:val="009076FC"/>
  </w:style>
  <w:style w:type="numbering" w:customStyle="1" w:styleId="NoList414">
    <w:name w:val="No List414"/>
    <w:next w:val="NoList"/>
    <w:semiHidden/>
    <w:rsid w:val="009076FC"/>
  </w:style>
  <w:style w:type="numbering" w:customStyle="1" w:styleId="NoList514">
    <w:name w:val="No List514"/>
    <w:next w:val="NoList"/>
    <w:semiHidden/>
    <w:rsid w:val="009076FC"/>
  </w:style>
  <w:style w:type="numbering" w:customStyle="1" w:styleId="NoList154">
    <w:name w:val="No List154"/>
    <w:next w:val="NoList"/>
    <w:semiHidden/>
    <w:rsid w:val="009076FC"/>
  </w:style>
  <w:style w:type="numbering" w:customStyle="1" w:styleId="NoList164">
    <w:name w:val="No List164"/>
    <w:next w:val="NoList"/>
    <w:semiHidden/>
    <w:rsid w:val="009076FC"/>
  </w:style>
  <w:style w:type="numbering" w:customStyle="1" w:styleId="NoList1114">
    <w:name w:val="No List1114"/>
    <w:next w:val="NoList"/>
    <w:semiHidden/>
    <w:rsid w:val="009076FC"/>
  </w:style>
  <w:style w:type="numbering" w:customStyle="1" w:styleId="NoList172">
    <w:name w:val="No List172"/>
    <w:next w:val="NoList"/>
    <w:uiPriority w:val="99"/>
    <w:semiHidden/>
    <w:unhideWhenUsed/>
    <w:rsid w:val="009076FC"/>
  </w:style>
  <w:style w:type="numbering" w:customStyle="1" w:styleId="NoList182">
    <w:name w:val="No List182"/>
    <w:next w:val="NoList"/>
    <w:semiHidden/>
    <w:rsid w:val="009076FC"/>
  </w:style>
  <w:style w:type="numbering" w:customStyle="1" w:styleId="NoList252">
    <w:name w:val="No List252"/>
    <w:next w:val="NoList"/>
    <w:semiHidden/>
    <w:rsid w:val="009076FC"/>
  </w:style>
  <w:style w:type="numbering" w:customStyle="1" w:styleId="NoList322">
    <w:name w:val="No List322"/>
    <w:next w:val="NoList"/>
    <w:semiHidden/>
    <w:unhideWhenUsed/>
    <w:rsid w:val="009076FC"/>
  </w:style>
  <w:style w:type="numbering" w:customStyle="1" w:styleId="1124">
    <w:name w:val="목록 없음112"/>
    <w:next w:val="NoList"/>
    <w:semiHidden/>
    <w:unhideWhenUsed/>
    <w:rsid w:val="009076FC"/>
  </w:style>
  <w:style w:type="numbering" w:customStyle="1" w:styleId="2120">
    <w:name w:val="목록 없음212"/>
    <w:next w:val="NoList"/>
    <w:semiHidden/>
    <w:rsid w:val="009076FC"/>
  </w:style>
  <w:style w:type="numbering" w:customStyle="1" w:styleId="NoList422">
    <w:name w:val="No List422"/>
    <w:next w:val="NoList"/>
    <w:semiHidden/>
    <w:unhideWhenUsed/>
    <w:rsid w:val="009076FC"/>
  </w:style>
  <w:style w:type="numbering" w:customStyle="1" w:styleId="NoList522">
    <w:name w:val="No List522"/>
    <w:next w:val="NoList"/>
    <w:semiHidden/>
    <w:rsid w:val="009076FC"/>
  </w:style>
  <w:style w:type="numbering" w:customStyle="1" w:styleId="NoList612">
    <w:name w:val="No List612"/>
    <w:next w:val="NoList"/>
    <w:semiHidden/>
    <w:rsid w:val="009076FC"/>
  </w:style>
  <w:style w:type="numbering" w:customStyle="1" w:styleId="NoList712">
    <w:name w:val="No List712"/>
    <w:next w:val="NoList"/>
    <w:semiHidden/>
    <w:rsid w:val="009076FC"/>
  </w:style>
  <w:style w:type="numbering" w:customStyle="1" w:styleId="NoList1122">
    <w:name w:val="No List1122"/>
    <w:next w:val="NoList"/>
    <w:semiHidden/>
    <w:rsid w:val="009076FC"/>
  </w:style>
  <w:style w:type="numbering" w:customStyle="1" w:styleId="NoList2112">
    <w:name w:val="No List2112"/>
    <w:next w:val="NoList"/>
    <w:semiHidden/>
    <w:rsid w:val="009076FC"/>
  </w:style>
  <w:style w:type="numbering" w:customStyle="1" w:styleId="NoList812">
    <w:name w:val="No List812"/>
    <w:next w:val="NoList"/>
    <w:semiHidden/>
    <w:rsid w:val="009076FC"/>
  </w:style>
  <w:style w:type="numbering" w:customStyle="1" w:styleId="NoList1212">
    <w:name w:val="No List1212"/>
    <w:next w:val="NoList"/>
    <w:semiHidden/>
    <w:rsid w:val="009076FC"/>
  </w:style>
  <w:style w:type="numbering" w:customStyle="1" w:styleId="NoList2212">
    <w:name w:val="No List2212"/>
    <w:next w:val="NoList"/>
    <w:semiHidden/>
    <w:rsid w:val="009076FC"/>
  </w:style>
  <w:style w:type="numbering" w:customStyle="1" w:styleId="NoList912">
    <w:name w:val="No List912"/>
    <w:next w:val="NoList"/>
    <w:semiHidden/>
    <w:rsid w:val="009076FC"/>
  </w:style>
  <w:style w:type="numbering" w:customStyle="1" w:styleId="NoList1312">
    <w:name w:val="No List1312"/>
    <w:next w:val="NoList"/>
    <w:semiHidden/>
    <w:rsid w:val="009076FC"/>
  </w:style>
  <w:style w:type="numbering" w:customStyle="1" w:styleId="NoList2312">
    <w:name w:val="No List2312"/>
    <w:next w:val="NoList"/>
    <w:semiHidden/>
    <w:rsid w:val="009076FC"/>
  </w:style>
  <w:style w:type="numbering" w:customStyle="1" w:styleId="NoList1012">
    <w:name w:val="No List1012"/>
    <w:next w:val="NoList"/>
    <w:semiHidden/>
    <w:rsid w:val="009076FC"/>
  </w:style>
  <w:style w:type="numbering" w:customStyle="1" w:styleId="NoList1412">
    <w:name w:val="No List1412"/>
    <w:next w:val="NoList"/>
    <w:semiHidden/>
    <w:rsid w:val="009076FC"/>
  </w:style>
  <w:style w:type="numbering" w:customStyle="1" w:styleId="NoList2412">
    <w:name w:val="No List2412"/>
    <w:next w:val="NoList"/>
    <w:semiHidden/>
    <w:rsid w:val="009076FC"/>
  </w:style>
  <w:style w:type="numbering" w:customStyle="1" w:styleId="NoList3112">
    <w:name w:val="No List3112"/>
    <w:next w:val="NoList"/>
    <w:semiHidden/>
    <w:rsid w:val="009076FC"/>
  </w:style>
  <w:style w:type="numbering" w:customStyle="1" w:styleId="NoList4112">
    <w:name w:val="No List4112"/>
    <w:next w:val="NoList"/>
    <w:semiHidden/>
    <w:rsid w:val="009076FC"/>
  </w:style>
  <w:style w:type="numbering" w:customStyle="1" w:styleId="NoList5112">
    <w:name w:val="No List5112"/>
    <w:next w:val="NoList"/>
    <w:semiHidden/>
    <w:rsid w:val="009076FC"/>
  </w:style>
  <w:style w:type="numbering" w:customStyle="1" w:styleId="NoList1512">
    <w:name w:val="No List1512"/>
    <w:next w:val="NoList"/>
    <w:semiHidden/>
    <w:rsid w:val="009076FC"/>
  </w:style>
  <w:style w:type="numbering" w:customStyle="1" w:styleId="NoList1612">
    <w:name w:val="No List1612"/>
    <w:next w:val="NoList"/>
    <w:semiHidden/>
    <w:rsid w:val="009076FC"/>
  </w:style>
  <w:style w:type="numbering" w:customStyle="1" w:styleId="NoList11112">
    <w:name w:val="No List11112"/>
    <w:next w:val="NoList"/>
    <w:semiHidden/>
    <w:rsid w:val="009076FC"/>
  </w:style>
  <w:style w:type="numbering" w:customStyle="1" w:styleId="NoList192">
    <w:name w:val="No List192"/>
    <w:next w:val="NoList"/>
    <w:uiPriority w:val="99"/>
    <w:semiHidden/>
    <w:unhideWhenUsed/>
    <w:rsid w:val="009076FC"/>
  </w:style>
  <w:style w:type="numbering" w:customStyle="1" w:styleId="NoList1102">
    <w:name w:val="No List1102"/>
    <w:next w:val="NoList"/>
    <w:uiPriority w:val="99"/>
    <w:semiHidden/>
    <w:rsid w:val="009076FC"/>
  </w:style>
  <w:style w:type="numbering" w:customStyle="1" w:styleId="NoList262">
    <w:name w:val="No List262"/>
    <w:next w:val="NoList"/>
    <w:semiHidden/>
    <w:rsid w:val="009076FC"/>
  </w:style>
  <w:style w:type="numbering" w:customStyle="1" w:styleId="NoList332">
    <w:name w:val="No List332"/>
    <w:next w:val="NoList"/>
    <w:semiHidden/>
    <w:unhideWhenUsed/>
    <w:rsid w:val="009076FC"/>
  </w:style>
  <w:style w:type="numbering" w:customStyle="1" w:styleId="1222">
    <w:name w:val="목록 없음122"/>
    <w:next w:val="NoList"/>
    <w:semiHidden/>
    <w:unhideWhenUsed/>
    <w:rsid w:val="009076FC"/>
  </w:style>
  <w:style w:type="numbering" w:customStyle="1" w:styleId="2220">
    <w:name w:val="목록 없음222"/>
    <w:next w:val="NoList"/>
    <w:semiHidden/>
    <w:rsid w:val="009076FC"/>
  </w:style>
  <w:style w:type="numbering" w:customStyle="1" w:styleId="NoList432">
    <w:name w:val="No List432"/>
    <w:next w:val="NoList"/>
    <w:semiHidden/>
    <w:unhideWhenUsed/>
    <w:rsid w:val="009076FC"/>
  </w:style>
  <w:style w:type="numbering" w:customStyle="1" w:styleId="NoList532">
    <w:name w:val="No List532"/>
    <w:next w:val="NoList"/>
    <w:semiHidden/>
    <w:rsid w:val="009076FC"/>
  </w:style>
  <w:style w:type="numbering" w:customStyle="1" w:styleId="NoList622">
    <w:name w:val="No List622"/>
    <w:next w:val="NoList"/>
    <w:semiHidden/>
    <w:rsid w:val="009076FC"/>
  </w:style>
  <w:style w:type="numbering" w:customStyle="1" w:styleId="NoList722">
    <w:name w:val="No List722"/>
    <w:next w:val="NoList"/>
    <w:semiHidden/>
    <w:rsid w:val="009076FC"/>
  </w:style>
  <w:style w:type="numbering" w:customStyle="1" w:styleId="NoList1132">
    <w:name w:val="No List1132"/>
    <w:next w:val="NoList"/>
    <w:semiHidden/>
    <w:rsid w:val="009076FC"/>
  </w:style>
  <w:style w:type="numbering" w:customStyle="1" w:styleId="NoList2122">
    <w:name w:val="No List2122"/>
    <w:next w:val="NoList"/>
    <w:semiHidden/>
    <w:rsid w:val="009076FC"/>
  </w:style>
  <w:style w:type="numbering" w:customStyle="1" w:styleId="NoList822">
    <w:name w:val="No List822"/>
    <w:next w:val="NoList"/>
    <w:semiHidden/>
    <w:rsid w:val="009076FC"/>
  </w:style>
  <w:style w:type="numbering" w:customStyle="1" w:styleId="NoList1222">
    <w:name w:val="No List1222"/>
    <w:next w:val="NoList"/>
    <w:semiHidden/>
    <w:rsid w:val="009076FC"/>
  </w:style>
  <w:style w:type="numbering" w:customStyle="1" w:styleId="NoList2222">
    <w:name w:val="No List2222"/>
    <w:next w:val="NoList"/>
    <w:semiHidden/>
    <w:rsid w:val="009076FC"/>
  </w:style>
  <w:style w:type="numbering" w:customStyle="1" w:styleId="NoList922">
    <w:name w:val="No List922"/>
    <w:next w:val="NoList"/>
    <w:semiHidden/>
    <w:rsid w:val="009076FC"/>
  </w:style>
  <w:style w:type="numbering" w:customStyle="1" w:styleId="NoList1322">
    <w:name w:val="No List1322"/>
    <w:next w:val="NoList"/>
    <w:semiHidden/>
    <w:rsid w:val="009076FC"/>
  </w:style>
  <w:style w:type="numbering" w:customStyle="1" w:styleId="NoList2322">
    <w:name w:val="No List2322"/>
    <w:next w:val="NoList"/>
    <w:semiHidden/>
    <w:rsid w:val="009076FC"/>
  </w:style>
  <w:style w:type="numbering" w:customStyle="1" w:styleId="NoList1022">
    <w:name w:val="No List1022"/>
    <w:next w:val="NoList"/>
    <w:semiHidden/>
    <w:rsid w:val="009076FC"/>
  </w:style>
  <w:style w:type="numbering" w:customStyle="1" w:styleId="NoList1422">
    <w:name w:val="No List1422"/>
    <w:next w:val="NoList"/>
    <w:semiHidden/>
    <w:rsid w:val="009076FC"/>
  </w:style>
  <w:style w:type="numbering" w:customStyle="1" w:styleId="NoList2422">
    <w:name w:val="No List2422"/>
    <w:next w:val="NoList"/>
    <w:semiHidden/>
    <w:rsid w:val="009076FC"/>
  </w:style>
  <w:style w:type="numbering" w:customStyle="1" w:styleId="NoList3122">
    <w:name w:val="No List3122"/>
    <w:next w:val="NoList"/>
    <w:semiHidden/>
    <w:rsid w:val="009076FC"/>
  </w:style>
  <w:style w:type="numbering" w:customStyle="1" w:styleId="NoList4122">
    <w:name w:val="No List4122"/>
    <w:next w:val="NoList"/>
    <w:semiHidden/>
    <w:rsid w:val="009076FC"/>
  </w:style>
  <w:style w:type="numbering" w:customStyle="1" w:styleId="NoList5122">
    <w:name w:val="No List5122"/>
    <w:next w:val="NoList"/>
    <w:semiHidden/>
    <w:rsid w:val="009076FC"/>
  </w:style>
  <w:style w:type="numbering" w:customStyle="1" w:styleId="NoList1522">
    <w:name w:val="No List1522"/>
    <w:next w:val="NoList"/>
    <w:semiHidden/>
    <w:rsid w:val="009076FC"/>
  </w:style>
  <w:style w:type="numbering" w:customStyle="1" w:styleId="NoList1622">
    <w:name w:val="No List1622"/>
    <w:next w:val="NoList"/>
    <w:semiHidden/>
    <w:rsid w:val="009076FC"/>
  </w:style>
  <w:style w:type="numbering" w:customStyle="1" w:styleId="NoList11122">
    <w:name w:val="No List11122"/>
    <w:next w:val="NoList"/>
    <w:semiHidden/>
    <w:rsid w:val="009076FC"/>
  </w:style>
  <w:style w:type="numbering" w:customStyle="1" w:styleId="226">
    <w:name w:val="无列表22"/>
    <w:next w:val="NoList"/>
    <w:uiPriority w:val="99"/>
    <w:semiHidden/>
    <w:unhideWhenUsed/>
    <w:rsid w:val="009076FC"/>
  </w:style>
  <w:style w:type="numbering" w:customStyle="1" w:styleId="324">
    <w:name w:val="无列表32"/>
    <w:next w:val="NoList"/>
    <w:uiPriority w:val="99"/>
    <w:semiHidden/>
    <w:unhideWhenUsed/>
    <w:rsid w:val="009076FC"/>
  </w:style>
  <w:style w:type="numbering" w:customStyle="1" w:styleId="NoList202">
    <w:name w:val="No List202"/>
    <w:next w:val="NoList"/>
    <w:semiHidden/>
    <w:rsid w:val="009076FC"/>
  </w:style>
  <w:style w:type="numbering" w:customStyle="1" w:styleId="NoList272">
    <w:name w:val="No List272"/>
    <w:next w:val="NoList"/>
    <w:uiPriority w:val="99"/>
    <w:semiHidden/>
    <w:unhideWhenUsed/>
    <w:rsid w:val="009076FC"/>
  </w:style>
  <w:style w:type="numbering" w:customStyle="1" w:styleId="NoList282">
    <w:name w:val="No List282"/>
    <w:next w:val="NoList"/>
    <w:uiPriority w:val="99"/>
    <w:semiHidden/>
    <w:unhideWhenUsed/>
    <w:rsid w:val="009076FC"/>
  </w:style>
  <w:style w:type="numbering" w:customStyle="1" w:styleId="NoList291">
    <w:name w:val="No List291"/>
    <w:next w:val="NoList"/>
    <w:uiPriority w:val="99"/>
    <w:semiHidden/>
    <w:unhideWhenUsed/>
    <w:rsid w:val="009076FC"/>
  </w:style>
  <w:style w:type="numbering" w:customStyle="1" w:styleId="NoList1141">
    <w:name w:val="No List1141"/>
    <w:next w:val="NoList"/>
    <w:semiHidden/>
    <w:rsid w:val="009076FC"/>
  </w:style>
  <w:style w:type="numbering" w:customStyle="1" w:styleId="NoList2101">
    <w:name w:val="No List2101"/>
    <w:next w:val="NoList"/>
    <w:semiHidden/>
    <w:rsid w:val="009076FC"/>
  </w:style>
  <w:style w:type="numbering" w:customStyle="1" w:styleId="NoList341">
    <w:name w:val="No List341"/>
    <w:next w:val="NoList"/>
    <w:semiHidden/>
    <w:unhideWhenUsed/>
    <w:rsid w:val="009076FC"/>
  </w:style>
  <w:style w:type="numbering" w:customStyle="1" w:styleId="1311">
    <w:name w:val="목록 없음131"/>
    <w:next w:val="NoList"/>
    <w:semiHidden/>
    <w:unhideWhenUsed/>
    <w:rsid w:val="009076FC"/>
  </w:style>
  <w:style w:type="numbering" w:customStyle="1" w:styleId="2310">
    <w:name w:val="목록 없음231"/>
    <w:next w:val="NoList"/>
    <w:semiHidden/>
    <w:rsid w:val="009076FC"/>
  </w:style>
  <w:style w:type="numbering" w:customStyle="1" w:styleId="NoList441">
    <w:name w:val="No List441"/>
    <w:next w:val="NoList"/>
    <w:semiHidden/>
    <w:unhideWhenUsed/>
    <w:rsid w:val="009076FC"/>
  </w:style>
  <w:style w:type="numbering" w:customStyle="1" w:styleId="NoList541">
    <w:name w:val="No List541"/>
    <w:next w:val="NoList"/>
    <w:semiHidden/>
    <w:rsid w:val="009076FC"/>
  </w:style>
  <w:style w:type="numbering" w:customStyle="1" w:styleId="NoList631">
    <w:name w:val="No List631"/>
    <w:next w:val="NoList"/>
    <w:semiHidden/>
    <w:rsid w:val="009076FC"/>
  </w:style>
  <w:style w:type="numbering" w:customStyle="1" w:styleId="NoList731">
    <w:name w:val="No List731"/>
    <w:next w:val="NoList"/>
    <w:semiHidden/>
    <w:rsid w:val="009076FC"/>
  </w:style>
  <w:style w:type="numbering" w:customStyle="1" w:styleId="NoList1151">
    <w:name w:val="No List1151"/>
    <w:next w:val="NoList"/>
    <w:semiHidden/>
    <w:rsid w:val="009076FC"/>
  </w:style>
  <w:style w:type="numbering" w:customStyle="1" w:styleId="NoList2131">
    <w:name w:val="No List2131"/>
    <w:next w:val="NoList"/>
    <w:semiHidden/>
    <w:rsid w:val="009076FC"/>
  </w:style>
  <w:style w:type="numbering" w:customStyle="1" w:styleId="NoList831">
    <w:name w:val="No List831"/>
    <w:next w:val="NoList"/>
    <w:semiHidden/>
    <w:rsid w:val="009076FC"/>
  </w:style>
  <w:style w:type="numbering" w:customStyle="1" w:styleId="NoList1231">
    <w:name w:val="No List1231"/>
    <w:next w:val="NoList"/>
    <w:semiHidden/>
    <w:rsid w:val="009076FC"/>
  </w:style>
  <w:style w:type="numbering" w:customStyle="1" w:styleId="NoList2231">
    <w:name w:val="No List2231"/>
    <w:next w:val="NoList"/>
    <w:semiHidden/>
    <w:rsid w:val="009076FC"/>
  </w:style>
  <w:style w:type="numbering" w:customStyle="1" w:styleId="NoList931">
    <w:name w:val="No List931"/>
    <w:next w:val="NoList"/>
    <w:semiHidden/>
    <w:rsid w:val="009076FC"/>
  </w:style>
  <w:style w:type="numbering" w:customStyle="1" w:styleId="NoList1331">
    <w:name w:val="No List1331"/>
    <w:next w:val="NoList"/>
    <w:semiHidden/>
    <w:rsid w:val="009076FC"/>
  </w:style>
  <w:style w:type="numbering" w:customStyle="1" w:styleId="NoList2331">
    <w:name w:val="No List2331"/>
    <w:next w:val="NoList"/>
    <w:semiHidden/>
    <w:rsid w:val="009076FC"/>
  </w:style>
  <w:style w:type="numbering" w:customStyle="1" w:styleId="NoList1031">
    <w:name w:val="No List1031"/>
    <w:next w:val="NoList"/>
    <w:semiHidden/>
    <w:rsid w:val="009076FC"/>
  </w:style>
  <w:style w:type="numbering" w:customStyle="1" w:styleId="NoList1431">
    <w:name w:val="No List1431"/>
    <w:next w:val="NoList"/>
    <w:semiHidden/>
    <w:rsid w:val="009076FC"/>
  </w:style>
  <w:style w:type="numbering" w:customStyle="1" w:styleId="NoList2431">
    <w:name w:val="No List2431"/>
    <w:next w:val="NoList"/>
    <w:semiHidden/>
    <w:rsid w:val="009076FC"/>
  </w:style>
  <w:style w:type="numbering" w:customStyle="1" w:styleId="NoList3131">
    <w:name w:val="No List3131"/>
    <w:next w:val="NoList"/>
    <w:semiHidden/>
    <w:rsid w:val="009076FC"/>
  </w:style>
  <w:style w:type="numbering" w:customStyle="1" w:styleId="NoList4131">
    <w:name w:val="No List4131"/>
    <w:next w:val="NoList"/>
    <w:semiHidden/>
    <w:rsid w:val="009076FC"/>
  </w:style>
  <w:style w:type="numbering" w:customStyle="1" w:styleId="NoList5131">
    <w:name w:val="No List5131"/>
    <w:next w:val="NoList"/>
    <w:semiHidden/>
    <w:rsid w:val="009076FC"/>
  </w:style>
  <w:style w:type="numbering" w:customStyle="1" w:styleId="NoList1531">
    <w:name w:val="No List1531"/>
    <w:next w:val="NoList"/>
    <w:semiHidden/>
    <w:rsid w:val="009076FC"/>
  </w:style>
  <w:style w:type="numbering" w:customStyle="1" w:styleId="NoList1631">
    <w:name w:val="No List1631"/>
    <w:next w:val="NoList"/>
    <w:semiHidden/>
    <w:rsid w:val="009076FC"/>
  </w:style>
  <w:style w:type="numbering" w:customStyle="1" w:styleId="NoList11131">
    <w:name w:val="No List11131"/>
    <w:next w:val="NoList"/>
    <w:semiHidden/>
    <w:rsid w:val="009076FC"/>
  </w:style>
  <w:style w:type="numbering" w:customStyle="1" w:styleId="NoList1711">
    <w:name w:val="No List1711"/>
    <w:next w:val="NoList"/>
    <w:uiPriority w:val="99"/>
    <w:semiHidden/>
    <w:unhideWhenUsed/>
    <w:rsid w:val="009076FC"/>
  </w:style>
  <w:style w:type="numbering" w:customStyle="1" w:styleId="NoList1811">
    <w:name w:val="No List1811"/>
    <w:next w:val="NoList"/>
    <w:uiPriority w:val="99"/>
    <w:semiHidden/>
    <w:rsid w:val="009076FC"/>
  </w:style>
  <w:style w:type="numbering" w:customStyle="1" w:styleId="NoList2511">
    <w:name w:val="No List2511"/>
    <w:next w:val="NoList"/>
    <w:semiHidden/>
    <w:rsid w:val="009076FC"/>
  </w:style>
  <w:style w:type="numbering" w:customStyle="1" w:styleId="NoList3211">
    <w:name w:val="No List3211"/>
    <w:next w:val="NoList"/>
    <w:semiHidden/>
    <w:unhideWhenUsed/>
    <w:rsid w:val="009076FC"/>
  </w:style>
  <w:style w:type="numbering" w:customStyle="1" w:styleId="11112">
    <w:name w:val="목록 없음1111"/>
    <w:next w:val="NoList"/>
    <w:semiHidden/>
    <w:unhideWhenUsed/>
    <w:rsid w:val="009076FC"/>
  </w:style>
  <w:style w:type="numbering" w:customStyle="1" w:styleId="2111">
    <w:name w:val="목록 없음2111"/>
    <w:next w:val="NoList"/>
    <w:semiHidden/>
    <w:rsid w:val="009076FC"/>
  </w:style>
  <w:style w:type="numbering" w:customStyle="1" w:styleId="NoList4211">
    <w:name w:val="No List4211"/>
    <w:next w:val="NoList"/>
    <w:semiHidden/>
    <w:unhideWhenUsed/>
    <w:rsid w:val="009076FC"/>
  </w:style>
  <w:style w:type="numbering" w:customStyle="1" w:styleId="NoList5211">
    <w:name w:val="No List5211"/>
    <w:next w:val="NoList"/>
    <w:semiHidden/>
    <w:rsid w:val="009076FC"/>
  </w:style>
  <w:style w:type="numbering" w:customStyle="1" w:styleId="NoList6111">
    <w:name w:val="No List6111"/>
    <w:next w:val="NoList"/>
    <w:semiHidden/>
    <w:rsid w:val="009076FC"/>
  </w:style>
  <w:style w:type="numbering" w:customStyle="1" w:styleId="NoList7111">
    <w:name w:val="No List7111"/>
    <w:next w:val="NoList"/>
    <w:semiHidden/>
    <w:rsid w:val="009076FC"/>
  </w:style>
  <w:style w:type="numbering" w:customStyle="1" w:styleId="NoList11211">
    <w:name w:val="No List11211"/>
    <w:next w:val="NoList"/>
    <w:semiHidden/>
    <w:rsid w:val="009076FC"/>
  </w:style>
  <w:style w:type="numbering" w:customStyle="1" w:styleId="NoList21111">
    <w:name w:val="No List21111"/>
    <w:next w:val="NoList"/>
    <w:semiHidden/>
    <w:rsid w:val="009076FC"/>
  </w:style>
  <w:style w:type="numbering" w:customStyle="1" w:styleId="NoList8111">
    <w:name w:val="No List8111"/>
    <w:next w:val="NoList"/>
    <w:semiHidden/>
    <w:rsid w:val="009076FC"/>
  </w:style>
  <w:style w:type="numbering" w:customStyle="1" w:styleId="NoList12111">
    <w:name w:val="No List12111"/>
    <w:next w:val="NoList"/>
    <w:semiHidden/>
    <w:rsid w:val="009076FC"/>
  </w:style>
  <w:style w:type="numbering" w:customStyle="1" w:styleId="NoList22111">
    <w:name w:val="No List22111"/>
    <w:next w:val="NoList"/>
    <w:semiHidden/>
    <w:rsid w:val="009076FC"/>
  </w:style>
  <w:style w:type="numbering" w:customStyle="1" w:styleId="NoList9111">
    <w:name w:val="No List9111"/>
    <w:next w:val="NoList"/>
    <w:semiHidden/>
    <w:rsid w:val="009076FC"/>
  </w:style>
  <w:style w:type="numbering" w:customStyle="1" w:styleId="NoList13111">
    <w:name w:val="No List13111"/>
    <w:next w:val="NoList"/>
    <w:semiHidden/>
    <w:rsid w:val="009076FC"/>
  </w:style>
  <w:style w:type="numbering" w:customStyle="1" w:styleId="NoList23111">
    <w:name w:val="No List23111"/>
    <w:next w:val="NoList"/>
    <w:semiHidden/>
    <w:rsid w:val="009076FC"/>
  </w:style>
  <w:style w:type="numbering" w:customStyle="1" w:styleId="NoList10111">
    <w:name w:val="No List10111"/>
    <w:next w:val="NoList"/>
    <w:semiHidden/>
    <w:rsid w:val="009076FC"/>
  </w:style>
  <w:style w:type="numbering" w:customStyle="1" w:styleId="NoList14111">
    <w:name w:val="No List14111"/>
    <w:next w:val="NoList"/>
    <w:semiHidden/>
    <w:rsid w:val="009076FC"/>
  </w:style>
  <w:style w:type="numbering" w:customStyle="1" w:styleId="NoList24111">
    <w:name w:val="No List24111"/>
    <w:next w:val="NoList"/>
    <w:semiHidden/>
    <w:rsid w:val="009076FC"/>
  </w:style>
  <w:style w:type="numbering" w:customStyle="1" w:styleId="NoList31111">
    <w:name w:val="No List31111"/>
    <w:next w:val="NoList"/>
    <w:semiHidden/>
    <w:rsid w:val="009076FC"/>
  </w:style>
  <w:style w:type="numbering" w:customStyle="1" w:styleId="NoList41111">
    <w:name w:val="No List41111"/>
    <w:next w:val="NoList"/>
    <w:semiHidden/>
    <w:rsid w:val="009076FC"/>
  </w:style>
  <w:style w:type="numbering" w:customStyle="1" w:styleId="NoList51111">
    <w:name w:val="No List51111"/>
    <w:next w:val="NoList"/>
    <w:semiHidden/>
    <w:rsid w:val="009076FC"/>
  </w:style>
  <w:style w:type="numbering" w:customStyle="1" w:styleId="NoList15111">
    <w:name w:val="No List15111"/>
    <w:next w:val="NoList"/>
    <w:semiHidden/>
    <w:rsid w:val="009076FC"/>
  </w:style>
  <w:style w:type="numbering" w:customStyle="1" w:styleId="NoList16111">
    <w:name w:val="No List16111"/>
    <w:next w:val="NoList"/>
    <w:semiHidden/>
    <w:rsid w:val="009076FC"/>
  </w:style>
  <w:style w:type="numbering" w:customStyle="1" w:styleId="NoList111111">
    <w:name w:val="No List111111"/>
    <w:next w:val="NoList"/>
    <w:semiHidden/>
    <w:rsid w:val="009076FC"/>
  </w:style>
  <w:style w:type="numbering" w:customStyle="1" w:styleId="NoList1911">
    <w:name w:val="No List1911"/>
    <w:next w:val="NoList"/>
    <w:uiPriority w:val="99"/>
    <w:semiHidden/>
    <w:unhideWhenUsed/>
    <w:rsid w:val="009076FC"/>
  </w:style>
  <w:style w:type="numbering" w:customStyle="1" w:styleId="NoList11011">
    <w:name w:val="No List11011"/>
    <w:next w:val="NoList"/>
    <w:uiPriority w:val="99"/>
    <w:semiHidden/>
    <w:rsid w:val="009076FC"/>
  </w:style>
  <w:style w:type="numbering" w:customStyle="1" w:styleId="NoList2611">
    <w:name w:val="No List2611"/>
    <w:next w:val="NoList"/>
    <w:semiHidden/>
    <w:rsid w:val="009076FC"/>
  </w:style>
  <w:style w:type="numbering" w:customStyle="1" w:styleId="NoList3311">
    <w:name w:val="No List3311"/>
    <w:next w:val="NoList"/>
    <w:semiHidden/>
    <w:unhideWhenUsed/>
    <w:rsid w:val="009076FC"/>
  </w:style>
  <w:style w:type="numbering" w:customStyle="1" w:styleId="12110">
    <w:name w:val="목록 없음1211"/>
    <w:next w:val="NoList"/>
    <w:semiHidden/>
    <w:unhideWhenUsed/>
    <w:rsid w:val="009076FC"/>
  </w:style>
  <w:style w:type="numbering" w:customStyle="1" w:styleId="2211">
    <w:name w:val="목록 없음2211"/>
    <w:next w:val="NoList"/>
    <w:semiHidden/>
    <w:rsid w:val="009076FC"/>
  </w:style>
  <w:style w:type="numbering" w:customStyle="1" w:styleId="NoList4311">
    <w:name w:val="No List4311"/>
    <w:next w:val="NoList"/>
    <w:semiHidden/>
    <w:unhideWhenUsed/>
    <w:rsid w:val="009076FC"/>
  </w:style>
  <w:style w:type="numbering" w:customStyle="1" w:styleId="NoList5311">
    <w:name w:val="No List5311"/>
    <w:next w:val="NoList"/>
    <w:semiHidden/>
    <w:rsid w:val="009076FC"/>
  </w:style>
  <w:style w:type="numbering" w:customStyle="1" w:styleId="NoList6211">
    <w:name w:val="No List6211"/>
    <w:next w:val="NoList"/>
    <w:semiHidden/>
    <w:rsid w:val="009076FC"/>
  </w:style>
  <w:style w:type="numbering" w:customStyle="1" w:styleId="NoList7211">
    <w:name w:val="No List7211"/>
    <w:next w:val="NoList"/>
    <w:semiHidden/>
    <w:rsid w:val="009076FC"/>
  </w:style>
  <w:style w:type="numbering" w:customStyle="1" w:styleId="NoList11311">
    <w:name w:val="No List11311"/>
    <w:next w:val="NoList"/>
    <w:semiHidden/>
    <w:rsid w:val="009076FC"/>
  </w:style>
  <w:style w:type="numbering" w:customStyle="1" w:styleId="NoList21211">
    <w:name w:val="No List21211"/>
    <w:next w:val="NoList"/>
    <w:semiHidden/>
    <w:rsid w:val="009076FC"/>
  </w:style>
  <w:style w:type="numbering" w:customStyle="1" w:styleId="NoList8211">
    <w:name w:val="No List8211"/>
    <w:next w:val="NoList"/>
    <w:semiHidden/>
    <w:rsid w:val="009076FC"/>
  </w:style>
  <w:style w:type="numbering" w:customStyle="1" w:styleId="NoList12211">
    <w:name w:val="No List12211"/>
    <w:next w:val="NoList"/>
    <w:semiHidden/>
    <w:rsid w:val="009076FC"/>
  </w:style>
  <w:style w:type="numbering" w:customStyle="1" w:styleId="NoList22211">
    <w:name w:val="No List22211"/>
    <w:next w:val="NoList"/>
    <w:semiHidden/>
    <w:rsid w:val="009076FC"/>
  </w:style>
  <w:style w:type="numbering" w:customStyle="1" w:styleId="NoList9211">
    <w:name w:val="No List9211"/>
    <w:next w:val="NoList"/>
    <w:semiHidden/>
    <w:rsid w:val="009076FC"/>
  </w:style>
  <w:style w:type="numbering" w:customStyle="1" w:styleId="NoList13211">
    <w:name w:val="No List13211"/>
    <w:next w:val="NoList"/>
    <w:semiHidden/>
    <w:rsid w:val="009076FC"/>
  </w:style>
  <w:style w:type="numbering" w:customStyle="1" w:styleId="NoList23211">
    <w:name w:val="No List23211"/>
    <w:next w:val="NoList"/>
    <w:semiHidden/>
    <w:rsid w:val="009076FC"/>
  </w:style>
  <w:style w:type="numbering" w:customStyle="1" w:styleId="NoList10211">
    <w:name w:val="No List10211"/>
    <w:next w:val="NoList"/>
    <w:semiHidden/>
    <w:rsid w:val="009076FC"/>
  </w:style>
  <w:style w:type="numbering" w:customStyle="1" w:styleId="NoList14211">
    <w:name w:val="No List14211"/>
    <w:next w:val="NoList"/>
    <w:semiHidden/>
    <w:rsid w:val="009076FC"/>
  </w:style>
  <w:style w:type="numbering" w:customStyle="1" w:styleId="NoList24211">
    <w:name w:val="No List24211"/>
    <w:next w:val="NoList"/>
    <w:semiHidden/>
    <w:rsid w:val="009076FC"/>
  </w:style>
  <w:style w:type="numbering" w:customStyle="1" w:styleId="NoList31211">
    <w:name w:val="No List31211"/>
    <w:next w:val="NoList"/>
    <w:semiHidden/>
    <w:rsid w:val="009076FC"/>
  </w:style>
  <w:style w:type="numbering" w:customStyle="1" w:styleId="NoList41211">
    <w:name w:val="No List41211"/>
    <w:next w:val="NoList"/>
    <w:semiHidden/>
    <w:rsid w:val="009076FC"/>
  </w:style>
  <w:style w:type="numbering" w:customStyle="1" w:styleId="NoList51211">
    <w:name w:val="No List51211"/>
    <w:next w:val="NoList"/>
    <w:semiHidden/>
    <w:rsid w:val="009076FC"/>
  </w:style>
  <w:style w:type="numbering" w:customStyle="1" w:styleId="NoList15211">
    <w:name w:val="No List15211"/>
    <w:next w:val="NoList"/>
    <w:semiHidden/>
    <w:rsid w:val="009076FC"/>
  </w:style>
  <w:style w:type="numbering" w:customStyle="1" w:styleId="NoList16211">
    <w:name w:val="No List16211"/>
    <w:next w:val="NoList"/>
    <w:semiHidden/>
    <w:rsid w:val="009076FC"/>
  </w:style>
  <w:style w:type="numbering" w:customStyle="1" w:styleId="12111">
    <w:name w:val="无列表1211"/>
    <w:next w:val="NoList"/>
    <w:semiHidden/>
    <w:rsid w:val="009076FC"/>
  </w:style>
  <w:style w:type="numbering" w:customStyle="1" w:styleId="NoList111211">
    <w:name w:val="No List111211"/>
    <w:next w:val="NoList"/>
    <w:semiHidden/>
    <w:rsid w:val="009076FC"/>
  </w:style>
  <w:style w:type="numbering" w:customStyle="1" w:styleId="2112">
    <w:name w:val="无列表211"/>
    <w:next w:val="NoList"/>
    <w:uiPriority w:val="99"/>
    <w:semiHidden/>
    <w:unhideWhenUsed/>
    <w:rsid w:val="009076FC"/>
  </w:style>
  <w:style w:type="numbering" w:customStyle="1" w:styleId="3111">
    <w:name w:val="无列表311"/>
    <w:next w:val="NoList"/>
    <w:uiPriority w:val="99"/>
    <w:semiHidden/>
    <w:unhideWhenUsed/>
    <w:rsid w:val="009076FC"/>
  </w:style>
  <w:style w:type="numbering" w:customStyle="1" w:styleId="NoList2011">
    <w:name w:val="No List2011"/>
    <w:next w:val="NoList"/>
    <w:semiHidden/>
    <w:rsid w:val="009076FC"/>
  </w:style>
  <w:style w:type="numbering" w:customStyle="1" w:styleId="NoList2711">
    <w:name w:val="No List2711"/>
    <w:next w:val="NoList"/>
    <w:uiPriority w:val="99"/>
    <w:semiHidden/>
    <w:unhideWhenUsed/>
    <w:rsid w:val="009076FC"/>
  </w:style>
  <w:style w:type="numbering" w:customStyle="1" w:styleId="NoList2811">
    <w:name w:val="No List2811"/>
    <w:next w:val="NoList"/>
    <w:uiPriority w:val="99"/>
    <w:semiHidden/>
    <w:unhideWhenUsed/>
    <w:rsid w:val="009076FC"/>
  </w:style>
  <w:style w:type="table" w:customStyle="1" w:styleId="SGSTableBasic111">
    <w:name w:val="SGS Table Basic 111"/>
    <w:basedOn w:val="TableNormal"/>
    <w:next w:val="TableGrid"/>
    <w:rsid w:val="009076F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076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9076FC"/>
    <w:rPr>
      <w:i w:val="0"/>
      <w:color w:val="008000"/>
    </w:rPr>
  </w:style>
  <w:style w:type="character" w:customStyle="1" w:styleId="opdict3lineoneresulttip">
    <w:name w:val="op_dict3_lineone_result_tip"/>
    <w:rsid w:val="009076FC"/>
    <w:rPr>
      <w:color w:val="999999"/>
    </w:rPr>
  </w:style>
  <w:style w:type="character" w:customStyle="1" w:styleId="c-icon">
    <w:name w:val="c-icon"/>
    <w:rsid w:val="009076FC"/>
  </w:style>
  <w:style w:type="paragraph" w:customStyle="1" w:styleId="StyleFPArialLatin9ptCentrGauche5cmDroite50">
    <w:name w:val="Style FP + Arial (Latin) 9 pt Centré Gauche? :  5 cm Droite :  5.."/>
    <w:basedOn w:val="FP"/>
    <w:uiPriority w:val="99"/>
    <w:rsid w:val="009076F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9076FC"/>
    <w:rPr>
      <w:rFonts w:eastAsia="MS Mincho"/>
      <w:lang w:val="en-GB" w:eastAsia="ar-SA" w:bidi="ar-SA"/>
    </w:rPr>
  </w:style>
  <w:style w:type="paragraph" w:customStyle="1" w:styleId="Char110">
    <w:name w:val="Char11"/>
    <w:uiPriority w:val="99"/>
    <w:semiHidden/>
    <w:rsid w:val="009076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076FC"/>
    <w:rPr>
      <w:rFonts w:ascii="Arial" w:hAnsi="Arial"/>
      <w:b/>
      <w:i/>
      <w:noProof/>
      <w:sz w:val="18"/>
      <w:lang w:val="en-GB"/>
    </w:rPr>
  </w:style>
  <w:style w:type="character" w:customStyle="1" w:styleId="CharChar181">
    <w:name w:val="Char Char181"/>
    <w:rsid w:val="009076FC"/>
    <w:rPr>
      <w:rFonts w:ascii="Arial" w:hAnsi="Arial"/>
      <w:lang w:val="x-none" w:eastAsia="en-US"/>
    </w:rPr>
  </w:style>
  <w:style w:type="paragraph" w:customStyle="1" w:styleId="CharCharCharChar2">
    <w:name w:val="Char Char Char Char2"/>
    <w:rsid w:val="009076F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076FC"/>
    <w:rPr>
      <w:rFonts w:ascii="Arial" w:eastAsia="MS Mincho" w:hAnsi="Arial"/>
      <w:lang w:val="en-GB" w:eastAsia="en-US"/>
    </w:rPr>
  </w:style>
  <w:style w:type="character" w:customStyle="1" w:styleId="CarCar81">
    <w:name w:val="Car Car81"/>
    <w:rsid w:val="009076FC"/>
    <w:rPr>
      <w:rFonts w:ascii="Arial" w:eastAsia="MS Mincho" w:hAnsi="Arial"/>
      <w:sz w:val="36"/>
      <w:lang w:val="en-GB" w:eastAsia="en-US"/>
    </w:rPr>
  </w:style>
  <w:style w:type="character" w:customStyle="1" w:styleId="CarCar31">
    <w:name w:val="Car Car31"/>
    <w:rsid w:val="009076FC"/>
    <w:rPr>
      <w:rFonts w:ascii="Arial" w:eastAsia="MS Mincho" w:hAnsi="Arial"/>
      <w:sz w:val="36"/>
      <w:lang w:val="en-GB" w:eastAsia="en-US"/>
    </w:rPr>
  </w:style>
  <w:style w:type="character" w:customStyle="1" w:styleId="CarCar71">
    <w:name w:val="Car Car71"/>
    <w:rsid w:val="009076FC"/>
    <w:rPr>
      <w:rFonts w:eastAsia="MS Mincho"/>
      <w:lang w:val="en-GB" w:eastAsia="en-US"/>
    </w:rPr>
  </w:style>
  <w:style w:type="character" w:customStyle="1" w:styleId="CarCar61">
    <w:name w:val="Car Car61"/>
    <w:rsid w:val="009076FC"/>
    <w:rPr>
      <w:rFonts w:ascii="Courier New" w:hAnsi="Courier New"/>
      <w:lang w:val="nb-NO" w:eastAsia="ja-JP"/>
    </w:rPr>
  </w:style>
  <w:style w:type="character" w:customStyle="1" w:styleId="CarCar21">
    <w:name w:val="Car Car21"/>
    <w:rsid w:val="009076FC"/>
    <w:rPr>
      <w:rFonts w:eastAsia="MS Mincho"/>
      <w:lang w:val="en-GB" w:eastAsia="ja-JP"/>
    </w:rPr>
  </w:style>
  <w:style w:type="character" w:customStyle="1" w:styleId="CarCar91">
    <w:name w:val="Car Car91"/>
    <w:rsid w:val="009076FC"/>
    <w:rPr>
      <w:rFonts w:ascii="Arial" w:hAnsi="Arial"/>
      <w:lang w:val="en-GB" w:eastAsia="ja-JP"/>
    </w:rPr>
  </w:style>
  <w:style w:type="character" w:customStyle="1" w:styleId="CarCar101">
    <w:name w:val="Car Car101"/>
    <w:rsid w:val="009076FC"/>
    <w:rPr>
      <w:rFonts w:ascii="Arial" w:hAnsi="Arial"/>
      <w:lang w:val="en-GB" w:eastAsia="ja-JP"/>
    </w:rPr>
  </w:style>
  <w:style w:type="character" w:customStyle="1" w:styleId="810">
    <w:name w:val="(文字) (文字)81"/>
    <w:rsid w:val="009076FC"/>
    <w:rPr>
      <w:rFonts w:ascii="Arial" w:eastAsia="MS Mincho" w:hAnsi="Arial"/>
      <w:lang w:val="en-GB" w:eastAsia="ar-SA" w:bidi="ar-SA"/>
    </w:rPr>
  </w:style>
  <w:style w:type="character" w:customStyle="1" w:styleId="710">
    <w:name w:val="(文字) (文字)71"/>
    <w:rsid w:val="009076FC"/>
    <w:rPr>
      <w:rFonts w:ascii="Arial" w:eastAsia="MS Mincho" w:hAnsi="Arial"/>
      <w:sz w:val="36"/>
      <w:lang w:val="en-GB" w:eastAsia="ar-SA" w:bidi="ar-SA"/>
    </w:rPr>
  </w:style>
  <w:style w:type="character" w:customStyle="1" w:styleId="610">
    <w:name w:val="(文字) (文字)61"/>
    <w:rsid w:val="009076FC"/>
    <w:rPr>
      <w:rFonts w:eastAsia="MS Mincho"/>
      <w:lang w:val="en-GB" w:eastAsia="ar-SA" w:bidi="ar-SA"/>
    </w:rPr>
  </w:style>
  <w:style w:type="character" w:customStyle="1" w:styleId="512">
    <w:name w:val="(文字) (文字)51"/>
    <w:rsid w:val="009076FC"/>
    <w:rPr>
      <w:rFonts w:ascii="Courier New" w:eastAsia="MS Mincho" w:hAnsi="Courier New"/>
      <w:lang w:val="nb-NO" w:eastAsia="ar-SA" w:bidi="ar-SA"/>
    </w:rPr>
  </w:style>
  <w:style w:type="character" w:customStyle="1" w:styleId="CharChar231">
    <w:name w:val="Char Char231"/>
    <w:rsid w:val="009076FC"/>
    <w:rPr>
      <w:rFonts w:ascii="Arial" w:hAnsi="Arial"/>
      <w:lang w:val="en-GB" w:eastAsia="en-US"/>
    </w:rPr>
  </w:style>
  <w:style w:type="character" w:customStyle="1" w:styleId="Titre33">
    <w:name w:val="Titre 33"/>
    <w:rsid w:val="009076F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9076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076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076FC"/>
    <w:rPr>
      <w:rFonts w:ascii="Arial" w:hAnsi="Arial"/>
      <w:sz w:val="28"/>
    </w:rPr>
  </w:style>
  <w:style w:type="table" w:customStyle="1" w:styleId="TableNormal1">
    <w:name w:val="Table Normal1"/>
    <w:basedOn w:val="TableNormal"/>
    <w:semiHidden/>
    <w:rsid w:val="009076F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9076FC"/>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9076FC"/>
    <w:rPr>
      <w:rFonts w:ascii="Times New Roman" w:eastAsia="MS Mincho" w:hAnsi="Times New Roman"/>
      <w:lang w:val="en-GB" w:eastAsia="en-US"/>
    </w:rPr>
  </w:style>
  <w:style w:type="character" w:customStyle="1" w:styleId="64">
    <w:name w:val="段落フォント6"/>
    <w:rsid w:val="009076FC"/>
  </w:style>
  <w:style w:type="character" w:customStyle="1" w:styleId="65">
    <w:name w:val="コメント参照6"/>
    <w:rsid w:val="009076FC"/>
    <w:rPr>
      <w:sz w:val="16"/>
    </w:rPr>
  </w:style>
  <w:style w:type="paragraph" w:customStyle="1" w:styleId="66">
    <w:name w:val="図表番号6"/>
    <w:basedOn w:val="Normal"/>
    <w:uiPriority w:val="99"/>
    <w:rsid w:val="009076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9076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9076FC"/>
    <w:pPr>
      <w:ind w:left="851" w:hanging="284"/>
    </w:pPr>
  </w:style>
  <w:style w:type="paragraph" w:customStyle="1" w:styleId="68">
    <w:name w:val="箇条書き6"/>
    <w:basedOn w:val="List"/>
    <w:uiPriority w:val="99"/>
    <w:rsid w:val="009076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9076FC"/>
    <w:pPr>
      <w:tabs>
        <w:tab w:val="clear" w:pos="644"/>
        <w:tab w:val="num" w:pos="1494"/>
      </w:tabs>
      <w:ind w:left="851" w:hanging="284"/>
    </w:pPr>
  </w:style>
  <w:style w:type="paragraph" w:customStyle="1" w:styleId="360">
    <w:name w:val="箇条書き 36"/>
    <w:basedOn w:val="261"/>
    <w:uiPriority w:val="99"/>
    <w:rsid w:val="009076FC"/>
    <w:pPr>
      <w:ind w:left="1135"/>
    </w:pPr>
  </w:style>
  <w:style w:type="paragraph" w:customStyle="1" w:styleId="262">
    <w:name w:val="一覧 26"/>
    <w:basedOn w:val="List"/>
    <w:uiPriority w:val="99"/>
    <w:rsid w:val="009076FC"/>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9076FC"/>
    <w:pPr>
      <w:ind w:left="1135"/>
    </w:pPr>
  </w:style>
  <w:style w:type="paragraph" w:customStyle="1" w:styleId="460">
    <w:name w:val="一覧 46"/>
    <w:basedOn w:val="361"/>
    <w:uiPriority w:val="99"/>
    <w:rsid w:val="009076FC"/>
    <w:pPr>
      <w:ind w:left="1418"/>
    </w:pPr>
  </w:style>
  <w:style w:type="paragraph" w:customStyle="1" w:styleId="560">
    <w:name w:val="一覧 56"/>
    <w:basedOn w:val="460"/>
    <w:uiPriority w:val="99"/>
    <w:rsid w:val="009076FC"/>
  </w:style>
  <w:style w:type="paragraph" w:customStyle="1" w:styleId="461">
    <w:name w:val="箇条書き 46"/>
    <w:basedOn w:val="360"/>
    <w:uiPriority w:val="99"/>
    <w:rsid w:val="009076FC"/>
    <w:pPr>
      <w:ind w:left="1418"/>
    </w:pPr>
  </w:style>
  <w:style w:type="paragraph" w:customStyle="1" w:styleId="561">
    <w:name w:val="箇条書き 56"/>
    <w:basedOn w:val="461"/>
    <w:uiPriority w:val="99"/>
    <w:rsid w:val="009076FC"/>
    <w:pPr>
      <w:ind w:left="1702"/>
    </w:pPr>
  </w:style>
  <w:style w:type="paragraph" w:customStyle="1" w:styleId="69">
    <w:name w:val="コメント文字列6"/>
    <w:basedOn w:val="Normal"/>
    <w:uiPriority w:val="99"/>
    <w:rsid w:val="009076FC"/>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9076FC"/>
    <w:rPr>
      <w:b/>
      <w:bCs/>
    </w:rPr>
  </w:style>
  <w:style w:type="paragraph" w:customStyle="1" w:styleId="6b">
    <w:name w:val="見出しマップ6"/>
    <w:basedOn w:val="Normal"/>
    <w:uiPriority w:val="99"/>
    <w:rsid w:val="009076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9076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9076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9076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9076F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9076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9076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9076F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9076F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9076FC"/>
    <w:rPr>
      <w:color w:val="808080"/>
      <w:shd w:val="clear" w:color="auto" w:fill="E6E6E6"/>
    </w:rPr>
  </w:style>
  <w:style w:type="character" w:customStyle="1" w:styleId="MediumShading1-Accent1Char">
    <w:name w:val="Medium Shading 1 - Accent 1 Char"/>
    <w:link w:val="MediumShading1-Accent1"/>
    <w:uiPriority w:val="1"/>
    <w:rsid w:val="009076FC"/>
    <w:rPr>
      <w:rFonts w:ascii="Arial" w:eastAsia="PMingLiU" w:hAnsi="Arial"/>
      <w:lang w:val="x-none" w:eastAsia="x-none"/>
    </w:rPr>
  </w:style>
  <w:style w:type="character" w:customStyle="1" w:styleId="MediumGrid2-Accent2Char">
    <w:name w:val="Medium Grid 2 - Accent 2 Char"/>
    <w:link w:val="MediumGrid2-Accent2"/>
    <w:uiPriority w:val="29"/>
    <w:rsid w:val="009076F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076F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076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076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076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076F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076F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076F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076FC"/>
  </w:style>
  <w:style w:type="numbering" w:customStyle="1" w:styleId="170">
    <w:name w:val="无列表17"/>
    <w:next w:val="NoList"/>
    <w:semiHidden/>
    <w:rsid w:val="009076FC"/>
  </w:style>
  <w:style w:type="numbering" w:customStyle="1" w:styleId="171">
    <w:name w:val="リストなし17"/>
    <w:next w:val="NoList"/>
    <w:uiPriority w:val="99"/>
    <w:semiHidden/>
    <w:unhideWhenUsed/>
    <w:rsid w:val="009076FC"/>
  </w:style>
  <w:style w:type="numbering" w:customStyle="1" w:styleId="NoList119">
    <w:name w:val="No List119"/>
    <w:next w:val="NoList"/>
    <w:semiHidden/>
    <w:rsid w:val="009076FC"/>
  </w:style>
  <w:style w:type="numbering" w:customStyle="1" w:styleId="NoList36">
    <w:name w:val="No List36"/>
    <w:next w:val="NoList"/>
    <w:semiHidden/>
    <w:rsid w:val="009076FC"/>
  </w:style>
  <w:style w:type="numbering" w:customStyle="1" w:styleId="NoList46">
    <w:name w:val="No List46"/>
    <w:next w:val="NoList"/>
    <w:semiHidden/>
    <w:rsid w:val="009076FC"/>
  </w:style>
  <w:style w:type="numbering" w:customStyle="1" w:styleId="NoList1110">
    <w:name w:val="No List1110"/>
    <w:next w:val="NoList"/>
    <w:semiHidden/>
    <w:rsid w:val="009076FC"/>
  </w:style>
  <w:style w:type="numbering" w:customStyle="1" w:styleId="NoList125">
    <w:name w:val="No List125"/>
    <w:next w:val="NoList"/>
    <w:semiHidden/>
    <w:rsid w:val="009076FC"/>
  </w:style>
  <w:style w:type="numbering" w:customStyle="1" w:styleId="1160">
    <w:name w:val="无列表116"/>
    <w:next w:val="NoList"/>
    <w:semiHidden/>
    <w:rsid w:val="009076FC"/>
  </w:style>
  <w:style w:type="numbering" w:customStyle="1" w:styleId="1250">
    <w:name w:val="无列表125"/>
    <w:next w:val="NoList"/>
    <w:semiHidden/>
    <w:rsid w:val="009076FC"/>
  </w:style>
  <w:style w:type="numbering" w:customStyle="1" w:styleId="NoList37">
    <w:name w:val="No List37"/>
    <w:next w:val="NoList"/>
    <w:uiPriority w:val="99"/>
    <w:semiHidden/>
    <w:unhideWhenUsed/>
    <w:rsid w:val="009076FC"/>
  </w:style>
  <w:style w:type="numbering" w:customStyle="1" w:styleId="180">
    <w:name w:val="无列表18"/>
    <w:next w:val="NoList"/>
    <w:semiHidden/>
    <w:rsid w:val="009076FC"/>
  </w:style>
  <w:style w:type="numbering" w:customStyle="1" w:styleId="181">
    <w:name w:val="リストなし18"/>
    <w:next w:val="NoList"/>
    <w:uiPriority w:val="99"/>
    <w:semiHidden/>
    <w:unhideWhenUsed/>
    <w:rsid w:val="009076FC"/>
  </w:style>
  <w:style w:type="numbering" w:customStyle="1" w:styleId="NoList120">
    <w:name w:val="No List120"/>
    <w:next w:val="NoList"/>
    <w:semiHidden/>
    <w:rsid w:val="009076FC"/>
  </w:style>
  <w:style w:type="numbering" w:customStyle="1" w:styleId="NoList38">
    <w:name w:val="No List38"/>
    <w:next w:val="NoList"/>
    <w:semiHidden/>
    <w:rsid w:val="009076FC"/>
  </w:style>
  <w:style w:type="numbering" w:customStyle="1" w:styleId="NoList47">
    <w:name w:val="No List47"/>
    <w:next w:val="NoList"/>
    <w:semiHidden/>
    <w:rsid w:val="009076FC"/>
  </w:style>
  <w:style w:type="numbering" w:customStyle="1" w:styleId="NoList126">
    <w:name w:val="No List126"/>
    <w:next w:val="NoList"/>
    <w:semiHidden/>
    <w:rsid w:val="009076FC"/>
  </w:style>
  <w:style w:type="numbering" w:customStyle="1" w:styleId="117">
    <w:name w:val="无列表117"/>
    <w:next w:val="NoList"/>
    <w:semiHidden/>
    <w:rsid w:val="009076FC"/>
  </w:style>
  <w:style w:type="numbering" w:customStyle="1" w:styleId="126">
    <w:name w:val="无列表126"/>
    <w:next w:val="NoList"/>
    <w:semiHidden/>
    <w:rsid w:val="009076FC"/>
  </w:style>
  <w:style w:type="paragraph" w:customStyle="1" w:styleId="LightShading-Accent52">
    <w:name w:val="Light Shading - Accent 52"/>
    <w:uiPriority w:val="99"/>
    <w:semiHidden/>
    <w:rsid w:val="009076F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076FC"/>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9076F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076F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076F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076F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076FC"/>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9076F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076F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9076FC"/>
    <w:pPr>
      <w:autoSpaceDN w:val="0"/>
    </w:pPr>
    <w:rPr>
      <w:rFonts w:ascii="Times New Roman" w:eastAsia="SimSun" w:hAnsi="Times New Roman"/>
      <w:lang w:val="en-GB" w:eastAsia="en-US"/>
    </w:rPr>
  </w:style>
  <w:style w:type="character" w:customStyle="1" w:styleId="2fb">
    <w:name w:val="未处理的提及2"/>
    <w:uiPriority w:val="52"/>
    <w:rsid w:val="009076FC"/>
    <w:rPr>
      <w:color w:val="808080"/>
      <w:shd w:val="clear" w:color="auto" w:fill="E6E6E6"/>
    </w:rPr>
  </w:style>
  <w:style w:type="character" w:customStyle="1" w:styleId="1ff8">
    <w:name w:val="未处理的提及1"/>
    <w:uiPriority w:val="52"/>
    <w:rsid w:val="009076FC"/>
    <w:rPr>
      <w:color w:val="808080"/>
      <w:shd w:val="clear" w:color="auto" w:fill="E6E6E6"/>
    </w:rPr>
  </w:style>
  <w:style w:type="numbering" w:customStyle="1" w:styleId="2fc">
    <w:name w:val="リストなし2"/>
    <w:next w:val="NoList"/>
    <w:uiPriority w:val="99"/>
    <w:semiHidden/>
    <w:unhideWhenUsed/>
    <w:rsid w:val="009076FC"/>
  </w:style>
  <w:style w:type="table" w:customStyle="1" w:styleId="SGSTableBasic13">
    <w:name w:val="SGS Table Basic 1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9076FC"/>
  </w:style>
  <w:style w:type="table" w:customStyle="1" w:styleId="TableGrid15">
    <w:name w:val="Table Grid15"/>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076FC"/>
  </w:style>
  <w:style w:type="numbering" w:customStyle="1" w:styleId="191">
    <w:name w:val="リストなし19"/>
    <w:next w:val="NoList"/>
    <w:uiPriority w:val="99"/>
    <w:semiHidden/>
    <w:unhideWhenUsed/>
    <w:rsid w:val="009076FC"/>
  </w:style>
  <w:style w:type="numbering" w:customStyle="1" w:styleId="NoList39">
    <w:name w:val="No List39"/>
    <w:next w:val="NoList"/>
    <w:semiHidden/>
    <w:rsid w:val="009076FC"/>
  </w:style>
  <w:style w:type="numbering" w:customStyle="1" w:styleId="NoList48">
    <w:name w:val="No List48"/>
    <w:next w:val="NoList"/>
    <w:semiHidden/>
    <w:rsid w:val="009076FC"/>
  </w:style>
  <w:style w:type="table" w:customStyle="1" w:styleId="TableGrid55">
    <w:name w:val="Table Grid55"/>
    <w:basedOn w:val="TableNormal"/>
    <w:next w:val="TableGrid"/>
    <w:rsid w:val="009076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076FC"/>
    <w:rPr>
      <w:rFonts w:ascii="Times New Roman" w:eastAsia="MS Mincho" w:hAnsi="Times New Roman"/>
      <w:lang w:val="sv-SE" w:eastAsia="sv-SE"/>
    </w:rPr>
    <w:tblPr/>
  </w:style>
  <w:style w:type="table" w:customStyle="1" w:styleId="TableGrid113">
    <w:name w:val="Table Grid113"/>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9076FC"/>
  </w:style>
  <w:style w:type="numbering" w:customStyle="1" w:styleId="NoList128">
    <w:name w:val="No List128"/>
    <w:next w:val="NoList"/>
    <w:semiHidden/>
    <w:rsid w:val="009076FC"/>
  </w:style>
  <w:style w:type="numbering" w:customStyle="1" w:styleId="118">
    <w:name w:val="无列表118"/>
    <w:next w:val="NoList"/>
    <w:semiHidden/>
    <w:rsid w:val="009076FC"/>
  </w:style>
  <w:style w:type="numbering" w:customStyle="1" w:styleId="NoList1115">
    <w:name w:val="No List1115"/>
    <w:next w:val="NoList"/>
    <w:semiHidden/>
    <w:rsid w:val="009076FC"/>
  </w:style>
  <w:style w:type="numbering" w:customStyle="1" w:styleId="Style13">
    <w:name w:val="Style13"/>
    <w:uiPriority w:val="99"/>
    <w:rsid w:val="009076FC"/>
  </w:style>
  <w:style w:type="numbering" w:customStyle="1" w:styleId="SGS3">
    <w:name w:val="SGS3"/>
    <w:uiPriority w:val="99"/>
    <w:rsid w:val="009076FC"/>
  </w:style>
  <w:style w:type="table" w:customStyle="1" w:styleId="219">
    <w:name w:val="表 (クラシック) 21"/>
    <w:basedOn w:val="TableNormal"/>
    <w:next w:val="TableClassic2"/>
    <w:rsid w:val="009076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9076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076FC"/>
  </w:style>
  <w:style w:type="numbering" w:customStyle="1" w:styleId="NoList183">
    <w:name w:val="No List183"/>
    <w:next w:val="NoList"/>
    <w:semiHidden/>
    <w:rsid w:val="009076FC"/>
  </w:style>
  <w:style w:type="table" w:customStyle="1" w:styleId="Tabellengitternetz121">
    <w:name w:val="Tabellengitternetz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076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9076FC"/>
  </w:style>
  <w:style w:type="table" w:customStyle="1" w:styleId="3120">
    <w:name w:val="网格型312"/>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9076FC"/>
  </w:style>
  <w:style w:type="table" w:customStyle="1" w:styleId="TableGrid421">
    <w:name w:val="Table Grid421"/>
    <w:basedOn w:val="TableNormal"/>
    <w:next w:val="TableGrid"/>
    <w:rsid w:val="009076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076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076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076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076FC"/>
  </w:style>
  <w:style w:type="numbering" w:customStyle="1" w:styleId="Style111">
    <w:name w:val="Style111"/>
    <w:uiPriority w:val="99"/>
    <w:rsid w:val="009076FC"/>
  </w:style>
  <w:style w:type="numbering" w:customStyle="1" w:styleId="SGS11">
    <w:name w:val="SGS11"/>
    <w:uiPriority w:val="99"/>
    <w:rsid w:val="009076FC"/>
  </w:style>
  <w:style w:type="table" w:customStyle="1" w:styleId="TableClassic212">
    <w:name w:val="Table Classic 212"/>
    <w:basedOn w:val="TableNormal"/>
    <w:next w:val="TableClassic2"/>
    <w:rsid w:val="009076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076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076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076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076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9076FC"/>
  </w:style>
  <w:style w:type="numbering" w:customStyle="1" w:styleId="1251">
    <w:name w:val="リストなし125"/>
    <w:next w:val="NoList"/>
    <w:uiPriority w:val="99"/>
    <w:semiHidden/>
    <w:unhideWhenUsed/>
    <w:rsid w:val="009076FC"/>
  </w:style>
  <w:style w:type="table" w:customStyle="1" w:styleId="TableGrid521">
    <w:name w:val="Table Grid521"/>
    <w:basedOn w:val="TableNormal"/>
    <w:next w:val="TableGrid"/>
    <w:rsid w:val="009076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076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076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9076FC"/>
  </w:style>
  <w:style w:type="numbering" w:customStyle="1" w:styleId="Style121">
    <w:name w:val="Style121"/>
    <w:uiPriority w:val="99"/>
    <w:rsid w:val="009076FC"/>
  </w:style>
  <w:style w:type="numbering" w:customStyle="1" w:styleId="SGS21">
    <w:name w:val="SGS21"/>
    <w:uiPriority w:val="99"/>
    <w:rsid w:val="009076FC"/>
  </w:style>
  <w:style w:type="table" w:customStyle="1" w:styleId="TableClassic221">
    <w:name w:val="Table Classic 221"/>
    <w:basedOn w:val="TableNormal"/>
    <w:next w:val="TableClassic2"/>
    <w:rsid w:val="009076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9076FC"/>
    <w:rPr>
      <w:rFonts w:ascii="Times New Roman" w:eastAsia="SimSun" w:hAnsi="Times New Roman"/>
      <w:lang w:val="en-GB" w:eastAsia="en-US"/>
    </w:rPr>
  </w:style>
  <w:style w:type="paragraph" w:customStyle="1" w:styleId="11a">
    <w:name w:val="修订11"/>
    <w:hidden/>
    <w:semiHidden/>
    <w:rsid w:val="009076F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9076FC"/>
    <w:rPr>
      <w:rFonts w:ascii="Times New Roman" w:eastAsia="Times New Roman" w:hAnsi="Times New Roman"/>
      <w:lang w:eastAsia="en-GB"/>
    </w:rPr>
  </w:style>
  <w:style w:type="character" w:customStyle="1" w:styleId="1ffa">
    <w:name w:val="表題 (文字)1"/>
    <w:aliases w:val="Section Header (文字)1"/>
    <w:rsid w:val="009076F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9076FC"/>
    <w:pPr>
      <w:autoSpaceDN w:val="0"/>
    </w:pPr>
    <w:rPr>
      <w:rFonts w:ascii="Times New Roman" w:eastAsia="MS Mincho" w:hAnsi="Times New Roman"/>
      <w:lang w:val="en-GB" w:eastAsia="en-US"/>
    </w:rPr>
  </w:style>
  <w:style w:type="paragraph" w:customStyle="1" w:styleId="95">
    <w:name w:val="吹き出し9"/>
    <w:basedOn w:val="Normal"/>
    <w:uiPriority w:val="99"/>
    <w:rsid w:val="009076FC"/>
    <w:pPr>
      <w:autoSpaceDN w:val="0"/>
    </w:pPr>
    <w:rPr>
      <w:rFonts w:ascii="Tahoma" w:eastAsia="MS Mincho" w:hAnsi="Tahoma" w:cs="Tahoma"/>
      <w:sz w:val="16"/>
      <w:szCs w:val="16"/>
      <w:lang w:eastAsia="zh-CN"/>
    </w:rPr>
  </w:style>
  <w:style w:type="paragraph" w:customStyle="1" w:styleId="74">
    <w:name w:val="図表番号7"/>
    <w:basedOn w:val="Normal"/>
    <w:uiPriority w:val="99"/>
    <w:rsid w:val="009076FC"/>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9076F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9076FC"/>
    <w:pPr>
      <w:ind w:left="851" w:hanging="284"/>
    </w:pPr>
  </w:style>
  <w:style w:type="paragraph" w:customStyle="1" w:styleId="76">
    <w:name w:val="箇条書き7"/>
    <w:basedOn w:val="List"/>
    <w:uiPriority w:val="99"/>
    <w:rsid w:val="009076F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9076FC"/>
    <w:pPr>
      <w:tabs>
        <w:tab w:val="clear" w:pos="644"/>
        <w:tab w:val="num" w:pos="1494"/>
      </w:tabs>
      <w:ind w:left="851" w:hanging="284"/>
    </w:pPr>
  </w:style>
  <w:style w:type="paragraph" w:customStyle="1" w:styleId="370">
    <w:name w:val="箇条書き 37"/>
    <w:basedOn w:val="271"/>
    <w:uiPriority w:val="99"/>
    <w:rsid w:val="009076FC"/>
    <w:pPr>
      <w:ind w:left="1135"/>
    </w:pPr>
  </w:style>
  <w:style w:type="paragraph" w:customStyle="1" w:styleId="272">
    <w:name w:val="一覧 27"/>
    <w:basedOn w:val="List"/>
    <w:uiPriority w:val="99"/>
    <w:rsid w:val="009076F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9076FC"/>
    <w:pPr>
      <w:ind w:left="1135"/>
    </w:pPr>
  </w:style>
  <w:style w:type="paragraph" w:customStyle="1" w:styleId="470">
    <w:name w:val="一覧 47"/>
    <w:basedOn w:val="371"/>
    <w:uiPriority w:val="99"/>
    <w:rsid w:val="009076FC"/>
    <w:pPr>
      <w:ind w:left="1418"/>
    </w:pPr>
  </w:style>
  <w:style w:type="paragraph" w:customStyle="1" w:styleId="570">
    <w:name w:val="一覧 57"/>
    <w:basedOn w:val="470"/>
    <w:uiPriority w:val="99"/>
    <w:rsid w:val="009076FC"/>
    <w:pPr>
      <w:ind w:left="1702"/>
    </w:pPr>
  </w:style>
  <w:style w:type="paragraph" w:customStyle="1" w:styleId="471">
    <w:name w:val="箇条書き 47"/>
    <w:basedOn w:val="370"/>
    <w:uiPriority w:val="99"/>
    <w:rsid w:val="009076FC"/>
    <w:pPr>
      <w:ind w:left="1418"/>
    </w:pPr>
  </w:style>
  <w:style w:type="paragraph" w:customStyle="1" w:styleId="571">
    <w:name w:val="箇条書き 57"/>
    <w:basedOn w:val="471"/>
    <w:uiPriority w:val="99"/>
    <w:rsid w:val="009076FC"/>
    <w:pPr>
      <w:ind w:left="1702"/>
    </w:pPr>
  </w:style>
  <w:style w:type="paragraph" w:customStyle="1" w:styleId="77">
    <w:name w:val="コメント文字列7"/>
    <w:basedOn w:val="Normal"/>
    <w:uiPriority w:val="99"/>
    <w:rsid w:val="009076FC"/>
    <w:pPr>
      <w:suppressAutoHyphens/>
      <w:autoSpaceDN w:val="0"/>
    </w:pPr>
    <w:rPr>
      <w:rFonts w:eastAsia="MS Mincho" w:cs="CG Times (WN)"/>
      <w:lang w:eastAsia="ar-SA"/>
    </w:rPr>
  </w:style>
  <w:style w:type="paragraph" w:customStyle="1" w:styleId="78">
    <w:name w:val="コメント内容7"/>
    <w:basedOn w:val="77"/>
    <w:next w:val="77"/>
    <w:uiPriority w:val="99"/>
    <w:rsid w:val="009076FC"/>
  </w:style>
  <w:style w:type="paragraph" w:customStyle="1" w:styleId="79">
    <w:name w:val="見出しマップ7"/>
    <w:basedOn w:val="Normal"/>
    <w:uiPriority w:val="99"/>
    <w:rsid w:val="009076FC"/>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9076F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9076F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9076FC"/>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9076FC"/>
    <w:pPr>
      <w:suppressAutoHyphens/>
      <w:autoSpaceDN w:val="0"/>
      <w:ind w:left="708"/>
    </w:pPr>
    <w:rPr>
      <w:rFonts w:eastAsia="MS Mincho" w:cs="CG Times (WN)"/>
      <w:lang w:eastAsia="ar-SA"/>
    </w:rPr>
  </w:style>
  <w:style w:type="paragraph" w:customStyle="1" w:styleId="7c">
    <w:name w:val="記7"/>
    <w:basedOn w:val="Normal"/>
    <w:next w:val="Normal"/>
    <w:uiPriority w:val="99"/>
    <w:rsid w:val="009076FC"/>
    <w:pPr>
      <w:suppressAutoHyphens/>
      <w:autoSpaceDN w:val="0"/>
    </w:pPr>
    <w:rPr>
      <w:rFonts w:eastAsia="MS Mincho" w:cs="CG Times (WN)"/>
      <w:lang w:eastAsia="ar-SA"/>
    </w:rPr>
  </w:style>
  <w:style w:type="paragraph" w:customStyle="1" w:styleId="HTML7">
    <w:name w:val="HTML 書式付き7"/>
    <w:basedOn w:val="Normal"/>
    <w:uiPriority w:val="99"/>
    <w:rsid w:val="009076FC"/>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9076FC"/>
    <w:pPr>
      <w:suppressAutoHyphens/>
      <w:autoSpaceDN w:val="0"/>
      <w:spacing w:after="120"/>
    </w:pPr>
    <w:rPr>
      <w:rFonts w:eastAsia="MS Mincho" w:cs="CG Times (WN)"/>
      <w:lang w:eastAsia="ar-SA"/>
    </w:rPr>
  </w:style>
  <w:style w:type="paragraph" w:customStyle="1" w:styleId="372">
    <w:name w:val="本文 37"/>
    <w:basedOn w:val="Normal"/>
    <w:uiPriority w:val="99"/>
    <w:rsid w:val="009076FC"/>
    <w:pPr>
      <w:suppressAutoHyphens/>
      <w:autoSpaceDN w:val="0"/>
      <w:spacing w:after="120"/>
    </w:pPr>
    <w:rPr>
      <w:rFonts w:eastAsia="MS Mincho" w:cs="CG Times (WN)"/>
      <w:lang w:eastAsia="ar-SA"/>
    </w:rPr>
  </w:style>
  <w:style w:type="character" w:customStyle="1" w:styleId="7d">
    <w:name w:val="段落フォント7"/>
    <w:rsid w:val="009076FC"/>
  </w:style>
  <w:style w:type="character" w:customStyle="1" w:styleId="7e">
    <w:name w:val="コメント参照7"/>
    <w:rsid w:val="009076FC"/>
    <w:rPr>
      <w:sz w:val="16"/>
    </w:rPr>
  </w:style>
  <w:style w:type="paragraph" w:customStyle="1" w:styleId="1ffb">
    <w:name w:val="正文1"/>
    <w:rsid w:val="009076F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9076F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9076F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9076FC"/>
    <w:rPr>
      <w:rFonts w:ascii="Yu Gothic Light" w:hAnsi="Yu Gothic Light" w:cs="Yu Gothic Light" w:hint="default"/>
      <w:lang w:val="nb-NO" w:eastAsia="ja-JP" w:bidi="ar-SA"/>
    </w:rPr>
  </w:style>
  <w:style w:type="character" w:customStyle="1" w:styleId="CharChar72">
    <w:name w:val="Char Char72"/>
    <w:semiHidden/>
    <w:rsid w:val="009076FC"/>
    <w:rPr>
      <w:rFonts w:ascii="Calibri" w:hAnsi="Calibri" w:cs="Calibri" w:hint="default"/>
      <w:shd w:val="clear" w:color="auto" w:fill="000080"/>
      <w:lang w:val="en-GB" w:eastAsia="en-US"/>
    </w:rPr>
  </w:style>
  <w:style w:type="character" w:customStyle="1" w:styleId="CharChar102">
    <w:name w:val="Char Char102"/>
    <w:semiHidden/>
    <w:rsid w:val="009076FC"/>
    <w:rPr>
      <w:rFonts w:ascii="Osaka" w:hAnsi="Osaka" w:cs="Osaka" w:hint="default"/>
      <w:lang w:val="en-GB" w:eastAsia="en-US"/>
    </w:rPr>
  </w:style>
  <w:style w:type="character" w:customStyle="1" w:styleId="CharChar92">
    <w:name w:val="Char Char92"/>
    <w:semiHidden/>
    <w:rsid w:val="009076FC"/>
    <w:rPr>
      <w:rFonts w:ascii="Calibri" w:hAnsi="Calibri" w:cs="Calibri" w:hint="default"/>
      <w:sz w:val="16"/>
      <w:szCs w:val="16"/>
      <w:lang w:val="en-GB" w:eastAsia="en-US"/>
    </w:rPr>
  </w:style>
  <w:style w:type="character" w:customStyle="1" w:styleId="CharChar82">
    <w:name w:val="Char Char82"/>
    <w:semiHidden/>
    <w:rsid w:val="009076FC"/>
    <w:rPr>
      <w:rFonts w:ascii="Osaka" w:hAnsi="Osaka" w:cs="Osaka" w:hint="default"/>
      <w:b/>
      <w:bCs/>
      <w:lang w:val="en-GB" w:eastAsia="en-US"/>
    </w:rPr>
  </w:style>
  <w:style w:type="character" w:customStyle="1" w:styleId="CharChar292">
    <w:name w:val="Char Char292"/>
    <w:rsid w:val="009076FC"/>
    <w:rPr>
      <w:rFonts w:ascii="Helvetica" w:hAnsi="Helvetica" w:cs="Helvetica" w:hint="default"/>
      <w:sz w:val="36"/>
      <w:lang w:val="en-GB" w:eastAsia="en-US" w:bidi="ar-SA"/>
    </w:rPr>
  </w:style>
  <w:style w:type="character" w:customStyle="1" w:styleId="CharChar282">
    <w:name w:val="Char Char282"/>
    <w:rsid w:val="009076FC"/>
    <w:rPr>
      <w:rFonts w:ascii="Helvetica" w:hAnsi="Helvetica" w:cs="Helvetica" w:hint="default"/>
      <w:sz w:val="32"/>
      <w:lang w:val="en-GB"/>
    </w:rPr>
  </w:style>
  <w:style w:type="character" w:customStyle="1" w:styleId="ZchnZchn52">
    <w:name w:val="Zchn Zchn52"/>
    <w:rsid w:val="009076F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9076FC"/>
    <w:rPr>
      <w:color w:val="808080"/>
      <w:shd w:val="clear" w:color="auto" w:fill="E6E6E6"/>
    </w:rPr>
  </w:style>
  <w:style w:type="paragraph" w:customStyle="1" w:styleId="Char1f4">
    <w:name w:val="(文字) (文字) Char1"/>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9076F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6">
    <w:name w:val="题注4"/>
    <w:basedOn w:val="Normal"/>
    <w:next w:val="Normal"/>
    <w:rsid w:val="009076FC"/>
    <w:pPr>
      <w:overflowPunct w:val="0"/>
      <w:autoSpaceDE w:val="0"/>
      <w:autoSpaceDN w:val="0"/>
      <w:adjustRightInd w:val="0"/>
      <w:spacing w:before="120" w:after="120"/>
      <w:textAlignment w:val="baseline"/>
    </w:pPr>
    <w:rPr>
      <w:rFonts w:eastAsia="Calibri Light"/>
      <w:b/>
      <w:lang w:eastAsia="en-GB"/>
    </w:rPr>
  </w:style>
  <w:style w:type="paragraph" w:customStyle="1" w:styleId="4f7">
    <w:name w:val="图表目录4"/>
    <w:basedOn w:val="Normal"/>
    <w:next w:val="Normal"/>
    <w:rsid w:val="009076FC"/>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9076FC"/>
  </w:style>
  <w:style w:type="character" w:customStyle="1" w:styleId="B1Car">
    <w:name w:val="B1+ Car"/>
    <w:link w:val="B1"/>
    <w:rsid w:val="009076FC"/>
    <w:rPr>
      <w:rFonts w:ascii="Times New Roman" w:eastAsia="SimSun" w:hAnsi="Times New Roman"/>
      <w:lang w:val="en-GB" w:eastAsia="x-none"/>
    </w:rPr>
  </w:style>
  <w:style w:type="paragraph" w:customStyle="1" w:styleId="101">
    <w:name w:val="无间隔10"/>
    <w:qFormat/>
    <w:rsid w:val="009076FC"/>
    <w:rPr>
      <w:rFonts w:ascii="Times New Roman" w:eastAsia="SimSun" w:hAnsi="Times New Roman"/>
      <w:lang w:val="en-GB" w:eastAsia="en-US"/>
    </w:rPr>
  </w:style>
  <w:style w:type="paragraph" w:customStyle="1" w:styleId="LightShading-Accent53">
    <w:name w:val="Light Shading - Accent 53"/>
    <w:hidden/>
    <w:uiPriority w:val="99"/>
    <w:semiHidden/>
    <w:rsid w:val="009076FC"/>
    <w:rPr>
      <w:rFonts w:ascii="Times New Roman" w:eastAsia="SimSun" w:hAnsi="Times New Roman"/>
      <w:lang w:val="en-GB" w:eastAsia="en-US"/>
    </w:rPr>
  </w:style>
  <w:style w:type="paragraph" w:customStyle="1" w:styleId="LightList-Accent53">
    <w:name w:val="Light List - Accent 53"/>
    <w:basedOn w:val="Normal"/>
    <w:uiPriority w:val="34"/>
    <w:qFormat/>
    <w:rsid w:val="009076F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076FC"/>
    <w:rPr>
      <w:rFonts w:ascii="Times New Roman" w:eastAsia="SimSun" w:hAnsi="Times New Roman"/>
      <w:lang w:val="en-GB" w:eastAsia="en-US"/>
    </w:rPr>
  </w:style>
  <w:style w:type="character" w:customStyle="1" w:styleId="3f9">
    <w:name w:val="未处理的提及3"/>
    <w:uiPriority w:val="52"/>
    <w:rsid w:val="009076FC"/>
    <w:rPr>
      <w:color w:val="808080"/>
      <w:shd w:val="clear" w:color="auto" w:fill="E6E6E6"/>
    </w:rPr>
  </w:style>
  <w:style w:type="paragraph" w:customStyle="1" w:styleId="LightList-Accent34">
    <w:name w:val="Light List - Accent 34"/>
    <w:hidden/>
    <w:uiPriority w:val="99"/>
    <w:semiHidden/>
    <w:rsid w:val="009076FC"/>
    <w:rPr>
      <w:rFonts w:ascii="Times New Roman" w:eastAsia="SimSun" w:hAnsi="Times New Roman"/>
      <w:lang w:val="en-GB" w:eastAsia="en-US"/>
    </w:rPr>
  </w:style>
  <w:style w:type="paragraph" w:customStyle="1" w:styleId="ColorfulShading-Accent13">
    <w:name w:val="Colorful Shading - Accent 13"/>
    <w:hidden/>
    <w:uiPriority w:val="99"/>
    <w:unhideWhenUsed/>
    <w:rsid w:val="009076FC"/>
    <w:rPr>
      <w:rFonts w:ascii="Times New Roman" w:eastAsia="SimSun" w:hAnsi="Times New Roman"/>
      <w:lang w:val="en-GB" w:eastAsia="en-US"/>
    </w:rPr>
  </w:style>
  <w:style w:type="character" w:customStyle="1" w:styleId="UnresolvedMention5">
    <w:name w:val="Unresolved Mention5"/>
    <w:uiPriority w:val="99"/>
    <w:unhideWhenUsed/>
    <w:rsid w:val="009076FC"/>
    <w:rPr>
      <w:color w:val="808080"/>
      <w:shd w:val="clear" w:color="auto" w:fill="E6E6E6"/>
    </w:rPr>
  </w:style>
  <w:style w:type="character" w:customStyle="1" w:styleId="MediumGrid2Char1">
    <w:name w:val="Medium Grid 2 Char1"/>
    <w:link w:val="MediumGrid2"/>
    <w:uiPriority w:val="1"/>
    <w:rsid w:val="009076FC"/>
    <w:rPr>
      <w:rFonts w:ascii="Arial" w:eastAsia="PMingLiU" w:hAnsi="Arial"/>
      <w:lang w:val="x-none" w:eastAsia="x-none"/>
    </w:rPr>
  </w:style>
  <w:style w:type="character" w:customStyle="1" w:styleId="ColorfulGrid-Accent1Char1">
    <w:name w:val="Colorful Grid - Accent 1 Char1"/>
    <w:uiPriority w:val="29"/>
    <w:rsid w:val="009076FC"/>
    <w:rPr>
      <w:rFonts w:ascii="Arial" w:eastAsia="PMingLiU" w:hAnsi="Arial"/>
      <w:i/>
      <w:iCs/>
      <w:color w:val="000000"/>
      <w:lang w:val="en-GB" w:eastAsia="en-GB"/>
    </w:rPr>
  </w:style>
  <w:style w:type="character" w:customStyle="1" w:styleId="LightShading-Accent2Char1">
    <w:name w:val="Light Shading - Accent 2 Char1"/>
    <w:uiPriority w:val="30"/>
    <w:rsid w:val="009076F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076F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076F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076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076FC"/>
    <w:rPr>
      <w:rFonts w:ascii="Calibri" w:eastAsia="Calibri" w:hAnsi="Calibri"/>
      <w:sz w:val="22"/>
      <w:szCs w:val="22"/>
      <w:lang w:eastAsia="en-GB"/>
    </w:rPr>
  </w:style>
  <w:style w:type="table" w:styleId="MediumGrid2">
    <w:name w:val="Medium Grid 2"/>
    <w:basedOn w:val="TableNormal"/>
    <w:link w:val="MediumGrid2Char1"/>
    <w:uiPriority w:val="1"/>
    <w:unhideWhenUsed/>
    <w:rsid w:val="009076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076F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9076FC"/>
    <w:rPr>
      <w:rFonts w:ascii="Times New Roman" w:eastAsia="Batang" w:hAnsi="Times New Roman"/>
      <w:lang w:val="en-GB" w:eastAsia="en-US"/>
    </w:rPr>
  </w:style>
  <w:style w:type="paragraph" w:customStyle="1" w:styleId="11b">
    <w:name w:val="无间隔11"/>
    <w:qFormat/>
    <w:rsid w:val="009076F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076F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076F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076F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076F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076F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9076FC"/>
    <w:rPr>
      <w:rFonts w:ascii="Times New Roman" w:eastAsia="Times New Roman" w:hAnsi="Times New Roman"/>
      <w:sz w:val="18"/>
      <w:szCs w:val="18"/>
      <w:lang w:val="en-GB" w:eastAsia="en-GB"/>
    </w:rPr>
  </w:style>
  <w:style w:type="character" w:customStyle="1" w:styleId="1ffe">
    <w:name w:val="标题 字符1"/>
    <w:aliases w:val="Section Header 字符1"/>
    <w:rsid w:val="009076F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076FC"/>
    <w:rPr>
      <w:rFonts w:ascii="Times New Roman" w:hAnsi="Times New Roman"/>
      <w:lang w:val="en-GB" w:eastAsia="en-US"/>
    </w:rPr>
  </w:style>
  <w:style w:type="character" w:customStyle="1" w:styleId="MediumGrid2Char2">
    <w:name w:val="Medium Grid 2 Char2"/>
    <w:uiPriority w:val="1"/>
    <w:locked/>
    <w:rsid w:val="009076F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076F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076F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076FC"/>
    <w:rPr>
      <w:rFonts w:ascii="Arial" w:eastAsia="PMingLiU" w:hAnsi="Arial"/>
      <w:i/>
      <w:iCs/>
      <w:color w:val="000000"/>
      <w:lang w:val="en-GB" w:eastAsia="en-GB"/>
    </w:rPr>
  </w:style>
  <w:style w:type="character" w:customStyle="1" w:styleId="LightShading-Accent2Char2">
    <w:name w:val="Light Shading - Accent 2 Char2"/>
    <w:uiPriority w:val="30"/>
    <w:rsid w:val="009076FC"/>
    <w:rPr>
      <w:rFonts w:ascii="Arial" w:eastAsia="PMingLiU" w:hAnsi="Arial"/>
      <w:b/>
      <w:bCs/>
      <w:i/>
      <w:iCs/>
      <w:color w:val="4F81BD"/>
      <w:lang w:val="en-GB" w:eastAsia="en-GB"/>
    </w:rPr>
  </w:style>
  <w:style w:type="character" w:customStyle="1" w:styleId="MediumGrid11">
    <w:name w:val="Medium Grid 11"/>
    <w:uiPriority w:val="99"/>
    <w:rsid w:val="009076FC"/>
    <w:rPr>
      <w:color w:val="808080"/>
    </w:rPr>
  </w:style>
  <w:style w:type="character" w:customStyle="1" w:styleId="5f3">
    <w:name w:val="未处理的提及5"/>
    <w:uiPriority w:val="52"/>
    <w:rsid w:val="009076FC"/>
    <w:rPr>
      <w:color w:val="808080"/>
      <w:shd w:val="clear" w:color="auto" w:fill="E6E6E6"/>
    </w:rPr>
  </w:style>
  <w:style w:type="character" w:customStyle="1" w:styleId="4f8">
    <w:name w:val="未处理的提及4"/>
    <w:uiPriority w:val="52"/>
    <w:rsid w:val="009076FC"/>
    <w:rPr>
      <w:color w:val="808080"/>
      <w:shd w:val="clear" w:color="auto" w:fill="E6E6E6"/>
    </w:rPr>
  </w:style>
  <w:style w:type="table" w:styleId="MediumGrid1-Accent2">
    <w:name w:val="Medium Grid 1 Accent 2"/>
    <w:basedOn w:val="TableNormal"/>
    <w:uiPriority w:val="34"/>
    <w:unhideWhenUsed/>
    <w:rsid w:val="009076F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076F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076F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076F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9076FC"/>
    <w:pPr>
      <w:keepNext/>
      <w:keepLines/>
      <w:spacing w:after="0"/>
      <w:ind w:left="851" w:hanging="851"/>
    </w:pPr>
    <w:rPr>
      <w:rFonts w:ascii="Arial" w:eastAsia="SimSun" w:hAnsi="Arial"/>
      <w:sz w:val="18"/>
    </w:rPr>
  </w:style>
  <w:style w:type="character" w:customStyle="1" w:styleId="search-word-mail">
    <w:name w:val="search-word-mail"/>
    <w:rsid w:val="00907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19</Pages>
  <Words>4118</Words>
  <Characters>23478</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Mikael Zirén</cp:lastModifiedBy>
  <cp:revision>10</cp:revision>
  <cp:lastPrinted>1900-01-01T08:00:00Z</cp:lastPrinted>
  <dcterms:created xsi:type="dcterms:W3CDTF">2022-05-09T17:41:00Z</dcterms:created>
  <dcterms:modified xsi:type="dcterms:W3CDTF">2022-05-10T12:01:00Z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R5-223030</vt:lpwstr>
  </property>
  <property fmtid="{D5CDD505-2E9C-101B-9397-08002B2CF9AE}" pid="10" name="Spec#">
    <vt:lpwstr>38.521-2</vt:lpwstr>
  </property>
  <property fmtid="{D5CDD505-2E9C-101B-9397-08002B2CF9AE}" pid="11" name="Cr#">
    <vt:lpwstr>0739</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Implement test function approach to limit Pcell Power in FR2 UL-CA tests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