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9EA574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C568E">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B15D01">
        <w:rPr>
          <w:b/>
          <w:i/>
          <w:noProof/>
          <w:sz w:val="28"/>
        </w:rPr>
        <w:t>23</w:t>
      </w:r>
      <w:r w:rsidR="00C76C16">
        <w:rPr>
          <w:b/>
          <w:i/>
          <w:noProof/>
          <w:sz w:val="28"/>
        </w:rPr>
        <w:t>451</w:t>
      </w:r>
    </w:p>
    <w:p w14:paraId="14D40BE0" w14:textId="52275BA5" w:rsidR="000D462E" w:rsidRDefault="00996CF6"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C568E">
          <w:rPr>
            <w:b/>
            <w:noProof/>
            <w:sz w:val="24"/>
          </w:rPr>
          <w:t>9th</w:t>
        </w:r>
        <w:r w:rsidR="00815426">
          <w:rPr>
            <w:b/>
            <w:noProof/>
            <w:sz w:val="24"/>
          </w:rPr>
          <w:t xml:space="preserve"> </w:t>
        </w:r>
        <w:r w:rsidR="008C568E">
          <w:rPr>
            <w:b/>
            <w:noProof/>
            <w:sz w:val="24"/>
          </w:rPr>
          <w:t xml:space="preserve">May </w:t>
        </w:r>
        <w:r w:rsidR="000D462E" w:rsidRPr="00BA51D9">
          <w:rPr>
            <w:b/>
            <w:noProof/>
            <w:sz w:val="24"/>
          </w:rPr>
          <w:t>202</w:t>
        </w:r>
      </w:fldSimple>
      <w:r w:rsidR="00F21C6F">
        <w:rPr>
          <w:b/>
          <w:noProof/>
          <w:sz w:val="24"/>
        </w:rPr>
        <w:t>2</w:t>
      </w:r>
      <w:r w:rsidR="000D462E">
        <w:rPr>
          <w:b/>
          <w:noProof/>
          <w:sz w:val="24"/>
        </w:rPr>
        <w:t xml:space="preserve"> - </w:t>
      </w:r>
      <w:r w:rsidR="008C568E">
        <w:rPr>
          <w:b/>
          <w:noProof/>
          <w:sz w:val="24"/>
        </w:rPr>
        <w:t>20</w:t>
      </w:r>
      <w:fldSimple w:instr=" DOCPROPERTY  EndDate  \* MERGEFORMAT ">
        <w:r w:rsidR="000D462E" w:rsidRPr="006B30B2">
          <w:rPr>
            <w:b/>
            <w:noProof/>
            <w:sz w:val="24"/>
          </w:rPr>
          <w:t xml:space="preserve">th </w:t>
        </w:r>
        <w:r w:rsidR="00F21C6F">
          <w:rPr>
            <w:b/>
            <w:noProof/>
            <w:sz w:val="24"/>
          </w:rPr>
          <w:t>Ma</w:t>
        </w:r>
        <w:r w:rsidR="008C568E">
          <w:rPr>
            <w:b/>
            <w:noProof/>
            <w:sz w:val="24"/>
          </w:rPr>
          <w:t>y</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BE10C1E" w:rsidR="000D462E" w:rsidRPr="00410371" w:rsidRDefault="000D462E" w:rsidP="004B1355">
            <w:pPr>
              <w:pStyle w:val="CRCoverPage"/>
              <w:spacing w:after="0"/>
              <w:jc w:val="right"/>
              <w:rPr>
                <w:b/>
                <w:noProof/>
                <w:sz w:val="28"/>
              </w:rPr>
            </w:pPr>
            <w:r w:rsidRPr="00576262">
              <w:rPr>
                <w:b/>
                <w:noProof/>
                <w:sz w:val="28"/>
              </w:rPr>
              <w:t>3</w:t>
            </w:r>
            <w:r w:rsidR="00DF5E93">
              <w:rPr>
                <w:b/>
                <w:noProof/>
                <w:sz w:val="28"/>
              </w:rPr>
              <w:t>4</w:t>
            </w:r>
            <w:r w:rsidRPr="00576262">
              <w:rPr>
                <w:b/>
                <w:noProof/>
                <w:sz w:val="28"/>
              </w:rPr>
              <w:t>.</w:t>
            </w:r>
            <w:r w:rsidR="00DF5E93">
              <w:rPr>
                <w:b/>
                <w:noProof/>
                <w:sz w:val="28"/>
              </w:rPr>
              <w:t>123</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476F74" w:rsidR="000D462E" w:rsidRPr="00410371" w:rsidRDefault="00B15D01" w:rsidP="004B1355">
            <w:pPr>
              <w:pStyle w:val="CRCoverPage"/>
              <w:spacing w:after="0"/>
              <w:rPr>
                <w:noProof/>
              </w:rPr>
            </w:pPr>
            <w:r>
              <w:rPr>
                <w:b/>
                <w:noProof/>
                <w:sz w:val="28"/>
                <w:szCs w:val="28"/>
              </w:rPr>
              <w:t>3937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3ABA2990" w:rsidR="000D462E" w:rsidRPr="00410371" w:rsidRDefault="00C76C16"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FCF6D64" w:rsidR="000D462E" w:rsidRPr="00410371" w:rsidRDefault="000D462E" w:rsidP="004B1355">
            <w:pPr>
              <w:pStyle w:val="CRCoverPage"/>
              <w:spacing w:after="0"/>
              <w:jc w:val="center"/>
              <w:rPr>
                <w:noProof/>
                <w:sz w:val="28"/>
              </w:rPr>
            </w:pPr>
            <w:r w:rsidRPr="00576262">
              <w:rPr>
                <w:b/>
                <w:noProof/>
                <w:sz w:val="28"/>
              </w:rPr>
              <w:t>1</w:t>
            </w:r>
            <w:r w:rsidR="00DF5E93">
              <w:rPr>
                <w:b/>
                <w:noProof/>
                <w:sz w:val="28"/>
              </w:rPr>
              <w:t>5</w:t>
            </w:r>
            <w:r w:rsidRPr="00576262">
              <w:rPr>
                <w:b/>
                <w:noProof/>
                <w:sz w:val="28"/>
              </w:rPr>
              <w:t>.</w:t>
            </w:r>
            <w:r w:rsidR="00DF5E93">
              <w:rPr>
                <w:b/>
                <w:noProof/>
                <w:sz w:val="28"/>
              </w:rPr>
              <w:t>5</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281B43" w:rsidR="00780E0B" w:rsidRPr="00631882" w:rsidRDefault="00391D38" w:rsidP="009B7F53">
            <w:pPr>
              <w:pStyle w:val="CRCoverPage"/>
              <w:spacing w:after="0"/>
              <w:ind w:left="100"/>
              <w:rPr>
                <w:noProof/>
              </w:rPr>
            </w:pPr>
            <w:r>
              <w:rPr>
                <w:noProof/>
              </w:rPr>
              <w:t>Correction to eCall test cases 13.3.1.2, 13.3.1.3, 13.3.1.4, 13.3.1.5, 13.3.1.6, 13.3.1.7 and 13.3.1.10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5E2CA0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42079C">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AB7230" w:rsidR="00780E0B" w:rsidRPr="00A76385" w:rsidRDefault="00F72823" w:rsidP="00780E0B">
            <w:pPr>
              <w:pStyle w:val="CRCoverPage"/>
              <w:spacing w:after="0"/>
              <w:ind w:left="100"/>
              <w:rPr>
                <w:noProof/>
              </w:rPr>
            </w:pPr>
            <w:r>
              <w:rPr>
                <w:noProof/>
              </w:rPr>
              <w:t>TEI8_Test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BAD6BFB" w:rsidR="00780E0B" w:rsidRDefault="00780E0B" w:rsidP="00780E0B">
            <w:pPr>
              <w:pStyle w:val="CRCoverPage"/>
              <w:spacing w:after="0"/>
              <w:ind w:left="100"/>
              <w:rPr>
                <w:noProof/>
              </w:rPr>
            </w:pPr>
            <w:r w:rsidRPr="00576262">
              <w:t>20</w:t>
            </w:r>
            <w:r>
              <w:t>2</w:t>
            </w:r>
            <w:r w:rsidR="00F21C6F">
              <w:t>2</w:t>
            </w:r>
            <w:r w:rsidRPr="00576262">
              <w:t>-</w:t>
            </w:r>
            <w:r w:rsidR="00F21C6F">
              <w:t>0</w:t>
            </w:r>
            <w:r w:rsidR="00F72823">
              <w:t>4</w:t>
            </w:r>
            <w:r w:rsidRPr="00576262">
              <w:t>-</w:t>
            </w:r>
            <w:r w:rsidR="00F72823">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D2104A" w:rsidR="00780E0B" w:rsidRDefault="008C568E" w:rsidP="00780E0B">
            <w:pPr>
              <w:pStyle w:val="CRCoverPage"/>
              <w:spacing w:after="0"/>
              <w:ind w:left="100"/>
              <w:rPr>
                <w:noProof/>
              </w:rPr>
            </w:pPr>
            <w:r w:rsidRPr="00576262">
              <w:t>Rel-1</w:t>
            </w:r>
            <w:r>
              <w:t>5</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9495E2E" w:rsidR="00780E0B" w:rsidRPr="00602E74" w:rsidRDefault="00D21C4C" w:rsidP="007456D4">
            <w:pPr>
              <w:pStyle w:val="CRCoverPage"/>
              <w:spacing w:after="0"/>
              <w:ind w:left="100"/>
              <w:rPr>
                <w:rFonts w:cs="Arial"/>
                <w:noProof/>
              </w:rPr>
            </w:pPr>
            <w:r>
              <w:t xml:space="preserve">The wording “In </w:t>
            </w:r>
            <w:r w:rsidR="007456D4">
              <w:t xml:space="preserve">step </w:t>
            </w:r>
            <w:r>
              <w:t xml:space="preserve">xx, eCall UE shall release the correction” in 3G eCall tests under “Test Requirements” is incorrect because the UE is not allowed by HLAP protocol to release the connection of an eCall before </w:t>
            </w:r>
            <w:r w:rsidR="007456D4">
              <w:t>CEN EN 16062 t</w:t>
            </w:r>
            <w:r>
              <w:t>imer T2</w:t>
            </w:r>
            <w:r w:rsidR="007456D4">
              <w:t xml:space="preserve"> </w:t>
            </w:r>
            <w:r>
              <w:t>=</w:t>
            </w:r>
            <w:r w:rsidR="007456D4">
              <w:t xml:space="preserve"> </w:t>
            </w:r>
            <w:r>
              <w:t>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8C568E" w:rsidRDefault="00780E0B" w:rsidP="008C568E">
            <w:pPr>
              <w:pStyle w:val="CRCoverPage"/>
              <w:spacing w:after="0"/>
              <w:ind w:left="100"/>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A56E2" w14:textId="2B866B73" w:rsidR="00D47252" w:rsidRDefault="008C568E" w:rsidP="008C568E">
            <w:pPr>
              <w:pStyle w:val="CRCoverPage"/>
              <w:spacing w:after="0"/>
              <w:ind w:left="100"/>
            </w:pPr>
            <w:r>
              <w:t xml:space="preserve">1. </w:t>
            </w:r>
            <w:r w:rsidR="00D21C4C">
              <w:t xml:space="preserve">Correct the wording to be precise, “In </w:t>
            </w:r>
            <w:r w:rsidR="00681616">
              <w:t xml:space="preserve">step </w:t>
            </w:r>
            <w:r w:rsidR="00D21C4C">
              <w:t xml:space="preserve">xx UE shall send </w:t>
            </w:r>
            <w:r w:rsidR="00681616">
              <w:t xml:space="preserve">a </w:t>
            </w:r>
            <w:r w:rsidR="00D21C4C">
              <w:t>RELEASE message</w:t>
            </w:r>
            <w:r w:rsidR="00681616">
              <w:t>.</w:t>
            </w:r>
            <w:r w:rsidR="00EB4764">
              <w:t xml:space="preserve">” and inline to requirements in other NAS test cases </w:t>
            </w:r>
          </w:p>
          <w:p w14:paraId="4AE54A96" w14:textId="6839CF2F" w:rsidR="00A874AF" w:rsidRDefault="008C568E" w:rsidP="008C568E">
            <w:pPr>
              <w:pStyle w:val="CRCoverPage"/>
              <w:spacing w:after="0"/>
              <w:ind w:left="100"/>
            </w:pPr>
            <w:r>
              <w:t xml:space="preserve">2. </w:t>
            </w:r>
            <w:r w:rsidR="00A874AF">
              <w:t>Grammatical corrections at few places</w:t>
            </w:r>
          </w:p>
          <w:p w14:paraId="1B235622" w14:textId="51550B9C" w:rsidR="00090B81" w:rsidRPr="00631882" w:rsidRDefault="008C568E" w:rsidP="008C568E">
            <w:pPr>
              <w:pStyle w:val="CRCoverPage"/>
              <w:spacing w:after="0"/>
              <w:ind w:left="100"/>
            </w:pPr>
            <w:r>
              <w:t xml:space="preserve">3. </w:t>
            </w:r>
            <w:r w:rsidR="00090B81">
              <w:t>Alig</w:t>
            </w:r>
            <w:r w:rsidR="00805DBB">
              <w:t>n</w:t>
            </w:r>
            <w:r w:rsidR="00090B81">
              <w:t xml:space="preserve">ment of the </w:t>
            </w:r>
            <w:r w:rsidR="00805DBB">
              <w:t xml:space="preserve">requirements for </w:t>
            </w:r>
            <w:r w:rsidR="00090B81" w:rsidRPr="00231181">
              <w:t>Emergency Service Category</w:t>
            </w:r>
            <w:r w:rsidR="00805DBB">
              <w:t xml:space="preserve"> bits.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04520E2" w:rsidR="00780E0B" w:rsidRDefault="00222A43" w:rsidP="00780E0B">
            <w:pPr>
              <w:pStyle w:val="CRCoverPage"/>
              <w:spacing w:after="0"/>
              <w:ind w:left="100"/>
              <w:rPr>
                <w:noProof/>
              </w:rPr>
            </w:pPr>
            <w:r>
              <w:rPr>
                <w:noProof/>
              </w:rPr>
              <w:t xml:space="preserve">Incorrect “Test Requirements” </w:t>
            </w:r>
            <w:r w:rsidR="00B653CF">
              <w:rPr>
                <w:noProof/>
              </w:rPr>
              <w:t>will remain in the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C977CF" w:rsidR="00780E0B" w:rsidRDefault="00391D38" w:rsidP="00780E0B">
            <w:pPr>
              <w:pStyle w:val="CRCoverPage"/>
              <w:spacing w:after="0"/>
              <w:ind w:left="100"/>
              <w:rPr>
                <w:noProof/>
              </w:rPr>
            </w:pPr>
            <w:r>
              <w:rPr>
                <w:noProof/>
              </w:rPr>
              <w:t>13.3.1.2, 13.3.1.3, 13.3.1.4, 13.3.1.5, 13.3.1.6, 13.3.1.7 and 13.3.1.10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1588A2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DAF3" w14:textId="69F1B4F6" w:rsidR="001D540A" w:rsidRPr="00C76C16" w:rsidRDefault="00C76C16" w:rsidP="00F11EF9">
            <w:pPr>
              <w:pStyle w:val="CRCoverPage"/>
              <w:spacing w:after="0"/>
              <w:ind w:left="100"/>
              <w:rPr>
                <w:noProof/>
              </w:rPr>
            </w:pPr>
            <w:r w:rsidRPr="00C76C16">
              <w:rPr>
                <w:noProof/>
              </w:rPr>
              <w:t xml:space="preserve">R5-223451 is the final version of </w:t>
            </w:r>
            <w:r w:rsidR="00DA6ABD" w:rsidRPr="00C76C16">
              <w:rPr>
                <w:noProof/>
              </w:rPr>
              <w:t>R5-223213</w:t>
            </w:r>
            <w:r w:rsidRPr="00C76C16">
              <w:rPr>
                <w:noProof/>
              </w:rPr>
              <w:t xml:space="preserve"> with below change</w:t>
            </w:r>
            <w:r w:rsidR="00DA6ABD" w:rsidRPr="00C76C16">
              <w:rPr>
                <w:noProof/>
              </w:rPr>
              <w:t>:</w:t>
            </w:r>
          </w:p>
          <w:p w14:paraId="41B61A3E" w14:textId="57E74AA6" w:rsidR="00DA6ABD" w:rsidRDefault="00DA6ABD" w:rsidP="00F11EF9">
            <w:pPr>
              <w:pStyle w:val="CRCoverPage"/>
              <w:spacing w:after="0"/>
              <w:ind w:left="100"/>
              <w:rPr>
                <w:noProof/>
              </w:rPr>
            </w:pPr>
            <w:r w:rsidRPr="00C76C16">
              <w:rPr>
                <w:noProof/>
              </w:rPr>
              <w:t xml:space="preserve">In test cases 13.3.1.3, 13.3.1.5, 13.3.1.6, 13.3.1.7, </w:t>
            </w:r>
            <w:r w:rsidR="008E58FA" w:rsidRPr="00C76C16">
              <w:rPr>
                <w:noProof/>
              </w:rPr>
              <w:t>“S</w:t>
            </w:r>
            <w:r w:rsidRPr="00C76C16">
              <w:rPr>
                <w:noProof/>
              </w:rPr>
              <w:t xml:space="preserve">pecific </w:t>
            </w:r>
            <w:r w:rsidR="008E58FA" w:rsidRPr="00C76C16">
              <w:rPr>
                <w:noProof/>
              </w:rPr>
              <w:t>M</w:t>
            </w:r>
            <w:r w:rsidRPr="00C76C16">
              <w:rPr>
                <w:noProof/>
              </w:rPr>
              <w:t xml:space="preserve">essage </w:t>
            </w:r>
            <w:r w:rsidR="008E58FA" w:rsidRPr="00C76C16">
              <w:rPr>
                <w:noProof/>
              </w:rPr>
              <w:t>C</w:t>
            </w:r>
            <w:r w:rsidRPr="00C76C16">
              <w:rPr>
                <w:noProof/>
              </w:rPr>
              <w:t>ontents</w:t>
            </w:r>
            <w:r w:rsidR="008E58FA" w:rsidRPr="00C76C16">
              <w:rPr>
                <w:noProof/>
              </w:rPr>
              <w:t>”</w:t>
            </w:r>
            <w:r w:rsidRPr="00C76C16">
              <w:rPr>
                <w:noProof/>
              </w:rPr>
              <w:t xml:space="preserve"> </w:t>
            </w:r>
            <w:r w:rsidR="008E58FA" w:rsidRPr="00C76C16">
              <w:rPr>
                <w:noProof/>
              </w:rPr>
              <w:t xml:space="preserve">section is updated for accuracy with respect to change 3, </w:t>
            </w:r>
            <w:r w:rsidR="008E58FA" w:rsidRPr="00C76C16">
              <w:t>Alignment of the requirements for Emergency Service Category bits</w:t>
            </w:r>
            <w:r w:rsidRPr="00C76C16">
              <w:rPr>
                <w:noProof/>
              </w:rPr>
              <w:t>.</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4C09423B" w14:textId="12CA8600" w:rsidR="00B653CF" w:rsidRDefault="0057351B" w:rsidP="00B653CF">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5E21B86C" w14:textId="77777777" w:rsidR="00391D38" w:rsidRPr="00C76C16" w:rsidRDefault="00391D38" w:rsidP="00391D38">
      <w:pPr>
        <w:pStyle w:val="Heading4"/>
      </w:pPr>
      <w:r w:rsidRPr="00C76C16">
        <w:t>13.3.1.2</w:t>
      </w:r>
      <w:r w:rsidRPr="00C76C16">
        <w:tab/>
        <w:t>Test eCall using eCall capable UE with eCall only subscription</w:t>
      </w:r>
    </w:p>
    <w:p w14:paraId="4EACFE85" w14:textId="77777777" w:rsidR="00391D38" w:rsidRPr="00C76C16" w:rsidRDefault="00391D38" w:rsidP="00391D38">
      <w:pPr>
        <w:pStyle w:val="H6"/>
      </w:pPr>
      <w:r w:rsidRPr="00C76C16">
        <w:t>13.3.1.2</w:t>
      </w:r>
      <w:r w:rsidRPr="00C76C16">
        <w:rPr>
          <w:lang w:eastAsia="zh-CN"/>
        </w:rPr>
        <w:t>.1</w:t>
      </w:r>
      <w:r w:rsidRPr="00C76C16">
        <w:tab/>
        <w:t>Definition and applicability</w:t>
      </w:r>
    </w:p>
    <w:p w14:paraId="5DAD14BF" w14:textId="77777777" w:rsidR="00391D38" w:rsidRPr="00C76C16" w:rsidRDefault="00391D38" w:rsidP="00391D38">
      <w:r w:rsidRPr="00C76C16">
        <w:t>Applicable for all UEs supporting eCall with eCall only subscription and capable of triggering a Test eCall</w:t>
      </w:r>
      <w:r w:rsidRPr="00C76C16" w:rsidDel="0045648E">
        <w:t>.</w:t>
      </w:r>
    </w:p>
    <w:p w14:paraId="5401DAD2" w14:textId="77777777" w:rsidR="00391D38" w:rsidRPr="00C76C16" w:rsidRDefault="00391D38" w:rsidP="00391D38">
      <w:pPr>
        <w:rPr>
          <w:rFonts w:ascii="Arial" w:hAnsi="Arial" w:cs="Arial"/>
        </w:rPr>
      </w:pPr>
      <w:r w:rsidRPr="00C76C16">
        <w:rPr>
          <w:rFonts w:ascii="Arial" w:hAnsi="Arial" w:cs="Arial"/>
        </w:rPr>
        <w:t>13.3.1.2</w:t>
      </w:r>
      <w:r w:rsidRPr="00C76C16">
        <w:rPr>
          <w:rFonts w:ascii="Arial" w:hAnsi="Arial" w:cs="Arial"/>
          <w:lang w:eastAsia="zh-CN"/>
        </w:rPr>
        <w:t>.2</w:t>
      </w:r>
      <w:r w:rsidRPr="00C76C16">
        <w:rPr>
          <w:rFonts w:ascii="Arial" w:hAnsi="Arial" w:cs="Arial"/>
        </w:rPr>
        <w:tab/>
        <w:t>Conformance Requirement</w:t>
      </w:r>
    </w:p>
    <w:p w14:paraId="663498A8" w14:textId="77777777" w:rsidR="00391D38" w:rsidRPr="00C76C16" w:rsidRDefault="00391D38" w:rsidP="00391D38">
      <w:r w:rsidRPr="00C76C16">
        <w:t>The eCall inactivity procedure is applicable only to an eCall only mobile station (as determined by information configured in USIM).</w:t>
      </w:r>
    </w:p>
    <w:p w14:paraId="0AD1543A" w14:textId="77777777" w:rsidR="00391D38" w:rsidRPr="00C76C16" w:rsidRDefault="00391D38" w:rsidP="00391D38">
      <w:pPr>
        <w:rPr>
          <w:rFonts w:ascii="Arial" w:hAnsi="Arial" w:cs="Arial"/>
        </w:rPr>
      </w:pPr>
      <w:r w:rsidRPr="00C76C16">
        <w:rPr>
          <w:rFonts w:ascii="Arial" w:hAnsi="Arial" w:cs="Arial"/>
        </w:rPr>
        <w:t>[..]</w:t>
      </w:r>
    </w:p>
    <w:p w14:paraId="1B98FDD4" w14:textId="77777777" w:rsidR="00391D38" w:rsidRPr="00C76C16" w:rsidRDefault="00391D38" w:rsidP="00391D38">
      <w:r w:rsidRPr="00C76C16">
        <w:t>While in eCALL INACTIVE state, the mobile station maintains awareness of a potential serving cell in a potential serving network but initiates no MM signalling with the network and ignores any paging requests.</w:t>
      </w:r>
    </w:p>
    <w:p w14:paraId="574E6FCD" w14:textId="77777777" w:rsidR="00391D38" w:rsidRPr="00C76C16" w:rsidRDefault="00391D38" w:rsidP="00391D38">
      <w:r w:rsidRPr="00C76C16">
        <w:t>The mobile station shall leave eCALL INACTIVE state only when one of the following events occur:</w:t>
      </w:r>
    </w:p>
    <w:p w14:paraId="7723F7BE" w14:textId="77777777" w:rsidR="00391D38" w:rsidRPr="00C76C16" w:rsidRDefault="00391D38" w:rsidP="00391D38">
      <w:pPr>
        <w:pStyle w:val="B1"/>
        <w:rPr>
          <w:rFonts w:ascii="Arial" w:hAnsi="Arial" w:cs="Arial"/>
        </w:rPr>
      </w:pPr>
      <w:r w:rsidRPr="00C76C16">
        <w:rPr>
          <w:rFonts w:ascii="Arial" w:hAnsi="Arial" w:cs="Arial"/>
        </w:rPr>
        <w:t>[..]</w:t>
      </w:r>
    </w:p>
    <w:p w14:paraId="39E41FEC" w14:textId="77777777" w:rsidR="00391D38" w:rsidRPr="00C76C16" w:rsidRDefault="00391D38" w:rsidP="00391D38">
      <w:pPr>
        <w:pStyle w:val="B1"/>
      </w:pPr>
      <w:r w:rsidRPr="00C76C16">
        <w:t>-</w:t>
      </w:r>
      <w:r w:rsidRPr="00C76C16">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7FA969C9" w14:textId="77777777" w:rsidR="00391D38" w:rsidRPr="00C76C16" w:rsidRDefault="00391D38" w:rsidP="00391D38">
      <w:pPr>
        <w:pStyle w:val="H6"/>
      </w:pPr>
      <w:r w:rsidRPr="00C76C16">
        <w:t>Reference(s)</w:t>
      </w:r>
    </w:p>
    <w:p w14:paraId="214C480C" w14:textId="77777777" w:rsidR="00391D38" w:rsidRPr="00C76C16" w:rsidRDefault="00391D38" w:rsidP="00391D38">
      <w:r w:rsidRPr="00C76C16">
        <w:t>TS24.008 clause 4.4.7</w:t>
      </w:r>
    </w:p>
    <w:p w14:paraId="0674A9F0" w14:textId="77777777" w:rsidR="00391D38" w:rsidRPr="00C76C16" w:rsidRDefault="00391D38" w:rsidP="00391D38">
      <w:pPr>
        <w:pStyle w:val="H6"/>
        <w:rPr>
          <w:snapToGrid w:val="0"/>
        </w:rPr>
      </w:pPr>
      <w:r w:rsidRPr="00C76C16">
        <w:rPr>
          <w:snapToGrid w:val="0"/>
          <w:lang w:eastAsia="zh-CN"/>
        </w:rPr>
        <w:t>13.3.1.2.3</w:t>
      </w:r>
      <w:r w:rsidRPr="00C76C16">
        <w:rPr>
          <w:snapToGrid w:val="0"/>
        </w:rPr>
        <w:tab/>
        <w:t>Test purpose</w:t>
      </w:r>
    </w:p>
    <w:p w14:paraId="44A80ACB" w14:textId="77777777" w:rsidR="00391D38" w:rsidRPr="00C76C16" w:rsidRDefault="00391D38" w:rsidP="00391D38">
      <w:pPr>
        <w:pStyle w:val="B1"/>
      </w:pPr>
      <w:r w:rsidRPr="00C76C16">
        <w:t>1.</w:t>
      </w:r>
      <w:r w:rsidRPr="00C76C16">
        <w:tab/>
        <w:t xml:space="preserve">Verify that the eCall capable UE with an ‘eCall only’ enabled USIM </w:t>
      </w:r>
      <w:proofErr w:type="gramStart"/>
      <w:r w:rsidRPr="00C76C16">
        <w:t>is capable of making</w:t>
      </w:r>
      <w:proofErr w:type="gramEnd"/>
      <w:r w:rsidRPr="00C76C16">
        <w:t xml:space="preserve"> a test eCall.</w:t>
      </w:r>
    </w:p>
    <w:p w14:paraId="7DB2E6D5" w14:textId="77777777" w:rsidR="00391D38" w:rsidRPr="00C76C16" w:rsidRDefault="00391D38" w:rsidP="00391D38">
      <w:pPr>
        <w:pStyle w:val="H6"/>
        <w:rPr>
          <w:snapToGrid w:val="0"/>
        </w:rPr>
      </w:pPr>
      <w:r w:rsidRPr="00C76C16">
        <w:rPr>
          <w:snapToGrid w:val="0"/>
        </w:rPr>
        <w:t>13.3.1.2</w:t>
      </w:r>
      <w:r w:rsidRPr="00C76C16">
        <w:rPr>
          <w:snapToGrid w:val="0"/>
          <w:lang w:eastAsia="zh-CN"/>
        </w:rPr>
        <w:t>.4</w:t>
      </w:r>
      <w:r w:rsidRPr="00C76C16">
        <w:rPr>
          <w:snapToGrid w:val="0"/>
        </w:rPr>
        <w:tab/>
        <w:t>Method of test</w:t>
      </w:r>
    </w:p>
    <w:p w14:paraId="534E7875" w14:textId="77777777" w:rsidR="00391D38" w:rsidRPr="00C76C16" w:rsidRDefault="00391D38" w:rsidP="00391D38">
      <w:pPr>
        <w:pStyle w:val="H6"/>
      </w:pPr>
      <w:r w:rsidRPr="00C76C16">
        <w:t>Initial conditions</w:t>
      </w:r>
    </w:p>
    <w:p w14:paraId="046FFCBF" w14:textId="77777777" w:rsidR="00391D38" w:rsidRPr="00C76C16" w:rsidRDefault="00391D38" w:rsidP="00391D38">
      <w:pPr>
        <w:rPr>
          <w:snapToGrid w:val="0"/>
        </w:rPr>
      </w:pPr>
      <w:r w:rsidRPr="00C76C16">
        <w:rPr>
          <w:snapToGrid w:val="0"/>
        </w:rPr>
        <w:t xml:space="preserve">The eCall capable UE is equipped with ‘eCall only’ </w:t>
      </w:r>
      <w:proofErr w:type="gramStart"/>
      <w:r w:rsidRPr="00C76C16">
        <w:rPr>
          <w:snapToGrid w:val="0"/>
        </w:rPr>
        <w:t>enabled  USIM</w:t>
      </w:r>
      <w:proofErr w:type="gramEnd"/>
    </w:p>
    <w:p w14:paraId="573FCF80" w14:textId="77777777" w:rsidR="00391D38" w:rsidRPr="00C76C16" w:rsidRDefault="00391D38" w:rsidP="00391D38">
      <w:pPr>
        <w:rPr>
          <w:snapToGrid w:val="0"/>
        </w:rPr>
      </w:pPr>
      <w:r w:rsidRPr="00C76C16">
        <w:rPr>
          <w:snapToGrid w:val="0"/>
        </w:rPr>
        <w:t>UE is powered on and in MM IDLE eCALL INACTIVE state. In this state the UE with an ‘eCall only’ subscription shall not be registered on a network but may perform a background scan to identify available PLMNs.</w:t>
      </w:r>
    </w:p>
    <w:p w14:paraId="46085078" w14:textId="77777777" w:rsidR="00391D38" w:rsidRPr="00C76C16" w:rsidRDefault="00391D38" w:rsidP="00391D38">
      <w:pPr>
        <w:pStyle w:val="H6"/>
      </w:pPr>
      <w:r w:rsidRPr="00C76C16">
        <w:t>System Simulator</w:t>
      </w:r>
    </w:p>
    <w:p w14:paraId="4803E5CF" w14:textId="77777777" w:rsidR="00391D38" w:rsidRPr="00C76C16" w:rsidRDefault="00391D38" w:rsidP="00391D38">
      <w:pPr>
        <w:pStyle w:val="B1"/>
      </w:pPr>
      <w:r w:rsidRPr="00C76C16">
        <w:t>1 cell, default parameters</w:t>
      </w:r>
    </w:p>
    <w:p w14:paraId="58940459"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6B567C29" w14:textId="77777777" w:rsidTr="00D64660">
        <w:trPr>
          <w:jc w:val="center"/>
        </w:trPr>
        <w:tc>
          <w:tcPr>
            <w:tcW w:w="1818" w:type="dxa"/>
          </w:tcPr>
          <w:p w14:paraId="4177B57B"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2879FFC9"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6BE08112" w14:textId="77777777" w:rsidTr="00D64660">
        <w:trPr>
          <w:cantSplit/>
          <w:jc w:val="center"/>
        </w:trPr>
        <w:tc>
          <w:tcPr>
            <w:tcW w:w="1818" w:type="dxa"/>
            <w:shd w:val="clear" w:color="auto" w:fill="auto"/>
          </w:tcPr>
          <w:p w14:paraId="6FE62F4C"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UST</w:t>
            </w:r>
          </w:p>
        </w:tc>
        <w:tc>
          <w:tcPr>
            <w:tcW w:w="2610" w:type="dxa"/>
          </w:tcPr>
          <w:p w14:paraId="6CB160EE" w14:textId="77777777" w:rsidR="00391D38" w:rsidRPr="00C76C16" w:rsidRDefault="00391D38" w:rsidP="00D64660">
            <w:pPr>
              <w:pStyle w:val="TAL"/>
              <w:rPr>
                <w:lang w:eastAsia="en-US"/>
              </w:rPr>
            </w:pPr>
            <w:r w:rsidRPr="00C76C16">
              <w:rPr>
                <w:lang w:eastAsia="en-US"/>
              </w:rPr>
              <w:t>Service n°2 Service Dialling Numbers (FDN) and Service n°89 eCall Data available</w:t>
            </w:r>
          </w:p>
        </w:tc>
      </w:tr>
      <w:tr w:rsidR="00391D38" w:rsidRPr="00C76C16" w14:paraId="6823F0BA" w14:textId="77777777" w:rsidTr="00D64660">
        <w:trPr>
          <w:cantSplit/>
          <w:jc w:val="center"/>
        </w:trPr>
        <w:tc>
          <w:tcPr>
            <w:tcW w:w="1818" w:type="dxa"/>
            <w:shd w:val="clear" w:color="auto" w:fill="auto"/>
          </w:tcPr>
          <w:p w14:paraId="1EC47E10"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FDN</w:t>
            </w:r>
          </w:p>
        </w:tc>
        <w:tc>
          <w:tcPr>
            <w:tcW w:w="2610" w:type="dxa"/>
          </w:tcPr>
          <w:p w14:paraId="7324DC4A" w14:textId="77777777" w:rsidR="00391D38" w:rsidRPr="00C76C16" w:rsidRDefault="00391D38" w:rsidP="00D64660">
            <w:pPr>
              <w:pStyle w:val="TAL"/>
              <w:rPr>
                <w:lang w:eastAsia="en-US"/>
              </w:rPr>
            </w:pPr>
            <w:r w:rsidRPr="00C76C16">
              <w:rPr>
                <w:lang w:eastAsia="en-US"/>
              </w:rPr>
              <w:t>Display two FDNs, eCall Test Number (123456) and eCall reconfiguration number (345678)</w:t>
            </w:r>
          </w:p>
        </w:tc>
      </w:tr>
      <w:tr w:rsidR="00391D38" w:rsidRPr="00C76C16" w14:paraId="48F08D22" w14:textId="77777777" w:rsidTr="00D64660">
        <w:trPr>
          <w:cantSplit/>
          <w:jc w:val="center"/>
        </w:trPr>
        <w:tc>
          <w:tcPr>
            <w:tcW w:w="1818" w:type="dxa"/>
            <w:shd w:val="clear" w:color="auto" w:fill="auto"/>
          </w:tcPr>
          <w:p w14:paraId="45D6F480"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EST</w:t>
            </w:r>
          </w:p>
        </w:tc>
        <w:tc>
          <w:tcPr>
            <w:tcW w:w="2610" w:type="dxa"/>
          </w:tcPr>
          <w:p w14:paraId="626E9FAD" w14:textId="77777777" w:rsidR="00391D38" w:rsidRPr="00C76C16" w:rsidRDefault="00391D38" w:rsidP="00D64660">
            <w:pPr>
              <w:pStyle w:val="TAL"/>
              <w:rPr>
                <w:lang w:eastAsia="en-US"/>
              </w:rPr>
            </w:pPr>
            <w:r w:rsidRPr="00C76C16">
              <w:rPr>
                <w:lang w:eastAsia="en-US"/>
              </w:rPr>
              <w:t>Enabled Services Table</w:t>
            </w:r>
          </w:p>
        </w:tc>
      </w:tr>
    </w:tbl>
    <w:p w14:paraId="4F6330A9" w14:textId="77777777" w:rsidR="00391D38" w:rsidRPr="00C76C16" w:rsidRDefault="00391D38" w:rsidP="00391D38"/>
    <w:p w14:paraId="2B4E9F09" w14:textId="77777777" w:rsidR="00391D38" w:rsidRPr="00C76C16" w:rsidRDefault="00391D38" w:rsidP="00391D38">
      <w:pPr>
        <w:pStyle w:val="H6"/>
      </w:pPr>
      <w:r w:rsidRPr="00C76C16">
        <w:t>Related ICS/IXIT statement(s)</w:t>
      </w:r>
    </w:p>
    <w:p w14:paraId="0237D55E" w14:textId="77777777" w:rsidR="00391D38" w:rsidRPr="00C76C16" w:rsidRDefault="00391D38" w:rsidP="00391D38">
      <w:pPr>
        <w:pStyle w:val="B1"/>
        <w:rPr>
          <w:rFonts w:ascii="Arial" w:hAnsi="Arial" w:cs="Arial"/>
        </w:rPr>
      </w:pPr>
      <w:r w:rsidRPr="00C76C16">
        <w:t>UE supporting ‘eCall only’ support on the USIM yes/no</w:t>
      </w:r>
    </w:p>
    <w:p w14:paraId="33013A5C" w14:textId="77777777" w:rsidR="00391D38" w:rsidRPr="00C76C16" w:rsidRDefault="00391D38" w:rsidP="00391D38">
      <w:pPr>
        <w:pStyle w:val="B1"/>
      </w:pPr>
      <w:r w:rsidRPr="00C76C16">
        <w:t>UE providing a means to trigger a Test eCall yes/no</w:t>
      </w:r>
    </w:p>
    <w:p w14:paraId="5128B2A4" w14:textId="77777777" w:rsidR="00391D38" w:rsidRPr="00C76C16" w:rsidRDefault="00391D38" w:rsidP="00391D38">
      <w:pPr>
        <w:pStyle w:val="H6"/>
      </w:pPr>
      <w:r w:rsidRPr="00C76C16">
        <w:lastRenderedPageBreak/>
        <w:t>Test Procedure</w:t>
      </w:r>
    </w:p>
    <w:p w14:paraId="215A188B" w14:textId="77777777" w:rsidR="00391D38" w:rsidRPr="00C76C16" w:rsidRDefault="00391D38" w:rsidP="00391D38">
      <w:pPr>
        <w:pStyle w:val="B1"/>
      </w:pPr>
      <w:r w:rsidRPr="00C76C16">
        <w:t>a)</w:t>
      </w:r>
      <w:r w:rsidRPr="00C76C16">
        <w:tab/>
        <w:t>The UE is made to initiate a test eCall in accordance with manufacturer’s instructions. Upon successful completion of the test eCall, the call is cleared by the SS. (steps 1 – 27).</w:t>
      </w:r>
    </w:p>
    <w:p w14:paraId="186C539B" w14:textId="77777777" w:rsidR="00391D38" w:rsidRPr="00C76C16" w:rsidRDefault="00391D38" w:rsidP="00391D38">
      <w:pPr>
        <w:pStyle w:val="H6"/>
      </w:pPr>
      <w:r w:rsidRPr="00C76C16">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
      <w:tr w:rsidR="00391D38" w:rsidRPr="00C76C16" w14:paraId="457484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0ED02340" w14:textId="77777777" w:rsidR="00391D38" w:rsidRPr="00C76C16" w:rsidRDefault="00391D38" w:rsidP="00D64660">
            <w:pPr>
              <w:pStyle w:val="TAH"/>
              <w:rPr>
                <w:rFonts w:eastAsia="?? ??"/>
                <w:lang w:eastAsia="en-US"/>
              </w:rPr>
            </w:pPr>
            <w:r w:rsidRPr="00C76C16">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61E4FBBB" w14:textId="77777777" w:rsidR="00391D38" w:rsidRPr="00C76C16" w:rsidRDefault="00391D38" w:rsidP="00D64660">
            <w:pPr>
              <w:pStyle w:val="TAH"/>
              <w:rPr>
                <w:lang w:eastAsia="en-US"/>
              </w:rPr>
            </w:pPr>
            <w:r w:rsidRPr="00C76C16">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289A1897" w14:textId="77777777" w:rsidR="00391D38" w:rsidRPr="00C76C16" w:rsidRDefault="00391D38" w:rsidP="00D64660">
            <w:pPr>
              <w:pStyle w:val="TAH"/>
              <w:rPr>
                <w:rFonts w:eastAsia="?? ??"/>
                <w:lang w:eastAsia="en-US"/>
              </w:rPr>
            </w:pPr>
            <w:r w:rsidRPr="00C76C16">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3AAE22A9" w14:textId="77777777" w:rsidR="00391D38" w:rsidRPr="00C76C16" w:rsidRDefault="00391D38" w:rsidP="00D64660">
            <w:pPr>
              <w:pStyle w:val="TAH"/>
              <w:rPr>
                <w:rFonts w:eastAsia="?? ??"/>
                <w:lang w:eastAsia="en-US"/>
              </w:rPr>
            </w:pPr>
            <w:r w:rsidRPr="00C76C16">
              <w:rPr>
                <w:rFonts w:eastAsia="?? ??"/>
                <w:lang w:eastAsia="en-US"/>
              </w:rPr>
              <w:t>Comments</w:t>
            </w:r>
          </w:p>
        </w:tc>
      </w:tr>
      <w:tr w:rsidR="00391D38" w:rsidRPr="00C76C16" w14:paraId="760E0039" w14:textId="77777777" w:rsidTr="00D64660">
        <w:trPr>
          <w:cantSplit/>
          <w:trHeight w:val="285"/>
          <w:jc w:val="center"/>
        </w:trPr>
        <w:tc>
          <w:tcPr>
            <w:tcW w:w="679" w:type="dxa"/>
            <w:vMerge/>
            <w:tcBorders>
              <w:left w:val="single" w:sz="6" w:space="0" w:color="auto"/>
              <w:bottom w:val="single" w:sz="6" w:space="0" w:color="auto"/>
              <w:right w:val="single" w:sz="6" w:space="0" w:color="auto"/>
            </w:tcBorders>
          </w:tcPr>
          <w:p w14:paraId="21F94008" w14:textId="77777777" w:rsidR="00391D38" w:rsidRPr="00C76C16" w:rsidRDefault="00391D38" w:rsidP="00D64660">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721A3DAF" w14:textId="77777777" w:rsidR="00391D38" w:rsidRPr="00C76C16" w:rsidRDefault="00391D38" w:rsidP="00D64660">
            <w:pPr>
              <w:pStyle w:val="TAH"/>
              <w:rPr>
                <w:rFonts w:eastAsia="?? ??"/>
                <w:lang w:eastAsia="en-US"/>
              </w:rPr>
            </w:pPr>
            <w:r w:rsidRPr="00C76C16">
              <w:rPr>
                <w:rFonts w:eastAsia="?? ??"/>
                <w:lang w:eastAsia="en-US"/>
              </w:rPr>
              <w:t>UE</w:t>
            </w:r>
          </w:p>
        </w:tc>
        <w:tc>
          <w:tcPr>
            <w:tcW w:w="567" w:type="dxa"/>
            <w:tcBorders>
              <w:top w:val="single" w:sz="6" w:space="0" w:color="auto"/>
              <w:left w:val="single" w:sz="6" w:space="0" w:color="auto"/>
              <w:bottom w:val="single" w:sz="6" w:space="0" w:color="auto"/>
              <w:right w:val="single" w:sz="6" w:space="0" w:color="auto"/>
            </w:tcBorders>
          </w:tcPr>
          <w:p w14:paraId="73BD470D" w14:textId="77777777" w:rsidR="00391D38" w:rsidRPr="00C76C16" w:rsidRDefault="00391D38" w:rsidP="00D64660">
            <w:pPr>
              <w:pStyle w:val="TAH"/>
              <w:rPr>
                <w:rFonts w:eastAsia="?? ??"/>
                <w:lang w:eastAsia="en-US"/>
              </w:rPr>
            </w:pPr>
            <w:r w:rsidRPr="00C76C16">
              <w:rPr>
                <w:rFonts w:eastAsia="?? ??"/>
                <w:lang w:eastAsia="en-US"/>
              </w:rPr>
              <w:t>SS</w:t>
            </w:r>
          </w:p>
        </w:tc>
        <w:tc>
          <w:tcPr>
            <w:tcW w:w="3686" w:type="dxa"/>
            <w:vMerge/>
            <w:tcBorders>
              <w:left w:val="single" w:sz="6" w:space="0" w:color="auto"/>
              <w:bottom w:val="single" w:sz="6" w:space="0" w:color="auto"/>
              <w:right w:val="single" w:sz="6" w:space="0" w:color="auto"/>
            </w:tcBorders>
          </w:tcPr>
          <w:p w14:paraId="3F5BADE4" w14:textId="77777777" w:rsidR="00391D38" w:rsidRPr="00C76C16" w:rsidRDefault="00391D38" w:rsidP="00D64660">
            <w:pPr>
              <w:pStyle w:val="TAH"/>
              <w:rPr>
                <w:lang w:eastAsia="en-US"/>
              </w:rPr>
            </w:pPr>
          </w:p>
        </w:tc>
        <w:tc>
          <w:tcPr>
            <w:tcW w:w="4111" w:type="dxa"/>
            <w:vMerge/>
            <w:tcBorders>
              <w:left w:val="single" w:sz="6" w:space="0" w:color="auto"/>
              <w:bottom w:val="single" w:sz="6" w:space="0" w:color="auto"/>
              <w:right w:val="single" w:sz="6" w:space="0" w:color="auto"/>
            </w:tcBorders>
          </w:tcPr>
          <w:p w14:paraId="3B2ADA85" w14:textId="77777777" w:rsidR="00391D38" w:rsidRPr="00C76C16" w:rsidRDefault="00391D38" w:rsidP="00D64660">
            <w:pPr>
              <w:pStyle w:val="TAH"/>
              <w:rPr>
                <w:lang w:eastAsia="en-US"/>
              </w:rPr>
            </w:pPr>
          </w:p>
        </w:tc>
      </w:tr>
      <w:tr w:rsidR="00391D38" w:rsidRPr="00C76C16" w14:paraId="06D967AA" w14:textId="77777777" w:rsidTr="00D64660">
        <w:trPr>
          <w:cantSplit/>
          <w:jc w:val="center"/>
        </w:trPr>
        <w:tc>
          <w:tcPr>
            <w:tcW w:w="679" w:type="dxa"/>
            <w:tcBorders>
              <w:left w:val="single" w:sz="6" w:space="0" w:color="auto"/>
              <w:right w:val="single" w:sz="6" w:space="0" w:color="auto"/>
            </w:tcBorders>
          </w:tcPr>
          <w:p w14:paraId="122B77BB" w14:textId="77777777" w:rsidR="00391D38" w:rsidRPr="00C76C16" w:rsidRDefault="00391D38" w:rsidP="00D64660">
            <w:pPr>
              <w:pStyle w:val="TAC"/>
              <w:rPr>
                <w:lang w:eastAsia="en-US"/>
              </w:rPr>
            </w:pPr>
            <w:r w:rsidRPr="00C76C16">
              <w:rPr>
                <w:rFonts w:eastAsia="?? ??"/>
                <w:lang w:eastAsia="en-US"/>
              </w:rPr>
              <w:t>1</w:t>
            </w:r>
          </w:p>
        </w:tc>
        <w:tc>
          <w:tcPr>
            <w:tcW w:w="1073" w:type="dxa"/>
            <w:gridSpan w:val="2"/>
            <w:tcBorders>
              <w:left w:val="single" w:sz="6" w:space="0" w:color="auto"/>
              <w:right w:val="single" w:sz="6" w:space="0" w:color="auto"/>
            </w:tcBorders>
          </w:tcPr>
          <w:p w14:paraId="289CFF80" w14:textId="77777777" w:rsidR="00391D38" w:rsidRPr="00C76C16" w:rsidRDefault="00391D38" w:rsidP="00D64660">
            <w:pPr>
              <w:pStyle w:val="TAC"/>
              <w:rPr>
                <w:lang w:eastAsia="en-US"/>
              </w:rPr>
            </w:pPr>
            <w:r w:rsidRPr="00C76C16">
              <w:rPr>
                <w:rFonts w:eastAsia="?? ??"/>
                <w:lang w:eastAsia="en-US"/>
              </w:rPr>
              <w:t>UE</w:t>
            </w:r>
          </w:p>
        </w:tc>
        <w:tc>
          <w:tcPr>
            <w:tcW w:w="3686" w:type="dxa"/>
            <w:tcBorders>
              <w:left w:val="single" w:sz="6" w:space="0" w:color="auto"/>
              <w:right w:val="single" w:sz="6" w:space="0" w:color="auto"/>
            </w:tcBorders>
          </w:tcPr>
          <w:p w14:paraId="2A029EAE"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418E3022" w14:textId="77777777" w:rsidR="00391D38" w:rsidRPr="00C76C16" w:rsidRDefault="00391D38" w:rsidP="00D64660">
            <w:pPr>
              <w:pStyle w:val="TAL"/>
              <w:rPr>
                <w:lang w:eastAsia="en-US"/>
              </w:rPr>
            </w:pPr>
            <w:r w:rsidRPr="00C76C16">
              <w:rPr>
                <w:lang w:eastAsia="en-US"/>
              </w:rPr>
              <w:t>The UE contains test USIM with data specified under initial conditions.</w:t>
            </w:r>
          </w:p>
        </w:tc>
      </w:tr>
      <w:tr w:rsidR="00391D38" w:rsidRPr="00C76C16" w14:paraId="580AA9D0" w14:textId="77777777" w:rsidTr="00D64660">
        <w:trPr>
          <w:cantSplit/>
          <w:jc w:val="center"/>
        </w:trPr>
        <w:tc>
          <w:tcPr>
            <w:tcW w:w="679" w:type="dxa"/>
            <w:tcBorders>
              <w:left w:val="single" w:sz="6" w:space="0" w:color="auto"/>
              <w:right w:val="single" w:sz="6" w:space="0" w:color="auto"/>
            </w:tcBorders>
          </w:tcPr>
          <w:p w14:paraId="5D6A9A08" w14:textId="77777777" w:rsidR="00391D38" w:rsidRPr="00C76C16" w:rsidRDefault="00391D38" w:rsidP="00D64660">
            <w:pPr>
              <w:pStyle w:val="TAC"/>
              <w:rPr>
                <w:lang w:eastAsia="en-US"/>
              </w:rPr>
            </w:pPr>
            <w:r w:rsidRPr="00C76C16">
              <w:rPr>
                <w:rFonts w:eastAsia="?? ??"/>
                <w:lang w:eastAsia="en-US"/>
              </w:rPr>
              <w:t>2</w:t>
            </w:r>
          </w:p>
        </w:tc>
        <w:tc>
          <w:tcPr>
            <w:tcW w:w="1073" w:type="dxa"/>
            <w:gridSpan w:val="2"/>
            <w:tcBorders>
              <w:left w:val="single" w:sz="6" w:space="0" w:color="auto"/>
              <w:right w:val="single" w:sz="6" w:space="0" w:color="auto"/>
            </w:tcBorders>
          </w:tcPr>
          <w:p w14:paraId="5DA4045D" w14:textId="77777777" w:rsidR="00391D38" w:rsidRPr="00C76C16" w:rsidRDefault="00391D38" w:rsidP="00D64660">
            <w:pPr>
              <w:pStyle w:val="TAC"/>
              <w:rPr>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78484D5B"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08CC99A4" w14:textId="77777777" w:rsidR="00391D38" w:rsidRPr="00C76C16" w:rsidRDefault="00391D38" w:rsidP="00D64660">
            <w:pPr>
              <w:pStyle w:val="TAL"/>
              <w:rPr>
                <w:lang w:eastAsia="en-US"/>
              </w:rPr>
            </w:pPr>
            <w:r w:rsidRPr="00C76C16">
              <w:rPr>
                <w:lang w:eastAsia="en-US"/>
              </w:rPr>
              <w:t>A test eCall is initiated using the number located in the EF</w:t>
            </w:r>
            <w:r w:rsidRPr="00C76C16">
              <w:rPr>
                <w:vertAlign w:val="subscript"/>
                <w:lang w:eastAsia="en-US"/>
              </w:rPr>
              <w:t>FDN</w:t>
            </w:r>
            <w:r w:rsidRPr="00C76C16">
              <w:rPr>
                <w:lang w:eastAsia="en-US"/>
              </w:rPr>
              <w:t xml:space="preserve"> portion of the test USIM.</w:t>
            </w:r>
          </w:p>
          <w:p w14:paraId="2C2EEC8A" w14:textId="77777777" w:rsidR="00391D38" w:rsidRPr="00C76C16" w:rsidRDefault="00391D38" w:rsidP="00D64660">
            <w:pPr>
              <w:pStyle w:val="TAL"/>
              <w:rPr>
                <w:lang w:eastAsia="en-US"/>
              </w:rPr>
            </w:pPr>
            <w:r w:rsidRPr="00C76C16">
              <w:rPr>
                <w:lang w:eastAsia="en-US"/>
              </w:rPr>
              <w:t>Establishment cause: registration</w:t>
            </w:r>
          </w:p>
          <w:p w14:paraId="1F353A4F" w14:textId="77777777" w:rsidR="00391D38" w:rsidRPr="00C76C16" w:rsidRDefault="00391D38" w:rsidP="00D64660">
            <w:pPr>
              <w:pStyle w:val="TAL"/>
              <w:rPr>
                <w:lang w:eastAsia="en-US"/>
              </w:rPr>
            </w:pPr>
            <w:r w:rsidRPr="00C76C16">
              <w:rPr>
                <w:lang w:eastAsia="en-US"/>
              </w:rPr>
              <w:t>UE performs RRC procedure for network registration, LOCATION UPDATING</w:t>
            </w:r>
          </w:p>
        </w:tc>
      </w:tr>
      <w:tr w:rsidR="00391D38" w:rsidRPr="00C76C16" w14:paraId="362927A3" w14:textId="77777777" w:rsidTr="00D64660">
        <w:trPr>
          <w:cantSplit/>
          <w:jc w:val="center"/>
        </w:trPr>
        <w:tc>
          <w:tcPr>
            <w:tcW w:w="679" w:type="dxa"/>
            <w:tcBorders>
              <w:left w:val="single" w:sz="6" w:space="0" w:color="auto"/>
              <w:right w:val="single" w:sz="6" w:space="0" w:color="auto"/>
            </w:tcBorders>
          </w:tcPr>
          <w:p w14:paraId="2C21647C" w14:textId="77777777" w:rsidR="00391D38" w:rsidRPr="00C76C16" w:rsidRDefault="00391D38" w:rsidP="00D64660">
            <w:pPr>
              <w:pStyle w:val="TAC"/>
              <w:rPr>
                <w:rFonts w:eastAsia="?? ??"/>
                <w:lang w:eastAsia="en-US"/>
              </w:rPr>
            </w:pPr>
            <w:r w:rsidRPr="00C76C16">
              <w:rPr>
                <w:rFonts w:eastAsia="?? ??"/>
                <w:lang w:eastAsia="en-US"/>
              </w:rPr>
              <w:t>3</w:t>
            </w:r>
          </w:p>
        </w:tc>
        <w:tc>
          <w:tcPr>
            <w:tcW w:w="1073" w:type="dxa"/>
            <w:gridSpan w:val="2"/>
            <w:tcBorders>
              <w:left w:val="single" w:sz="6" w:space="0" w:color="auto"/>
              <w:right w:val="single" w:sz="6" w:space="0" w:color="auto"/>
            </w:tcBorders>
          </w:tcPr>
          <w:p w14:paraId="1818AD4F"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05BD7563" w14:textId="77777777" w:rsidR="00391D38" w:rsidRPr="00C76C16" w:rsidRDefault="00391D38" w:rsidP="00D64660">
            <w:pPr>
              <w:pStyle w:val="TAL"/>
              <w:rPr>
                <w:lang w:eastAsia="en-US"/>
              </w:rPr>
            </w:pPr>
            <w:r w:rsidRPr="00C76C16">
              <w:rPr>
                <w:lang w:eastAsia="en-US"/>
              </w:rPr>
              <w:t>LOCATION UPDATING REQUEST</w:t>
            </w:r>
          </w:p>
        </w:tc>
        <w:tc>
          <w:tcPr>
            <w:tcW w:w="4111" w:type="dxa"/>
            <w:tcBorders>
              <w:left w:val="single" w:sz="6" w:space="0" w:color="auto"/>
              <w:right w:val="single" w:sz="6" w:space="0" w:color="auto"/>
            </w:tcBorders>
          </w:tcPr>
          <w:p w14:paraId="504D0798" w14:textId="77777777" w:rsidR="00391D38" w:rsidRPr="00C76C16" w:rsidRDefault="00391D38" w:rsidP="00D64660">
            <w:pPr>
              <w:pStyle w:val="NW"/>
              <w:ind w:left="0" w:firstLine="7"/>
              <w:rPr>
                <w:rFonts w:ascii="Arial" w:hAnsi="Arial" w:cs="Arial"/>
                <w:sz w:val="18"/>
                <w:szCs w:val="18"/>
                <w:lang w:eastAsia="en-US"/>
              </w:rPr>
            </w:pPr>
            <w:r w:rsidRPr="00C76C16">
              <w:rPr>
                <w:rFonts w:ascii="Arial" w:hAnsi="Arial" w:cs="Arial"/>
                <w:sz w:val="18"/>
                <w:szCs w:val="18"/>
                <w:lang w:eastAsia="en-US"/>
              </w:rPr>
              <w:t>“Location Updating Type” = Normal Location Updating</w:t>
            </w:r>
          </w:p>
        </w:tc>
      </w:tr>
      <w:tr w:rsidR="00391D38" w:rsidRPr="00C76C16" w14:paraId="4F7562E0" w14:textId="77777777" w:rsidTr="00D64660">
        <w:trPr>
          <w:cantSplit/>
          <w:jc w:val="center"/>
        </w:trPr>
        <w:tc>
          <w:tcPr>
            <w:tcW w:w="679" w:type="dxa"/>
            <w:tcBorders>
              <w:left w:val="single" w:sz="6" w:space="0" w:color="auto"/>
              <w:right w:val="single" w:sz="6" w:space="0" w:color="auto"/>
            </w:tcBorders>
          </w:tcPr>
          <w:p w14:paraId="63E274C0" w14:textId="77777777" w:rsidR="00391D38" w:rsidRPr="00C76C16" w:rsidRDefault="00391D38" w:rsidP="00D64660">
            <w:pPr>
              <w:pStyle w:val="TAC"/>
              <w:rPr>
                <w:rFonts w:eastAsia="?? ??"/>
                <w:lang w:eastAsia="en-US"/>
              </w:rPr>
            </w:pPr>
            <w:r w:rsidRPr="00C76C16">
              <w:rPr>
                <w:rFonts w:eastAsia="?? ??"/>
                <w:lang w:eastAsia="en-US"/>
              </w:rPr>
              <w:t>4</w:t>
            </w:r>
          </w:p>
        </w:tc>
        <w:tc>
          <w:tcPr>
            <w:tcW w:w="1073" w:type="dxa"/>
            <w:gridSpan w:val="2"/>
            <w:tcBorders>
              <w:left w:val="single" w:sz="6" w:space="0" w:color="auto"/>
              <w:right w:val="single" w:sz="6" w:space="0" w:color="auto"/>
            </w:tcBorders>
          </w:tcPr>
          <w:p w14:paraId="01A5D01B"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512D53EE" w14:textId="77777777" w:rsidR="00391D38" w:rsidRPr="00C76C16" w:rsidRDefault="00391D38" w:rsidP="00D64660">
            <w:pPr>
              <w:pStyle w:val="TAL"/>
              <w:rPr>
                <w:lang w:eastAsia="en-US"/>
              </w:rPr>
            </w:pPr>
            <w:r w:rsidRPr="00C76C16">
              <w:rPr>
                <w:lang w:eastAsia="en-US"/>
              </w:rPr>
              <w:t>AUTHENTICATION REQUEST</w:t>
            </w:r>
          </w:p>
        </w:tc>
        <w:tc>
          <w:tcPr>
            <w:tcW w:w="4111" w:type="dxa"/>
            <w:tcBorders>
              <w:left w:val="single" w:sz="6" w:space="0" w:color="auto"/>
              <w:right w:val="single" w:sz="6" w:space="0" w:color="auto"/>
            </w:tcBorders>
          </w:tcPr>
          <w:p w14:paraId="52F9AD2C"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14:paraId="46891350" w14:textId="77777777" w:rsidTr="00D64660">
        <w:trPr>
          <w:cantSplit/>
          <w:jc w:val="center"/>
        </w:trPr>
        <w:tc>
          <w:tcPr>
            <w:tcW w:w="679" w:type="dxa"/>
            <w:tcBorders>
              <w:left w:val="single" w:sz="6" w:space="0" w:color="auto"/>
              <w:right w:val="single" w:sz="6" w:space="0" w:color="auto"/>
            </w:tcBorders>
          </w:tcPr>
          <w:p w14:paraId="655F08CF" w14:textId="77777777" w:rsidR="00391D38" w:rsidRPr="00C76C16" w:rsidRDefault="00391D38" w:rsidP="00D64660">
            <w:pPr>
              <w:pStyle w:val="TAC"/>
              <w:rPr>
                <w:rFonts w:eastAsia="?? ??"/>
                <w:lang w:eastAsia="en-US"/>
              </w:rPr>
            </w:pPr>
            <w:r w:rsidRPr="00C76C16">
              <w:rPr>
                <w:rFonts w:eastAsia="?? ??"/>
                <w:lang w:eastAsia="en-US"/>
              </w:rPr>
              <w:t>5</w:t>
            </w:r>
          </w:p>
        </w:tc>
        <w:tc>
          <w:tcPr>
            <w:tcW w:w="1073" w:type="dxa"/>
            <w:gridSpan w:val="2"/>
            <w:tcBorders>
              <w:left w:val="single" w:sz="6" w:space="0" w:color="auto"/>
              <w:right w:val="single" w:sz="6" w:space="0" w:color="auto"/>
            </w:tcBorders>
          </w:tcPr>
          <w:p w14:paraId="09E1DA73"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38861ACF" w14:textId="77777777" w:rsidR="00391D38" w:rsidRPr="00C76C16" w:rsidRDefault="00391D38" w:rsidP="00D64660">
            <w:pPr>
              <w:pStyle w:val="TAL"/>
              <w:rPr>
                <w:lang w:eastAsia="en-US"/>
              </w:rPr>
            </w:pPr>
            <w:r w:rsidRPr="00C76C16">
              <w:rPr>
                <w:lang w:eastAsia="en-US"/>
              </w:rPr>
              <w:t>AUTHENTICATION RESPONSE</w:t>
            </w:r>
          </w:p>
        </w:tc>
        <w:tc>
          <w:tcPr>
            <w:tcW w:w="4111" w:type="dxa"/>
            <w:tcBorders>
              <w:left w:val="single" w:sz="6" w:space="0" w:color="auto"/>
              <w:right w:val="single" w:sz="6" w:space="0" w:color="auto"/>
            </w:tcBorders>
          </w:tcPr>
          <w:p w14:paraId="0BBF5769" w14:textId="77777777" w:rsidR="00391D38" w:rsidRPr="00C76C16" w:rsidRDefault="00391D38" w:rsidP="00D64660">
            <w:pPr>
              <w:pStyle w:val="TAL"/>
              <w:rPr>
                <w:lang w:eastAsia="en-US"/>
              </w:rPr>
            </w:pPr>
            <w:r w:rsidRPr="00C76C16">
              <w:rPr>
                <w:lang w:eastAsia="en-US"/>
              </w:rPr>
              <w:t>SRES specifies correct value.</w:t>
            </w:r>
          </w:p>
        </w:tc>
      </w:tr>
      <w:tr w:rsidR="00391D38" w:rsidRPr="00C76C16" w14:paraId="336FDF6D" w14:textId="77777777" w:rsidTr="00D64660">
        <w:trPr>
          <w:cantSplit/>
          <w:jc w:val="center"/>
        </w:trPr>
        <w:tc>
          <w:tcPr>
            <w:tcW w:w="679" w:type="dxa"/>
            <w:tcBorders>
              <w:left w:val="single" w:sz="6" w:space="0" w:color="auto"/>
              <w:right w:val="single" w:sz="6" w:space="0" w:color="auto"/>
            </w:tcBorders>
          </w:tcPr>
          <w:p w14:paraId="13B6B86F" w14:textId="77777777" w:rsidR="00391D38" w:rsidRPr="00C76C16" w:rsidRDefault="00391D38" w:rsidP="00D64660">
            <w:pPr>
              <w:pStyle w:val="TAC"/>
              <w:rPr>
                <w:rFonts w:eastAsia="?? ??"/>
                <w:lang w:eastAsia="en-US"/>
              </w:rPr>
            </w:pPr>
            <w:r w:rsidRPr="00C76C16">
              <w:rPr>
                <w:rFonts w:eastAsia="?? ??"/>
                <w:lang w:eastAsia="en-US"/>
              </w:rPr>
              <w:t>6</w:t>
            </w:r>
          </w:p>
        </w:tc>
        <w:tc>
          <w:tcPr>
            <w:tcW w:w="1073" w:type="dxa"/>
            <w:gridSpan w:val="2"/>
            <w:tcBorders>
              <w:left w:val="single" w:sz="6" w:space="0" w:color="auto"/>
              <w:right w:val="single" w:sz="6" w:space="0" w:color="auto"/>
            </w:tcBorders>
          </w:tcPr>
          <w:p w14:paraId="63CE4207" w14:textId="77777777" w:rsidR="00391D38" w:rsidRPr="00C76C16" w:rsidRDefault="00391D38" w:rsidP="00D64660">
            <w:pPr>
              <w:pStyle w:val="TAC"/>
              <w:rPr>
                <w:rFonts w:eastAsia="?? ??"/>
                <w:lang w:eastAsia="en-US"/>
              </w:rPr>
            </w:pPr>
          </w:p>
        </w:tc>
        <w:tc>
          <w:tcPr>
            <w:tcW w:w="3686" w:type="dxa"/>
            <w:tcBorders>
              <w:left w:val="single" w:sz="6" w:space="0" w:color="auto"/>
              <w:right w:val="single" w:sz="6" w:space="0" w:color="auto"/>
            </w:tcBorders>
          </w:tcPr>
          <w:p w14:paraId="7AC80039"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65BD8A4F" w14:textId="77777777" w:rsidR="00391D38" w:rsidRPr="00C76C16" w:rsidRDefault="00391D38" w:rsidP="00D64660">
            <w:pPr>
              <w:pStyle w:val="TAL"/>
              <w:rPr>
                <w:lang w:eastAsia="en-US"/>
              </w:rPr>
            </w:pPr>
            <w:r w:rsidRPr="00C76C16">
              <w:rPr>
                <w:lang w:eastAsia="en-US"/>
              </w:rPr>
              <w:t>SS starts security procedure.</w:t>
            </w:r>
          </w:p>
        </w:tc>
      </w:tr>
      <w:tr w:rsidR="00391D38" w:rsidRPr="00C76C16" w14:paraId="63002ABE" w14:textId="77777777" w:rsidTr="00D64660">
        <w:trPr>
          <w:cantSplit/>
          <w:jc w:val="center"/>
        </w:trPr>
        <w:tc>
          <w:tcPr>
            <w:tcW w:w="679" w:type="dxa"/>
            <w:tcBorders>
              <w:left w:val="single" w:sz="6" w:space="0" w:color="auto"/>
              <w:right w:val="single" w:sz="6" w:space="0" w:color="auto"/>
            </w:tcBorders>
          </w:tcPr>
          <w:p w14:paraId="65DB338F" w14:textId="77777777" w:rsidR="00391D38" w:rsidRPr="00C76C16" w:rsidRDefault="00391D38" w:rsidP="00D64660">
            <w:pPr>
              <w:pStyle w:val="TAC"/>
              <w:rPr>
                <w:rFonts w:eastAsia="?? ??"/>
                <w:lang w:eastAsia="en-US"/>
              </w:rPr>
            </w:pPr>
            <w:r w:rsidRPr="00C76C16">
              <w:rPr>
                <w:rFonts w:eastAsia="?? ??"/>
                <w:lang w:eastAsia="en-US"/>
              </w:rPr>
              <w:t>7</w:t>
            </w:r>
          </w:p>
        </w:tc>
        <w:tc>
          <w:tcPr>
            <w:tcW w:w="1073" w:type="dxa"/>
            <w:gridSpan w:val="2"/>
            <w:tcBorders>
              <w:left w:val="single" w:sz="6" w:space="0" w:color="auto"/>
              <w:right w:val="single" w:sz="6" w:space="0" w:color="auto"/>
            </w:tcBorders>
          </w:tcPr>
          <w:p w14:paraId="2555E26C"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6ADC0B2B" w14:textId="77777777" w:rsidR="00391D38" w:rsidRPr="00C76C16" w:rsidRDefault="00391D38" w:rsidP="00D64660">
            <w:pPr>
              <w:pStyle w:val="TAL"/>
              <w:rPr>
                <w:lang w:eastAsia="en-US"/>
              </w:rPr>
            </w:pPr>
            <w:r w:rsidRPr="00C76C16">
              <w:rPr>
                <w:lang w:eastAsia="en-US"/>
              </w:rPr>
              <w:t>LOCATION UPDATING ACCEPT</w:t>
            </w:r>
          </w:p>
        </w:tc>
        <w:tc>
          <w:tcPr>
            <w:tcW w:w="4111" w:type="dxa"/>
            <w:tcBorders>
              <w:left w:val="single" w:sz="6" w:space="0" w:color="auto"/>
              <w:right w:val="single" w:sz="6" w:space="0" w:color="auto"/>
            </w:tcBorders>
          </w:tcPr>
          <w:p w14:paraId="16A56AD5" w14:textId="77777777" w:rsidR="00391D38" w:rsidRPr="00C76C16" w:rsidRDefault="00391D38" w:rsidP="00D64660">
            <w:pPr>
              <w:pStyle w:val="TAL"/>
              <w:rPr>
                <w:lang w:eastAsia="en-US"/>
              </w:rPr>
            </w:pPr>
          </w:p>
        </w:tc>
      </w:tr>
      <w:tr w:rsidR="00391D38" w:rsidRPr="00C76C16" w14:paraId="612FB366" w14:textId="77777777" w:rsidTr="00D64660">
        <w:trPr>
          <w:cantSplit/>
          <w:jc w:val="center"/>
        </w:trPr>
        <w:tc>
          <w:tcPr>
            <w:tcW w:w="679" w:type="dxa"/>
            <w:tcBorders>
              <w:left w:val="single" w:sz="6" w:space="0" w:color="auto"/>
              <w:right w:val="single" w:sz="6" w:space="0" w:color="auto"/>
            </w:tcBorders>
          </w:tcPr>
          <w:p w14:paraId="1874B22A" w14:textId="77777777" w:rsidR="00391D38" w:rsidRPr="00C76C16" w:rsidRDefault="00391D38" w:rsidP="00D64660">
            <w:pPr>
              <w:pStyle w:val="TAC"/>
              <w:rPr>
                <w:rFonts w:eastAsia="?? ??"/>
                <w:lang w:eastAsia="en-US"/>
              </w:rPr>
            </w:pPr>
            <w:r w:rsidRPr="00C76C16">
              <w:rPr>
                <w:rFonts w:eastAsia="?? ??"/>
                <w:lang w:eastAsia="en-US"/>
              </w:rPr>
              <w:t>8</w:t>
            </w:r>
          </w:p>
        </w:tc>
        <w:tc>
          <w:tcPr>
            <w:tcW w:w="1073" w:type="dxa"/>
            <w:gridSpan w:val="2"/>
            <w:tcBorders>
              <w:left w:val="single" w:sz="6" w:space="0" w:color="auto"/>
              <w:right w:val="single" w:sz="6" w:space="0" w:color="auto"/>
            </w:tcBorders>
          </w:tcPr>
          <w:p w14:paraId="4FE3A164"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6AB352A4" w14:textId="77777777" w:rsidR="00391D38" w:rsidRPr="00C76C16" w:rsidRDefault="00391D38" w:rsidP="00D64660">
            <w:pPr>
              <w:pStyle w:val="TAL"/>
              <w:rPr>
                <w:lang w:eastAsia="en-US"/>
              </w:rPr>
            </w:pPr>
            <w:r w:rsidRPr="00C76C16">
              <w:rPr>
                <w:lang w:eastAsia="en-US"/>
              </w:rPr>
              <w:t>TMSI REALLOCATION COMPLETE</w:t>
            </w:r>
          </w:p>
        </w:tc>
        <w:tc>
          <w:tcPr>
            <w:tcW w:w="4111" w:type="dxa"/>
            <w:tcBorders>
              <w:left w:val="single" w:sz="6" w:space="0" w:color="auto"/>
              <w:right w:val="single" w:sz="6" w:space="0" w:color="auto"/>
            </w:tcBorders>
          </w:tcPr>
          <w:p w14:paraId="7C764B32" w14:textId="77777777" w:rsidR="00391D38" w:rsidRPr="00C76C16" w:rsidRDefault="00391D38" w:rsidP="00D64660">
            <w:pPr>
              <w:pStyle w:val="TAL"/>
              <w:rPr>
                <w:lang w:eastAsia="en-US"/>
              </w:rPr>
            </w:pPr>
          </w:p>
        </w:tc>
      </w:tr>
      <w:tr w:rsidR="00391D38" w:rsidRPr="00C76C16" w14:paraId="46310CFE" w14:textId="77777777" w:rsidTr="00D64660">
        <w:trPr>
          <w:cantSplit/>
          <w:jc w:val="center"/>
        </w:trPr>
        <w:tc>
          <w:tcPr>
            <w:tcW w:w="679" w:type="dxa"/>
            <w:tcBorders>
              <w:left w:val="single" w:sz="6" w:space="0" w:color="auto"/>
              <w:right w:val="single" w:sz="6" w:space="0" w:color="auto"/>
            </w:tcBorders>
          </w:tcPr>
          <w:p w14:paraId="7E02422B" w14:textId="77777777" w:rsidR="00391D38" w:rsidRPr="00C76C16" w:rsidRDefault="00391D38" w:rsidP="00D64660">
            <w:pPr>
              <w:pStyle w:val="TAC"/>
              <w:rPr>
                <w:rFonts w:eastAsia="?? ??"/>
                <w:lang w:eastAsia="en-US"/>
              </w:rPr>
            </w:pPr>
            <w:r w:rsidRPr="00C76C16">
              <w:rPr>
                <w:rFonts w:eastAsia="?? ??"/>
                <w:lang w:eastAsia="en-US"/>
              </w:rPr>
              <w:t>9</w:t>
            </w:r>
          </w:p>
        </w:tc>
        <w:tc>
          <w:tcPr>
            <w:tcW w:w="1073" w:type="dxa"/>
            <w:gridSpan w:val="2"/>
            <w:tcBorders>
              <w:left w:val="single" w:sz="6" w:space="0" w:color="auto"/>
              <w:right w:val="single" w:sz="6" w:space="0" w:color="auto"/>
            </w:tcBorders>
          </w:tcPr>
          <w:p w14:paraId="37B15DF6" w14:textId="77777777" w:rsidR="00391D38" w:rsidRPr="00C76C16"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2A6E8767"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6D4D3682" w14:textId="77777777" w:rsidR="00391D38" w:rsidRPr="00C76C16" w:rsidRDefault="00391D38" w:rsidP="00D64660">
            <w:pPr>
              <w:pStyle w:val="TAL"/>
              <w:rPr>
                <w:lang w:eastAsia="en-US"/>
              </w:rPr>
            </w:pPr>
            <w:r w:rsidRPr="00C76C16">
              <w:rPr>
                <w:lang w:eastAsia="en-US"/>
              </w:rPr>
              <w:t>SS releases the RRC Connection.</w:t>
            </w:r>
          </w:p>
        </w:tc>
      </w:tr>
      <w:tr w:rsidR="00391D38" w:rsidRPr="00C76C16" w14:paraId="42654CFF" w14:textId="77777777" w:rsidTr="00D64660">
        <w:trPr>
          <w:cantSplit/>
          <w:jc w:val="center"/>
        </w:trPr>
        <w:tc>
          <w:tcPr>
            <w:tcW w:w="679" w:type="dxa"/>
            <w:tcBorders>
              <w:left w:val="single" w:sz="6" w:space="0" w:color="auto"/>
              <w:right w:val="single" w:sz="6" w:space="0" w:color="auto"/>
            </w:tcBorders>
          </w:tcPr>
          <w:p w14:paraId="62CC382D" w14:textId="77777777" w:rsidR="00391D38" w:rsidRPr="00C76C16" w:rsidRDefault="00391D38" w:rsidP="00D64660">
            <w:pPr>
              <w:pStyle w:val="TAC"/>
              <w:rPr>
                <w:rFonts w:eastAsia="?? ??"/>
                <w:lang w:eastAsia="en-US"/>
              </w:rPr>
            </w:pPr>
            <w:r w:rsidRPr="00C76C16">
              <w:rPr>
                <w:rFonts w:eastAsia="?? ??"/>
                <w:lang w:eastAsia="en-US"/>
              </w:rPr>
              <w:t>10</w:t>
            </w:r>
          </w:p>
        </w:tc>
        <w:tc>
          <w:tcPr>
            <w:tcW w:w="1073" w:type="dxa"/>
            <w:gridSpan w:val="2"/>
            <w:tcBorders>
              <w:left w:val="single" w:sz="6" w:space="0" w:color="auto"/>
              <w:right w:val="single" w:sz="6" w:space="0" w:color="auto"/>
            </w:tcBorders>
          </w:tcPr>
          <w:p w14:paraId="4F93F043" w14:textId="77777777" w:rsidR="00391D38" w:rsidRPr="00C76C16"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97512FA"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1B65FC74"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conversational call.</w:t>
            </w:r>
          </w:p>
          <w:p w14:paraId="3292BCE4" w14:textId="77777777" w:rsidR="00391D38" w:rsidRPr="00C76C16" w:rsidRDefault="00391D38" w:rsidP="00D64660">
            <w:pPr>
              <w:pStyle w:val="TAL"/>
              <w:rPr>
                <w:lang w:eastAsia="en-US"/>
              </w:rPr>
            </w:pPr>
            <w:r w:rsidRPr="00C76C16">
              <w:rPr>
                <w:lang w:eastAsia="en-US"/>
              </w:rPr>
              <w:t>Establishment cause: originating conversational call.</w:t>
            </w:r>
          </w:p>
        </w:tc>
      </w:tr>
      <w:tr w:rsidR="00391D38" w:rsidRPr="00C76C16" w14:paraId="200C68E6" w14:textId="77777777" w:rsidTr="00D64660">
        <w:trPr>
          <w:cantSplit/>
          <w:jc w:val="center"/>
        </w:trPr>
        <w:tc>
          <w:tcPr>
            <w:tcW w:w="679" w:type="dxa"/>
            <w:tcBorders>
              <w:left w:val="single" w:sz="6" w:space="0" w:color="auto"/>
              <w:right w:val="single" w:sz="6" w:space="0" w:color="auto"/>
            </w:tcBorders>
          </w:tcPr>
          <w:p w14:paraId="4347A821" w14:textId="77777777" w:rsidR="00391D38" w:rsidRPr="00C76C16" w:rsidRDefault="00391D38" w:rsidP="00D64660">
            <w:pPr>
              <w:pStyle w:val="TAC"/>
              <w:rPr>
                <w:rFonts w:eastAsia="?? ??"/>
                <w:lang w:eastAsia="en-US"/>
              </w:rPr>
            </w:pPr>
            <w:r w:rsidRPr="00C76C16">
              <w:rPr>
                <w:rFonts w:eastAsia="?? ??"/>
                <w:lang w:eastAsia="en-US"/>
              </w:rPr>
              <w:t>11</w:t>
            </w:r>
          </w:p>
        </w:tc>
        <w:tc>
          <w:tcPr>
            <w:tcW w:w="1073" w:type="dxa"/>
            <w:gridSpan w:val="2"/>
            <w:tcBorders>
              <w:left w:val="single" w:sz="6" w:space="0" w:color="auto"/>
              <w:right w:val="single" w:sz="6" w:space="0" w:color="auto"/>
            </w:tcBorders>
          </w:tcPr>
          <w:p w14:paraId="2F09DD7F"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28830D02" w14:textId="77777777" w:rsidR="00391D38" w:rsidRPr="00C76C16" w:rsidRDefault="00391D38" w:rsidP="00D64660">
            <w:pPr>
              <w:pStyle w:val="TAL"/>
              <w:rPr>
                <w:lang w:eastAsia="en-US"/>
              </w:rPr>
            </w:pPr>
            <w:r w:rsidRPr="00C76C16">
              <w:rPr>
                <w:lang w:eastAsia="en-US"/>
              </w:rPr>
              <w:t>CM SERVICE REQUEST</w:t>
            </w:r>
          </w:p>
        </w:tc>
        <w:tc>
          <w:tcPr>
            <w:tcW w:w="4111" w:type="dxa"/>
            <w:tcBorders>
              <w:left w:val="single" w:sz="6" w:space="0" w:color="auto"/>
              <w:right w:val="single" w:sz="6" w:space="0" w:color="auto"/>
            </w:tcBorders>
          </w:tcPr>
          <w:p w14:paraId="4696BE39" w14:textId="77777777" w:rsidR="00391D38" w:rsidRPr="00C76C16" w:rsidRDefault="00391D38" w:rsidP="00D64660">
            <w:pPr>
              <w:pStyle w:val="TAL"/>
              <w:rPr>
                <w:lang w:eastAsia="en-US"/>
              </w:rPr>
            </w:pPr>
            <w:r w:rsidRPr="00C76C16">
              <w:rPr>
                <w:lang w:eastAsia="en-US"/>
              </w:rPr>
              <w:t>The CM service type IE indicates "originating conversational call".</w:t>
            </w:r>
          </w:p>
        </w:tc>
      </w:tr>
      <w:tr w:rsidR="00391D38" w:rsidRPr="00C76C16" w14:paraId="6577A8AC" w14:textId="77777777" w:rsidTr="00D64660">
        <w:trPr>
          <w:cantSplit/>
          <w:jc w:val="center"/>
        </w:trPr>
        <w:tc>
          <w:tcPr>
            <w:tcW w:w="679" w:type="dxa"/>
            <w:tcBorders>
              <w:left w:val="single" w:sz="6" w:space="0" w:color="auto"/>
              <w:right w:val="single" w:sz="6" w:space="0" w:color="auto"/>
            </w:tcBorders>
          </w:tcPr>
          <w:p w14:paraId="17211161" w14:textId="77777777" w:rsidR="00391D38" w:rsidRPr="00C76C16" w:rsidRDefault="00391D38" w:rsidP="00D64660">
            <w:pPr>
              <w:pStyle w:val="TAC"/>
              <w:rPr>
                <w:rFonts w:eastAsia="?? ??"/>
                <w:lang w:eastAsia="en-US"/>
              </w:rPr>
            </w:pPr>
            <w:r w:rsidRPr="00C76C16">
              <w:rPr>
                <w:rFonts w:eastAsia="?? ??"/>
                <w:lang w:eastAsia="en-US"/>
              </w:rPr>
              <w:t>12</w:t>
            </w:r>
          </w:p>
        </w:tc>
        <w:tc>
          <w:tcPr>
            <w:tcW w:w="1073" w:type="dxa"/>
            <w:gridSpan w:val="2"/>
            <w:tcBorders>
              <w:left w:val="single" w:sz="6" w:space="0" w:color="auto"/>
              <w:right w:val="single" w:sz="6" w:space="0" w:color="auto"/>
            </w:tcBorders>
          </w:tcPr>
          <w:p w14:paraId="6AA47733"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427DCBE0" w14:textId="77777777" w:rsidR="00391D38" w:rsidRPr="00C76C16" w:rsidRDefault="00391D38" w:rsidP="00D64660">
            <w:pPr>
              <w:pStyle w:val="TAL"/>
              <w:rPr>
                <w:lang w:eastAsia="en-US"/>
              </w:rPr>
            </w:pPr>
            <w:r w:rsidRPr="00C76C16">
              <w:rPr>
                <w:lang w:eastAsia="en-US"/>
              </w:rPr>
              <w:t>AUTHENTICATION REQUEST</w:t>
            </w:r>
          </w:p>
        </w:tc>
        <w:tc>
          <w:tcPr>
            <w:tcW w:w="4111" w:type="dxa"/>
            <w:tcBorders>
              <w:left w:val="single" w:sz="6" w:space="0" w:color="auto"/>
              <w:right w:val="single" w:sz="6" w:space="0" w:color="auto"/>
            </w:tcBorders>
          </w:tcPr>
          <w:p w14:paraId="6F031CE0"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14:paraId="43943C20" w14:textId="77777777" w:rsidTr="00D64660">
        <w:trPr>
          <w:cantSplit/>
          <w:jc w:val="center"/>
        </w:trPr>
        <w:tc>
          <w:tcPr>
            <w:tcW w:w="679" w:type="dxa"/>
            <w:tcBorders>
              <w:left w:val="single" w:sz="6" w:space="0" w:color="auto"/>
              <w:right w:val="single" w:sz="6" w:space="0" w:color="auto"/>
            </w:tcBorders>
          </w:tcPr>
          <w:p w14:paraId="3A8EAC85" w14:textId="77777777" w:rsidR="00391D38" w:rsidRPr="00C76C16" w:rsidRDefault="00391D38" w:rsidP="00D64660">
            <w:pPr>
              <w:pStyle w:val="TAC"/>
              <w:rPr>
                <w:rFonts w:eastAsia="?? ??"/>
                <w:lang w:eastAsia="en-US"/>
              </w:rPr>
            </w:pPr>
            <w:r w:rsidRPr="00C76C16">
              <w:rPr>
                <w:rFonts w:eastAsia="?? ??"/>
                <w:lang w:eastAsia="en-US"/>
              </w:rPr>
              <w:t>13</w:t>
            </w:r>
          </w:p>
        </w:tc>
        <w:tc>
          <w:tcPr>
            <w:tcW w:w="1073" w:type="dxa"/>
            <w:gridSpan w:val="2"/>
            <w:tcBorders>
              <w:left w:val="single" w:sz="6" w:space="0" w:color="auto"/>
              <w:right w:val="single" w:sz="6" w:space="0" w:color="auto"/>
            </w:tcBorders>
          </w:tcPr>
          <w:p w14:paraId="0E7D4296"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767026EA" w14:textId="77777777" w:rsidR="00391D38" w:rsidRPr="00C76C16" w:rsidRDefault="00391D38" w:rsidP="00D64660">
            <w:pPr>
              <w:pStyle w:val="TAL"/>
              <w:rPr>
                <w:lang w:eastAsia="en-US"/>
              </w:rPr>
            </w:pPr>
            <w:r w:rsidRPr="00C76C16">
              <w:rPr>
                <w:lang w:eastAsia="en-US"/>
              </w:rPr>
              <w:t>AUTHENTICATION RESPONSE</w:t>
            </w:r>
          </w:p>
        </w:tc>
        <w:tc>
          <w:tcPr>
            <w:tcW w:w="4111" w:type="dxa"/>
            <w:tcBorders>
              <w:left w:val="single" w:sz="6" w:space="0" w:color="auto"/>
              <w:right w:val="single" w:sz="6" w:space="0" w:color="auto"/>
            </w:tcBorders>
          </w:tcPr>
          <w:p w14:paraId="4791E893" w14:textId="77777777" w:rsidR="00391D38" w:rsidRPr="00C76C16" w:rsidRDefault="00391D38" w:rsidP="00D64660">
            <w:pPr>
              <w:pStyle w:val="TAL"/>
              <w:rPr>
                <w:lang w:eastAsia="en-US"/>
              </w:rPr>
            </w:pPr>
            <w:r w:rsidRPr="00C76C16">
              <w:rPr>
                <w:lang w:eastAsia="en-US"/>
              </w:rPr>
              <w:t>SRES specifies correct value.</w:t>
            </w:r>
          </w:p>
        </w:tc>
      </w:tr>
      <w:tr w:rsidR="00391D38" w:rsidRPr="00C76C16" w14:paraId="469D87D3" w14:textId="77777777" w:rsidTr="00D64660">
        <w:trPr>
          <w:cantSplit/>
          <w:jc w:val="center"/>
        </w:trPr>
        <w:tc>
          <w:tcPr>
            <w:tcW w:w="679" w:type="dxa"/>
            <w:tcBorders>
              <w:left w:val="single" w:sz="6" w:space="0" w:color="auto"/>
              <w:right w:val="single" w:sz="6" w:space="0" w:color="auto"/>
            </w:tcBorders>
          </w:tcPr>
          <w:p w14:paraId="28D3609B" w14:textId="77777777" w:rsidR="00391D38" w:rsidRPr="00C76C16" w:rsidRDefault="00391D38" w:rsidP="00D64660">
            <w:pPr>
              <w:pStyle w:val="TAC"/>
              <w:rPr>
                <w:rFonts w:eastAsia="?? ??"/>
                <w:lang w:eastAsia="en-US"/>
              </w:rPr>
            </w:pPr>
            <w:r w:rsidRPr="00C76C16">
              <w:rPr>
                <w:rFonts w:eastAsia="?? ??"/>
                <w:lang w:eastAsia="en-US"/>
              </w:rPr>
              <w:t>14</w:t>
            </w:r>
          </w:p>
        </w:tc>
        <w:tc>
          <w:tcPr>
            <w:tcW w:w="1073" w:type="dxa"/>
            <w:gridSpan w:val="2"/>
            <w:tcBorders>
              <w:left w:val="single" w:sz="6" w:space="0" w:color="auto"/>
              <w:right w:val="single" w:sz="6" w:space="0" w:color="auto"/>
            </w:tcBorders>
          </w:tcPr>
          <w:p w14:paraId="502DF100" w14:textId="77777777" w:rsidR="00391D38" w:rsidRPr="00C76C16"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0D836CE9"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05F5ED4E" w14:textId="77777777" w:rsidR="00391D38" w:rsidRPr="00C76C16" w:rsidRDefault="00391D38" w:rsidP="00D64660">
            <w:pPr>
              <w:pStyle w:val="TAL"/>
              <w:rPr>
                <w:lang w:eastAsia="en-US"/>
              </w:rPr>
            </w:pPr>
            <w:r w:rsidRPr="00C76C16">
              <w:rPr>
                <w:lang w:eastAsia="en-US"/>
              </w:rPr>
              <w:t>SS starts security procedure.</w:t>
            </w:r>
          </w:p>
        </w:tc>
      </w:tr>
      <w:tr w:rsidR="00391D38" w:rsidRPr="00C76C16" w14:paraId="1CE9ACD1" w14:textId="77777777" w:rsidTr="00D64660">
        <w:trPr>
          <w:cantSplit/>
          <w:jc w:val="center"/>
        </w:trPr>
        <w:tc>
          <w:tcPr>
            <w:tcW w:w="679" w:type="dxa"/>
            <w:tcBorders>
              <w:left w:val="single" w:sz="6" w:space="0" w:color="auto"/>
              <w:right w:val="single" w:sz="6" w:space="0" w:color="auto"/>
            </w:tcBorders>
          </w:tcPr>
          <w:p w14:paraId="2470963A" w14:textId="77777777" w:rsidR="00391D38" w:rsidRPr="00C76C16" w:rsidRDefault="00391D38" w:rsidP="00D64660">
            <w:pPr>
              <w:pStyle w:val="TAC"/>
              <w:rPr>
                <w:rFonts w:eastAsia="?? ??"/>
                <w:lang w:eastAsia="en-US"/>
              </w:rPr>
            </w:pPr>
            <w:r w:rsidRPr="00C76C16">
              <w:rPr>
                <w:rFonts w:eastAsia="?? ??"/>
                <w:lang w:eastAsia="en-US"/>
              </w:rPr>
              <w:t>15</w:t>
            </w:r>
          </w:p>
        </w:tc>
        <w:tc>
          <w:tcPr>
            <w:tcW w:w="1073" w:type="dxa"/>
            <w:gridSpan w:val="2"/>
            <w:tcBorders>
              <w:left w:val="single" w:sz="6" w:space="0" w:color="auto"/>
              <w:right w:val="single" w:sz="6" w:space="0" w:color="auto"/>
            </w:tcBorders>
          </w:tcPr>
          <w:p w14:paraId="0E3FEA1E"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45053978" w14:textId="77777777" w:rsidR="00391D38" w:rsidRPr="00C76C16" w:rsidRDefault="00391D38" w:rsidP="00D64660">
            <w:pPr>
              <w:pStyle w:val="TAL"/>
              <w:rPr>
                <w:lang w:eastAsia="en-US"/>
              </w:rPr>
            </w:pPr>
            <w:r w:rsidRPr="00C76C16">
              <w:rPr>
                <w:lang w:eastAsia="en-US"/>
              </w:rPr>
              <w:t>SETUP</w:t>
            </w:r>
          </w:p>
        </w:tc>
        <w:tc>
          <w:tcPr>
            <w:tcW w:w="4111" w:type="dxa"/>
            <w:tcBorders>
              <w:left w:val="single" w:sz="6" w:space="0" w:color="auto"/>
              <w:right w:val="single" w:sz="6" w:space="0" w:color="auto"/>
            </w:tcBorders>
          </w:tcPr>
          <w:p w14:paraId="747A8FC0" w14:textId="77777777" w:rsidR="00391D38" w:rsidRPr="00C76C16" w:rsidRDefault="00391D38" w:rsidP="00D64660">
            <w:pPr>
              <w:pStyle w:val="TAL"/>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test number is sent in the SETUP message.</w:t>
            </w:r>
          </w:p>
        </w:tc>
      </w:tr>
      <w:tr w:rsidR="00391D38" w:rsidRPr="00C76C16" w14:paraId="2551DF6C" w14:textId="77777777" w:rsidTr="00D64660">
        <w:trPr>
          <w:cantSplit/>
          <w:jc w:val="center"/>
        </w:trPr>
        <w:tc>
          <w:tcPr>
            <w:tcW w:w="679" w:type="dxa"/>
            <w:tcBorders>
              <w:left w:val="single" w:sz="6" w:space="0" w:color="auto"/>
              <w:right w:val="single" w:sz="6" w:space="0" w:color="auto"/>
            </w:tcBorders>
          </w:tcPr>
          <w:p w14:paraId="4B978F56" w14:textId="77777777" w:rsidR="00391D38" w:rsidRPr="00C76C16" w:rsidRDefault="00391D38" w:rsidP="00D64660">
            <w:pPr>
              <w:pStyle w:val="TAC"/>
              <w:rPr>
                <w:rFonts w:eastAsia="?? ??"/>
                <w:lang w:eastAsia="en-US"/>
              </w:rPr>
            </w:pPr>
            <w:r w:rsidRPr="00C76C16">
              <w:rPr>
                <w:rFonts w:eastAsia="?? ??"/>
                <w:lang w:eastAsia="en-US"/>
              </w:rPr>
              <w:t>16</w:t>
            </w:r>
          </w:p>
        </w:tc>
        <w:tc>
          <w:tcPr>
            <w:tcW w:w="1073" w:type="dxa"/>
            <w:gridSpan w:val="2"/>
            <w:tcBorders>
              <w:left w:val="single" w:sz="6" w:space="0" w:color="auto"/>
              <w:right w:val="single" w:sz="6" w:space="0" w:color="auto"/>
            </w:tcBorders>
          </w:tcPr>
          <w:p w14:paraId="1062C60A"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38542169" w14:textId="77777777" w:rsidR="00391D38" w:rsidRPr="00C76C16" w:rsidRDefault="00391D38" w:rsidP="00D64660">
            <w:pPr>
              <w:pStyle w:val="TAL"/>
              <w:rPr>
                <w:lang w:eastAsia="en-US"/>
              </w:rPr>
            </w:pPr>
            <w:r w:rsidRPr="00C76C16">
              <w:rPr>
                <w:lang w:eastAsia="en-US"/>
              </w:rPr>
              <w:t>CALL PROCEEDING</w:t>
            </w:r>
          </w:p>
        </w:tc>
        <w:tc>
          <w:tcPr>
            <w:tcW w:w="4111" w:type="dxa"/>
            <w:tcBorders>
              <w:left w:val="single" w:sz="6" w:space="0" w:color="auto"/>
              <w:right w:val="single" w:sz="6" w:space="0" w:color="auto"/>
            </w:tcBorders>
          </w:tcPr>
          <w:p w14:paraId="0E928054" w14:textId="77777777" w:rsidR="00391D38" w:rsidRPr="00C76C16" w:rsidRDefault="00391D38" w:rsidP="00D64660">
            <w:pPr>
              <w:pStyle w:val="TAL"/>
              <w:rPr>
                <w:lang w:eastAsia="en-US"/>
              </w:rPr>
            </w:pPr>
          </w:p>
        </w:tc>
      </w:tr>
      <w:tr w:rsidR="00391D38" w:rsidRPr="00C76C16" w14:paraId="254D3C66" w14:textId="77777777" w:rsidTr="00D64660">
        <w:trPr>
          <w:cantSplit/>
          <w:jc w:val="center"/>
        </w:trPr>
        <w:tc>
          <w:tcPr>
            <w:tcW w:w="679" w:type="dxa"/>
            <w:tcBorders>
              <w:left w:val="single" w:sz="6" w:space="0" w:color="auto"/>
              <w:right w:val="single" w:sz="6" w:space="0" w:color="auto"/>
            </w:tcBorders>
          </w:tcPr>
          <w:p w14:paraId="50F501F5" w14:textId="77777777" w:rsidR="00391D38" w:rsidRPr="00C76C16" w:rsidRDefault="00391D38" w:rsidP="00D64660">
            <w:pPr>
              <w:pStyle w:val="TAC"/>
              <w:rPr>
                <w:rFonts w:eastAsia="?? ??"/>
                <w:lang w:eastAsia="en-US"/>
              </w:rPr>
            </w:pPr>
            <w:r w:rsidRPr="00C76C16">
              <w:rPr>
                <w:rFonts w:eastAsia="?? ??"/>
                <w:lang w:eastAsia="en-US"/>
              </w:rPr>
              <w:t>17</w:t>
            </w:r>
          </w:p>
        </w:tc>
        <w:tc>
          <w:tcPr>
            <w:tcW w:w="1073" w:type="dxa"/>
            <w:gridSpan w:val="2"/>
            <w:tcBorders>
              <w:left w:val="single" w:sz="6" w:space="0" w:color="auto"/>
              <w:right w:val="single" w:sz="6" w:space="0" w:color="auto"/>
            </w:tcBorders>
          </w:tcPr>
          <w:p w14:paraId="6258F808"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0A30378E" w14:textId="77777777" w:rsidR="00391D38" w:rsidRPr="00C76C16" w:rsidRDefault="00391D38" w:rsidP="00D64660">
            <w:pPr>
              <w:pStyle w:val="TAL"/>
              <w:rPr>
                <w:lang w:eastAsia="en-US"/>
              </w:rPr>
            </w:pPr>
            <w:r w:rsidRPr="00C76C16">
              <w:rPr>
                <w:lang w:eastAsia="en-US"/>
              </w:rPr>
              <w:t>ALERTING</w:t>
            </w:r>
          </w:p>
        </w:tc>
        <w:tc>
          <w:tcPr>
            <w:tcW w:w="4111" w:type="dxa"/>
            <w:tcBorders>
              <w:left w:val="single" w:sz="6" w:space="0" w:color="auto"/>
              <w:right w:val="single" w:sz="6" w:space="0" w:color="auto"/>
            </w:tcBorders>
          </w:tcPr>
          <w:p w14:paraId="76D00498" w14:textId="77777777" w:rsidR="00391D38" w:rsidRPr="00C76C16" w:rsidRDefault="00391D38" w:rsidP="00D64660">
            <w:pPr>
              <w:pStyle w:val="TAL"/>
              <w:rPr>
                <w:lang w:eastAsia="en-US"/>
              </w:rPr>
            </w:pPr>
          </w:p>
        </w:tc>
      </w:tr>
      <w:tr w:rsidR="00391D38" w:rsidRPr="00C76C16" w14:paraId="1A18ADC6" w14:textId="77777777" w:rsidTr="00D64660">
        <w:trPr>
          <w:cantSplit/>
          <w:jc w:val="center"/>
        </w:trPr>
        <w:tc>
          <w:tcPr>
            <w:tcW w:w="679" w:type="dxa"/>
            <w:tcBorders>
              <w:left w:val="single" w:sz="6" w:space="0" w:color="auto"/>
              <w:right w:val="single" w:sz="6" w:space="0" w:color="auto"/>
            </w:tcBorders>
          </w:tcPr>
          <w:p w14:paraId="1F12CE3A" w14:textId="77777777" w:rsidR="00391D38" w:rsidRPr="00C76C16" w:rsidRDefault="00391D38" w:rsidP="00D64660">
            <w:pPr>
              <w:pStyle w:val="TAC"/>
              <w:rPr>
                <w:rFonts w:eastAsia="?? ??"/>
                <w:lang w:eastAsia="en-US"/>
              </w:rPr>
            </w:pPr>
            <w:r w:rsidRPr="00C76C16">
              <w:rPr>
                <w:rFonts w:eastAsia="?? ??"/>
                <w:lang w:eastAsia="en-US"/>
              </w:rPr>
              <w:t>18</w:t>
            </w:r>
          </w:p>
        </w:tc>
        <w:tc>
          <w:tcPr>
            <w:tcW w:w="1073" w:type="dxa"/>
            <w:gridSpan w:val="2"/>
            <w:tcBorders>
              <w:left w:val="single" w:sz="6" w:space="0" w:color="auto"/>
              <w:right w:val="single" w:sz="6" w:space="0" w:color="auto"/>
            </w:tcBorders>
          </w:tcPr>
          <w:p w14:paraId="2F7E5140"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1BFFD759"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40F535AB" w14:textId="77777777" w:rsidR="00391D38" w:rsidRPr="00C76C16" w:rsidRDefault="00391D38" w:rsidP="00D64660">
            <w:pPr>
              <w:pStyle w:val="TAL"/>
              <w:rPr>
                <w:lang w:eastAsia="en-US"/>
              </w:rPr>
            </w:pPr>
            <w:r w:rsidRPr="00C76C16">
              <w:rPr>
                <w:lang w:eastAsia="en-US"/>
              </w:rPr>
              <w:t>SS sets up the radio bearer with the rate indicated by the SETUP message.</w:t>
            </w:r>
          </w:p>
        </w:tc>
      </w:tr>
      <w:tr w:rsidR="00391D38" w:rsidRPr="00C76C16" w14:paraId="7273B336" w14:textId="77777777" w:rsidTr="00D64660">
        <w:trPr>
          <w:cantSplit/>
          <w:jc w:val="center"/>
        </w:trPr>
        <w:tc>
          <w:tcPr>
            <w:tcW w:w="679" w:type="dxa"/>
            <w:tcBorders>
              <w:left w:val="single" w:sz="6" w:space="0" w:color="auto"/>
              <w:right w:val="single" w:sz="6" w:space="0" w:color="auto"/>
            </w:tcBorders>
          </w:tcPr>
          <w:p w14:paraId="3FCF57CD" w14:textId="77777777" w:rsidR="00391D38" w:rsidRPr="00C76C16" w:rsidRDefault="00391D38" w:rsidP="00D64660">
            <w:pPr>
              <w:pStyle w:val="TAC"/>
              <w:rPr>
                <w:rFonts w:eastAsia="?? ??"/>
                <w:lang w:eastAsia="en-US"/>
              </w:rPr>
            </w:pPr>
            <w:r w:rsidRPr="00C76C16">
              <w:rPr>
                <w:rFonts w:eastAsia="?? ??"/>
                <w:lang w:eastAsia="en-US"/>
              </w:rPr>
              <w:t>19</w:t>
            </w:r>
          </w:p>
        </w:tc>
        <w:tc>
          <w:tcPr>
            <w:tcW w:w="1073" w:type="dxa"/>
            <w:gridSpan w:val="2"/>
            <w:tcBorders>
              <w:left w:val="single" w:sz="6" w:space="0" w:color="auto"/>
              <w:right w:val="single" w:sz="6" w:space="0" w:color="auto"/>
            </w:tcBorders>
          </w:tcPr>
          <w:p w14:paraId="10682945"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0703EEB9" w14:textId="77777777" w:rsidR="00391D38" w:rsidRPr="00C76C16" w:rsidRDefault="00391D38" w:rsidP="00D64660">
            <w:pPr>
              <w:pStyle w:val="TAL"/>
              <w:rPr>
                <w:lang w:eastAsia="en-US"/>
              </w:rPr>
            </w:pPr>
            <w:r w:rsidRPr="00C76C16">
              <w:rPr>
                <w:lang w:eastAsia="en-US"/>
              </w:rPr>
              <w:t>CONNECT</w:t>
            </w:r>
          </w:p>
        </w:tc>
        <w:tc>
          <w:tcPr>
            <w:tcW w:w="4111" w:type="dxa"/>
            <w:tcBorders>
              <w:left w:val="single" w:sz="6" w:space="0" w:color="auto"/>
              <w:right w:val="single" w:sz="6" w:space="0" w:color="auto"/>
            </w:tcBorders>
          </w:tcPr>
          <w:p w14:paraId="3CE9DA97" w14:textId="77777777" w:rsidR="00391D38" w:rsidRPr="00C76C16" w:rsidRDefault="00391D38" w:rsidP="00D64660">
            <w:pPr>
              <w:pStyle w:val="TAL"/>
              <w:rPr>
                <w:lang w:eastAsia="en-US"/>
              </w:rPr>
            </w:pPr>
          </w:p>
        </w:tc>
      </w:tr>
      <w:tr w:rsidR="00391D38" w:rsidRPr="00C76C16" w14:paraId="764E9ADB" w14:textId="77777777" w:rsidTr="00D64660">
        <w:trPr>
          <w:cantSplit/>
          <w:jc w:val="center"/>
        </w:trPr>
        <w:tc>
          <w:tcPr>
            <w:tcW w:w="679" w:type="dxa"/>
            <w:tcBorders>
              <w:left w:val="single" w:sz="6" w:space="0" w:color="auto"/>
              <w:right w:val="single" w:sz="6" w:space="0" w:color="auto"/>
            </w:tcBorders>
          </w:tcPr>
          <w:p w14:paraId="5BAF0F15" w14:textId="77777777" w:rsidR="00391D38" w:rsidRPr="00C76C16" w:rsidRDefault="00391D38" w:rsidP="00D64660">
            <w:pPr>
              <w:pStyle w:val="TAC"/>
              <w:rPr>
                <w:rFonts w:eastAsia="?? ??"/>
                <w:lang w:eastAsia="en-US"/>
              </w:rPr>
            </w:pPr>
            <w:r w:rsidRPr="00C76C16">
              <w:rPr>
                <w:rFonts w:eastAsia="?? ??"/>
                <w:lang w:eastAsia="en-US"/>
              </w:rPr>
              <w:t>20</w:t>
            </w:r>
          </w:p>
        </w:tc>
        <w:tc>
          <w:tcPr>
            <w:tcW w:w="1073" w:type="dxa"/>
            <w:gridSpan w:val="2"/>
            <w:tcBorders>
              <w:left w:val="single" w:sz="6" w:space="0" w:color="auto"/>
              <w:right w:val="single" w:sz="6" w:space="0" w:color="auto"/>
            </w:tcBorders>
          </w:tcPr>
          <w:p w14:paraId="65E28B31"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3F02CC97" w14:textId="77777777" w:rsidR="00391D38" w:rsidRPr="00C76C16" w:rsidRDefault="00391D38" w:rsidP="00D64660">
            <w:pPr>
              <w:pStyle w:val="TAL"/>
              <w:rPr>
                <w:lang w:eastAsia="en-US"/>
              </w:rPr>
            </w:pPr>
            <w:r w:rsidRPr="00C76C16">
              <w:rPr>
                <w:lang w:eastAsia="en-US"/>
              </w:rPr>
              <w:t>CONNECT ACKNOWLEDGE</w:t>
            </w:r>
          </w:p>
        </w:tc>
        <w:tc>
          <w:tcPr>
            <w:tcW w:w="4111" w:type="dxa"/>
            <w:tcBorders>
              <w:left w:val="single" w:sz="6" w:space="0" w:color="auto"/>
              <w:right w:val="single" w:sz="6" w:space="0" w:color="auto"/>
            </w:tcBorders>
          </w:tcPr>
          <w:p w14:paraId="696F8502" w14:textId="77777777" w:rsidR="00391D38" w:rsidRPr="00C76C16" w:rsidRDefault="00391D38" w:rsidP="00D64660">
            <w:pPr>
              <w:pStyle w:val="TAL"/>
              <w:rPr>
                <w:lang w:eastAsia="en-US"/>
              </w:rPr>
            </w:pPr>
          </w:p>
        </w:tc>
      </w:tr>
      <w:tr w:rsidR="00391D38" w:rsidRPr="00C76C16" w14:paraId="50CE8B61" w14:textId="77777777" w:rsidTr="00D64660">
        <w:trPr>
          <w:cantSplit/>
          <w:jc w:val="center"/>
        </w:trPr>
        <w:tc>
          <w:tcPr>
            <w:tcW w:w="679" w:type="dxa"/>
            <w:tcBorders>
              <w:left w:val="single" w:sz="6" w:space="0" w:color="auto"/>
              <w:right w:val="single" w:sz="6" w:space="0" w:color="auto"/>
            </w:tcBorders>
          </w:tcPr>
          <w:p w14:paraId="4097AA6F" w14:textId="77777777" w:rsidR="00391D38" w:rsidRPr="00C76C16" w:rsidRDefault="00391D38" w:rsidP="00D64660">
            <w:pPr>
              <w:pStyle w:val="TAC"/>
              <w:rPr>
                <w:rFonts w:eastAsia="?? ??"/>
                <w:lang w:eastAsia="en-US"/>
              </w:rPr>
            </w:pPr>
            <w:r w:rsidRPr="00C76C16">
              <w:rPr>
                <w:rFonts w:eastAsia="?? ??"/>
                <w:sz w:val="20"/>
                <w:lang w:eastAsia="en-US"/>
              </w:rPr>
              <w:t>21</w:t>
            </w:r>
          </w:p>
        </w:tc>
        <w:tc>
          <w:tcPr>
            <w:tcW w:w="1073" w:type="dxa"/>
            <w:gridSpan w:val="2"/>
            <w:tcBorders>
              <w:left w:val="single" w:sz="6" w:space="0" w:color="auto"/>
              <w:right w:val="single" w:sz="6" w:space="0" w:color="auto"/>
            </w:tcBorders>
          </w:tcPr>
          <w:p w14:paraId="15724D4D" w14:textId="77777777" w:rsidR="00391D38" w:rsidRPr="00C76C16" w:rsidRDefault="00391D38" w:rsidP="00D64660">
            <w:pPr>
              <w:pStyle w:val="TAC"/>
              <w:rPr>
                <w:rFonts w:eastAsia="?? ??"/>
                <w:lang w:eastAsia="en-US"/>
              </w:rPr>
            </w:pPr>
            <w:r w:rsidRPr="00C76C16">
              <w:rPr>
                <w:rFonts w:eastAsia="?? ??"/>
                <w:sz w:val="20"/>
                <w:lang w:eastAsia="en-US"/>
              </w:rPr>
              <w:t>UE</w:t>
            </w:r>
          </w:p>
        </w:tc>
        <w:tc>
          <w:tcPr>
            <w:tcW w:w="3686" w:type="dxa"/>
            <w:tcBorders>
              <w:left w:val="single" w:sz="6" w:space="0" w:color="auto"/>
              <w:right w:val="single" w:sz="6" w:space="0" w:color="auto"/>
            </w:tcBorders>
          </w:tcPr>
          <w:p w14:paraId="5D0C48CE"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3B51EBC4" w14:textId="77777777" w:rsidR="00391D38" w:rsidRPr="00C76C16" w:rsidRDefault="00391D38" w:rsidP="00D64660">
            <w:pPr>
              <w:pStyle w:val="TAL"/>
              <w:rPr>
                <w:lang w:eastAsia="en-US"/>
              </w:rPr>
            </w:pPr>
            <w:r w:rsidRPr="00C76C16">
              <w:rPr>
                <w:sz w:val="20"/>
                <w:lang w:eastAsia="en-US"/>
              </w:rPr>
              <w:t xml:space="preserve">The DTCH is through connected in both directions. </w:t>
            </w:r>
            <w:r w:rsidRPr="00C76C16">
              <w:rPr>
                <w:lang w:eastAsia="en-US"/>
              </w:rPr>
              <w:t>Traffic channel is kept active for at least 5 seconds.</w:t>
            </w:r>
          </w:p>
        </w:tc>
      </w:tr>
      <w:tr w:rsidR="00391D38" w:rsidRPr="00C76C16" w14:paraId="3B3EA026" w14:textId="77777777" w:rsidTr="00D64660">
        <w:trPr>
          <w:cantSplit/>
          <w:jc w:val="center"/>
        </w:trPr>
        <w:tc>
          <w:tcPr>
            <w:tcW w:w="679" w:type="dxa"/>
            <w:tcBorders>
              <w:left w:val="single" w:sz="6" w:space="0" w:color="auto"/>
              <w:right w:val="single" w:sz="6" w:space="0" w:color="auto"/>
            </w:tcBorders>
          </w:tcPr>
          <w:p w14:paraId="1EC5E587" w14:textId="77777777" w:rsidR="00391D38" w:rsidRPr="00C76C16" w:rsidDel="00C9654C" w:rsidRDefault="00391D38" w:rsidP="00D64660">
            <w:pPr>
              <w:pStyle w:val="TAC"/>
              <w:rPr>
                <w:rFonts w:eastAsia="?? ??"/>
                <w:sz w:val="20"/>
                <w:lang w:eastAsia="en-US"/>
              </w:rPr>
            </w:pPr>
            <w:r w:rsidRPr="00C76C16">
              <w:rPr>
                <w:rFonts w:eastAsia="?? ??"/>
                <w:sz w:val="20"/>
                <w:lang w:eastAsia="en-US"/>
              </w:rPr>
              <w:t>22</w:t>
            </w:r>
          </w:p>
        </w:tc>
        <w:tc>
          <w:tcPr>
            <w:tcW w:w="1073" w:type="dxa"/>
            <w:gridSpan w:val="2"/>
            <w:tcBorders>
              <w:left w:val="single" w:sz="6" w:space="0" w:color="auto"/>
              <w:right w:val="single" w:sz="6" w:space="0" w:color="auto"/>
            </w:tcBorders>
          </w:tcPr>
          <w:p w14:paraId="290324FD" w14:textId="77777777" w:rsidR="00391D38" w:rsidRPr="00C76C16" w:rsidDel="00C9654C"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8AED98B" w14:textId="77777777" w:rsidR="00391D38" w:rsidRPr="00C76C16" w:rsidDel="00C9654C" w:rsidRDefault="00391D38" w:rsidP="00D64660">
            <w:pPr>
              <w:pStyle w:val="TAL"/>
              <w:rPr>
                <w:sz w:val="20"/>
                <w:lang w:eastAsia="en-US"/>
              </w:rPr>
            </w:pPr>
            <w:r w:rsidRPr="00C76C16">
              <w:rPr>
                <w:sz w:val="20"/>
                <w:lang w:eastAsia="en-US"/>
              </w:rPr>
              <w:t>Void</w:t>
            </w:r>
          </w:p>
        </w:tc>
        <w:tc>
          <w:tcPr>
            <w:tcW w:w="4111" w:type="dxa"/>
            <w:tcBorders>
              <w:left w:val="single" w:sz="6" w:space="0" w:color="auto"/>
              <w:right w:val="single" w:sz="6" w:space="0" w:color="auto"/>
            </w:tcBorders>
          </w:tcPr>
          <w:p w14:paraId="66DCAF51" w14:textId="77777777" w:rsidR="00391D38" w:rsidRPr="00C76C16" w:rsidRDefault="00391D38" w:rsidP="00D64660">
            <w:pPr>
              <w:pStyle w:val="TAL"/>
              <w:rPr>
                <w:lang w:eastAsia="en-US"/>
              </w:rPr>
            </w:pPr>
          </w:p>
        </w:tc>
      </w:tr>
      <w:tr w:rsidR="00391D38" w:rsidRPr="00C76C16" w14:paraId="5D674603" w14:textId="77777777" w:rsidTr="00D64660">
        <w:trPr>
          <w:cantSplit/>
          <w:jc w:val="center"/>
        </w:trPr>
        <w:tc>
          <w:tcPr>
            <w:tcW w:w="679" w:type="dxa"/>
            <w:tcBorders>
              <w:left w:val="single" w:sz="6" w:space="0" w:color="auto"/>
              <w:right w:val="single" w:sz="6" w:space="0" w:color="auto"/>
            </w:tcBorders>
          </w:tcPr>
          <w:p w14:paraId="6C92B6F5" w14:textId="77777777" w:rsidR="00391D38" w:rsidRPr="00C76C16" w:rsidRDefault="00391D38" w:rsidP="00D64660">
            <w:pPr>
              <w:pStyle w:val="TAC"/>
              <w:rPr>
                <w:rFonts w:eastAsia="?? ??"/>
                <w:sz w:val="20"/>
                <w:lang w:eastAsia="en-US"/>
              </w:rPr>
            </w:pPr>
            <w:r w:rsidRPr="00C76C16">
              <w:rPr>
                <w:rFonts w:eastAsia="?? ??"/>
                <w:sz w:val="20"/>
                <w:lang w:eastAsia="en-US"/>
              </w:rPr>
              <w:t>23</w:t>
            </w:r>
          </w:p>
        </w:tc>
        <w:tc>
          <w:tcPr>
            <w:tcW w:w="1073" w:type="dxa"/>
            <w:gridSpan w:val="2"/>
            <w:tcBorders>
              <w:left w:val="single" w:sz="6" w:space="0" w:color="auto"/>
              <w:right w:val="single" w:sz="6" w:space="0" w:color="auto"/>
            </w:tcBorders>
          </w:tcPr>
          <w:p w14:paraId="5381B716"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325997FE" w14:textId="77777777" w:rsidR="00391D38" w:rsidRPr="00C76C16" w:rsidDel="00C9654C" w:rsidRDefault="00391D38" w:rsidP="00D64660">
            <w:pPr>
              <w:pStyle w:val="TAL"/>
              <w:rPr>
                <w:sz w:val="20"/>
                <w:lang w:eastAsia="en-US"/>
              </w:rPr>
            </w:pPr>
            <w:r w:rsidRPr="00C76C16">
              <w:rPr>
                <w:sz w:val="20"/>
                <w:lang w:eastAsia="en-US"/>
              </w:rPr>
              <w:t>DISCONNECT</w:t>
            </w:r>
          </w:p>
        </w:tc>
        <w:tc>
          <w:tcPr>
            <w:tcW w:w="4111" w:type="dxa"/>
            <w:tcBorders>
              <w:left w:val="single" w:sz="6" w:space="0" w:color="auto"/>
              <w:right w:val="single" w:sz="6" w:space="0" w:color="auto"/>
            </w:tcBorders>
          </w:tcPr>
          <w:p w14:paraId="3228AC50" w14:textId="77777777" w:rsidR="00391D38" w:rsidRPr="00C76C16" w:rsidRDefault="00391D38" w:rsidP="00D64660">
            <w:pPr>
              <w:pStyle w:val="TAL"/>
              <w:rPr>
                <w:lang w:eastAsia="en-US"/>
              </w:rPr>
            </w:pPr>
          </w:p>
        </w:tc>
      </w:tr>
      <w:tr w:rsidR="00391D38" w:rsidRPr="00C76C16" w14:paraId="123264F5" w14:textId="77777777" w:rsidTr="00D64660">
        <w:trPr>
          <w:cantSplit/>
          <w:jc w:val="center"/>
        </w:trPr>
        <w:tc>
          <w:tcPr>
            <w:tcW w:w="679" w:type="dxa"/>
            <w:tcBorders>
              <w:left w:val="single" w:sz="6" w:space="0" w:color="auto"/>
              <w:right w:val="single" w:sz="6" w:space="0" w:color="auto"/>
            </w:tcBorders>
          </w:tcPr>
          <w:p w14:paraId="5DF5CFD5" w14:textId="77777777" w:rsidR="00391D38" w:rsidRPr="00C76C16" w:rsidRDefault="00391D38" w:rsidP="00D64660">
            <w:pPr>
              <w:pStyle w:val="TAC"/>
              <w:rPr>
                <w:rFonts w:eastAsia="?? ??"/>
                <w:sz w:val="20"/>
                <w:lang w:eastAsia="en-US"/>
              </w:rPr>
            </w:pPr>
            <w:r w:rsidRPr="00C76C16">
              <w:rPr>
                <w:rFonts w:eastAsia="?? ??"/>
                <w:sz w:val="20"/>
                <w:lang w:eastAsia="en-US"/>
              </w:rPr>
              <w:t>24</w:t>
            </w:r>
          </w:p>
        </w:tc>
        <w:tc>
          <w:tcPr>
            <w:tcW w:w="1073" w:type="dxa"/>
            <w:gridSpan w:val="2"/>
            <w:tcBorders>
              <w:left w:val="single" w:sz="6" w:space="0" w:color="auto"/>
              <w:right w:val="single" w:sz="6" w:space="0" w:color="auto"/>
            </w:tcBorders>
          </w:tcPr>
          <w:p w14:paraId="3A330A0D"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left w:val="single" w:sz="6" w:space="0" w:color="auto"/>
              <w:right w:val="single" w:sz="6" w:space="0" w:color="auto"/>
            </w:tcBorders>
          </w:tcPr>
          <w:p w14:paraId="53156F3C" w14:textId="77777777" w:rsidR="00391D38" w:rsidRPr="00C76C16" w:rsidRDefault="00391D38" w:rsidP="00D64660">
            <w:pPr>
              <w:pStyle w:val="TAL"/>
              <w:rPr>
                <w:sz w:val="20"/>
                <w:lang w:eastAsia="en-US"/>
              </w:rPr>
            </w:pPr>
            <w:r w:rsidRPr="00C76C16">
              <w:rPr>
                <w:sz w:val="20"/>
                <w:lang w:eastAsia="en-US"/>
              </w:rPr>
              <w:t>RELEASE</w:t>
            </w:r>
          </w:p>
        </w:tc>
        <w:tc>
          <w:tcPr>
            <w:tcW w:w="4111" w:type="dxa"/>
            <w:tcBorders>
              <w:left w:val="single" w:sz="6" w:space="0" w:color="auto"/>
              <w:right w:val="single" w:sz="6" w:space="0" w:color="auto"/>
            </w:tcBorders>
          </w:tcPr>
          <w:p w14:paraId="78593AD1" w14:textId="77777777" w:rsidR="00391D38" w:rsidRPr="00C76C16" w:rsidRDefault="00391D38" w:rsidP="00D64660">
            <w:pPr>
              <w:pStyle w:val="TAL"/>
              <w:rPr>
                <w:lang w:eastAsia="en-US"/>
              </w:rPr>
            </w:pPr>
          </w:p>
        </w:tc>
      </w:tr>
      <w:tr w:rsidR="00391D38" w:rsidRPr="00C76C16" w14:paraId="509F7243" w14:textId="77777777" w:rsidTr="00D64660">
        <w:trPr>
          <w:cantSplit/>
          <w:jc w:val="center"/>
        </w:trPr>
        <w:tc>
          <w:tcPr>
            <w:tcW w:w="679" w:type="dxa"/>
            <w:tcBorders>
              <w:left w:val="single" w:sz="6" w:space="0" w:color="auto"/>
              <w:right w:val="single" w:sz="6" w:space="0" w:color="auto"/>
            </w:tcBorders>
          </w:tcPr>
          <w:p w14:paraId="3257B663" w14:textId="77777777" w:rsidR="00391D38" w:rsidRPr="00C76C16" w:rsidRDefault="00391D38" w:rsidP="00D64660">
            <w:pPr>
              <w:pStyle w:val="TAC"/>
              <w:rPr>
                <w:rFonts w:eastAsia="?? ??"/>
                <w:sz w:val="20"/>
                <w:lang w:eastAsia="en-US"/>
              </w:rPr>
            </w:pPr>
            <w:r w:rsidRPr="00C76C16">
              <w:rPr>
                <w:rFonts w:eastAsia="?? ??"/>
                <w:sz w:val="20"/>
                <w:lang w:eastAsia="en-US"/>
              </w:rPr>
              <w:t>25</w:t>
            </w:r>
          </w:p>
        </w:tc>
        <w:tc>
          <w:tcPr>
            <w:tcW w:w="1073" w:type="dxa"/>
            <w:gridSpan w:val="2"/>
            <w:tcBorders>
              <w:left w:val="single" w:sz="6" w:space="0" w:color="auto"/>
              <w:right w:val="single" w:sz="6" w:space="0" w:color="auto"/>
            </w:tcBorders>
          </w:tcPr>
          <w:p w14:paraId="69FCD452"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left w:val="single" w:sz="6" w:space="0" w:color="auto"/>
              <w:right w:val="single" w:sz="6" w:space="0" w:color="auto"/>
            </w:tcBorders>
          </w:tcPr>
          <w:p w14:paraId="236A3E42" w14:textId="77777777" w:rsidR="00391D38" w:rsidRPr="00C76C16" w:rsidRDefault="00391D38" w:rsidP="00D64660">
            <w:pPr>
              <w:pStyle w:val="TAL"/>
              <w:rPr>
                <w:sz w:val="20"/>
                <w:lang w:eastAsia="en-US"/>
              </w:rPr>
            </w:pPr>
            <w:r w:rsidRPr="00C76C16">
              <w:rPr>
                <w:sz w:val="20"/>
                <w:lang w:eastAsia="en-US"/>
              </w:rPr>
              <w:t>RELEASE COMPLETE</w:t>
            </w:r>
          </w:p>
        </w:tc>
        <w:tc>
          <w:tcPr>
            <w:tcW w:w="4111" w:type="dxa"/>
            <w:tcBorders>
              <w:left w:val="single" w:sz="6" w:space="0" w:color="auto"/>
              <w:right w:val="single" w:sz="6" w:space="0" w:color="auto"/>
            </w:tcBorders>
          </w:tcPr>
          <w:p w14:paraId="3DE3361B" w14:textId="77777777" w:rsidR="00391D38" w:rsidRPr="00C76C16" w:rsidRDefault="00391D38" w:rsidP="00D64660">
            <w:pPr>
              <w:pStyle w:val="TAL"/>
              <w:rPr>
                <w:lang w:eastAsia="en-US"/>
              </w:rPr>
            </w:pPr>
          </w:p>
        </w:tc>
      </w:tr>
      <w:tr w:rsidR="00391D38" w:rsidRPr="00C76C16" w14:paraId="29DE1B64" w14:textId="77777777" w:rsidTr="00D64660">
        <w:trPr>
          <w:cantSplit/>
          <w:jc w:val="center"/>
        </w:trPr>
        <w:tc>
          <w:tcPr>
            <w:tcW w:w="679" w:type="dxa"/>
            <w:tcBorders>
              <w:left w:val="single" w:sz="6" w:space="0" w:color="auto"/>
              <w:right w:val="single" w:sz="6" w:space="0" w:color="auto"/>
            </w:tcBorders>
          </w:tcPr>
          <w:p w14:paraId="0FEF66FC" w14:textId="77777777" w:rsidR="00391D38" w:rsidRPr="00C76C16" w:rsidRDefault="00391D38" w:rsidP="00D64660">
            <w:pPr>
              <w:pStyle w:val="TAC"/>
              <w:rPr>
                <w:rFonts w:eastAsia="?? ??"/>
                <w:lang w:eastAsia="en-US"/>
              </w:rPr>
            </w:pPr>
            <w:r w:rsidRPr="00C76C16">
              <w:rPr>
                <w:rFonts w:eastAsia="?? ??"/>
                <w:sz w:val="20"/>
                <w:lang w:eastAsia="en-US"/>
              </w:rPr>
              <w:t>26</w:t>
            </w:r>
          </w:p>
        </w:tc>
        <w:tc>
          <w:tcPr>
            <w:tcW w:w="1073" w:type="dxa"/>
            <w:gridSpan w:val="2"/>
            <w:tcBorders>
              <w:left w:val="single" w:sz="6" w:space="0" w:color="auto"/>
              <w:right w:val="single" w:sz="6" w:space="0" w:color="auto"/>
            </w:tcBorders>
          </w:tcPr>
          <w:p w14:paraId="6E4E8193" w14:textId="77777777" w:rsidR="00391D38" w:rsidRPr="00C76C16" w:rsidRDefault="00391D38" w:rsidP="00D64660">
            <w:pPr>
              <w:pStyle w:val="TAC"/>
              <w:rPr>
                <w:rFonts w:eastAsia="?? ??"/>
                <w:lang w:eastAsia="en-US"/>
              </w:rPr>
            </w:pPr>
            <w:r w:rsidRPr="00C76C16">
              <w:rPr>
                <w:rFonts w:eastAsia="?? ??"/>
                <w:sz w:val="20"/>
                <w:lang w:eastAsia="en-US"/>
              </w:rPr>
              <w:t>SS</w:t>
            </w:r>
          </w:p>
        </w:tc>
        <w:tc>
          <w:tcPr>
            <w:tcW w:w="3686" w:type="dxa"/>
            <w:tcBorders>
              <w:left w:val="single" w:sz="6" w:space="0" w:color="auto"/>
              <w:right w:val="single" w:sz="6" w:space="0" w:color="auto"/>
            </w:tcBorders>
          </w:tcPr>
          <w:p w14:paraId="54CDCECD" w14:textId="77777777" w:rsidR="00391D38" w:rsidRPr="00C76C16" w:rsidRDefault="00391D38" w:rsidP="00D64660">
            <w:pPr>
              <w:pStyle w:val="TAL"/>
              <w:rPr>
                <w:lang w:eastAsia="en-US"/>
              </w:rPr>
            </w:pPr>
          </w:p>
        </w:tc>
        <w:tc>
          <w:tcPr>
            <w:tcW w:w="4111" w:type="dxa"/>
            <w:tcBorders>
              <w:left w:val="single" w:sz="6" w:space="0" w:color="auto"/>
              <w:right w:val="single" w:sz="6" w:space="0" w:color="auto"/>
            </w:tcBorders>
          </w:tcPr>
          <w:p w14:paraId="7683659C" w14:textId="77777777" w:rsidR="00391D38" w:rsidRPr="00C76C16" w:rsidRDefault="00391D38" w:rsidP="00D64660">
            <w:pPr>
              <w:pStyle w:val="TAL"/>
              <w:rPr>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r w:rsidR="00391D38" w:rsidRPr="00C76C16" w14:paraId="334FE13D" w14:textId="77777777" w:rsidTr="00D64660">
        <w:trPr>
          <w:cantSplit/>
          <w:trHeight w:val="80"/>
          <w:jc w:val="center"/>
        </w:trPr>
        <w:tc>
          <w:tcPr>
            <w:tcW w:w="679" w:type="dxa"/>
            <w:tcBorders>
              <w:left w:val="single" w:sz="6" w:space="0" w:color="auto"/>
              <w:bottom w:val="single" w:sz="6" w:space="0" w:color="auto"/>
              <w:right w:val="single" w:sz="6" w:space="0" w:color="auto"/>
            </w:tcBorders>
          </w:tcPr>
          <w:p w14:paraId="48CD9FC6" w14:textId="77777777" w:rsidR="00391D38" w:rsidRPr="00C76C16" w:rsidRDefault="00391D38" w:rsidP="00D64660">
            <w:pPr>
              <w:pStyle w:val="TAC"/>
              <w:rPr>
                <w:rFonts w:eastAsia="?? ??"/>
                <w:lang w:eastAsia="en-US"/>
              </w:rPr>
            </w:pPr>
            <w:r w:rsidRPr="00C76C16">
              <w:rPr>
                <w:rFonts w:eastAsia="?? ??"/>
                <w:lang w:eastAsia="en-US"/>
              </w:rPr>
              <w:t>27</w:t>
            </w:r>
          </w:p>
        </w:tc>
        <w:tc>
          <w:tcPr>
            <w:tcW w:w="1073" w:type="dxa"/>
            <w:gridSpan w:val="2"/>
            <w:tcBorders>
              <w:left w:val="single" w:sz="6" w:space="0" w:color="auto"/>
              <w:bottom w:val="single" w:sz="6" w:space="0" w:color="auto"/>
              <w:right w:val="single" w:sz="6" w:space="0" w:color="auto"/>
            </w:tcBorders>
          </w:tcPr>
          <w:p w14:paraId="13773D9C" w14:textId="77777777" w:rsidR="00391D38" w:rsidRPr="00C76C16" w:rsidRDefault="00391D38" w:rsidP="00D64660">
            <w:pPr>
              <w:pStyle w:val="TAC"/>
              <w:rPr>
                <w:rFonts w:eastAsia="?? ??"/>
                <w:lang w:eastAsia="en-US"/>
              </w:rPr>
            </w:pPr>
            <w:r w:rsidRPr="00C76C16">
              <w:rPr>
                <w:rFonts w:eastAsia="?? ??"/>
                <w:lang w:eastAsia="en-US"/>
              </w:rPr>
              <w:sym w:font="Wingdings" w:char="F0DF"/>
            </w:r>
            <w:r w:rsidRPr="00C76C16">
              <w:rPr>
                <w:rFonts w:eastAsia="?? ??"/>
                <w:sz w:val="20"/>
                <w:lang w:eastAsia="en-US"/>
              </w:rPr>
              <w:sym w:font="Wingdings" w:char="F0E0"/>
            </w:r>
          </w:p>
        </w:tc>
        <w:tc>
          <w:tcPr>
            <w:tcW w:w="3686" w:type="dxa"/>
            <w:tcBorders>
              <w:left w:val="single" w:sz="6" w:space="0" w:color="auto"/>
              <w:bottom w:val="single" w:sz="6" w:space="0" w:color="auto"/>
              <w:right w:val="single" w:sz="6" w:space="0" w:color="auto"/>
            </w:tcBorders>
          </w:tcPr>
          <w:p w14:paraId="60833282" w14:textId="77777777" w:rsidR="00391D38" w:rsidRPr="00C76C16" w:rsidRDefault="00391D38" w:rsidP="00D64660">
            <w:pPr>
              <w:pStyle w:val="TAL"/>
              <w:rPr>
                <w:lang w:eastAsia="en-US"/>
              </w:rPr>
            </w:pPr>
            <w:r w:rsidRPr="00C76C16">
              <w:rPr>
                <w:lang w:eastAsia="en-US"/>
              </w:rPr>
              <w:t>CALL C.1</w:t>
            </w:r>
          </w:p>
        </w:tc>
        <w:tc>
          <w:tcPr>
            <w:tcW w:w="4111" w:type="dxa"/>
            <w:tcBorders>
              <w:left w:val="single" w:sz="6" w:space="0" w:color="auto"/>
              <w:bottom w:val="single" w:sz="6" w:space="0" w:color="auto"/>
              <w:right w:val="single" w:sz="6" w:space="0" w:color="auto"/>
            </w:tcBorders>
          </w:tcPr>
          <w:p w14:paraId="24357ED8" w14:textId="77777777" w:rsidR="00391D38" w:rsidRPr="00C76C16" w:rsidRDefault="00391D38" w:rsidP="00D64660">
            <w:pPr>
              <w:pStyle w:val="TAL"/>
              <w:rPr>
                <w:lang w:eastAsia="en-US"/>
              </w:rPr>
            </w:pPr>
            <w:r w:rsidRPr="00C76C16">
              <w:rPr>
                <w:lang w:eastAsia="en-US"/>
              </w:rPr>
              <w:t>If the test result of C.1 indicates that UE is in idle Mode state, the test passes, otherwise it fails.</w:t>
            </w:r>
          </w:p>
        </w:tc>
      </w:tr>
    </w:tbl>
    <w:p w14:paraId="1A80A08D" w14:textId="77777777" w:rsidR="00391D38" w:rsidRPr="00C76C16" w:rsidRDefault="00391D38" w:rsidP="00391D38"/>
    <w:p w14:paraId="539C0E53" w14:textId="77777777" w:rsidR="00391D38" w:rsidRPr="00C76C16" w:rsidRDefault="00391D38" w:rsidP="00391D38">
      <w:pPr>
        <w:pStyle w:val="H6"/>
      </w:pPr>
      <w:r w:rsidRPr="00C76C16">
        <w:t>Specific Message Contents</w:t>
      </w:r>
    </w:p>
    <w:p w14:paraId="24DE5C79" w14:textId="77777777" w:rsidR="00391D38" w:rsidRPr="00C76C16" w:rsidRDefault="00391D38" w:rsidP="00391D38">
      <w:pPr>
        <w:pStyle w:val="H6"/>
      </w:pPr>
      <w:r w:rsidRPr="00C76C16">
        <w:t>13.3.1.2.5</w:t>
      </w:r>
      <w:r w:rsidRPr="00C76C16">
        <w:tab/>
        <w:t>Test requirements</w:t>
      </w:r>
    </w:p>
    <w:p w14:paraId="018E4B07" w14:textId="77777777" w:rsidR="00391D38" w:rsidRPr="00C76C16" w:rsidRDefault="00391D38" w:rsidP="00391D38">
      <w:pPr>
        <w:pStyle w:val="B1"/>
      </w:pPr>
      <w:r w:rsidRPr="00C76C16">
        <w:t>a)</w:t>
      </w:r>
      <w:r w:rsidRPr="00C76C16">
        <w:tab/>
        <w:t>In step 2 UE shall make a test eCall to a number stored in the EF</w:t>
      </w:r>
      <w:r w:rsidRPr="00C76C16">
        <w:rPr>
          <w:vertAlign w:val="subscript"/>
        </w:rPr>
        <w:t>FDN</w:t>
      </w:r>
      <w:r w:rsidRPr="00C76C16">
        <w:t xml:space="preserve"> portion of the test USIM. UE shall establish </w:t>
      </w:r>
      <w:smartTag w:uri="urn:schemas-microsoft-com:office:smarttags" w:element="stockticker">
        <w:r w:rsidRPr="00C76C16">
          <w:t>RRC</w:t>
        </w:r>
      </w:smartTag>
      <w:r w:rsidRPr="00C76C16">
        <w:t xml:space="preserve"> procedure with establishment cause “Registration”.</w:t>
      </w:r>
    </w:p>
    <w:p w14:paraId="4AE10071" w14:textId="43E31ECD" w:rsidR="00391D38" w:rsidRPr="00C76C16" w:rsidRDefault="00391D38" w:rsidP="00391D38">
      <w:pPr>
        <w:pStyle w:val="B1"/>
      </w:pPr>
      <w:r w:rsidRPr="00C76C16">
        <w:t>b)</w:t>
      </w:r>
      <w:r w:rsidRPr="00C76C16">
        <w:tab/>
        <w:t xml:space="preserve">In step 3 UE shall send a LOCATION UPDATING </w:t>
      </w:r>
      <w:ins w:id="3" w:author="Ravi Kumar Srinivasaiah" w:date="2022-04-08T10:26:00Z">
        <w:r w:rsidR="00A874AF" w:rsidRPr="00C76C16">
          <w:t xml:space="preserve">REQUEST </w:t>
        </w:r>
      </w:ins>
      <w:r w:rsidRPr="00C76C16">
        <w:t>message</w:t>
      </w:r>
      <w:ins w:id="4" w:author="Reschka, Thomas [CETECOM]" w:date="2022-04-08T09:39:00Z">
        <w:r w:rsidR="004E31AA" w:rsidRPr="00C76C16">
          <w:t>.</w:t>
        </w:r>
      </w:ins>
    </w:p>
    <w:p w14:paraId="34DAD209" w14:textId="33B289CE" w:rsidR="00391D38" w:rsidRPr="00C76C16" w:rsidRDefault="00391D38" w:rsidP="00391D38">
      <w:pPr>
        <w:pStyle w:val="B1"/>
      </w:pPr>
      <w:r w:rsidRPr="00C76C16">
        <w:lastRenderedPageBreak/>
        <w:t>c)</w:t>
      </w:r>
      <w:r w:rsidRPr="00C76C16">
        <w:tab/>
        <w:t>In step 15 UE shall send a</w:t>
      </w:r>
      <w:del w:id="5" w:author="Ravi Kumar Srinivasaiah" w:date="2022-04-08T10:26:00Z">
        <w:r w:rsidRPr="00C76C16" w:rsidDel="00A874AF">
          <w:delText>n</w:delText>
        </w:r>
      </w:del>
      <w:r w:rsidRPr="00C76C16">
        <w:t xml:space="preserve"> SETUP message.</w:t>
      </w:r>
    </w:p>
    <w:p w14:paraId="49B86030" w14:textId="77777777" w:rsidR="00391D38" w:rsidRPr="00C76C16" w:rsidRDefault="00391D38" w:rsidP="00391D38">
      <w:pPr>
        <w:pStyle w:val="B1"/>
      </w:pPr>
      <w:r w:rsidRPr="00C76C16">
        <w:t>d)</w:t>
      </w:r>
      <w:r w:rsidRPr="00C76C16">
        <w:tab/>
        <w:t>In step 21 UE has through connected the DTCH in both directions.</w:t>
      </w:r>
    </w:p>
    <w:p w14:paraId="414EDEC4" w14:textId="2D063813" w:rsidR="00391D38" w:rsidRPr="00C76C16" w:rsidRDefault="00391D38" w:rsidP="00391D38">
      <w:pPr>
        <w:pStyle w:val="B1"/>
      </w:pPr>
      <w:r w:rsidRPr="00C76C16">
        <w:t>e)</w:t>
      </w:r>
      <w:r w:rsidRPr="00C76C16">
        <w:tab/>
        <w:t>In step 2</w:t>
      </w:r>
      <w:del w:id="6" w:author="Ravi Kumar Srinivasaiah" w:date="2022-04-08T10:05:00Z">
        <w:r w:rsidRPr="00C76C16" w:rsidDel="00EB4764">
          <w:delText>3</w:delText>
        </w:r>
      </w:del>
      <w:ins w:id="7" w:author="Ravi Kumar Srinivasaiah" w:date="2022-04-08T10:05:00Z">
        <w:r w:rsidR="00EB4764" w:rsidRPr="00C76C16">
          <w:t>4</w:t>
        </w:r>
      </w:ins>
      <w:del w:id="8" w:author="Reschka, Thomas [CETECOM]" w:date="2022-04-08T09:35:00Z">
        <w:r w:rsidRPr="00C76C16" w:rsidDel="00D64660">
          <w:delText>,</w:delText>
        </w:r>
      </w:del>
      <w:ins w:id="9" w:author="Reschka, Thomas [CETECOM]" w:date="2022-04-08T09:35:00Z">
        <w:r w:rsidR="00D64660" w:rsidRPr="00C76C16">
          <w:t xml:space="preserve"> </w:t>
        </w:r>
      </w:ins>
      <w:del w:id="10" w:author="Ravi Kumar Srinivasaiah" w:date="2022-04-08T10:06:00Z">
        <w:r w:rsidRPr="00C76C16" w:rsidDel="00EB4764">
          <w:delText xml:space="preserve"> eCall UE is disconnected</w:delText>
        </w:r>
      </w:del>
      <w:ins w:id="11" w:author="Ravi Kumar Srinivasaiah" w:date="2022-04-08T10:06:00Z">
        <w:r w:rsidR="00EB4764" w:rsidRPr="00C76C16">
          <w:t>UE shall send a RELEASE message</w:t>
        </w:r>
      </w:ins>
      <w:r w:rsidRPr="00C76C16">
        <w:t>.</w:t>
      </w:r>
    </w:p>
    <w:p w14:paraId="09C4CA11" w14:textId="77777777" w:rsidR="00391D38" w:rsidRPr="00C76C16" w:rsidRDefault="00391D38" w:rsidP="00391D38">
      <w:pPr>
        <w:pStyle w:val="B1"/>
      </w:pPr>
      <w:r w:rsidRPr="00C76C16">
        <w:t>f)</w:t>
      </w:r>
      <w:r w:rsidRPr="00C76C16">
        <w:tab/>
        <w:t>In step 27 UE returns to Idle Mode.</w:t>
      </w:r>
    </w:p>
    <w:p w14:paraId="5D889EE1" w14:textId="77777777" w:rsidR="00391D38" w:rsidRPr="00C76C16" w:rsidRDefault="00391D38" w:rsidP="00391D38">
      <w:pPr>
        <w:pStyle w:val="Heading4"/>
      </w:pPr>
      <w:r w:rsidRPr="00C76C16">
        <w:t>13.3.1.3</w:t>
      </w:r>
      <w:r w:rsidRPr="00C76C16">
        <w:tab/>
        <w:t>Manually initiated eCall using eCall capable UE with “eCall only” subscription on USIM</w:t>
      </w:r>
    </w:p>
    <w:p w14:paraId="5D43FA20" w14:textId="77777777" w:rsidR="00391D38" w:rsidRPr="00C76C16" w:rsidRDefault="00391D38" w:rsidP="00391D38">
      <w:pPr>
        <w:pStyle w:val="H6"/>
      </w:pPr>
      <w:r w:rsidRPr="00C76C16">
        <w:t>13.3.1.3</w:t>
      </w:r>
      <w:r w:rsidRPr="00C76C16">
        <w:rPr>
          <w:lang w:eastAsia="zh-CN"/>
        </w:rPr>
        <w:t>.1</w:t>
      </w:r>
      <w:r w:rsidRPr="00C76C16">
        <w:tab/>
        <w:t>Definition and applicability</w:t>
      </w:r>
    </w:p>
    <w:p w14:paraId="13DF760B" w14:textId="77777777" w:rsidR="00391D38" w:rsidRPr="00C76C16" w:rsidRDefault="00391D38" w:rsidP="00391D38">
      <w:r w:rsidRPr="00C76C16">
        <w:t>Applicable for all UEs supporting eCall and support eCall only subscription and capable of initiating manual eCall.</w:t>
      </w:r>
    </w:p>
    <w:p w14:paraId="7EC0445B" w14:textId="77777777" w:rsidR="00391D38" w:rsidRPr="00C76C16" w:rsidRDefault="00391D38" w:rsidP="00391D38">
      <w:pPr>
        <w:pStyle w:val="H6"/>
      </w:pPr>
      <w:r w:rsidRPr="00C76C16">
        <w:t>13.3.1.3</w:t>
      </w:r>
      <w:r w:rsidRPr="00C76C16">
        <w:rPr>
          <w:lang w:eastAsia="zh-CN"/>
        </w:rPr>
        <w:t>.2</w:t>
      </w:r>
      <w:r w:rsidRPr="00C76C16">
        <w:tab/>
        <w:t>Conformance Requirement</w:t>
      </w:r>
    </w:p>
    <w:p w14:paraId="310B5863" w14:textId="77777777" w:rsidR="00391D38" w:rsidRPr="00C76C16" w:rsidRDefault="00391D38" w:rsidP="00391D38">
      <w:pPr>
        <w:spacing w:before="100" w:beforeAutospacing="1" w:after="100" w:afterAutospacing="1"/>
        <w:rPr>
          <w:sz w:val="24"/>
          <w:szCs w:val="24"/>
        </w:rPr>
      </w:pPr>
      <w:r w:rsidRPr="00C76C16">
        <w:rPr>
          <w:sz w:val="24"/>
          <w:szCs w:val="24"/>
        </w:rPr>
        <w:t>[..]</w:t>
      </w:r>
    </w:p>
    <w:p w14:paraId="1B4A9539" w14:textId="77777777" w:rsidR="00391D38" w:rsidRPr="00C76C16" w:rsidRDefault="00391D38" w:rsidP="00391D38">
      <w:r w:rsidRPr="00C76C16">
        <w:t>If eCall only calls are supported, then EF</w:t>
      </w:r>
      <w:r w:rsidRPr="00C76C16">
        <w:rPr>
          <w:vertAlign w:val="subscript"/>
        </w:rPr>
        <w:t>FDN</w:t>
      </w:r>
      <w:r w:rsidRPr="00C76C16">
        <w:t xml:space="preserve"> shall only contain two entries. The first entry shall contain the eCall test number and the second entry shall contain the eCall reconfiguration number. A terminal in eCall only mode performs the FDN related procedures.</w:t>
      </w:r>
    </w:p>
    <w:p w14:paraId="174B7B95" w14:textId="77777777" w:rsidR="00391D38" w:rsidRPr="00C76C16" w:rsidRDefault="00391D38" w:rsidP="00391D38">
      <w:pPr>
        <w:pStyle w:val="B1"/>
        <w:ind w:left="0" w:firstLine="0"/>
      </w:pPr>
      <w:r w:rsidRPr="00C76C16">
        <w:t>[…]</w:t>
      </w:r>
    </w:p>
    <w:p w14:paraId="45D0CEBB" w14:textId="77777777" w:rsidR="00391D38" w:rsidRPr="00C76C16" w:rsidRDefault="00391D38" w:rsidP="00391D38">
      <w:pPr>
        <w:pStyle w:val="H6"/>
      </w:pPr>
      <w:r w:rsidRPr="00C76C16">
        <w:t>Reference(s)</w:t>
      </w:r>
    </w:p>
    <w:p w14:paraId="7697C056" w14:textId="77777777" w:rsidR="00391D38" w:rsidRPr="00C76C16" w:rsidRDefault="00391D38" w:rsidP="00391D38">
      <w:r w:rsidRPr="00C76C16">
        <w:t>TS31.102 clause 5.3.40.1</w:t>
      </w:r>
    </w:p>
    <w:p w14:paraId="36BA8C5E" w14:textId="77777777" w:rsidR="00391D38" w:rsidRPr="00C76C16" w:rsidRDefault="00391D38" w:rsidP="00391D38">
      <w:pPr>
        <w:pStyle w:val="H6"/>
        <w:rPr>
          <w:snapToGrid w:val="0"/>
        </w:rPr>
      </w:pPr>
      <w:r w:rsidRPr="00C76C16">
        <w:rPr>
          <w:snapToGrid w:val="0"/>
          <w:lang w:eastAsia="zh-CN"/>
        </w:rPr>
        <w:t>13.3.1.3.3</w:t>
      </w:r>
      <w:r w:rsidRPr="00C76C16">
        <w:rPr>
          <w:snapToGrid w:val="0"/>
        </w:rPr>
        <w:tab/>
        <w:t>Test purpose</w:t>
      </w:r>
    </w:p>
    <w:p w14:paraId="2DA7C5FF" w14:textId="77777777" w:rsidR="00391D38" w:rsidRPr="00C76C16" w:rsidRDefault="00391D38" w:rsidP="00391D38">
      <w:pPr>
        <w:tabs>
          <w:tab w:val="left" w:pos="0"/>
          <w:tab w:val="left" w:pos="4678"/>
          <w:tab w:val="left" w:pos="5954"/>
          <w:tab w:val="left" w:pos="7088"/>
        </w:tabs>
        <w:jc w:val="both"/>
        <w:rPr>
          <w:rFonts w:ascii="Arial" w:hAnsi="Arial"/>
          <w:sz w:val="18"/>
          <w:szCs w:val="16"/>
        </w:rPr>
      </w:pPr>
      <w:r w:rsidRPr="00C76C16">
        <w:rPr>
          <w:rFonts w:ascii="Arial" w:hAnsi="Arial"/>
          <w:sz w:val="18"/>
          <w:szCs w:val="16"/>
        </w:rPr>
        <w:t xml:space="preserve">1 </w:t>
      </w:r>
      <w:r w:rsidRPr="00C76C16">
        <w:t>Verify that the eCall capable UE is able to make Emergency Call - USIM has capability for eCall only subscriptions</w:t>
      </w:r>
    </w:p>
    <w:p w14:paraId="186384EE" w14:textId="77777777" w:rsidR="00391D38" w:rsidRPr="00C76C16" w:rsidRDefault="00391D38" w:rsidP="00391D38">
      <w:pPr>
        <w:pStyle w:val="H6"/>
        <w:rPr>
          <w:snapToGrid w:val="0"/>
        </w:rPr>
      </w:pPr>
      <w:r w:rsidRPr="00C76C16">
        <w:rPr>
          <w:snapToGrid w:val="0"/>
        </w:rPr>
        <w:t>13.3.1.3</w:t>
      </w:r>
      <w:r w:rsidRPr="00C76C16">
        <w:rPr>
          <w:snapToGrid w:val="0"/>
          <w:lang w:eastAsia="zh-CN"/>
        </w:rPr>
        <w:t>.4</w:t>
      </w:r>
      <w:r w:rsidRPr="00C76C16">
        <w:rPr>
          <w:snapToGrid w:val="0"/>
        </w:rPr>
        <w:tab/>
        <w:t>Method of test</w:t>
      </w:r>
    </w:p>
    <w:p w14:paraId="3CEF6844" w14:textId="77777777" w:rsidR="00391D38" w:rsidRPr="00C76C16" w:rsidRDefault="00391D38" w:rsidP="00391D38">
      <w:pPr>
        <w:pStyle w:val="H6"/>
      </w:pPr>
      <w:r w:rsidRPr="00C76C16">
        <w:t>Initial conditions</w:t>
      </w:r>
    </w:p>
    <w:p w14:paraId="477FCF52" w14:textId="77777777" w:rsidR="00391D38" w:rsidRPr="00C76C16" w:rsidRDefault="00391D38" w:rsidP="00391D38">
      <w:pPr>
        <w:rPr>
          <w:rFonts w:ascii="Arial" w:hAnsi="Arial" w:cs="Arial"/>
          <w:snapToGrid w:val="0"/>
        </w:rPr>
      </w:pPr>
      <w:r w:rsidRPr="00C76C16">
        <w:rPr>
          <w:rFonts w:ascii="Arial" w:hAnsi="Arial" w:cs="Arial"/>
          <w:snapToGrid w:val="0"/>
        </w:rPr>
        <w:t>The eCall capable UE is equipped with ‘eCall only’ enabled USIM.</w:t>
      </w:r>
      <w:r w:rsidRPr="00C76C16">
        <w:rPr>
          <w:snapToGrid w:val="0"/>
        </w:rPr>
        <w:t xml:space="preserve"> If  an eCall is to be established using emergency short codes, as specified in 24.008, then EFecc shall contain emergency short codes and associated Emergency Service Category bit 6 (MIeC) and bit 7 (AIeC) set to 1. Alternatively, AT+CECALL, as specified in TS27.007, commands may be used for eCall initiation.</w:t>
      </w:r>
    </w:p>
    <w:p w14:paraId="0D4155BB" w14:textId="77777777" w:rsidR="00391D38" w:rsidRPr="00C76C16" w:rsidRDefault="00391D38" w:rsidP="00391D38">
      <w:pPr>
        <w:rPr>
          <w:rFonts w:ascii="Arial" w:hAnsi="Arial" w:cs="Arial"/>
          <w:snapToGrid w:val="0"/>
        </w:rPr>
      </w:pPr>
      <w:r w:rsidRPr="00C76C16">
        <w:rPr>
          <w:rFonts w:ascii="Arial" w:hAnsi="Arial" w:cs="Arial"/>
          <w:snapToGrid w:val="0"/>
        </w:rPr>
        <w:t>UE is Switched OFF.</w:t>
      </w:r>
    </w:p>
    <w:p w14:paraId="1E82B1B7" w14:textId="77777777" w:rsidR="00391D38" w:rsidRPr="00C76C16" w:rsidRDefault="00391D38" w:rsidP="00391D38">
      <w:pPr>
        <w:rPr>
          <w:rFonts w:ascii="Arial" w:hAnsi="Arial" w:cs="Arial"/>
        </w:rPr>
      </w:pPr>
      <w:r w:rsidRPr="00C76C16">
        <w:rPr>
          <w:rFonts w:ascii="Arial" w:hAnsi="Arial" w:cs="Arial"/>
        </w:rPr>
        <w:t>System Simulator</w:t>
      </w:r>
    </w:p>
    <w:p w14:paraId="16E87799" w14:textId="77777777" w:rsidR="00391D38" w:rsidRPr="00C76C16" w:rsidRDefault="00391D38" w:rsidP="00391D38">
      <w:pPr>
        <w:pStyle w:val="B1"/>
      </w:pPr>
      <w:r w:rsidRPr="00C76C16">
        <w:t>1 cell, default parameters</w:t>
      </w:r>
    </w:p>
    <w:p w14:paraId="6F40F24F"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16462BFD" w14:textId="77777777" w:rsidTr="00D64660">
        <w:trPr>
          <w:jc w:val="center"/>
        </w:trPr>
        <w:tc>
          <w:tcPr>
            <w:tcW w:w="1818" w:type="dxa"/>
          </w:tcPr>
          <w:p w14:paraId="299CB6B7" w14:textId="77777777" w:rsidR="00391D38" w:rsidRPr="00C76C16" w:rsidRDefault="00391D38" w:rsidP="00D64660">
            <w:pPr>
              <w:pStyle w:val="TAH"/>
              <w:rPr>
                <w:lang w:eastAsia="en-US"/>
              </w:rPr>
            </w:pPr>
            <w:r w:rsidRPr="00C76C16">
              <w:rPr>
                <w:lang w:eastAsia="en-US"/>
              </w:rPr>
              <w:t>USIM field</w:t>
            </w:r>
          </w:p>
        </w:tc>
        <w:tc>
          <w:tcPr>
            <w:tcW w:w="2610" w:type="dxa"/>
          </w:tcPr>
          <w:p w14:paraId="7C1A4140" w14:textId="77777777" w:rsidR="00391D38" w:rsidRPr="00C76C16" w:rsidRDefault="00391D38" w:rsidP="00D64660">
            <w:pPr>
              <w:pStyle w:val="TAH"/>
              <w:rPr>
                <w:lang w:eastAsia="en-US"/>
              </w:rPr>
            </w:pPr>
            <w:r w:rsidRPr="00C76C16">
              <w:rPr>
                <w:lang w:eastAsia="en-US"/>
              </w:rPr>
              <w:t>Value/Remark</w:t>
            </w:r>
          </w:p>
        </w:tc>
      </w:tr>
      <w:tr w:rsidR="00391D38" w:rsidRPr="00C76C16" w14:paraId="32004EBC" w14:textId="77777777" w:rsidTr="00D64660">
        <w:trPr>
          <w:cantSplit/>
          <w:jc w:val="center"/>
        </w:trPr>
        <w:tc>
          <w:tcPr>
            <w:tcW w:w="1818" w:type="dxa"/>
            <w:shd w:val="clear" w:color="auto" w:fill="auto"/>
          </w:tcPr>
          <w:p w14:paraId="1D124694"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UST</w:t>
            </w:r>
          </w:p>
        </w:tc>
        <w:tc>
          <w:tcPr>
            <w:tcW w:w="2610" w:type="dxa"/>
          </w:tcPr>
          <w:p w14:paraId="612A620C" w14:textId="77777777" w:rsidR="00391D38" w:rsidRPr="00C76C16" w:rsidRDefault="00391D38" w:rsidP="00D64660">
            <w:pPr>
              <w:pStyle w:val="TAC"/>
              <w:rPr>
                <w:lang w:eastAsia="en-US"/>
              </w:rPr>
            </w:pPr>
            <w:r w:rsidRPr="00C76C16">
              <w:rPr>
                <w:lang w:eastAsia="en-US"/>
              </w:rPr>
              <w:t>Service n°2 Fixed Dialling Numbers (FDN) and Service n°89 eCall Data available</w:t>
            </w:r>
          </w:p>
        </w:tc>
      </w:tr>
      <w:tr w:rsidR="00391D38" w:rsidRPr="00C76C16" w14:paraId="50341BEF" w14:textId="77777777" w:rsidTr="00D64660">
        <w:trPr>
          <w:cantSplit/>
          <w:jc w:val="center"/>
        </w:trPr>
        <w:tc>
          <w:tcPr>
            <w:tcW w:w="1818" w:type="dxa"/>
            <w:shd w:val="clear" w:color="auto" w:fill="auto"/>
          </w:tcPr>
          <w:p w14:paraId="50D95D1C"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FDN</w:t>
            </w:r>
          </w:p>
        </w:tc>
        <w:tc>
          <w:tcPr>
            <w:tcW w:w="2610" w:type="dxa"/>
          </w:tcPr>
          <w:p w14:paraId="3DD5DAB5" w14:textId="77777777" w:rsidR="00391D38" w:rsidRPr="00C76C16" w:rsidRDefault="00391D38" w:rsidP="00D64660">
            <w:pPr>
              <w:pStyle w:val="TAC"/>
              <w:rPr>
                <w:lang w:eastAsia="en-US"/>
              </w:rPr>
            </w:pPr>
            <w:r w:rsidRPr="00C76C16">
              <w:rPr>
                <w:lang w:eastAsia="en-US"/>
              </w:rPr>
              <w:t>Display two FDNs, eCall Test Number (123456) and eCall reconfiguration number (345678)</w:t>
            </w:r>
          </w:p>
        </w:tc>
      </w:tr>
      <w:tr w:rsidR="00391D38" w:rsidRPr="00C76C16" w14:paraId="063B5B32" w14:textId="77777777" w:rsidTr="00D64660">
        <w:trPr>
          <w:cantSplit/>
          <w:jc w:val="center"/>
        </w:trPr>
        <w:tc>
          <w:tcPr>
            <w:tcW w:w="1818" w:type="dxa"/>
            <w:shd w:val="clear" w:color="auto" w:fill="auto"/>
          </w:tcPr>
          <w:p w14:paraId="7A2072EB" w14:textId="77777777" w:rsidR="00391D38" w:rsidRPr="00C76C16" w:rsidRDefault="00391D38" w:rsidP="00D64660">
            <w:pPr>
              <w:pStyle w:val="TAC"/>
              <w:rPr>
                <w:lang w:eastAsia="en-US"/>
              </w:rPr>
            </w:pPr>
            <w:r w:rsidRPr="00C76C16">
              <w:rPr>
                <w:lang w:eastAsia="en-US"/>
              </w:rPr>
              <w:t>EF</w:t>
            </w:r>
            <w:r w:rsidRPr="00C76C16">
              <w:rPr>
                <w:vertAlign w:val="subscript"/>
                <w:lang w:eastAsia="en-US"/>
              </w:rPr>
              <w:t>EST</w:t>
            </w:r>
          </w:p>
        </w:tc>
        <w:tc>
          <w:tcPr>
            <w:tcW w:w="2610" w:type="dxa"/>
          </w:tcPr>
          <w:p w14:paraId="49E58C12" w14:textId="77777777" w:rsidR="00391D38" w:rsidRPr="00C76C16" w:rsidRDefault="00391D38" w:rsidP="00D64660">
            <w:pPr>
              <w:pStyle w:val="TAC"/>
              <w:rPr>
                <w:lang w:eastAsia="en-US"/>
              </w:rPr>
            </w:pPr>
            <w:r w:rsidRPr="00C76C16">
              <w:rPr>
                <w:lang w:eastAsia="en-US"/>
              </w:rPr>
              <w:t>Enabled Services Table</w:t>
            </w:r>
          </w:p>
        </w:tc>
      </w:tr>
    </w:tbl>
    <w:p w14:paraId="2E2639AC" w14:textId="77777777" w:rsidR="00391D38" w:rsidRPr="00C76C16" w:rsidRDefault="00391D38" w:rsidP="00391D38"/>
    <w:p w14:paraId="0B7F5148" w14:textId="77777777" w:rsidR="00391D38" w:rsidRPr="00C76C16" w:rsidRDefault="00391D38" w:rsidP="00391D38">
      <w:pPr>
        <w:pStyle w:val="H6"/>
      </w:pPr>
      <w:r w:rsidRPr="00C76C16">
        <w:t>Related ICS/IXIT statement(s)</w:t>
      </w:r>
    </w:p>
    <w:p w14:paraId="2E5DE9CF" w14:textId="77777777" w:rsidR="00391D38" w:rsidRPr="00C76C16" w:rsidRDefault="00391D38" w:rsidP="00391D38">
      <w:pPr>
        <w:pStyle w:val="B1"/>
        <w:ind w:firstLine="0"/>
        <w:rPr>
          <w:rFonts w:ascii="Arial" w:hAnsi="Arial" w:cs="Arial"/>
        </w:rPr>
      </w:pPr>
      <w:r w:rsidRPr="00C76C16">
        <w:rPr>
          <w:rFonts w:ascii="Arial" w:hAnsi="Arial" w:cs="Arial"/>
        </w:rPr>
        <w:t>UE supporting ‘eCall only’ support on the USIM yes/no</w:t>
      </w:r>
    </w:p>
    <w:p w14:paraId="63DF7BF2" w14:textId="77777777" w:rsidR="00391D38" w:rsidRPr="00C76C16" w:rsidRDefault="00391D38" w:rsidP="00391D38">
      <w:pPr>
        <w:pStyle w:val="B1"/>
        <w:ind w:firstLine="0"/>
        <w:rPr>
          <w:rFonts w:ascii="Arial" w:hAnsi="Arial" w:cs="Arial"/>
        </w:rPr>
      </w:pPr>
      <w:r w:rsidRPr="00C76C16">
        <w:rPr>
          <w:rFonts w:ascii="Arial" w:hAnsi="Arial" w:cs="Arial"/>
        </w:rPr>
        <w:t>UE providing a means to trigger a manual eCall yes/no</w:t>
      </w:r>
    </w:p>
    <w:p w14:paraId="0FA2D346" w14:textId="77777777" w:rsidR="00391D38" w:rsidRPr="00C76C16" w:rsidRDefault="00391D38" w:rsidP="00391D38">
      <w:pPr>
        <w:pStyle w:val="H6"/>
      </w:pPr>
      <w:r w:rsidRPr="00C76C16">
        <w:lastRenderedPageBreak/>
        <w:t>Test procedure</w:t>
      </w:r>
    </w:p>
    <w:p w14:paraId="748FEE88" w14:textId="77777777" w:rsidR="00391D38" w:rsidRPr="00C76C16" w:rsidRDefault="00391D38" w:rsidP="00391D38">
      <w:pPr>
        <w:pStyle w:val="B1"/>
      </w:pPr>
      <w:r w:rsidRPr="00C76C16">
        <w:t>a)</w:t>
      </w:r>
      <w:r w:rsidRPr="00C76C16">
        <w:tab/>
        <w:t>The UE is made to initiate an eCall in accordance with manufacturer’s instructions. Upon successful completion of the eCall, the call is cleared by the SS. (steps 1 – 29)</w:t>
      </w:r>
    </w:p>
    <w:p w14:paraId="50BEC9E5" w14:textId="77777777" w:rsidR="00391D38" w:rsidRPr="00C76C16" w:rsidRDefault="00391D38" w:rsidP="00391D38">
      <w:pPr>
        <w:pStyle w:val="H6"/>
        <w:keepLines w:val="0"/>
        <w:widowControl w:val="0"/>
      </w:pPr>
      <w:r w:rsidRPr="00C76C16">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C76C16" w14:paraId="2B4E4C8D"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42544503" w14:textId="77777777" w:rsidR="00391D38" w:rsidRPr="00C76C16" w:rsidRDefault="00391D38" w:rsidP="00D64660">
            <w:pPr>
              <w:pStyle w:val="TAH"/>
              <w:keepNext w:val="0"/>
              <w:keepLines w:val="0"/>
              <w:widowControl w:val="0"/>
              <w:rPr>
                <w:lang w:eastAsia="en-US"/>
              </w:rPr>
            </w:pPr>
            <w:r w:rsidRPr="00C76C16">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5E8505E" w14:textId="77777777" w:rsidR="00391D38" w:rsidRPr="00C76C16" w:rsidRDefault="00391D38" w:rsidP="00D64660">
            <w:pPr>
              <w:pStyle w:val="TAH"/>
              <w:keepNext w:val="0"/>
              <w:keepLines w:val="0"/>
              <w:widowControl w:val="0"/>
              <w:rPr>
                <w:lang w:eastAsia="en-US"/>
              </w:rPr>
            </w:pPr>
            <w:r w:rsidRPr="00C76C16">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C5FFC8B" w14:textId="77777777" w:rsidR="00391D38" w:rsidRPr="00C76C16" w:rsidRDefault="00391D38" w:rsidP="00D64660">
            <w:pPr>
              <w:pStyle w:val="TAH"/>
              <w:keepNext w:val="0"/>
              <w:keepLines w:val="0"/>
              <w:widowControl w:val="0"/>
              <w:rPr>
                <w:lang w:eastAsia="en-US"/>
              </w:rPr>
            </w:pPr>
            <w:r w:rsidRPr="00C76C16">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9682487" w14:textId="77777777" w:rsidR="00391D38" w:rsidRPr="00C76C16" w:rsidRDefault="00391D38" w:rsidP="00D64660">
            <w:pPr>
              <w:pStyle w:val="TAH"/>
              <w:keepNext w:val="0"/>
              <w:keepLines w:val="0"/>
              <w:widowControl w:val="0"/>
              <w:rPr>
                <w:lang w:eastAsia="en-US"/>
              </w:rPr>
            </w:pPr>
            <w:r w:rsidRPr="00C76C16">
              <w:rPr>
                <w:lang w:eastAsia="en-US"/>
              </w:rPr>
              <w:t>Comments</w:t>
            </w:r>
          </w:p>
        </w:tc>
      </w:tr>
      <w:tr w:rsidR="00391D38" w:rsidRPr="00C76C16" w14:paraId="54F13D0A"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75DB7A49" w14:textId="77777777" w:rsidR="00391D38" w:rsidRPr="00C76C16"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FEF4424" w14:textId="77777777" w:rsidR="00391D38" w:rsidRPr="00C76C16" w:rsidRDefault="00391D38" w:rsidP="00D64660">
            <w:pPr>
              <w:pStyle w:val="TAH"/>
              <w:keepNext w:val="0"/>
              <w:keepLines w:val="0"/>
              <w:widowControl w:val="0"/>
              <w:rPr>
                <w:lang w:eastAsia="en-US"/>
              </w:rPr>
            </w:pPr>
            <w:r w:rsidRPr="00C76C16">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9162293" w14:textId="77777777" w:rsidR="00391D38" w:rsidRPr="00C76C16" w:rsidRDefault="00391D38" w:rsidP="00D64660">
            <w:pPr>
              <w:pStyle w:val="TAH"/>
              <w:keepNext w:val="0"/>
              <w:keepLines w:val="0"/>
              <w:widowControl w:val="0"/>
              <w:rPr>
                <w:lang w:eastAsia="en-US"/>
              </w:rPr>
            </w:pPr>
            <w:r w:rsidRPr="00C76C16">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13920DF" w14:textId="77777777" w:rsidR="00391D38" w:rsidRPr="00C76C16"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07AEB8B9" w14:textId="77777777" w:rsidR="00391D38" w:rsidRPr="00C76C16" w:rsidRDefault="00391D38" w:rsidP="00D64660">
            <w:pPr>
              <w:widowControl w:val="0"/>
              <w:spacing w:after="0"/>
              <w:rPr>
                <w:rFonts w:ascii="Arial" w:hAnsi="Arial"/>
                <w:b/>
                <w:sz w:val="18"/>
              </w:rPr>
            </w:pPr>
          </w:p>
        </w:tc>
      </w:tr>
      <w:tr w:rsidR="00391D38" w:rsidRPr="00C76C16" w:rsidDel="00894A9C" w14:paraId="7DD81008" w14:textId="77777777" w:rsidTr="00D64660">
        <w:tc>
          <w:tcPr>
            <w:tcW w:w="548" w:type="dxa"/>
            <w:tcBorders>
              <w:top w:val="single" w:sz="6" w:space="0" w:color="auto"/>
              <w:left w:val="single" w:sz="6" w:space="0" w:color="auto"/>
              <w:bottom w:val="single" w:sz="6" w:space="0" w:color="auto"/>
              <w:right w:val="single" w:sz="6" w:space="0" w:color="auto"/>
            </w:tcBorders>
          </w:tcPr>
          <w:p w14:paraId="45BF97F0"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34B88A"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B98649F"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058DD1C" w14:textId="77777777" w:rsidR="00391D38" w:rsidRPr="00C76C16" w:rsidRDefault="00391D38" w:rsidP="00D64660">
            <w:pPr>
              <w:pStyle w:val="TAL"/>
              <w:keepNext w:val="0"/>
              <w:keepLines w:val="0"/>
              <w:widowControl w:val="0"/>
              <w:rPr>
                <w:lang w:eastAsia="en-US"/>
              </w:rPr>
            </w:pPr>
            <w:r w:rsidRPr="00C76C16">
              <w:rPr>
                <w:lang w:eastAsia="en-US"/>
                <w:rPrChange w:id="12" w:author="Ravi Kumar Srinivasaiah" w:date="2022-04-08T10:27:00Z">
                  <w:rPr>
                    <w:sz w:val="20"/>
                    <w:lang w:eastAsia="en-US"/>
                  </w:rPr>
                </w:rPrChange>
              </w:rPr>
              <w:t>The UE contains test USIM with data specified under initial conditions.</w:t>
            </w:r>
            <w:r w:rsidRPr="00C76C16" w:rsidDel="00141D01">
              <w:rPr>
                <w:lang w:eastAsia="en-US"/>
              </w:rPr>
              <w:t xml:space="preserve"> </w:t>
            </w:r>
          </w:p>
          <w:p w14:paraId="2C27619A" w14:textId="77777777" w:rsidR="00391D38" w:rsidRPr="00C76C16" w:rsidDel="00894A9C" w:rsidRDefault="00391D38" w:rsidP="00D64660">
            <w:pPr>
              <w:pStyle w:val="TAL"/>
              <w:keepNext w:val="0"/>
              <w:keepLines w:val="0"/>
              <w:widowControl w:val="0"/>
              <w:rPr>
                <w:lang w:eastAsia="en-US"/>
              </w:rPr>
            </w:pPr>
            <w:r w:rsidRPr="00C76C16">
              <w:rPr>
                <w:lang w:eastAsia="en-US"/>
              </w:rPr>
              <w:t>UE is Switched ON.</w:t>
            </w:r>
          </w:p>
        </w:tc>
      </w:tr>
      <w:tr w:rsidR="00391D38" w:rsidRPr="00C76C16" w:rsidDel="00894A9C" w14:paraId="48362FB1" w14:textId="77777777" w:rsidTr="00D64660">
        <w:tc>
          <w:tcPr>
            <w:tcW w:w="548" w:type="dxa"/>
            <w:tcBorders>
              <w:top w:val="single" w:sz="6" w:space="0" w:color="auto"/>
              <w:left w:val="single" w:sz="6" w:space="0" w:color="auto"/>
              <w:bottom w:val="single" w:sz="6" w:space="0" w:color="auto"/>
              <w:right w:val="single" w:sz="6" w:space="0" w:color="auto"/>
            </w:tcBorders>
          </w:tcPr>
          <w:p w14:paraId="64EC00DC"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4CE9DECC"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3152102"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CA02EF5" w14:textId="77777777" w:rsidR="00391D38" w:rsidRPr="00C76C16" w:rsidRDefault="00391D38" w:rsidP="00D64660">
            <w:pPr>
              <w:pStyle w:val="TAL"/>
              <w:keepNext w:val="0"/>
              <w:keepLines w:val="0"/>
              <w:widowControl w:val="0"/>
              <w:rPr>
                <w:lang w:eastAsia="en-US"/>
              </w:rPr>
            </w:pPr>
            <w:r w:rsidRPr="00C76C16">
              <w:rPr>
                <w:lang w:eastAsia="en-US"/>
                <w:rPrChange w:id="13" w:author="Ravi Kumar Srinivasaiah" w:date="2022-04-08T10:27:00Z">
                  <w:rPr>
                    <w:sz w:val="20"/>
                    <w:lang w:eastAsia="en-US"/>
                  </w:rPr>
                </w:rPrChange>
              </w:rPr>
              <w:t>The SS verifies that the UE does not send RRC CONNECTION REQUEST message with the IE "Establishment cause" set to "Registration" for a period of 60 seconds.</w:t>
            </w:r>
          </w:p>
        </w:tc>
      </w:tr>
      <w:tr w:rsidR="00391D38" w:rsidRPr="00C76C16" w:rsidDel="00894A9C" w14:paraId="2F0368E2" w14:textId="77777777" w:rsidTr="00D64660">
        <w:tc>
          <w:tcPr>
            <w:tcW w:w="548" w:type="dxa"/>
            <w:tcBorders>
              <w:top w:val="single" w:sz="6" w:space="0" w:color="auto"/>
              <w:left w:val="single" w:sz="6" w:space="0" w:color="auto"/>
              <w:bottom w:val="single" w:sz="6" w:space="0" w:color="auto"/>
              <w:right w:val="single" w:sz="6" w:space="0" w:color="auto"/>
            </w:tcBorders>
          </w:tcPr>
          <w:p w14:paraId="61D0661A"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12E9D441"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2F808F2A"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2011805" w14:textId="77777777" w:rsidR="00391D38" w:rsidRPr="00C76C16" w:rsidRDefault="00391D38" w:rsidP="00D64660">
            <w:pPr>
              <w:pStyle w:val="TAL"/>
              <w:keepNext w:val="0"/>
              <w:keepLines w:val="0"/>
              <w:widowControl w:val="0"/>
              <w:rPr>
                <w:sz w:val="20"/>
                <w:lang w:eastAsia="en-US"/>
              </w:rPr>
            </w:pPr>
            <w:r w:rsidRPr="00C76C16">
              <w:rPr>
                <w:lang w:eastAsia="en-US"/>
              </w:rPr>
              <w:t>UE is made to initiate a manual eCall in accordance with manufacturer’s instructions</w:t>
            </w:r>
          </w:p>
        </w:tc>
      </w:tr>
      <w:tr w:rsidR="00391D38" w:rsidRPr="00C76C16" w:rsidDel="00894A9C" w14:paraId="2E0EA9D9" w14:textId="77777777" w:rsidTr="00D64660">
        <w:tc>
          <w:tcPr>
            <w:tcW w:w="548" w:type="dxa"/>
            <w:tcBorders>
              <w:top w:val="single" w:sz="6" w:space="0" w:color="auto"/>
              <w:left w:val="single" w:sz="6" w:space="0" w:color="auto"/>
              <w:bottom w:val="single" w:sz="6" w:space="0" w:color="auto"/>
              <w:right w:val="single" w:sz="6" w:space="0" w:color="auto"/>
            </w:tcBorders>
          </w:tcPr>
          <w:p w14:paraId="30DB83B0"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7057CBC1"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09CA0"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F5AD86" w14:textId="77777777" w:rsidR="00391D38" w:rsidRPr="00C76C16" w:rsidDel="00894A9C" w:rsidRDefault="00391D38" w:rsidP="00D64660">
            <w:pPr>
              <w:pStyle w:val="TAL"/>
              <w:keepNext w:val="0"/>
              <w:keepLines w:val="0"/>
              <w:widowControl w:val="0"/>
              <w:rPr>
                <w:lang w:eastAsia="en-US"/>
              </w:rPr>
            </w:pPr>
            <w:r w:rsidRPr="00C76C16">
              <w:rPr>
                <w:lang w:eastAsia="en-US"/>
              </w:rPr>
              <w:t>UE performs RRC procedure for network registration and LOCATION UPDATING</w:t>
            </w:r>
          </w:p>
        </w:tc>
      </w:tr>
      <w:tr w:rsidR="00391D38" w:rsidRPr="00C76C16" w:rsidDel="00894A9C" w14:paraId="3EC6D82F" w14:textId="77777777" w:rsidTr="00D64660">
        <w:tc>
          <w:tcPr>
            <w:tcW w:w="548" w:type="dxa"/>
            <w:tcBorders>
              <w:top w:val="single" w:sz="6" w:space="0" w:color="auto"/>
              <w:left w:val="single" w:sz="6" w:space="0" w:color="auto"/>
              <w:bottom w:val="single" w:sz="6" w:space="0" w:color="auto"/>
              <w:right w:val="single" w:sz="6" w:space="0" w:color="auto"/>
            </w:tcBorders>
          </w:tcPr>
          <w:p w14:paraId="0396BE35"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490B9899"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CE9F8E7"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16FE8F29"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Type” = Normal Location Updating</w:t>
            </w:r>
          </w:p>
        </w:tc>
      </w:tr>
      <w:tr w:rsidR="00391D38" w:rsidRPr="00C76C16" w:rsidDel="00894A9C" w14:paraId="2EA0B0F5" w14:textId="77777777" w:rsidTr="00D64660">
        <w:tc>
          <w:tcPr>
            <w:tcW w:w="548" w:type="dxa"/>
            <w:tcBorders>
              <w:top w:val="single" w:sz="6" w:space="0" w:color="auto"/>
              <w:left w:val="single" w:sz="6" w:space="0" w:color="auto"/>
              <w:bottom w:val="single" w:sz="6" w:space="0" w:color="auto"/>
              <w:right w:val="single" w:sz="6" w:space="0" w:color="auto"/>
            </w:tcBorders>
          </w:tcPr>
          <w:p w14:paraId="6D605711" w14:textId="77777777" w:rsidR="00391D38" w:rsidRPr="00C76C16" w:rsidRDefault="00391D38" w:rsidP="00D64660">
            <w:pPr>
              <w:pStyle w:val="TAC"/>
              <w:keepNext w:val="0"/>
              <w:keepLines w:val="0"/>
              <w:widowControl w:val="0"/>
              <w:rPr>
                <w:lang w:eastAsia="en-US"/>
              </w:rPr>
            </w:pPr>
            <w:r w:rsidRPr="00C76C16">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3F918C5"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37FF21" w14:textId="77777777" w:rsidR="00391D38" w:rsidRPr="00C76C16" w:rsidRDefault="00391D38" w:rsidP="00D64660">
            <w:pPr>
              <w:pStyle w:val="TAL"/>
              <w:keepNext w:val="0"/>
              <w:keepLines w:val="0"/>
              <w:widowControl w:val="0"/>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D436C5B"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27EC55DA" w14:textId="77777777" w:rsidTr="00D64660">
        <w:tc>
          <w:tcPr>
            <w:tcW w:w="548" w:type="dxa"/>
            <w:tcBorders>
              <w:top w:val="single" w:sz="6" w:space="0" w:color="auto"/>
              <w:left w:val="single" w:sz="6" w:space="0" w:color="auto"/>
              <w:bottom w:val="single" w:sz="6" w:space="0" w:color="auto"/>
              <w:right w:val="single" w:sz="6" w:space="0" w:color="auto"/>
            </w:tcBorders>
          </w:tcPr>
          <w:p w14:paraId="65B16EEF"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2F9AF0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FBD529A" w14:textId="77777777" w:rsidR="00391D38" w:rsidRPr="00C76C16" w:rsidDel="00894A9C" w:rsidRDefault="00391D38" w:rsidP="00D64660">
            <w:pPr>
              <w:pStyle w:val="TAL"/>
              <w:keepNext w:val="0"/>
              <w:keepLines w:val="0"/>
              <w:widowControl w:val="0"/>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D169F5C" w14:textId="77777777" w:rsidR="00391D38" w:rsidRPr="00C76C16" w:rsidDel="00894A9C"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03617865" w14:textId="77777777" w:rsidTr="00D64660">
        <w:tc>
          <w:tcPr>
            <w:tcW w:w="548" w:type="dxa"/>
            <w:tcBorders>
              <w:top w:val="single" w:sz="6" w:space="0" w:color="auto"/>
              <w:left w:val="single" w:sz="6" w:space="0" w:color="auto"/>
              <w:bottom w:val="single" w:sz="6" w:space="0" w:color="auto"/>
              <w:right w:val="single" w:sz="6" w:space="0" w:color="auto"/>
            </w:tcBorders>
          </w:tcPr>
          <w:p w14:paraId="30A66656" w14:textId="77777777" w:rsidR="00391D38" w:rsidRPr="00C76C16" w:rsidRDefault="00391D38" w:rsidP="00D64660">
            <w:pPr>
              <w:pStyle w:val="TAC"/>
              <w:keepNext w:val="0"/>
              <w:keepLines w:val="0"/>
              <w:widowControl w:val="0"/>
              <w:rPr>
                <w:lang w:eastAsia="en-US"/>
              </w:rPr>
            </w:pPr>
            <w:r w:rsidRPr="00C76C16">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7AB0B86C" w14:textId="77777777" w:rsidR="00391D38" w:rsidRPr="00C76C16"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89FF680"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BC082A9"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309A7121" w14:textId="77777777" w:rsidTr="00D64660">
        <w:tc>
          <w:tcPr>
            <w:tcW w:w="548" w:type="dxa"/>
            <w:tcBorders>
              <w:top w:val="single" w:sz="6" w:space="0" w:color="auto"/>
              <w:left w:val="single" w:sz="6" w:space="0" w:color="auto"/>
              <w:bottom w:val="single" w:sz="6" w:space="0" w:color="auto"/>
              <w:right w:val="single" w:sz="6" w:space="0" w:color="auto"/>
            </w:tcBorders>
          </w:tcPr>
          <w:p w14:paraId="4D547CDA"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3D469FF2"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972DE34" w14:textId="77777777" w:rsidR="00391D38" w:rsidRPr="00C76C16" w:rsidRDefault="00391D38" w:rsidP="00D64660">
            <w:pPr>
              <w:pStyle w:val="TAL"/>
              <w:keepNext w:val="0"/>
              <w:keepLines w:val="0"/>
              <w:widowControl w:val="0"/>
              <w:rPr>
                <w:lang w:eastAsia="en-US"/>
              </w:rPr>
            </w:pPr>
            <w:r w:rsidRPr="00C76C16">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26C3622F" w14:textId="77777777" w:rsidR="00391D38" w:rsidRPr="00C76C16" w:rsidRDefault="00391D38" w:rsidP="00D64660">
            <w:pPr>
              <w:pStyle w:val="TAL"/>
              <w:keepNext w:val="0"/>
              <w:keepLines w:val="0"/>
              <w:widowControl w:val="0"/>
              <w:rPr>
                <w:lang w:eastAsia="en-US"/>
              </w:rPr>
            </w:pPr>
          </w:p>
        </w:tc>
      </w:tr>
      <w:tr w:rsidR="00391D38" w:rsidRPr="00C76C16" w:rsidDel="00894A9C" w14:paraId="752334D9" w14:textId="77777777" w:rsidTr="00D64660">
        <w:tc>
          <w:tcPr>
            <w:tcW w:w="548" w:type="dxa"/>
            <w:tcBorders>
              <w:top w:val="single" w:sz="6" w:space="0" w:color="auto"/>
              <w:left w:val="single" w:sz="6" w:space="0" w:color="auto"/>
              <w:bottom w:val="single" w:sz="6" w:space="0" w:color="auto"/>
              <w:right w:val="single" w:sz="6" w:space="0" w:color="auto"/>
            </w:tcBorders>
          </w:tcPr>
          <w:p w14:paraId="2FF2C07A"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ECED8B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05CE0DD" w14:textId="77777777" w:rsidR="00391D38" w:rsidRPr="00C76C16" w:rsidRDefault="00391D38" w:rsidP="00D64660">
            <w:pPr>
              <w:pStyle w:val="TAL"/>
              <w:keepNext w:val="0"/>
              <w:keepLines w:val="0"/>
              <w:widowControl w:val="0"/>
              <w:rPr>
                <w:lang w:eastAsia="en-US"/>
              </w:rPr>
            </w:pPr>
            <w:r w:rsidRPr="00C76C16">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762B45D7" w14:textId="77777777" w:rsidR="00391D38" w:rsidRPr="00C76C16" w:rsidRDefault="00391D38" w:rsidP="00D64660">
            <w:pPr>
              <w:pStyle w:val="TAL"/>
              <w:keepNext w:val="0"/>
              <w:keepLines w:val="0"/>
              <w:widowControl w:val="0"/>
              <w:rPr>
                <w:lang w:eastAsia="en-US"/>
              </w:rPr>
            </w:pPr>
          </w:p>
        </w:tc>
      </w:tr>
      <w:tr w:rsidR="00391D38" w:rsidRPr="00C76C16" w14:paraId="77153C5D" w14:textId="77777777" w:rsidTr="00D64660">
        <w:tc>
          <w:tcPr>
            <w:tcW w:w="548" w:type="dxa"/>
            <w:tcBorders>
              <w:top w:val="single" w:sz="6" w:space="0" w:color="auto"/>
              <w:left w:val="single" w:sz="6" w:space="0" w:color="auto"/>
              <w:bottom w:val="single" w:sz="6" w:space="0" w:color="auto"/>
              <w:right w:val="single" w:sz="6" w:space="0" w:color="auto"/>
            </w:tcBorders>
          </w:tcPr>
          <w:p w14:paraId="62AF70D3"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7F884290"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96E8E71"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15B4FE8" w14:textId="77777777" w:rsidR="00391D38" w:rsidRPr="00C76C16" w:rsidRDefault="00391D38" w:rsidP="00D64660">
            <w:pPr>
              <w:pStyle w:val="TAL"/>
              <w:keepNext w:val="0"/>
              <w:keepLines w:val="0"/>
              <w:widowControl w:val="0"/>
              <w:rPr>
                <w:lang w:eastAsia="en-US"/>
              </w:rPr>
            </w:pPr>
            <w:r w:rsidRPr="00C76C16">
              <w:rPr>
                <w:lang w:eastAsia="en-US"/>
              </w:rPr>
              <w:t>SS releases the RRC Connection.</w:t>
            </w:r>
          </w:p>
        </w:tc>
      </w:tr>
      <w:tr w:rsidR="00391D38" w:rsidRPr="00C76C16" w14:paraId="511910DB" w14:textId="77777777" w:rsidTr="00D64660">
        <w:tc>
          <w:tcPr>
            <w:tcW w:w="548" w:type="dxa"/>
            <w:tcBorders>
              <w:top w:val="single" w:sz="6" w:space="0" w:color="auto"/>
              <w:left w:val="single" w:sz="6" w:space="0" w:color="auto"/>
              <w:bottom w:val="single" w:sz="6" w:space="0" w:color="auto"/>
              <w:right w:val="single" w:sz="6" w:space="0" w:color="auto"/>
            </w:tcBorders>
          </w:tcPr>
          <w:p w14:paraId="04B9A7C3"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1658D93"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0FF520EA"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FC62AF"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emergency call.</w:t>
            </w:r>
          </w:p>
          <w:p w14:paraId="7262BDD2" w14:textId="77777777" w:rsidR="00391D38" w:rsidRPr="00C76C16" w:rsidRDefault="00391D38" w:rsidP="00D64660">
            <w:pPr>
              <w:pStyle w:val="TAL"/>
              <w:keepNext w:val="0"/>
              <w:keepLines w:val="0"/>
              <w:widowControl w:val="0"/>
              <w:rPr>
                <w:lang w:eastAsia="en-US"/>
              </w:rPr>
            </w:pPr>
            <w:r w:rsidRPr="00C76C16">
              <w:rPr>
                <w:lang w:eastAsia="en-US"/>
              </w:rPr>
              <w:t>Establishment cause: emergency call.</w:t>
            </w:r>
          </w:p>
        </w:tc>
      </w:tr>
      <w:tr w:rsidR="00391D38" w:rsidRPr="00C76C16" w14:paraId="65CF50CA" w14:textId="77777777" w:rsidTr="00D64660">
        <w:tc>
          <w:tcPr>
            <w:tcW w:w="548" w:type="dxa"/>
            <w:tcBorders>
              <w:top w:val="single" w:sz="6" w:space="0" w:color="auto"/>
              <w:left w:val="single" w:sz="6" w:space="0" w:color="auto"/>
              <w:bottom w:val="single" w:sz="6" w:space="0" w:color="auto"/>
              <w:right w:val="single" w:sz="6" w:space="0" w:color="auto"/>
            </w:tcBorders>
          </w:tcPr>
          <w:p w14:paraId="49A88D3B"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23EEAF2"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C82FF1" w14:textId="77777777" w:rsidR="00391D38" w:rsidRPr="00C76C16" w:rsidRDefault="00391D38" w:rsidP="00D64660">
            <w:pPr>
              <w:pStyle w:val="TAL"/>
              <w:keepNext w:val="0"/>
              <w:keepLines w:val="0"/>
              <w:widowControl w:val="0"/>
              <w:rPr>
                <w:lang w:eastAsia="en-US"/>
              </w:rPr>
            </w:pPr>
            <w:r w:rsidRPr="00C76C16">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74E3E4D9" w14:textId="77777777" w:rsidR="00391D38" w:rsidRPr="00C76C16" w:rsidRDefault="00391D38" w:rsidP="00D64660">
            <w:pPr>
              <w:pStyle w:val="TAL"/>
              <w:keepNext w:val="0"/>
              <w:keepLines w:val="0"/>
              <w:widowControl w:val="0"/>
              <w:rPr>
                <w:lang w:eastAsia="en-US"/>
              </w:rPr>
            </w:pPr>
            <w:r w:rsidRPr="00C76C16">
              <w:rPr>
                <w:lang w:eastAsia="en-US"/>
              </w:rPr>
              <w:t>The CM service type IE indicates "emergency call".</w:t>
            </w:r>
          </w:p>
        </w:tc>
      </w:tr>
      <w:tr w:rsidR="00391D38" w:rsidRPr="00C76C16" w14:paraId="1B821600" w14:textId="77777777" w:rsidTr="00D64660">
        <w:tc>
          <w:tcPr>
            <w:tcW w:w="548" w:type="dxa"/>
            <w:tcBorders>
              <w:top w:val="single" w:sz="6" w:space="0" w:color="auto"/>
              <w:left w:val="single" w:sz="6" w:space="0" w:color="auto"/>
              <w:bottom w:val="single" w:sz="6" w:space="0" w:color="auto"/>
              <w:right w:val="single" w:sz="6" w:space="0" w:color="auto"/>
            </w:tcBorders>
          </w:tcPr>
          <w:p w14:paraId="5D5B4E3E"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12D579D7"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2AFF45D" w14:textId="77777777" w:rsidR="00391D38" w:rsidRPr="00C76C16" w:rsidRDefault="00391D38" w:rsidP="00D64660">
            <w:pPr>
              <w:pStyle w:val="TAL"/>
              <w:keepNext w:val="0"/>
              <w:keepLines w:val="0"/>
              <w:widowControl w:val="0"/>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33E63A8"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14:paraId="0855E855" w14:textId="77777777" w:rsidTr="00D64660">
        <w:tc>
          <w:tcPr>
            <w:tcW w:w="548" w:type="dxa"/>
            <w:tcBorders>
              <w:top w:val="single" w:sz="6" w:space="0" w:color="auto"/>
              <w:left w:val="single" w:sz="6" w:space="0" w:color="auto"/>
              <w:bottom w:val="single" w:sz="6" w:space="0" w:color="auto"/>
              <w:right w:val="single" w:sz="6" w:space="0" w:color="auto"/>
            </w:tcBorders>
          </w:tcPr>
          <w:p w14:paraId="6892BC0A"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044B4C1"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6D74A3F" w14:textId="77777777" w:rsidR="00391D38" w:rsidRPr="00C76C16" w:rsidRDefault="00391D38" w:rsidP="00D64660">
            <w:pPr>
              <w:pStyle w:val="TAL"/>
              <w:keepNext w:val="0"/>
              <w:keepLines w:val="0"/>
              <w:widowControl w:val="0"/>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C482F93" w14:textId="77777777" w:rsidR="00391D38" w:rsidRPr="00C76C16"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14:paraId="7CED0C47" w14:textId="77777777" w:rsidTr="00D64660">
        <w:tc>
          <w:tcPr>
            <w:tcW w:w="548" w:type="dxa"/>
            <w:tcBorders>
              <w:top w:val="single" w:sz="6" w:space="0" w:color="auto"/>
              <w:left w:val="single" w:sz="6" w:space="0" w:color="auto"/>
              <w:bottom w:val="single" w:sz="6" w:space="0" w:color="auto"/>
              <w:right w:val="single" w:sz="6" w:space="0" w:color="auto"/>
            </w:tcBorders>
          </w:tcPr>
          <w:p w14:paraId="62BEB4C2"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92952F0"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15FA092"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C9FE3A5"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7913FB41" w14:textId="77777777" w:rsidTr="00D64660">
        <w:tc>
          <w:tcPr>
            <w:tcW w:w="548" w:type="dxa"/>
            <w:tcBorders>
              <w:top w:val="single" w:sz="6" w:space="0" w:color="auto"/>
              <w:left w:val="single" w:sz="6" w:space="0" w:color="auto"/>
              <w:bottom w:val="single" w:sz="6" w:space="0" w:color="auto"/>
              <w:right w:val="single" w:sz="6" w:space="0" w:color="auto"/>
            </w:tcBorders>
          </w:tcPr>
          <w:p w14:paraId="2CFCE9BE"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D9FF1DD"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0EB54D" w14:textId="77777777" w:rsidR="00391D38" w:rsidRPr="00C76C16" w:rsidDel="00894A9C" w:rsidRDefault="00391D38" w:rsidP="00D64660">
            <w:pPr>
              <w:pStyle w:val="TAL"/>
              <w:keepNext w:val="0"/>
              <w:keepLines w:val="0"/>
              <w:widowControl w:val="0"/>
              <w:rPr>
                <w:lang w:eastAsia="en-US"/>
              </w:rPr>
            </w:pPr>
            <w:r w:rsidRPr="00C76C16">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B4E3B4A" w14:textId="77777777" w:rsidR="00391D38" w:rsidRPr="00C76C16" w:rsidRDefault="00391D38" w:rsidP="00D64660">
            <w:pPr>
              <w:pStyle w:val="TAL"/>
              <w:keepNext w:val="0"/>
              <w:keepLines w:val="0"/>
              <w:widowControl w:val="0"/>
              <w:rPr>
                <w:lang w:eastAsia="en-US"/>
              </w:rPr>
            </w:pPr>
            <w:r w:rsidRPr="00C76C16">
              <w:rPr>
                <w:lang w:eastAsia="en-US"/>
              </w:rPr>
              <w:t xml:space="preserve">Emergency category set to Manually Initiated eCall. </w:t>
            </w:r>
          </w:p>
          <w:p w14:paraId="63456A82" w14:textId="77777777" w:rsidR="00391D38" w:rsidRPr="00C76C16" w:rsidDel="00894A9C" w:rsidRDefault="00391D38" w:rsidP="00D64660">
            <w:pPr>
              <w:pStyle w:val="TAL"/>
              <w:keepNext w:val="0"/>
              <w:keepLines w:val="0"/>
              <w:widowControl w:val="0"/>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Emergency Service Category IE bit 6 is set to 1 and all other bits are set to 0.</w:t>
            </w:r>
          </w:p>
        </w:tc>
      </w:tr>
      <w:tr w:rsidR="00391D38" w:rsidRPr="00C76C16" w:rsidDel="00894A9C" w14:paraId="217517D5" w14:textId="77777777" w:rsidTr="00D64660">
        <w:tc>
          <w:tcPr>
            <w:tcW w:w="548" w:type="dxa"/>
            <w:tcBorders>
              <w:top w:val="single" w:sz="6" w:space="0" w:color="auto"/>
              <w:left w:val="single" w:sz="6" w:space="0" w:color="auto"/>
              <w:bottom w:val="single" w:sz="6" w:space="0" w:color="auto"/>
              <w:right w:val="single" w:sz="6" w:space="0" w:color="auto"/>
            </w:tcBorders>
          </w:tcPr>
          <w:p w14:paraId="0E9ADA63"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65B8BF7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B96E8BC" w14:textId="77777777" w:rsidR="00391D38" w:rsidRPr="00C76C16" w:rsidDel="00894A9C" w:rsidRDefault="00391D38" w:rsidP="00D64660">
            <w:pPr>
              <w:pStyle w:val="TAL"/>
              <w:keepNext w:val="0"/>
              <w:keepLines w:val="0"/>
              <w:widowControl w:val="0"/>
              <w:rPr>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676B7BB1" w14:textId="77777777" w:rsidR="00391D38" w:rsidRPr="00C76C16" w:rsidDel="00894A9C" w:rsidRDefault="00391D38" w:rsidP="00D64660">
            <w:pPr>
              <w:pStyle w:val="TAL"/>
              <w:keepNext w:val="0"/>
              <w:keepLines w:val="0"/>
              <w:widowControl w:val="0"/>
              <w:rPr>
                <w:lang w:eastAsia="en-US"/>
              </w:rPr>
            </w:pPr>
          </w:p>
        </w:tc>
      </w:tr>
      <w:tr w:rsidR="00391D38" w:rsidRPr="00C76C16" w:rsidDel="00894A9C" w14:paraId="0AA7BA7C" w14:textId="77777777" w:rsidTr="00D64660">
        <w:tc>
          <w:tcPr>
            <w:tcW w:w="548" w:type="dxa"/>
            <w:tcBorders>
              <w:top w:val="single" w:sz="6" w:space="0" w:color="auto"/>
              <w:left w:val="single" w:sz="6" w:space="0" w:color="auto"/>
              <w:bottom w:val="single" w:sz="6" w:space="0" w:color="auto"/>
              <w:right w:val="single" w:sz="6" w:space="0" w:color="auto"/>
            </w:tcBorders>
          </w:tcPr>
          <w:p w14:paraId="24201AC0" w14:textId="77777777" w:rsidR="00391D38" w:rsidRPr="00C76C16" w:rsidRDefault="00391D38" w:rsidP="00D64660">
            <w:pPr>
              <w:pStyle w:val="TAC"/>
              <w:keepNext w:val="0"/>
              <w:keepLines w:val="0"/>
              <w:widowControl w:val="0"/>
              <w:rPr>
                <w:lang w:eastAsia="en-US"/>
              </w:rPr>
            </w:pPr>
            <w:r w:rsidRPr="00C76C16">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7EAEFF74"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A8AFED4" w14:textId="77777777" w:rsidR="00391D38" w:rsidRPr="00C76C16" w:rsidRDefault="00391D38" w:rsidP="00D64660">
            <w:pPr>
              <w:pStyle w:val="TAL"/>
              <w:keepNext w:val="0"/>
              <w:keepLines w:val="0"/>
              <w:widowControl w:val="0"/>
              <w:rPr>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615EBDE4" w14:textId="77777777" w:rsidR="00391D38" w:rsidRPr="00C76C16" w:rsidRDefault="00391D38" w:rsidP="00D64660">
            <w:pPr>
              <w:pStyle w:val="TAL"/>
              <w:keepNext w:val="0"/>
              <w:keepLines w:val="0"/>
              <w:widowControl w:val="0"/>
              <w:rPr>
                <w:lang w:eastAsia="en-US"/>
              </w:rPr>
            </w:pPr>
          </w:p>
        </w:tc>
      </w:tr>
      <w:tr w:rsidR="00391D38" w:rsidRPr="00C76C16" w:rsidDel="00894A9C" w14:paraId="2FAA0151" w14:textId="77777777" w:rsidTr="00D64660">
        <w:tc>
          <w:tcPr>
            <w:tcW w:w="548" w:type="dxa"/>
            <w:tcBorders>
              <w:top w:val="single" w:sz="6" w:space="0" w:color="auto"/>
              <w:left w:val="single" w:sz="6" w:space="0" w:color="auto"/>
              <w:bottom w:val="single" w:sz="6" w:space="0" w:color="auto"/>
              <w:right w:val="single" w:sz="6" w:space="0" w:color="auto"/>
            </w:tcBorders>
          </w:tcPr>
          <w:p w14:paraId="5FA9D4AD"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150E271"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70BCA9C"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68C067" w14:textId="77777777" w:rsidR="00391D38" w:rsidRPr="00C76C16" w:rsidDel="00894A9C" w:rsidRDefault="00391D38" w:rsidP="00D64660">
            <w:pPr>
              <w:pStyle w:val="TAL"/>
              <w:keepNext w:val="0"/>
              <w:keepLines w:val="0"/>
              <w:widowControl w:val="0"/>
              <w:rPr>
                <w:lang w:eastAsia="en-US"/>
              </w:rPr>
            </w:pPr>
            <w:r w:rsidRPr="00C76C16">
              <w:rPr>
                <w:lang w:eastAsia="en-US"/>
              </w:rPr>
              <w:t>SS sets up the radio bearer with the rate indicated by the EMERGENCY SETUP message.</w:t>
            </w:r>
          </w:p>
        </w:tc>
      </w:tr>
      <w:tr w:rsidR="00391D38" w:rsidRPr="00C76C16" w:rsidDel="00894A9C" w14:paraId="6F174B19" w14:textId="77777777" w:rsidTr="00D64660">
        <w:tc>
          <w:tcPr>
            <w:tcW w:w="548" w:type="dxa"/>
            <w:tcBorders>
              <w:top w:val="single" w:sz="6" w:space="0" w:color="auto"/>
              <w:left w:val="single" w:sz="6" w:space="0" w:color="auto"/>
              <w:bottom w:val="single" w:sz="6" w:space="0" w:color="auto"/>
              <w:right w:val="single" w:sz="6" w:space="0" w:color="auto"/>
            </w:tcBorders>
          </w:tcPr>
          <w:p w14:paraId="2801485C" w14:textId="77777777" w:rsidR="00391D38" w:rsidRPr="00C76C16" w:rsidRDefault="00391D38" w:rsidP="00D64660">
            <w:pPr>
              <w:pStyle w:val="TAC"/>
              <w:keepNext w:val="0"/>
              <w:keepLines w:val="0"/>
              <w:widowControl w:val="0"/>
              <w:rPr>
                <w:lang w:eastAsia="en-US"/>
              </w:rPr>
            </w:pPr>
            <w:r w:rsidRPr="00C76C16">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5441B348"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87C465" w14:textId="77777777" w:rsidR="00391D38" w:rsidRPr="00C76C16" w:rsidRDefault="00391D38" w:rsidP="00D64660">
            <w:pPr>
              <w:pStyle w:val="TAL"/>
              <w:keepNext w:val="0"/>
              <w:keepLines w:val="0"/>
              <w:widowControl w:val="0"/>
              <w:rPr>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E863E78" w14:textId="77777777" w:rsidR="00391D38" w:rsidRPr="00C76C16" w:rsidRDefault="00391D38" w:rsidP="00D64660">
            <w:pPr>
              <w:pStyle w:val="TAL"/>
              <w:keepNext w:val="0"/>
              <w:keepLines w:val="0"/>
              <w:widowControl w:val="0"/>
              <w:rPr>
                <w:lang w:eastAsia="en-US"/>
              </w:rPr>
            </w:pPr>
          </w:p>
        </w:tc>
      </w:tr>
      <w:tr w:rsidR="00391D38" w:rsidRPr="00C76C16" w:rsidDel="00894A9C" w14:paraId="78C48F0D" w14:textId="77777777" w:rsidTr="00D64660">
        <w:tc>
          <w:tcPr>
            <w:tcW w:w="548" w:type="dxa"/>
            <w:tcBorders>
              <w:top w:val="single" w:sz="6" w:space="0" w:color="auto"/>
              <w:left w:val="single" w:sz="6" w:space="0" w:color="auto"/>
              <w:bottom w:val="single" w:sz="6" w:space="0" w:color="auto"/>
              <w:right w:val="single" w:sz="6" w:space="0" w:color="auto"/>
            </w:tcBorders>
          </w:tcPr>
          <w:p w14:paraId="6BA8DF30" w14:textId="77777777" w:rsidR="00391D38" w:rsidRPr="00C76C16" w:rsidRDefault="00391D38" w:rsidP="00D64660">
            <w:pPr>
              <w:pStyle w:val="TAC"/>
              <w:keepNext w:val="0"/>
              <w:keepLines w:val="0"/>
              <w:widowControl w:val="0"/>
              <w:rPr>
                <w:lang w:eastAsia="en-US"/>
              </w:rPr>
            </w:pPr>
            <w:r w:rsidRPr="00C76C16">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8871DDD"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9170A5" w14:textId="77777777" w:rsidR="00391D38" w:rsidRPr="00C76C16" w:rsidRDefault="00391D38" w:rsidP="00D64660">
            <w:pPr>
              <w:pStyle w:val="TAL"/>
              <w:keepNext w:val="0"/>
              <w:keepLines w:val="0"/>
              <w:widowControl w:val="0"/>
              <w:rPr>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209B16C0" w14:textId="77777777" w:rsidR="00391D38" w:rsidRPr="00C76C16" w:rsidRDefault="00391D38" w:rsidP="00D64660">
            <w:pPr>
              <w:pStyle w:val="TAL"/>
              <w:keepNext w:val="0"/>
              <w:keepLines w:val="0"/>
              <w:widowControl w:val="0"/>
              <w:rPr>
                <w:lang w:eastAsia="en-US"/>
              </w:rPr>
            </w:pPr>
          </w:p>
        </w:tc>
      </w:tr>
      <w:tr w:rsidR="00391D38" w:rsidRPr="00C76C16" w:rsidDel="00894A9C" w14:paraId="1B6EA070" w14:textId="77777777" w:rsidTr="00D64660">
        <w:tc>
          <w:tcPr>
            <w:tcW w:w="548" w:type="dxa"/>
            <w:tcBorders>
              <w:top w:val="single" w:sz="6" w:space="0" w:color="auto"/>
              <w:left w:val="single" w:sz="6" w:space="0" w:color="auto"/>
              <w:bottom w:val="single" w:sz="6" w:space="0" w:color="auto"/>
              <w:right w:val="single" w:sz="6" w:space="0" w:color="auto"/>
            </w:tcBorders>
          </w:tcPr>
          <w:p w14:paraId="27B0EB9F"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494BFD04"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3365C85"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7881A87" w14:textId="77777777" w:rsidR="00391D38" w:rsidRPr="00C76C16" w:rsidRDefault="00391D38" w:rsidP="00D64660">
            <w:pPr>
              <w:pStyle w:val="TAL"/>
              <w:keepNext w:val="0"/>
              <w:keepLines w:val="0"/>
              <w:widowControl w:val="0"/>
              <w:rPr>
                <w:lang w:eastAsia="en-US"/>
              </w:rPr>
            </w:pPr>
            <w:r w:rsidRPr="00C76C16">
              <w:rPr>
                <w:sz w:val="20"/>
                <w:lang w:eastAsia="en-US"/>
              </w:rPr>
              <w:t>The DTCH is through connected in both directions. Traffic channel is kept alive for at least 5 seconds.</w:t>
            </w:r>
          </w:p>
        </w:tc>
      </w:tr>
      <w:tr w:rsidR="00391D38" w:rsidRPr="00C76C16" w:rsidDel="00894A9C" w14:paraId="4EBB7B5F" w14:textId="77777777" w:rsidTr="00D64660">
        <w:tc>
          <w:tcPr>
            <w:tcW w:w="548" w:type="dxa"/>
            <w:tcBorders>
              <w:top w:val="single" w:sz="6" w:space="0" w:color="auto"/>
              <w:left w:val="single" w:sz="6" w:space="0" w:color="auto"/>
              <w:bottom w:val="single" w:sz="6" w:space="0" w:color="auto"/>
              <w:right w:val="single" w:sz="6" w:space="0" w:color="auto"/>
            </w:tcBorders>
          </w:tcPr>
          <w:p w14:paraId="7E0DA8AC" w14:textId="77777777" w:rsidR="00391D38" w:rsidRPr="00C76C16" w:rsidDel="002F62BE" w:rsidRDefault="00391D38" w:rsidP="00D64660">
            <w:pPr>
              <w:pStyle w:val="TAC"/>
              <w:keepNext w:val="0"/>
              <w:keepLines w:val="0"/>
              <w:widowControl w:val="0"/>
              <w:rPr>
                <w:rFonts w:eastAsia="?? ??"/>
                <w:sz w:val="20"/>
                <w:lang w:eastAsia="en-US"/>
              </w:rPr>
            </w:pPr>
            <w:r w:rsidRPr="00C76C16">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6D0CD354" w14:textId="77777777" w:rsidR="00391D38" w:rsidRPr="00C76C16" w:rsidDel="002F62BE"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0143FAB" w14:textId="77777777" w:rsidR="00391D38" w:rsidRPr="00C76C16" w:rsidDel="002F62BE" w:rsidRDefault="00391D38" w:rsidP="00D64660">
            <w:pPr>
              <w:pStyle w:val="TAL"/>
              <w:rPr>
                <w:rFonts w:eastAsia="?? ??"/>
                <w:lang w:eastAsia="en-US"/>
              </w:rPr>
            </w:pPr>
            <w:r w:rsidRPr="00C76C16">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43DB4A3A" w14:textId="77777777" w:rsidR="00391D38" w:rsidRPr="00C76C16" w:rsidRDefault="00391D38" w:rsidP="00D64660">
            <w:pPr>
              <w:pStyle w:val="TAL"/>
              <w:rPr>
                <w:sz w:val="20"/>
                <w:lang w:eastAsia="en-US"/>
              </w:rPr>
            </w:pPr>
          </w:p>
        </w:tc>
      </w:tr>
      <w:tr w:rsidR="00391D38" w:rsidRPr="00C76C16" w:rsidDel="00894A9C" w14:paraId="2954359A" w14:textId="77777777" w:rsidTr="00D64660">
        <w:tc>
          <w:tcPr>
            <w:tcW w:w="548" w:type="dxa"/>
            <w:tcBorders>
              <w:top w:val="single" w:sz="6" w:space="0" w:color="auto"/>
              <w:left w:val="single" w:sz="6" w:space="0" w:color="auto"/>
              <w:bottom w:val="single" w:sz="6" w:space="0" w:color="auto"/>
              <w:right w:val="single" w:sz="6" w:space="0" w:color="auto"/>
            </w:tcBorders>
          </w:tcPr>
          <w:p w14:paraId="0978BF5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7851E9B6"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97FDB48" w14:textId="77777777" w:rsidR="00391D38" w:rsidRPr="00C76C16" w:rsidDel="002F62BE" w:rsidRDefault="00391D38" w:rsidP="00D64660">
            <w:pPr>
              <w:pStyle w:val="TAL"/>
              <w:keepNext w:val="0"/>
              <w:keepLines w:val="0"/>
              <w:widowControl w:val="0"/>
              <w:rPr>
                <w:sz w:val="20"/>
                <w:lang w:eastAsia="en-US"/>
              </w:rPr>
            </w:pPr>
            <w:r w:rsidRPr="00C76C16">
              <w:rPr>
                <w:sz w:val="20"/>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390C5636" w14:textId="77777777" w:rsidR="00391D38" w:rsidRPr="00C76C16" w:rsidRDefault="00391D38" w:rsidP="00D64660">
            <w:pPr>
              <w:pStyle w:val="TAL"/>
              <w:rPr>
                <w:sz w:val="20"/>
                <w:lang w:eastAsia="en-US"/>
              </w:rPr>
            </w:pPr>
          </w:p>
        </w:tc>
      </w:tr>
      <w:tr w:rsidR="00391D38" w:rsidRPr="00C76C16" w:rsidDel="00894A9C" w14:paraId="1A72FE65" w14:textId="77777777" w:rsidTr="00D64660">
        <w:tc>
          <w:tcPr>
            <w:tcW w:w="548" w:type="dxa"/>
            <w:tcBorders>
              <w:top w:val="single" w:sz="6" w:space="0" w:color="auto"/>
              <w:left w:val="single" w:sz="6" w:space="0" w:color="auto"/>
              <w:bottom w:val="single" w:sz="6" w:space="0" w:color="auto"/>
              <w:right w:val="single" w:sz="6" w:space="0" w:color="auto"/>
            </w:tcBorders>
          </w:tcPr>
          <w:p w14:paraId="1E992293"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lastRenderedPageBreak/>
              <w:t>26</w:t>
            </w:r>
          </w:p>
        </w:tc>
        <w:tc>
          <w:tcPr>
            <w:tcW w:w="1021" w:type="dxa"/>
            <w:gridSpan w:val="2"/>
            <w:tcBorders>
              <w:top w:val="single" w:sz="6" w:space="0" w:color="auto"/>
              <w:left w:val="single" w:sz="6" w:space="0" w:color="auto"/>
              <w:bottom w:val="single" w:sz="6" w:space="0" w:color="auto"/>
              <w:right w:val="single" w:sz="6" w:space="0" w:color="auto"/>
            </w:tcBorders>
          </w:tcPr>
          <w:p w14:paraId="73D01BC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1C64184" w14:textId="77777777" w:rsidR="00391D38" w:rsidRPr="00C76C16" w:rsidRDefault="00391D38" w:rsidP="00D64660">
            <w:pPr>
              <w:pStyle w:val="TAL"/>
              <w:keepNext w:val="0"/>
              <w:keepLines w:val="0"/>
              <w:widowControl w:val="0"/>
              <w:rPr>
                <w:sz w:val="20"/>
                <w:lang w:eastAsia="en-US"/>
              </w:rPr>
            </w:pPr>
            <w:r w:rsidRPr="00C76C16">
              <w:rPr>
                <w:sz w:val="20"/>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7DCC1C9F" w14:textId="77777777" w:rsidR="00391D38" w:rsidRPr="00C76C16" w:rsidRDefault="00391D38" w:rsidP="00D64660">
            <w:pPr>
              <w:pStyle w:val="TAL"/>
              <w:rPr>
                <w:sz w:val="20"/>
                <w:lang w:eastAsia="en-US"/>
              </w:rPr>
            </w:pPr>
          </w:p>
        </w:tc>
      </w:tr>
      <w:tr w:rsidR="00391D38" w:rsidRPr="00C76C16" w:rsidDel="00894A9C" w14:paraId="1B8C8261" w14:textId="77777777" w:rsidTr="00D64660">
        <w:tc>
          <w:tcPr>
            <w:tcW w:w="548" w:type="dxa"/>
            <w:tcBorders>
              <w:top w:val="single" w:sz="6" w:space="0" w:color="auto"/>
              <w:left w:val="single" w:sz="6" w:space="0" w:color="auto"/>
              <w:bottom w:val="single" w:sz="6" w:space="0" w:color="auto"/>
              <w:right w:val="single" w:sz="6" w:space="0" w:color="auto"/>
            </w:tcBorders>
          </w:tcPr>
          <w:p w14:paraId="48961B4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41A0F0D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4472F2" w14:textId="77777777" w:rsidR="00391D38" w:rsidRPr="00C76C16" w:rsidRDefault="00391D38" w:rsidP="00D64660">
            <w:pPr>
              <w:pStyle w:val="TAL"/>
              <w:keepNext w:val="0"/>
              <w:keepLines w:val="0"/>
              <w:widowControl w:val="0"/>
              <w:rPr>
                <w:sz w:val="20"/>
                <w:lang w:eastAsia="en-US"/>
              </w:rPr>
            </w:pPr>
            <w:r w:rsidRPr="00C76C16">
              <w:rPr>
                <w:sz w:val="20"/>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1AFA9E02" w14:textId="77777777" w:rsidR="00391D38" w:rsidRPr="00C76C16" w:rsidRDefault="00391D38" w:rsidP="00D64660">
            <w:pPr>
              <w:pStyle w:val="TAL"/>
              <w:rPr>
                <w:sz w:val="20"/>
                <w:lang w:eastAsia="en-US"/>
              </w:rPr>
            </w:pPr>
          </w:p>
        </w:tc>
      </w:tr>
      <w:tr w:rsidR="00391D38" w:rsidRPr="00C76C16" w:rsidDel="00894A9C" w14:paraId="693571DB" w14:textId="77777777" w:rsidTr="00D64660">
        <w:tc>
          <w:tcPr>
            <w:tcW w:w="548" w:type="dxa"/>
            <w:tcBorders>
              <w:top w:val="single" w:sz="6" w:space="0" w:color="auto"/>
              <w:left w:val="single" w:sz="6" w:space="0" w:color="auto"/>
              <w:bottom w:val="single" w:sz="6" w:space="0" w:color="auto"/>
              <w:right w:val="single" w:sz="6" w:space="0" w:color="auto"/>
            </w:tcBorders>
          </w:tcPr>
          <w:p w14:paraId="787279EF"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5ABCB697"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4B5A6EF"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17D1DDC4" w14:textId="77777777" w:rsidR="00391D38" w:rsidRPr="00C76C16" w:rsidRDefault="00391D38" w:rsidP="00D64660">
            <w:pPr>
              <w:pStyle w:val="TAL"/>
              <w:rPr>
                <w:sz w:val="20"/>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r w:rsidR="00391D38" w:rsidRPr="00C76C16" w:rsidDel="00894A9C" w14:paraId="2796F966" w14:textId="77777777" w:rsidTr="00D64660">
        <w:tc>
          <w:tcPr>
            <w:tcW w:w="548" w:type="dxa"/>
            <w:tcBorders>
              <w:top w:val="single" w:sz="6" w:space="0" w:color="auto"/>
              <w:left w:val="single" w:sz="6" w:space="0" w:color="auto"/>
              <w:bottom w:val="single" w:sz="6" w:space="0" w:color="auto"/>
              <w:right w:val="single" w:sz="6" w:space="0" w:color="auto"/>
            </w:tcBorders>
          </w:tcPr>
          <w:p w14:paraId="425DCD9A"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23A56E21" w14:textId="3BF845BC" w:rsidR="00391D38" w:rsidRPr="00C76C16" w:rsidRDefault="00391D38" w:rsidP="00D64660">
            <w:pPr>
              <w:pStyle w:val="TAC"/>
              <w:keepNext w:val="0"/>
              <w:keepLines w:val="0"/>
              <w:widowControl w:val="0"/>
              <w:rPr>
                <w:rFonts w:eastAsia="?? ??"/>
                <w:sz w:val="20"/>
                <w:lang w:eastAsia="en-US"/>
              </w:rPr>
            </w:pPr>
            <w:r w:rsidRPr="00C76C16">
              <w:rPr>
                <w:rFonts w:eastAsia="?? ??"/>
                <w:lang w:eastAsia="en-US"/>
              </w:rPr>
              <w:sym w:font="Wingdings" w:char="F0DF"/>
            </w:r>
            <w:ins w:id="14" w:author="Ravi Kumar Srinivasaiah" w:date="2022-04-08T10:28:00Z">
              <w:r w:rsidR="0072075E" w:rsidRPr="00C76C16">
                <w:rPr>
                  <w:rFonts w:eastAsia="?? ??"/>
                  <w:sz w:val="20"/>
                  <w:lang w:eastAsia="en-US"/>
                </w:rPr>
                <w:sym w:font="Wingdings" w:char="F0E0"/>
              </w:r>
            </w:ins>
            <w:del w:id="15" w:author="Ravi Kumar Srinivasaiah" w:date="2022-04-08T10:06:00Z">
              <w:r w:rsidRPr="00C76C16" w:rsidDel="00EB4764">
                <w:rPr>
                  <w:rFonts w:eastAsia="?? ??"/>
                  <w:lang w:eastAsia="en-US"/>
                </w:rPr>
                <w:delText>&gt;</w:delText>
              </w:r>
            </w:del>
          </w:p>
        </w:tc>
        <w:tc>
          <w:tcPr>
            <w:tcW w:w="4101" w:type="dxa"/>
            <w:tcBorders>
              <w:top w:val="single" w:sz="6" w:space="0" w:color="auto"/>
              <w:left w:val="single" w:sz="6" w:space="0" w:color="auto"/>
              <w:bottom w:val="single" w:sz="6" w:space="0" w:color="auto"/>
              <w:right w:val="single" w:sz="6" w:space="0" w:color="auto"/>
            </w:tcBorders>
          </w:tcPr>
          <w:p w14:paraId="1C7EB205" w14:textId="77777777" w:rsidR="00391D38" w:rsidRPr="00C76C16" w:rsidRDefault="00391D38" w:rsidP="00D64660">
            <w:pPr>
              <w:pStyle w:val="TAL"/>
              <w:keepNext w:val="0"/>
              <w:keepLines w:val="0"/>
              <w:widowControl w:val="0"/>
              <w:rPr>
                <w:sz w:val="20"/>
                <w:lang w:eastAsia="en-US"/>
              </w:rPr>
            </w:pPr>
            <w:r w:rsidRPr="00C76C16">
              <w:rPr>
                <w:lang w:eastAsia="en-US"/>
              </w:rPr>
              <w:t>CALL C.1</w:t>
            </w:r>
          </w:p>
        </w:tc>
        <w:tc>
          <w:tcPr>
            <w:tcW w:w="2986" w:type="dxa"/>
            <w:tcBorders>
              <w:top w:val="single" w:sz="6" w:space="0" w:color="auto"/>
              <w:left w:val="single" w:sz="6" w:space="0" w:color="auto"/>
              <w:bottom w:val="single" w:sz="6" w:space="0" w:color="auto"/>
              <w:right w:val="single" w:sz="6" w:space="0" w:color="auto"/>
            </w:tcBorders>
          </w:tcPr>
          <w:p w14:paraId="43802EFA" w14:textId="77777777" w:rsidR="00391D38" w:rsidRPr="00C76C16" w:rsidRDefault="00391D38" w:rsidP="00D64660">
            <w:pPr>
              <w:pStyle w:val="TAL"/>
              <w:rPr>
                <w:sz w:val="20"/>
                <w:lang w:eastAsia="en-US"/>
              </w:rPr>
            </w:pPr>
            <w:r w:rsidRPr="00C76C16">
              <w:rPr>
                <w:lang w:eastAsia="en-US"/>
              </w:rPr>
              <w:t>If the test result of C.1 indicates that UE is in MM IDLE state, the test passes, otherwise it fails.</w:t>
            </w:r>
          </w:p>
        </w:tc>
      </w:tr>
    </w:tbl>
    <w:p w14:paraId="65EA89F4" w14:textId="77777777" w:rsidR="00391D38" w:rsidRPr="00C76C16" w:rsidRDefault="00391D38" w:rsidP="00391D38">
      <w:pPr>
        <w:widowControl w:val="0"/>
      </w:pPr>
    </w:p>
    <w:p w14:paraId="71BB55EA" w14:textId="77777777" w:rsidR="00391D38" w:rsidRPr="00C76C16" w:rsidRDefault="00391D38" w:rsidP="00391D38">
      <w:pPr>
        <w:pStyle w:val="H6"/>
      </w:pPr>
      <w:r w:rsidRPr="00C76C16">
        <w:t>Specific Message Contents</w:t>
      </w:r>
    </w:p>
    <w:p w14:paraId="3ADBF103" w14:textId="14CD3C0C" w:rsidR="00391D38" w:rsidRPr="00C76C16" w:rsidRDefault="00391D38" w:rsidP="00391D38">
      <w:pPr>
        <w:pStyle w:val="H6"/>
      </w:pPr>
      <w:r w:rsidRPr="00C76C16">
        <w:t xml:space="preserve">EMERGENCY SETUP (Step </w:t>
      </w:r>
      <w:del w:id="16" w:author="Reschka, Thomas [CETECOM]" w:date="2022-04-08T10:50:00Z">
        <w:r w:rsidRPr="00C76C16" w:rsidDel="008C2E10">
          <w:delText>9</w:delText>
        </w:r>
      </w:del>
      <w:ins w:id="17" w:author="Reschka, Thomas [CETECOM]" w:date="2022-04-08T10:50:00Z">
        <w:r w:rsidR="008C2E10" w:rsidRPr="00C76C16">
          <w:t>17</w:t>
        </w:r>
      </w:ins>
      <w:r w:rsidRPr="00C76C16">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C76C16" w14:paraId="35B68D4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22B9D56F" w14:textId="77777777" w:rsidR="00391D38" w:rsidRPr="00C76C16" w:rsidRDefault="00391D38" w:rsidP="00D64660">
            <w:pPr>
              <w:pStyle w:val="TAH"/>
              <w:rPr>
                <w:lang w:eastAsia="en-US"/>
              </w:rPr>
            </w:pPr>
            <w:r w:rsidRPr="00C76C16">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4E3DD8E4" w14:textId="77777777" w:rsidR="00391D38" w:rsidRPr="00C76C16" w:rsidRDefault="00391D38" w:rsidP="00D64660">
            <w:pPr>
              <w:pStyle w:val="TAH"/>
              <w:rPr>
                <w:lang w:eastAsia="en-US"/>
              </w:rPr>
            </w:pPr>
            <w:r w:rsidRPr="00C76C16">
              <w:rPr>
                <w:lang w:eastAsia="en-US"/>
              </w:rPr>
              <w:t>Value/remark</w:t>
            </w:r>
          </w:p>
        </w:tc>
      </w:tr>
      <w:tr w:rsidR="00391D38" w:rsidRPr="00C76C16" w14:paraId="51122C4B"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3757A115" w14:textId="6096956C" w:rsidR="00391D38" w:rsidRPr="00C76C16" w:rsidRDefault="00391D38" w:rsidP="00D64660">
            <w:pPr>
              <w:pStyle w:val="TAL"/>
              <w:rPr>
                <w:lang w:eastAsia="en-US"/>
              </w:rPr>
            </w:pPr>
            <w:r w:rsidRPr="00C76C16">
              <w:rPr>
                <w:lang w:eastAsia="en-US"/>
              </w:rPr>
              <w:t xml:space="preserve">Emergency </w:t>
            </w:r>
            <w:ins w:id="18" w:author="Ravi Kumar Srinivasaiah" w:date="2022-04-28T08:53:00Z">
              <w:r w:rsidR="00B91895" w:rsidRPr="00C76C16">
                <w:rPr>
                  <w:lang w:eastAsia="en-US"/>
                </w:rPr>
                <w:t xml:space="preserve">Service </w:t>
              </w:r>
            </w:ins>
            <w:r w:rsidRPr="00C76C16">
              <w:rPr>
                <w:lang w:eastAsia="en-US"/>
              </w:rPr>
              <w:t>Category</w:t>
            </w:r>
          </w:p>
        </w:tc>
        <w:tc>
          <w:tcPr>
            <w:tcW w:w="4706" w:type="dxa"/>
          </w:tcPr>
          <w:p w14:paraId="37CB81DD" w14:textId="77777777" w:rsidR="00391D38" w:rsidRPr="00C76C16" w:rsidRDefault="00391D38" w:rsidP="00D64660">
            <w:pPr>
              <w:pStyle w:val="TAL"/>
              <w:rPr>
                <w:lang w:eastAsia="en-US"/>
              </w:rPr>
            </w:pPr>
            <w:r w:rsidRPr="00C76C16">
              <w:rPr>
                <w:lang w:eastAsia="en-US"/>
              </w:rPr>
              <w:t>Bit 1</w:t>
            </w:r>
            <w:r w:rsidRPr="00C76C16">
              <w:rPr>
                <w:lang w:eastAsia="en-US"/>
              </w:rPr>
              <w:tab/>
              <w:t>Police</w:t>
            </w:r>
          </w:p>
          <w:p w14:paraId="1541CFF5" w14:textId="77777777" w:rsidR="00391D38" w:rsidRPr="00C76C16" w:rsidRDefault="00391D38" w:rsidP="00D64660">
            <w:pPr>
              <w:pStyle w:val="TAL"/>
              <w:rPr>
                <w:lang w:eastAsia="en-US"/>
              </w:rPr>
            </w:pPr>
            <w:r w:rsidRPr="00C76C16">
              <w:rPr>
                <w:lang w:eastAsia="en-US"/>
              </w:rPr>
              <w:t>Bit 2</w:t>
            </w:r>
            <w:r w:rsidRPr="00C76C16">
              <w:rPr>
                <w:lang w:eastAsia="en-US"/>
              </w:rPr>
              <w:tab/>
              <w:t>Ambulance</w:t>
            </w:r>
          </w:p>
          <w:p w14:paraId="18D3A739" w14:textId="77777777" w:rsidR="00391D38" w:rsidRPr="00C76C16" w:rsidRDefault="00391D38" w:rsidP="00D64660">
            <w:pPr>
              <w:pStyle w:val="TAL"/>
              <w:rPr>
                <w:lang w:eastAsia="en-US"/>
              </w:rPr>
            </w:pPr>
            <w:r w:rsidRPr="00C76C16">
              <w:rPr>
                <w:lang w:eastAsia="en-US"/>
              </w:rPr>
              <w:t>Bit 3</w:t>
            </w:r>
            <w:r w:rsidRPr="00C76C16">
              <w:rPr>
                <w:lang w:eastAsia="en-US"/>
              </w:rPr>
              <w:tab/>
              <w:t>Fire Brigade</w:t>
            </w:r>
          </w:p>
          <w:p w14:paraId="0AC2F88C" w14:textId="77777777" w:rsidR="00391D38" w:rsidRPr="00C76C16" w:rsidRDefault="00391D38" w:rsidP="00D64660">
            <w:pPr>
              <w:pStyle w:val="TAL"/>
              <w:rPr>
                <w:lang w:eastAsia="en-US"/>
              </w:rPr>
            </w:pPr>
            <w:r w:rsidRPr="00C76C16">
              <w:rPr>
                <w:lang w:eastAsia="en-US"/>
              </w:rPr>
              <w:t>Bit 4</w:t>
            </w:r>
            <w:r w:rsidRPr="00C76C16">
              <w:rPr>
                <w:lang w:eastAsia="en-US"/>
              </w:rPr>
              <w:tab/>
              <w:t>Marine Guard</w:t>
            </w:r>
          </w:p>
          <w:p w14:paraId="74C5C73B" w14:textId="77777777" w:rsidR="00391D38" w:rsidRPr="00C76C16" w:rsidRDefault="00391D38" w:rsidP="00D64660">
            <w:pPr>
              <w:pStyle w:val="TAL"/>
              <w:rPr>
                <w:lang w:eastAsia="en-US"/>
              </w:rPr>
            </w:pPr>
            <w:r w:rsidRPr="00C76C16">
              <w:rPr>
                <w:lang w:eastAsia="en-US"/>
              </w:rPr>
              <w:t>Bit 5</w:t>
            </w:r>
            <w:r w:rsidRPr="00C76C16">
              <w:rPr>
                <w:lang w:eastAsia="en-US"/>
              </w:rPr>
              <w:tab/>
              <w:t>Mountain Rescue</w:t>
            </w:r>
          </w:p>
          <w:p w14:paraId="6279215C" w14:textId="77777777" w:rsidR="00391D38" w:rsidRPr="00C76C16" w:rsidRDefault="00391D38" w:rsidP="00D64660">
            <w:pPr>
              <w:pStyle w:val="TAL"/>
              <w:rPr>
                <w:lang w:eastAsia="en-US"/>
              </w:rPr>
            </w:pPr>
            <w:r w:rsidRPr="00C76C16">
              <w:rPr>
                <w:lang w:eastAsia="en-US"/>
              </w:rPr>
              <w:t>Bit 6</w:t>
            </w:r>
            <w:r w:rsidRPr="00C76C16">
              <w:rPr>
                <w:lang w:eastAsia="en-US"/>
              </w:rPr>
              <w:tab/>
              <w:t>manually initiated eCall</w:t>
            </w:r>
          </w:p>
          <w:p w14:paraId="5C01BB3C" w14:textId="77777777" w:rsidR="00391D38" w:rsidRPr="00C76C16" w:rsidRDefault="00391D38" w:rsidP="00D64660">
            <w:pPr>
              <w:pStyle w:val="TAL"/>
              <w:rPr>
                <w:lang w:eastAsia="en-US"/>
              </w:rPr>
            </w:pPr>
            <w:r w:rsidRPr="00C76C16">
              <w:rPr>
                <w:lang w:eastAsia="en-US"/>
              </w:rPr>
              <w:t>Bit 7</w:t>
            </w:r>
            <w:r w:rsidRPr="00C76C16">
              <w:rPr>
                <w:lang w:eastAsia="en-US"/>
              </w:rPr>
              <w:tab/>
              <w:t>automatically initiated eCall</w:t>
            </w:r>
          </w:p>
          <w:p w14:paraId="4978CD74" w14:textId="77777777" w:rsidR="00391D38" w:rsidRPr="00C76C16" w:rsidRDefault="00391D38" w:rsidP="00D64660">
            <w:pPr>
              <w:pStyle w:val="TAL"/>
              <w:rPr>
                <w:lang w:eastAsia="en-US"/>
              </w:rPr>
            </w:pPr>
            <w:r w:rsidRPr="00C76C16">
              <w:rPr>
                <w:lang w:eastAsia="en-US"/>
              </w:rPr>
              <w:t>Bit 8</w:t>
            </w:r>
            <w:r w:rsidRPr="00C76C16">
              <w:rPr>
                <w:lang w:eastAsia="en-US"/>
              </w:rPr>
              <w:tab/>
              <w:t>Spare and set to "0"</w:t>
            </w:r>
          </w:p>
          <w:p w14:paraId="3A6EC11E" w14:textId="77777777" w:rsidR="00391D38" w:rsidRPr="00C76C16" w:rsidRDefault="00391D38" w:rsidP="00D64660">
            <w:pPr>
              <w:pStyle w:val="TAL"/>
              <w:rPr>
                <w:lang w:eastAsia="en-US"/>
              </w:rPr>
            </w:pPr>
          </w:p>
          <w:p w14:paraId="45F37DE8" w14:textId="77777777" w:rsidR="00391D38" w:rsidRPr="00C76C16" w:rsidRDefault="00391D38" w:rsidP="00D64660">
            <w:pPr>
              <w:pStyle w:val="TAL"/>
              <w:rPr>
                <w:lang w:eastAsia="en-US"/>
              </w:rPr>
            </w:pPr>
            <w:r w:rsidRPr="00C76C16">
              <w:rPr>
                <w:lang w:eastAsia="en-US"/>
              </w:rPr>
              <w:t xml:space="preserve">Manually initiated eCall: </w:t>
            </w:r>
          </w:p>
          <w:p w14:paraId="2931F73D" w14:textId="0D84C222" w:rsidR="00391D38" w:rsidRPr="00C76C16" w:rsidDel="00DA6ABD" w:rsidRDefault="00391D38" w:rsidP="00D64660">
            <w:pPr>
              <w:pStyle w:val="TAL"/>
              <w:rPr>
                <w:del w:id="19" w:author="Bharadwaj Cheruvu" w:date="2022-04-28T08:15:00Z"/>
                <w:lang w:eastAsia="en-US"/>
              </w:rPr>
            </w:pPr>
            <w:r w:rsidRPr="00C76C16">
              <w:rPr>
                <w:lang w:eastAsia="en-US"/>
              </w:rPr>
              <w:t>Bit 6 = 1</w:t>
            </w:r>
            <w:del w:id="20" w:author="Reschka, Thomas [CETECOM]" w:date="2022-04-08T10:55:00Z">
              <w:r w:rsidRPr="00C76C16" w:rsidDel="008C2E10">
                <w:rPr>
                  <w:lang w:eastAsia="en-US"/>
                </w:rPr>
                <w:delText>,</w:delText>
              </w:r>
            </w:del>
            <w:r w:rsidRPr="00C76C16">
              <w:rPr>
                <w:lang w:eastAsia="en-US"/>
              </w:rPr>
              <w:t xml:space="preserve"> </w:t>
            </w:r>
            <w:del w:id="21" w:author="Reschka, Thomas [CETECOM]" w:date="2022-04-08T10:53:00Z">
              <w:r w:rsidRPr="00C76C16" w:rsidDel="008C2E10">
                <w:rPr>
                  <w:lang w:eastAsia="en-US"/>
                </w:rPr>
                <w:delText>Bit 7 = 0</w:delText>
              </w:r>
            </w:del>
            <w:ins w:id="22" w:author="Reschka, Thomas [CETECOM]" w:date="2022-04-08T10:47:00Z">
              <w:r w:rsidR="008C2E10" w:rsidRPr="00C76C16">
                <w:rPr>
                  <w:lang w:eastAsia="en-US"/>
                </w:rPr>
                <w:t>and all other bits set to 0</w:t>
              </w:r>
            </w:ins>
          </w:p>
          <w:p w14:paraId="7CE69D59" w14:textId="38FE55E2" w:rsidR="00391D38" w:rsidRPr="00C76C16" w:rsidDel="00DA6ABD" w:rsidRDefault="00391D38" w:rsidP="00D64660">
            <w:pPr>
              <w:pStyle w:val="TAL"/>
              <w:rPr>
                <w:del w:id="23" w:author="Bharadwaj Cheruvu" w:date="2022-04-28T08:10:00Z"/>
                <w:lang w:eastAsia="en-US"/>
              </w:rPr>
            </w:pPr>
            <w:del w:id="24" w:author="Bharadwaj Cheruvu" w:date="2022-04-28T08:10:00Z">
              <w:r w:rsidRPr="00C76C16" w:rsidDel="00DA6ABD">
                <w:rPr>
                  <w:lang w:eastAsia="en-US"/>
                </w:rPr>
                <w:delText xml:space="preserve">Automatically initiated eCall:  </w:delText>
              </w:r>
            </w:del>
          </w:p>
          <w:p w14:paraId="362F5665" w14:textId="09AD9C98" w:rsidR="00391D38" w:rsidRPr="00C76C16" w:rsidRDefault="00391D38" w:rsidP="008C2E10">
            <w:pPr>
              <w:pStyle w:val="TAL"/>
              <w:rPr>
                <w:lang w:eastAsia="en-US"/>
              </w:rPr>
            </w:pPr>
            <w:del w:id="25" w:author="Bharadwaj Cheruvu" w:date="2022-04-28T08:10:00Z">
              <w:r w:rsidRPr="00C76C16" w:rsidDel="00DA6ABD">
                <w:rPr>
                  <w:lang w:eastAsia="en-US"/>
                </w:rPr>
                <w:delText>Bit 6 = 0, Bit 7 = 1</w:delText>
              </w:r>
            </w:del>
            <w:ins w:id="26" w:author="Reschka, Thomas [CETECOM]" w:date="2022-04-08T10:47:00Z">
              <w:del w:id="27" w:author="Bharadwaj Cheruvu" w:date="2022-04-28T08:10:00Z">
                <w:r w:rsidR="008C2E10" w:rsidRPr="00C76C16" w:rsidDel="00DA6ABD">
                  <w:rPr>
                    <w:lang w:eastAsia="en-US"/>
                  </w:rPr>
                  <w:delText>and all other bits set to 0</w:delText>
                </w:r>
              </w:del>
            </w:ins>
          </w:p>
        </w:tc>
      </w:tr>
    </w:tbl>
    <w:p w14:paraId="413A1DA6" w14:textId="77777777" w:rsidR="00391D38" w:rsidRPr="00C76C16" w:rsidRDefault="00391D38" w:rsidP="00391D38"/>
    <w:p w14:paraId="6D90526D" w14:textId="77777777" w:rsidR="00391D38" w:rsidRPr="00C76C16" w:rsidRDefault="00391D38" w:rsidP="00391D38">
      <w:pPr>
        <w:pStyle w:val="H6"/>
      </w:pPr>
      <w:r w:rsidRPr="00C76C16">
        <w:t>13.3.1.3.5</w:t>
      </w:r>
      <w:r w:rsidRPr="00C76C16">
        <w:tab/>
        <w:t>Test requirements</w:t>
      </w:r>
    </w:p>
    <w:p w14:paraId="54B719BB" w14:textId="7B217AA2" w:rsidR="00391D38" w:rsidRPr="00C76C16" w:rsidRDefault="00391D38" w:rsidP="00391D38">
      <w:pPr>
        <w:pStyle w:val="B1"/>
      </w:pPr>
      <w:r w:rsidRPr="00C76C16">
        <w:t xml:space="preserve">a. In step 1 </w:t>
      </w:r>
      <w:del w:id="28" w:author="Ravi Kumar Srinivasaiah" w:date="2022-04-08T10:04:00Z">
        <w:r w:rsidRPr="00C76C16" w:rsidDel="00EB4764">
          <w:delText xml:space="preserve">eCall </w:delText>
        </w:r>
      </w:del>
      <w:r w:rsidRPr="00C76C16">
        <w:t>UE is powered on</w:t>
      </w:r>
      <w:ins w:id="29" w:author="Reschka, Thomas [CETECOM]" w:date="2022-04-08T09:41:00Z">
        <w:r w:rsidR="004E31AA" w:rsidRPr="00C76C16">
          <w:t>.</w:t>
        </w:r>
      </w:ins>
    </w:p>
    <w:p w14:paraId="0F62F7C6" w14:textId="4E6A82BA" w:rsidR="00391D38" w:rsidRPr="00C76C16" w:rsidRDefault="00391D38" w:rsidP="00391D38">
      <w:pPr>
        <w:pStyle w:val="B1"/>
      </w:pPr>
      <w:r w:rsidRPr="00C76C16">
        <w:rPr>
          <w:sz w:val="24"/>
          <w:szCs w:val="24"/>
        </w:rPr>
        <w:t>b</w:t>
      </w:r>
      <w:r w:rsidRPr="00C76C16">
        <w:t xml:space="preserve">. In step 2 </w:t>
      </w:r>
      <w:del w:id="30" w:author="Reschka, Thomas [CETECOM]" w:date="2022-04-08T09:41:00Z">
        <w:r w:rsidRPr="00C76C16" w:rsidDel="004E31AA">
          <w:delText xml:space="preserve">the </w:delText>
        </w:r>
      </w:del>
      <w:del w:id="31" w:author="Ravi Kumar Srinivasaiah" w:date="2022-04-08T10:04:00Z">
        <w:r w:rsidRPr="00C76C16" w:rsidDel="00EB4764">
          <w:delText xml:space="preserve">‘eCall only’ </w:delText>
        </w:r>
      </w:del>
      <w:r w:rsidRPr="00C76C16">
        <w:t xml:space="preserve">UE shall remain in the eCALL INACTIVE state and shall not perform RRC procedures </w:t>
      </w:r>
      <w:del w:id="32" w:author="Reschka, Thomas [CETECOM]" w:date="2022-04-08T09:37:00Z">
        <w:r w:rsidRPr="00C76C16" w:rsidDel="004E31AA">
          <w:delText xml:space="preserve"> </w:delText>
        </w:r>
      </w:del>
      <w:r w:rsidRPr="00C76C16">
        <w:t>for network registration until an eCall is initiated.</w:t>
      </w:r>
    </w:p>
    <w:p w14:paraId="62C81C6D" w14:textId="22D21DD4" w:rsidR="00391D38" w:rsidRPr="00C76C16" w:rsidRDefault="00391D38" w:rsidP="00391D38">
      <w:pPr>
        <w:pStyle w:val="B1"/>
      </w:pPr>
      <w:r w:rsidRPr="00C76C16">
        <w:t xml:space="preserve">c. In step 4 </w:t>
      </w:r>
      <w:del w:id="33" w:author="Ravi Kumar Srinivasaiah" w:date="2022-04-08T10:04:00Z">
        <w:r w:rsidRPr="00C76C16" w:rsidDel="00EB4764">
          <w:delText xml:space="preserve">eCall </w:delText>
        </w:r>
      </w:del>
      <w:r w:rsidRPr="00C76C16">
        <w:t>UE shall perform RRC procedures for network registration and Location Updating.</w:t>
      </w:r>
    </w:p>
    <w:p w14:paraId="31F775F6" w14:textId="08837A44" w:rsidR="00391D38" w:rsidRPr="00C76C16" w:rsidRDefault="00391D38" w:rsidP="00391D38">
      <w:pPr>
        <w:pStyle w:val="B1"/>
      </w:pPr>
      <w:r w:rsidRPr="00C76C16">
        <w:t xml:space="preserve">d. In step 5 </w:t>
      </w:r>
      <w:del w:id="34" w:author="Ravi Kumar Srinivasaiah" w:date="2022-04-08T10:04:00Z">
        <w:r w:rsidRPr="00C76C16" w:rsidDel="00EB4764">
          <w:delText xml:space="preserve">eCall </w:delText>
        </w:r>
      </w:del>
      <w:r w:rsidRPr="00C76C16">
        <w:t>UE shall send a LOCATION UPDATING REQUEST message.</w:t>
      </w:r>
    </w:p>
    <w:p w14:paraId="7D753B93" w14:textId="6C1144A0" w:rsidR="00391D38" w:rsidRPr="00C76C16" w:rsidRDefault="00391D38" w:rsidP="00391D38">
      <w:pPr>
        <w:pStyle w:val="B1"/>
      </w:pPr>
      <w:r w:rsidRPr="00C76C16">
        <w:t xml:space="preserve">e. In step 17 </w:t>
      </w:r>
      <w:del w:id="35" w:author="Ravi Kumar Srinivasaiah" w:date="2022-04-08T10:04:00Z">
        <w:r w:rsidRPr="00C76C16" w:rsidDel="00EB4764">
          <w:delText xml:space="preserve">eCall </w:delText>
        </w:r>
      </w:del>
      <w:r w:rsidRPr="00C76C16">
        <w:t xml:space="preserve">UE shall send an EMERGENCY SETUP message with the </w:t>
      </w:r>
      <w:ins w:id="36" w:author="Reschka, Thomas [CETECOM]" w:date="2022-04-08T09:58:00Z">
        <w:r w:rsidR="00BE7302" w:rsidRPr="00C76C16">
          <w:rPr>
            <w:snapToGrid w:val="0"/>
          </w:rPr>
          <w:t xml:space="preserve">Emergency </w:t>
        </w:r>
      </w:ins>
      <w:r w:rsidRPr="00C76C16">
        <w:t>Service Category IE bit 6 = 1</w:t>
      </w:r>
      <w:ins w:id="37" w:author="Reschka, Thomas [CETECOM]" w:date="2022-04-08T09:43:00Z">
        <w:r w:rsidR="004E31AA" w:rsidRPr="00C76C16">
          <w:t xml:space="preserve"> </w:t>
        </w:r>
        <w:r w:rsidR="004E31AA" w:rsidRPr="00C76C16">
          <w:rPr>
            <w:lang w:eastAsia="en-US"/>
          </w:rPr>
          <w:t>and all other bits set to 0</w:t>
        </w:r>
      </w:ins>
      <w:r w:rsidRPr="00C76C16">
        <w:t>.</w:t>
      </w:r>
    </w:p>
    <w:p w14:paraId="157B751C" w14:textId="7367B84A" w:rsidR="00391D38" w:rsidRPr="00C76C16" w:rsidRDefault="00391D38" w:rsidP="00391D38">
      <w:pPr>
        <w:pStyle w:val="B1"/>
      </w:pPr>
      <w:r w:rsidRPr="00C76C16">
        <w:t xml:space="preserve">f. In step 23 </w:t>
      </w:r>
      <w:del w:id="38" w:author="Ravi Kumar Srinivasaiah" w:date="2022-04-08T10:04:00Z">
        <w:r w:rsidRPr="00C76C16" w:rsidDel="00EB4764">
          <w:delText xml:space="preserve">eCall </w:delText>
        </w:r>
      </w:del>
      <w:r w:rsidRPr="00C76C16">
        <w:t>UE has through connected the DTCH in both directions.</w:t>
      </w:r>
    </w:p>
    <w:p w14:paraId="3C486CA4" w14:textId="62A1F9BB" w:rsidR="00391D38" w:rsidRPr="00C76C16" w:rsidRDefault="00391D38" w:rsidP="00391D38">
      <w:pPr>
        <w:pStyle w:val="B1"/>
      </w:pPr>
      <w:r w:rsidRPr="00C76C16">
        <w:t>g. In step 26</w:t>
      </w:r>
      <w:del w:id="39" w:author="Reschka, Thomas [CETECOM]" w:date="2022-04-08T09:35:00Z">
        <w:r w:rsidRPr="00C76C16" w:rsidDel="00D64660">
          <w:delText>,</w:delText>
        </w:r>
      </w:del>
      <w:r w:rsidRPr="00C76C16">
        <w:t xml:space="preserve"> </w:t>
      </w:r>
      <w:del w:id="40" w:author="Ravi Kumar Srinivasaiah" w:date="2022-04-08T10:04:00Z">
        <w:r w:rsidRPr="00C76C16" w:rsidDel="00EB4764">
          <w:delText xml:space="preserve">eCall </w:delText>
        </w:r>
      </w:del>
      <w:r w:rsidRPr="00C76C16">
        <w:t xml:space="preserve">UE shall </w:t>
      </w:r>
      <w:ins w:id="41" w:author="Ravi Kumar Srinivasaiah" w:date="2022-04-08T10:04:00Z">
        <w:r w:rsidR="00EB4764" w:rsidRPr="00C76C16">
          <w:t xml:space="preserve">send </w:t>
        </w:r>
      </w:ins>
      <w:ins w:id="42" w:author="Ravi Kumar Srinivasaiah" w:date="2022-04-08T10:05:00Z">
        <w:r w:rsidR="00EB4764" w:rsidRPr="00C76C16">
          <w:t xml:space="preserve">a </w:t>
        </w:r>
      </w:ins>
      <w:ins w:id="43" w:author="Ravi Kumar Srinivasaiah" w:date="2022-04-08T10:04:00Z">
        <w:r w:rsidR="00EB4764" w:rsidRPr="00C76C16">
          <w:t>RELE</w:t>
        </w:r>
      </w:ins>
      <w:ins w:id="44" w:author="Ravi Kumar Srinivasaiah" w:date="2022-04-08T10:05:00Z">
        <w:r w:rsidR="00EB4764" w:rsidRPr="00C76C16">
          <w:t>ASE message</w:t>
        </w:r>
      </w:ins>
      <w:ins w:id="45" w:author="Ravi Kumar Srinivasaiah" w:date="2022-04-08T10:45:00Z">
        <w:r w:rsidR="00160233" w:rsidRPr="00C76C16">
          <w:t>.</w:t>
        </w:r>
      </w:ins>
      <w:del w:id="46" w:author="Ravi Kumar Srinivasaiah" w:date="2022-04-08T10:05:00Z">
        <w:r w:rsidRPr="00C76C16" w:rsidDel="00EB4764">
          <w:delText>release the connection</w:delText>
        </w:r>
      </w:del>
    </w:p>
    <w:p w14:paraId="417CB5A1" w14:textId="7AF66A0D" w:rsidR="00391D38" w:rsidRPr="00C76C16" w:rsidRDefault="00391D38" w:rsidP="00391D38">
      <w:pPr>
        <w:pStyle w:val="B1"/>
      </w:pPr>
      <w:r w:rsidRPr="00C76C16">
        <w:t>h. In step 29</w:t>
      </w:r>
      <w:del w:id="47" w:author="Reschka, Thomas [CETECOM]" w:date="2022-04-08T09:35:00Z">
        <w:r w:rsidRPr="00C76C16" w:rsidDel="00D64660">
          <w:delText>,</w:delText>
        </w:r>
      </w:del>
      <w:r w:rsidRPr="00C76C16">
        <w:t xml:space="preserve"> </w:t>
      </w:r>
      <w:del w:id="48" w:author="Ravi Kumar Srinivasaiah" w:date="2022-04-08T10:05:00Z">
        <w:r w:rsidRPr="00C76C16" w:rsidDel="00EB4764">
          <w:delText xml:space="preserve">eCall </w:delText>
        </w:r>
      </w:del>
      <w:r w:rsidRPr="00C76C16">
        <w:t>UE returns to Idle Mode.</w:t>
      </w:r>
    </w:p>
    <w:p w14:paraId="6850CA76" w14:textId="77777777" w:rsidR="00391D38" w:rsidRPr="00C76C16" w:rsidRDefault="00391D38" w:rsidP="00391D38">
      <w:pPr>
        <w:pStyle w:val="Heading4"/>
      </w:pPr>
      <w:r w:rsidRPr="00C76C16">
        <w:t>13.3.1.4</w:t>
      </w:r>
      <w:r w:rsidRPr="00C76C16">
        <w:tab/>
        <w:t>Reconfiguration eCall using eCall capable UE with an ‘eCall only’ subscription on USIM</w:t>
      </w:r>
    </w:p>
    <w:p w14:paraId="7E73FD0F" w14:textId="77777777" w:rsidR="00391D38" w:rsidRPr="00C76C16" w:rsidRDefault="00391D38" w:rsidP="00391D38">
      <w:pPr>
        <w:pStyle w:val="H6"/>
      </w:pPr>
      <w:r w:rsidRPr="00C76C16">
        <w:t>13.3.1.4</w:t>
      </w:r>
      <w:r w:rsidRPr="00C76C16">
        <w:rPr>
          <w:lang w:eastAsia="zh-CN"/>
        </w:rPr>
        <w:t>.1</w:t>
      </w:r>
      <w:r w:rsidRPr="00C76C16">
        <w:tab/>
        <w:t>Definition and applicability</w:t>
      </w:r>
    </w:p>
    <w:p w14:paraId="42C033BE" w14:textId="77777777" w:rsidR="00391D38" w:rsidRPr="00C76C16" w:rsidRDefault="00391D38" w:rsidP="00391D38">
      <w:r w:rsidRPr="00C76C16">
        <w:t>Applicable for all UEs supporting eCall and support ‘eCall only’ subscription and capable of triggering a reconfiguration eCall</w:t>
      </w:r>
      <w:r w:rsidRPr="00C76C16" w:rsidDel="0045648E">
        <w:t>.</w:t>
      </w:r>
    </w:p>
    <w:p w14:paraId="628DCD46" w14:textId="77777777" w:rsidR="00391D38" w:rsidRPr="00C76C16" w:rsidRDefault="00391D38" w:rsidP="00391D38">
      <w:pPr>
        <w:pStyle w:val="H6"/>
      </w:pPr>
      <w:r w:rsidRPr="00C76C16">
        <w:t>13.3.1.4</w:t>
      </w:r>
      <w:r w:rsidRPr="00C76C16">
        <w:rPr>
          <w:lang w:eastAsia="zh-CN"/>
        </w:rPr>
        <w:t>.2</w:t>
      </w:r>
      <w:r w:rsidRPr="00C76C16">
        <w:tab/>
        <w:t>Conformance Requirement</w:t>
      </w:r>
    </w:p>
    <w:p w14:paraId="7508DAAE" w14:textId="77777777" w:rsidR="00391D38" w:rsidRPr="00C76C16" w:rsidRDefault="00391D38" w:rsidP="00391D38">
      <w:r w:rsidRPr="00C76C16">
        <w:t>The eCall inactivity procedure is applicable only to an eCall only mobile station (as determined by information configured in USIM).</w:t>
      </w:r>
    </w:p>
    <w:p w14:paraId="6FBA46C2" w14:textId="77777777" w:rsidR="00391D38" w:rsidRPr="00C76C16" w:rsidRDefault="00391D38" w:rsidP="00391D38">
      <w:pPr>
        <w:rPr>
          <w:rFonts w:ascii="Arial" w:hAnsi="Arial" w:cs="Arial"/>
        </w:rPr>
      </w:pPr>
      <w:r w:rsidRPr="00C76C16">
        <w:rPr>
          <w:rFonts w:ascii="Arial" w:hAnsi="Arial" w:cs="Arial"/>
        </w:rPr>
        <w:t>[..]</w:t>
      </w:r>
    </w:p>
    <w:p w14:paraId="583982ED" w14:textId="77777777" w:rsidR="00391D38" w:rsidRPr="00C76C16" w:rsidRDefault="00391D38" w:rsidP="00391D38">
      <w:r w:rsidRPr="00C76C16">
        <w:t>While in eCALL INACTIVE state, the mobile station maintains awareness of a potential serving cell in a potential serving network but initiates no MM signalling with the network and ignores any paging requests.</w:t>
      </w:r>
    </w:p>
    <w:p w14:paraId="3160A114" w14:textId="77777777" w:rsidR="00391D38" w:rsidRPr="00C76C16" w:rsidRDefault="00391D38" w:rsidP="00391D38">
      <w:r w:rsidRPr="00C76C16">
        <w:lastRenderedPageBreak/>
        <w:t>The mobile station shall leave eCALL INACTIVE state only when one of the following events occur:</w:t>
      </w:r>
    </w:p>
    <w:p w14:paraId="63105414" w14:textId="77777777" w:rsidR="00391D38" w:rsidRPr="00C76C16" w:rsidRDefault="00391D38" w:rsidP="00391D38">
      <w:pPr>
        <w:pStyle w:val="B1"/>
        <w:rPr>
          <w:rFonts w:ascii="Arial" w:hAnsi="Arial" w:cs="Arial"/>
        </w:rPr>
      </w:pPr>
      <w:r w:rsidRPr="00C76C16">
        <w:rPr>
          <w:rFonts w:ascii="Arial" w:hAnsi="Arial" w:cs="Arial"/>
        </w:rPr>
        <w:t>[..]</w:t>
      </w:r>
    </w:p>
    <w:p w14:paraId="04767EFA" w14:textId="77777777" w:rsidR="00391D38" w:rsidRPr="00C76C16" w:rsidRDefault="00391D38" w:rsidP="00391D38">
      <w:pPr>
        <w:pStyle w:val="B1"/>
      </w:pPr>
      <w:r w:rsidRPr="00C76C16">
        <w:t>-</w:t>
      </w:r>
      <w:r w:rsidRPr="00C76C16">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0F1EC06" w14:textId="77777777" w:rsidR="00391D38" w:rsidRPr="00C76C16" w:rsidRDefault="00391D38" w:rsidP="00391D38">
      <w:pPr>
        <w:pStyle w:val="H6"/>
      </w:pPr>
      <w:r w:rsidRPr="00C76C16">
        <w:t>Reference(s)</w:t>
      </w:r>
    </w:p>
    <w:p w14:paraId="6BF88CA7" w14:textId="77777777" w:rsidR="00391D38" w:rsidRPr="00C76C16" w:rsidRDefault="00391D38" w:rsidP="00391D38">
      <w:pPr>
        <w:pStyle w:val="H6"/>
        <w:rPr>
          <w:color w:val="000000"/>
        </w:rPr>
      </w:pPr>
      <w:r w:rsidRPr="00C76C16">
        <w:rPr>
          <w:color w:val="000000"/>
        </w:rPr>
        <w:t>TS24.008 clause 4.4.7</w:t>
      </w:r>
    </w:p>
    <w:p w14:paraId="3938C0C7" w14:textId="77777777" w:rsidR="00391D38" w:rsidRPr="00C76C16" w:rsidRDefault="00391D38" w:rsidP="00391D38">
      <w:pPr>
        <w:pStyle w:val="H6"/>
        <w:rPr>
          <w:snapToGrid w:val="0"/>
        </w:rPr>
      </w:pPr>
      <w:r w:rsidRPr="00C76C16">
        <w:rPr>
          <w:snapToGrid w:val="0"/>
          <w:lang w:eastAsia="zh-CN"/>
        </w:rPr>
        <w:t>13.3.1.4.3</w:t>
      </w:r>
      <w:r w:rsidRPr="00C76C16">
        <w:rPr>
          <w:snapToGrid w:val="0"/>
        </w:rPr>
        <w:tab/>
        <w:t>Test purpose</w:t>
      </w:r>
    </w:p>
    <w:p w14:paraId="51487187" w14:textId="77777777" w:rsidR="00391D38" w:rsidRPr="00C76C16" w:rsidRDefault="00391D38" w:rsidP="00391D38">
      <w:pPr>
        <w:pStyle w:val="B1"/>
      </w:pPr>
      <w:r w:rsidRPr="00C76C16">
        <w:t>1. Verify that the eCall capable UE with an ‘eCall only’ subscription is capable of making a reconfiguration eCall, to facilitate removal of the ‘eCall only’ restrictions on the USIM and permit access to additional subscription services.</w:t>
      </w:r>
    </w:p>
    <w:p w14:paraId="63381CB6" w14:textId="77777777" w:rsidR="00391D38" w:rsidRPr="00C76C16" w:rsidRDefault="00391D38" w:rsidP="00391D38">
      <w:pPr>
        <w:pStyle w:val="H6"/>
        <w:rPr>
          <w:snapToGrid w:val="0"/>
        </w:rPr>
      </w:pPr>
      <w:r w:rsidRPr="00C76C16">
        <w:rPr>
          <w:snapToGrid w:val="0"/>
        </w:rPr>
        <w:t>13.3.1.4</w:t>
      </w:r>
      <w:r w:rsidRPr="00C76C16">
        <w:rPr>
          <w:snapToGrid w:val="0"/>
          <w:lang w:eastAsia="zh-CN"/>
        </w:rPr>
        <w:t>.4</w:t>
      </w:r>
      <w:r w:rsidRPr="00C76C16">
        <w:rPr>
          <w:snapToGrid w:val="0"/>
        </w:rPr>
        <w:tab/>
        <w:t>Method of test</w:t>
      </w:r>
    </w:p>
    <w:p w14:paraId="7AB255B2" w14:textId="77777777" w:rsidR="00391D38" w:rsidRPr="00C76C16" w:rsidRDefault="00391D38" w:rsidP="00391D38">
      <w:pPr>
        <w:pStyle w:val="H6"/>
      </w:pPr>
      <w:r w:rsidRPr="00C76C16">
        <w:t>Initial conditions</w:t>
      </w:r>
    </w:p>
    <w:p w14:paraId="268E76DE" w14:textId="77777777" w:rsidR="00391D38" w:rsidRPr="00C76C16" w:rsidRDefault="00391D38" w:rsidP="00391D38">
      <w:pPr>
        <w:rPr>
          <w:snapToGrid w:val="0"/>
        </w:rPr>
      </w:pPr>
      <w:r w:rsidRPr="00C76C16">
        <w:rPr>
          <w:snapToGrid w:val="0"/>
        </w:rPr>
        <w:t>The eCall capable UE is equipped with ‘eCall only’ USIM</w:t>
      </w:r>
    </w:p>
    <w:p w14:paraId="4272D706" w14:textId="77777777" w:rsidR="00391D38" w:rsidRPr="00C76C16" w:rsidRDefault="00391D38" w:rsidP="00391D38">
      <w:pPr>
        <w:rPr>
          <w:snapToGrid w:val="0"/>
        </w:rPr>
      </w:pPr>
      <w:r w:rsidRPr="00C76C16">
        <w:rPr>
          <w:snapToGrid w:val="0"/>
        </w:rPr>
        <w:t>UE is powered on and in MM IDLE eCALL INACTIVE state. In this state the UE with an 'eCall only’ subscription shall not be registered on a network but may perform a background scan to identify available PLMNs.</w:t>
      </w:r>
    </w:p>
    <w:p w14:paraId="4AAFD9BF" w14:textId="77777777" w:rsidR="00391D38" w:rsidRPr="00C76C16" w:rsidRDefault="00391D38" w:rsidP="00391D38">
      <w:pPr>
        <w:pStyle w:val="H6"/>
      </w:pPr>
      <w:r w:rsidRPr="00C76C16">
        <w:t>System Simulator</w:t>
      </w:r>
    </w:p>
    <w:p w14:paraId="574142B0" w14:textId="77777777" w:rsidR="00391D38" w:rsidRPr="00C76C16" w:rsidRDefault="00391D38" w:rsidP="00391D38">
      <w:pPr>
        <w:pStyle w:val="B1"/>
      </w:pPr>
      <w:r w:rsidRPr="00C76C16">
        <w:t>1 cell, default parameters,</w:t>
      </w:r>
    </w:p>
    <w:p w14:paraId="7DA82CA8"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7A9FD317" w14:textId="77777777" w:rsidTr="00D64660">
        <w:trPr>
          <w:jc w:val="center"/>
        </w:trPr>
        <w:tc>
          <w:tcPr>
            <w:tcW w:w="1818" w:type="dxa"/>
          </w:tcPr>
          <w:p w14:paraId="37C61740"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4576D395"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6FA52F3E" w14:textId="77777777" w:rsidTr="00D64660">
        <w:trPr>
          <w:cantSplit/>
          <w:jc w:val="center"/>
        </w:trPr>
        <w:tc>
          <w:tcPr>
            <w:tcW w:w="1818" w:type="dxa"/>
            <w:shd w:val="clear" w:color="auto" w:fill="auto"/>
          </w:tcPr>
          <w:p w14:paraId="607222FF"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UST</w:t>
            </w:r>
          </w:p>
        </w:tc>
        <w:tc>
          <w:tcPr>
            <w:tcW w:w="2610" w:type="dxa"/>
          </w:tcPr>
          <w:p w14:paraId="15B58467" w14:textId="77777777" w:rsidR="00391D38" w:rsidRPr="00C76C16" w:rsidRDefault="00391D38" w:rsidP="00D64660">
            <w:pPr>
              <w:pStyle w:val="TAC"/>
              <w:rPr>
                <w:sz w:val="20"/>
                <w:lang w:eastAsia="en-US"/>
              </w:rPr>
            </w:pPr>
            <w:r w:rsidRPr="00C76C16">
              <w:rPr>
                <w:sz w:val="20"/>
                <w:lang w:eastAsia="en-US"/>
              </w:rPr>
              <w:t>Service n°2 Service Dialling Numbers (FDN) and Service n°89 eCall Data available</w:t>
            </w:r>
          </w:p>
        </w:tc>
      </w:tr>
      <w:tr w:rsidR="00391D38" w:rsidRPr="00C76C16" w14:paraId="48ED47D8" w14:textId="77777777" w:rsidTr="00D64660">
        <w:trPr>
          <w:cantSplit/>
          <w:jc w:val="center"/>
        </w:trPr>
        <w:tc>
          <w:tcPr>
            <w:tcW w:w="1818" w:type="dxa"/>
            <w:shd w:val="clear" w:color="auto" w:fill="auto"/>
          </w:tcPr>
          <w:p w14:paraId="2F1256D5"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FDN</w:t>
            </w:r>
          </w:p>
        </w:tc>
        <w:tc>
          <w:tcPr>
            <w:tcW w:w="2610" w:type="dxa"/>
          </w:tcPr>
          <w:p w14:paraId="6D9A0636" w14:textId="77777777" w:rsidR="00391D38" w:rsidRPr="00C76C16" w:rsidRDefault="00391D38" w:rsidP="00D64660">
            <w:pPr>
              <w:pStyle w:val="TAC"/>
              <w:rPr>
                <w:sz w:val="20"/>
                <w:lang w:eastAsia="en-US"/>
              </w:rPr>
            </w:pPr>
            <w:r w:rsidRPr="00C76C16">
              <w:rPr>
                <w:lang w:eastAsia="en-US"/>
              </w:rPr>
              <w:t>Display two FDNs, eCall Test Number (123456) and eCall reconfiguration number (345678)</w:t>
            </w:r>
          </w:p>
        </w:tc>
      </w:tr>
      <w:tr w:rsidR="00391D38" w:rsidRPr="00C76C16" w14:paraId="3B0AF1F5" w14:textId="77777777" w:rsidTr="00D64660">
        <w:trPr>
          <w:cantSplit/>
          <w:jc w:val="center"/>
        </w:trPr>
        <w:tc>
          <w:tcPr>
            <w:tcW w:w="1818" w:type="dxa"/>
            <w:shd w:val="clear" w:color="auto" w:fill="auto"/>
          </w:tcPr>
          <w:p w14:paraId="51E9F79E"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EST</w:t>
            </w:r>
          </w:p>
        </w:tc>
        <w:tc>
          <w:tcPr>
            <w:tcW w:w="2610" w:type="dxa"/>
          </w:tcPr>
          <w:p w14:paraId="17CD538C" w14:textId="77777777" w:rsidR="00391D38" w:rsidRPr="00C76C16" w:rsidRDefault="00391D38" w:rsidP="00D64660">
            <w:pPr>
              <w:pStyle w:val="TAC"/>
              <w:rPr>
                <w:sz w:val="20"/>
                <w:lang w:eastAsia="en-US"/>
              </w:rPr>
            </w:pPr>
            <w:r w:rsidRPr="00C76C16">
              <w:rPr>
                <w:sz w:val="20"/>
                <w:lang w:eastAsia="en-US"/>
              </w:rPr>
              <w:t>Enabled Services Table</w:t>
            </w:r>
          </w:p>
        </w:tc>
      </w:tr>
    </w:tbl>
    <w:p w14:paraId="2DF12483" w14:textId="77777777" w:rsidR="00391D38" w:rsidRPr="00C76C16" w:rsidRDefault="00391D38" w:rsidP="00391D38"/>
    <w:p w14:paraId="17128DA2" w14:textId="77777777" w:rsidR="00391D38" w:rsidRPr="00C76C16" w:rsidRDefault="00391D38" w:rsidP="00391D38">
      <w:pPr>
        <w:pStyle w:val="H6"/>
      </w:pPr>
      <w:r w:rsidRPr="00C76C16">
        <w:t>Related ICS/IXIT statement(s)</w:t>
      </w:r>
    </w:p>
    <w:p w14:paraId="3DD043BD" w14:textId="77777777" w:rsidR="00391D38" w:rsidRPr="00C76C16" w:rsidRDefault="00391D38" w:rsidP="00391D38">
      <w:r w:rsidRPr="00C76C16">
        <w:t xml:space="preserve">UE supporting ‘eCall only’ support on the USIM </w:t>
      </w:r>
      <w:r w:rsidRPr="00C76C16">
        <w:tab/>
        <w:t>yes/no</w:t>
      </w:r>
    </w:p>
    <w:p w14:paraId="79C372DD" w14:textId="77777777" w:rsidR="00391D38" w:rsidRPr="00C76C16" w:rsidRDefault="00391D38" w:rsidP="00391D38">
      <w:r w:rsidRPr="00C76C16">
        <w:t>UE providing a means to trigger a reconfiguration eCall    yes/no</w:t>
      </w:r>
    </w:p>
    <w:p w14:paraId="5A1A73E2" w14:textId="77777777" w:rsidR="00391D38" w:rsidRPr="00C76C16" w:rsidRDefault="00391D38" w:rsidP="00391D38">
      <w:pPr>
        <w:pStyle w:val="B1"/>
        <w:ind w:left="0" w:firstLine="0"/>
        <w:rPr>
          <w:rFonts w:ascii="Arial" w:hAnsi="Arial" w:cs="Arial"/>
        </w:rPr>
      </w:pPr>
      <w:r w:rsidRPr="00C76C16">
        <w:rPr>
          <w:rFonts w:ascii="Arial" w:hAnsi="Arial" w:cs="Arial"/>
        </w:rPr>
        <w:t>Test Procedure</w:t>
      </w:r>
    </w:p>
    <w:p w14:paraId="43DC78A6" w14:textId="77777777" w:rsidR="00391D38" w:rsidRPr="00C76C16" w:rsidRDefault="00391D38" w:rsidP="00391D38">
      <w:pPr>
        <w:pStyle w:val="B1"/>
      </w:pPr>
      <w:r w:rsidRPr="00C76C16">
        <w:t>a) The UE is made to initiate a reconfiguration eCall in accordance with manufacturer’s instructions. Upon successful completion of the reconfiguration eCall, the call is cleared by the SS. (steps 1 – 20)</w:t>
      </w:r>
    </w:p>
    <w:p w14:paraId="7C0D4015" w14:textId="77777777" w:rsidR="00391D38" w:rsidRPr="00C76C16" w:rsidRDefault="00391D38" w:rsidP="00391D38">
      <w:pPr>
        <w:pStyle w:val="H6"/>
      </w:pPr>
      <w:r w:rsidRPr="00C76C16">
        <w:lastRenderedPageBreak/>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Change w:id="49">
          <w:tblGrid>
            <w:gridCol w:w="679"/>
            <w:gridCol w:w="506"/>
            <w:gridCol w:w="567"/>
            <w:gridCol w:w="3686"/>
            <w:gridCol w:w="4111"/>
          </w:tblGrid>
        </w:tblGridChange>
      </w:tblGrid>
      <w:tr w:rsidR="00391D38" w:rsidRPr="00C76C16" w14:paraId="133181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23606648" w14:textId="77777777" w:rsidR="00391D38" w:rsidRPr="00C76C16" w:rsidRDefault="00391D38" w:rsidP="00D64660">
            <w:pPr>
              <w:pStyle w:val="TAH"/>
              <w:rPr>
                <w:rFonts w:eastAsia="?? ??"/>
                <w:lang w:eastAsia="en-US"/>
              </w:rPr>
            </w:pPr>
            <w:r w:rsidRPr="00C76C16">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4440AD5A" w14:textId="77777777" w:rsidR="00391D38" w:rsidRPr="00C76C16" w:rsidRDefault="00391D38" w:rsidP="00D64660">
            <w:pPr>
              <w:pStyle w:val="TAH"/>
              <w:rPr>
                <w:lang w:eastAsia="en-US"/>
              </w:rPr>
            </w:pPr>
            <w:r w:rsidRPr="00C76C16">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00471D55" w14:textId="77777777" w:rsidR="00391D38" w:rsidRPr="00C76C16" w:rsidRDefault="00391D38" w:rsidP="00D64660">
            <w:pPr>
              <w:pStyle w:val="TAH"/>
              <w:rPr>
                <w:rFonts w:eastAsia="?? ??"/>
                <w:lang w:eastAsia="en-US"/>
              </w:rPr>
            </w:pPr>
            <w:r w:rsidRPr="00C76C16">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433CEBDE" w14:textId="77777777" w:rsidR="00391D38" w:rsidRPr="00C76C16" w:rsidRDefault="00391D38" w:rsidP="00D64660">
            <w:pPr>
              <w:pStyle w:val="TAH"/>
              <w:rPr>
                <w:rFonts w:eastAsia="?? ??"/>
                <w:lang w:eastAsia="en-US"/>
              </w:rPr>
            </w:pPr>
            <w:r w:rsidRPr="00C76C16">
              <w:rPr>
                <w:rFonts w:eastAsia="?? ??"/>
                <w:lang w:eastAsia="en-US"/>
              </w:rPr>
              <w:t>Comments</w:t>
            </w:r>
          </w:p>
        </w:tc>
      </w:tr>
      <w:tr w:rsidR="00391D38" w:rsidRPr="00C76C16" w14:paraId="75160E7D" w14:textId="77777777" w:rsidTr="0072075E">
        <w:tblPrEx>
          <w:tblW w:w="0" w:type="auto"/>
          <w:jc w:val="center"/>
          <w:tblLayout w:type="fixed"/>
          <w:tblCellMar>
            <w:left w:w="52" w:type="dxa"/>
            <w:right w:w="52" w:type="dxa"/>
          </w:tblCellMar>
          <w:tblLook w:val="0000" w:firstRow="0" w:lastRow="0" w:firstColumn="0" w:lastColumn="0" w:noHBand="0" w:noVBand="0"/>
          <w:tblPrExChange w:id="5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trHeight w:val="285"/>
          <w:jc w:val="center"/>
          <w:trPrChange w:id="51" w:author="Ravi Kumar Srinivasaiah" w:date="2022-04-08T10:32:00Z">
            <w:trPr>
              <w:cantSplit/>
              <w:trHeight w:val="285"/>
              <w:jc w:val="center"/>
            </w:trPr>
          </w:trPrChange>
        </w:trPr>
        <w:tc>
          <w:tcPr>
            <w:tcW w:w="679" w:type="dxa"/>
            <w:vMerge/>
            <w:tcBorders>
              <w:left w:val="single" w:sz="6" w:space="0" w:color="auto"/>
              <w:bottom w:val="single" w:sz="4" w:space="0" w:color="auto"/>
              <w:right w:val="single" w:sz="6" w:space="0" w:color="auto"/>
            </w:tcBorders>
            <w:tcPrChange w:id="52" w:author="Ravi Kumar Srinivasaiah" w:date="2022-04-08T10:32:00Z">
              <w:tcPr>
                <w:tcW w:w="679" w:type="dxa"/>
                <w:vMerge/>
                <w:tcBorders>
                  <w:left w:val="single" w:sz="6" w:space="0" w:color="auto"/>
                  <w:bottom w:val="single" w:sz="6" w:space="0" w:color="auto"/>
                  <w:right w:val="single" w:sz="6" w:space="0" w:color="auto"/>
                </w:tcBorders>
              </w:tcPr>
            </w:tcPrChange>
          </w:tcPr>
          <w:p w14:paraId="6D2F1E63" w14:textId="77777777" w:rsidR="00391D38" w:rsidRPr="00C76C16" w:rsidRDefault="00391D38" w:rsidP="00D64660">
            <w:pPr>
              <w:pStyle w:val="TAH"/>
              <w:rPr>
                <w:lang w:eastAsia="en-US"/>
              </w:rPr>
            </w:pPr>
          </w:p>
        </w:tc>
        <w:tc>
          <w:tcPr>
            <w:tcW w:w="506" w:type="dxa"/>
            <w:tcBorders>
              <w:top w:val="single" w:sz="6" w:space="0" w:color="auto"/>
              <w:left w:val="single" w:sz="6" w:space="0" w:color="auto"/>
              <w:bottom w:val="single" w:sz="4" w:space="0" w:color="auto"/>
              <w:right w:val="single" w:sz="6" w:space="0" w:color="auto"/>
            </w:tcBorders>
            <w:tcPrChange w:id="53" w:author="Ravi Kumar Srinivasaiah" w:date="2022-04-08T10:32:00Z">
              <w:tcPr>
                <w:tcW w:w="506" w:type="dxa"/>
                <w:tcBorders>
                  <w:top w:val="single" w:sz="6" w:space="0" w:color="auto"/>
                  <w:left w:val="single" w:sz="6" w:space="0" w:color="auto"/>
                  <w:bottom w:val="single" w:sz="6" w:space="0" w:color="auto"/>
                  <w:right w:val="single" w:sz="6" w:space="0" w:color="auto"/>
                </w:tcBorders>
              </w:tcPr>
            </w:tcPrChange>
          </w:tcPr>
          <w:p w14:paraId="43ADB50D" w14:textId="77777777" w:rsidR="00391D38" w:rsidRPr="00C76C16" w:rsidRDefault="00391D38" w:rsidP="00D64660">
            <w:pPr>
              <w:pStyle w:val="TAH"/>
              <w:rPr>
                <w:rFonts w:eastAsia="?? ??"/>
                <w:lang w:eastAsia="en-US"/>
              </w:rPr>
            </w:pPr>
            <w:r w:rsidRPr="00C76C16">
              <w:rPr>
                <w:rFonts w:eastAsia="?? ??"/>
                <w:lang w:eastAsia="en-US"/>
              </w:rPr>
              <w:t>UE</w:t>
            </w:r>
          </w:p>
        </w:tc>
        <w:tc>
          <w:tcPr>
            <w:tcW w:w="567" w:type="dxa"/>
            <w:tcBorders>
              <w:top w:val="single" w:sz="6" w:space="0" w:color="auto"/>
              <w:left w:val="single" w:sz="6" w:space="0" w:color="auto"/>
              <w:bottom w:val="single" w:sz="4" w:space="0" w:color="auto"/>
              <w:right w:val="single" w:sz="6" w:space="0" w:color="auto"/>
            </w:tcBorders>
            <w:tcPrChange w:id="54" w:author="Ravi Kumar Srinivasaiah" w:date="2022-04-08T10:32:00Z">
              <w:tcPr>
                <w:tcW w:w="567" w:type="dxa"/>
                <w:tcBorders>
                  <w:top w:val="single" w:sz="6" w:space="0" w:color="auto"/>
                  <w:left w:val="single" w:sz="6" w:space="0" w:color="auto"/>
                  <w:bottom w:val="single" w:sz="6" w:space="0" w:color="auto"/>
                  <w:right w:val="single" w:sz="6" w:space="0" w:color="auto"/>
                </w:tcBorders>
              </w:tcPr>
            </w:tcPrChange>
          </w:tcPr>
          <w:p w14:paraId="7A077B93" w14:textId="77777777" w:rsidR="00391D38" w:rsidRPr="00C76C16" w:rsidRDefault="00391D38" w:rsidP="00D64660">
            <w:pPr>
              <w:pStyle w:val="TAH"/>
              <w:rPr>
                <w:rFonts w:eastAsia="?? ??"/>
                <w:lang w:eastAsia="en-US"/>
              </w:rPr>
            </w:pPr>
            <w:r w:rsidRPr="00C76C16">
              <w:rPr>
                <w:rFonts w:eastAsia="?? ??"/>
                <w:lang w:eastAsia="en-US"/>
              </w:rPr>
              <w:t>SS</w:t>
            </w:r>
          </w:p>
        </w:tc>
        <w:tc>
          <w:tcPr>
            <w:tcW w:w="3686" w:type="dxa"/>
            <w:vMerge/>
            <w:tcBorders>
              <w:left w:val="single" w:sz="6" w:space="0" w:color="auto"/>
              <w:bottom w:val="single" w:sz="4" w:space="0" w:color="auto"/>
              <w:right w:val="single" w:sz="6" w:space="0" w:color="auto"/>
            </w:tcBorders>
            <w:tcPrChange w:id="55" w:author="Ravi Kumar Srinivasaiah" w:date="2022-04-08T10:32:00Z">
              <w:tcPr>
                <w:tcW w:w="3686" w:type="dxa"/>
                <w:vMerge/>
                <w:tcBorders>
                  <w:left w:val="single" w:sz="6" w:space="0" w:color="auto"/>
                  <w:bottom w:val="single" w:sz="6" w:space="0" w:color="auto"/>
                  <w:right w:val="single" w:sz="6" w:space="0" w:color="auto"/>
                </w:tcBorders>
              </w:tcPr>
            </w:tcPrChange>
          </w:tcPr>
          <w:p w14:paraId="0C1CBE07" w14:textId="77777777" w:rsidR="00391D38" w:rsidRPr="00C76C16" w:rsidRDefault="00391D38" w:rsidP="00D64660">
            <w:pPr>
              <w:pStyle w:val="TAH"/>
              <w:rPr>
                <w:lang w:eastAsia="en-US"/>
              </w:rPr>
            </w:pPr>
          </w:p>
        </w:tc>
        <w:tc>
          <w:tcPr>
            <w:tcW w:w="4111" w:type="dxa"/>
            <w:vMerge/>
            <w:tcBorders>
              <w:left w:val="single" w:sz="6" w:space="0" w:color="auto"/>
              <w:bottom w:val="single" w:sz="4" w:space="0" w:color="auto"/>
              <w:right w:val="single" w:sz="6" w:space="0" w:color="auto"/>
            </w:tcBorders>
            <w:tcPrChange w:id="56" w:author="Ravi Kumar Srinivasaiah" w:date="2022-04-08T10:32:00Z">
              <w:tcPr>
                <w:tcW w:w="4111" w:type="dxa"/>
                <w:vMerge/>
                <w:tcBorders>
                  <w:left w:val="single" w:sz="6" w:space="0" w:color="auto"/>
                  <w:bottom w:val="single" w:sz="6" w:space="0" w:color="auto"/>
                  <w:right w:val="single" w:sz="6" w:space="0" w:color="auto"/>
                </w:tcBorders>
              </w:tcPr>
            </w:tcPrChange>
          </w:tcPr>
          <w:p w14:paraId="45B2BD54" w14:textId="77777777" w:rsidR="00391D38" w:rsidRPr="00C76C16" w:rsidRDefault="00391D38" w:rsidP="00D64660">
            <w:pPr>
              <w:pStyle w:val="TAH"/>
              <w:rPr>
                <w:lang w:eastAsia="en-US"/>
              </w:rPr>
            </w:pPr>
          </w:p>
        </w:tc>
      </w:tr>
      <w:tr w:rsidR="00391D38" w:rsidRPr="00C76C16" w14:paraId="55AAAD05" w14:textId="77777777" w:rsidTr="0072075E">
        <w:tblPrEx>
          <w:tblW w:w="0" w:type="auto"/>
          <w:jc w:val="center"/>
          <w:tblLayout w:type="fixed"/>
          <w:tblCellMar>
            <w:left w:w="52" w:type="dxa"/>
            <w:right w:w="52" w:type="dxa"/>
          </w:tblCellMar>
          <w:tblLook w:val="0000" w:firstRow="0" w:lastRow="0" w:firstColumn="0" w:lastColumn="0" w:noHBand="0" w:noVBand="0"/>
          <w:tblPrExChange w:id="5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5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59" w:author="Ravi Kumar Srinivasaiah" w:date="2022-04-08T10:32:00Z">
              <w:tcPr>
                <w:tcW w:w="679" w:type="dxa"/>
                <w:tcBorders>
                  <w:left w:val="single" w:sz="6" w:space="0" w:color="auto"/>
                  <w:right w:val="single" w:sz="6" w:space="0" w:color="auto"/>
                </w:tcBorders>
              </w:tcPr>
            </w:tcPrChange>
          </w:tcPr>
          <w:p w14:paraId="6A36BC7B" w14:textId="77777777" w:rsidR="00391D38" w:rsidRPr="00C76C16" w:rsidRDefault="00391D38" w:rsidP="00D64660">
            <w:pPr>
              <w:pStyle w:val="TAC"/>
              <w:rPr>
                <w:lang w:eastAsia="en-US"/>
              </w:rPr>
            </w:pPr>
            <w:r w:rsidRPr="00C76C16">
              <w:rPr>
                <w:rFonts w:eastAsia="?? ??"/>
                <w:lang w:eastAsia="en-US"/>
              </w:rPr>
              <w:t>1</w:t>
            </w:r>
          </w:p>
        </w:tc>
        <w:tc>
          <w:tcPr>
            <w:tcW w:w="1073" w:type="dxa"/>
            <w:gridSpan w:val="2"/>
            <w:tcBorders>
              <w:top w:val="single" w:sz="4" w:space="0" w:color="auto"/>
              <w:left w:val="single" w:sz="4" w:space="0" w:color="auto"/>
              <w:bottom w:val="single" w:sz="4" w:space="0" w:color="auto"/>
              <w:right w:val="single" w:sz="4" w:space="0" w:color="auto"/>
            </w:tcBorders>
            <w:tcPrChange w:id="60" w:author="Ravi Kumar Srinivasaiah" w:date="2022-04-08T10:32:00Z">
              <w:tcPr>
                <w:tcW w:w="1073" w:type="dxa"/>
                <w:gridSpan w:val="2"/>
                <w:tcBorders>
                  <w:left w:val="single" w:sz="6" w:space="0" w:color="auto"/>
                  <w:right w:val="single" w:sz="6" w:space="0" w:color="auto"/>
                </w:tcBorders>
              </w:tcPr>
            </w:tcPrChange>
          </w:tcPr>
          <w:p w14:paraId="50E9AA40" w14:textId="77777777" w:rsidR="00391D38" w:rsidRPr="00C76C16" w:rsidRDefault="00391D38" w:rsidP="00D64660">
            <w:pPr>
              <w:pStyle w:val="TAC"/>
              <w:rPr>
                <w:lang w:eastAsia="en-US"/>
              </w:rPr>
            </w:pPr>
            <w:r w:rsidRPr="00C76C16">
              <w:rPr>
                <w:rFonts w:eastAsia="?? ??"/>
                <w:lang w:eastAsia="en-US"/>
              </w:rPr>
              <w:t>UE</w:t>
            </w:r>
          </w:p>
        </w:tc>
        <w:tc>
          <w:tcPr>
            <w:tcW w:w="3686" w:type="dxa"/>
            <w:tcBorders>
              <w:top w:val="single" w:sz="4" w:space="0" w:color="auto"/>
              <w:left w:val="single" w:sz="4" w:space="0" w:color="auto"/>
              <w:bottom w:val="single" w:sz="4" w:space="0" w:color="auto"/>
              <w:right w:val="single" w:sz="4" w:space="0" w:color="auto"/>
            </w:tcBorders>
            <w:tcPrChange w:id="61" w:author="Ravi Kumar Srinivasaiah" w:date="2022-04-08T10:32:00Z">
              <w:tcPr>
                <w:tcW w:w="3686" w:type="dxa"/>
                <w:tcBorders>
                  <w:left w:val="single" w:sz="6" w:space="0" w:color="auto"/>
                  <w:right w:val="single" w:sz="6" w:space="0" w:color="auto"/>
                </w:tcBorders>
              </w:tcPr>
            </w:tcPrChange>
          </w:tcPr>
          <w:p w14:paraId="2F3544D9"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62" w:author="Ravi Kumar Srinivasaiah" w:date="2022-04-08T10:32:00Z">
              <w:tcPr>
                <w:tcW w:w="4111" w:type="dxa"/>
                <w:tcBorders>
                  <w:left w:val="single" w:sz="6" w:space="0" w:color="auto"/>
                  <w:right w:val="single" w:sz="6" w:space="0" w:color="auto"/>
                </w:tcBorders>
              </w:tcPr>
            </w:tcPrChange>
          </w:tcPr>
          <w:p w14:paraId="299F0C61" w14:textId="77777777" w:rsidR="00391D38" w:rsidRPr="00C76C16" w:rsidRDefault="00391D38" w:rsidP="00D64660">
            <w:pPr>
              <w:pStyle w:val="TAL"/>
              <w:rPr>
                <w:lang w:eastAsia="en-US"/>
              </w:rPr>
            </w:pPr>
            <w:r w:rsidRPr="00C76C16">
              <w:rPr>
                <w:lang w:eastAsia="en-US"/>
              </w:rPr>
              <w:t>The UE contains test USIM with data specified under initial conditions.</w:t>
            </w:r>
          </w:p>
        </w:tc>
      </w:tr>
      <w:tr w:rsidR="00391D38" w:rsidRPr="00C76C16" w14:paraId="1B9B0BFA" w14:textId="77777777" w:rsidTr="0072075E">
        <w:tblPrEx>
          <w:tblW w:w="0" w:type="auto"/>
          <w:jc w:val="center"/>
          <w:tblLayout w:type="fixed"/>
          <w:tblCellMar>
            <w:left w:w="52" w:type="dxa"/>
            <w:right w:w="52" w:type="dxa"/>
          </w:tblCellMar>
          <w:tblLook w:val="0000" w:firstRow="0" w:lastRow="0" w:firstColumn="0" w:lastColumn="0" w:noHBand="0" w:noVBand="0"/>
          <w:tblPrExChange w:id="6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6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65" w:author="Ravi Kumar Srinivasaiah" w:date="2022-04-08T10:32:00Z">
              <w:tcPr>
                <w:tcW w:w="679" w:type="dxa"/>
                <w:tcBorders>
                  <w:left w:val="single" w:sz="6" w:space="0" w:color="auto"/>
                  <w:right w:val="single" w:sz="6" w:space="0" w:color="auto"/>
                </w:tcBorders>
              </w:tcPr>
            </w:tcPrChange>
          </w:tcPr>
          <w:p w14:paraId="0FBC731C" w14:textId="77777777" w:rsidR="00391D38" w:rsidRPr="00C76C16" w:rsidRDefault="00391D38" w:rsidP="00D64660">
            <w:pPr>
              <w:pStyle w:val="TAC"/>
              <w:rPr>
                <w:lang w:eastAsia="en-US"/>
              </w:rPr>
            </w:pPr>
            <w:r w:rsidRPr="00C76C16">
              <w:rPr>
                <w:rFonts w:eastAsia="?? ??"/>
                <w:lang w:eastAsia="en-US"/>
              </w:rPr>
              <w:t>2</w:t>
            </w:r>
          </w:p>
        </w:tc>
        <w:tc>
          <w:tcPr>
            <w:tcW w:w="1073" w:type="dxa"/>
            <w:gridSpan w:val="2"/>
            <w:tcBorders>
              <w:top w:val="single" w:sz="4" w:space="0" w:color="auto"/>
              <w:left w:val="single" w:sz="4" w:space="0" w:color="auto"/>
              <w:bottom w:val="single" w:sz="4" w:space="0" w:color="auto"/>
              <w:right w:val="single" w:sz="4" w:space="0" w:color="auto"/>
            </w:tcBorders>
            <w:tcPrChange w:id="66" w:author="Ravi Kumar Srinivasaiah" w:date="2022-04-08T10:32:00Z">
              <w:tcPr>
                <w:tcW w:w="1073" w:type="dxa"/>
                <w:gridSpan w:val="2"/>
                <w:tcBorders>
                  <w:left w:val="single" w:sz="6" w:space="0" w:color="auto"/>
                  <w:right w:val="single" w:sz="6" w:space="0" w:color="auto"/>
                </w:tcBorders>
              </w:tcPr>
            </w:tcPrChange>
          </w:tcPr>
          <w:p w14:paraId="4B98A7ED" w14:textId="77777777" w:rsidR="00391D38" w:rsidRPr="00C76C16" w:rsidRDefault="00391D38" w:rsidP="00D64660">
            <w:pPr>
              <w:pStyle w:val="TAC"/>
              <w:rPr>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67" w:author="Ravi Kumar Srinivasaiah" w:date="2022-04-08T10:32:00Z">
              <w:tcPr>
                <w:tcW w:w="3686" w:type="dxa"/>
                <w:tcBorders>
                  <w:left w:val="single" w:sz="6" w:space="0" w:color="auto"/>
                  <w:right w:val="single" w:sz="6" w:space="0" w:color="auto"/>
                </w:tcBorders>
              </w:tcPr>
            </w:tcPrChange>
          </w:tcPr>
          <w:p w14:paraId="3A6F1620"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68" w:author="Ravi Kumar Srinivasaiah" w:date="2022-04-08T10:32:00Z">
              <w:tcPr>
                <w:tcW w:w="4111" w:type="dxa"/>
                <w:tcBorders>
                  <w:left w:val="single" w:sz="6" w:space="0" w:color="auto"/>
                  <w:right w:val="single" w:sz="6" w:space="0" w:color="auto"/>
                </w:tcBorders>
              </w:tcPr>
            </w:tcPrChange>
          </w:tcPr>
          <w:p w14:paraId="52B09A19"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procedures for network registration and a reconfiguration eCall using number located in the EF</w:t>
            </w:r>
            <w:r w:rsidRPr="00C76C16">
              <w:rPr>
                <w:vertAlign w:val="subscript"/>
                <w:lang w:eastAsia="en-US"/>
              </w:rPr>
              <w:t>FDN</w:t>
            </w:r>
            <w:r w:rsidRPr="00C76C16">
              <w:rPr>
                <w:lang w:eastAsia="en-US"/>
              </w:rPr>
              <w:t xml:space="preserve"> portion of the test USIM.</w:t>
            </w:r>
          </w:p>
          <w:p w14:paraId="5C148E11" w14:textId="77777777" w:rsidR="00391D38" w:rsidRPr="00C76C16" w:rsidRDefault="00391D38" w:rsidP="00D64660">
            <w:pPr>
              <w:pStyle w:val="TAL"/>
              <w:rPr>
                <w:lang w:eastAsia="en-US"/>
              </w:rPr>
            </w:pPr>
            <w:r w:rsidRPr="00C76C16">
              <w:rPr>
                <w:lang w:eastAsia="en-US"/>
              </w:rPr>
              <w:t xml:space="preserve">Establishment cause: registration </w:t>
            </w:r>
          </w:p>
        </w:tc>
      </w:tr>
      <w:tr w:rsidR="00391D38" w:rsidRPr="00C76C16" w14:paraId="48B7DFC8" w14:textId="77777777" w:rsidTr="0072075E">
        <w:tblPrEx>
          <w:tblW w:w="0" w:type="auto"/>
          <w:jc w:val="center"/>
          <w:tblLayout w:type="fixed"/>
          <w:tblCellMar>
            <w:left w:w="52" w:type="dxa"/>
            <w:right w:w="52" w:type="dxa"/>
          </w:tblCellMar>
          <w:tblLook w:val="0000" w:firstRow="0" w:lastRow="0" w:firstColumn="0" w:lastColumn="0" w:noHBand="0" w:noVBand="0"/>
          <w:tblPrExChange w:id="6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7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71" w:author="Ravi Kumar Srinivasaiah" w:date="2022-04-08T10:32:00Z">
              <w:tcPr>
                <w:tcW w:w="679" w:type="dxa"/>
                <w:tcBorders>
                  <w:left w:val="single" w:sz="6" w:space="0" w:color="auto"/>
                  <w:right w:val="single" w:sz="6" w:space="0" w:color="auto"/>
                </w:tcBorders>
              </w:tcPr>
            </w:tcPrChange>
          </w:tcPr>
          <w:p w14:paraId="26273B95" w14:textId="77777777" w:rsidR="00391D38" w:rsidRPr="00C76C16" w:rsidRDefault="00391D38" w:rsidP="00D64660">
            <w:pPr>
              <w:pStyle w:val="TAC"/>
              <w:rPr>
                <w:rFonts w:eastAsia="?? ??"/>
                <w:lang w:eastAsia="en-US"/>
              </w:rPr>
            </w:pPr>
            <w:r w:rsidRPr="00C76C16">
              <w:rPr>
                <w:rFonts w:eastAsia="?? ??"/>
                <w:lang w:eastAsia="en-US"/>
              </w:rPr>
              <w:t>3</w:t>
            </w:r>
          </w:p>
        </w:tc>
        <w:tc>
          <w:tcPr>
            <w:tcW w:w="1073" w:type="dxa"/>
            <w:gridSpan w:val="2"/>
            <w:tcBorders>
              <w:top w:val="single" w:sz="4" w:space="0" w:color="auto"/>
              <w:left w:val="single" w:sz="4" w:space="0" w:color="auto"/>
              <w:bottom w:val="single" w:sz="4" w:space="0" w:color="auto"/>
              <w:right w:val="single" w:sz="4" w:space="0" w:color="auto"/>
            </w:tcBorders>
            <w:tcPrChange w:id="72" w:author="Ravi Kumar Srinivasaiah" w:date="2022-04-08T10:32:00Z">
              <w:tcPr>
                <w:tcW w:w="1073" w:type="dxa"/>
                <w:gridSpan w:val="2"/>
                <w:tcBorders>
                  <w:left w:val="single" w:sz="6" w:space="0" w:color="auto"/>
                  <w:right w:val="single" w:sz="6" w:space="0" w:color="auto"/>
                </w:tcBorders>
              </w:tcPr>
            </w:tcPrChange>
          </w:tcPr>
          <w:p w14:paraId="4A257ABA"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73" w:author="Ravi Kumar Srinivasaiah" w:date="2022-04-08T10:32:00Z">
              <w:tcPr>
                <w:tcW w:w="3686" w:type="dxa"/>
                <w:tcBorders>
                  <w:left w:val="single" w:sz="6" w:space="0" w:color="auto"/>
                  <w:right w:val="single" w:sz="6" w:space="0" w:color="auto"/>
                </w:tcBorders>
              </w:tcPr>
            </w:tcPrChange>
          </w:tcPr>
          <w:p w14:paraId="1AE202DF" w14:textId="77777777" w:rsidR="00391D38" w:rsidRPr="00C76C16" w:rsidRDefault="00391D38" w:rsidP="00D64660">
            <w:pPr>
              <w:pStyle w:val="TAL"/>
              <w:rPr>
                <w:lang w:eastAsia="en-US"/>
              </w:rPr>
            </w:pPr>
            <w:r w:rsidRPr="00C76C16">
              <w:rPr>
                <w:lang w:eastAsia="en-US"/>
              </w:rPr>
              <w:t>LOCATION UPDATING REQUEST</w:t>
            </w:r>
          </w:p>
        </w:tc>
        <w:tc>
          <w:tcPr>
            <w:tcW w:w="4111" w:type="dxa"/>
            <w:tcBorders>
              <w:top w:val="single" w:sz="4" w:space="0" w:color="auto"/>
              <w:left w:val="single" w:sz="4" w:space="0" w:color="auto"/>
              <w:bottom w:val="single" w:sz="4" w:space="0" w:color="auto"/>
              <w:right w:val="single" w:sz="4" w:space="0" w:color="auto"/>
            </w:tcBorders>
            <w:tcPrChange w:id="74" w:author="Ravi Kumar Srinivasaiah" w:date="2022-04-08T10:32:00Z">
              <w:tcPr>
                <w:tcW w:w="4111" w:type="dxa"/>
                <w:tcBorders>
                  <w:left w:val="single" w:sz="6" w:space="0" w:color="auto"/>
                  <w:right w:val="single" w:sz="6" w:space="0" w:color="auto"/>
                </w:tcBorders>
              </w:tcPr>
            </w:tcPrChange>
          </w:tcPr>
          <w:p w14:paraId="6B94DB8F" w14:textId="77777777" w:rsidR="00391D38" w:rsidRPr="00C76C16" w:rsidRDefault="00391D38" w:rsidP="00D64660">
            <w:pPr>
              <w:pStyle w:val="NW"/>
              <w:ind w:left="0" w:firstLine="7"/>
              <w:jc w:val="both"/>
              <w:rPr>
                <w:rFonts w:ascii="Arial" w:hAnsi="Arial" w:cs="Arial"/>
                <w:sz w:val="18"/>
                <w:szCs w:val="18"/>
                <w:lang w:eastAsia="en-US"/>
              </w:rPr>
            </w:pPr>
            <w:r w:rsidRPr="00C76C16">
              <w:rPr>
                <w:rFonts w:ascii="Arial" w:hAnsi="Arial" w:cs="Arial"/>
                <w:sz w:val="18"/>
                <w:szCs w:val="18"/>
                <w:lang w:eastAsia="en-US"/>
              </w:rPr>
              <w:t>“Location Updating Type” = Normal Location Updating</w:t>
            </w:r>
          </w:p>
        </w:tc>
      </w:tr>
      <w:tr w:rsidR="00391D38" w:rsidRPr="00C76C16" w14:paraId="6F265A27" w14:textId="77777777" w:rsidTr="0072075E">
        <w:tblPrEx>
          <w:tblW w:w="0" w:type="auto"/>
          <w:jc w:val="center"/>
          <w:tblLayout w:type="fixed"/>
          <w:tblCellMar>
            <w:left w:w="52" w:type="dxa"/>
            <w:right w:w="52" w:type="dxa"/>
          </w:tblCellMar>
          <w:tblLook w:val="0000" w:firstRow="0" w:lastRow="0" w:firstColumn="0" w:lastColumn="0" w:noHBand="0" w:noVBand="0"/>
          <w:tblPrExChange w:id="7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7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77" w:author="Ravi Kumar Srinivasaiah" w:date="2022-04-08T10:32:00Z">
              <w:tcPr>
                <w:tcW w:w="679" w:type="dxa"/>
                <w:tcBorders>
                  <w:left w:val="single" w:sz="6" w:space="0" w:color="auto"/>
                  <w:right w:val="single" w:sz="6" w:space="0" w:color="auto"/>
                </w:tcBorders>
              </w:tcPr>
            </w:tcPrChange>
          </w:tcPr>
          <w:p w14:paraId="5110C59C" w14:textId="77777777" w:rsidR="00391D38" w:rsidRPr="00C76C16" w:rsidRDefault="00391D38" w:rsidP="00D64660">
            <w:pPr>
              <w:pStyle w:val="TAC"/>
              <w:rPr>
                <w:rFonts w:eastAsia="?? ??"/>
                <w:lang w:eastAsia="en-US"/>
              </w:rPr>
            </w:pPr>
            <w:r w:rsidRPr="00C76C16">
              <w:rPr>
                <w:rFonts w:eastAsia="?? ??"/>
                <w:lang w:eastAsia="en-US"/>
              </w:rPr>
              <w:t>4</w:t>
            </w:r>
          </w:p>
        </w:tc>
        <w:tc>
          <w:tcPr>
            <w:tcW w:w="1073" w:type="dxa"/>
            <w:gridSpan w:val="2"/>
            <w:tcBorders>
              <w:top w:val="single" w:sz="4" w:space="0" w:color="auto"/>
              <w:left w:val="single" w:sz="4" w:space="0" w:color="auto"/>
              <w:bottom w:val="single" w:sz="4" w:space="0" w:color="auto"/>
              <w:right w:val="single" w:sz="4" w:space="0" w:color="auto"/>
            </w:tcBorders>
            <w:tcPrChange w:id="78" w:author="Ravi Kumar Srinivasaiah" w:date="2022-04-08T10:32:00Z">
              <w:tcPr>
                <w:tcW w:w="1073" w:type="dxa"/>
                <w:gridSpan w:val="2"/>
                <w:tcBorders>
                  <w:left w:val="single" w:sz="6" w:space="0" w:color="auto"/>
                  <w:right w:val="single" w:sz="6" w:space="0" w:color="auto"/>
                </w:tcBorders>
              </w:tcPr>
            </w:tcPrChange>
          </w:tcPr>
          <w:p w14:paraId="0B79D63B"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79" w:author="Ravi Kumar Srinivasaiah" w:date="2022-04-08T10:32:00Z">
              <w:tcPr>
                <w:tcW w:w="3686" w:type="dxa"/>
                <w:tcBorders>
                  <w:left w:val="single" w:sz="6" w:space="0" w:color="auto"/>
                  <w:right w:val="single" w:sz="6" w:space="0" w:color="auto"/>
                </w:tcBorders>
              </w:tcPr>
            </w:tcPrChange>
          </w:tcPr>
          <w:p w14:paraId="5C1C3FC4" w14:textId="77777777" w:rsidR="00391D38" w:rsidRPr="00C76C16" w:rsidRDefault="00391D38" w:rsidP="00D64660">
            <w:pPr>
              <w:pStyle w:val="TAL"/>
              <w:rPr>
                <w:lang w:eastAsia="en-US"/>
              </w:rPr>
            </w:pPr>
            <w:r w:rsidRPr="00C76C16">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80" w:author="Ravi Kumar Srinivasaiah" w:date="2022-04-08T10:32:00Z">
              <w:tcPr>
                <w:tcW w:w="4111" w:type="dxa"/>
                <w:tcBorders>
                  <w:left w:val="single" w:sz="6" w:space="0" w:color="auto"/>
                  <w:right w:val="single" w:sz="6" w:space="0" w:color="auto"/>
                </w:tcBorders>
              </w:tcPr>
            </w:tcPrChange>
          </w:tcPr>
          <w:p w14:paraId="42C73418"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14:paraId="2968070D" w14:textId="77777777" w:rsidTr="0072075E">
        <w:tblPrEx>
          <w:tblW w:w="0" w:type="auto"/>
          <w:jc w:val="center"/>
          <w:tblLayout w:type="fixed"/>
          <w:tblCellMar>
            <w:left w:w="52" w:type="dxa"/>
            <w:right w:w="52" w:type="dxa"/>
          </w:tblCellMar>
          <w:tblLook w:val="0000" w:firstRow="0" w:lastRow="0" w:firstColumn="0" w:lastColumn="0" w:noHBand="0" w:noVBand="0"/>
          <w:tblPrExChange w:id="8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8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3" w:author="Ravi Kumar Srinivasaiah" w:date="2022-04-08T10:32:00Z">
              <w:tcPr>
                <w:tcW w:w="679" w:type="dxa"/>
                <w:tcBorders>
                  <w:left w:val="single" w:sz="6" w:space="0" w:color="auto"/>
                  <w:right w:val="single" w:sz="6" w:space="0" w:color="auto"/>
                </w:tcBorders>
              </w:tcPr>
            </w:tcPrChange>
          </w:tcPr>
          <w:p w14:paraId="2D5D776A" w14:textId="77777777" w:rsidR="00391D38" w:rsidRPr="00C76C16" w:rsidRDefault="00391D38" w:rsidP="00D64660">
            <w:pPr>
              <w:pStyle w:val="TAC"/>
              <w:rPr>
                <w:rFonts w:eastAsia="?? ??"/>
                <w:lang w:eastAsia="en-US"/>
              </w:rPr>
            </w:pPr>
            <w:r w:rsidRPr="00C76C16">
              <w:rPr>
                <w:rFonts w:eastAsia="?? ??"/>
                <w:lang w:eastAsia="en-US"/>
              </w:rPr>
              <w:t>5</w:t>
            </w:r>
          </w:p>
        </w:tc>
        <w:tc>
          <w:tcPr>
            <w:tcW w:w="1073" w:type="dxa"/>
            <w:gridSpan w:val="2"/>
            <w:tcBorders>
              <w:top w:val="single" w:sz="4" w:space="0" w:color="auto"/>
              <w:left w:val="single" w:sz="4" w:space="0" w:color="auto"/>
              <w:bottom w:val="single" w:sz="4" w:space="0" w:color="auto"/>
              <w:right w:val="single" w:sz="4" w:space="0" w:color="auto"/>
            </w:tcBorders>
            <w:tcPrChange w:id="84" w:author="Ravi Kumar Srinivasaiah" w:date="2022-04-08T10:32:00Z">
              <w:tcPr>
                <w:tcW w:w="1073" w:type="dxa"/>
                <w:gridSpan w:val="2"/>
                <w:tcBorders>
                  <w:left w:val="single" w:sz="6" w:space="0" w:color="auto"/>
                  <w:right w:val="single" w:sz="6" w:space="0" w:color="auto"/>
                </w:tcBorders>
              </w:tcPr>
            </w:tcPrChange>
          </w:tcPr>
          <w:p w14:paraId="75BAF10D"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85" w:author="Ravi Kumar Srinivasaiah" w:date="2022-04-08T10:32:00Z">
              <w:tcPr>
                <w:tcW w:w="3686" w:type="dxa"/>
                <w:tcBorders>
                  <w:left w:val="single" w:sz="6" w:space="0" w:color="auto"/>
                  <w:right w:val="single" w:sz="6" w:space="0" w:color="auto"/>
                </w:tcBorders>
              </w:tcPr>
            </w:tcPrChange>
          </w:tcPr>
          <w:p w14:paraId="1FBE6DDF" w14:textId="77777777" w:rsidR="00391D38" w:rsidRPr="00C76C16" w:rsidRDefault="00391D38" w:rsidP="00D64660">
            <w:pPr>
              <w:pStyle w:val="TAL"/>
              <w:rPr>
                <w:lang w:eastAsia="en-US"/>
              </w:rPr>
            </w:pPr>
            <w:r w:rsidRPr="00C76C16">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86" w:author="Ravi Kumar Srinivasaiah" w:date="2022-04-08T10:32:00Z">
              <w:tcPr>
                <w:tcW w:w="4111" w:type="dxa"/>
                <w:tcBorders>
                  <w:left w:val="single" w:sz="6" w:space="0" w:color="auto"/>
                  <w:right w:val="single" w:sz="6" w:space="0" w:color="auto"/>
                </w:tcBorders>
              </w:tcPr>
            </w:tcPrChange>
          </w:tcPr>
          <w:p w14:paraId="6789B816" w14:textId="77777777" w:rsidR="00391D38" w:rsidRPr="00C76C16" w:rsidRDefault="00391D38" w:rsidP="00D64660">
            <w:pPr>
              <w:pStyle w:val="TAL"/>
              <w:rPr>
                <w:lang w:eastAsia="en-US"/>
              </w:rPr>
            </w:pPr>
            <w:r w:rsidRPr="00C76C16">
              <w:rPr>
                <w:lang w:eastAsia="en-US"/>
              </w:rPr>
              <w:t>SRES specifies correct value.</w:t>
            </w:r>
          </w:p>
        </w:tc>
      </w:tr>
      <w:tr w:rsidR="00391D38" w:rsidRPr="00C76C16" w14:paraId="75F284AF" w14:textId="77777777" w:rsidTr="0072075E">
        <w:tblPrEx>
          <w:tblW w:w="0" w:type="auto"/>
          <w:jc w:val="center"/>
          <w:tblLayout w:type="fixed"/>
          <w:tblCellMar>
            <w:left w:w="52" w:type="dxa"/>
            <w:right w:w="52" w:type="dxa"/>
          </w:tblCellMar>
          <w:tblLook w:val="0000" w:firstRow="0" w:lastRow="0" w:firstColumn="0" w:lastColumn="0" w:noHBand="0" w:noVBand="0"/>
          <w:tblPrExChange w:id="8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8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9" w:author="Ravi Kumar Srinivasaiah" w:date="2022-04-08T10:32:00Z">
              <w:tcPr>
                <w:tcW w:w="679" w:type="dxa"/>
                <w:tcBorders>
                  <w:left w:val="single" w:sz="6" w:space="0" w:color="auto"/>
                  <w:right w:val="single" w:sz="6" w:space="0" w:color="auto"/>
                </w:tcBorders>
              </w:tcPr>
            </w:tcPrChange>
          </w:tcPr>
          <w:p w14:paraId="16E33626" w14:textId="77777777" w:rsidR="00391D38" w:rsidRPr="00C76C16" w:rsidRDefault="00391D38" w:rsidP="00D64660">
            <w:pPr>
              <w:pStyle w:val="TAC"/>
              <w:rPr>
                <w:rFonts w:eastAsia="?? ??"/>
                <w:lang w:eastAsia="en-US"/>
              </w:rPr>
            </w:pPr>
            <w:r w:rsidRPr="00C76C16">
              <w:rPr>
                <w:rFonts w:eastAsia="?? ??"/>
                <w:lang w:eastAsia="en-US"/>
              </w:rPr>
              <w:t>6</w:t>
            </w:r>
          </w:p>
        </w:tc>
        <w:tc>
          <w:tcPr>
            <w:tcW w:w="1073" w:type="dxa"/>
            <w:gridSpan w:val="2"/>
            <w:tcBorders>
              <w:top w:val="single" w:sz="4" w:space="0" w:color="auto"/>
              <w:left w:val="single" w:sz="4" w:space="0" w:color="auto"/>
              <w:bottom w:val="single" w:sz="4" w:space="0" w:color="auto"/>
              <w:right w:val="single" w:sz="4" w:space="0" w:color="auto"/>
            </w:tcBorders>
            <w:tcPrChange w:id="90" w:author="Ravi Kumar Srinivasaiah" w:date="2022-04-08T10:32:00Z">
              <w:tcPr>
                <w:tcW w:w="1073" w:type="dxa"/>
                <w:gridSpan w:val="2"/>
                <w:tcBorders>
                  <w:left w:val="single" w:sz="6" w:space="0" w:color="auto"/>
                  <w:right w:val="single" w:sz="6" w:space="0" w:color="auto"/>
                </w:tcBorders>
              </w:tcPr>
            </w:tcPrChange>
          </w:tcPr>
          <w:p w14:paraId="25A0FAAA" w14:textId="77777777" w:rsidR="00391D38" w:rsidRPr="00C76C16" w:rsidRDefault="00391D38" w:rsidP="00D64660">
            <w:pPr>
              <w:pStyle w:val="TAC"/>
              <w:rPr>
                <w:rFonts w:eastAsia="?? ??"/>
                <w:lang w:eastAsia="en-US"/>
              </w:rPr>
            </w:pPr>
          </w:p>
        </w:tc>
        <w:tc>
          <w:tcPr>
            <w:tcW w:w="3686" w:type="dxa"/>
            <w:tcBorders>
              <w:top w:val="single" w:sz="4" w:space="0" w:color="auto"/>
              <w:left w:val="single" w:sz="4" w:space="0" w:color="auto"/>
              <w:bottom w:val="single" w:sz="4" w:space="0" w:color="auto"/>
              <w:right w:val="single" w:sz="4" w:space="0" w:color="auto"/>
            </w:tcBorders>
            <w:tcPrChange w:id="91" w:author="Ravi Kumar Srinivasaiah" w:date="2022-04-08T10:32:00Z">
              <w:tcPr>
                <w:tcW w:w="3686" w:type="dxa"/>
                <w:tcBorders>
                  <w:left w:val="single" w:sz="6" w:space="0" w:color="auto"/>
                  <w:right w:val="single" w:sz="6" w:space="0" w:color="auto"/>
                </w:tcBorders>
              </w:tcPr>
            </w:tcPrChange>
          </w:tcPr>
          <w:p w14:paraId="2BBD21B4"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92" w:author="Ravi Kumar Srinivasaiah" w:date="2022-04-08T10:32:00Z">
              <w:tcPr>
                <w:tcW w:w="4111" w:type="dxa"/>
                <w:tcBorders>
                  <w:left w:val="single" w:sz="6" w:space="0" w:color="auto"/>
                  <w:right w:val="single" w:sz="6" w:space="0" w:color="auto"/>
                </w:tcBorders>
              </w:tcPr>
            </w:tcPrChange>
          </w:tcPr>
          <w:p w14:paraId="11C2B6FB" w14:textId="77777777" w:rsidR="00391D38" w:rsidRPr="00C76C16" w:rsidRDefault="00391D38" w:rsidP="00D64660">
            <w:pPr>
              <w:pStyle w:val="TAL"/>
              <w:rPr>
                <w:lang w:eastAsia="en-US"/>
              </w:rPr>
            </w:pPr>
            <w:r w:rsidRPr="00C76C16">
              <w:rPr>
                <w:lang w:eastAsia="en-US"/>
              </w:rPr>
              <w:t>SS starts security procedure.</w:t>
            </w:r>
          </w:p>
        </w:tc>
      </w:tr>
      <w:tr w:rsidR="00391D38" w:rsidRPr="00C76C16" w14:paraId="4BA8A3CB" w14:textId="77777777" w:rsidTr="0072075E">
        <w:tblPrEx>
          <w:tblW w:w="0" w:type="auto"/>
          <w:jc w:val="center"/>
          <w:tblLayout w:type="fixed"/>
          <w:tblCellMar>
            <w:left w:w="52" w:type="dxa"/>
            <w:right w:w="52" w:type="dxa"/>
          </w:tblCellMar>
          <w:tblLook w:val="0000" w:firstRow="0" w:lastRow="0" w:firstColumn="0" w:lastColumn="0" w:noHBand="0" w:noVBand="0"/>
          <w:tblPrExChange w:id="9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9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95" w:author="Ravi Kumar Srinivasaiah" w:date="2022-04-08T10:32:00Z">
              <w:tcPr>
                <w:tcW w:w="679" w:type="dxa"/>
                <w:tcBorders>
                  <w:left w:val="single" w:sz="6" w:space="0" w:color="auto"/>
                  <w:right w:val="single" w:sz="6" w:space="0" w:color="auto"/>
                </w:tcBorders>
              </w:tcPr>
            </w:tcPrChange>
          </w:tcPr>
          <w:p w14:paraId="73D9350B" w14:textId="77777777" w:rsidR="00391D38" w:rsidRPr="00C76C16" w:rsidRDefault="00391D38" w:rsidP="00D64660">
            <w:pPr>
              <w:pStyle w:val="TAC"/>
              <w:rPr>
                <w:rFonts w:eastAsia="?? ??"/>
                <w:lang w:eastAsia="en-US"/>
              </w:rPr>
            </w:pPr>
            <w:r w:rsidRPr="00C76C16">
              <w:rPr>
                <w:rFonts w:eastAsia="?? ??"/>
                <w:lang w:eastAsia="en-US"/>
              </w:rPr>
              <w:t>7</w:t>
            </w:r>
          </w:p>
        </w:tc>
        <w:tc>
          <w:tcPr>
            <w:tcW w:w="1073" w:type="dxa"/>
            <w:gridSpan w:val="2"/>
            <w:tcBorders>
              <w:top w:val="single" w:sz="4" w:space="0" w:color="auto"/>
              <w:left w:val="single" w:sz="4" w:space="0" w:color="auto"/>
              <w:bottom w:val="single" w:sz="4" w:space="0" w:color="auto"/>
              <w:right w:val="single" w:sz="4" w:space="0" w:color="auto"/>
            </w:tcBorders>
            <w:tcPrChange w:id="96" w:author="Ravi Kumar Srinivasaiah" w:date="2022-04-08T10:32:00Z">
              <w:tcPr>
                <w:tcW w:w="1073" w:type="dxa"/>
                <w:gridSpan w:val="2"/>
                <w:tcBorders>
                  <w:left w:val="single" w:sz="6" w:space="0" w:color="auto"/>
                  <w:right w:val="single" w:sz="6" w:space="0" w:color="auto"/>
                </w:tcBorders>
              </w:tcPr>
            </w:tcPrChange>
          </w:tcPr>
          <w:p w14:paraId="6ED4D06B"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97" w:author="Ravi Kumar Srinivasaiah" w:date="2022-04-08T10:32:00Z">
              <w:tcPr>
                <w:tcW w:w="3686" w:type="dxa"/>
                <w:tcBorders>
                  <w:left w:val="single" w:sz="6" w:space="0" w:color="auto"/>
                  <w:right w:val="single" w:sz="6" w:space="0" w:color="auto"/>
                </w:tcBorders>
              </w:tcPr>
            </w:tcPrChange>
          </w:tcPr>
          <w:p w14:paraId="754C8896" w14:textId="77777777" w:rsidR="00391D38" w:rsidRPr="00C76C16" w:rsidRDefault="00391D38" w:rsidP="00D64660">
            <w:pPr>
              <w:pStyle w:val="TAL"/>
              <w:rPr>
                <w:lang w:eastAsia="en-US"/>
              </w:rPr>
            </w:pPr>
            <w:r w:rsidRPr="00C76C16">
              <w:rPr>
                <w:lang w:eastAsia="en-US"/>
              </w:rPr>
              <w:t>LOCATION UPDATING ACCEPT</w:t>
            </w:r>
          </w:p>
        </w:tc>
        <w:tc>
          <w:tcPr>
            <w:tcW w:w="4111" w:type="dxa"/>
            <w:tcBorders>
              <w:top w:val="single" w:sz="4" w:space="0" w:color="auto"/>
              <w:left w:val="single" w:sz="4" w:space="0" w:color="auto"/>
              <w:bottom w:val="single" w:sz="4" w:space="0" w:color="auto"/>
              <w:right w:val="single" w:sz="4" w:space="0" w:color="auto"/>
            </w:tcBorders>
            <w:tcPrChange w:id="98" w:author="Ravi Kumar Srinivasaiah" w:date="2022-04-08T10:32:00Z">
              <w:tcPr>
                <w:tcW w:w="4111" w:type="dxa"/>
                <w:tcBorders>
                  <w:left w:val="single" w:sz="6" w:space="0" w:color="auto"/>
                  <w:right w:val="single" w:sz="6" w:space="0" w:color="auto"/>
                </w:tcBorders>
              </w:tcPr>
            </w:tcPrChange>
          </w:tcPr>
          <w:p w14:paraId="1420DC1B" w14:textId="77777777" w:rsidR="00391D38" w:rsidRPr="00C76C16" w:rsidRDefault="00391D38" w:rsidP="00D64660">
            <w:pPr>
              <w:pStyle w:val="TAL"/>
              <w:rPr>
                <w:lang w:eastAsia="en-US"/>
              </w:rPr>
            </w:pPr>
          </w:p>
        </w:tc>
      </w:tr>
      <w:tr w:rsidR="00391D38" w:rsidRPr="00C76C16" w14:paraId="72F800F1" w14:textId="77777777" w:rsidTr="0072075E">
        <w:tblPrEx>
          <w:tblW w:w="0" w:type="auto"/>
          <w:jc w:val="center"/>
          <w:tblLayout w:type="fixed"/>
          <w:tblCellMar>
            <w:left w:w="52" w:type="dxa"/>
            <w:right w:w="52" w:type="dxa"/>
          </w:tblCellMar>
          <w:tblLook w:val="0000" w:firstRow="0" w:lastRow="0" w:firstColumn="0" w:lastColumn="0" w:noHBand="0" w:noVBand="0"/>
          <w:tblPrExChange w:id="9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0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01" w:author="Ravi Kumar Srinivasaiah" w:date="2022-04-08T10:32:00Z">
              <w:tcPr>
                <w:tcW w:w="679" w:type="dxa"/>
                <w:tcBorders>
                  <w:left w:val="single" w:sz="6" w:space="0" w:color="auto"/>
                  <w:right w:val="single" w:sz="6" w:space="0" w:color="auto"/>
                </w:tcBorders>
              </w:tcPr>
            </w:tcPrChange>
          </w:tcPr>
          <w:p w14:paraId="1FA06E20" w14:textId="77777777" w:rsidR="00391D38" w:rsidRPr="00C76C16" w:rsidRDefault="00391D38" w:rsidP="00D64660">
            <w:pPr>
              <w:pStyle w:val="TAC"/>
              <w:rPr>
                <w:rFonts w:eastAsia="?? ??"/>
                <w:lang w:eastAsia="en-US"/>
              </w:rPr>
            </w:pPr>
            <w:r w:rsidRPr="00C76C16">
              <w:rPr>
                <w:rFonts w:eastAsia="?? ??"/>
                <w:lang w:eastAsia="en-US"/>
              </w:rPr>
              <w:t>8</w:t>
            </w:r>
          </w:p>
        </w:tc>
        <w:tc>
          <w:tcPr>
            <w:tcW w:w="1073" w:type="dxa"/>
            <w:gridSpan w:val="2"/>
            <w:tcBorders>
              <w:top w:val="single" w:sz="4" w:space="0" w:color="auto"/>
              <w:left w:val="single" w:sz="4" w:space="0" w:color="auto"/>
              <w:bottom w:val="single" w:sz="4" w:space="0" w:color="auto"/>
              <w:right w:val="single" w:sz="4" w:space="0" w:color="auto"/>
            </w:tcBorders>
            <w:tcPrChange w:id="102" w:author="Ravi Kumar Srinivasaiah" w:date="2022-04-08T10:32:00Z">
              <w:tcPr>
                <w:tcW w:w="1073" w:type="dxa"/>
                <w:gridSpan w:val="2"/>
                <w:tcBorders>
                  <w:left w:val="single" w:sz="6" w:space="0" w:color="auto"/>
                  <w:right w:val="single" w:sz="6" w:space="0" w:color="auto"/>
                </w:tcBorders>
              </w:tcPr>
            </w:tcPrChange>
          </w:tcPr>
          <w:p w14:paraId="68AD911F"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03" w:author="Ravi Kumar Srinivasaiah" w:date="2022-04-08T10:32:00Z">
              <w:tcPr>
                <w:tcW w:w="3686" w:type="dxa"/>
                <w:tcBorders>
                  <w:left w:val="single" w:sz="6" w:space="0" w:color="auto"/>
                  <w:right w:val="single" w:sz="6" w:space="0" w:color="auto"/>
                </w:tcBorders>
              </w:tcPr>
            </w:tcPrChange>
          </w:tcPr>
          <w:p w14:paraId="65A547BF" w14:textId="77777777" w:rsidR="00391D38" w:rsidRPr="00C76C16" w:rsidRDefault="00391D38" w:rsidP="00D64660">
            <w:pPr>
              <w:pStyle w:val="TAL"/>
              <w:rPr>
                <w:lang w:eastAsia="en-US"/>
              </w:rPr>
            </w:pPr>
            <w:r w:rsidRPr="00C76C16">
              <w:rPr>
                <w:lang w:eastAsia="en-US"/>
              </w:rPr>
              <w:t>TMSI REALLOCATION COMPLETE</w:t>
            </w:r>
          </w:p>
        </w:tc>
        <w:tc>
          <w:tcPr>
            <w:tcW w:w="4111" w:type="dxa"/>
            <w:tcBorders>
              <w:top w:val="single" w:sz="4" w:space="0" w:color="auto"/>
              <w:left w:val="single" w:sz="4" w:space="0" w:color="auto"/>
              <w:bottom w:val="single" w:sz="4" w:space="0" w:color="auto"/>
              <w:right w:val="single" w:sz="4" w:space="0" w:color="auto"/>
            </w:tcBorders>
            <w:tcPrChange w:id="104" w:author="Ravi Kumar Srinivasaiah" w:date="2022-04-08T10:32:00Z">
              <w:tcPr>
                <w:tcW w:w="4111" w:type="dxa"/>
                <w:tcBorders>
                  <w:left w:val="single" w:sz="6" w:space="0" w:color="auto"/>
                  <w:right w:val="single" w:sz="6" w:space="0" w:color="auto"/>
                </w:tcBorders>
              </w:tcPr>
            </w:tcPrChange>
          </w:tcPr>
          <w:p w14:paraId="10BE6366" w14:textId="77777777" w:rsidR="00391D38" w:rsidRPr="00C76C16" w:rsidRDefault="00391D38" w:rsidP="00D64660">
            <w:pPr>
              <w:pStyle w:val="TAL"/>
              <w:rPr>
                <w:lang w:eastAsia="en-US"/>
              </w:rPr>
            </w:pPr>
          </w:p>
        </w:tc>
      </w:tr>
      <w:tr w:rsidR="00391D38" w:rsidRPr="00C76C16" w14:paraId="14FD625F" w14:textId="77777777" w:rsidTr="0072075E">
        <w:tblPrEx>
          <w:tblW w:w="0" w:type="auto"/>
          <w:jc w:val="center"/>
          <w:tblLayout w:type="fixed"/>
          <w:tblCellMar>
            <w:left w:w="52" w:type="dxa"/>
            <w:right w:w="52" w:type="dxa"/>
          </w:tblCellMar>
          <w:tblLook w:val="0000" w:firstRow="0" w:lastRow="0" w:firstColumn="0" w:lastColumn="0" w:noHBand="0" w:noVBand="0"/>
          <w:tblPrExChange w:id="10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0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07" w:author="Ravi Kumar Srinivasaiah" w:date="2022-04-08T10:32:00Z">
              <w:tcPr>
                <w:tcW w:w="679" w:type="dxa"/>
                <w:tcBorders>
                  <w:left w:val="single" w:sz="6" w:space="0" w:color="auto"/>
                  <w:right w:val="single" w:sz="6" w:space="0" w:color="auto"/>
                </w:tcBorders>
              </w:tcPr>
            </w:tcPrChange>
          </w:tcPr>
          <w:p w14:paraId="2F4902EE" w14:textId="77777777" w:rsidR="00391D38" w:rsidRPr="00C76C16" w:rsidRDefault="00391D38" w:rsidP="00D64660">
            <w:pPr>
              <w:pStyle w:val="TAC"/>
              <w:rPr>
                <w:rFonts w:eastAsia="?? ??"/>
                <w:lang w:eastAsia="en-US"/>
              </w:rPr>
            </w:pPr>
            <w:r w:rsidRPr="00C76C16">
              <w:rPr>
                <w:rFonts w:eastAsia="?? ??"/>
                <w:lang w:eastAsia="en-US"/>
              </w:rPr>
              <w:t>9</w:t>
            </w:r>
          </w:p>
        </w:tc>
        <w:tc>
          <w:tcPr>
            <w:tcW w:w="1073" w:type="dxa"/>
            <w:gridSpan w:val="2"/>
            <w:tcBorders>
              <w:top w:val="single" w:sz="4" w:space="0" w:color="auto"/>
              <w:left w:val="single" w:sz="4" w:space="0" w:color="auto"/>
              <w:bottom w:val="single" w:sz="4" w:space="0" w:color="auto"/>
              <w:right w:val="single" w:sz="4" w:space="0" w:color="auto"/>
            </w:tcBorders>
            <w:tcPrChange w:id="108" w:author="Ravi Kumar Srinivasaiah" w:date="2022-04-08T10:32:00Z">
              <w:tcPr>
                <w:tcW w:w="1073" w:type="dxa"/>
                <w:gridSpan w:val="2"/>
                <w:tcBorders>
                  <w:left w:val="single" w:sz="6" w:space="0" w:color="auto"/>
                  <w:right w:val="single" w:sz="6" w:space="0" w:color="auto"/>
                </w:tcBorders>
              </w:tcPr>
            </w:tcPrChange>
          </w:tcPr>
          <w:p w14:paraId="1F023529" w14:textId="77777777" w:rsidR="00391D38" w:rsidRPr="00C76C16"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09" w:author="Ravi Kumar Srinivasaiah" w:date="2022-04-08T10:32:00Z">
              <w:tcPr>
                <w:tcW w:w="3686" w:type="dxa"/>
                <w:tcBorders>
                  <w:left w:val="single" w:sz="6" w:space="0" w:color="auto"/>
                  <w:right w:val="single" w:sz="6" w:space="0" w:color="auto"/>
                </w:tcBorders>
              </w:tcPr>
            </w:tcPrChange>
          </w:tcPr>
          <w:p w14:paraId="32BE316C"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10" w:author="Ravi Kumar Srinivasaiah" w:date="2022-04-08T10:32:00Z">
              <w:tcPr>
                <w:tcW w:w="4111" w:type="dxa"/>
                <w:tcBorders>
                  <w:left w:val="single" w:sz="6" w:space="0" w:color="auto"/>
                  <w:right w:val="single" w:sz="6" w:space="0" w:color="auto"/>
                </w:tcBorders>
              </w:tcPr>
            </w:tcPrChange>
          </w:tcPr>
          <w:p w14:paraId="457AD9AC" w14:textId="77777777" w:rsidR="00391D38" w:rsidRPr="00C76C16" w:rsidRDefault="00391D38" w:rsidP="00D64660">
            <w:pPr>
              <w:pStyle w:val="TAL"/>
              <w:rPr>
                <w:lang w:eastAsia="en-US"/>
              </w:rPr>
            </w:pPr>
            <w:r w:rsidRPr="00C76C16">
              <w:rPr>
                <w:lang w:eastAsia="en-US"/>
              </w:rPr>
              <w:t>SS releases the RRC Connection.</w:t>
            </w:r>
          </w:p>
        </w:tc>
      </w:tr>
      <w:tr w:rsidR="00391D38" w:rsidRPr="00C76C16" w14:paraId="1C840647" w14:textId="77777777" w:rsidTr="0072075E">
        <w:tblPrEx>
          <w:tblW w:w="0" w:type="auto"/>
          <w:jc w:val="center"/>
          <w:tblLayout w:type="fixed"/>
          <w:tblCellMar>
            <w:left w:w="52" w:type="dxa"/>
            <w:right w:w="52" w:type="dxa"/>
          </w:tblCellMar>
          <w:tblLook w:val="0000" w:firstRow="0" w:lastRow="0" w:firstColumn="0" w:lastColumn="0" w:noHBand="0" w:noVBand="0"/>
          <w:tblPrExChange w:id="11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1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3" w:author="Ravi Kumar Srinivasaiah" w:date="2022-04-08T10:32:00Z">
              <w:tcPr>
                <w:tcW w:w="679" w:type="dxa"/>
                <w:tcBorders>
                  <w:left w:val="single" w:sz="6" w:space="0" w:color="auto"/>
                  <w:right w:val="single" w:sz="6" w:space="0" w:color="auto"/>
                </w:tcBorders>
              </w:tcPr>
            </w:tcPrChange>
          </w:tcPr>
          <w:p w14:paraId="57B3838B" w14:textId="77777777" w:rsidR="00391D38" w:rsidRPr="00C76C16" w:rsidRDefault="00391D38" w:rsidP="00D64660">
            <w:pPr>
              <w:pStyle w:val="TAC"/>
              <w:rPr>
                <w:rFonts w:eastAsia="?? ??"/>
                <w:lang w:eastAsia="en-US"/>
              </w:rPr>
            </w:pPr>
            <w:r w:rsidRPr="00C76C16">
              <w:rPr>
                <w:rFonts w:eastAsia="?? ??"/>
                <w:lang w:eastAsia="en-US"/>
              </w:rPr>
              <w:t>10</w:t>
            </w:r>
          </w:p>
        </w:tc>
        <w:tc>
          <w:tcPr>
            <w:tcW w:w="1073" w:type="dxa"/>
            <w:gridSpan w:val="2"/>
            <w:tcBorders>
              <w:top w:val="single" w:sz="4" w:space="0" w:color="auto"/>
              <w:left w:val="single" w:sz="4" w:space="0" w:color="auto"/>
              <w:bottom w:val="single" w:sz="4" w:space="0" w:color="auto"/>
              <w:right w:val="single" w:sz="4" w:space="0" w:color="auto"/>
            </w:tcBorders>
            <w:tcPrChange w:id="114" w:author="Ravi Kumar Srinivasaiah" w:date="2022-04-08T10:32:00Z">
              <w:tcPr>
                <w:tcW w:w="1073" w:type="dxa"/>
                <w:gridSpan w:val="2"/>
                <w:tcBorders>
                  <w:left w:val="single" w:sz="6" w:space="0" w:color="auto"/>
                  <w:right w:val="single" w:sz="6" w:space="0" w:color="auto"/>
                </w:tcBorders>
              </w:tcPr>
            </w:tcPrChange>
          </w:tcPr>
          <w:p w14:paraId="1CCA4BB5" w14:textId="77777777" w:rsidR="00391D38" w:rsidRPr="00C76C16"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15" w:author="Ravi Kumar Srinivasaiah" w:date="2022-04-08T10:32:00Z">
              <w:tcPr>
                <w:tcW w:w="3686" w:type="dxa"/>
                <w:tcBorders>
                  <w:left w:val="single" w:sz="6" w:space="0" w:color="auto"/>
                  <w:right w:val="single" w:sz="6" w:space="0" w:color="auto"/>
                </w:tcBorders>
              </w:tcPr>
            </w:tcPrChange>
          </w:tcPr>
          <w:p w14:paraId="17C71AED"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16" w:author="Ravi Kumar Srinivasaiah" w:date="2022-04-08T10:32:00Z">
              <w:tcPr>
                <w:tcW w:w="4111" w:type="dxa"/>
                <w:tcBorders>
                  <w:left w:val="single" w:sz="6" w:space="0" w:color="auto"/>
                  <w:right w:val="single" w:sz="6" w:space="0" w:color="auto"/>
                </w:tcBorders>
              </w:tcPr>
            </w:tcPrChange>
          </w:tcPr>
          <w:p w14:paraId="4C60A41A"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conversational call.</w:t>
            </w:r>
          </w:p>
          <w:p w14:paraId="32846784" w14:textId="77777777" w:rsidR="00391D38" w:rsidRPr="00C76C16" w:rsidRDefault="00391D38" w:rsidP="00D64660">
            <w:pPr>
              <w:pStyle w:val="TAL"/>
              <w:rPr>
                <w:lang w:eastAsia="en-US"/>
              </w:rPr>
            </w:pPr>
            <w:r w:rsidRPr="00C76C16">
              <w:rPr>
                <w:lang w:eastAsia="en-US"/>
              </w:rPr>
              <w:t>Establishment cause: originating conversational call.</w:t>
            </w:r>
          </w:p>
        </w:tc>
      </w:tr>
      <w:tr w:rsidR="00391D38" w:rsidRPr="00C76C16" w14:paraId="5F3A2414" w14:textId="77777777" w:rsidTr="0072075E">
        <w:tblPrEx>
          <w:tblW w:w="0" w:type="auto"/>
          <w:jc w:val="center"/>
          <w:tblLayout w:type="fixed"/>
          <w:tblCellMar>
            <w:left w:w="52" w:type="dxa"/>
            <w:right w:w="52" w:type="dxa"/>
          </w:tblCellMar>
          <w:tblLook w:val="0000" w:firstRow="0" w:lastRow="0" w:firstColumn="0" w:lastColumn="0" w:noHBand="0" w:noVBand="0"/>
          <w:tblPrExChange w:id="11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1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9" w:author="Ravi Kumar Srinivasaiah" w:date="2022-04-08T10:32:00Z">
              <w:tcPr>
                <w:tcW w:w="679" w:type="dxa"/>
                <w:tcBorders>
                  <w:left w:val="single" w:sz="6" w:space="0" w:color="auto"/>
                  <w:right w:val="single" w:sz="6" w:space="0" w:color="auto"/>
                </w:tcBorders>
              </w:tcPr>
            </w:tcPrChange>
          </w:tcPr>
          <w:p w14:paraId="0FF184AC" w14:textId="77777777" w:rsidR="00391D38" w:rsidRPr="00C76C16" w:rsidRDefault="00391D38" w:rsidP="00D64660">
            <w:pPr>
              <w:pStyle w:val="TAC"/>
              <w:rPr>
                <w:rFonts w:eastAsia="?? ??"/>
                <w:lang w:eastAsia="en-US"/>
              </w:rPr>
            </w:pPr>
            <w:r w:rsidRPr="00C76C16">
              <w:rPr>
                <w:rFonts w:eastAsia="?? ??"/>
                <w:lang w:eastAsia="en-US"/>
              </w:rPr>
              <w:t>11</w:t>
            </w:r>
          </w:p>
        </w:tc>
        <w:tc>
          <w:tcPr>
            <w:tcW w:w="1073" w:type="dxa"/>
            <w:gridSpan w:val="2"/>
            <w:tcBorders>
              <w:top w:val="single" w:sz="4" w:space="0" w:color="auto"/>
              <w:left w:val="single" w:sz="4" w:space="0" w:color="auto"/>
              <w:bottom w:val="single" w:sz="4" w:space="0" w:color="auto"/>
              <w:right w:val="single" w:sz="4" w:space="0" w:color="auto"/>
            </w:tcBorders>
            <w:tcPrChange w:id="120" w:author="Ravi Kumar Srinivasaiah" w:date="2022-04-08T10:32:00Z">
              <w:tcPr>
                <w:tcW w:w="1073" w:type="dxa"/>
                <w:gridSpan w:val="2"/>
                <w:tcBorders>
                  <w:left w:val="single" w:sz="6" w:space="0" w:color="auto"/>
                  <w:right w:val="single" w:sz="6" w:space="0" w:color="auto"/>
                </w:tcBorders>
              </w:tcPr>
            </w:tcPrChange>
          </w:tcPr>
          <w:p w14:paraId="3F7B7AC6"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21" w:author="Ravi Kumar Srinivasaiah" w:date="2022-04-08T10:32:00Z">
              <w:tcPr>
                <w:tcW w:w="3686" w:type="dxa"/>
                <w:tcBorders>
                  <w:left w:val="single" w:sz="6" w:space="0" w:color="auto"/>
                  <w:right w:val="single" w:sz="6" w:space="0" w:color="auto"/>
                </w:tcBorders>
              </w:tcPr>
            </w:tcPrChange>
          </w:tcPr>
          <w:p w14:paraId="7F21D1EC" w14:textId="77777777" w:rsidR="00391D38" w:rsidRPr="00C76C16" w:rsidRDefault="00391D38" w:rsidP="00D64660">
            <w:pPr>
              <w:pStyle w:val="TAL"/>
              <w:rPr>
                <w:lang w:eastAsia="en-US"/>
              </w:rPr>
            </w:pPr>
            <w:r w:rsidRPr="00C76C16">
              <w:rPr>
                <w:lang w:eastAsia="en-US"/>
              </w:rPr>
              <w:t>CM SERVICE REQUEST</w:t>
            </w:r>
          </w:p>
        </w:tc>
        <w:tc>
          <w:tcPr>
            <w:tcW w:w="4111" w:type="dxa"/>
            <w:tcBorders>
              <w:top w:val="single" w:sz="4" w:space="0" w:color="auto"/>
              <w:left w:val="single" w:sz="4" w:space="0" w:color="auto"/>
              <w:bottom w:val="single" w:sz="4" w:space="0" w:color="auto"/>
              <w:right w:val="single" w:sz="4" w:space="0" w:color="auto"/>
            </w:tcBorders>
            <w:tcPrChange w:id="122" w:author="Ravi Kumar Srinivasaiah" w:date="2022-04-08T10:32:00Z">
              <w:tcPr>
                <w:tcW w:w="4111" w:type="dxa"/>
                <w:tcBorders>
                  <w:left w:val="single" w:sz="6" w:space="0" w:color="auto"/>
                  <w:right w:val="single" w:sz="6" w:space="0" w:color="auto"/>
                </w:tcBorders>
              </w:tcPr>
            </w:tcPrChange>
          </w:tcPr>
          <w:p w14:paraId="4F7F3C53" w14:textId="77777777" w:rsidR="00391D38" w:rsidRPr="00C76C16" w:rsidRDefault="00391D38" w:rsidP="00D64660">
            <w:pPr>
              <w:pStyle w:val="TAL"/>
              <w:rPr>
                <w:lang w:eastAsia="en-US"/>
              </w:rPr>
            </w:pPr>
            <w:r w:rsidRPr="00C76C16">
              <w:rPr>
                <w:lang w:eastAsia="en-US"/>
              </w:rPr>
              <w:t>The CM service type IE indicates "originating conversational call".</w:t>
            </w:r>
          </w:p>
        </w:tc>
      </w:tr>
      <w:tr w:rsidR="00391D38" w:rsidRPr="00C76C16" w14:paraId="4A05FB90" w14:textId="77777777" w:rsidTr="0072075E">
        <w:tblPrEx>
          <w:tblW w:w="0" w:type="auto"/>
          <w:jc w:val="center"/>
          <w:tblLayout w:type="fixed"/>
          <w:tblCellMar>
            <w:left w:w="52" w:type="dxa"/>
            <w:right w:w="52" w:type="dxa"/>
          </w:tblCellMar>
          <w:tblLook w:val="0000" w:firstRow="0" w:lastRow="0" w:firstColumn="0" w:lastColumn="0" w:noHBand="0" w:noVBand="0"/>
          <w:tblPrExChange w:id="12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2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25" w:author="Ravi Kumar Srinivasaiah" w:date="2022-04-08T10:32:00Z">
              <w:tcPr>
                <w:tcW w:w="679" w:type="dxa"/>
                <w:tcBorders>
                  <w:left w:val="single" w:sz="6" w:space="0" w:color="auto"/>
                  <w:right w:val="single" w:sz="6" w:space="0" w:color="auto"/>
                </w:tcBorders>
              </w:tcPr>
            </w:tcPrChange>
          </w:tcPr>
          <w:p w14:paraId="5486EAA2" w14:textId="77777777" w:rsidR="00391D38" w:rsidRPr="00C76C16" w:rsidRDefault="00391D38" w:rsidP="00D64660">
            <w:pPr>
              <w:pStyle w:val="TAC"/>
              <w:rPr>
                <w:rFonts w:eastAsia="?? ??"/>
                <w:lang w:eastAsia="en-US"/>
              </w:rPr>
            </w:pPr>
            <w:r w:rsidRPr="00C76C16">
              <w:rPr>
                <w:rFonts w:eastAsia="?? ??"/>
                <w:lang w:eastAsia="en-US"/>
              </w:rPr>
              <w:t>12</w:t>
            </w:r>
          </w:p>
        </w:tc>
        <w:tc>
          <w:tcPr>
            <w:tcW w:w="1073" w:type="dxa"/>
            <w:gridSpan w:val="2"/>
            <w:tcBorders>
              <w:top w:val="single" w:sz="4" w:space="0" w:color="auto"/>
              <w:left w:val="single" w:sz="4" w:space="0" w:color="auto"/>
              <w:bottom w:val="single" w:sz="4" w:space="0" w:color="auto"/>
              <w:right w:val="single" w:sz="4" w:space="0" w:color="auto"/>
            </w:tcBorders>
            <w:tcPrChange w:id="126" w:author="Ravi Kumar Srinivasaiah" w:date="2022-04-08T10:32:00Z">
              <w:tcPr>
                <w:tcW w:w="1073" w:type="dxa"/>
                <w:gridSpan w:val="2"/>
                <w:tcBorders>
                  <w:left w:val="single" w:sz="6" w:space="0" w:color="auto"/>
                  <w:right w:val="single" w:sz="6" w:space="0" w:color="auto"/>
                </w:tcBorders>
              </w:tcPr>
            </w:tcPrChange>
          </w:tcPr>
          <w:p w14:paraId="56E41ABF"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27" w:author="Ravi Kumar Srinivasaiah" w:date="2022-04-08T10:32:00Z">
              <w:tcPr>
                <w:tcW w:w="3686" w:type="dxa"/>
                <w:tcBorders>
                  <w:left w:val="single" w:sz="6" w:space="0" w:color="auto"/>
                  <w:right w:val="single" w:sz="6" w:space="0" w:color="auto"/>
                </w:tcBorders>
              </w:tcPr>
            </w:tcPrChange>
          </w:tcPr>
          <w:p w14:paraId="07E2FFAF" w14:textId="77777777" w:rsidR="00391D38" w:rsidRPr="00C76C16" w:rsidRDefault="00391D38" w:rsidP="00D64660">
            <w:pPr>
              <w:pStyle w:val="TAL"/>
              <w:rPr>
                <w:lang w:eastAsia="en-US"/>
              </w:rPr>
            </w:pPr>
            <w:r w:rsidRPr="00C76C16">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128" w:author="Ravi Kumar Srinivasaiah" w:date="2022-04-08T10:32:00Z">
              <w:tcPr>
                <w:tcW w:w="4111" w:type="dxa"/>
                <w:tcBorders>
                  <w:left w:val="single" w:sz="6" w:space="0" w:color="auto"/>
                  <w:right w:val="single" w:sz="6" w:space="0" w:color="auto"/>
                </w:tcBorders>
              </w:tcPr>
            </w:tcPrChange>
          </w:tcPr>
          <w:p w14:paraId="2A779E70"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14:paraId="78DBC72B" w14:textId="77777777" w:rsidTr="0072075E">
        <w:tblPrEx>
          <w:tblW w:w="0" w:type="auto"/>
          <w:jc w:val="center"/>
          <w:tblLayout w:type="fixed"/>
          <w:tblCellMar>
            <w:left w:w="52" w:type="dxa"/>
            <w:right w:w="52" w:type="dxa"/>
          </w:tblCellMar>
          <w:tblLook w:val="0000" w:firstRow="0" w:lastRow="0" w:firstColumn="0" w:lastColumn="0" w:noHBand="0" w:noVBand="0"/>
          <w:tblPrExChange w:id="12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3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31" w:author="Ravi Kumar Srinivasaiah" w:date="2022-04-08T10:32:00Z">
              <w:tcPr>
                <w:tcW w:w="679" w:type="dxa"/>
                <w:tcBorders>
                  <w:left w:val="single" w:sz="6" w:space="0" w:color="auto"/>
                  <w:right w:val="single" w:sz="6" w:space="0" w:color="auto"/>
                </w:tcBorders>
              </w:tcPr>
            </w:tcPrChange>
          </w:tcPr>
          <w:p w14:paraId="6290AB16" w14:textId="77777777" w:rsidR="00391D38" w:rsidRPr="00C76C16" w:rsidRDefault="00391D38" w:rsidP="00D64660">
            <w:pPr>
              <w:pStyle w:val="TAC"/>
              <w:rPr>
                <w:rFonts w:eastAsia="?? ??"/>
                <w:lang w:eastAsia="en-US"/>
              </w:rPr>
            </w:pPr>
            <w:r w:rsidRPr="00C76C16">
              <w:rPr>
                <w:rFonts w:eastAsia="?? ??"/>
                <w:lang w:eastAsia="en-US"/>
              </w:rPr>
              <w:t>13</w:t>
            </w:r>
          </w:p>
        </w:tc>
        <w:tc>
          <w:tcPr>
            <w:tcW w:w="1073" w:type="dxa"/>
            <w:gridSpan w:val="2"/>
            <w:tcBorders>
              <w:top w:val="single" w:sz="4" w:space="0" w:color="auto"/>
              <w:left w:val="single" w:sz="4" w:space="0" w:color="auto"/>
              <w:bottom w:val="single" w:sz="4" w:space="0" w:color="auto"/>
              <w:right w:val="single" w:sz="4" w:space="0" w:color="auto"/>
            </w:tcBorders>
            <w:tcPrChange w:id="132" w:author="Ravi Kumar Srinivasaiah" w:date="2022-04-08T10:32:00Z">
              <w:tcPr>
                <w:tcW w:w="1073" w:type="dxa"/>
                <w:gridSpan w:val="2"/>
                <w:tcBorders>
                  <w:left w:val="single" w:sz="6" w:space="0" w:color="auto"/>
                  <w:right w:val="single" w:sz="6" w:space="0" w:color="auto"/>
                </w:tcBorders>
              </w:tcPr>
            </w:tcPrChange>
          </w:tcPr>
          <w:p w14:paraId="63005AC9"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33" w:author="Ravi Kumar Srinivasaiah" w:date="2022-04-08T10:32:00Z">
              <w:tcPr>
                <w:tcW w:w="3686" w:type="dxa"/>
                <w:tcBorders>
                  <w:left w:val="single" w:sz="6" w:space="0" w:color="auto"/>
                  <w:right w:val="single" w:sz="6" w:space="0" w:color="auto"/>
                </w:tcBorders>
              </w:tcPr>
            </w:tcPrChange>
          </w:tcPr>
          <w:p w14:paraId="1FA7AB29" w14:textId="77777777" w:rsidR="00391D38" w:rsidRPr="00C76C16" w:rsidRDefault="00391D38" w:rsidP="00D64660">
            <w:pPr>
              <w:pStyle w:val="TAL"/>
              <w:rPr>
                <w:lang w:eastAsia="en-US"/>
              </w:rPr>
            </w:pPr>
            <w:r w:rsidRPr="00C76C16">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134" w:author="Ravi Kumar Srinivasaiah" w:date="2022-04-08T10:32:00Z">
              <w:tcPr>
                <w:tcW w:w="4111" w:type="dxa"/>
                <w:tcBorders>
                  <w:left w:val="single" w:sz="6" w:space="0" w:color="auto"/>
                  <w:right w:val="single" w:sz="6" w:space="0" w:color="auto"/>
                </w:tcBorders>
              </w:tcPr>
            </w:tcPrChange>
          </w:tcPr>
          <w:p w14:paraId="7E5E0B13" w14:textId="77777777" w:rsidR="00391D38" w:rsidRPr="00C76C16" w:rsidRDefault="00391D38" w:rsidP="00D64660">
            <w:pPr>
              <w:pStyle w:val="TAL"/>
              <w:rPr>
                <w:lang w:eastAsia="en-US"/>
              </w:rPr>
            </w:pPr>
            <w:r w:rsidRPr="00C76C16">
              <w:rPr>
                <w:lang w:eastAsia="en-US"/>
              </w:rPr>
              <w:t>SRES specifies correct value.</w:t>
            </w:r>
          </w:p>
        </w:tc>
      </w:tr>
      <w:tr w:rsidR="00391D38" w:rsidRPr="00C76C16" w14:paraId="1096F0B8" w14:textId="77777777" w:rsidTr="0072075E">
        <w:tblPrEx>
          <w:tblW w:w="0" w:type="auto"/>
          <w:jc w:val="center"/>
          <w:tblLayout w:type="fixed"/>
          <w:tblCellMar>
            <w:left w:w="52" w:type="dxa"/>
            <w:right w:w="52" w:type="dxa"/>
          </w:tblCellMar>
          <w:tblLook w:val="0000" w:firstRow="0" w:lastRow="0" w:firstColumn="0" w:lastColumn="0" w:noHBand="0" w:noVBand="0"/>
          <w:tblPrExChange w:id="13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3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37" w:author="Ravi Kumar Srinivasaiah" w:date="2022-04-08T10:32:00Z">
              <w:tcPr>
                <w:tcW w:w="679" w:type="dxa"/>
                <w:tcBorders>
                  <w:left w:val="single" w:sz="6" w:space="0" w:color="auto"/>
                  <w:right w:val="single" w:sz="6" w:space="0" w:color="auto"/>
                </w:tcBorders>
              </w:tcPr>
            </w:tcPrChange>
          </w:tcPr>
          <w:p w14:paraId="2274B2C9" w14:textId="77777777" w:rsidR="00391D38" w:rsidRPr="00C76C16" w:rsidRDefault="00391D38" w:rsidP="00D64660">
            <w:pPr>
              <w:pStyle w:val="TAC"/>
              <w:rPr>
                <w:rFonts w:eastAsia="?? ??"/>
                <w:lang w:eastAsia="en-US"/>
              </w:rPr>
            </w:pPr>
            <w:r w:rsidRPr="00C76C16">
              <w:rPr>
                <w:rFonts w:eastAsia="?? ??"/>
                <w:lang w:eastAsia="en-US"/>
              </w:rPr>
              <w:t>14</w:t>
            </w:r>
          </w:p>
        </w:tc>
        <w:tc>
          <w:tcPr>
            <w:tcW w:w="1073" w:type="dxa"/>
            <w:gridSpan w:val="2"/>
            <w:tcBorders>
              <w:top w:val="single" w:sz="4" w:space="0" w:color="auto"/>
              <w:left w:val="single" w:sz="4" w:space="0" w:color="auto"/>
              <w:bottom w:val="single" w:sz="4" w:space="0" w:color="auto"/>
              <w:right w:val="single" w:sz="4" w:space="0" w:color="auto"/>
            </w:tcBorders>
            <w:tcPrChange w:id="138" w:author="Ravi Kumar Srinivasaiah" w:date="2022-04-08T10:32:00Z">
              <w:tcPr>
                <w:tcW w:w="1073" w:type="dxa"/>
                <w:gridSpan w:val="2"/>
                <w:tcBorders>
                  <w:left w:val="single" w:sz="6" w:space="0" w:color="auto"/>
                  <w:right w:val="single" w:sz="6" w:space="0" w:color="auto"/>
                </w:tcBorders>
              </w:tcPr>
            </w:tcPrChange>
          </w:tcPr>
          <w:p w14:paraId="71FB8DBA" w14:textId="77777777" w:rsidR="00391D38" w:rsidRPr="00C76C16"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39" w:author="Ravi Kumar Srinivasaiah" w:date="2022-04-08T10:32:00Z">
              <w:tcPr>
                <w:tcW w:w="3686" w:type="dxa"/>
                <w:tcBorders>
                  <w:left w:val="single" w:sz="6" w:space="0" w:color="auto"/>
                  <w:right w:val="single" w:sz="6" w:space="0" w:color="auto"/>
                </w:tcBorders>
              </w:tcPr>
            </w:tcPrChange>
          </w:tcPr>
          <w:p w14:paraId="5A790810"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40" w:author="Ravi Kumar Srinivasaiah" w:date="2022-04-08T10:32:00Z">
              <w:tcPr>
                <w:tcW w:w="4111" w:type="dxa"/>
                <w:tcBorders>
                  <w:left w:val="single" w:sz="6" w:space="0" w:color="auto"/>
                  <w:right w:val="single" w:sz="6" w:space="0" w:color="auto"/>
                </w:tcBorders>
              </w:tcPr>
            </w:tcPrChange>
          </w:tcPr>
          <w:p w14:paraId="70373270" w14:textId="77777777" w:rsidR="00391D38" w:rsidRPr="00C76C16" w:rsidRDefault="00391D38" w:rsidP="00D64660">
            <w:pPr>
              <w:pStyle w:val="TAL"/>
              <w:rPr>
                <w:lang w:eastAsia="en-US"/>
              </w:rPr>
            </w:pPr>
            <w:r w:rsidRPr="00C76C16">
              <w:rPr>
                <w:lang w:eastAsia="en-US"/>
              </w:rPr>
              <w:t>SS starts security procedure.</w:t>
            </w:r>
          </w:p>
        </w:tc>
      </w:tr>
      <w:tr w:rsidR="00391D38" w:rsidRPr="00C76C16" w14:paraId="68213C7A" w14:textId="77777777" w:rsidTr="0072075E">
        <w:tblPrEx>
          <w:tblW w:w="0" w:type="auto"/>
          <w:jc w:val="center"/>
          <w:tblLayout w:type="fixed"/>
          <w:tblCellMar>
            <w:left w:w="52" w:type="dxa"/>
            <w:right w:w="52" w:type="dxa"/>
          </w:tblCellMar>
          <w:tblLook w:val="0000" w:firstRow="0" w:lastRow="0" w:firstColumn="0" w:lastColumn="0" w:noHBand="0" w:noVBand="0"/>
          <w:tblPrExChange w:id="14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4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3" w:author="Ravi Kumar Srinivasaiah" w:date="2022-04-08T10:32:00Z">
              <w:tcPr>
                <w:tcW w:w="679" w:type="dxa"/>
                <w:tcBorders>
                  <w:left w:val="single" w:sz="6" w:space="0" w:color="auto"/>
                  <w:right w:val="single" w:sz="6" w:space="0" w:color="auto"/>
                </w:tcBorders>
              </w:tcPr>
            </w:tcPrChange>
          </w:tcPr>
          <w:p w14:paraId="099D8A67" w14:textId="77777777" w:rsidR="00391D38" w:rsidRPr="00C76C16" w:rsidRDefault="00391D38" w:rsidP="00D64660">
            <w:pPr>
              <w:pStyle w:val="TAC"/>
              <w:rPr>
                <w:rFonts w:eastAsia="?? ??"/>
                <w:lang w:eastAsia="en-US"/>
              </w:rPr>
            </w:pPr>
            <w:r w:rsidRPr="00C76C16">
              <w:rPr>
                <w:rFonts w:eastAsia="?? ??"/>
                <w:lang w:eastAsia="en-US"/>
              </w:rPr>
              <w:t>15</w:t>
            </w:r>
          </w:p>
        </w:tc>
        <w:tc>
          <w:tcPr>
            <w:tcW w:w="1073" w:type="dxa"/>
            <w:gridSpan w:val="2"/>
            <w:tcBorders>
              <w:top w:val="single" w:sz="4" w:space="0" w:color="auto"/>
              <w:left w:val="single" w:sz="4" w:space="0" w:color="auto"/>
              <w:bottom w:val="single" w:sz="4" w:space="0" w:color="auto"/>
              <w:right w:val="single" w:sz="4" w:space="0" w:color="auto"/>
            </w:tcBorders>
            <w:tcPrChange w:id="144" w:author="Ravi Kumar Srinivasaiah" w:date="2022-04-08T10:32:00Z">
              <w:tcPr>
                <w:tcW w:w="1073" w:type="dxa"/>
                <w:gridSpan w:val="2"/>
                <w:tcBorders>
                  <w:left w:val="single" w:sz="6" w:space="0" w:color="auto"/>
                  <w:right w:val="single" w:sz="6" w:space="0" w:color="auto"/>
                </w:tcBorders>
              </w:tcPr>
            </w:tcPrChange>
          </w:tcPr>
          <w:p w14:paraId="7BD356CC"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45" w:author="Ravi Kumar Srinivasaiah" w:date="2022-04-08T10:32:00Z">
              <w:tcPr>
                <w:tcW w:w="3686" w:type="dxa"/>
                <w:tcBorders>
                  <w:left w:val="single" w:sz="6" w:space="0" w:color="auto"/>
                  <w:right w:val="single" w:sz="6" w:space="0" w:color="auto"/>
                </w:tcBorders>
              </w:tcPr>
            </w:tcPrChange>
          </w:tcPr>
          <w:p w14:paraId="75B5D7F4" w14:textId="77777777" w:rsidR="00391D38" w:rsidRPr="00C76C16" w:rsidRDefault="00391D38" w:rsidP="00D64660">
            <w:pPr>
              <w:pStyle w:val="TAL"/>
              <w:rPr>
                <w:lang w:eastAsia="en-US"/>
              </w:rPr>
            </w:pPr>
            <w:r w:rsidRPr="00C76C16">
              <w:rPr>
                <w:lang w:eastAsia="en-US"/>
              </w:rPr>
              <w:t>SETUP</w:t>
            </w:r>
          </w:p>
        </w:tc>
        <w:tc>
          <w:tcPr>
            <w:tcW w:w="4111" w:type="dxa"/>
            <w:tcBorders>
              <w:top w:val="single" w:sz="4" w:space="0" w:color="auto"/>
              <w:left w:val="single" w:sz="4" w:space="0" w:color="auto"/>
              <w:bottom w:val="single" w:sz="4" w:space="0" w:color="auto"/>
              <w:right w:val="single" w:sz="4" w:space="0" w:color="auto"/>
            </w:tcBorders>
            <w:tcPrChange w:id="146" w:author="Ravi Kumar Srinivasaiah" w:date="2022-04-08T10:32:00Z">
              <w:tcPr>
                <w:tcW w:w="4111" w:type="dxa"/>
                <w:tcBorders>
                  <w:left w:val="single" w:sz="6" w:space="0" w:color="auto"/>
                  <w:right w:val="single" w:sz="6" w:space="0" w:color="auto"/>
                </w:tcBorders>
              </w:tcPr>
            </w:tcPrChange>
          </w:tcPr>
          <w:p w14:paraId="5C2A919E" w14:textId="77777777" w:rsidR="00391D38" w:rsidRPr="00C76C16" w:rsidRDefault="00391D38" w:rsidP="00D64660">
            <w:pPr>
              <w:pStyle w:val="TAL"/>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reconfiguration number is sent in the SETUP message.</w:t>
            </w:r>
          </w:p>
        </w:tc>
      </w:tr>
      <w:tr w:rsidR="00391D38" w:rsidRPr="00C76C16" w14:paraId="40DCDD30" w14:textId="77777777" w:rsidTr="0072075E">
        <w:tblPrEx>
          <w:tblW w:w="0" w:type="auto"/>
          <w:jc w:val="center"/>
          <w:tblLayout w:type="fixed"/>
          <w:tblCellMar>
            <w:left w:w="52" w:type="dxa"/>
            <w:right w:w="52" w:type="dxa"/>
          </w:tblCellMar>
          <w:tblLook w:val="0000" w:firstRow="0" w:lastRow="0" w:firstColumn="0" w:lastColumn="0" w:noHBand="0" w:noVBand="0"/>
          <w:tblPrExChange w:id="14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4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9" w:author="Ravi Kumar Srinivasaiah" w:date="2022-04-08T10:32:00Z">
              <w:tcPr>
                <w:tcW w:w="679" w:type="dxa"/>
                <w:tcBorders>
                  <w:left w:val="single" w:sz="6" w:space="0" w:color="auto"/>
                  <w:right w:val="single" w:sz="6" w:space="0" w:color="auto"/>
                </w:tcBorders>
              </w:tcPr>
            </w:tcPrChange>
          </w:tcPr>
          <w:p w14:paraId="5E1A0B9B" w14:textId="77777777" w:rsidR="00391D38" w:rsidRPr="00C76C16" w:rsidRDefault="00391D38" w:rsidP="00D64660">
            <w:pPr>
              <w:pStyle w:val="TAC"/>
              <w:rPr>
                <w:rFonts w:eastAsia="?? ??"/>
                <w:lang w:eastAsia="en-US"/>
              </w:rPr>
            </w:pPr>
            <w:r w:rsidRPr="00C76C16">
              <w:rPr>
                <w:rFonts w:eastAsia="?? ??"/>
                <w:lang w:eastAsia="en-US"/>
              </w:rPr>
              <w:t>16</w:t>
            </w:r>
          </w:p>
        </w:tc>
        <w:tc>
          <w:tcPr>
            <w:tcW w:w="1073" w:type="dxa"/>
            <w:gridSpan w:val="2"/>
            <w:tcBorders>
              <w:top w:val="single" w:sz="4" w:space="0" w:color="auto"/>
              <w:left w:val="single" w:sz="4" w:space="0" w:color="auto"/>
              <w:bottom w:val="single" w:sz="4" w:space="0" w:color="auto"/>
              <w:right w:val="single" w:sz="4" w:space="0" w:color="auto"/>
            </w:tcBorders>
            <w:tcPrChange w:id="150" w:author="Ravi Kumar Srinivasaiah" w:date="2022-04-08T10:32:00Z">
              <w:tcPr>
                <w:tcW w:w="1073" w:type="dxa"/>
                <w:gridSpan w:val="2"/>
                <w:tcBorders>
                  <w:left w:val="single" w:sz="6" w:space="0" w:color="auto"/>
                  <w:right w:val="single" w:sz="6" w:space="0" w:color="auto"/>
                </w:tcBorders>
              </w:tcPr>
            </w:tcPrChange>
          </w:tcPr>
          <w:p w14:paraId="283C19BE"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51" w:author="Ravi Kumar Srinivasaiah" w:date="2022-04-08T10:32:00Z">
              <w:tcPr>
                <w:tcW w:w="3686" w:type="dxa"/>
                <w:tcBorders>
                  <w:left w:val="single" w:sz="6" w:space="0" w:color="auto"/>
                  <w:right w:val="single" w:sz="6" w:space="0" w:color="auto"/>
                </w:tcBorders>
              </w:tcPr>
            </w:tcPrChange>
          </w:tcPr>
          <w:p w14:paraId="24B45F19" w14:textId="77777777" w:rsidR="00391D38" w:rsidRPr="00C76C16" w:rsidRDefault="00391D38" w:rsidP="00D64660">
            <w:pPr>
              <w:pStyle w:val="TAL"/>
              <w:rPr>
                <w:lang w:eastAsia="en-US"/>
              </w:rPr>
            </w:pPr>
            <w:r w:rsidRPr="00C76C16">
              <w:rPr>
                <w:lang w:eastAsia="en-US"/>
              </w:rPr>
              <w:t>CALL PROCEEDING</w:t>
            </w:r>
          </w:p>
        </w:tc>
        <w:tc>
          <w:tcPr>
            <w:tcW w:w="4111" w:type="dxa"/>
            <w:tcBorders>
              <w:top w:val="single" w:sz="4" w:space="0" w:color="auto"/>
              <w:left w:val="single" w:sz="4" w:space="0" w:color="auto"/>
              <w:bottom w:val="single" w:sz="4" w:space="0" w:color="auto"/>
              <w:right w:val="single" w:sz="4" w:space="0" w:color="auto"/>
            </w:tcBorders>
            <w:tcPrChange w:id="152" w:author="Ravi Kumar Srinivasaiah" w:date="2022-04-08T10:32:00Z">
              <w:tcPr>
                <w:tcW w:w="4111" w:type="dxa"/>
                <w:tcBorders>
                  <w:left w:val="single" w:sz="6" w:space="0" w:color="auto"/>
                  <w:right w:val="single" w:sz="6" w:space="0" w:color="auto"/>
                </w:tcBorders>
              </w:tcPr>
            </w:tcPrChange>
          </w:tcPr>
          <w:p w14:paraId="36B10A17" w14:textId="77777777" w:rsidR="00391D38" w:rsidRPr="00C76C16" w:rsidRDefault="00391D38" w:rsidP="00D64660">
            <w:pPr>
              <w:pStyle w:val="TAL"/>
              <w:rPr>
                <w:lang w:eastAsia="en-US"/>
              </w:rPr>
            </w:pPr>
          </w:p>
        </w:tc>
      </w:tr>
      <w:tr w:rsidR="00391D38" w:rsidRPr="00C76C16" w14:paraId="6AACB176" w14:textId="77777777" w:rsidTr="0072075E">
        <w:tblPrEx>
          <w:tblW w:w="0" w:type="auto"/>
          <w:jc w:val="center"/>
          <w:tblLayout w:type="fixed"/>
          <w:tblCellMar>
            <w:left w:w="52" w:type="dxa"/>
            <w:right w:w="52" w:type="dxa"/>
          </w:tblCellMar>
          <w:tblLook w:val="0000" w:firstRow="0" w:lastRow="0" w:firstColumn="0" w:lastColumn="0" w:noHBand="0" w:noVBand="0"/>
          <w:tblPrExChange w:id="15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5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55" w:author="Ravi Kumar Srinivasaiah" w:date="2022-04-08T10:32:00Z">
              <w:tcPr>
                <w:tcW w:w="679" w:type="dxa"/>
                <w:tcBorders>
                  <w:left w:val="single" w:sz="6" w:space="0" w:color="auto"/>
                  <w:right w:val="single" w:sz="6" w:space="0" w:color="auto"/>
                </w:tcBorders>
              </w:tcPr>
            </w:tcPrChange>
          </w:tcPr>
          <w:p w14:paraId="741E4331" w14:textId="77777777" w:rsidR="00391D38" w:rsidRPr="00C76C16" w:rsidRDefault="00391D38" w:rsidP="00D64660">
            <w:pPr>
              <w:pStyle w:val="TAC"/>
              <w:rPr>
                <w:rFonts w:eastAsia="?? ??"/>
                <w:lang w:eastAsia="en-US"/>
              </w:rPr>
            </w:pPr>
            <w:r w:rsidRPr="00C76C16">
              <w:rPr>
                <w:rFonts w:eastAsia="?? ??"/>
                <w:lang w:eastAsia="en-US"/>
              </w:rPr>
              <w:t>17</w:t>
            </w:r>
          </w:p>
        </w:tc>
        <w:tc>
          <w:tcPr>
            <w:tcW w:w="1073" w:type="dxa"/>
            <w:gridSpan w:val="2"/>
            <w:tcBorders>
              <w:top w:val="single" w:sz="4" w:space="0" w:color="auto"/>
              <w:left w:val="single" w:sz="4" w:space="0" w:color="auto"/>
              <w:bottom w:val="single" w:sz="4" w:space="0" w:color="auto"/>
              <w:right w:val="single" w:sz="4" w:space="0" w:color="auto"/>
            </w:tcBorders>
            <w:tcPrChange w:id="156" w:author="Ravi Kumar Srinivasaiah" w:date="2022-04-08T10:32:00Z">
              <w:tcPr>
                <w:tcW w:w="1073" w:type="dxa"/>
                <w:gridSpan w:val="2"/>
                <w:tcBorders>
                  <w:left w:val="single" w:sz="6" w:space="0" w:color="auto"/>
                  <w:right w:val="single" w:sz="6" w:space="0" w:color="auto"/>
                </w:tcBorders>
              </w:tcPr>
            </w:tcPrChange>
          </w:tcPr>
          <w:p w14:paraId="480496F3"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57" w:author="Ravi Kumar Srinivasaiah" w:date="2022-04-08T10:32:00Z">
              <w:tcPr>
                <w:tcW w:w="3686" w:type="dxa"/>
                <w:tcBorders>
                  <w:left w:val="single" w:sz="6" w:space="0" w:color="auto"/>
                  <w:right w:val="single" w:sz="6" w:space="0" w:color="auto"/>
                </w:tcBorders>
              </w:tcPr>
            </w:tcPrChange>
          </w:tcPr>
          <w:p w14:paraId="731FD4B2" w14:textId="77777777" w:rsidR="00391D38" w:rsidRPr="00C76C16" w:rsidRDefault="00391D38" w:rsidP="00D64660">
            <w:pPr>
              <w:pStyle w:val="TAL"/>
              <w:rPr>
                <w:lang w:eastAsia="en-US"/>
              </w:rPr>
            </w:pPr>
            <w:r w:rsidRPr="00C76C16">
              <w:rPr>
                <w:lang w:eastAsia="en-US"/>
              </w:rPr>
              <w:t>ALERTING</w:t>
            </w:r>
          </w:p>
        </w:tc>
        <w:tc>
          <w:tcPr>
            <w:tcW w:w="4111" w:type="dxa"/>
            <w:tcBorders>
              <w:top w:val="single" w:sz="4" w:space="0" w:color="auto"/>
              <w:left w:val="single" w:sz="4" w:space="0" w:color="auto"/>
              <w:bottom w:val="single" w:sz="4" w:space="0" w:color="auto"/>
              <w:right w:val="single" w:sz="4" w:space="0" w:color="auto"/>
            </w:tcBorders>
            <w:tcPrChange w:id="158" w:author="Ravi Kumar Srinivasaiah" w:date="2022-04-08T10:32:00Z">
              <w:tcPr>
                <w:tcW w:w="4111" w:type="dxa"/>
                <w:tcBorders>
                  <w:left w:val="single" w:sz="6" w:space="0" w:color="auto"/>
                  <w:right w:val="single" w:sz="6" w:space="0" w:color="auto"/>
                </w:tcBorders>
              </w:tcPr>
            </w:tcPrChange>
          </w:tcPr>
          <w:p w14:paraId="272FAA80" w14:textId="77777777" w:rsidR="00391D38" w:rsidRPr="00C76C16" w:rsidRDefault="00391D38" w:rsidP="00D64660">
            <w:pPr>
              <w:pStyle w:val="TAL"/>
              <w:rPr>
                <w:lang w:eastAsia="en-US"/>
              </w:rPr>
            </w:pPr>
          </w:p>
        </w:tc>
      </w:tr>
      <w:tr w:rsidR="00391D38" w:rsidRPr="00C76C16" w14:paraId="2BB4D080" w14:textId="77777777" w:rsidTr="0072075E">
        <w:tblPrEx>
          <w:tblW w:w="0" w:type="auto"/>
          <w:jc w:val="center"/>
          <w:tblLayout w:type="fixed"/>
          <w:tblCellMar>
            <w:left w:w="52" w:type="dxa"/>
            <w:right w:w="52" w:type="dxa"/>
          </w:tblCellMar>
          <w:tblLook w:val="0000" w:firstRow="0" w:lastRow="0" w:firstColumn="0" w:lastColumn="0" w:noHBand="0" w:noVBand="0"/>
          <w:tblPrExChange w:id="15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6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61" w:author="Ravi Kumar Srinivasaiah" w:date="2022-04-08T10:32:00Z">
              <w:tcPr>
                <w:tcW w:w="679" w:type="dxa"/>
                <w:tcBorders>
                  <w:left w:val="single" w:sz="6" w:space="0" w:color="auto"/>
                  <w:right w:val="single" w:sz="6" w:space="0" w:color="auto"/>
                </w:tcBorders>
              </w:tcPr>
            </w:tcPrChange>
          </w:tcPr>
          <w:p w14:paraId="7E20E836" w14:textId="77777777" w:rsidR="00391D38" w:rsidRPr="00C76C16" w:rsidRDefault="00391D38" w:rsidP="00D64660">
            <w:pPr>
              <w:pStyle w:val="TAC"/>
              <w:rPr>
                <w:rFonts w:eastAsia="?? ??"/>
                <w:lang w:eastAsia="en-US"/>
              </w:rPr>
            </w:pPr>
            <w:r w:rsidRPr="00C76C16">
              <w:rPr>
                <w:rFonts w:eastAsia="?? ??"/>
                <w:lang w:eastAsia="en-US"/>
              </w:rPr>
              <w:t>18</w:t>
            </w:r>
          </w:p>
        </w:tc>
        <w:tc>
          <w:tcPr>
            <w:tcW w:w="1073" w:type="dxa"/>
            <w:gridSpan w:val="2"/>
            <w:tcBorders>
              <w:top w:val="single" w:sz="4" w:space="0" w:color="auto"/>
              <w:left w:val="single" w:sz="4" w:space="0" w:color="auto"/>
              <w:bottom w:val="single" w:sz="4" w:space="0" w:color="auto"/>
              <w:right w:val="single" w:sz="4" w:space="0" w:color="auto"/>
            </w:tcBorders>
            <w:tcPrChange w:id="162" w:author="Ravi Kumar Srinivasaiah" w:date="2022-04-08T10:32:00Z">
              <w:tcPr>
                <w:tcW w:w="1073" w:type="dxa"/>
                <w:gridSpan w:val="2"/>
                <w:tcBorders>
                  <w:left w:val="single" w:sz="6" w:space="0" w:color="auto"/>
                  <w:right w:val="single" w:sz="6" w:space="0" w:color="auto"/>
                </w:tcBorders>
              </w:tcPr>
            </w:tcPrChange>
          </w:tcPr>
          <w:p w14:paraId="4F79527B"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3" w:author="Ravi Kumar Srinivasaiah" w:date="2022-04-08T10:32:00Z">
              <w:tcPr>
                <w:tcW w:w="3686" w:type="dxa"/>
                <w:tcBorders>
                  <w:left w:val="single" w:sz="6" w:space="0" w:color="auto"/>
                  <w:right w:val="single" w:sz="6" w:space="0" w:color="auto"/>
                </w:tcBorders>
              </w:tcPr>
            </w:tcPrChange>
          </w:tcPr>
          <w:p w14:paraId="7C5E240D"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64" w:author="Ravi Kumar Srinivasaiah" w:date="2022-04-08T10:32:00Z">
              <w:tcPr>
                <w:tcW w:w="4111" w:type="dxa"/>
                <w:tcBorders>
                  <w:left w:val="single" w:sz="6" w:space="0" w:color="auto"/>
                  <w:right w:val="single" w:sz="6" w:space="0" w:color="auto"/>
                </w:tcBorders>
              </w:tcPr>
            </w:tcPrChange>
          </w:tcPr>
          <w:p w14:paraId="429A1217" w14:textId="77777777" w:rsidR="00391D38" w:rsidRPr="00C76C16" w:rsidRDefault="00391D38" w:rsidP="00D64660">
            <w:pPr>
              <w:pStyle w:val="TAL"/>
              <w:rPr>
                <w:lang w:eastAsia="en-US"/>
              </w:rPr>
            </w:pPr>
            <w:r w:rsidRPr="00C76C16">
              <w:rPr>
                <w:lang w:eastAsia="en-US"/>
              </w:rPr>
              <w:t>SS sets up the radio bearer with the rate indicated by the SETUP message.</w:t>
            </w:r>
          </w:p>
        </w:tc>
      </w:tr>
      <w:tr w:rsidR="00391D38" w:rsidRPr="00C76C16" w14:paraId="6AB31C67" w14:textId="77777777" w:rsidTr="0072075E">
        <w:tblPrEx>
          <w:tblW w:w="0" w:type="auto"/>
          <w:jc w:val="center"/>
          <w:tblLayout w:type="fixed"/>
          <w:tblCellMar>
            <w:left w:w="52" w:type="dxa"/>
            <w:right w:w="52" w:type="dxa"/>
          </w:tblCellMar>
          <w:tblLook w:val="0000" w:firstRow="0" w:lastRow="0" w:firstColumn="0" w:lastColumn="0" w:noHBand="0" w:noVBand="0"/>
          <w:tblPrExChange w:id="16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6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67" w:author="Ravi Kumar Srinivasaiah" w:date="2022-04-08T10:32:00Z">
              <w:tcPr>
                <w:tcW w:w="679" w:type="dxa"/>
                <w:tcBorders>
                  <w:left w:val="single" w:sz="6" w:space="0" w:color="auto"/>
                  <w:right w:val="single" w:sz="6" w:space="0" w:color="auto"/>
                </w:tcBorders>
              </w:tcPr>
            </w:tcPrChange>
          </w:tcPr>
          <w:p w14:paraId="52AF97AA" w14:textId="77777777" w:rsidR="00391D38" w:rsidRPr="00C76C16" w:rsidRDefault="00391D38" w:rsidP="00D64660">
            <w:pPr>
              <w:pStyle w:val="TAC"/>
              <w:rPr>
                <w:rFonts w:eastAsia="?? ??"/>
                <w:lang w:eastAsia="en-US"/>
              </w:rPr>
            </w:pPr>
            <w:r w:rsidRPr="00C76C16">
              <w:rPr>
                <w:rFonts w:eastAsia="?? ??"/>
                <w:lang w:eastAsia="en-US"/>
              </w:rPr>
              <w:t>19</w:t>
            </w:r>
          </w:p>
        </w:tc>
        <w:tc>
          <w:tcPr>
            <w:tcW w:w="1073" w:type="dxa"/>
            <w:gridSpan w:val="2"/>
            <w:tcBorders>
              <w:top w:val="single" w:sz="4" w:space="0" w:color="auto"/>
              <w:left w:val="single" w:sz="4" w:space="0" w:color="auto"/>
              <w:bottom w:val="single" w:sz="4" w:space="0" w:color="auto"/>
              <w:right w:val="single" w:sz="4" w:space="0" w:color="auto"/>
            </w:tcBorders>
            <w:tcPrChange w:id="168" w:author="Ravi Kumar Srinivasaiah" w:date="2022-04-08T10:32:00Z">
              <w:tcPr>
                <w:tcW w:w="1073" w:type="dxa"/>
                <w:gridSpan w:val="2"/>
                <w:tcBorders>
                  <w:left w:val="single" w:sz="6" w:space="0" w:color="auto"/>
                  <w:right w:val="single" w:sz="6" w:space="0" w:color="auto"/>
                </w:tcBorders>
              </w:tcPr>
            </w:tcPrChange>
          </w:tcPr>
          <w:p w14:paraId="355A3471" w14:textId="77777777" w:rsidR="00391D38" w:rsidRPr="00C76C16" w:rsidRDefault="00391D38" w:rsidP="00D64660">
            <w:pPr>
              <w:pStyle w:val="TAC"/>
              <w:rPr>
                <w:rFonts w:eastAsia="?? ??"/>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9" w:author="Ravi Kumar Srinivasaiah" w:date="2022-04-08T10:32:00Z">
              <w:tcPr>
                <w:tcW w:w="3686" w:type="dxa"/>
                <w:tcBorders>
                  <w:left w:val="single" w:sz="6" w:space="0" w:color="auto"/>
                  <w:right w:val="single" w:sz="6" w:space="0" w:color="auto"/>
                </w:tcBorders>
              </w:tcPr>
            </w:tcPrChange>
          </w:tcPr>
          <w:p w14:paraId="609AAB2A" w14:textId="77777777" w:rsidR="00391D38" w:rsidRPr="00C76C16" w:rsidRDefault="00391D38" w:rsidP="00D64660">
            <w:pPr>
              <w:pStyle w:val="TAL"/>
              <w:rPr>
                <w:lang w:eastAsia="en-US"/>
              </w:rPr>
            </w:pPr>
            <w:r w:rsidRPr="00C76C16">
              <w:rPr>
                <w:lang w:eastAsia="en-US"/>
              </w:rPr>
              <w:t>CONNECT</w:t>
            </w:r>
          </w:p>
        </w:tc>
        <w:tc>
          <w:tcPr>
            <w:tcW w:w="4111" w:type="dxa"/>
            <w:tcBorders>
              <w:top w:val="single" w:sz="4" w:space="0" w:color="auto"/>
              <w:left w:val="single" w:sz="4" w:space="0" w:color="auto"/>
              <w:bottom w:val="single" w:sz="4" w:space="0" w:color="auto"/>
              <w:right w:val="single" w:sz="4" w:space="0" w:color="auto"/>
            </w:tcBorders>
            <w:tcPrChange w:id="170" w:author="Ravi Kumar Srinivasaiah" w:date="2022-04-08T10:32:00Z">
              <w:tcPr>
                <w:tcW w:w="4111" w:type="dxa"/>
                <w:tcBorders>
                  <w:left w:val="single" w:sz="6" w:space="0" w:color="auto"/>
                  <w:right w:val="single" w:sz="6" w:space="0" w:color="auto"/>
                </w:tcBorders>
              </w:tcPr>
            </w:tcPrChange>
          </w:tcPr>
          <w:p w14:paraId="28A55B7A" w14:textId="77777777" w:rsidR="00391D38" w:rsidRPr="00C76C16" w:rsidRDefault="00391D38" w:rsidP="00D64660">
            <w:pPr>
              <w:pStyle w:val="TAL"/>
              <w:rPr>
                <w:lang w:eastAsia="en-US"/>
              </w:rPr>
            </w:pPr>
          </w:p>
        </w:tc>
      </w:tr>
      <w:tr w:rsidR="00391D38" w:rsidRPr="00C76C16" w14:paraId="39922EE1" w14:textId="77777777" w:rsidTr="0072075E">
        <w:tblPrEx>
          <w:tblW w:w="0" w:type="auto"/>
          <w:jc w:val="center"/>
          <w:tblLayout w:type="fixed"/>
          <w:tblCellMar>
            <w:left w:w="52" w:type="dxa"/>
            <w:right w:w="52" w:type="dxa"/>
          </w:tblCellMar>
          <w:tblLook w:val="0000" w:firstRow="0" w:lastRow="0" w:firstColumn="0" w:lastColumn="0" w:noHBand="0" w:noVBand="0"/>
          <w:tblPrExChange w:id="17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7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3" w:author="Ravi Kumar Srinivasaiah" w:date="2022-04-08T10:32:00Z">
              <w:tcPr>
                <w:tcW w:w="679" w:type="dxa"/>
                <w:tcBorders>
                  <w:left w:val="single" w:sz="6" w:space="0" w:color="auto"/>
                  <w:right w:val="single" w:sz="6" w:space="0" w:color="auto"/>
                </w:tcBorders>
              </w:tcPr>
            </w:tcPrChange>
          </w:tcPr>
          <w:p w14:paraId="74558763" w14:textId="77777777" w:rsidR="00391D38" w:rsidRPr="00C76C16" w:rsidRDefault="00391D38" w:rsidP="00D64660">
            <w:pPr>
              <w:pStyle w:val="TAC"/>
              <w:rPr>
                <w:rFonts w:eastAsia="?? ??"/>
                <w:lang w:eastAsia="en-US"/>
              </w:rPr>
            </w:pPr>
            <w:r w:rsidRPr="00C76C16">
              <w:rPr>
                <w:rFonts w:eastAsia="?? ??"/>
                <w:lang w:eastAsia="en-US"/>
              </w:rPr>
              <w:t>20</w:t>
            </w:r>
          </w:p>
        </w:tc>
        <w:tc>
          <w:tcPr>
            <w:tcW w:w="1073" w:type="dxa"/>
            <w:gridSpan w:val="2"/>
            <w:tcBorders>
              <w:top w:val="single" w:sz="4" w:space="0" w:color="auto"/>
              <w:left w:val="single" w:sz="4" w:space="0" w:color="auto"/>
              <w:bottom w:val="single" w:sz="4" w:space="0" w:color="auto"/>
              <w:right w:val="single" w:sz="4" w:space="0" w:color="auto"/>
            </w:tcBorders>
            <w:tcPrChange w:id="174" w:author="Ravi Kumar Srinivasaiah" w:date="2022-04-08T10:32:00Z">
              <w:tcPr>
                <w:tcW w:w="1073" w:type="dxa"/>
                <w:gridSpan w:val="2"/>
                <w:tcBorders>
                  <w:left w:val="single" w:sz="6" w:space="0" w:color="auto"/>
                  <w:right w:val="single" w:sz="6" w:space="0" w:color="auto"/>
                </w:tcBorders>
              </w:tcPr>
            </w:tcPrChange>
          </w:tcPr>
          <w:p w14:paraId="1037D75B" w14:textId="77777777" w:rsidR="00391D38" w:rsidRPr="00C76C16" w:rsidRDefault="00391D38" w:rsidP="00D64660">
            <w:pPr>
              <w:pStyle w:val="TAC"/>
              <w:rPr>
                <w:rFonts w:eastAsia="?? ??"/>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75" w:author="Ravi Kumar Srinivasaiah" w:date="2022-04-08T10:32:00Z">
              <w:tcPr>
                <w:tcW w:w="3686" w:type="dxa"/>
                <w:tcBorders>
                  <w:left w:val="single" w:sz="6" w:space="0" w:color="auto"/>
                  <w:right w:val="single" w:sz="6" w:space="0" w:color="auto"/>
                </w:tcBorders>
              </w:tcPr>
            </w:tcPrChange>
          </w:tcPr>
          <w:p w14:paraId="494D713C" w14:textId="77777777" w:rsidR="00391D38" w:rsidRPr="00C76C16" w:rsidRDefault="00391D38" w:rsidP="00D64660">
            <w:pPr>
              <w:pStyle w:val="TAL"/>
              <w:rPr>
                <w:lang w:eastAsia="en-US"/>
              </w:rPr>
            </w:pPr>
            <w:r w:rsidRPr="00C76C16">
              <w:rPr>
                <w:lang w:eastAsia="en-US"/>
              </w:rPr>
              <w:t>CONNECT ACKNOWLEDGE</w:t>
            </w:r>
          </w:p>
        </w:tc>
        <w:tc>
          <w:tcPr>
            <w:tcW w:w="4111" w:type="dxa"/>
            <w:tcBorders>
              <w:top w:val="single" w:sz="4" w:space="0" w:color="auto"/>
              <w:left w:val="single" w:sz="4" w:space="0" w:color="auto"/>
              <w:bottom w:val="single" w:sz="4" w:space="0" w:color="auto"/>
              <w:right w:val="single" w:sz="4" w:space="0" w:color="auto"/>
            </w:tcBorders>
            <w:tcPrChange w:id="176" w:author="Ravi Kumar Srinivasaiah" w:date="2022-04-08T10:32:00Z">
              <w:tcPr>
                <w:tcW w:w="4111" w:type="dxa"/>
                <w:tcBorders>
                  <w:left w:val="single" w:sz="6" w:space="0" w:color="auto"/>
                  <w:right w:val="single" w:sz="6" w:space="0" w:color="auto"/>
                </w:tcBorders>
              </w:tcPr>
            </w:tcPrChange>
          </w:tcPr>
          <w:p w14:paraId="3AFDE6F6" w14:textId="77777777" w:rsidR="00391D38" w:rsidRPr="00C76C16" w:rsidRDefault="00391D38" w:rsidP="00D64660">
            <w:pPr>
              <w:pStyle w:val="TAL"/>
              <w:rPr>
                <w:lang w:eastAsia="en-US"/>
              </w:rPr>
            </w:pPr>
          </w:p>
        </w:tc>
      </w:tr>
      <w:tr w:rsidR="00391D38" w:rsidRPr="00C76C16" w14:paraId="4C951107" w14:textId="77777777" w:rsidTr="0072075E">
        <w:tblPrEx>
          <w:tblW w:w="0" w:type="auto"/>
          <w:jc w:val="center"/>
          <w:tblLayout w:type="fixed"/>
          <w:tblCellMar>
            <w:left w:w="52" w:type="dxa"/>
            <w:right w:w="52" w:type="dxa"/>
          </w:tblCellMar>
          <w:tblLook w:val="0000" w:firstRow="0" w:lastRow="0" w:firstColumn="0" w:lastColumn="0" w:noHBand="0" w:noVBand="0"/>
          <w:tblPrExChange w:id="17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7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9" w:author="Ravi Kumar Srinivasaiah" w:date="2022-04-08T10:32:00Z">
              <w:tcPr>
                <w:tcW w:w="679" w:type="dxa"/>
                <w:tcBorders>
                  <w:left w:val="single" w:sz="6" w:space="0" w:color="auto"/>
                  <w:right w:val="single" w:sz="6" w:space="0" w:color="auto"/>
                </w:tcBorders>
              </w:tcPr>
            </w:tcPrChange>
          </w:tcPr>
          <w:p w14:paraId="381D3A77" w14:textId="77777777" w:rsidR="00391D38" w:rsidRPr="00C76C16" w:rsidRDefault="00391D38" w:rsidP="00D64660">
            <w:pPr>
              <w:pStyle w:val="TAC"/>
              <w:rPr>
                <w:rFonts w:eastAsia="?? ??"/>
                <w:lang w:eastAsia="en-US"/>
              </w:rPr>
            </w:pPr>
            <w:r w:rsidRPr="00C76C16">
              <w:rPr>
                <w:rFonts w:eastAsia="?? ??"/>
                <w:sz w:val="20"/>
                <w:lang w:eastAsia="en-US"/>
              </w:rPr>
              <w:t>21</w:t>
            </w:r>
          </w:p>
        </w:tc>
        <w:tc>
          <w:tcPr>
            <w:tcW w:w="1073" w:type="dxa"/>
            <w:gridSpan w:val="2"/>
            <w:tcBorders>
              <w:top w:val="single" w:sz="4" w:space="0" w:color="auto"/>
              <w:left w:val="single" w:sz="4" w:space="0" w:color="auto"/>
              <w:bottom w:val="single" w:sz="4" w:space="0" w:color="auto"/>
              <w:right w:val="single" w:sz="4" w:space="0" w:color="auto"/>
            </w:tcBorders>
            <w:tcPrChange w:id="180" w:author="Ravi Kumar Srinivasaiah" w:date="2022-04-08T10:32:00Z">
              <w:tcPr>
                <w:tcW w:w="1073" w:type="dxa"/>
                <w:gridSpan w:val="2"/>
                <w:tcBorders>
                  <w:left w:val="single" w:sz="6" w:space="0" w:color="auto"/>
                  <w:right w:val="single" w:sz="6" w:space="0" w:color="auto"/>
                </w:tcBorders>
              </w:tcPr>
            </w:tcPrChange>
          </w:tcPr>
          <w:p w14:paraId="5458C112" w14:textId="77777777" w:rsidR="00391D38" w:rsidRPr="00C76C16" w:rsidRDefault="00391D38" w:rsidP="00D64660">
            <w:pPr>
              <w:pStyle w:val="TAC"/>
              <w:rPr>
                <w:rFonts w:eastAsia="?? ??"/>
                <w:lang w:eastAsia="en-US"/>
              </w:rPr>
            </w:pPr>
            <w:r w:rsidRPr="00C76C16">
              <w:rPr>
                <w:rFonts w:eastAsia="?? ??"/>
                <w:sz w:val="20"/>
                <w:lang w:eastAsia="en-US"/>
              </w:rPr>
              <w:t>UE</w:t>
            </w:r>
          </w:p>
        </w:tc>
        <w:tc>
          <w:tcPr>
            <w:tcW w:w="3686" w:type="dxa"/>
            <w:tcBorders>
              <w:top w:val="single" w:sz="4" w:space="0" w:color="auto"/>
              <w:left w:val="single" w:sz="4" w:space="0" w:color="auto"/>
              <w:bottom w:val="single" w:sz="4" w:space="0" w:color="auto"/>
              <w:right w:val="single" w:sz="4" w:space="0" w:color="auto"/>
            </w:tcBorders>
            <w:tcPrChange w:id="181" w:author="Ravi Kumar Srinivasaiah" w:date="2022-04-08T10:32:00Z">
              <w:tcPr>
                <w:tcW w:w="3686" w:type="dxa"/>
                <w:tcBorders>
                  <w:left w:val="single" w:sz="6" w:space="0" w:color="auto"/>
                  <w:right w:val="single" w:sz="6" w:space="0" w:color="auto"/>
                </w:tcBorders>
              </w:tcPr>
            </w:tcPrChange>
          </w:tcPr>
          <w:p w14:paraId="6BF3A135"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82" w:author="Ravi Kumar Srinivasaiah" w:date="2022-04-08T10:32:00Z">
              <w:tcPr>
                <w:tcW w:w="4111" w:type="dxa"/>
                <w:tcBorders>
                  <w:left w:val="single" w:sz="6" w:space="0" w:color="auto"/>
                  <w:right w:val="single" w:sz="6" w:space="0" w:color="auto"/>
                </w:tcBorders>
              </w:tcPr>
            </w:tcPrChange>
          </w:tcPr>
          <w:p w14:paraId="7C7C6E01" w14:textId="77777777" w:rsidR="00391D38" w:rsidRPr="00C76C16" w:rsidRDefault="00391D38" w:rsidP="00D64660">
            <w:pPr>
              <w:pStyle w:val="TAL"/>
              <w:rPr>
                <w:sz w:val="20"/>
                <w:lang w:eastAsia="en-US"/>
              </w:rPr>
            </w:pPr>
            <w:r w:rsidRPr="00C76C16">
              <w:rPr>
                <w:lang w:eastAsia="en-US"/>
                <w:rPrChange w:id="183" w:author="Ravi Kumar Srinivasaiah" w:date="2022-04-08T10:10:00Z">
                  <w:rPr>
                    <w:sz w:val="20"/>
                    <w:lang w:eastAsia="en-US"/>
                  </w:rPr>
                </w:rPrChange>
              </w:rPr>
              <w:t>The DTCH is through connected in both directions. Traffic channel is kept alive for at least 5 seconds.</w:t>
            </w:r>
          </w:p>
        </w:tc>
      </w:tr>
      <w:tr w:rsidR="00391D38" w:rsidRPr="00C76C16" w14:paraId="790C7B04" w14:textId="77777777" w:rsidTr="0072075E">
        <w:tblPrEx>
          <w:tblW w:w="0" w:type="auto"/>
          <w:jc w:val="center"/>
          <w:tblLayout w:type="fixed"/>
          <w:tblCellMar>
            <w:left w:w="52" w:type="dxa"/>
            <w:right w:w="52" w:type="dxa"/>
          </w:tblCellMar>
          <w:tblLook w:val="0000" w:firstRow="0" w:lastRow="0" w:firstColumn="0" w:lastColumn="0" w:noHBand="0" w:noVBand="0"/>
          <w:tblPrExChange w:id="18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8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86" w:author="Ravi Kumar Srinivasaiah" w:date="2022-04-08T10:32:00Z">
              <w:tcPr>
                <w:tcW w:w="679" w:type="dxa"/>
                <w:tcBorders>
                  <w:left w:val="single" w:sz="6" w:space="0" w:color="auto"/>
                  <w:right w:val="single" w:sz="6" w:space="0" w:color="auto"/>
                </w:tcBorders>
              </w:tcPr>
            </w:tcPrChange>
          </w:tcPr>
          <w:p w14:paraId="0DBB0C58" w14:textId="77777777" w:rsidR="00391D38" w:rsidRPr="00C76C16" w:rsidRDefault="00391D38" w:rsidP="00D64660">
            <w:pPr>
              <w:pStyle w:val="TAC"/>
              <w:rPr>
                <w:rFonts w:eastAsia="?? ??"/>
                <w:sz w:val="20"/>
                <w:lang w:eastAsia="en-US"/>
              </w:rPr>
            </w:pPr>
            <w:r w:rsidRPr="00C76C16">
              <w:rPr>
                <w:rFonts w:eastAsia="?? ??"/>
                <w:sz w:val="20"/>
                <w:lang w:eastAsia="en-US"/>
              </w:rPr>
              <w:t>22</w:t>
            </w:r>
          </w:p>
        </w:tc>
        <w:tc>
          <w:tcPr>
            <w:tcW w:w="1073" w:type="dxa"/>
            <w:gridSpan w:val="2"/>
            <w:tcBorders>
              <w:top w:val="single" w:sz="4" w:space="0" w:color="auto"/>
              <w:left w:val="single" w:sz="4" w:space="0" w:color="auto"/>
              <w:bottom w:val="single" w:sz="4" w:space="0" w:color="auto"/>
              <w:right w:val="single" w:sz="4" w:space="0" w:color="auto"/>
            </w:tcBorders>
            <w:tcPrChange w:id="187" w:author="Ravi Kumar Srinivasaiah" w:date="2022-04-08T10:32:00Z">
              <w:tcPr>
                <w:tcW w:w="1073" w:type="dxa"/>
                <w:gridSpan w:val="2"/>
                <w:tcBorders>
                  <w:left w:val="single" w:sz="6" w:space="0" w:color="auto"/>
                  <w:right w:val="single" w:sz="6" w:space="0" w:color="auto"/>
                </w:tcBorders>
              </w:tcPr>
            </w:tcPrChange>
          </w:tcPr>
          <w:p w14:paraId="5BD5346E" w14:textId="77777777" w:rsidR="00391D38" w:rsidRPr="00C76C16" w:rsidRDefault="00391D38" w:rsidP="00D64660">
            <w:pPr>
              <w:pStyle w:val="TAC"/>
              <w:rPr>
                <w:rFonts w:eastAsia="?? ??"/>
                <w:sz w:val="20"/>
                <w:lang w:eastAsia="en-US"/>
              </w:rPr>
            </w:pPr>
            <w:r w:rsidRPr="00C76C16">
              <w:rPr>
                <w:rFonts w:eastAsia="?? ??"/>
                <w:sz w:val="20"/>
                <w:lang w:eastAsia="en-US"/>
              </w:rPr>
              <w:t>Void</w:t>
            </w:r>
          </w:p>
        </w:tc>
        <w:tc>
          <w:tcPr>
            <w:tcW w:w="3686" w:type="dxa"/>
            <w:tcBorders>
              <w:top w:val="single" w:sz="4" w:space="0" w:color="auto"/>
              <w:left w:val="single" w:sz="4" w:space="0" w:color="auto"/>
              <w:bottom w:val="single" w:sz="4" w:space="0" w:color="auto"/>
              <w:right w:val="single" w:sz="4" w:space="0" w:color="auto"/>
            </w:tcBorders>
            <w:tcPrChange w:id="188" w:author="Ravi Kumar Srinivasaiah" w:date="2022-04-08T10:32:00Z">
              <w:tcPr>
                <w:tcW w:w="3686" w:type="dxa"/>
                <w:tcBorders>
                  <w:left w:val="single" w:sz="6" w:space="0" w:color="auto"/>
                  <w:right w:val="single" w:sz="6" w:space="0" w:color="auto"/>
                </w:tcBorders>
              </w:tcPr>
            </w:tcPrChange>
          </w:tcPr>
          <w:p w14:paraId="1D493D19"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89" w:author="Ravi Kumar Srinivasaiah" w:date="2022-04-08T10:32:00Z">
              <w:tcPr>
                <w:tcW w:w="4111" w:type="dxa"/>
                <w:tcBorders>
                  <w:left w:val="single" w:sz="6" w:space="0" w:color="auto"/>
                  <w:right w:val="single" w:sz="6" w:space="0" w:color="auto"/>
                </w:tcBorders>
              </w:tcPr>
            </w:tcPrChange>
          </w:tcPr>
          <w:p w14:paraId="1DB9B975" w14:textId="77777777" w:rsidR="00391D38" w:rsidRPr="00C76C16" w:rsidRDefault="00391D38" w:rsidP="00D64660">
            <w:pPr>
              <w:pStyle w:val="TAL"/>
              <w:rPr>
                <w:sz w:val="20"/>
                <w:lang w:eastAsia="en-US"/>
              </w:rPr>
            </w:pPr>
          </w:p>
        </w:tc>
      </w:tr>
      <w:tr w:rsidR="00391D38" w:rsidRPr="00C76C16" w14:paraId="6A433099" w14:textId="77777777" w:rsidTr="0072075E">
        <w:tblPrEx>
          <w:tblW w:w="0" w:type="auto"/>
          <w:jc w:val="center"/>
          <w:tblLayout w:type="fixed"/>
          <w:tblCellMar>
            <w:left w:w="52" w:type="dxa"/>
            <w:right w:w="52" w:type="dxa"/>
          </w:tblCellMar>
          <w:tblLook w:val="0000" w:firstRow="0" w:lastRow="0" w:firstColumn="0" w:lastColumn="0" w:noHBand="0" w:noVBand="0"/>
          <w:tblPrExChange w:id="19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9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92" w:author="Ravi Kumar Srinivasaiah" w:date="2022-04-08T10:32:00Z">
              <w:tcPr>
                <w:tcW w:w="679" w:type="dxa"/>
                <w:tcBorders>
                  <w:left w:val="single" w:sz="6" w:space="0" w:color="auto"/>
                  <w:right w:val="single" w:sz="6" w:space="0" w:color="auto"/>
                </w:tcBorders>
              </w:tcPr>
            </w:tcPrChange>
          </w:tcPr>
          <w:p w14:paraId="6ED84D86" w14:textId="77777777" w:rsidR="00391D38" w:rsidRPr="00C76C16" w:rsidRDefault="00391D38" w:rsidP="00D64660">
            <w:pPr>
              <w:pStyle w:val="TAC"/>
              <w:rPr>
                <w:rFonts w:eastAsia="?? ??"/>
                <w:sz w:val="20"/>
                <w:lang w:eastAsia="en-US"/>
              </w:rPr>
            </w:pPr>
            <w:r w:rsidRPr="00C76C16">
              <w:rPr>
                <w:rFonts w:eastAsia="?? ??"/>
                <w:sz w:val="20"/>
                <w:lang w:eastAsia="en-US"/>
              </w:rPr>
              <w:t>23</w:t>
            </w:r>
          </w:p>
        </w:tc>
        <w:tc>
          <w:tcPr>
            <w:tcW w:w="1073" w:type="dxa"/>
            <w:gridSpan w:val="2"/>
            <w:tcBorders>
              <w:top w:val="single" w:sz="4" w:space="0" w:color="auto"/>
              <w:left w:val="single" w:sz="4" w:space="0" w:color="auto"/>
              <w:bottom w:val="single" w:sz="4" w:space="0" w:color="auto"/>
              <w:right w:val="single" w:sz="4" w:space="0" w:color="auto"/>
            </w:tcBorders>
            <w:tcPrChange w:id="193" w:author="Ravi Kumar Srinivasaiah" w:date="2022-04-08T10:32:00Z">
              <w:tcPr>
                <w:tcW w:w="1073" w:type="dxa"/>
                <w:gridSpan w:val="2"/>
                <w:tcBorders>
                  <w:left w:val="single" w:sz="6" w:space="0" w:color="auto"/>
                  <w:right w:val="single" w:sz="6" w:space="0" w:color="auto"/>
                </w:tcBorders>
              </w:tcPr>
            </w:tcPrChange>
          </w:tcPr>
          <w:p w14:paraId="7B22FE4B"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94" w:author="Ravi Kumar Srinivasaiah" w:date="2022-04-08T10:32:00Z">
              <w:tcPr>
                <w:tcW w:w="3686" w:type="dxa"/>
                <w:tcBorders>
                  <w:left w:val="single" w:sz="6" w:space="0" w:color="auto"/>
                  <w:right w:val="single" w:sz="6" w:space="0" w:color="auto"/>
                </w:tcBorders>
              </w:tcPr>
            </w:tcPrChange>
          </w:tcPr>
          <w:p w14:paraId="088283C0" w14:textId="77777777" w:rsidR="00391D38" w:rsidRPr="00C76C16" w:rsidRDefault="00391D38" w:rsidP="00D64660">
            <w:pPr>
              <w:pStyle w:val="TAL"/>
              <w:rPr>
                <w:lang w:eastAsia="en-US"/>
              </w:rPr>
            </w:pPr>
            <w:r w:rsidRPr="00C76C16">
              <w:rPr>
                <w:sz w:val="20"/>
                <w:lang w:eastAsia="en-US"/>
              </w:rPr>
              <w:t>DISCONNECT</w:t>
            </w:r>
          </w:p>
        </w:tc>
        <w:tc>
          <w:tcPr>
            <w:tcW w:w="4111" w:type="dxa"/>
            <w:tcBorders>
              <w:top w:val="single" w:sz="4" w:space="0" w:color="auto"/>
              <w:left w:val="single" w:sz="4" w:space="0" w:color="auto"/>
              <w:bottom w:val="single" w:sz="4" w:space="0" w:color="auto"/>
              <w:right w:val="single" w:sz="4" w:space="0" w:color="auto"/>
            </w:tcBorders>
            <w:tcPrChange w:id="195" w:author="Ravi Kumar Srinivasaiah" w:date="2022-04-08T10:32:00Z">
              <w:tcPr>
                <w:tcW w:w="4111" w:type="dxa"/>
                <w:tcBorders>
                  <w:left w:val="single" w:sz="6" w:space="0" w:color="auto"/>
                  <w:right w:val="single" w:sz="6" w:space="0" w:color="auto"/>
                </w:tcBorders>
              </w:tcPr>
            </w:tcPrChange>
          </w:tcPr>
          <w:p w14:paraId="12052403" w14:textId="77777777" w:rsidR="00391D38" w:rsidRPr="00C76C16" w:rsidRDefault="00391D38" w:rsidP="00D64660">
            <w:pPr>
              <w:pStyle w:val="TAL"/>
              <w:rPr>
                <w:sz w:val="20"/>
                <w:lang w:eastAsia="en-US"/>
              </w:rPr>
            </w:pPr>
          </w:p>
        </w:tc>
      </w:tr>
      <w:tr w:rsidR="00391D38" w:rsidRPr="00C76C16" w14:paraId="1F08E6B0" w14:textId="77777777" w:rsidTr="0072075E">
        <w:tblPrEx>
          <w:tblW w:w="0" w:type="auto"/>
          <w:jc w:val="center"/>
          <w:tblLayout w:type="fixed"/>
          <w:tblCellMar>
            <w:left w:w="52" w:type="dxa"/>
            <w:right w:w="52" w:type="dxa"/>
          </w:tblCellMar>
          <w:tblLook w:val="0000" w:firstRow="0" w:lastRow="0" w:firstColumn="0" w:lastColumn="0" w:noHBand="0" w:noVBand="0"/>
          <w:tblPrExChange w:id="19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9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98" w:author="Ravi Kumar Srinivasaiah" w:date="2022-04-08T10:32:00Z">
              <w:tcPr>
                <w:tcW w:w="679" w:type="dxa"/>
                <w:tcBorders>
                  <w:left w:val="single" w:sz="6" w:space="0" w:color="auto"/>
                  <w:right w:val="single" w:sz="6" w:space="0" w:color="auto"/>
                </w:tcBorders>
              </w:tcPr>
            </w:tcPrChange>
          </w:tcPr>
          <w:p w14:paraId="2EAC4F8D" w14:textId="77777777" w:rsidR="00391D38" w:rsidRPr="00C76C16" w:rsidRDefault="00391D38" w:rsidP="00D64660">
            <w:pPr>
              <w:pStyle w:val="TAC"/>
              <w:rPr>
                <w:rFonts w:eastAsia="?? ??"/>
                <w:sz w:val="20"/>
                <w:lang w:eastAsia="en-US"/>
              </w:rPr>
            </w:pPr>
            <w:r w:rsidRPr="00C76C16">
              <w:rPr>
                <w:rFonts w:eastAsia="?? ??"/>
                <w:sz w:val="20"/>
                <w:lang w:eastAsia="en-US"/>
              </w:rPr>
              <w:t>24</w:t>
            </w:r>
          </w:p>
        </w:tc>
        <w:tc>
          <w:tcPr>
            <w:tcW w:w="1073" w:type="dxa"/>
            <w:gridSpan w:val="2"/>
            <w:tcBorders>
              <w:top w:val="single" w:sz="4" w:space="0" w:color="auto"/>
              <w:left w:val="single" w:sz="4" w:space="0" w:color="auto"/>
              <w:bottom w:val="single" w:sz="4" w:space="0" w:color="auto"/>
              <w:right w:val="single" w:sz="4" w:space="0" w:color="auto"/>
            </w:tcBorders>
            <w:tcPrChange w:id="199" w:author="Ravi Kumar Srinivasaiah" w:date="2022-04-08T10:32:00Z">
              <w:tcPr>
                <w:tcW w:w="1073" w:type="dxa"/>
                <w:gridSpan w:val="2"/>
                <w:tcBorders>
                  <w:left w:val="single" w:sz="6" w:space="0" w:color="auto"/>
                  <w:right w:val="single" w:sz="6" w:space="0" w:color="auto"/>
                </w:tcBorders>
              </w:tcPr>
            </w:tcPrChange>
          </w:tcPr>
          <w:p w14:paraId="23749244"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200" w:author="Ravi Kumar Srinivasaiah" w:date="2022-04-08T10:32:00Z">
              <w:tcPr>
                <w:tcW w:w="3686" w:type="dxa"/>
                <w:tcBorders>
                  <w:left w:val="single" w:sz="6" w:space="0" w:color="auto"/>
                  <w:right w:val="single" w:sz="6" w:space="0" w:color="auto"/>
                </w:tcBorders>
              </w:tcPr>
            </w:tcPrChange>
          </w:tcPr>
          <w:p w14:paraId="4A1BFD77" w14:textId="77777777" w:rsidR="00391D38" w:rsidRPr="00C76C16" w:rsidRDefault="00391D38" w:rsidP="00D64660">
            <w:pPr>
              <w:pStyle w:val="TAL"/>
              <w:rPr>
                <w:lang w:eastAsia="en-US"/>
              </w:rPr>
            </w:pPr>
            <w:r w:rsidRPr="00C76C16">
              <w:rPr>
                <w:sz w:val="20"/>
                <w:lang w:eastAsia="en-US"/>
              </w:rPr>
              <w:t>RELEASE</w:t>
            </w:r>
          </w:p>
        </w:tc>
        <w:tc>
          <w:tcPr>
            <w:tcW w:w="4111" w:type="dxa"/>
            <w:tcBorders>
              <w:top w:val="single" w:sz="4" w:space="0" w:color="auto"/>
              <w:left w:val="single" w:sz="4" w:space="0" w:color="auto"/>
              <w:bottom w:val="single" w:sz="4" w:space="0" w:color="auto"/>
              <w:right w:val="single" w:sz="4" w:space="0" w:color="auto"/>
            </w:tcBorders>
            <w:tcPrChange w:id="201" w:author="Ravi Kumar Srinivasaiah" w:date="2022-04-08T10:32:00Z">
              <w:tcPr>
                <w:tcW w:w="4111" w:type="dxa"/>
                <w:tcBorders>
                  <w:left w:val="single" w:sz="6" w:space="0" w:color="auto"/>
                  <w:right w:val="single" w:sz="6" w:space="0" w:color="auto"/>
                </w:tcBorders>
              </w:tcPr>
            </w:tcPrChange>
          </w:tcPr>
          <w:p w14:paraId="2ED79200" w14:textId="77777777" w:rsidR="00391D38" w:rsidRPr="00C76C16" w:rsidRDefault="00391D38" w:rsidP="00D64660">
            <w:pPr>
              <w:pStyle w:val="TAL"/>
              <w:rPr>
                <w:sz w:val="20"/>
                <w:lang w:eastAsia="en-US"/>
              </w:rPr>
            </w:pPr>
          </w:p>
        </w:tc>
      </w:tr>
      <w:tr w:rsidR="00391D38" w:rsidRPr="00C76C16" w14:paraId="5238B57E" w14:textId="77777777" w:rsidTr="0072075E">
        <w:tblPrEx>
          <w:tblW w:w="0" w:type="auto"/>
          <w:jc w:val="center"/>
          <w:tblLayout w:type="fixed"/>
          <w:tblCellMar>
            <w:left w:w="52" w:type="dxa"/>
            <w:right w:w="52" w:type="dxa"/>
          </w:tblCellMar>
          <w:tblLook w:val="0000" w:firstRow="0" w:lastRow="0" w:firstColumn="0" w:lastColumn="0" w:noHBand="0" w:noVBand="0"/>
          <w:tblPrExChange w:id="20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04" w:author="Ravi Kumar Srinivasaiah" w:date="2022-04-08T10:32:00Z">
              <w:tcPr>
                <w:tcW w:w="679" w:type="dxa"/>
                <w:tcBorders>
                  <w:left w:val="single" w:sz="6" w:space="0" w:color="auto"/>
                  <w:right w:val="single" w:sz="6" w:space="0" w:color="auto"/>
                </w:tcBorders>
              </w:tcPr>
            </w:tcPrChange>
          </w:tcPr>
          <w:p w14:paraId="3386BBDD" w14:textId="77777777" w:rsidR="00391D38" w:rsidRPr="00C76C16" w:rsidRDefault="00391D38" w:rsidP="00D64660">
            <w:pPr>
              <w:pStyle w:val="TAC"/>
              <w:rPr>
                <w:rFonts w:eastAsia="?? ??"/>
                <w:sz w:val="20"/>
                <w:lang w:eastAsia="en-US"/>
              </w:rPr>
            </w:pPr>
            <w:r w:rsidRPr="00C76C16">
              <w:rPr>
                <w:rFonts w:eastAsia="?? ??"/>
                <w:sz w:val="20"/>
                <w:lang w:eastAsia="en-US"/>
              </w:rPr>
              <w:t>25</w:t>
            </w:r>
          </w:p>
        </w:tc>
        <w:tc>
          <w:tcPr>
            <w:tcW w:w="1073" w:type="dxa"/>
            <w:gridSpan w:val="2"/>
            <w:tcBorders>
              <w:top w:val="single" w:sz="4" w:space="0" w:color="auto"/>
              <w:left w:val="single" w:sz="4" w:space="0" w:color="auto"/>
              <w:bottom w:val="single" w:sz="4" w:space="0" w:color="auto"/>
              <w:right w:val="single" w:sz="4" w:space="0" w:color="auto"/>
            </w:tcBorders>
            <w:tcPrChange w:id="205" w:author="Ravi Kumar Srinivasaiah" w:date="2022-04-08T10:32:00Z">
              <w:tcPr>
                <w:tcW w:w="1073" w:type="dxa"/>
                <w:gridSpan w:val="2"/>
                <w:tcBorders>
                  <w:left w:val="single" w:sz="6" w:space="0" w:color="auto"/>
                  <w:right w:val="single" w:sz="6" w:space="0" w:color="auto"/>
                </w:tcBorders>
              </w:tcPr>
            </w:tcPrChange>
          </w:tcPr>
          <w:p w14:paraId="52E1E387"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206" w:author="Ravi Kumar Srinivasaiah" w:date="2022-04-08T10:32:00Z">
              <w:tcPr>
                <w:tcW w:w="3686" w:type="dxa"/>
                <w:tcBorders>
                  <w:left w:val="single" w:sz="6" w:space="0" w:color="auto"/>
                  <w:right w:val="single" w:sz="6" w:space="0" w:color="auto"/>
                </w:tcBorders>
              </w:tcPr>
            </w:tcPrChange>
          </w:tcPr>
          <w:p w14:paraId="3EE28E81" w14:textId="77777777" w:rsidR="00391D38" w:rsidRPr="00C76C16" w:rsidRDefault="00391D38" w:rsidP="00D64660">
            <w:pPr>
              <w:pStyle w:val="TAL"/>
              <w:rPr>
                <w:lang w:eastAsia="en-US"/>
              </w:rPr>
            </w:pPr>
            <w:r w:rsidRPr="00C76C16">
              <w:rPr>
                <w:sz w:val="20"/>
                <w:lang w:eastAsia="en-US"/>
              </w:rPr>
              <w:t>RELEASE COMPLETE</w:t>
            </w:r>
          </w:p>
        </w:tc>
        <w:tc>
          <w:tcPr>
            <w:tcW w:w="4111" w:type="dxa"/>
            <w:tcBorders>
              <w:top w:val="single" w:sz="4" w:space="0" w:color="auto"/>
              <w:left w:val="single" w:sz="4" w:space="0" w:color="auto"/>
              <w:bottom w:val="single" w:sz="4" w:space="0" w:color="auto"/>
              <w:right w:val="single" w:sz="4" w:space="0" w:color="auto"/>
            </w:tcBorders>
            <w:tcPrChange w:id="207" w:author="Ravi Kumar Srinivasaiah" w:date="2022-04-08T10:32:00Z">
              <w:tcPr>
                <w:tcW w:w="4111" w:type="dxa"/>
                <w:tcBorders>
                  <w:left w:val="single" w:sz="6" w:space="0" w:color="auto"/>
                  <w:right w:val="single" w:sz="6" w:space="0" w:color="auto"/>
                </w:tcBorders>
              </w:tcPr>
            </w:tcPrChange>
          </w:tcPr>
          <w:p w14:paraId="1481CA40" w14:textId="77777777" w:rsidR="00391D38" w:rsidRPr="00C76C16" w:rsidRDefault="00391D38" w:rsidP="00D64660">
            <w:pPr>
              <w:pStyle w:val="TAL"/>
              <w:rPr>
                <w:sz w:val="20"/>
                <w:lang w:eastAsia="en-US"/>
              </w:rPr>
            </w:pPr>
          </w:p>
        </w:tc>
      </w:tr>
      <w:tr w:rsidR="00391D38" w:rsidRPr="00C76C16" w14:paraId="51D50941" w14:textId="77777777" w:rsidTr="0072075E">
        <w:tblPrEx>
          <w:tblW w:w="0" w:type="auto"/>
          <w:jc w:val="center"/>
          <w:tblLayout w:type="fixed"/>
          <w:tblCellMar>
            <w:left w:w="52" w:type="dxa"/>
            <w:right w:w="52" w:type="dxa"/>
          </w:tblCellMar>
          <w:tblLook w:val="0000" w:firstRow="0" w:lastRow="0" w:firstColumn="0" w:lastColumn="0" w:noHBand="0" w:noVBand="0"/>
          <w:tblPrExChange w:id="20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10" w:author="Ravi Kumar Srinivasaiah" w:date="2022-04-08T10:32:00Z">
              <w:tcPr>
                <w:tcW w:w="679" w:type="dxa"/>
                <w:tcBorders>
                  <w:left w:val="single" w:sz="6" w:space="0" w:color="auto"/>
                  <w:bottom w:val="single" w:sz="4" w:space="0" w:color="auto"/>
                  <w:right w:val="single" w:sz="6" w:space="0" w:color="auto"/>
                </w:tcBorders>
              </w:tcPr>
            </w:tcPrChange>
          </w:tcPr>
          <w:p w14:paraId="64977E1C" w14:textId="77777777" w:rsidR="00391D38" w:rsidRPr="00C76C16" w:rsidRDefault="00391D38" w:rsidP="00D64660">
            <w:pPr>
              <w:pStyle w:val="TAC"/>
              <w:rPr>
                <w:rFonts w:eastAsia="?? ??"/>
                <w:lang w:eastAsia="en-US"/>
              </w:rPr>
            </w:pPr>
            <w:r w:rsidRPr="00C76C16">
              <w:rPr>
                <w:rFonts w:eastAsia="?? ??"/>
                <w:sz w:val="20"/>
                <w:lang w:eastAsia="en-US"/>
              </w:rPr>
              <w:t>26</w:t>
            </w:r>
          </w:p>
        </w:tc>
        <w:tc>
          <w:tcPr>
            <w:tcW w:w="1073" w:type="dxa"/>
            <w:gridSpan w:val="2"/>
            <w:tcBorders>
              <w:top w:val="single" w:sz="4" w:space="0" w:color="auto"/>
              <w:left w:val="single" w:sz="4" w:space="0" w:color="auto"/>
              <w:bottom w:val="single" w:sz="4" w:space="0" w:color="auto"/>
              <w:right w:val="single" w:sz="4" w:space="0" w:color="auto"/>
            </w:tcBorders>
            <w:tcPrChange w:id="211" w:author="Ravi Kumar Srinivasaiah" w:date="2022-04-08T10:32:00Z">
              <w:tcPr>
                <w:tcW w:w="1073" w:type="dxa"/>
                <w:gridSpan w:val="2"/>
                <w:tcBorders>
                  <w:left w:val="single" w:sz="6" w:space="0" w:color="auto"/>
                  <w:bottom w:val="single" w:sz="4" w:space="0" w:color="auto"/>
                  <w:right w:val="single" w:sz="6" w:space="0" w:color="auto"/>
                </w:tcBorders>
              </w:tcPr>
            </w:tcPrChange>
          </w:tcPr>
          <w:p w14:paraId="22CDE21F" w14:textId="77777777" w:rsidR="00391D38" w:rsidRPr="00C76C16" w:rsidRDefault="00391D38" w:rsidP="00D64660">
            <w:pPr>
              <w:pStyle w:val="TAC"/>
              <w:rPr>
                <w:rFonts w:eastAsia="?? ??"/>
                <w:lang w:eastAsia="en-US"/>
              </w:rPr>
            </w:pPr>
            <w:r w:rsidRPr="00C76C16">
              <w:rPr>
                <w:rFonts w:eastAsia="?? ??"/>
                <w:sz w:val="20"/>
                <w:lang w:eastAsia="en-US"/>
              </w:rPr>
              <w:t>SS</w:t>
            </w:r>
          </w:p>
        </w:tc>
        <w:tc>
          <w:tcPr>
            <w:tcW w:w="3686" w:type="dxa"/>
            <w:tcBorders>
              <w:top w:val="single" w:sz="4" w:space="0" w:color="auto"/>
              <w:left w:val="single" w:sz="4" w:space="0" w:color="auto"/>
              <w:bottom w:val="single" w:sz="4" w:space="0" w:color="auto"/>
              <w:right w:val="single" w:sz="4" w:space="0" w:color="auto"/>
            </w:tcBorders>
            <w:tcPrChange w:id="212" w:author="Ravi Kumar Srinivasaiah" w:date="2022-04-08T10:32:00Z">
              <w:tcPr>
                <w:tcW w:w="3686" w:type="dxa"/>
                <w:tcBorders>
                  <w:left w:val="single" w:sz="6" w:space="0" w:color="auto"/>
                  <w:bottom w:val="single" w:sz="4" w:space="0" w:color="auto"/>
                  <w:right w:val="single" w:sz="6" w:space="0" w:color="auto"/>
                </w:tcBorders>
              </w:tcPr>
            </w:tcPrChange>
          </w:tcPr>
          <w:p w14:paraId="4F6892F5" w14:textId="77777777" w:rsidR="00391D38" w:rsidRPr="00C76C16"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213" w:author="Ravi Kumar Srinivasaiah" w:date="2022-04-08T10:32:00Z">
              <w:tcPr>
                <w:tcW w:w="4111" w:type="dxa"/>
                <w:tcBorders>
                  <w:left w:val="single" w:sz="6" w:space="0" w:color="auto"/>
                  <w:bottom w:val="single" w:sz="4" w:space="0" w:color="auto"/>
                  <w:right w:val="single" w:sz="6" w:space="0" w:color="auto"/>
                </w:tcBorders>
              </w:tcPr>
            </w:tcPrChange>
          </w:tcPr>
          <w:p w14:paraId="79DA96B8" w14:textId="77777777" w:rsidR="00391D38" w:rsidRPr="00C76C16" w:rsidRDefault="00391D38" w:rsidP="00D64660">
            <w:pPr>
              <w:pStyle w:val="TAL"/>
              <w:rPr>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bl>
    <w:p w14:paraId="74D0D88E" w14:textId="77777777" w:rsidR="00391D38" w:rsidRPr="00C76C16" w:rsidRDefault="00391D38" w:rsidP="00391D38"/>
    <w:p w14:paraId="0B10A68A" w14:textId="77777777" w:rsidR="00391D38" w:rsidRPr="00C76C16" w:rsidRDefault="00391D38" w:rsidP="00391D38">
      <w:pPr>
        <w:pStyle w:val="H6"/>
      </w:pPr>
      <w:r w:rsidRPr="00C76C16">
        <w:t>Specific Message Contents</w:t>
      </w:r>
    </w:p>
    <w:p w14:paraId="18D1C5CA" w14:textId="77777777" w:rsidR="00391D38" w:rsidRPr="00C76C16" w:rsidRDefault="00391D38" w:rsidP="00391D38">
      <w:r w:rsidRPr="00C76C16">
        <w:t>None.</w:t>
      </w:r>
    </w:p>
    <w:p w14:paraId="429D9F10" w14:textId="77777777" w:rsidR="00391D38" w:rsidRPr="00C76C16" w:rsidRDefault="00391D38" w:rsidP="00391D38">
      <w:pPr>
        <w:pStyle w:val="H6"/>
        <w:ind w:left="0" w:firstLine="0"/>
      </w:pPr>
      <w:r w:rsidRPr="00C76C16">
        <w:t>13.3.1.4.5</w:t>
      </w:r>
      <w:r w:rsidRPr="00C76C16">
        <w:tab/>
        <w:t>Test requirements</w:t>
      </w:r>
    </w:p>
    <w:p w14:paraId="33EC09FF" w14:textId="77777777" w:rsidR="00391D38" w:rsidRPr="00C76C16" w:rsidRDefault="00391D38" w:rsidP="00391D38">
      <w:pPr>
        <w:pStyle w:val="B1"/>
      </w:pPr>
      <w:r w:rsidRPr="00C76C16">
        <w:t>a)</w:t>
      </w:r>
      <w:r w:rsidRPr="00C76C16">
        <w:tab/>
        <w:t>In step 2 UE shall make a reconfiguration eCall to a number stored in the EF</w:t>
      </w:r>
      <w:r w:rsidRPr="00C76C16">
        <w:rPr>
          <w:vertAlign w:val="subscript"/>
        </w:rPr>
        <w:t>FDN</w:t>
      </w:r>
      <w:r w:rsidRPr="00C76C16">
        <w:t xml:space="preserve"> portion of the test USIM. The UE shall establish </w:t>
      </w:r>
      <w:smartTag w:uri="urn:schemas-microsoft-com:office:smarttags" w:element="stockticker">
        <w:r w:rsidRPr="00C76C16">
          <w:t>RRC</w:t>
        </w:r>
      </w:smartTag>
      <w:r w:rsidRPr="00C76C16">
        <w:t xml:space="preserve"> procedures for network registration and with establishment cause “Registration”.</w:t>
      </w:r>
    </w:p>
    <w:p w14:paraId="014845AC" w14:textId="77777777" w:rsidR="00391D38" w:rsidRPr="00C76C16" w:rsidRDefault="00391D38" w:rsidP="00391D38">
      <w:pPr>
        <w:pStyle w:val="B1"/>
      </w:pPr>
      <w:r w:rsidRPr="00C76C16">
        <w:t>b)</w:t>
      </w:r>
      <w:r w:rsidRPr="00C76C16">
        <w:tab/>
        <w:t>In step 3 UE shall send a LOCATION UPDATING REQUEST message.</w:t>
      </w:r>
    </w:p>
    <w:p w14:paraId="4CA57648" w14:textId="68EB91EB" w:rsidR="00391D38" w:rsidRPr="00C76C16" w:rsidRDefault="00391D38" w:rsidP="00391D38">
      <w:pPr>
        <w:pStyle w:val="B1"/>
      </w:pPr>
      <w:r w:rsidRPr="00C76C16">
        <w:t>c)</w:t>
      </w:r>
      <w:r w:rsidRPr="00C76C16">
        <w:tab/>
        <w:t>In step 15 UE shall send a</w:t>
      </w:r>
      <w:del w:id="214" w:author="Ravi Kumar Srinivasaiah" w:date="2022-04-08T10:07:00Z">
        <w:r w:rsidRPr="00C76C16" w:rsidDel="00EB4764">
          <w:delText>n</w:delText>
        </w:r>
      </w:del>
      <w:r w:rsidRPr="00C76C16">
        <w:t xml:space="preserve"> SETUP message.</w:t>
      </w:r>
    </w:p>
    <w:p w14:paraId="02B774BD" w14:textId="77777777" w:rsidR="00391D38" w:rsidRPr="00C76C16" w:rsidRDefault="00391D38" w:rsidP="00391D38">
      <w:pPr>
        <w:pStyle w:val="B1"/>
      </w:pPr>
      <w:r w:rsidRPr="00C76C16">
        <w:t>d)</w:t>
      </w:r>
      <w:r w:rsidRPr="00C76C16">
        <w:tab/>
        <w:t>In step 21 UE has through connected the DTCH in both directions.</w:t>
      </w:r>
    </w:p>
    <w:p w14:paraId="530627AA" w14:textId="4658F52D" w:rsidR="00391D38" w:rsidRPr="00C76C16" w:rsidRDefault="00391D38" w:rsidP="00391D38">
      <w:pPr>
        <w:pStyle w:val="B1"/>
      </w:pPr>
      <w:r w:rsidRPr="00C76C16">
        <w:lastRenderedPageBreak/>
        <w:t>e)</w:t>
      </w:r>
      <w:r w:rsidRPr="00C76C16">
        <w:tab/>
        <w:t>In step 24</w:t>
      </w:r>
      <w:del w:id="215" w:author="Reschka, Thomas [CETECOM]" w:date="2022-04-08T09:35:00Z">
        <w:r w:rsidRPr="00C76C16" w:rsidDel="004E31AA">
          <w:delText>,</w:delText>
        </w:r>
      </w:del>
      <w:ins w:id="216" w:author="Reschka, Thomas [CETECOM]" w:date="2022-04-08T09:35:00Z">
        <w:r w:rsidR="004E31AA" w:rsidRPr="00C76C16">
          <w:t xml:space="preserve"> </w:t>
        </w:r>
      </w:ins>
      <w:del w:id="217" w:author="Ravi Kumar Srinivasaiah" w:date="2022-04-08T10:07:00Z">
        <w:r w:rsidRPr="00C76C16" w:rsidDel="00213797">
          <w:delText xml:space="preserve"> eCall UE shall release the connection</w:delText>
        </w:r>
      </w:del>
      <w:ins w:id="218" w:author="Ravi Kumar Srinivasaiah" w:date="2022-04-08T10:07:00Z">
        <w:r w:rsidR="00213797" w:rsidRPr="00C76C16">
          <w:t>UE shall send a RELEASE message</w:t>
        </w:r>
      </w:ins>
      <w:r w:rsidRPr="00C76C16">
        <w:t>.</w:t>
      </w:r>
    </w:p>
    <w:p w14:paraId="2E2C76A8" w14:textId="77777777" w:rsidR="00391D38" w:rsidRPr="00C76C16" w:rsidRDefault="00391D38" w:rsidP="00391D38">
      <w:pPr>
        <w:pStyle w:val="Heading4"/>
      </w:pPr>
      <w:r w:rsidRPr="00C76C16">
        <w:t>13.3.1.5</w:t>
      </w:r>
      <w:r w:rsidRPr="00C76C16">
        <w:tab/>
        <w:t>Manually initiated eCall using eCall capable UE with eCall and non eCall subscriptions on USIM</w:t>
      </w:r>
    </w:p>
    <w:p w14:paraId="7AD0E9F6" w14:textId="77777777" w:rsidR="00391D38" w:rsidRPr="00C76C16" w:rsidRDefault="00391D38" w:rsidP="00391D38">
      <w:pPr>
        <w:pStyle w:val="H6"/>
      </w:pPr>
      <w:r w:rsidRPr="00C76C16">
        <w:t>13.3.1.5</w:t>
      </w:r>
      <w:r w:rsidRPr="00C76C16">
        <w:rPr>
          <w:lang w:eastAsia="zh-CN"/>
        </w:rPr>
        <w:t>.1</w:t>
      </w:r>
      <w:r w:rsidRPr="00C76C16">
        <w:rPr>
          <w:lang w:eastAsia="zh-CN"/>
        </w:rPr>
        <w:tab/>
      </w:r>
      <w:r w:rsidRPr="00C76C16">
        <w:t>Definition and applicability</w:t>
      </w:r>
    </w:p>
    <w:p w14:paraId="3BAC87E4" w14:textId="77777777" w:rsidR="00391D38" w:rsidRPr="00C76C16" w:rsidRDefault="00391D38" w:rsidP="00391D38">
      <w:r w:rsidRPr="00C76C16">
        <w:t>Applicable for all UEs supporting eCall and support emergency speech call and eCall subscription and capable of initiating manual eCall</w:t>
      </w:r>
      <w:r w:rsidRPr="00C76C16" w:rsidDel="0045648E">
        <w:t>.</w:t>
      </w:r>
    </w:p>
    <w:p w14:paraId="64E603AD" w14:textId="77777777" w:rsidR="00391D38" w:rsidRPr="00C76C16" w:rsidRDefault="00391D38" w:rsidP="00391D38">
      <w:pPr>
        <w:pStyle w:val="H6"/>
      </w:pPr>
      <w:r w:rsidRPr="00C76C16">
        <w:t>13.3.1.5</w:t>
      </w:r>
      <w:r w:rsidRPr="00C76C16">
        <w:rPr>
          <w:lang w:eastAsia="zh-CN"/>
        </w:rPr>
        <w:t>.2</w:t>
      </w:r>
      <w:r w:rsidRPr="00C76C16">
        <w:tab/>
        <w:t>Conformance Requirement</w:t>
      </w:r>
    </w:p>
    <w:p w14:paraId="6727F97C" w14:textId="77777777" w:rsidR="00391D38" w:rsidRPr="00C76C16" w:rsidRDefault="00391D38" w:rsidP="00391D38">
      <w:pPr>
        <w:rPr>
          <w:rFonts w:ascii="Arial" w:hAnsi="Arial" w:cs="Arial"/>
        </w:rPr>
      </w:pPr>
      <w:r w:rsidRPr="00C76C16">
        <w:rPr>
          <w:rFonts w:ascii="Arial" w:hAnsi="Arial" w:cs="Arial"/>
        </w:rPr>
        <w:t>[..]</w:t>
      </w:r>
    </w:p>
    <w:p w14:paraId="039AEAA2" w14:textId="77777777" w:rsidR="00391D38" w:rsidRPr="00C76C16" w:rsidRDefault="00391D38" w:rsidP="00391D38">
      <w:r w:rsidRPr="00C76C16">
        <w:t>If eCall and normal calls are supported, then the last two entries of EF</w:t>
      </w:r>
      <w:r w:rsidRPr="00C76C16">
        <w:rPr>
          <w:vertAlign w:val="subscript"/>
        </w:rPr>
        <w:t>SDN</w:t>
      </w:r>
      <w:r w:rsidRPr="00C76C16">
        <w:t xml:space="preserve"> shall contain the eCall test number and the eCall reconfiguration number respectively. A terminal in eCall and normal mode performs the SDN related procedures.</w:t>
      </w:r>
    </w:p>
    <w:p w14:paraId="6928017F" w14:textId="77777777" w:rsidR="00391D38" w:rsidRPr="00C76C16" w:rsidRDefault="00391D38" w:rsidP="00391D38">
      <w:pPr>
        <w:pStyle w:val="H6"/>
      </w:pPr>
      <w:r w:rsidRPr="00C76C16">
        <w:t>Reference(s)</w:t>
      </w:r>
    </w:p>
    <w:p w14:paraId="3ECE4B44" w14:textId="77777777" w:rsidR="00391D38" w:rsidRPr="00C76C16" w:rsidRDefault="00391D38" w:rsidP="00391D38">
      <w:pPr>
        <w:pStyle w:val="H6"/>
        <w:rPr>
          <w:color w:val="000000"/>
        </w:rPr>
      </w:pPr>
      <w:r w:rsidRPr="00C76C16">
        <w:rPr>
          <w:color w:val="000000"/>
        </w:rPr>
        <w:t>TS31.102 clause 5.3.40.2</w:t>
      </w:r>
    </w:p>
    <w:p w14:paraId="0B2A3949" w14:textId="77777777" w:rsidR="00391D38" w:rsidRPr="00C76C16" w:rsidRDefault="00391D38" w:rsidP="00391D38">
      <w:pPr>
        <w:pStyle w:val="H6"/>
        <w:rPr>
          <w:snapToGrid w:val="0"/>
        </w:rPr>
      </w:pPr>
      <w:r w:rsidRPr="00C76C16">
        <w:rPr>
          <w:snapToGrid w:val="0"/>
          <w:lang w:eastAsia="zh-CN"/>
        </w:rPr>
        <w:t>13.3.1.5.3</w:t>
      </w:r>
      <w:r w:rsidRPr="00C76C16">
        <w:rPr>
          <w:snapToGrid w:val="0"/>
        </w:rPr>
        <w:tab/>
        <w:t>Test purpose</w:t>
      </w:r>
    </w:p>
    <w:p w14:paraId="6DE4673B" w14:textId="77777777" w:rsidR="00391D38" w:rsidRPr="00C76C16" w:rsidRDefault="00391D38" w:rsidP="00391D38">
      <w:pPr>
        <w:pStyle w:val="B1"/>
      </w:pPr>
      <w:r w:rsidRPr="00C76C16">
        <w:t>1.</w:t>
      </w:r>
      <w:r w:rsidRPr="00C76C16">
        <w:tab/>
        <w:t xml:space="preserve">Verify that the eCall </w:t>
      </w:r>
      <w:r w:rsidRPr="00C76C16">
        <w:rPr>
          <w:szCs w:val="16"/>
        </w:rPr>
        <w:t xml:space="preserve">capable UE </w:t>
      </w:r>
      <w:r w:rsidRPr="00C76C16">
        <w:t>with both eCall and non eCall subscriptions on the USIM is able to make a manually initiated eCall.</w:t>
      </w:r>
    </w:p>
    <w:p w14:paraId="6E5927BC" w14:textId="77777777" w:rsidR="00391D38" w:rsidRPr="00C76C16" w:rsidRDefault="00391D38" w:rsidP="00391D38">
      <w:pPr>
        <w:pStyle w:val="B1"/>
        <w:ind w:left="0" w:firstLine="0"/>
        <w:rPr>
          <w:rFonts w:ascii="Arial" w:hAnsi="Arial" w:cs="Arial"/>
          <w:snapToGrid w:val="0"/>
        </w:rPr>
      </w:pPr>
      <w:r w:rsidRPr="00C76C16">
        <w:rPr>
          <w:rFonts w:ascii="Arial" w:hAnsi="Arial" w:cs="Arial"/>
          <w:snapToGrid w:val="0"/>
        </w:rPr>
        <w:t>13.3.1.5</w:t>
      </w:r>
      <w:r w:rsidRPr="00C76C16">
        <w:rPr>
          <w:rFonts w:ascii="Arial" w:hAnsi="Arial" w:cs="Arial"/>
          <w:snapToGrid w:val="0"/>
          <w:lang w:eastAsia="zh-CN"/>
        </w:rPr>
        <w:t>.4</w:t>
      </w:r>
      <w:r w:rsidRPr="00C76C16">
        <w:rPr>
          <w:rFonts w:ascii="Arial" w:hAnsi="Arial" w:cs="Arial"/>
          <w:snapToGrid w:val="0"/>
        </w:rPr>
        <w:tab/>
        <w:t>Method of test</w:t>
      </w:r>
    </w:p>
    <w:p w14:paraId="6D564750" w14:textId="77777777" w:rsidR="00391D38" w:rsidRPr="00C76C16" w:rsidRDefault="00391D38" w:rsidP="00391D38">
      <w:pPr>
        <w:pStyle w:val="H6"/>
      </w:pPr>
      <w:r w:rsidRPr="00C76C16">
        <w:t>Initial conditions</w:t>
      </w:r>
    </w:p>
    <w:p w14:paraId="21FAB72F" w14:textId="77777777" w:rsidR="00391D38" w:rsidRPr="00C76C16" w:rsidRDefault="00391D38" w:rsidP="00391D38">
      <w:pPr>
        <w:rPr>
          <w:snapToGrid w:val="0"/>
        </w:rPr>
      </w:pPr>
      <w:r w:rsidRPr="00C76C16">
        <w:rPr>
          <w:snapToGrid w:val="0"/>
        </w:rPr>
        <w:t>The eCall capable UE is equipped with eCall Capable USIM that permits access to eCall and non-eCall subscription services. If  an eCall is to be established using emergency short codes, as specified in 24.008,  then EFecc shall contain emergency short codes and  associated Emergency Service Category bit 6 (MIeC) and bit 7 (AIeC) set to 1. Alternatively, AT+CECALL, as specified in TS27.007, commands may be used for eCall initiation.</w:t>
      </w:r>
    </w:p>
    <w:p w14:paraId="2A5247F0" w14:textId="77777777" w:rsidR="00391D38" w:rsidRPr="00C76C16" w:rsidRDefault="00391D38" w:rsidP="00391D38">
      <w:pPr>
        <w:rPr>
          <w:snapToGrid w:val="0"/>
        </w:rPr>
      </w:pPr>
      <w:r w:rsidRPr="00C76C16">
        <w:rPr>
          <w:snapToGrid w:val="0"/>
        </w:rPr>
        <w:t>UE is switched on, is registered on a PLMN and is in MM IDLE state.</w:t>
      </w:r>
      <w:r w:rsidRPr="00C76C16" w:rsidDel="001C6E41">
        <w:rPr>
          <w:snapToGrid w:val="0"/>
        </w:rPr>
        <w:t xml:space="preserve"> </w:t>
      </w:r>
    </w:p>
    <w:p w14:paraId="319E8F11" w14:textId="77777777" w:rsidR="00391D38" w:rsidRPr="00C76C16" w:rsidRDefault="00391D38" w:rsidP="00391D38">
      <w:r w:rsidRPr="00C76C16">
        <w:t>System Simulator</w:t>
      </w:r>
    </w:p>
    <w:p w14:paraId="2AE34097" w14:textId="77777777" w:rsidR="00391D38" w:rsidRPr="00C76C16" w:rsidRDefault="00391D38" w:rsidP="00391D38">
      <w:pPr>
        <w:pStyle w:val="B1"/>
      </w:pPr>
      <w:r w:rsidRPr="00C76C16">
        <w:t>1 cell, default parameters</w:t>
      </w:r>
    </w:p>
    <w:p w14:paraId="6B31AA48"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2E71349E" w14:textId="77777777" w:rsidTr="00D64660">
        <w:trPr>
          <w:jc w:val="center"/>
        </w:trPr>
        <w:tc>
          <w:tcPr>
            <w:tcW w:w="1818" w:type="dxa"/>
          </w:tcPr>
          <w:p w14:paraId="6B5E8CA8"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2546F6A7"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2105A960" w14:textId="77777777" w:rsidTr="00D64660">
        <w:trPr>
          <w:cantSplit/>
          <w:jc w:val="center"/>
        </w:trPr>
        <w:tc>
          <w:tcPr>
            <w:tcW w:w="1818" w:type="dxa"/>
            <w:shd w:val="clear" w:color="auto" w:fill="auto"/>
          </w:tcPr>
          <w:p w14:paraId="47FC63F8"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UST</w:t>
            </w:r>
          </w:p>
        </w:tc>
        <w:tc>
          <w:tcPr>
            <w:tcW w:w="2610" w:type="dxa"/>
          </w:tcPr>
          <w:p w14:paraId="38940161" w14:textId="77777777" w:rsidR="00391D38" w:rsidRPr="00C76C16" w:rsidRDefault="00391D38" w:rsidP="00D64660">
            <w:pPr>
              <w:pStyle w:val="TAL"/>
              <w:rPr>
                <w:lang w:eastAsia="en-US"/>
              </w:rPr>
            </w:pPr>
            <w:r w:rsidRPr="00C76C16">
              <w:rPr>
                <w:lang w:eastAsia="en-US"/>
              </w:rPr>
              <w:t>Service n°4 Service Dialling Numbers (SDN) and Service n°89 eCall Data available</w:t>
            </w:r>
          </w:p>
        </w:tc>
      </w:tr>
      <w:tr w:rsidR="00391D38" w:rsidRPr="00C76C16" w14:paraId="5282AEB4" w14:textId="77777777" w:rsidTr="00D64660">
        <w:trPr>
          <w:cantSplit/>
          <w:jc w:val="center"/>
        </w:trPr>
        <w:tc>
          <w:tcPr>
            <w:tcW w:w="1818" w:type="dxa"/>
            <w:shd w:val="clear" w:color="auto" w:fill="auto"/>
          </w:tcPr>
          <w:p w14:paraId="713F981F"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SDN</w:t>
            </w:r>
          </w:p>
        </w:tc>
        <w:tc>
          <w:tcPr>
            <w:tcW w:w="2610" w:type="dxa"/>
          </w:tcPr>
          <w:p w14:paraId="2FBBCBB5" w14:textId="77777777" w:rsidR="00391D38" w:rsidRPr="00C76C16" w:rsidRDefault="00391D38" w:rsidP="00D64660">
            <w:pPr>
              <w:pStyle w:val="TAL"/>
              <w:rPr>
                <w:lang w:eastAsia="en-US"/>
              </w:rPr>
            </w:pPr>
            <w:r w:rsidRPr="00C76C16">
              <w:rPr>
                <w:lang w:eastAsia="en-US"/>
              </w:rPr>
              <w:t>Last two entries of SDNs, eCall Test Number (123456)  and eCall reconfiguration number (345678)</w:t>
            </w:r>
          </w:p>
        </w:tc>
      </w:tr>
      <w:tr w:rsidR="00391D38" w:rsidRPr="00C76C16" w14:paraId="24E03BE1" w14:textId="77777777" w:rsidTr="00D64660">
        <w:trPr>
          <w:cantSplit/>
          <w:jc w:val="center"/>
        </w:trPr>
        <w:tc>
          <w:tcPr>
            <w:tcW w:w="1818" w:type="dxa"/>
            <w:shd w:val="clear" w:color="auto" w:fill="auto"/>
          </w:tcPr>
          <w:p w14:paraId="7A7501F5"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EST</w:t>
            </w:r>
          </w:p>
        </w:tc>
        <w:tc>
          <w:tcPr>
            <w:tcW w:w="2610" w:type="dxa"/>
          </w:tcPr>
          <w:p w14:paraId="75D91AA6" w14:textId="77777777" w:rsidR="00391D38" w:rsidRPr="00C76C16" w:rsidRDefault="00391D38" w:rsidP="00D64660">
            <w:pPr>
              <w:pStyle w:val="TAL"/>
              <w:rPr>
                <w:lang w:eastAsia="en-US"/>
              </w:rPr>
            </w:pPr>
            <w:r w:rsidRPr="00C76C16">
              <w:rPr>
                <w:lang w:eastAsia="en-US"/>
              </w:rPr>
              <w:t>Enabled Services Table</w:t>
            </w:r>
          </w:p>
        </w:tc>
      </w:tr>
    </w:tbl>
    <w:p w14:paraId="4965FE08" w14:textId="77777777" w:rsidR="00391D38" w:rsidRPr="00C76C16" w:rsidRDefault="00391D38" w:rsidP="00391D38"/>
    <w:p w14:paraId="68CF43D5" w14:textId="77777777" w:rsidR="00391D38" w:rsidRPr="00C76C16" w:rsidRDefault="00391D38" w:rsidP="00391D38">
      <w:pPr>
        <w:rPr>
          <w:rFonts w:cs="Arial"/>
        </w:rPr>
      </w:pPr>
      <w:r w:rsidRPr="00C76C16">
        <w:rPr>
          <w:rFonts w:cs="Arial"/>
        </w:rPr>
        <w:t>Related ICS/IXIT statement(s)</w:t>
      </w:r>
    </w:p>
    <w:p w14:paraId="726A34CB" w14:textId="77777777" w:rsidR="00391D38" w:rsidRPr="00C76C16" w:rsidRDefault="00391D38" w:rsidP="00391D38">
      <w:pPr>
        <w:rPr>
          <w:rFonts w:ascii="Arial" w:hAnsi="Arial" w:cs="Arial"/>
        </w:rPr>
      </w:pPr>
      <w:r w:rsidRPr="00C76C16">
        <w:rPr>
          <w:rFonts w:ascii="Arial" w:hAnsi="Arial" w:cs="Arial"/>
        </w:rPr>
        <w:t>UE supporting eCall Capable support on the USIM yes/no</w:t>
      </w:r>
    </w:p>
    <w:p w14:paraId="6F783798" w14:textId="77777777" w:rsidR="00391D38" w:rsidRPr="00C76C16" w:rsidRDefault="00391D38" w:rsidP="00391D38">
      <w:pPr>
        <w:rPr>
          <w:rFonts w:ascii="Arial" w:hAnsi="Arial" w:cs="Arial"/>
        </w:rPr>
      </w:pPr>
      <w:r w:rsidRPr="00C76C16">
        <w:rPr>
          <w:rFonts w:ascii="Arial" w:hAnsi="Arial" w:cs="Arial"/>
        </w:rPr>
        <w:t>UE providing a means to trigger a manual eCall yes/no</w:t>
      </w:r>
    </w:p>
    <w:p w14:paraId="71F9B921" w14:textId="77777777" w:rsidR="00391D38" w:rsidRPr="00C76C16" w:rsidRDefault="00391D38" w:rsidP="00391D38">
      <w:pPr>
        <w:rPr>
          <w:rFonts w:ascii="Arial" w:hAnsi="Arial" w:cs="Arial"/>
        </w:rPr>
      </w:pPr>
      <w:r w:rsidRPr="00C76C16">
        <w:rPr>
          <w:rFonts w:ascii="Arial" w:hAnsi="Arial" w:cs="Arial"/>
        </w:rPr>
        <w:t>Test Procedure</w:t>
      </w:r>
    </w:p>
    <w:p w14:paraId="14400B05" w14:textId="77777777" w:rsidR="00391D38" w:rsidRPr="00C76C16" w:rsidRDefault="00391D38" w:rsidP="00391D38">
      <w:pPr>
        <w:pStyle w:val="B1"/>
      </w:pPr>
      <w:r w:rsidRPr="00C76C16">
        <w:t>a)</w:t>
      </w:r>
      <w:r w:rsidRPr="00C76C16">
        <w:tab/>
        <w:t>The UE is made to initiate an eCall in accordance with manufacturer’s instructions. Upon successful completion of the eCall, the call is cleared by the SS. (steps 1 – 20).</w:t>
      </w:r>
    </w:p>
    <w:p w14:paraId="77F3852C" w14:textId="77777777" w:rsidR="00391D38" w:rsidRPr="00C76C16" w:rsidRDefault="00391D38" w:rsidP="00391D38">
      <w:pPr>
        <w:pStyle w:val="H6"/>
        <w:keepNext w:val="0"/>
        <w:keepLines w:val="0"/>
        <w:widowControl w:val="0"/>
        <w:ind w:left="0" w:firstLine="0"/>
      </w:pPr>
      <w:r w:rsidRPr="00C76C16">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C76C16" w14:paraId="36E85545"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448D854" w14:textId="77777777" w:rsidR="00391D38" w:rsidRPr="00C76C16" w:rsidRDefault="00391D38" w:rsidP="00D64660">
            <w:pPr>
              <w:pStyle w:val="TAH"/>
              <w:keepNext w:val="0"/>
              <w:keepLines w:val="0"/>
              <w:widowControl w:val="0"/>
              <w:rPr>
                <w:lang w:eastAsia="en-US"/>
              </w:rPr>
            </w:pPr>
            <w:r w:rsidRPr="00C76C16">
              <w:rPr>
                <w:lang w:eastAsia="en-US"/>
              </w:rPr>
              <w:lastRenderedPageBreak/>
              <w:t>Step</w:t>
            </w:r>
          </w:p>
        </w:tc>
        <w:tc>
          <w:tcPr>
            <w:tcW w:w="1021" w:type="dxa"/>
            <w:gridSpan w:val="2"/>
            <w:tcBorders>
              <w:top w:val="single" w:sz="6" w:space="0" w:color="auto"/>
              <w:left w:val="single" w:sz="6" w:space="0" w:color="auto"/>
              <w:bottom w:val="single" w:sz="6" w:space="0" w:color="auto"/>
              <w:right w:val="single" w:sz="6" w:space="0" w:color="auto"/>
            </w:tcBorders>
          </w:tcPr>
          <w:p w14:paraId="099FE55C" w14:textId="77777777" w:rsidR="00391D38" w:rsidRPr="00C76C16" w:rsidRDefault="00391D38" w:rsidP="00D64660">
            <w:pPr>
              <w:pStyle w:val="TAH"/>
              <w:keepNext w:val="0"/>
              <w:keepLines w:val="0"/>
              <w:widowControl w:val="0"/>
              <w:rPr>
                <w:lang w:eastAsia="en-US"/>
              </w:rPr>
            </w:pPr>
            <w:r w:rsidRPr="00C76C16">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562EC1E7" w14:textId="77777777" w:rsidR="00391D38" w:rsidRPr="00C76C16" w:rsidRDefault="00391D38" w:rsidP="00D64660">
            <w:pPr>
              <w:pStyle w:val="TAH"/>
              <w:keepNext w:val="0"/>
              <w:keepLines w:val="0"/>
              <w:widowControl w:val="0"/>
              <w:rPr>
                <w:lang w:eastAsia="en-US"/>
              </w:rPr>
            </w:pPr>
            <w:r w:rsidRPr="00C76C16">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5AD19FB2" w14:textId="77777777" w:rsidR="00391D38" w:rsidRPr="00C76C16" w:rsidRDefault="00391D38" w:rsidP="00D64660">
            <w:pPr>
              <w:pStyle w:val="TAH"/>
              <w:keepNext w:val="0"/>
              <w:keepLines w:val="0"/>
              <w:widowControl w:val="0"/>
              <w:rPr>
                <w:lang w:eastAsia="en-US"/>
              </w:rPr>
            </w:pPr>
            <w:r w:rsidRPr="00C76C16">
              <w:rPr>
                <w:lang w:eastAsia="en-US"/>
              </w:rPr>
              <w:t>Comments</w:t>
            </w:r>
          </w:p>
        </w:tc>
      </w:tr>
      <w:tr w:rsidR="00391D38" w:rsidRPr="00C76C16" w14:paraId="2A4047FD"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A1BF73C" w14:textId="77777777" w:rsidR="00391D38" w:rsidRPr="00C76C16"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6DE870FE" w14:textId="77777777" w:rsidR="00391D38" w:rsidRPr="00C76C16" w:rsidRDefault="00391D38" w:rsidP="00D64660">
            <w:pPr>
              <w:pStyle w:val="TAH"/>
              <w:keepNext w:val="0"/>
              <w:keepLines w:val="0"/>
              <w:widowControl w:val="0"/>
              <w:rPr>
                <w:lang w:eastAsia="en-US"/>
              </w:rPr>
            </w:pPr>
            <w:r w:rsidRPr="00C76C16">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943A2F5" w14:textId="77777777" w:rsidR="00391D38" w:rsidRPr="00C76C16" w:rsidRDefault="00391D38" w:rsidP="00D64660">
            <w:pPr>
              <w:pStyle w:val="TAH"/>
              <w:keepNext w:val="0"/>
              <w:keepLines w:val="0"/>
              <w:widowControl w:val="0"/>
              <w:rPr>
                <w:lang w:eastAsia="en-US"/>
              </w:rPr>
            </w:pPr>
            <w:r w:rsidRPr="00C76C16">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2CF4D07" w14:textId="77777777" w:rsidR="00391D38" w:rsidRPr="00C76C16"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65CAA59C" w14:textId="77777777" w:rsidR="00391D38" w:rsidRPr="00C76C16" w:rsidRDefault="00391D38" w:rsidP="00D64660">
            <w:pPr>
              <w:widowControl w:val="0"/>
              <w:spacing w:after="0"/>
              <w:rPr>
                <w:rFonts w:ascii="Arial" w:hAnsi="Arial"/>
                <w:b/>
                <w:sz w:val="18"/>
              </w:rPr>
            </w:pPr>
          </w:p>
        </w:tc>
      </w:tr>
      <w:tr w:rsidR="00391D38" w:rsidRPr="00C76C16" w:rsidDel="00894A9C" w14:paraId="73F5EEBF" w14:textId="77777777" w:rsidTr="00D64660">
        <w:tc>
          <w:tcPr>
            <w:tcW w:w="548" w:type="dxa"/>
            <w:tcBorders>
              <w:top w:val="single" w:sz="6" w:space="0" w:color="auto"/>
              <w:left w:val="single" w:sz="6" w:space="0" w:color="auto"/>
              <w:bottom w:val="single" w:sz="6" w:space="0" w:color="auto"/>
              <w:right w:val="single" w:sz="6" w:space="0" w:color="auto"/>
            </w:tcBorders>
          </w:tcPr>
          <w:p w14:paraId="7F16781E"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1C0B147B"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01D76A4"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55D681E" w14:textId="77777777" w:rsidR="00391D38" w:rsidRPr="00C76C16" w:rsidRDefault="00391D38" w:rsidP="00D64660">
            <w:pPr>
              <w:pStyle w:val="TAL"/>
              <w:keepNext w:val="0"/>
              <w:keepLines w:val="0"/>
              <w:widowControl w:val="0"/>
              <w:rPr>
                <w:lang w:eastAsia="en-US"/>
              </w:rPr>
            </w:pPr>
            <w:r w:rsidRPr="00C76C16">
              <w:rPr>
                <w:lang w:eastAsia="en-US"/>
              </w:rPr>
              <w:t>The UE contains test USIM with data specified under initial conditions.</w:t>
            </w:r>
          </w:p>
          <w:p w14:paraId="5B700829" w14:textId="77777777" w:rsidR="00391D38" w:rsidRPr="00C76C16" w:rsidDel="00894A9C" w:rsidRDefault="00391D38" w:rsidP="00D64660">
            <w:pPr>
              <w:pStyle w:val="TAL"/>
              <w:keepNext w:val="0"/>
              <w:keepLines w:val="0"/>
              <w:widowControl w:val="0"/>
              <w:rPr>
                <w:lang w:eastAsia="en-US"/>
              </w:rPr>
            </w:pPr>
            <w:r w:rsidRPr="00C76C16">
              <w:rPr>
                <w:lang w:eastAsia="en-US"/>
              </w:rPr>
              <w:t>UE is made to initiate a manual eCall in accordance with manufacturer’s instructions.</w:t>
            </w:r>
          </w:p>
        </w:tc>
      </w:tr>
      <w:tr w:rsidR="00391D38" w:rsidRPr="00C76C16" w:rsidDel="00894A9C" w14:paraId="2346E83F" w14:textId="77777777" w:rsidTr="00D64660">
        <w:tc>
          <w:tcPr>
            <w:tcW w:w="548" w:type="dxa"/>
            <w:tcBorders>
              <w:top w:val="single" w:sz="6" w:space="0" w:color="auto"/>
              <w:left w:val="single" w:sz="6" w:space="0" w:color="auto"/>
              <w:bottom w:val="single" w:sz="6" w:space="0" w:color="auto"/>
              <w:right w:val="single" w:sz="6" w:space="0" w:color="auto"/>
            </w:tcBorders>
          </w:tcPr>
          <w:p w14:paraId="3CD51E22"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56F1C4D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41A02D7"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4EBC08E" w14:textId="77777777" w:rsidR="00391D38" w:rsidRPr="00C76C16" w:rsidDel="00894A9C" w:rsidRDefault="00391D38" w:rsidP="00D64660">
            <w:pPr>
              <w:pStyle w:val="TAL"/>
              <w:rPr>
                <w:lang w:eastAsia="en-US"/>
              </w:rPr>
            </w:pPr>
            <w:r w:rsidRPr="00C76C16">
              <w:rPr>
                <w:lang w:eastAsia="en-US"/>
              </w:rPr>
              <w:t xml:space="preserve">UE performs  </w:t>
            </w:r>
            <w:smartTag w:uri="urn:schemas-microsoft-com:office:smarttags" w:element="stockticker">
              <w:r w:rsidRPr="00C76C16">
                <w:rPr>
                  <w:lang w:eastAsia="en-US"/>
                </w:rPr>
                <w:t>RRC</w:t>
              </w:r>
            </w:smartTag>
            <w:r w:rsidRPr="00C76C16">
              <w:rPr>
                <w:lang w:eastAsia="en-US"/>
              </w:rPr>
              <w:t xml:space="preserve"> procedure with cause “Emergency call”.</w:t>
            </w:r>
          </w:p>
        </w:tc>
      </w:tr>
      <w:tr w:rsidR="00391D38" w:rsidRPr="00C76C16" w:rsidDel="00894A9C" w14:paraId="34F67B8D" w14:textId="77777777" w:rsidTr="00D64660">
        <w:tc>
          <w:tcPr>
            <w:tcW w:w="548" w:type="dxa"/>
            <w:tcBorders>
              <w:top w:val="single" w:sz="6" w:space="0" w:color="auto"/>
              <w:left w:val="single" w:sz="6" w:space="0" w:color="auto"/>
              <w:bottom w:val="single" w:sz="6" w:space="0" w:color="auto"/>
              <w:right w:val="single" w:sz="6" w:space="0" w:color="auto"/>
            </w:tcBorders>
          </w:tcPr>
          <w:p w14:paraId="72487880"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6143A881"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BA44D2D" w14:textId="77777777" w:rsidR="00391D38" w:rsidRPr="00C76C16" w:rsidDel="00894A9C" w:rsidRDefault="00391D38" w:rsidP="00D64660">
            <w:pPr>
              <w:pStyle w:val="TAL"/>
              <w:keepNext w:val="0"/>
              <w:keepLines w:val="0"/>
              <w:widowControl w:val="0"/>
              <w:rPr>
                <w:lang w:eastAsia="en-US"/>
              </w:rPr>
            </w:pPr>
            <w:r w:rsidRPr="00C76C16">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6931C243" w14:textId="77777777" w:rsidR="00391D38" w:rsidRPr="00C76C16" w:rsidRDefault="00391D38" w:rsidP="00D64660">
            <w:pPr>
              <w:pStyle w:val="TAL"/>
              <w:rPr>
                <w:lang w:eastAsia="en-US"/>
              </w:rPr>
            </w:pPr>
            <w:r w:rsidRPr="00C76C16">
              <w:rPr>
                <w:lang w:eastAsia="en-US"/>
              </w:rPr>
              <w:t>The CM service type IE indicates "emergency call establishment".</w:t>
            </w:r>
          </w:p>
        </w:tc>
      </w:tr>
      <w:tr w:rsidR="00391D38" w:rsidRPr="00C76C16" w:rsidDel="00894A9C" w14:paraId="4EBBCACE" w14:textId="77777777" w:rsidTr="00D64660">
        <w:tc>
          <w:tcPr>
            <w:tcW w:w="548" w:type="dxa"/>
            <w:tcBorders>
              <w:top w:val="single" w:sz="6" w:space="0" w:color="auto"/>
              <w:left w:val="single" w:sz="6" w:space="0" w:color="auto"/>
              <w:bottom w:val="single" w:sz="6" w:space="0" w:color="auto"/>
              <w:right w:val="single" w:sz="6" w:space="0" w:color="auto"/>
            </w:tcBorders>
          </w:tcPr>
          <w:p w14:paraId="6EEEA9AF" w14:textId="77777777" w:rsidR="00391D38" w:rsidRPr="00C76C16" w:rsidRDefault="00391D38" w:rsidP="00D64660">
            <w:pPr>
              <w:pStyle w:val="TAC"/>
              <w:keepNext w:val="0"/>
              <w:keepLines w:val="0"/>
              <w:widowControl w:val="0"/>
              <w:rPr>
                <w:lang w:eastAsia="en-US"/>
              </w:rPr>
            </w:pPr>
            <w:r w:rsidRPr="00C76C16">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4F09A21"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D55D20F" w14:textId="77777777" w:rsidR="00391D38" w:rsidRPr="00C76C16" w:rsidRDefault="00391D38" w:rsidP="00D64660">
            <w:pPr>
              <w:pStyle w:val="TAL"/>
              <w:keepNext w:val="0"/>
              <w:keepLines w:val="0"/>
              <w:widowControl w:val="0"/>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0685CC5"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0158D0A" w14:textId="77777777" w:rsidTr="00D64660">
        <w:tc>
          <w:tcPr>
            <w:tcW w:w="548" w:type="dxa"/>
            <w:tcBorders>
              <w:top w:val="single" w:sz="6" w:space="0" w:color="auto"/>
              <w:left w:val="single" w:sz="6" w:space="0" w:color="auto"/>
              <w:bottom w:val="single" w:sz="6" w:space="0" w:color="auto"/>
              <w:right w:val="single" w:sz="6" w:space="0" w:color="auto"/>
            </w:tcBorders>
          </w:tcPr>
          <w:p w14:paraId="1560277E"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4D7BA68"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316F303" w14:textId="77777777" w:rsidR="00391D38" w:rsidRPr="00C76C16" w:rsidDel="00894A9C" w:rsidRDefault="00391D38" w:rsidP="00D64660">
            <w:pPr>
              <w:pStyle w:val="TAL"/>
              <w:keepNext w:val="0"/>
              <w:keepLines w:val="0"/>
              <w:widowControl w:val="0"/>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22757BA7" w14:textId="77777777" w:rsidR="00391D38" w:rsidRPr="00C76C16" w:rsidDel="00894A9C"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40C4EEBA" w14:textId="77777777" w:rsidTr="00D64660">
        <w:tc>
          <w:tcPr>
            <w:tcW w:w="548" w:type="dxa"/>
            <w:tcBorders>
              <w:top w:val="single" w:sz="6" w:space="0" w:color="auto"/>
              <w:left w:val="single" w:sz="6" w:space="0" w:color="auto"/>
              <w:bottom w:val="single" w:sz="6" w:space="0" w:color="auto"/>
              <w:right w:val="single" w:sz="6" w:space="0" w:color="auto"/>
            </w:tcBorders>
          </w:tcPr>
          <w:p w14:paraId="25D07B2C" w14:textId="77777777" w:rsidR="00391D38" w:rsidRPr="00C76C16" w:rsidRDefault="00391D38" w:rsidP="00D64660">
            <w:pPr>
              <w:pStyle w:val="TAC"/>
              <w:keepNext w:val="0"/>
              <w:keepLines w:val="0"/>
              <w:widowControl w:val="0"/>
              <w:rPr>
                <w:lang w:eastAsia="en-US"/>
              </w:rPr>
            </w:pPr>
            <w:r w:rsidRPr="00C76C16">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4A1205D9" w14:textId="77777777" w:rsidR="00391D38" w:rsidRPr="00C76C16"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0773EE2"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9B430E7"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02DB49E9" w14:textId="77777777" w:rsidTr="00D64660">
        <w:tc>
          <w:tcPr>
            <w:tcW w:w="548" w:type="dxa"/>
            <w:tcBorders>
              <w:top w:val="single" w:sz="6" w:space="0" w:color="auto"/>
              <w:left w:val="single" w:sz="6" w:space="0" w:color="auto"/>
              <w:bottom w:val="single" w:sz="6" w:space="0" w:color="auto"/>
              <w:right w:val="single" w:sz="6" w:space="0" w:color="auto"/>
            </w:tcBorders>
          </w:tcPr>
          <w:p w14:paraId="5E07231F"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52DB3606" w14:textId="77777777" w:rsidR="00391D38" w:rsidRPr="00C76C16"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EB4753F" w14:textId="77777777" w:rsidR="00391D38" w:rsidRPr="00C76C16" w:rsidRDefault="00391D38" w:rsidP="00D64660">
            <w:pPr>
              <w:pStyle w:val="TAL"/>
              <w:keepNext w:val="0"/>
              <w:keepLines w:val="0"/>
              <w:widowControl w:val="0"/>
              <w:rPr>
                <w:lang w:eastAsia="en-US"/>
              </w:rPr>
            </w:pPr>
            <w:r w:rsidRPr="00C76C16">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2C02CF66" w14:textId="77777777" w:rsidR="00391D38" w:rsidRPr="00C76C16" w:rsidRDefault="00391D38" w:rsidP="00D64660">
            <w:pPr>
              <w:pStyle w:val="TAL"/>
              <w:keepNext w:val="0"/>
              <w:keepLines w:val="0"/>
              <w:widowControl w:val="0"/>
              <w:rPr>
                <w:lang w:eastAsia="en-US"/>
              </w:rPr>
            </w:pPr>
          </w:p>
        </w:tc>
      </w:tr>
      <w:tr w:rsidR="00391D38" w:rsidRPr="00C76C16" w:rsidDel="00894A9C" w14:paraId="1AABD16A" w14:textId="77777777" w:rsidTr="00D64660">
        <w:tc>
          <w:tcPr>
            <w:tcW w:w="548" w:type="dxa"/>
            <w:tcBorders>
              <w:top w:val="single" w:sz="6" w:space="0" w:color="auto"/>
              <w:left w:val="single" w:sz="6" w:space="0" w:color="auto"/>
              <w:bottom w:val="single" w:sz="6" w:space="0" w:color="auto"/>
              <w:right w:val="single" w:sz="6" w:space="0" w:color="auto"/>
            </w:tcBorders>
          </w:tcPr>
          <w:p w14:paraId="31AF188E"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54DE02C"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DC7A2" w14:textId="77777777" w:rsidR="00391D38" w:rsidRPr="00C76C16" w:rsidRDefault="00391D38" w:rsidP="00D64660">
            <w:pPr>
              <w:pStyle w:val="TAL"/>
              <w:keepNext w:val="0"/>
              <w:keepLines w:val="0"/>
              <w:widowControl w:val="0"/>
              <w:rPr>
                <w:lang w:eastAsia="en-US"/>
              </w:rPr>
            </w:pPr>
            <w:r w:rsidRPr="00C76C16">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3B006EEA" w14:textId="77777777" w:rsidR="00391D38" w:rsidRPr="00C76C16" w:rsidRDefault="00391D38" w:rsidP="00D64660">
            <w:pPr>
              <w:pStyle w:val="TAL"/>
              <w:keepNext w:val="0"/>
              <w:keepLines w:val="0"/>
              <w:widowControl w:val="0"/>
              <w:rPr>
                <w:lang w:eastAsia="en-US"/>
              </w:rPr>
            </w:pPr>
          </w:p>
        </w:tc>
      </w:tr>
      <w:tr w:rsidR="00391D38" w:rsidRPr="00C76C16" w:rsidDel="00894A9C" w14:paraId="7BE66144" w14:textId="77777777" w:rsidTr="00D64660">
        <w:tc>
          <w:tcPr>
            <w:tcW w:w="548" w:type="dxa"/>
            <w:tcBorders>
              <w:top w:val="single" w:sz="6" w:space="0" w:color="auto"/>
              <w:left w:val="single" w:sz="6" w:space="0" w:color="auto"/>
              <w:bottom w:val="single" w:sz="6" w:space="0" w:color="auto"/>
              <w:right w:val="single" w:sz="6" w:space="0" w:color="auto"/>
            </w:tcBorders>
          </w:tcPr>
          <w:p w14:paraId="4C8D9125"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6E0616C6"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AA49E11" w14:textId="77777777" w:rsidR="00391D38" w:rsidRPr="00C76C16" w:rsidDel="00894A9C" w:rsidRDefault="00391D38" w:rsidP="00D64660">
            <w:pPr>
              <w:pStyle w:val="TAL"/>
              <w:keepNext w:val="0"/>
              <w:keepLines w:val="0"/>
              <w:widowControl w:val="0"/>
              <w:rPr>
                <w:lang w:eastAsia="en-US"/>
              </w:rPr>
            </w:pPr>
            <w:r w:rsidRPr="00C76C16">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1850E0FF" w14:textId="77777777" w:rsidR="00391D38" w:rsidRPr="00C76C16" w:rsidRDefault="00391D38" w:rsidP="00D64660">
            <w:pPr>
              <w:pStyle w:val="TAL"/>
              <w:keepNext w:val="0"/>
              <w:keepLines w:val="0"/>
              <w:widowControl w:val="0"/>
              <w:rPr>
                <w:lang w:eastAsia="en-US"/>
              </w:rPr>
            </w:pPr>
            <w:r w:rsidRPr="00C76C16">
              <w:rPr>
                <w:lang w:eastAsia="en-US"/>
              </w:rPr>
              <w:t xml:space="preserve">Emergency category set to Manually Initiated eCall. </w:t>
            </w:r>
          </w:p>
          <w:p w14:paraId="71D462FC" w14:textId="77777777" w:rsidR="00391D38" w:rsidRPr="00C76C16" w:rsidDel="00894A9C" w:rsidRDefault="00391D38" w:rsidP="00D64660">
            <w:pPr>
              <w:pStyle w:val="TAL"/>
              <w:keepNext w:val="0"/>
              <w:keepLines w:val="0"/>
              <w:widowControl w:val="0"/>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Emergency Service Category IE bit 6 is set to 1 and all other bits are set to 0.</w:t>
            </w:r>
          </w:p>
        </w:tc>
      </w:tr>
      <w:tr w:rsidR="00391D38" w:rsidRPr="00C76C16" w:rsidDel="00894A9C" w14:paraId="124E0760" w14:textId="77777777" w:rsidTr="00D64660">
        <w:tc>
          <w:tcPr>
            <w:tcW w:w="548" w:type="dxa"/>
            <w:tcBorders>
              <w:top w:val="single" w:sz="6" w:space="0" w:color="auto"/>
              <w:left w:val="single" w:sz="6" w:space="0" w:color="auto"/>
              <w:bottom w:val="single" w:sz="6" w:space="0" w:color="auto"/>
              <w:right w:val="single" w:sz="6" w:space="0" w:color="auto"/>
            </w:tcBorders>
          </w:tcPr>
          <w:p w14:paraId="502E7A7E"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221E194E"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BD7D87" w14:textId="77777777" w:rsidR="00391D38" w:rsidRPr="00C76C16" w:rsidDel="00894A9C" w:rsidRDefault="00391D38" w:rsidP="00D64660">
            <w:pPr>
              <w:pStyle w:val="TAL"/>
              <w:keepNext w:val="0"/>
              <w:keepLines w:val="0"/>
              <w:widowControl w:val="0"/>
              <w:rPr>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B85AD16" w14:textId="77777777" w:rsidR="00391D38" w:rsidRPr="00C76C16" w:rsidDel="00894A9C" w:rsidRDefault="00391D38" w:rsidP="00D64660">
            <w:pPr>
              <w:pStyle w:val="TAL"/>
              <w:keepNext w:val="0"/>
              <w:keepLines w:val="0"/>
              <w:widowControl w:val="0"/>
              <w:rPr>
                <w:lang w:eastAsia="en-US"/>
              </w:rPr>
            </w:pPr>
          </w:p>
        </w:tc>
      </w:tr>
      <w:tr w:rsidR="00391D38" w:rsidRPr="00C76C16" w:rsidDel="00894A9C" w14:paraId="1E051788" w14:textId="77777777" w:rsidTr="00D64660">
        <w:tc>
          <w:tcPr>
            <w:tcW w:w="548" w:type="dxa"/>
            <w:tcBorders>
              <w:top w:val="single" w:sz="6" w:space="0" w:color="auto"/>
              <w:left w:val="single" w:sz="6" w:space="0" w:color="auto"/>
              <w:bottom w:val="single" w:sz="6" w:space="0" w:color="auto"/>
              <w:right w:val="single" w:sz="6" w:space="0" w:color="auto"/>
            </w:tcBorders>
          </w:tcPr>
          <w:p w14:paraId="567DB44E" w14:textId="77777777" w:rsidR="00391D38" w:rsidRPr="00C76C16" w:rsidRDefault="00391D38" w:rsidP="00D64660">
            <w:pPr>
              <w:pStyle w:val="TAC"/>
              <w:keepNext w:val="0"/>
              <w:keepLines w:val="0"/>
              <w:widowControl w:val="0"/>
              <w:rPr>
                <w:lang w:eastAsia="en-US"/>
              </w:rPr>
            </w:pPr>
            <w:r w:rsidRPr="00C76C16">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2F7B0AA6"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454E1" w14:textId="77777777" w:rsidR="00391D38" w:rsidRPr="00C76C16" w:rsidRDefault="00391D38" w:rsidP="00D64660">
            <w:pPr>
              <w:pStyle w:val="TAL"/>
              <w:keepNext w:val="0"/>
              <w:keepLines w:val="0"/>
              <w:widowControl w:val="0"/>
              <w:rPr>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2448F5A9" w14:textId="77777777" w:rsidR="00391D38" w:rsidRPr="00C76C16" w:rsidRDefault="00391D38" w:rsidP="00D64660">
            <w:pPr>
              <w:pStyle w:val="TAL"/>
              <w:keepNext w:val="0"/>
              <w:keepLines w:val="0"/>
              <w:widowControl w:val="0"/>
              <w:rPr>
                <w:lang w:eastAsia="en-US"/>
              </w:rPr>
            </w:pPr>
          </w:p>
        </w:tc>
      </w:tr>
      <w:tr w:rsidR="00391D38" w:rsidRPr="00C76C16" w:rsidDel="00894A9C" w14:paraId="6DDAA1E6" w14:textId="77777777" w:rsidTr="00D64660">
        <w:tc>
          <w:tcPr>
            <w:tcW w:w="548" w:type="dxa"/>
            <w:tcBorders>
              <w:top w:val="single" w:sz="6" w:space="0" w:color="auto"/>
              <w:left w:val="single" w:sz="6" w:space="0" w:color="auto"/>
              <w:bottom w:val="single" w:sz="6" w:space="0" w:color="auto"/>
              <w:right w:val="single" w:sz="6" w:space="0" w:color="auto"/>
            </w:tcBorders>
          </w:tcPr>
          <w:p w14:paraId="44648CA8"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074D11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871555"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54A48E0" w14:textId="77777777" w:rsidR="00391D38" w:rsidRPr="00C76C16" w:rsidDel="00894A9C" w:rsidRDefault="00391D38" w:rsidP="00D64660">
            <w:pPr>
              <w:pStyle w:val="TAL"/>
              <w:keepNext w:val="0"/>
              <w:keepLines w:val="0"/>
              <w:widowControl w:val="0"/>
              <w:rPr>
                <w:lang w:eastAsia="en-US"/>
              </w:rPr>
            </w:pPr>
            <w:r w:rsidRPr="00C76C16">
              <w:rPr>
                <w:lang w:eastAsia="en-US"/>
              </w:rPr>
              <w:t>SS sets up the radio bearer with the rate indicated by the EMERGENCY SETUP message.</w:t>
            </w:r>
          </w:p>
        </w:tc>
      </w:tr>
      <w:tr w:rsidR="00391D38" w:rsidRPr="00C76C16" w:rsidDel="00894A9C" w14:paraId="7E5EE6E1" w14:textId="77777777" w:rsidTr="00D64660">
        <w:tc>
          <w:tcPr>
            <w:tcW w:w="548" w:type="dxa"/>
            <w:tcBorders>
              <w:top w:val="single" w:sz="6" w:space="0" w:color="auto"/>
              <w:left w:val="single" w:sz="6" w:space="0" w:color="auto"/>
              <w:bottom w:val="single" w:sz="6" w:space="0" w:color="auto"/>
              <w:right w:val="single" w:sz="6" w:space="0" w:color="auto"/>
            </w:tcBorders>
          </w:tcPr>
          <w:p w14:paraId="7781DD4D" w14:textId="77777777" w:rsidR="00391D38" w:rsidRPr="00C76C16" w:rsidRDefault="00391D38" w:rsidP="00D64660">
            <w:pPr>
              <w:pStyle w:val="TAC"/>
              <w:keepNext w:val="0"/>
              <w:keepLines w:val="0"/>
              <w:widowControl w:val="0"/>
              <w:rPr>
                <w:lang w:eastAsia="en-US"/>
              </w:rPr>
            </w:pPr>
            <w:r w:rsidRPr="00C76C16">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4C13D0C7"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3D3B3C" w14:textId="77777777" w:rsidR="00391D38" w:rsidRPr="00C76C16" w:rsidRDefault="00391D38" w:rsidP="00D64660">
            <w:pPr>
              <w:pStyle w:val="TAL"/>
              <w:keepNext w:val="0"/>
              <w:keepLines w:val="0"/>
              <w:widowControl w:val="0"/>
              <w:rPr>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B163793" w14:textId="77777777" w:rsidR="00391D38" w:rsidRPr="00C76C16" w:rsidRDefault="00391D38" w:rsidP="00D64660">
            <w:pPr>
              <w:pStyle w:val="TAL"/>
              <w:keepNext w:val="0"/>
              <w:keepLines w:val="0"/>
              <w:widowControl w:val="0"/>
              <w:rPr>
                <w:lang w:eastAsia="en-US"/>
              </w:rPr>
            </w:pPr>
          </w:p>
        </w:tc>
      </w:tr>
      <w:tr w:rsidR="00391D38" w:rsidRPr="00C76C16" w:rsidDel="00894A9C" w14:paraId="1DC87F1F" w14:textId="77777777" w:rsidTr="00D64660">
        <w:tc>
          <w:tcPr>
            <w:tcW w:w="548" w:type="dxa"/>
            <w:tcBorders>
              <w:top w:val="single" w:sz="6" w:space="0" w:color="auto"/>
              <w:left w:val="single" w:sz="6" w:space="0" w:color="auto"/>
              <w:bottom w:val="single" w:sz="6" w:space="0" w:color="auto"/>
              <w:right w:val="single" w:sz="6" w:space="0" w:color="auto"/>
            </w:tcBorders>
          </w:tcPr>
          <w:p w14:paraId="19CC35D5" w14:textId="77777777" w:rsidR="00391D38" w:rsidRPr="00C76C16" w:rsidRDefault="00391D38" w:rsidP="00D64660">
            <w:pPr>
              <w:pStyle w:val="TAC"/>
              <w:keepNext w:val="0"/>
              <w:keepLines w:val="0"/>
              <w:widowControl w:val="0"/>
              <w:rPr>
                <w:lang w:eastAsia="en-US"/>
              </w:rPr>
            </w:pPr>
            <w:r w:rsidRPr="00C76C16">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4A39FC07"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D86759B" w14:textId="77777777" w:rsidR="00391D38" w:rsidRPr="00C76C16" w:rsidRDefault="00391D38" w:rsidP="00D64660">
            <w:pPr>
              <w:pStyle w:val="TAL"/>
              <w:keepNext w:val="0"/>
              <w:keepLines w:val="0"/>
              <w:widowControl w:val="0"/>
              <w:rPr>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A5A85B7" w14:textId="77777777" w:rsidR="00391D38" w:rsidRPr="00C76C16" w:rsidRDefault="00391D38" w:rsidP="00D64660">
            <w:pPr>
              <w:pStyle w:val="TAL"/>
              <w:keepNext w:val="0"/>
              <w:keepLines w:val="0"/>
              <w:widowControl w:val="0"/>
              <w:rPr>
                <w:lang w:eastAsia="en-US"/>
              </w:rPr>
            </w:pPr>
          </w:p>
        </w:tc>
      </w:tr>
      <w:tr w:rsidR="00391D38" w:rsidRPr="00C76C16" w:rsidDel="00894A9C" w14:paraId="11E5D924" w14:textId="77777777" w:rsidTr="00D64660">
        <w:tc>
          <w:tcPr>
            <w:tcW w:w="548" w:type="dxa"/>
            <w:tcBorders>
              <w:top w:val="single" w:sz="6" w:space="0" w:color="auto"/>
              <w:left w:val="single" w:sz="6" w:space="0" w:color="auto"/>
              <w:bottom w:val="single" w:sz="6" w:space="0" w:color="auto"/>
              <w:right w:val="single" w:sz="6" w:space="0" w:color="auto"/>
            </w:tcBorders>
          </w:tcPr>
          <w:p w14:paraId="2FC1803C"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2D614B93"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89D0EB6"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C4A1A76" w14:textId="77777777" w:rsidR="00391D38" w:rsidRPr="00C76C16" w:rsidRDefault="00391D38" w:rsidP="00D64660">
            <w:pPr>
              <w:pStyle w:val="TAL"/>
              <w:keepNext w:val="0"/>
              <w:keepLines w:val="0"/>
              <w:widowControl w:val="0"/>
              <w:rPr>
                <w:lang w:eastAsia="en-US"/>
              </w:rPr>
            </w:pPr>
            <w:r w:rsidRPr="00C76C16">
              <w:rPr>
                <w:lang w:eastAsia="en-US"/>
                <w:rPrChange w:id="219" w:author="Ravi Kumar Srinivasaiah" w:date="2022-04-08T10:11:00Z">
                  <w:rPr>
                    <w:sz w:val="20"/>
                    <w:lang w:eastAsia="en-US"/>
                  </w:rPr>
                </w:rPrChange>
              </w:rPr>
              <w:t>The DTCH is through connected in both directions. Traffic channel is kept active for at least 5 seconds.</w:t>
            </w:r>
          </w:p>
        </w:tc>
      </w:tr>
      <w:tr w:rsidR="00391D38" w:rsidRPr="00C76C16" w:rsidDel="00894A9C" w14:paraId="7C72E47B" w14:textId="77777777" w:rsidTr="00D64660">
        <w:tc>
          <w:tcPr>
            <w:tcW w:w="548" w:type="dxa"/>
            <w:tcBorders>
              <w:top w:val="single" w:sz="6" w:space="0" w:color="auto"/>
              <w:left w:val="single" w:sz="6" w:space="0" w:color="auto"/>
              <w:bottom w:val="single" w:sz="6" w:space="0" w:color="auto"/>
              <w:right w:val="single" w:sz="6" w:space="0" w:color="auto"/>
            </w:tcBorders>
          </w:tcPr>
          <w:p w14:paraId="39C7FD5D"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84FB6F8"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52B2E4C" w14:textId="77777777" w:rsidR="00391D38" w:rsidRPr="00C76C16" w:rsidRDefault="00391D38" w:rsidP="00D64660">
            <w:pPr>
              <w:pStyle w:val="TAL"/>
              <w:keepNext w:val="0"/>
              <w:keepLines w:val="0"/>
              <w:widowControl w:val="0"/>
              <w:rPr>
                <w:lang w:eastAsia="en-US"/>
              </w:rPr>
            </w:pPr>
            <w:r w:rsidRPr="00C76C16">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549BEA28"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28D97B87" w14:textId="77777777" w:rsidTr="00D64660">
        <w:tc>
          <w:tcPr>
            <w:tcW w:w="548" w:type="dxa"/>
            <w:tcBorders>
              <w:top w:val="single" w:sz="6" w:space="0" w:color="auto"/>
              <w:left w:val="single" w:sz="6" w:space="0" w:color="auto"/>
              <w:bottom w:val="single" w:sz="6" w:space="0" w:color="auto"/>
              <w:right w:val="single" w:sz="6" w:space="0" w:color="auto"/>
            </w:tcBorders>
          </w:tcPr>
          <w:p w14:paraId="5EB44EB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463CFBC7"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C93E2B4" w14:textId="77777777" w:rsidR="00391D38" w:rsidRPr="00C76C16" w:rsidRDefault="00391D38" w:rsidP="00D64660">
            <w:pPr>
              <w:pStyle w:val="TAL"/>
              <w:keepNext w:val="0"/>
              <w:keepLines w:val="0"/>
              <w:widowControl w:val="0"/>
              <w:rPr>
                <w:lang w:eastAsia="en-US"/>
              </w:rPr>
            </w:pPr>
            <w:r w:rsidRPr="00C76C16">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406CCBF6"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42DFDE6E" w14:textId="77777777" w:rsidTr="00D64660">
        <w:tc>
          <w:tcPr>
            <w:tcW w:w="548" w:type="dxa"/>
            <w:tcBorders>
              <w:top w:val="single" w:sz="6" w:space="0" w:color="auto"/>
              <w:left w:val="single" w:sz="6" w:space="0" w:color="auto"/>
              <w:bottom w:val="single" w:sz="6" w:space="0" w:color="auto"/>
              <w:right w:val="single" w:sz="6" w:space="0" w:color="auto"/>
            </w:tcBorders>
          </w:tcPr>
          <w:p w14:paraId="3A64B7BF"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44E9DBB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A9F3108" w14:textId="77777777" w:rsidR="00391D38" w:rsidRPr="00C76C16" w:rsidRDefault="00391D38" w:rsidP="00D64660">
            <w:pPr>
              <w:pStyle w:val="TAL"/>
              <w:keepNext w:val="0"/>
              <w:keepLines w:val="0"/>
              <w:widowControl w:val="0"/>
              <w:rPr>
                <w:lang w:eastAsia="en-US"/>
              </w:rPr>
            </w:pPr>
            <w:r w:rsidRPr="00C76C16">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2828DE2B"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7ABEC502" w14:textId="77777777" w:rsidTr="00D64660">
        <w:tc>
          <w:tcPr>
            <w:tcW w:w="548" w:type="dxa"/>
            <w:tcBorders>
              <w:top w:val="single" w:sz="6" w:space="0" w:color="auto"/>
              <w:left w:val="single" w:sz="6" w:space="0" w:color="auto"/>
              <w:bottom w:val="single" w:sz="6" w:space="0" w:color="auto"/>
              <w:right w:val="single" w:sz="6" w:space="0" w:color="auto"/>
            </w:tcBorders>
          </w:tcPr>
          <w:p w14:paraId="2164EE6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381A304B"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FBB8F67" w14:textId="77777777" w:rsidR="00391D38" w:rsidRPr="00C76C16" w:rsidRDefault="00391D38" w:rsidP="00D64660">
            <w:pPr>
              <w:pStyle w:val="TAL"/>
              <w:keepNext w:val="0"/>
              <w:keepLines w:val="0"/>
              <w:widowControl w:val="0"/>
              <w:rPr>
                <w:lang w:eastAsia="en-US"/>
              </w:rPr>
            </w:pPr>
            <w:r w:rsidRPr="00C76C16">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9793A4F"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331A56E1" w14:textId="77777777" w:rsidTr="00D64660">
        <w:tc>
          <w:tcPr>
            <w:tcW w:w="548" w:type="dxa"/>
            <w:tcBorders>
              <w:top w:val="single" w:sz="6" w:space="0" w:color="auto"/>
              <w:left w:val="single" w:sz="6" w:space="0" w:color="auto"/>
              <w:bottom w:val="single" w:sz="6" w:space="0" w:color="auto"/>
              <w:right w:val="single" w:sz="6" w:space="0" w:color="auto"/>
            </w:tcBorders>
          </w:tcPr>
          <w:p w14:paraId="0398D58A"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944D3B2"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07A0EDD"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98D46D" w14:textId="77777777" w:rsidR="00391D38" w:rsidRPr="00C76C16" w:rsidRDefault="00391D38" w:rsidP="00D64660">
            <w:pPr>
              <w:pStyle w:val="TAL"/>
              <w:rPr>
                <w:sz w:val="20"/>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bl>
    <w:p w14:paraId="1483CFA8" w14:textId="77777777" w:rsidR="00391D38" w:rsidRPr="00C76C16" w:rsidRDefault="00391D38" w:rsidP="00391D38"/>
    <w:p w14:paraId="1FC2124F" w14:textId="77777777" w:rsidR="00391D38" w:rsidRPr="00C76C16" w:rsidRDefault="00391D38" w:rsidP="00391D38">
      <w:pPr>
        <w:pStyle w:val="H6"/>
        <w:ind w:left="0" w:firstLine="0"/>
      </w:pPr>
      <w:r w:rsidRPr="00C76C16">
        <w:t>Specific Message Contents</w:t>
      </w:r>
    </w:p>
    <w:p w14:paraId="734535F7" w14:textId="77777777" w:rsidR="00391D38" w:rsidRPr="00C76C16" w:rsidRDefault="00391D38" w:rsidP="00391D38">
      <w:pPr>
        <w:pStyle w:val="H6"/>
      </w:pPr>
      <w:r w:rsidRPr="00C76C16">
        <w:t>EMERGENCY SETUP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C76C16" w14:paraId="1AD4F3C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413439B2" w14:textId="77777777" w:rsidR="00391D38" w:rsidRPr="00C76C16" w:rsidRDefault="00391D38" w:rsidP="00D64660">
            <w:pPr>
              <w:pStyle w:val="TAH"/>
              <w:rPr>
                <w:lang w:eastAsia="en-US"/>
              </w:rPr>
            </w:pPr>
            <w:r w:rsidRPr="00C76C16">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0B9629F9" w14:textId="77777777" w:rsidR="00391D38" w:rsidRPr="00C76C16" w:rsidRDefault="00391D38" w:rsidP="00D64660">
            <w:pPr>
              <w:pStyle w:val="TAH"/>
              <w:rPr>
                <w:lang w:eastAsia="en-US"/>
              </w:rPr>
            </w:pPr>
            <w:r w:rsidRPr="00C76C16">
              <w:rPr>
                <w:lang w:eastAsia="en-US"/>
              </w:rPr>
              <w:t>Value/remark</w:t>
            </w:r>
          </w:p>
        </w:tc>
      </w:tr>
      <w:tr w:rsidR="00391D38" w:rsidRPr="00C76C16" w14:paraId="3E588819"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7699B7BE" w14:textId="36524F55" w:rsidR="00391D38" w:rsidRPr="00C76C16" w:rsidRDefault="00391D38" w:rsidP="00D64660">
            <w:pPr>
              <w:pStyle w:val="TAL"/>
              <w:rPr>
                <w:lang w:eastAsia="en-US"/>
              </w:rPr>
            </w:pPr>
            <w:r w:rsidRPr="00C76C16">
              <w:rPr>
                <w:lang w:eastAsia="en-US"/>
              </w:rPr>
              <w:t xml:space="preserve">Emergency </w:t>
            </w:r>
            <w:ins w:id="220" w:author="Ravi Kumar Srinivasaiah" w:date="2022-04-28T08:54:00Z">
              <w:r w:rsidR="00B91895" w:rsidRPr="00C76C16">
                <w:rPr>
                  <w:lang w:eastAsia="en-US"/>
                </w:rPr>
                <w:t xml:space="preserve">Service </w:t>
              </w:r>
            </w:ins>
            <w:r w:rsidRPr="00C76C16">
              <w:rPr>
                <w:lang w:eastAsia="en-US"/>
              </w:rPr>
              <w:t>Category</w:t>
            </w:r>
          </w:p>
        </w:tc>
        <w:tc>
          <w:tcPr>
            <w:tcW w:w="4706" w:type="dxa"/>
          </w:tcPr>
          <w:p w14:paraId="022ADDAD" w14:textId="77777777" w:rsidR="00391D38" w:rsidRPr="00C76C16" w:rsidRDefault="00391D38">
            <w:pPr>
              <w:pStyle w:val="EW"/>
              <w:ind w:left="1418"/>
              <w:jc w:val="both"/>
              <w:rPr>
                <w:rFonts w:ascii="Arial" w:hAnsi="Arial"/>
                <w:sz w:val="18"/>
                <w:lang w:eastAsia="en-US"/>
                <w:rPrChange w:id="221" w:author="Ravi Kumar Srinivasaiah" w:date="2022-04-08T10:08:00Z">
                  <w:rPr>
                    <w:lang w:val="en-GB" w:bidi="he-IL"/>
                  </w:rPr>
                </w:rPrChange>
              </w:rPr>
              <w:pPrChange w:id="222" w:author="Ravi Kumar Srinivasaiah" w:date="2022-04-08T10:11:00Z">
                <w:pPr>
                  <w:pStyle w:val="tableentry"/>
                </w:pPr>
              </w:pPrChange>
            </w:pPr>
            <w:r w:rsidRPr="00C76C16">
              <w:rPr>
                <w:rFonts w:ascii="Arial" w:hAnsi="Arial"/>
                <w:sz w:val="18"/>
                <w:lang w:eastAsia="en-US"/>
                <w:rPrChange w:id="223" w:author="Ravi Kumar Srinivasaiah" w:date="2022-04-08T10:08:00Z">
                  <w:rPr>
                    <w:lang w:bidi="he-IL"/>
                  </w:rPr>
                </w:rPrChange>
              </w:rPr>
              <w:t>Bit 1</w:t>
            </w:r>
            <w:r w:rsidRPr="00C76C16">
              <w:rPr>
                <w:rFonts w:ascii="Arial" w:hAnsi="Arial"/>
                <w:sz w:val="18"/>
                <w:lang w:eastAsia="en-US"/>
                <w:rPrChange w:id="224" w:author="Ravi Kumar Srinivasaiah" w:date="2022-04-08T10:08:00Z">
                  <w:rPr>
                    <w:lang w:bidi="he-IL"/>
                  </w:rPr>
                </w:rPrChange>
              </w:rPr>
              <w:tab/>
              <w:t>Police</w:t>
            </w:r>
          </w:p>
          <w:p w14:paraId="4186EDD2" w14:textId="77777777" w:rsidR="00391D38" w:rsidRPr="00C76C16" w:rsidRDefault="00391D38">
            <w:pPr>
              <w:pStyle w:val="EW"/>
              <w:ind w:left="1418"/>
              <w:jc w:val="both"/>
              <w:rPr>
                <w:rFonts w:ascii="Arial" w:hAnsi="Arial"/>
                <w:sz w:val="18"/>
                <w:lang w:eastAsia="en-US"/>
                <w:rPrChange w:id="225" w:author="Ravi Kumar Srinivasaiah" w:date="2022-04-08T10:08:00Z">
                  <w:rPr>
                    <w:lang w:val="en-GB" w:bidi="he-IL"/>
                  </w:rPr>
                </w:rPrChange>
              </w:rPr>
              <w:pPrChange w:id="226" w:author="Ravi Kumar Srinivasaiah" w:date="2022-04-08T10:11:00Z">
                <w:pPr>
                  <w:pStyle w:val="tableentry"/>
                </w:pPr>
              </w:pPrChange>
            </w:pPr>
            <w:r w:rsidRPr="00C76C16">
              <w:rPr>
                <w:rFonts w:ascii="Arial" w:hAnsi="Arial"/>
                <w:sz w:val="18"/>
                <w:lang w:eastAsia="en-US"/>
                <w:rPrChange w:id="227" w:author="Ravi Kumar Srinivasaiah" w:date="2022-04-08T10:08:00Z">
                  <w:rPr>
                    <w:lang w:bidi="he-IL"/>
                  </w:rPr>
                </w:rPrChange>
              </w:rPr>
              <w:t>Bit 2</w:t>
            </w:r>
            <w:r w:rsidRPr="00C76C16">
              <w:rPr>
                <w:rFonts w:ascii="Arial" w:hAnsi="Arial"/>
                <w:sz w:val="18"/>
                <w:lang w:eastAsia="en-US"/>
                <w:rPrChange w:id="228" w:author="Ravi Kumar Srinivasaiah" w:date="2022-04-08T10:08:00Z">
                  <w:rPr>
                    <w:lang w:bidi="he-IL"/>
                  </w:rPr>
                </w:rPrChange>
              </w:rPr>
              <w:tab/>
              <w:t>Ambulance</w:t>
            </w:r>
          </w:p>
          <w:p w14:paraId="705E5F10" w14:textId="77777777" w:rsidR="00391D38" w:rsidRPr="00C76C16" w:rsidRDefault="00391D38">
            <w:pPr>
              <w:pStyle w:val="EW"/>
              <w:ind w:left="1418"/>
              <w:jc w:val="both"/>
              <w:rPr>
                <w:rFonts w:ascii="Arial" w:hAnsi="Arial"/>
                <w:sz w:val="18"/>
                <w:lang w:eastAsia="en-US"/>
                <w:rPrChange w:id="229" w:author="Ravi Kumar Srinivasaiah" w:date="2022-04-08T10:08:00Z">
                  <w:rPr>
                    <w:lang w:val="en-GB" w:bidi="he-IL"/>
                  </w:rPr>
                </w:rPrChange>
              </w:rPr>
              <w:pPrChange w:id="230" w:author="Ravi Kumar Srinivasaiah" w:date="2022-04-08T10:11:00Z">
                <w:pPr>
                  <w:pStyle w:val="tableentry"/>
                </w:pPr>
              </w:pPrChange>
            </w:pPr>
            <w:r w:rsidRPr="00C76C16">
              <w:rPr>
                <w:rFonts w:ascii="Arial" w:hAnsi="Arial"/>
                <w:sz w:val="18"/>
                <w:lang w:eastAsia="en-US"/>
                <w:rPrChange w:id="231" w:author="Ravi Kumar Srinivasaiah" w:date="2022-04-08T10:08:00Z">
                  <w:rPr>
                    <w:lang w:bidi="he-IL"/>
                  </w:rPr>
                </w:rPrChange>
              </w:rPr>
              <w:t>Bit 3</w:t>
            </w:r>
            <w:r w:rsidRPr="00C76C16">
              <w:rPr>
                <w:rFonts w:ascii="Arial" w:hAnsi="Arial"/>
                <w:sz w:val="18"/>
                <w:lang w:eastAsia="en-US"/>
                <w:rPrChange w:id="232" w:author="Ravi Kumar Srinivasaiah" w:date="2022-04-08T10:08:00Z">
                  <w:rPr>
                    <w:lang w:bidi="he-IL"/>
                  </w:rPr>
                </w:rPrChange>
              </w:rPr>
              <w:tab/>
              <w:t>Fire Brigade</w:t>
            </w:r>
          </w:p>
          <w:p w14:paraId="6F71EE7B" w14:textId="77777777" w:rsidR="00391D38" w:rsidRPr="00C76C16" w:rsidRDefault="00391D38">
            <w:pPr>
              <w:pStyle w:val="EW"/>
              <w:ind w:left="1418"/>
              <w:jc w:val="both"/>
              <w:rPr>
                <w:rFonts w:ascii="Arial" w:hAnsi="Arial"/>
                <w:sz w:val="18"/>
                <w:lang w:eastAsia="en-US"/>
                <w:rPrChange w:id="233" w:author="Ravi Kumar Srinivasaiah" w:date="2022-04-08T10:08:00Z">
                  <w:rPr>
                    <w:lang w:val="en-GB" w:bidi="he-IL"/>
                  </w:rPr>
                </w:rPrChange>
              </w:rPr>
              <w:pPrChange w:id="234" w:author="Ravi Kumar Srinivasaiah" w:date="2022-04-08T10:11:00Z">
                <w:pPr>
                  <w:pStyle w:val="tableentry"/>
                </w:pPr>
              </w:pPrChange>
            </w:pPr>
            <w:r w:rsidRPr="00C76C16">
              <w:rPr>
                <w:rFonts w:ascii="Arial" w:hAnsi="Arial"/>
                <w:sz w:val="18"/>
                <w:lang w:eastAsia="en-US"/>
                <w:rPrChange w:id="235" w:author="Ravi Kumar Srinivasaiah" w:date="2022-04-08T10:08:00Z">
                  <w:rPr>
                    <w:lang w:bidi="he-IL"/>
                  </w:rPr>
                </w:rPrChange>
              </w:rPr>
              <w:t>Bit 4</w:t>
            </w:r>
            <w:r w:rsidRPr="00C76C16">
              <w:rPr>
                <w:rFonts w:ascii="Arial" w:hAnsi="Arial"/>
                <w:sz w:val="18"/>
                <w:lang w:eastAsia="en-US"/>
                <w:rPrChange w:id="236" w:author="Ravi Kumar Srinivasaiah" w:date="2022-04-08T10:08:00Z">
                  <w:rPr>
                    <w:lang w:bidi="he-IL"/>
                  </w:rPr>
                </w:rPrChange>
              </w:rPr>
              <w:tab/>
              <w:t>Marine Guard</w:t>
            </w:r>
          </w:p>
          <w:p w14:paraId="00D6E6B0" w14:textId="77777777" w:rsidR="00391D38" w:rsidRPr="00C76C16" w:rsidRDefault="00391D38">
            <w:pPr>
              <w:pStyle w:val="EW"/>
              <w:ind w:left="1418"/>
              <w:jc w:val="both"/>
              <w:rPr>
                <w:rFonts w:ascii="Arial" w:hAnsi="Arial"/>
                <w:sz w:val="18"/>
                <w:lang w:eastAsia="en-US"/>
                <w:rPrChange w:id="237" w:author="Ravi Kumar Srinivasaiah" w:date="2022-04-08T10:08:00Z">
                  <w:rPr>
                    <w:lang w:val="en-GB" w:bidi="he-IL"/>
                  </w:rPr>
                </w:rPrChange>
              </w:rPr>
              <w:pPrChange w:id="238" w:author="Ravi Kumar Srinivasaiah" w:date="2022-04-08T10:11:00Z">
                <w:pPr>
                  <w:pStyle w:val="tableentry"/>
                </w:pPr>
              </w:pPrChange>
            </w:pPr>
            <w:r w:rsidRPr="00C76C16">
              <w:rPr>
                <w:rFonts w:ascii="Arial" w:hAnsi="Arial"/>
                <w:sz w:val="18"/>
                <w:lang w:eastAsia="en-US"/>
                <w:rPrChange w:id="239" w:author="Ravi Kumar Srinivasaiah" w:date="2022-04-08T10:08:00Z">
                  <w:rPr>
                    <w:lang w:bidi="he-IL"/>
                  </w:rPr>
                </w:rPrChange>
              </w:rPr>
              <w:t>Bit 5</w:t>
            </w:r>
            <w:r w:rsidRPr="00C76C16">
              <w:rPr>
                <w:rFonts w:ascii="Arial" w:hAnsi="Arial"/>
                <w:sz w:val="18"/>
                <w:lang w:eastAsia="en-US"/>
                <w:rPrChange w:id="240" w:author="Ravi Kumar Srinivasaiah" w:date="2022-04-08T10:08:00Z">
                  <w:rPr>
                    <w:lang w:bidi="he-IL"/>
                  </w:rPr>
                </w:rPrChange>
              </w:rPr>
              <w:tab/>
              <w:t>Mountain Rescue</w:t>
            </w:r>
          </w:p>
          <w:p w14:paraId="4F5CA71B" w14:textId="77777777" w:rsidR="00391D38" w:rsidRPr="00C76C16" w:rsidRDefault="00391D38">
            <w:pPr>
              <w:pStyle w:val="EW"/>
              <w:ind w:left="1418"/>
              <w:jc w:val="both"/>
              <w:rPr>
                <w:rFonts w:ascii="Arial" w:hAnsi="Arial"/>
                <w:sz w:val="18"/>
                <w:lang w:eastAsia="en-US"/>
                <w:rPrChange w:id="241" w:author="Ravi Kumar Srinivasaiah" w:date="2022-04-08T10:08:00Z">
                  <w:rPr>
                    <w:lang w:val="en-GB" w:bidi="he-IL"/>
                  </w:rPr>
                </w:rPrChange>
              </w:rPr>
              <w:pPrChange w:id="242" w:author="Ravi Kumar Srinivasaiah" w:date="2022-04-08T10:11:00Z">
                <w:pPr>
                  <w:pStyle w:val="tableentry"/>
                </w:pPr>
              </w:pPrChange>
            </w:pPr>
            <w:r w:rsidRPr="00C76C16">
              <w:rPr>
                <w:rFonts w:ascii="Arial" w:hAnsi="Arial"/>
                <w:sz w:val="18"/>
                <w:lang w:eastAsia="en-US"/>
                <w:rPrChange w:id="243" w:author="Ravi Kumar Srinivasaiah" w:date="2022-04-08T10:08:00Z">
                  <w:rPr>
                    <w:lang w:bidi="he-IL"/>
                  </w:rPr>
                </w:rPrChange>
              </w:rPr>
              <w:t>Bit 6</w:t>
            </w:r>
            <w:r w:rsidRPr="00C76C16">
              <w:rPr>
                <w:rFonts w:ascii="Arial" w:hAnsi="Arial"/>
                <w:sz w:val="18"/>
                <w:lang w:eastAsia="en-US"/>
                <w:rPrChange w:id="244" w:author="Ravi Kumar Srinivasaiah" w:date="2022-04-08T10:08:00Z">
                  <w:rPr>
                    <w:lang w:bidi="he-IL"/>
                  </w:rPr>
                </w:rPrChange>
              </w:rPr>
              <w:tab/>
              <w:t>manually initiated eCall</w:t>
            </w:r>
          </w:p>
          <w:p w14:paraId="3083A75A" w14:textId="77777777" w:rsidR="00391D38" w:rsidRPr="00C76C16" w:rsidRDefault="00391D38">
            <w:pPr>
              <w:pStyle w:val="EW"/>
              <w:ind w:left="1418"/>
              <w:jc w:val="both"/>
              <w:rPr>
                <w:rFonts w:ascii="Arial" w:hAnsi="Arial"/>
                <w:sz w:val="18"/>
                <w:lang w:eastAsia="en-US"/>
                <w:rPrChange w:id="245" w:author="Ravi Kumar Srinivasaiah" w:date="2022-04-08T10:08:00Z">
                  <w:rPr>
                    <w:lang w:val="en-GB" w:bidi="he-IL"/>
                  </w:rPr>
                </w:rPrChange>
              </w:rPr>
              <w:pPrChange w:id="246" w:author="Ravi Kumar Srinivasaiah" w:date="2022-04-08T10:11:00Z">
                <w:pPr>
                  <w:pStyle w:val="tableentry"/>
                </w:pPr>
              </w:pPrChange>
            </w:pPr>
            <w:r w:rsidRPr="00C76C16">
              <w:rPr>
                <w:rFonts w:ascii="Arial" w:hAnsi="Arial"/>
                <w:sz w:val="18"/>
                <w:lang w:eastAsia="en-US"/>
                <w:rPrChange w:id="247" w:author="Ravi Kumar Srinivasaiah" w:date="2022-04-08T10:08:00Z">
                  <w:rPr>
                    <w:lang w:bidi="he-IL"/>
                  </w:rPr>
                </w:rPrChange>
              </w:rPr>
              <w:t>Bit 7</w:t>
            </w:r>
            <w:r w:rsidRPr="00C76C16">
              <w:rPr>
                <w:rFonts w:ascii="Arial" w:hAnsi="Arial"/>
                <w:sz w:val="18"/>
                <w:lang w:eastAsia="en-US"/>
                <w:rPrChange w:id="248" w:author="Ravi Kumar Srinivasaiah" w:date="2022-04-08T10:08:00Z">
                  <w:rPr>
                    <w:lang w:bidi="he-IL"/>
                  </w:rPr>
                </w:rPrChange>
              </w:rPr>
              <w:tab/>
              <w:t>automatically initiated eCall</w:t>
            </w:r>
          </w:p>
          <w:p w14:paraId="45B80641" w14:textId="794A1146" w:rsidR="00391D38" w:rsidRPr="00C76C16" w:rsidRDefault="00391D38">
            <w:pPr>
              <w:pStyle w:val="TAL"/>
              <w:jc w:val="both"/>
              <w:rPr>
                <w:lang w:eastAsia="en-US"/>
              </w:rPr>
              <w:pPrChange w:id="249" w:author="Ravi Kumar Srinivasaiah" w:date="2022-04-08T10:11:00Z">
                <w:pPr>
                  <w:pStyle w:val="TAL"/>
                </w:pPr>
              </w:pPrChange>
            </w:pPr>
            <w:r w:rsidRPr="00C76C16">
              <w:rPr>
                <w:lang w:eastAsia="en-US"/>
              </w:rPr>
              <w:t>Bit 8</w:t>
            </w:r>
            <w:r w:rsidRPr="00C76C16">
              <w:rPr>
                <w:lang w:eastAsia="en-US"/>
              </w:rPr>
              <w:tab/>
            </w:r>
            <w:ins w:id="250" w:author="Ravi Kumar Srinivasaiah" w:date="2022-04-08T10:10:00Z">
              <w:r w:rsidR="00213797" w:rsidRPr="00C76C16">
                <w:rPr>
                  <w:lang w:eastAsia="en-US"/>
                </w:rPr>
                <w:t xml:space="preserve">                 </w:t>
              </w:r>
            </w:ins>
            <w:r w:rsidRPr="00C76C16">
              <w:rPr>
                <w:lang w:eastAsia="en-US"/>
              </w:rPr>
              <w:t>Spare and set to "0"</w:t>
            </w:r>
          </w:p>
          <w:p w14:paraId="3FD4CE4B" w14:textId="77777777" w:rsidR="00391D38" w:rsidRPr="00C76C16" w:rsidRDefault="00391D38">
            <w:pPr>
              <w:pStyle w:val="TAL"/>
              <w:jc w:val="both"/>
              <w:rPr>
                <w:lang w:eastAsia="en-US"/>
              </w:rPr>
              <w:pPrChange w:id="251" w:author="Ravi Kumar Srinivasaiah" w:date="2022-04-08T10:11:00Z">
                <w:pPr>
                  <w:pStyle w:val="TAL"/>
                </w:pPr>
              </w:pPrChange>
            </w:pPr>
          </w:p>
          <w:p w14:paraId="61FAF58D" w14:textId="77777777" w:rsidR="00391D38" w:rsidRPr="00C76C16" w:rsidRDefault="00391D38">
            <w:pPr>
              <w:pStyle w:val="EW"/>
              <w:ind w:left="1418"/>
              <w:jc w:val="both"/>
              <w:rPr>
                <w:rFonts w:ascii="Arial" w:hAnsi="Arial"/>
                <w:sz w:val="18"/>
                <w:lang w:eastAsia="en-US"/>
                <w:rPrChange w:id="252" w:author="Ravi Kumar Srinivasaiah" w:date="2022-04-08T10:08:00Z">
                  <w:rPr>
                    <w:lang w:val="en-GB" w:bidi="he-IL"/>
                  </w:rPr>
                </w:rPrChange>
              </w:rPr>
              <w:pPrChange w:id="253" w:author="Ravi Kumar Srinivasaiah" w:date="2022-04-08T10:11:00Z">
                <w:pPr>
                  <w:pStyle w:val="tableentry"/>
                </w:pPr>
              </w:pPrChange>
            </w:pPr>
            <w:r w:rsidRPr="00C76C16">
              <w:rPr>
                <w:rFonts w:ascii="Arial" w:hAnsi="Arial"/>
                <w:sz w:val="18"/>
                <w:lang w:eastAsia="en-US"/>
                <w:rPrChange w:id="254" w:author="Ravi Kumar Srinivasaiah" w:date="2022-04-08T10:08:00Z">
                  <w:rPr>
                    <w:lang w:bidi="he-IL"/>
                  </w:rPr>
                </w:rPrChange>
              </w:rPr>
              <w:t>Manually initiated eCall:</w:t>
            </w:r>
          </w:p>
          <w:p w14:paraId="73AB080C" w14:textId="5212C462" w:rsidR="00391D38" w:rsidRPr="00C76C16" w:rsidRDefault="00391D38">
            <w:pPr>
              <w:pStyle w:val="EW"/>
              <w:ind w:left="1418"/>
              <w:jc w:val="both"/>
              <w:rPr>
                <w:rFonts w:ascii="Arial" w:hAnsi="Arial"/>
                <w:sz w:val="18"/>
                <w:lang w:eastAsia="en-US"/>
                <w:rPrChange w:id="255" w:author="Ravi Kumar Srinivasaiah" w:date="2022-04-08T10:08:00Z">
                  <w:rPr>
                    <w:lang w:val="en-GB" w:bidi="he-IL"/>
                  </w:rPr>
                </w:rPrChange>
              </w:rPr>
              <w:pPrChange w:id="256" w:author="Ravi Kumar Srinivasaiah" w:date="2022-04-08T10:11:00Z">
                <w:pPr>
                  <w:pStyle w:val="tableentry"/>
                </w:pPr>
              </w:pPrChange>
            </w:pPr>
            <w:r w:rsidRPr="00C76C16">
              <w:rPr>
                <w:rFonts w:ascii="Arial" w:hAnsi="Arial"/>
                <w:sz w:val="18"/>
                <w:lang w:eastAsia="en-US"/>
                <w:rPrChange w:id="257" w:author="Ravi Kumar Srinivasaiah" w:date="2022-04-08T10:08:00Z">
                  <w:rPr>
                    <w:lang w:bidi="he-IL"/>
                  </w:rPr>
                </w:rPrChange>
              </w:rPr>
              <w:t>Bit 6 = 1</w:t>
            </w:r>
            <w:del w:id="258" w:author="Reschka, Thomas [CETECOM]" w:date="2022-04-08T10:55:00Z">
              <w:r w:rsidRPr="00C76C16" w:rsidDel="008C2E10">
                <w:rPr>
                  <w:rFonts w:ascii="Arial" w:hAnsi="Arial"/>
                  <w:sz w:val="18"/>
                  <w:lang w:eastAsia="en-US"/>
                  <w:rPrChange w:id="259" w:author="Ravi Kumar Srinivasaiah" w:date="2022-04-08T10:08:00Z">
                    <w:rPr>
                      <w:lang w:bidi="he-IL"/>
                    </w:rPr>
                  </w:rPrChange>
                </w:rPr>
                <w:delText>,</w:delText>
              </w:r>
            </w:del>
            <w:r w:rsidRPr="00C76C16">
              <w:rPr>
                <w:rFonts w:ascii="Arial" w:hAnsi="Arial"/>
                <w:sz w:val="18"/>
                <w:lang w:eastAsia="en-US"/>
                <w:rPrChange w:id="260" w:author="Ravi Kumar Srinivasaiah" w:date="2022-04-08T10:08:00Z">
                  <w:rPr>
                    <w:lang w:bidi="he-IL"/>
                  </w:rPr>
                </w:rPrChange>
              </w:rPr>
              <w:t xml:space="preserve"> </w:t>
            </w:r>
            <w:del w:id="261" w:author="Reschka, Thomas [CETECOM]" w:date="2022-04-08T10:54:00Z">
              <w:r w:rsidRPr="00C76C16" w:rsidDel="008C2E10">
                <w:rPr>
                  <w:rFonts w:ascii="Arial" w:hAnsi="Arial"/>
                  <w:sz w:val="18"/>
                  <w:lang w:eastAsia="en-US"/>
                  <w:rPrChange w:id="262" w:author="Ravi Kumar Srinivasaiah" w:date="2022-04-08T10:08:00Z">
                    <w:rPr>
                      <w:lang w:bidi="he-IL"/>
                    </w:rPr>
                  </w:rPrChange>
                </w:rPr>
                <w:delText>Bit 7 = 0</w:delText>
              </w:r>
            </w:del>
            <w:ins w:id="263" w:author="Reschka, Thomas [CETECOM]" w:date="2022-04-08T10:48:00Z">
              <w:r w:rsidR="008C2E10" w:rsidRPr="00C76C16">
                <w:rPr>
                  <w:rFonts w:ascii="Arial" w:hAnsi="Arial" w:cs="Arial"/>
                  <w:sz w:val="18"/>
                  <w:szCs w:val="18"/>
                  <w:lang w:eastAsia="en-US"/>
                  <w:rPrChange w:id="264" w:author="Reschka, Thomas [CETECOM]" w:date="2022-04-08T10:48:00Z">
                    <w:rPr>
                      <w:lang w:eastAsia="en-US"/>
                    </w:rPr>
                  </w:rPrChange>
                </w:rPr>
                <w:t>and all other bits set to 0</w:t>
              </w:r>
            </w:ins>
          </w:p>
          <w:p w14:paraId="0360AECC" w14:textId="34C7D43C" w:rsidR="00391D38" w:rsidRPr="00C76C16" w:rsidDel="00DA6ABD" w:rsidRDefault="00391D38">
            <w:pPr>
              <w:pStyle w:val="EW"/>
              <w:ind w:left="1418"/>
              <w:jc w:val="both"/>
              <w:rPr>
                <w:del w:id="265" w:author="Bharadwaj Cheruvu" w:date="2022-04-28T08:10:00Z"/>
                <w:rFonts w:ascii="Arial" w:hAnsi="Arial"/>
                <w:sz w:val="18"/>
                <w:lang w:eastAsia="en-US"/>
                <w:rPrChange w:id="266" w:author="Ravi Kumar Srinivasaiah" w:date="2022-04-08T10:08:00Z">
                  <w:rPr>
                    <w:del w:id="267" w:author="Bharadwaj Cheruvu" w:date="2022-04-28T08:10:00Z"/>
                    <w:lang w:val="en-GB" w:bidi="he-IL"/>
                  </w:rPr>
                </w:rPrChange>
              </w:rPr>
              <w:pPrChange w:id="268" w:author="Ravi Kumar Srinivasaiah" w:date="2022-04-08T10:11:00Z">
                <w:pPr>
                  <w:pStyle w:val="tableentry"/>
                </w:pPr>
              </w:pPrChange>
            </w:pPr>
            <w:del w:id="269" w:author="Bharadwaj Cheruvu" w:date="2022-04-28T08:10:00Z">
              <w:r w:rsidRPr="00C76C16" w:rsidDel="00DA6ABD">
                <w:rPr>
                  <w:rFonts w:ascii="Arial" w:hAnsi="Arial"/>
                  <w:sz w:val="18"/>
                  <w:lang w:eastAsia="en-US"/>
                  <w:rPrChange w:id="270" w:author="Ravi Kumar Srinivasaiah" w:date="2022-04-08T10:08:00Z">
                    <w:rPr>
                      <w:lang w:bidi="he-IL"/>
                    </w:rPr>
                  </w:rPrChange>
                </w:rPr>
                <w:delText>Automatically initiated eCall:</w:delText>
              </w:r>
            </w:del>
          </w:p>
          <w:p w14:paraId="2F1E7418" w14:textId="4211B19C" w:rsidR="00391D38" w:rsidRPr="00C76C16" w:rsidRDefault="00391D38">
            <w:pPr>
              <w:pStyle w:val="EW"/>
              <w:ind w:left="1418"/>
              <w:jc w:val="both"/>
              <w:rPr>
                <w:lang w:bidi="he-IL"/>
              </w:rPr>
              <w:pPrChange w:id="271" w:author="Reschka, Thomas [CETECOM]" w:date="2022-04-08T10:55:00Z">
                <w:pPr>
                  <w:pStyle w:val="tableentry"/>
                </w:pPr>
              </w:pPrChange>
            </w:pPr>
            <w:del w:id="272" w:author="Bharadwaj Cheruvu" w:date="2022-04-28T08:10:00Z">
              <w:r w:rsidRPr="00C76C16" w:rsidDel="00DA6ABD">
                <w:rPr>
                  <w:rFonts w:ascii="Arial" w:hAnsi="Arial"/>
                  <w:sz w:val="18"/>
                  <w:lang w:eastAsia="en-US"/>
                  <w:rPrChange w:id="273" w:author="Ravi Kumar Srinivasaiah" w:date="2022-04-08T10:08:00Z">
                    <w:rPr>
                      <w:lang w:bidi="he-IL"/>
                    </w:rPr>
                  </w:rPrChange>
                </w:rPr>
                <w:delText>Bit 6 = 0, Bit 7 = 1</w:delText>
              </w:r>
            </w:del>
            <w:ins w:id="274" w:author="Reschka, Thomas [CETECOM]" w:date="2022-04-08T10:48:00Z">
              <w:del w:id="275" w:author="Bharadwaj Cheruvu" w:date="2022-04-28T08:10:00Z">
                <w:r w:rsidR="008C2E10" w:rsidRPr="00C76C16" w:rsidDel="00DA6ABD">
                  <w:rPr>
                    <w:rFonts w:ascii="Arial" w:hAnsi="Arial" w:cs="Arial"/>
                    <w:sz w:val="18"/>
                    <w:szCs w:val="18"/>
                    <w:lang w:eastAsia="en-US"/>
                    <w:rPrChange w:id="276" w:author="Reschka, Thomas [CETECOM]" w:date="2022-04-08T10:48:00Z">
                      <w:rPr>
                        <w:lang w:eastAsia="en-US"/>
                      </w:rPr>
                    </w:rPrChange>
                  </w:rPr>
                  <w:delText>and all other bits set to 0</w:delText>
                </w:r>
              </w:del>
            </w:ins>
          </w:p>
        </w:tc>
      </w:tr>
    </w:tbl>
    <w:p w14:paraId="6569F694" w14:textId="77777777" w:rsidR="00391D38" w:rsidRPr="00C76C16" w:rsidRDefault="00391D38" w:rsidP="00391D38"/>
    <w:p w14:paraId="2D258141" w14:textId="77777777" w:rsidR="00391D38" w:rsidRPr="00C76C16" w:rsidRDefault="00391D38" w:rsidP="00391D38">
      <w:pPr>
        <w:pStyle w:val="H6"/>
      </w:pPr>
      <w:r w:rsidRPr="00C76C16">
        <w:lastRenderedPageBreak/>
        <w:t>13.3.1.5.5</w:t>
      </w:r>
      <w:r w:rsidRPr="00C76C16">
        <w:tab/>
        <w:t>Test requirements</w:t>
      </w:r>
    </w:p>
    <w:p w14:paraId="12DC6D43" w14:textId="2D16E6B8" w:rsidR="00391D38" w:rsidRPr="00C76C16" w:rsidRDefault="00391D38" w:rsidP="00391D38">
      <w:pPr>
        <w:pStyle w:val="B1"/>
      </w:pPr>
      <w:r w:rsidRPr="00C76C16">
        <w:t xml:space="preserve">a. In step 1 </w:t>
      </w:r>
      <w:del w:id="277" w:author="Ravi Kumar Srinivasaiah" w:date="2022-04-08T10:08:00Z">
        <w:r w:rsidRPr="00C76C16" w:rsidDel="00213797">
          <w:delText xml:space="preserve">eCall </w:delText>
        </w:r>
      </w:del>
      <w:r w:rsidRPr="00C76C16">
        <w:t xml:space="preserve">UE </w:t>
      </w:r>
      <w:ins w:id="278" w:author="Reschka, Thomas [CETECOM]" w:date="2022-04-08T10:09:00Z">
        <w:r w:rsidR="00CC01DF" w:rsidRPr="00C76C16">
          <w:rPr>
            <w:lang w:eastAsia="en-US"/>
          </w:rPr>
          <w:t xml:space="preserve">is made to </w:t>
        </w:r>
      </w:ins>
      <w:del w:id="279" w:author="Reschka, Thomas [CETECOM]" w:date="2022-04-08T10:09:00Z">
        <w:r w:rsidRPr="00C76C16" w:rsidDel="00CC01DF">
          <w:delText xml:space="preserve">shall </w:delText>
        </w:r>
      </w:del>
      <w:r w:rsidRPr="00C76C16">
        <w:t>initiate a manual eCall in accordance with manufacturer’s instructions</w:t>
      </w:r>
      <w:ins w:id="280" w:author="Reschka, Thomas [CETECOM]" w:date="2022-04-08T09:46:00Z">
        <w:r w:rsidR="0007683A" w:rsidRPr="00C76C16">
          <w:t>.</w:t>
        </w:r>
      </w:ins>
    </w:p>
    <w:p w14:paraId="2D58643B" w14:textId="2DDB4B11" w:rsidR="00391D38" w:rsidRPr="00C76C16" w:rsidRDefault="00391D38" w:rsidP="00391D38">
      <w:pPr>
        <w:pStyle w:val="B1"/>
      </w:pPr>
      <w:r w:rsidRPr="00C76C16">
        <w:t xml:space="preserve">b. In step 2 </w:t>
      </w:r>
      <w:del w:id="281" w:author="Ravi Kumar Srinivasaiah" w:date="2022-04-08T10:08:00Z">
        <w:r w:rsidRPr="00C76C16" w:rsidDel="00213797">
          <w:delText xml:space="preserve">eCall </w:delText>
        </w:r>
      </w:del>
      <w:r w:rsidRPr="00C76C16">
        <w:t xml:space="preserve">UE shall perform </w:t>
      </w:r>
      <w:smartTag w:uri="urn:schemas-microsoft-com:office:smarttags" w:element="stockticker">
        <w:r w:rsidRPr="00C76C16">
          <w:t>RRC</w:t>
        </w:r>
      </w:smartTag>
      <w:r w:rsidRPr="00C76C16">
        <w:t xml:space="preserve"> procedure for Emergency Call.</w:t>
      </w:r>
    </w:p>
    <w:p w14:paraId="3309EA73" w14:textId="50DBA9F6" w:rsidR="00391D38" w:rsidRPr="00C76C16" w:rsidRDefault="00391D38" w:rsidP="00391D38">
      <w:pPr>
        <w:pStyle w:val="B1"/>
      </w:pPr>
      <w:r w:rsidRPr="00C76C16">
        <w:t xml:space="preserve">c. In step 3 </w:t>
      </w:r>
      <w:del w:id="282" w:author="Ravi Kumar Srinivasaiah" w:date="2022-04-08T10:08:00Z">
        <w:r w:rsidRPr="00C76C16" w:rsidDel="00213797">
          <w:delText xml:space="preserve">eCall </w:delText>
        </w:r>
      </w:del>
      <w:r w:rsidRPr="00C76C16">
        <w:t>UE shall send a CM SERVICE REQUEST message.</w:t>
      </w:r>
    </w:p>
    <w:p w14:paraId="1E740E67" w14:textId="77B5E043" w:rsidR="00391D38" w:rsidRPr="00C76C16" w:rsidRDefault="00391D38" w:rsidP="00391D38">
      <w:pPr>
        <w:pStyle w:val="B1"/>
      </w:pPr>
      <w:r w:rsidRPr="00C76C16">
        <w:t xml:space="preserve">d. In step 9 </w:t>
      </w:r>
      <w:del w:id="283" w:author="Ravi Kumar Srinivasaiah" w:date="2022-04-08T10:08:00Z">
        <w:r w:rsidRPr="00C76C16" w:rsidDel="00213797">
          <w:delText xml:space="preserve">eCall </w:delText>
        </w:r>
      </w:del>
      <w:r w:rsidRPr="00C76C16">
        <w:t>UE shall send an EMERGENCY SETUP message</w:t>
      </w:r>
      <w:ins w:id="284" w:author="Reschka, Thomas [CETECOM]" w:date="2022-04-08T09:48:00Z">
        <w:r w:rsidR="0007683A" w:rsidRPr="00C76C16">
          <w:t xml:space="preserve"> with the </w:t>
        </w:r>
      </w:ins>
      <w:ins w:id="285" w:author="Reschka, Thomas [CETECOM]" w:date="2022-04-08T09:59:00Z">
        <w:r w:rsidR="00BE7302" w:rsidRPr="00C76C16">
          <w:t xml:space="preserve">Emergency </w:t>
        </w:r>
      </w:ins>
      <w:ins w:id="286" w:author="Reschka, Thomas [CETECOM]" w:date="2022-04-08T09:48:00Z">
        <w:r w:rsidR="0007683A" w:rsidRPr="00C76C16">
          <w:t xml:space="preserve">Service Category IE bit 6 = 1 </w:t>
        </w:r>
        <w:r w:rsidR="0007683A" w:rsidRPr="00C76C16">
          <w:rPr>
            <w:lang w:eastAsia="en-US"/>
          </w:rPr>
          <w:t>and all other bits set to</w:t>
        </w:r>
      </w:ins>
      <w:ins w:id="287" w:author="Ravi Kumar Srinivasaiah" w:date="2022-04-28T08:41:00Z">
        <w:r w:rsidR="002F5019" w:rsidRPr="00C76C16">
          <w:rPr>
            <w:lang w:eastAsia="en-US"/>
          </w:rPr>
          <w:t xml:space="preserve"> 0</w:t>
        </w:r>
      </w:ins>
      <w:r w:rsidRPr="00C76C16">
        <w:t>.</w:t>
      </w:r>
    </w:p>
    <w:p w14:paraId="655949FA" w14:textId="1B405DCD" w:rsidR="00391D38" w:rsidRPr="00C76C16" w:rsidRDefault="00391D38" w:rsidP="00391D38">
      <w:pPr>
        <w:pStyle w:val="B1"/>
      </w:pPr>
      <w:r w:rsidRPr="00C76C16">
        <w:t xml:space="preserve">e. In step 15 </w:t>
      </w:r>
      <w:del w:id="288" w:author="Ravi Kumar Srinivasaiah" w:date="2022-04-08T10:08:00Z">
        <w:r w:rsidRPr="00C76C16" w:rsidDel="00213797">
          <w:delText xml:space="preserve">eCall </w:delText>
        </w:r>
      </w:del>
      <w:r w:rsidRPr="00C76C16">
        <w:t>UE has through connected the DTCH in both directions.</w:t>
      </w:r>
    </w:p>
    <w:p w14:paraId="2D77DD61" w14:textId="73D8518F" w:rsidR="00391D38" w:rsidRPr="00C76C16" w:rsidRDefault="00391D38" w:rsidP="00391D38">
      <w:pPr>
        <w:pStyle w:val="B1"/>
      </w:pPr>
      <w:r w:rsidRPr="00C76C16">
        <w:t>f. In step 18</w:t>
      </w:r>
      <w:del w:id="289" w:author="Reschka, Thomas [CETECOM]" w:date="2022-04-08T09:36:00Z">
        <w:r w:rsidRPr="00C76C16" w:rsidDel="004E31AA">
          <w:delText>,</w:delText>
        </w:r>
      </w:del>
      <w:ins w:id="290" w:author="Reschka, Thomas [CETECOM]" w:date="2022-04-08T09:36:00Z">
        <w:r w:rsidR="004E31AA" w:rsidRPr="00C76C16">
          <w:t xml:space="preserve"> </w:t>
        </w:r>
      </w:ins>
      <w:del w:id="291" w:author="Ravi Kumar Srinivasaiah" w:date="2022-04-08T10:08:00Z">
        <w:r w:rsidRPr="00C76C16" w:rsidDel="00213797">
          <w:delText xml:space="preserve"> eCall UE shall release the connection</w:delText>
        </w:r>
      </w:del>
      <w:ins w:id="292" w:author="Ravi Kumar Srinivasaiah" w:date="2022-04-08T10:08:00Z">
        <w:r w:rsidR="00213797" w:rsidRPr="00C76C16">
          <w:t>UE shall send a RELEASE message</w:t>
        </w:r>
      </w:ins>
      <w:r w:rsidRPr="00C76C16">
        <w:t>.</w:t>
      </w:r>
    </w:p>
    <w:p w14:paraId="6A7498BE" w14:textId="77777777" w:rsidR="00391D38" w:rsidRPr="00C76C16" w:rsidRDefault="00391D38" w:rsidP="00391D38">
      <w:pPr>
        <w:pStyle w:val="Heading4"/>
      </w:pPr>
      <w:r w:rsidRPr="00C76C16">
        <w:t>13.3.1.6</w:t>
      </w:r>
      <w:r w:rsidRPr="00C76C16">
        <w:tab/>
        <w:t>eCall Inactivity State after T3242 expires</w:t>
      </w:r>
    </w:p>
    <w:p w14:paraId="1614AE4E" w14:textId="77777777" w:rsidR="00391D38" w:rsidRPr="00C76C16" w:rsidRDefault="00391D38" w:rsidP="00391D38">
      <w:pPr>
        <w:pStyle w:val="H6"/>
      </w:pPr>
      <w:r w:rsidRPr="00C76C16">
        <w:t>13.3.1.6</w:t>
      </w:r>
      <w:r w:rsidRPr="00C76C16">
        <w:rPr>
          <w:lang w:eastAsia="zh-CN"/>
        </w:rPr>
        <w:t>.1</w:t>
      </w:r>
      <w:r w:rsidRPr="00C76C16">
        <w:rPr>
          <w:lang w:eastAsia="zh-CN"/>
        </w:rPr>
        <w:tab/>
      </w:r>
      <w:r w:rsidRPr="00C76C16">
        <w:t>Definition and applicability</w:t>
      </w:r>
    </w:p>
    <w:p w14:paraId="326FB4C9" w14:textId="77777777" w:rsidR="00391D38" w:rsidRPr="00C76C16" w:rsidRDefault="00391D38" w:rsidP="00391D38">
      <w:r w:rsidRPr="00C76C16">
        <w:t>Applicable for all UEs supporting eCall and ‘eCall only’ subscription and capable of initiating manual eCall</w:t>
      </w:r>
      <w:r w:rsidRPr="00C76C16" w:rsidDel="0045648E">
        <w:t>.</w:t>
      </w:r>
    </w:p>
    <w:p w14:paraId="027763AE" w14:textId="77777777" w:rsidR="00391D38" w:rsidRPr="00C76C16" w:rsidRDefault="00391D38" w:rsidP="00391D38">
      <w:pPr>
        <w:rPr>
          <w:rFonts w:ascii="Arial" w:hAnsi="Arial" w:cs="Arial"/>
        </w:rPr>
      </w:pPr>
      <w:r w:rsidRPr="00C76C16">
        <w:rPr>
          <w:rFonts w:ascii="Arial" w:hAnsi="Arial" w:cs="Arial"/>
        </w:rPr>
        <w:t>13.3.1.6</w:t>
      </w:r>
      <w:r w:rsidRPr="00C76C16">
        <w:rPr>
          <w:rFonts w:ascii="Arial" w:hAnsi="Arial" w:cs="Arial"/>
          <w:lang w:eastAsia="zh-CN"/>
        </w:rPr>
        <w:t>.2</w:t>
      </w:r>
      <w:r w:rsidRPr="00C76C16">
        <w:rPr>
          <w:rFonts w:ascii="Arial" w:hAnsi="Arial" w:cs="Arial"/>
        </w:rPr>
        <w:tab/>
        <w:t>Conformance Requirement</w:t>
      </w:r>
    </w:p>
    <w:p w14:paraId="3937C9D3" w14:textId="77777777" w:rsidR="00391D38" w:rsidRPr="00C76C16" w:rsidRDefault="00391D38" w:rsidP="00391D38">
      <w:pPr>
        <w:rPr>
          <w:rFonts w:ascii="Arial" w:hAnsi="Arial" w:cs="Arial"/>
        </w:rPr>
      </w:pPr>
      <w:r w:rsidRPr="00C76C16">
        <w:rPr>
          <w:rFonts w:ascii="Arial" w:hAnsi="Arial" w:cs="Arial"/>
        </w:rPr>
        <w:t>[..]</w:t>
      </w:r>
    </w:p>
    <w:p w14:paraId="2C4685AA" w14:textId="77777777" w:rsidR="00391D38" w:rsidRPr="00C76C16" w:rsidRDefault="00391D38" w:rsidP="00391D38">
      <w:r w:rsidRPr="00C76C16">
        <w:t>The eCall inactivity procedure is applicable only to an ‘eCall only’ mobile station (as determined by information configured in USIM). The procedure shall be started when timer T3242 or timer T3243 expires or is found to have already expired in any MM Idle state except NO IMSI, NO CELL AVAILABLE or PLMN SEARCH. The mobile station shall then stop other running timers (e.g. T3211, T3212, T3213) and shall perform the IMSI detach procedure if required by the serving network and if the update state is U1. The mobile station then enters MM Idle eCALL INACTIVE state and the mobile station shall delete any LAI, TMSI, ciphering key sequence number stored in the SIM/USIM and set the update state to U4 Updating Disabled.</w:t>
      </w:r>
    </w:p>
    <w:p w14:paraId="2882855A" w14:textId="77777777" w:rsidR="00391D38" w:rsidRPr="00C76C16" w:rsidRDefault="00391D38" w:rsidP="00391D38">
      <w:r w:rsidRPr="00C76C16">
        <w:t>While in eCALL INACTIVE state, the mobile station maintains awareness of a potential serving cell in a potential serving network but initiates no MM signalling with the network and ignores any paging requests.</w:t>
      </w:r>
    </w:p>
    <w:p w14:paraId="3242A92F" w14:textId="77777777" w:rsidR="00391D38" w:rsidRPr="00C76C16" w:rsidRDefault="00391D38" w:rsidP="00391D38">
      <w:r w:rsidRPr="00C76C16">
        <w:t>The mobile station shall leave eCALL INACTIVE state only when one of the following events occur:</w:t>
      </w:r>
    </w:p>
    <w:p w14:paraId="42614199" w14:textId="77777777" w:rsidR="00391D38" w:rsidRPr="00C76C16" w:rsidRDefault="00391D38" w:rsidP="00391D38">
      <w:pPr>
        <w:pStyle w:val="B1"/>
      </w:pPr>
      <w:r w:rsidRPr="00C76C16">
        <w:t>-</w:t>
      </w:r>
      <w:r w:rsidRPr="00C76C16">
        <w:tab/>
        <w:t>if the SIM or USIM is removed, the mobile station enters the NO IMSI state;</w:t>
      </w:r>
    </w:p>
    <w:p w14:paraId="281E5609" w14:textId="77777777" w:rsidR="00391D38" w:rsidRPr="00C76C16" w:rsidRDefault="00391D38" w:rsidP="00391D38">
      <w:pPr>
        <w:pStyle w:val="B1"/>
      </w:pPr>
      <w:r w:rsidRPr="00C76C16">
        <w:t>-</w:t>
      </w:r>
      <w:r w:rsidRPr="00C76C16">
        <w:tab/>
        <w:t>if coverage is lost, the mobile station enters PLMN SEARCH state;</w:t>
      </w:r>
    </w:p>
    <w:p w14:paraId="2ED76DBD" w14:textId="77777777" w:rsidR="00391D38" w:rsidRPr="00C76C16" w:rsidRDefault="00391D38" w:rsidP="00391D38">
      <w:pPr>
        <w:pStyle w:val="B1"/>
      </w:pPr>
      <w:r w:rsidRPr="00C76C16">
        <w:t>-</w:t>
      </w:r>
      <w:r w:rsidRPr="00C76C16">
        <w:tab/>
        <w:t>if the mobile station is deactivated (e.g. powered off) by the user: the mobile station enters the NULL state;</w:t>
      </w:r>
    </w:p>
    <w:p w14:paraId="1999B6AB" w14:textId="77777777" w:rsidR="00391D38" w:rsidRPr="00C76C16" w:rsidRDefault="00391D38" w:rsidP="00391D38">
      <w:pPr>
        <w:pStyle w:val="B1"/>
      </w:pPr>
      <w:r w:rsidRPr="00C76C16">
        <w:t>-</w:t>
      </w:r>
      <w:r w:rsidRPr="00C76C16">
        <w:tab/>
        <w:t xml:space="preserve">if there is a CM request for an emergency services call: the MS uses the MM and CM procedures to establish the emergency call; or </w:t>
      </w:r>
    </w:p>
    <w:p w14:paraId="39016AC7" w14:textId="77777777" w:rsidR="00391D38" w:rsidRPr="00C76C16" w:rsidRDefault="00391D38" w:rsidP="00391D38">
      <w:pPr>
        <w:pStyle w:val="B1"/>
      </w:pPr>
      <w:r w:rsidRPr="00C76C16">
        <w:t>-</w:t>
      </w:r>
      <w:r w:rsidRPr="00C76C16">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066A3807" w14:textId="77777777" w:rsidR="00391D38" w:rsidRPr="00C76C16" w:rsidRDefault="00391D38" w:rsidP="00391D38">
      <w:pPr>
        <w:pStyle w:val="H6"/>
      </w:pPr>
      <w:r w:rsidRPr="00C76C16">
        <w:t>Reference(s)</w:t>
      </w:r>
    </w:p>
    <w:p w14:paraId="33F40EF4" w14:textId="77777777" w:rsidR="00391D38" w:rsidRPr="00C76C16" w:rsidRDefault="00391D38" w:rsidP="00391D38">
      <w:r w:rsidRPr="00C76C16">
        <w:t>TS24.008 clause 4.4.7</w:t>
      </w:r>
    </w:p>
    <w:p w14:paraId="34EE7923" w14:textId="77777777" w:rsidR="00391D38" w:rsidRPr="00C76C16" w:rsidRDefault="00391D38" w:rsidP="00391D38">
      <w:pPr>
        <w:pStyle w:val="H6"/>
        <w:rPr>
          <w:snapToGrid w:val="0"/>
        </w:rPr>
      </w:pPr>
      <w:r w:rsidRPr="00C76C16">
        <w:rPr>
          <w:snapToGrid w:val="0"/>
          <w:lang w:eastAsia="zh-CN"/>
        </w:rPr>
        <w:t>13.3.1.6.3</w:t>
      </w:r>
      <w:r w:rsidRPr="00C76C16">
        <w:rPr>
          <w:snapToGrid w:val="0"/>
        </w:rPr>
        <w:tab/>
        <w:t>Test purpose</w:t>
      </w:r>
    </w:p>
    <w:p w14:paraId="3BAA0D08" w14:textId="77777777" w:rsidR="00391D38" w:rsidRPr="00C76C16" w:rsidRDefault="00391D38" w:rsidP="00391D38">
      <w:pPr>
        <w:tabs>
          <w:tab w:val="left" w:pos="0"/>
          <w:tab w:val="left" w:pos="4678"/>
          <w:tab w:val="left" w:pos="5954"/>
          <w:tab w:val="left" w:pos="7088"/>
        </w:tabs>
        <w:jc w:val="both"/>
        <w:rPr>
          <w:rFonts w:ascii="Arial" w:hAnsi="Arial" w:cs="Arial"/>
        </w:rPr>
      </w:pPr>
      <w:r w:rsidRPr="00C76C16">
        <w:t>1 Verify that ‘eCall only’ capable UE enters eCall inactivity state after T3242 expires and leaves this state only when specified events occur.</w:t>
      </w:r>
    </w:p>
    <w:p w14:paraId="05C2B32B" w14:textId="77777777" w:rsidR="00391D38" w:rsidRPr="00C76C16" w:rsidRDefault="00391D38" w:rsidP="00391D38">
      <w:pPr>
        <w:pStyle w:val="B1"/>
        <w:ind w:left="0" w:firstLine="0"/>
        <w:rPr>
          <w:rFonts w:ascii="Arial" w:hAnsi="Arial" w:cs="Arial"/>
          <w:snapToGrid w:val="0"/>
        </w:rPr>
      </w:pPr>
      <w:r w:rsidRPr="00C76C16">
        <w:rPr>
          <w:rFonts w:ascii="Arial" w:hAnsi="Arial" w:cs="Arial"/>
          <w:snapToGrid w:val="0"/>
        </w:rPr>
        <w:t>13.3.1.6</w:t>
      </w:r>
      <w:r w:rsidRPr="00C76C16">
        <w:rPr>
          <w:rFonts w:ascii="Arial" w:hAnsi="Arial" w:cs="Arial"/>
          <w:snapToGrid w:val="0"/>
          <w:lang w:eastAsia="zh-CN"/>
        </w:rPr>
        <w:t>.4</w:t>
      </w:r>
      <w:r w:rsidRPr="00C76C16">
        <w:rPr>
          <w:rFonts w:ascii="Arial" w:hAnsi="Arial" w:cs="Arial"/>
          <w:snapToGrid w:val="0"/>
        </w:rPr>
        <w:tab/>
        <w:t>Method of test</w:t>
      </w:r>
    </w:p>
    <w:p w14:paraId="19602222" w14:textId="77777777" w:rsidR="00391D38" w:rsidRPr="00C76C16" w:rsidRDefault="00391D38" w:rsidP="00391D38">
      <w:pPr>
        <w:pStyle w:val="H6"/>
      </w:pPr>
      <w:r w:rsidRPr="00C76C16">
        <w:t>Initial conditions</w:t>
      </w:r>
    </w:p>
    <w:p w14:paraId="180A3DF5" w14:textId="77777777" w:rsidR="00391D38" w:rsidRPr="00C76C16" w:rsidRDefault="00391D38" w:rsidP="00391D38">
      <w:pPr>
        <w:rPr>
          <w:snapToGrid w:val="0"/>
        </w:rPr>
      </w:pPr>
      <w:r w:rsidRPr="00C76C16">
        <w:rPr>
          <w:snapToGrid w:val="0"/>
        </w:rPr>
        <w:t xml:space="preserve">The ‘eCall only’ capable UE is equipped with ‘eCall only’ enabled USIM. If  an eCall is to be established using emergency short codes, as specified in 24.008,  then EFecc shall contain emergency short codes and  associated </w:t>
      </w:r>
      <w:r w:rsidRPr="00C76C16">
        <w:rPr>
          <w:snapToGrid w:val="0"/>
        </w:rPr>
        <w:lastRenderedPageBreak/>
        <w:t>Emergency Service Category bit 6 (MIeC) and bit 7 (AIeC) set to 1. Alternatively, AT+CECALL, as specified in TS27.007, commands may be used for eCall initiation.</w:t>
      </w:r>
    </w:p>
    <w:p w14:paraId="5BF79E0B" w14:textId="77777777" w:rsidR="00391D38" w:rsidRPr="00C76C16" w:rsidRDefault="00391D38" w:rsidP="00391D38">
      <w:pPr>
        <w:rPr>
          <w:snapToGrid w:val="0"/>
        </w:rPr>
      </w:pPr>
      <w:r w:rsidRPr="00C76C16">
        <w:rPr>
          <w:snapToGrid w:val="0"/>
        </w:rPr>
        <w:t>UE is in</w:t>
      </w:r>
      <w:r w:rsidRPr="00C76C16" w:rsidDel="003F314D">
        <w:rPr>
          <w:snapToGrid w:val="0"/>
        </w:rPr>
        <w:t xml:space="preserve"> eCall inactive</w:t>
      </w:r>
      <w:r w:rsidRPr="00C76C16">
        <w:rPr>
          <w:snapToGrid w:val="0"/>
        </w:rPr>
        <w:t xml:space="preserve"> eCALL INACTIVE state</w:t>
      </w:r>
    </w:p>
    <w:p w14:paraId="4576F51F" w14:textId="77777777" w:rsidR="00391D38" w:rsidRPr="00C76C16" w:rsidRDefault="00391D38" w:rsidP="00391D38">
      <w:pPr>
        <w:pStyle w:val="H6"/>
      </w:pPr>
      <w:r w:rsidRPr="00C76C16">
        <w:t>System Simulator</w:t>
      </w:r>
    </w:p>
    <w:p w14:paraId="7FA67A07" w14:textId="77777777" w:rsidR="00391D38" w:rsidRPr="00C76C16" w:rsidRDefault="00391D38" w:rsidP="00746715">
      <w:pPr>
        <w:pStyle w:val="B1"/>
        <w:numPr>
          <w:ilvl w:val="0"/>
          <w:numId w:val="22"/>
        </w:numPr>
        <w:overflowPunct/>
        <w:autoSpaceDE/>
        <w:autoSpaceDN/>
        <w:adjustRightInd/>
        <w:textAlignment w:val="auto"/>
      </w:pPr>
      <w:r w:rsidRPr="00C76C16">
        <w:t>1 cell, default parameters,</w:t>
      </w:r>
    </w:p>
    <w:p w14:paraId="30A46198" w14:textId="77777777" w:rsidR="00391D38" w:rsidRPr="00C76C16" w:rsidRDefault="00391D38" w:rsidP="00746715">
      <w:pPr>
        <w:pStyle w:val="B1"/>
        <w:numPr>
          <w:ilvl w:val="0"/>
          <w:numId w:val="22"/>
        </w:numPr>
        <w:overflowPunct/>
        <w:autoSpaceDE/>
        <w:autoSpaceDN/>
        <w:adjustRightInd/>
        <w:textAlignment w:val="auto"/>
      </w:pPr>
      <w:r w:rsidRPr="00C76C16">
        <w:t>the T3212 time-out value is 252 minutes.</w:t>
      </w:r>
    </w:p>
    <w:p w14:paraId="2D40D238"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1730C9DC" w14:textId="77777777" w:rsidTr="00D64660">
        <w:trPr>
          <w:jc w:val="center"/>
        </w:trPr>
        <w:tc>
          <w:tcPr>
            <w:tcW w:w="1818" w:type="dxa"/>
          </w:tcPr>
          <w:p w14:paraId="2ACD8B8E"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2A6F9EEE"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26914F4F" w14:textId="77777777" w:rsidTr="00D64660">
        <w:trPr>
          <w:cantSplit/>
          <w:jc w:val="center"/>
        </w:trPr>
        <w:tc>
          <w:tcPr>
            <w:tcW w:w="1818" w:type="dxa"/>
            <w:shd w:val="clear" w:color="auto" w:fill="auto"/>
          </w:tcPr>
          <w:p w14:paraId="45BCB5A4"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UST</w:t>
            </w:r>
          </w:p>
        </w:tc>
        <w:tc>
          <w:tcPr>
            <w:tcW w:w="2610" w:type="dxa"/>
          </w:tcPr>
          <w:p w14:paraId="739141AC" w14:textId="77777777" w:rsidR="00391D38" w:rsidRPr="00C76C16" w:rsidRDefault="00391D38" w:rsidP="00D64660">
            <w:pPr>
              <w:pStyle w:val="TAL"/>
              <w:rPr>
                <w:lang w:eastAsia="en-US"/>
              </w:rPr>
            </w:pPr>
            <w:r w:rsidRPr="00C76C16">
              <w:rPr>
                <w:lang w:eastAsia="en-US"/>
              </w:rPr>
              <w:t>Service n°2 Service Dialling Numbers (FDN) and Service n°89 eCall Data available</w:t>
            </w:r>
          </w:p>
        </w:tc>
      </w:tr>
      <w:tr w:rsidR="00391D38" w:rsidRPr="00C76C16" w14:paraId="0426E0C8" w14:textId="77777777" w:rsidTr="00D64660">
        <w:trPr>
          <w:cantSplit/>
          <w:jc w:val="center"/>
        </w:trPr>
        <w:tc>
          <w:tcPr>
            <w:tcW w:w="1818" w:type="dxa"/>
            <w:shd w:val="clear" w:color="auto" w:fill="auto"/>
          </w:tcPr>
          <w:p w14:paraId="2F9C4BDD"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FDN</w:t>
            </w:r>
          </w:p>
        </w:tc>
        <w:tc>
          <w:tcPr>
            <w:tcW w:w="2610" w:type="dxa"/>
          </w:tcPr>
          <w:p w14:paraId="1A171FAD" w14:textId="77777777" w:rsidR="00391D38" w:rsidRPr="00C76C16" w:rsidRDefault="00391D38" w:rsidP="00D64660">
            <w:pPr>
              <w:pStyle w:val="TAL"/>
              <w:rPr>
                <w:lang w:eastAsia="en-US"/>
              </w:rPr>
            </w:pPr>
            <w:r w:rsidRPr="00C76C16">
              <w:rPr>
                <w:lang w:eastAsia="en-US"/>
              </w:rPr>
              <w:t>Last two entries of FDNs, eCall Test Number (123456) and eCall reconfiguration number (345678)</w:t>
            </w:r>
          </w:p>
        </w:tc>
      </w:tr>
      <w:tr w:rsidR="00391D38" w:rsidRPr="00C76C16" w14:paraId="1DCEDD54" w14:textId="77777777" w:rsidTr="00D64660">
        <w:trPr>
          <w:cantSplit/>
          <w:jc w:val="center"/>
        </w:trPr>
        <w:tc>
          <w:tcPr>
            <w:tcW w:w="1818" w:type="dxa"/>
            <w:shd w:val="clear" w:color="auto" w:fill="auto"/>
          </w:tcPr>
          <w:p w14:paraId="6289FD38"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EST</w:t>
            </w:r>
          </w:p>
        </w:tc>
        <w:tc>
          <w:tcPr>
            <w:tcW w:w="2610" w:type="dxa"/>
          </w:tcPr>
          <w:p w14:paraId="62C43FC2" w14:textId="77777777" w:rsidR="00391D38" w:rsidRPr="00C76C16" w:rsidRDefault="00391D38" w:rsidP="00D64660">
            <w:pPr>
              <w:pStyle w:val="TAL"/>
              <w:rPr>
                <w:lang w:eastAsia="en-US"/>
              </w:rPr>
            </w:pPr>
            <w:r w:rsidRPr="00C76C16">
              <w:rPr>
                <w:lang w:eastAsia="en-US"/>
              </w:rPr>
              <w:t>Enabled Services Table</w:t>
            </w:r>
          </w:p>
        </w:tc>
      </w:tr>
    </w:tbl>
    <w:p w14:paraId="240DAFEA" w14:textId="77777777" w:rsidR="00391D38" w:rsidRPr="00C76C16" w:rsidRDefault="00391D38" w:rsidP="00391D38"/>
    <w:p w14:paraId="3C227A07" w14:textId="77777777" w:rsidR="00391D38" w:rsidRPr="00C76C16" w:rsidRDefault="00391D38" w:rsidP="00391D38">
      <w:pPr>
        <w:pStyle w:val="H6"/>
      </w:pPr>
      <w:r w:rsidRPr="00C76C16">
        <w:t>Related ICS/IXIT statement(s)</w:t>
      </w:r>
    </w:p>
    <w:p w14:paraId="11B0261A" w14:textId="77777777" w:rsidR="00391D38" w:rsidRPr="00C76C16" w:rsidRDefault="00391D38" w:rsidP="00391D38">
      <w:r w:rsidRPr="00C76C16">
        <w:t>UE supporting ‘eCall only’ enabled USIM yes/no</w:t>
      </w:r>
    </w:p>
    <w:p w14:paraId="2DB278D5" w14:textId="77777777" w:rsidR="00391D38" w:rsidRPr="00C76C16" w:rsidRDefault="00391D38" w:rsidP="00391D38">
      <w:r w:rsidRPr="00C76C16">
        <w:t>UE providing a means to trigger a manual eCall yes/no</w:t>
      </w:r>
    </w:p>
    <w:p w14:paraId="32D23E80" w14:textId="77777777" w:rsidR="00391D38" w:rsidRPr="00C76C16" w:rsidRDefault="00391D38" w:rsidP="00391D38">
      <w:pPr>
        <w:pStyle w:val="H6"/>
      </w:pPr>
      <w:r w:rsidRPr="00C76C16">
        <w:t>Test Procedure</w:t>
      </w:r>
    </w:p>
    <w:p w14:paraId="46B4740A" w14:textId="77777777" w:rsidR="00391D38" w:rsidRPr="00C76C16" w:rsidRDefault="00391D38" w:rsidP="00391D38">
      <w:pPr>
        <w:pStyle w:val="B1"/>
      </w:pPr>
      <w:r w:rsidRPr="00C76C16">
        <w:t>a)</w:t>
      </w:r>
      <w:r w:rsidRPr="00C76C16">
        <w:tab/>
        <w:t>The UE is made to initiate an eCall in accordance with manufacturer’s instructions. Upon successful completion of the eCall, the call is cleared by the SS. (steps 1 – 48).</w:t>
      </w:r>
    </w:p>
    <w:p w14:paraId="13D47EAC" w14:textId="77777777" w:rsidR="00391D38" w:rsidRPr="00C76C16" w:rsidRDefault="00391D38" w:rsidP="00391D38">
      <w:pPr>
        <w:pStyle w:val="H6"/>
        <w:keepNext w:val="0"/>
        <w:keepLines w:val="0"/>
        <w:widowControl w:val="0"/>
        <w:ind w:left="0" w:firstLine="0"/>
      </w:pPr>
      <w:r w:rsidRPr="00C76C16">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C76C16" w14:paraId="4CDB2887"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A0C5A8F" w14:textId="77777777" w:rsidR="00391D38" w:rsidRPr="00C76C16" w:rsidRDefault="00391D38" w:rsidP="00D64660">
            <w:pPr>
              <w:pStyle w:val="TAH"/>
              <w:keepNext w:val="0"/>
              <w:keepLines w:val="0"/>
              <w:widowControl w:val="0"/>
              <w:rPr>
                <w:lang w:eastAsia="en-US"/>
              </w:rPr>
            </w:pPr>
            <w:r w:rsidRPr="00C76C16">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6FB0421" w14:textId="77777777" w:rsidR="00391D38" w:rsidRPr="00C76C16" w:rsidRDefault="00391D38" w:rsidP="00D64660">
            <w:pPr>
              <w:pStyle w:val="TAH"/>
              <w:keepNext w:val="0"/>
              <w:keepLines w:val="0"/>
              <w:widowControl w:val="0"/>
              <w:rPr>
                <w:lang w:eastAsia="en-US"/>
              </w:rPr>
            </w:pPr>
            <w:r w:rsidRPr="00C76C16">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06DA3A36" w14:textId="77777777" w:rsidR="00391D38" w:rsidRPr="00C76C16" w:rsidRDefault="00391D38" w:rsidP="00D64660">
            <w:pPr>
              <w:pStyle w:val="TAH"/>
              <w:keepNext w:val="0"/>
              <w:keepLines w:val="0"/>
              <w:widowControl w:val="0"/>
              <w:rPr>
                <w:lang w:eastAsia="en-US"/>
              </w:rPr>
            </w:pPr>
            <w:r w:rsidRPr="00C76C16">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CF7E362" w14:textId="77777777" w:rsidR="00391D38" w:rsidRPr="00C76C16" w:rsidRDefault="00391D38" w:rsidP="00D64660">
            <w:pPr>
              <w:pStyle w:val="TAH"/>
              <w:keepNext w:val="0"/>
              <w:keepLines w:val="0"/>
              <w:widowControl w:val="0"/>
              <w:rPr>
                <w:lang w:eastAsia="en-US"/>
              </w:rPr>
            </w:pPr>
            <w:r w:rsidRPr="00C76C16">
              <w:rPr>
                <w:lang w:eastAsia="en-US"/>
              </w:rPr>
              <w:t>Comments</w:t>
            </w:r>
          </w:p>
        </w:tc>
      </w:tr>
      <w:tr w:rsidR="00391D38" w:rsidRPr="00C76C16" w14:paraId="2D70FBBB"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EAE9BB0" w14:textId="77777777" w:rsidR="00391D38" w:rsidRPr="00C76C16"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5B975DD7" w14:textId="77777777" w:rsidR="00391D38" w:rsidRPr="00C76C16" w:rsidRDefault="00391D38" w:rsidP="00D64660">
            <w:pPr>
              <w:pStyle w:val="TAH"/>
              <w:keepNext w:val="0"/>
              <w:keepLines w:val="0"/>
              <w:widowControl w:val="0"/>
              <w:rPr>
                <w:lang w:eastAsia="en-US"/>
              </w:rPr>
            </w:pPr>
            <w:r w:rsidRPr="00C76C16">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8F7F611" w14:textId="77777777" w:rsidR="00391D38" w:rsidRPr="00C76C16" w:rsidRDefault="00391D38" w:rsidP="00D64660">
            <w:pPr>
              <w:pStyle w:val="TAH"/>
              <w:keepNext w:val="0"/>
              <w:keepLines w:val="0"/>
              <w:widowControl w:val="0"/>
              <w:rPr>
                <w:lang w:eastAsia="en-US"/>
              </w:rPr>
            </w:pPr>
            <w:r w:rsidRPr="00C76C16">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3BA7D8C5" w14:textId="77777777" w:rsidR="00391D38" w:rsidRPr="00C76C16"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3133DB4E" w14:textId="77777777" w:rsidR="00391D38" w:rsidRPr="00C76C16" w:rsidRDefault="00391D38" w:rsidP="00D64660">
            <w:pPr>
              <w:widowControl w:val="0"/>
              <w:spacing w:after="0"/>
              <w:rPr>
                <w:rFonts w:ascii="Arial" w:hAnsi="Arial"/>
                <w:b/>
                <w:sz w:val="18"/>
              </w:rPr>
            </w:pPr>
          </w:p>
        </w:tc>
      </w:tr>
      <w:tr w:rsidR="00391D38" w:rsidRPr="00C76C16" w:rsidDel="00894A9C" w14:paraId="7DD910F0" w14:textId="77777777" w:rsidTr="00D64660">
        <w:tc>
          <w:tcPr>
            <w:tcW w:w="548" w:type="dxa"/>
            <w:tcBorders>
              <w:top w:val="single" w:sz="6" w:space="0" w:color="auto"/>
              <w:left w:val="single" w:sz="6" w:space="0" w:color="auto"/>
              <w:bottom w:val="single" w:sz="6" w:space="0" w:color="auto"/>
              <w:right w:val="single" w:sz="6" w:space="0" w:color="auto"/>
            </w:tcBorders>
          </w:tcPr>
          <w:p w14:paraId="6275F7D8"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B1FB2C"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0FDC1CA"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200576D" w14:textId="77777777" w:rsidR="00391D38" w:rsidRPr="00C76C16" w:rsidRDefault="00391D38" w:rsidP="00D64660">
            <w:pPr>
              <w:pStyle w:val="TAL"/>
              <w:keepNext w:val="0"/>
              <w:keepLines w:val="0"/>
              <w:widowControl w:val="0"/>
              <w:rPr>
                <w:lang w:eastAsia="en-US"/>
              </w:rPr>
            </w:pPr>
            <w:r w:rsidRPr="00C76C16">
              <w:rPr>
                <w:lang w:eastAsia="en-US"/>
              </w:rPr>
              <w:t>The UE contains test USIM with data specified under initial conditions.</w:t>
            </w:r>
          </w:p>
          <w:p w14:paraId="6226996F" w14:textId="77777777" w:rsidR="00391D38" w:rsidRPr="00C76C16" w:rsidDel="00894A9C" w:rsidRDefault="00391D38" w:rsidP="00D64660">
            <w:pPr>
              <w:pStyle w:val="TAL"/>
              <w:keepNext w:val="0"/>
              <w:keepLines w:val="0"/>
              <w:widowControl w:val="0"/>
              <w:rPr>
                <w:lang w:eastAsia="en-US"/>
              </w:rPr>
            </w:pPr>
            <w:r w:rsidRPr="00C76C16">
              <w:rPr>
                <w:lang w:eastAsia="en-US"/>
              </w:rPr>
              <w:t>UE is made to initiate a manual eCall in accordance with manufacturer’s instructions.</w:t>
            </w:r>
          </w:p>
        </w:tc>
      </w:tr>
      <w:tr w:rsidR="00391D38" w:rsidRPr="00C76C16" w:rsidDel="00894A9C" w14:paraId="3CBFCEDB" w14:textId="77777777" w:rsidTr="00D64660">
        <w:tc>
          <w:tcPr>
            <w:tcW w:w="548" w:type="dxa"/>
            <w:tcBorders>
              <w:top w:val="single" w:sz="6" w:space="0" w:color="auto"/>
              <w:left w:val="single" w:sz="6" w:space="0" w:color="auto"/>
              <w:bottom w:val="single" w:sz="6" w:space="0" w:color="auto"/>
              <w:right w:val="single" w:sz="6" w:space="0" w:color="auto"/>
            </w:tcBorders>
          </w:tcPr>
          <w:p w14:paraId="0B6BC153"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3FE443A0"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3032CFD"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BE1B3EA" w14:textId="77777777" w:rsidR="00391D38" w:rsidRPr="00C76C16" w:rsidDel="00894A9C" w:rsidRDefault="00391D38" w:rsidP="00D64660">
            <w:pPr>
              <w:pStyle w:val="TAL"/>
              <w:rPr>
                <w:lang w:eastAsia="en-US"/>
              </w:rPr>
            </w:pPr>
            <w:r w:rsidRPr="00C76C16">
              <w:rPr>
                <w:lang w:eastAsia="en-US"/>
              </w:rPr>
              <w:t xml:space="preserve">UE performs </w:t>
            </w:r>
            <w:smartTag w:uri="urn:schemas-microsoft-com:office:smarttags" w:element="stockticker">
              <w:r w:rsidRPr="00C76C16">
                <w:rPr>
                  <w:lang w:eastAsia="en-US"/>
                </w:rPr>
                <w:t>RRC</w:t>
              </w:r>
            </w:smartTag>
            <w:r w:rsidRPr="00C76C16">
              <w:rPr>
                <w:lang w:eastAsia="en-US"/>
              </w:rPr>
              <w:t xml:space="preserve"> procedures for network registration and Location Updating.</w:t>
            </w:r>
          </w:p>
        </w:tc>
      </w:tr>
      <w:tr w:rsidR="00391D38" w:rsidRPr="00C76C16" w:rsidDel="00894A9C" w14:paraId="789C2997" w14:textId="77777777" w:rsidTr="00D64660">
        <w:tc>
          <w:tcPr>
            <w:tcW w:w="548" w:type="dxa"/>
            <w:tcBorders>
              <w:top w:val="single" w:sz="6" w:space="0" w:color="auto"/>
              <w:left w:val="single" w:sz="6" w:space="0" w:color="auto"/>
              <w:bottom w:val="single" w:sz="6" w:space="0" w:color="auto"/>
              <w:right w:val="single" w:sz="6" w:space="0" w:color="auto"/>
            </w:tcBorders>
          </w:tcPr>
          <w:p w14:paraId="256F7FE7"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18A7A50"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8832E25"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5B8E2E89"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TYPE”= Normal Location Updating</w:t>
            </w:r>
          </w:p>
        </w:tc>
      </w:tr>
      <w:tr w:rsidR="00391D38" w:rsidRPr="00C76C16" w:rsidDel="00894A9C" w14:paraId="35B3BA61" w14:textId="77777777" w:rsidTr="00D64660">
        <w:tc>
          <w:tcPr>
            <w:tcW w:w="548" w:type="dxa"/>
            <w:tcBorders>
              <w:top w:val="single" w:sz="6" w:space="0" w:color="auto"/>
              <w:left w:val="single" w:sz="6" w:space="0" w:color="auto"/>
              <w:bottom w:val="single" w:sz="6" w:space="0" w:color="auto"/>
              <w:right w:val="single" w:sz="6" w:space="0" w:color="auto"/>
            </w:tcBorders>
          </w:tcPr>
          <w:p w14:paraId="19F46E4F" w14:textId="77777777" w:rsidR="00391D38" w:rsidRPr="00C76C16" w:rsidRDefault="00391D38" w:rsidP="00D64660">
            <w:pPr>
              <w:pStyle w:val="TAC"/>
              <w:keepNext w:val="0"/>
              <w:keepLines w:val="0"/>
              <w:widowControl w:val="0"/>
              <w:rPr>
                <w:lang w:eastAsia="en-US"/>
              </w:rPr>
            </w:pPr>
            <w:r w:rsidRPr="00C76C16">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1388844"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0D0820E" w14:textId="77777777" w:rsidR="00391D38" w:rsidRPr="00C76C16" w:rsidRDefault="00391D38" w:rsidP="00D64660">
            <w:pPr>
              <w:pStyle w:val="TAL"/>
              <w:keepNext w:val="0"/>
              <w:keepLines w:val="0"/>
              <w:widowControl w:val="0"/>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1A1565"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6EB00258" w14:textId="77777777" w:rsidTr="00D64660">
        <w:tc>
          <w:tcPr>
            <w:tcW w:w="548" w:type="dxa"/>
            <w:tcBorders>
              <w:top w:val="single" w:sz="6" w:space="0" w:color="auto"/>
              <w:left w:val="single" w:sz="6" w:space="0" w:color="auto"/>
              <w:bottom w:val="single" w:sz="6" w:space="0" w:color="auto"/>
              <w:right w:val="single" w:sz="6" w:space="0" w:color="auto"/>
            </w:tcBorders>
          </w:tcPr>
          <w:p w14:paraId="4B01F5C0"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53DB0C7"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AB37698" w14:textId="77777777" w:rsidR="00391D38" w:rsidRPr="00C76C16" w:rsidDel="00894A9C" w:rsidRDefault="00391D38" w:rsidP="00D64660">
            <w:pPr>
              <w:pStyle w:val="TAL"/>
              <w:keepNext w:val="0"/>
              <w:keepLines w:val="0"/>
              <w:widowControl w:val="0"/>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1D976D0" w14:textId="77777777" w:rsidR="00391D38" w:rsidRPr="00C76C16" w:rsidDel="00894A9C"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76BFC9F6" w14:textId="77777777" w:rsidTr="00D64660">
        <w:tc>
          <w:tcPr>
            <w:tcW w:w="548" w:type="dxa"/>
            <w:tcBorders>
              <w:top w:val="single" w:sz="6" w:space="0" w:color="auto"/>
              <w:left w:val="single" w:sz="6" w:space="0" w:color="auto"/>
              <w:bottom w:val="single" w:sz="6" w:space="0" w:color="auto"/>
              <w:right w:val="single" w:sz="6" w:space="0" w:color="auto"/>
            </w:tcBorders>
          </w:tcPr>
          <w:p w14:paraId="7156E2AD" w14:textId="77777777" w:rsidR="00391D38" w:rsidRPr="00C76C16" w:rsidRDefault="00391D38" w:rsidP="00D64660">
            <w:pPr>
              <w:pStyle w:val="TAC"/>
              <w:keepNext w:val="0"/>
              <w:keepLines w:val="0"/>
              <w:widowControl w:val="0"/>
              <w:rPr>
                <w:lang w:eastAsia="en-US"/>
              </w:rPr>
            </w:pPr>
            <w:r w:rsidRPr="00C76C16">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D42F8AA" w14:textId="77777777" w:rsidR="00391D38" w:rsidRPr="00C76C16"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7D4A684C"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9023F2"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1672A590" w14:textId="77777777" w:rsidTr="00D64660">
        <w:tc>
          <w:tcPr>
            <w:tcW w:w="548" w:type="dxa"/>
            <w:tcBorders>
              <w:top w:val="single" w:sz="6" w:space="0" w:color="auto"/>
              <w:left w:val="single" w:sz="6" w:space="0" w:color="auto"/>
              <w:bottom w:val="single" w:sz="6" w:space="0" w:color="auto"/>
              <w:right w:val="single" w:sz="6" w:space="0" w:color="auto"/>
            </w:tcBorders>
          </w:tcPr>
          <w:p w14:paraId="36B3D469"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2BE8854E"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24ECDEA" w14:textId="77777777" w:rsidR="00391D38" w:rsidRPr="00C76C16" w:rsidRDefault="00391D38" w:rsidP="00D64660">
            <w:pPr>
              <w:pStyle w:val="TAL"/>
              <w:keepNext w:val="0"/>
              <w:keepLines w:val="0"/>
              <w:widowControl w:val="0"/>
              <w:rPr>
                <w:lang w:eastAsia="en-US"/>
              </w:rPr>
            </w:pPr>
            <w:r w:rsidRPr="00C76C16">
              <w:rPr>
                <w:lang w:eastAsia="en-US"/>
                <w:rPrChange w:id="293"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743E55E8" w14:textId="77777777" w:rsidR="00391D38" w:rsidRPr="00C76C16" w:rsidRDefault="00391D38" w:rsidP="00D64660">
            <w:pPr>
              <w:pStyle w:val="TAL"/>
              <w:keepNext w:val="0"/>
              <w:keepLines w:val="0"/>
              <w:widowControl w:val="0"/>
              <w:rPr>
                <w:lang w:eastAsia="en-US"/>
              </w:rPr>
            </w:pPr>
          </w:p>
        </w:tc>
      </w:tr>
      <w:tr w:rsidR="00391D38" w:rsidRPr="00C76C16" w:rsidDel="00894A9C" w14:paraId="15B75B95" w14:textId="77777777" w:rsidTr="00D64660">
        <w:tc>
          <w:tcPr>
            <w:tcW w:w="548" w:type="dxa"/>
            <w:tcBorders>
              <w:top w:val="single" w:sz="6" w:space="0" w:color="auto"/>
              <w:left w:val="single" w:sz="6" w:space="0" w:color="auto"/>
              <w:bottom w:val="single" w:sz="6" w:space="0" w:color="auto"/>
              <w:right w:val="single" w:sz="6" w:space="0" w:color="auto"/>
            </w:tcBorders>
          </w:tcPr>
          <w:p w14:paraId="47463797"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BCF711F"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033A73A" w14:textId="77777777" w:rsidR="00391D38" w:rsidRPr="00C76C16" w:rsidRDefault="00391D38" w:rsidP="00D64660">
            <w:pPr>
              <w:pStyle w:val="TAL"/>
              <w:keepNext w:val="0"/>
              <w:keepLines w:val="0"/>
              <w:widowControl w:val="0"/>
              <w:rPr>
                <w:lang w:eastAsia="en-US"/>
              </w:rPr>
            </w:pPr>
            <w:r w:rsidRPr="00C76C16">
              <w:rPr>
                <w:lang w:eastAsia="en-US"/>
                <w:rPrChange w:id="294"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28A32461" w14:textId="77777777" w:rsidR="00391D38" w:rsidRPr="00C76C16" w:rsidRDefault="00391D38" w:rsidP="00D64660">
            <w:pPr>
              <w:pStyle w:val="TAL"/>
              <w:keepNext w:val="0"/>
              <w:keepLines w:val="0"/>
              <w:widowControl w:val="0"/>
              <w:rPr>
                <w:lang w:eastAsia="en-US"/>
              </w:rPr>
            </w:pPr>
          </w:p>
        </w:tc>
      </w:tr>
      <w:tr w:rsidR="00391D38" w:rsidRPr="00C76C16" w:rsidDel="00894A9C" w14:paraId="6CA8D7CD" w14:textId="77777777" w:rsidTr="00D64660">
        <w:tc>
          <w:tcPr>
            <w:tcW w:w="548" w:type="dxa"/>
            <w:tcBorders>
              <w:top w:val="single" w:sz="6" w:space="0" w:color="auto"/>
              <w:left w:val="single" w:sz="6" w:space="0" w:color="auto"/>
              <w:bottom w:val="single" w:sz="6" w:space="0" w:color="auto"/>
              <w:right w:val="single" w:sz="6" w:space="0" w:color="auto"/>
            </w:tcBorders>
          </w:tcPr>
          <w:p w14:paraId="36411B67"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7AC501B3"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2DF3493"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7F0D1AD" w14:textId="77777777" w:rsidR="00391D38" w:rsidRPr="00C76C16" w:rsidRDefault="00391D38" w:rsidP="00D64660">
            <w:pPr>
              <w:pStyle w:val="TAL"/>
              <w:keepNext w:val="0"/>
              <w:keepLines w:val="0"/>
              <w:widowControl w:val="0"/>
              <w:rPr>
                <w:lang w:eastAsia="en-US"/>
              </w:rPr>
            </w:pPr>
            <w:r w:rsidRPr="00C76C16">
              <w:rPr>
                <w:lang w:eastAsia="en-US"/>
              </w:rPr>
              <w:t>SS releases the RRC Connection.</w:t>
            </w:r>
          </w:p>
        </w:tc>
      </w:tr>
      <w:tr w:rsidR="00391D38" w:rsidRPr="00C76C16" w:rsidDel="00894A9C" w14:paraId="00D47950" w14:textId="77777777" w:rsidTr="00D64660">
        <w:tc>
          <w:tcPr>
            <w:tcW w:w="548" w:type="dxa"/>
            <w:tcBorders>
              <w:top w:val="single" w:sz="6" w:space="0" w:color="auto"/>
              <w:left w:val="single" w:sz="6" w:space="0" w:color="auto"/>
              <w:bottom w:val="single" w:sz="6" w:space="0" w:color="auto"/>
              <w:right w:val="single" w:sz="6" w:space="0" w:color="auto"/>
            </w:tcBorders>
          </w:tcPr>
          <w:p w14:paraId="246BBA5A"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53D8D14E"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FE28988"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0C30B55"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emergency call.</w:t>
            </w:r>
          </w:p>
          <w:p w14:paraId="0596AF6C" w14:textId="77777777" w:rsidR="00391D38" w:rsidRPr="00C76C16" w:rsidRDefault="00391D38" w:rsidP="00D64660">
            <w:pPr>
              <w:pStyle w:val="TAL"/>
              <w:keepNext w:val="0"/>
              <w:keepLines w:val="0"/>
              <w:widowControl w:val="0"/>
              <w:rPr>
                <w:lang w:eastAsia="en-US"/>
              </w:rPr>
            </w:pPr>
            <w:r w:rsidRPr="00C76C16">
              <w:rPr>
                <w:lang w:eastAsia="en-US"/>
              </w:rPr>
              <w:t>Establishment cause: emergency call.</w:t>
            </w:r>
          </w:p>
        </w:tc>
      </w:tr>
      <w:tr w:rsidR="00391D38" w:rsidRPr="00C76C16" w:rsidDel="00894A9C" w14:paraId="38013F10" w14:textId="77777777" w:rsidTr="00D64660">
        <w:tc>
          <w:tcPr>
            <w:tcW w:w="548" w:type="dxa"/>
            <w:tcBorders>
              <w:top w:val="single" w:sz="6" w:space="0" w:color="auto"/>
              <w:left w:val="single" w:sz="6" w:space="0" w:color="auto"/>
              <w:bottom w:val="single" w:sz="6" w:space="0" w:color="auto"/>
              <w:right w:val="single" w:sz="6" w:space="0" w:color="auto"/>
            </w:tcBorders>
          </w:tcPr>
          <w:p w14:paraId="723E9294"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58A3186"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ACD81" w14:textId="77777777" w:rsidR="00391D38" w:rsidRPr="00C76C16" w:rsidRDefault="00391D38" w:rsidP="00D64660">
            <w:pPr>
              <w:pStyle w:val="TAL"/>
              <w:keepNext w:val="0"/>
              <w:keepLines w:val="0"/>
              <w:widowControl w:val="0"/>
              <w:rPr>
                <w:sz w:val="20"/>
                <w:lang w:eastAsia="en-US"/>
              </w:rPr>
            </w:pPr>
            <w:r w:rsidRPr="00C76C16">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2ACA8FF4" w14:textId="77777777" w:rsidR="00391D38" w:rsidRPr="00C76C16" w:rsidRDefault="00391D38" w:rsidP="00D64660">
            <w:pPr>
              <w:pStyle w:val="TAL"/>
              <w:keepNext w:val="0"/>
              <w:keepLines w:val="0"/>
              <w:widowControl w:val="0"/>
              <w:rPr>
                <w:lang w:eastAsia="en-US"/>
              </w:rPr>
            </w:pPr>
            <w:r w:rsidRPr="00C76C16">
              <w:rPr>
                <w:lang w:eastAsia="en-US"/>
              </w:rPr>
              <w:t>The CM service type IE indicates " emergency call".</w:t>
            </w:r>
          </w:p>
        </w:tc>
      </w:tr>
      <w:tr w:rsidR="00391D38" w:rsidRPr="00C76C16" w:rsidDel="00894A9C" w14:paraId="617CB2E6" w14:textId="77777777" w:rsidTr="00D64660">
        <w:tc>
          <w:tcPr>
            <w:tcW w:w="548" w:type="dxa"/>
            <w:tcBorders>
              <w:top w:val="single" w:sz="6" w:space="0" w:color="auto"/>
              <w:left w:val="single" w:sz="6" w:space="0" w:color="auto"/>
              <w:bottom w:val="single" w:sz="6" w:space="0" w:color="auto"/>
              <w:right w:val="single" w:sz="6" w:space="0" w:color="auto"/>
            </w:tcBorders>
          </w:tcPr>
          <w:p w14:paraId="22DD095E"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4BD0DF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3CD02F6" w14:textId="77777777" w:rsidR="00391D38" w:rsidRPr="00C76C16" w:rsidRDefault="00391D38" w:rsidP="00D64660">
            <w:pPr>
              <w:pStyle w:val="TAL"/>
              <w:keepNext w:val="0"/>
              <w:keepLines w:val="0"/>
              <w:widowControl w:val="0"/>
              <w:rPr>
                <w:sz w:val="20"/>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F76F7B"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7A3E2DF" w14:textId="77777777" w:rsidTr="00D64660">
        <w:tc>
          <w:tcPr>
            <w:tcW w:w="548" w:type="dxa"/>
            <w:tcBorders>
              <w:top w:val="single" w:sz="6" w:space="0" w:color="auto"/>
              <w:left w:val="single" w:sz="6" w:space="0" w:color="auto"/>
              <w:bottom w:val="single" w:sz="6" w:space="0" w:color="auto"/>
              <w:right w:val="single" w:sz="6" w:space="0" w:color="auto"/>
            </w:tcBorders>
          </w:tcPr>
          <w:p w14:paraId="07E80D01"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C47A4F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90B47C" w14:textId="77777777" w:rsidR="00391D38" w:rsidRPr="00C76C16" w:rsidRDefault="00391D38" w:rsidP="00D64660">
            <w:pPr>
              <w:pStyle w:val="TAL"/>
              <w:keepNext w:val="0"/>
              <w:keepLines w:val="0"/>
              <w:widowControl w:val="0"/>
              <w:rPr>
                <w:sz w:val="20"/>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168AC39" w14:textId="77777777" w:rsidR="00391D38" w:rsidRPr="00C76C16"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0883CC2E" w14:textId="77777777" w:rsidTr="00D64660">
        <w:tc>
          <w:tcPr>
            <w:tcW w:w="548" w:type="dxa"/>
            <w:tcBorders>
              <w:top w:val="single" w:sz="6" w:space="0" w:color="auto"/>
              <w:left w:val="single" w:sz="6" w:space="0" w:color="auto"/>
              <w:bottom w:val="single" w:sz="6" w:space="0" w:color="auto"/>
              <w:right w:val="single" w:sz="6" w:space="0" w:color="auto"/>
            </w:tcBorders>
          </w:tcPr>
          <w:p w14:paraId="05434887"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lastRenderedPageBreak/>
              <w:t>14</w:t>
            </w:r>
          </w:p>
        </w:tc>
        <w:tc>
          <w:tcPr>
            <w:tcW w:w="1021" w:type="dxa"/>
            <w:gridSpan w:val="2"/>
            <w:tcBorders>
              <w:top w:val="single" w:sz="6" w:space="0" w:color="auto"/>
              <w:left w:val="single" w:sz="6" w:space="0" w:color="auto"/>
              <w:bottom w:val="single" w:sz="6" w:space="0" w:color="auto"/>
              <w:right w:val="single" w:sz="6" w:space="0" w:color="auto"/>
            </w:tcBorders>
          </w:tcPr>
          <w:p w14:paraId="01420969"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D6FB49E"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1710970"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0D5F730F" w14:textId="77777777" w:rsidTr="00D64660">
        <w:tc>
          <w:tcPr>
            <w:tcW w:w="548" w:type="dxa"/>
            <w:tcBorders>
              <w:top w:val="single" w:sz="6" w:space="0" w:color="auto"/>
              <w:left w:val="single" w:sz="6" w:space="0" w:color="auto"/>
              <w:bottom w:val="single" w:sz="6" w:space="0" w:color="auto"/>
              <w:right w:val="single" w:sz="6" w:space="0" w:color="auto"/>
            </w:tcBorders>
          </w:tcPr>
          <w:p w14:paraId="433CC6EB"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DA806C8"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18DF3B" w14:textId="77777777" w:rsidR="00391D38" w:rsidRPr="00C76C16" w:rsidDel="00894A9C" w:rsidRDefault="00391D38" w:rsidP="00D64660">
            <w:pPr>
              <w:pStyle w:val="TAL"/>
              <w:keepNext w:val="0"/>
              <w:keepLines w:val="0"/>
              <w:widowControl w:val="0"/>
              <w:rPr>
                <w:lang w:eastAsia="en-US"/>
              </w:rPr>
            </w:pPr>
            <w:r w:rsidRPr="00C76C16">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0F38933C" w14:textId="77777777" w:rsidR="00391D38" w:rsidRPr="00C76C16" w:rsidRDefault="00391D38" w:rsidP="00D64660">
            <w:pPr>
              <w:pStyle w:val="TAL"/>
              <w:keepNext w:val="0"/>
              <w:keepLines w:val="0"/>
              <w:widowControl w:val="0"/>
              <w:rPr>
                <w:lang w:eastAsia="en-US"/>
              </w:rPr>
            </w:pPr>
            <w:r w:rsidRPr="00C76C16">
              <w:rPr>
                <w:lang w:eastAsia="en-US"/>
              </w:rPr>
              <w:t xml:space="preserve">Emergency category set to Manually Initiated eCall. </w:t>
            </w:r>
          </w:p>
          <w:p w14:paraId="08750C24" w14:textId="77777777" w:rsidR="00391D38" w:rsidRPr="00C76C16" w:rsidDel="00894A9C" w:rsidRDefault="00391D38" w:rsidP="00D64660">
            <w:pPr>
              <w:pStyle w:val="TAL"/>
              <w:keepNext w:val="0"/>
              <w:keepLines w:val="0"/>
              <w:widowControl w:val="0"/>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Emergency Service Category IE bit 6 is set to 1 and all other bits are set to 0.</w:t>
            </w:r>
          </w:p>
        </w:tc>
      </w:tr>
      <w:tr w:rsidR="00391D38" w:rsidRPr="00C76C16" w:rsidDel="00894A9C" w14:paraId="76D9EA55" w14:textId="77777777" w:rsidTr="00D64660">
        <w:tc>
          <w:tcPr>
            <w:tcW w:w="548" w:type="dxa"/>
            <w:tcBorders>
              <w:top w:val="single" w:sz="6" w:space="0" w:color="auto"/>
              <w:left w:val="single" w:sz="6" w:space="0" w:color="auto"/>
              <w:bottom w:val="single" w:sz="6" w:space="0" w:color="auto"/>
              <w:right w:val="single" w:sz="6" w:space="0" w:color="auto"/>
            </w:tcBorders>
          </w:tcPr>
          <w:p w14:paraId="21CDBFD9"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6D45A08D"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32D2E52" w14:textId="77777777" w:rsidR="00391D38" w:rsidRPr="00C76C16" w:rsidDel="00894A9C" w:rsidRDefault="00391D38" w:rsidP="00D64660">
            <w:pPr>
              <w:pStyle w:val="TAL"/>
              <w:keepNext w:val="0"/>
              <w:keepLines w:val="0"/>
              <w:widowControl w:val="0"/>
              <w:rPr>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1756C540" w14:textId="77777777" w:rsidR="00391D38" w:rsidRPr="00C76C16" w:rsidDel="00894A9C" w:rsidRDefault="00391D38" w:rsidP="00D64660">
            <w:pPr>
              <w:pStyle w:val="TAL"/>
              <w:keepNext w:val="0"/>
              <w:keepLines w:val="0"/>
              <w:widowControl w:val="0"/>
              <w:rPr>
                <w:lang w:eastAsia="en-US"/>
              </w:rPr>
            </w:pPr>
          </w:p>
        </w:tc>
      </w:tr>
      <w:tr w:rsidR="00391D38" w:rsidRPr="00C76C16" w:rsidDel="00894A9C" w14:paraId="1E063F29" w14:textId="77777777" w:rsidTr="00D64660">
        <w:tc>
          <w:tcPr>
            <w:tcW w:w="548" w:type="dxa"/>
            <w:tcBorders>
              <w:top w:val="single" w:sz="6" w:space="0" w:color="auto"/>
              <w:left w:val="single" w:sz="6" w:space="0" w:color="auto"/>
              <w:bottom w:val="single" w:sz="6" w:space="0" w:color="auto"/>
              <w:right w:val="single" w:sz="6" w:space="0" w:color="auto"/>
            </w:tcBorders>
          </w:tcPr>
          <w:p w14:paraId="20FFC707" w14:textId="77777777" w:rsidR="00391D38" w:rsidRPr="00C76C16" w:rsidRDefault="00391D38" w:rsidP="00D64660">
            <w:pPr>
              <w:pStyle w:val="TAC"/>
              <w:keepNext w:val="0"/>
              <w:keepLines w:val="0"/>
              <w:widowControl w:val="0"/>
              <w:rPr>
                <w:lang w:eastAsia="en-US"/>
              </w:rPr>
            </w:pPr>
            <w:r w:rsidRPr="00C76C16">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0F830CAC"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189CDA5" w14:textId="77777777" w:rsidR="00391D38" w:rsidRPr="00C76C16" w:rsidRDefault="00391D38" w:rsidP="00D64660">
            <w:pPr>
              <w:pStyle w:val="TAL"/>
              <w:keepNext w:val="0"/>
              <w:keepLines w:val="0"/>
              <w:widowControl w:val="0"/>
              <w:rPr>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0EA2FE66" w14:textId="77777777" w:rsidR="00391D38" w:rsidRPr="00C76C16" w:rsidRDefault="00391D38" w:rsidP="00D64660">
            <w:pPr>
              <w:pStyle w:val="TAL"/>
              <w:keepNext w:val="0"/>
              <w:keepLines w:val="0"/>
              <w:widowControl w:val="0"/>
              <w:rPr>
                <w:lang w:eastAsia="en-US"/>
              </w:rPr>
            </w:pPr>
          </w:p>
        </w:tc>
      </w:tr>
      <w:tr w:rsidR="00391D38" w:rsidRPr="00C76C16" w:rsidDel="00894A9C" w14:paraId="487C8A11" w14:textId="77777777" w:rsidTr="00D64660">
        <w:tc>
          <w:tcPr>
            <w:tcW w:w="548" w:type="dxa"/>
            <w:tcBorders>
              <w:top w:val="single" w:sz="6" w:space="0" w:color="auto"/>
              <w:left w:val="single" w:sz="6" w:space="0" w:color="auto"/>
              <w:bottom w:val="single" w:sz="6" w:space="0" w:color="auto"/>
              <w:right w:val="single" w:sz="6" w:space="0" w:color="auto"/>
            </w:tcBorders>
          </w:tcPr>
          <w:p w14:paraId="70B1D2E5"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70F49493"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1F4AF21"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2EF7C33" w14:textId="77777777" w:rsidR="00391D38" w:rsidRPr="00C76C16" w:rsidDel="00894A9C" w:rsidRDefault="00391D38" w:rsidP="00D64660">
            <w:pPr>
              <w:pStyle w:val="TAL"/>
              <w:keepNext w:val="0"/>
              <w:keepLines w:val="0"/>
              <w:widowControl w:val="0"/>
              <w:rPr>
                <w:lang w:eastAsia="en-US"/>
              </w:rPr>
            </w:pPr>
            <w:r w:rsidRPr="00C76C16">
              <w:rPr>
                <w:lang w:eastAsia="en-US"/>
              </w:rPr>
              <w:t>SS sets up the radio bearer with the rate indicated by the EMERGENCY SETUP message.</w:t>
            </w:r>
          </w:p>
        </w:tc>
      </w:tr>
      <w:tr w:rsidR="00391D38" w:rsidRPr="00C76C16" w:rsidDel="00894A9C" w14:paraId="24D6744C" w14:textId="77777777" w:rsidTr="00D64660">
        <w:tc>
          <w:tcPr>
            <w:tcW w:w="548" w:type="dxa"/>
            <w:tcBorders>
              <w:top w:val="single" w:sz="6" w:space="0" w:color="auto"/>
              <w:left w:val="single" w:sz="6" w:space="0" w:color="auto"/>
              <w:bottom w:val="single" w:sz="6" w:space="0" w:color="auto"/>
              <w:right w:val="single" w:sz="6" w:space="0" w:color="auto"/>
            </w:tcBorders>
          </w:tcPr>
          <w:p w14:paraId="6CC98A56" w14:textId="77777777" w:rsidR="00391D38" w:rsidRPr="00C76C16" w:rsidRDefault="00391D38" w:rsidP="00D64660">
            <w:pPr>
              <w:pStyle w:val="TAC"/>
              <w:keepNext w:val="0"/>
              <w:keepLines w:val="0"/>
              <w:widowControl w:val="0"/>
              <w:rPr>
                <w:lang w:eastAsia="en-US"/>
              </w:rPr>
            </w:pPr>
            <w:r w:rsidRPr="00C76C16">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0ACCEF1F"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FE1EB2" w14:textId="77777777" w:rsidR="00391D38" w:rsidRPr="00C76C16" w:rsidRDefault="00391D38" w:rsidP="00D64660">
            <w:pPr>
              <w:pStyle w:val="TAL"/>
              <w:keepNext w:val="0"/>
              <w:keepLines w:val="0"/>
              <w:widowControl w:val="0"/>
              <w:rPr>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19EC99D6" w14:textId="77777777" w:rsidR="00391D38" w:rsidRPr="00C76C16" w:rsidRDefault="00391D38" w:rsidP="00D64660">
            <w:pPr>
              <w:pStyle w:val="TAL"/>
              <w:keepNext w:val="0"/>
              <w:keepLines w:val="0"/>
              <w:widowControl w:val="0"/>
              <w:rPr>
                <w:lang w:eastAsia="en-US"/>
              </w:rPr>
            </w:pPr>
          </w:p>
        </w:tc>
      </w:tr>
      <w:tr w:rsidR="00391D38" w:rsidRPr="00C76C16" w:rsidDel="00894A9C" w14:paraId="57218E5D" w14:textId="77777777" w:rsidTr="00D64660">
        <w:tc>
          <w:tcPr>
            <w:tcW w:w="548" w:type="dxa"/>
            <w:tcBorders>
              <w:top w:val="single" w:sz="6" w:space="0" w:color="auto"/>
              <w:left w:val="single" w:sz="6" w:space="0" w:color="auto"/>
              <w:bottom w:val="single" w:sz="6" w:space="0" w:color="auto"/>
              <w:right w:val="single" w:sz="6" w:space="0" w:color="auto"/>
            </w:tcBorders>
          </w:tcPr>
          <w:p w14:paraId="52383B02" w14:textId="77777777" w:rsidR="00391D38" w:rsidRPr="00C76C16" w:rsidRDefault="00391D38" w:rsidP="00D64660">
            <w:pPr>
              <w:pStyle w:val="TAC"/>
              <w:keepNext w:val="0"/>
              <w:keepLines w:val="0"/>
              <w:widowControl w:val="0"/>
              <w:rPr>
                <w:lang w:eastAsia="en-US"/>
              </w:rPr>
            </w:pPr>
            <w:r w:rsidRPr="00C76C16">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523CACCB"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BDC541" w14:textId="77777777" w:rsidR="00391D38" w:rsidRPr="00C76C16" w:rsidRDefault="00391D38" w:rsidP="00D64660">
            <w:pPr>
              <w:pStyle w:val="TAL"/>
              <w:keepNext w:val="0"/>
              <w:keepLines w:val="0"/>
              <w:widowControl w:val="0"/>
              <w:rPr>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74542D4" w14:textId="77777777" w:rsidR="00391D38" w:rsidRPr="00C76C16" w:rsidRDefault="00391D38" w:rsidP="00D64660">
            <w:pPr>
              <w:pStyle w:val="TAL"/>
              <w:keepNext w:val="0"/>
              <w:keepLines w:val="0"/>
              <w:widowControl w:val="0"/>
              <w:rPr>
                <w:lang w:eastAsia="en-US"/>
              </w:rPr>
            </w:pPr>
          </w:p>
        </w:tc>
      </w:tr>
      <w:tr w:rsidR="00391D38" w:rsidRPr="00C76C16" w:rsidDel="00894A9C" w14:paraId="1BA4B4DA" w14:textId="77777777" w:rsidTr="00D64660">
        <w:tc>
          <w:tcPr>
            <w:tcW w:w="548" w:type="dxa"/>
            <w:tcBorders>
              <w:top w:val="single" w:sz="6" w:space="0" w:color="auto"/>
              <w:left w:val="single" w:sz="6" w:space="0" w:color="auto"/>
              <w:bottom w:val="single" w:sz="6" w:space="0" w:color="auto"/>
              <w:right w:val="single" w:sz="6" w:space="0" w:color="auto"/>
            </w:tcBorders>
          </w:tcPr>
          <w:p w14:paraId="3D5F6D56"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10F25722"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C05737E"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82C6ED5" w14:textId="77777777" w:rsidR="00391D38" w:rsidRPr="00C76C16" w:rsidRDefault="00391D38" w:rsidP="00D64660">
            <w:pPr>
              <w:pStyle w:val="TAL"/>
              <w:keepNext w:val="0"/>
              <w:keepLines w:val="0"/>
              <w:widowControl w:val="0"/>
              <w:rPr>
                <w:lang w:eastAsia="en-US"/>
              </w:rPr>
            </w:pPr>
            <w:r w:rsidRPr="00C76C16">
              <w:rPr>
                <w:lang w:eastAsia="en-US"/>
                <w:rPrChange w:id="295" w:author="Ravi Kumar Srinivasaiah" w:date="2022-04-08T10:14:00Z">
                  <w:rPr>
                    <w:sz w:val="20"/>
                    <w:lang w:eastAsia="en-US"/>
                  </w:rPr>
                </w:rPrChange>
              </w:rPr>
              <w:t>The DTCH is connected in both directions. Traffic channel is kept active for at least 5 seconds.</w:t>
            </w:r>
          </w:p>
        </w:tc>
      </w:tr>
      <w:tr w:rsidR="00391D38" w:rsidRPr="00C76C16" w:rsidDel="00894A9C" w14:paraId="5C7630CD" w14:textId="77777777" w:rsidTr="00D64660">
        <w:tc>
          <w:tcPr>
            <w:tcW w:w="548" w:type="dxa"/>
            <w:tcBorders>
              <w:top w:val="single" w:sz="6" w:space="0" w:color="auto"/>
              <w:left w:val="single" w:sz="6" w:space="0" w:color="auto"/>
              <w:bottom w:val="single" w:sz="6" w:space="0" w:color="auto"/>
              <w:right w:val="single" w:sz="6" w:space="0" w:color="auto"/>
            </w:tcBorders>
          </w:tcPr>
          <w:p w14:paraId="18BAD003"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1CABB23" w14:textId="77777777" w:rsidR="00391D38" w:rsidRPr="00C76C16" w:rsidRDefault="00391D38" w:rsidP="00D64660">
            <w:pPr>
              <w:pStyle w:val="TAC"/>
              <w:widowControl w:val="0"/>
              <w:rPr>
                <w:rFonts w:eastAsia="?? ??"/>
                <w:sz w:val="20"/>
                <w:lang w:eastAsia="en-US"/>
              </w:rPr>
            </w:pPr>
            <w:r w:rsidRPr="00C76C16">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697A0275"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8BD2D0E"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3E1DAF49" w14:textId="77777777" w:rsidTr="00D64660">
        <w:tc>
          <w:tcPr>
            <w:tcW w:w="548" w:type="dxa"/>
            <w:tcBorders>
              <w:top w:val="single" w:sz="6" w:space="0" w:color="auto"/>
              <w:left w:val="single" w:sz="6" w:space="0" w:color="auto"/>
              <w:bottom w:val="single" w:sz="6" w:space="0" w:color="auto"/>
              <w:right w:val="single" w:sz="6" w:space="0" w:color="auto"/>
            </w:tcBorders>
          </w:tcPr>
          <w:p w14:paraId="3D3B0396"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C05668A"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63B75D5" w14:textId="77777777" w:rsidR="00391D38" w:rsidRPr="00C76C16" w:rsidRDefault="00391D38" w:rsidP="00D64660">
            <w:pPr>
              <w:pStyle w:val="TAL"/>
              <w:keepNext w:val="0"/>
              <w:keepLines w:val="0"/>
              <w:widowControl w:val="0"/>
              <w:rPr>
                <w:lang w:eastAsia="en-US"/>
              </w:rPr>
            </w:pPr>
            <w:r w:rsidRPr="00C76C16">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02241A9D"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18DAB813" w14:textId="77777777" w:rsidTr="00D64660">
        <w:tc>
          <w:tcPr>
            <w:tcW w:w="548" w:type="dxa"/>
            <w:tcBorders>
              <w:top w:val="single" w:sz="6" w:space="0" w:color="auto"/>
              <w:left w:val="single" w:sz="6" w:space="0" w:color="auto"/>
              <w:bottom w:val="single" w:sz="6" w:space="0" w:color="auto"/>
              <w:right w:val="single" w:sz="6" w:space="0" w:color="auto"/>
            </w:tcBorders>
          </w:tcPr>
          <w:p w14:paraId="13DA4A7B"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38681BB0"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CFB01F6" w14:textId="77777777" w:rsidR="00391D38" w:rsidRPr="00C76C16" w:rsidRDefault="00391D38" w:rsidP="00D64660">
            <w:pPr>
              <w:pStyle w:val="TAL"/>
              <w:keepNext w:val="0"/>
              <w:keepLines w:val="0"/>
              <w:widowControl w:val="0"/>
              <w:rPr>
                <w:lang w:eastAsia="en-US"/>
              </w:rPr>
            </w:pPr>
            <w:r w:rsidRPr="00C76C16">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86F7BD"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762AEDCD" w14:textId="77777777" w:rsidTr="00D64660">
        <w:tc>
          <w:tcPr>
            <w:tcW w:w="548" w:type="dxa"/>
            <w:tcBorders>
              <w:top w:val="single" w:sz="6" w:space="0" w:color="auto"/>
              <w:left w:val="single" w:sz="6" w:space="0" w:color="auto"/>
              <w:bottom w:val="single" w:sz="6" w:space="0" w:color="auto"/>
              <w:right w:val="single" w:sz="6" w:space="0" w:color="auto"/>
            </w:tcBorders>
          </w:tcPr>
          <w:p w14:paraId="19D45D0A"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0301FB97"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E1D70BF" w14:textId="77777777" w:rsidR="00391D38" w:rsidRPr="00C76C16" w:rsidRDefault="00391D38" w:rsidP="00D64660">
            <w:pPr>
              <w:pStyle w:val="TAL"/>
              <w:keepNext w:val="0"/>
              <w:keepLines w:val="0"/>
              <w:widowControl w:val="0"/>
              <w:rPr>
                <w:lang w:eastAsia="en-US"/>
              </w:rPr>
            </w:pPr>
            <w:r w:rsidRPr="00C76C16">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4A7B45A0"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793C28B4" w14:textId="77777777" w:rsidTr="00D64660">
        <w:tc>
          <w:tcPr>
            <w:tcW w:w="548" w:type="dxa"/>
            <w:tcBorders>
              <w:top w:val="single" w:sz="6" w:space="0" w:color="auto"/>
              <w:left w:val="single" w:sz="6" w:space="0" w:color="auto"/>
              <w:bottom w:val="single" w:sz="6" w:space="0" w:color="auto"/>
              <w:right w:val="single" w:sz="6" w:space="0" w:color="auto"/>
            </w:tcBorders>
          </w:tcPr>
          <w:p w14:paraId="67F1DA24"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444A7CE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78A6A459"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BFBE2E5" w14:textId="77777777" w:rsidR="00391D38" w:rsidRPr="00C76C16" w:rsidRDefault="00391D38" w:rsidP="00D64660">
            <w:pPr>
              <w:pStyle w:val="TAL"/>
              <w:keepNext w:val="0"/>
              <w:keepLines w:val="0"/>
              <w:widowControl w:val="0"/>
              <w:rPr>
                <w:sz w:val="20"/>
                <w:lang w:eastAsia="en-US"/>
              </w:rPr>
            </w:pPr>
            <w:r w:rsidRPr="00C76C16">
              <w:rPr>
                <w:lang w:eastAsia="en-US"/>
              </w:rPr>
              <w:t>The SS releases the RRC Connection</w:t>
            </w:r>
          </w:p>
        </w:tc>
      </w:tr>
      <w:tr w:rsidR="00391D38" w:rsidRPr="00C76C16" w:rsidDel="00894A9C" w14:paraId="694AF2C6"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13F28677"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5A1D4D7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3132681D"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5D0E0BF" w14:textId="77777777" w:rsidR="00391D38" w:rsidRPr="00C76C16" w:rsidRDefault="00391D38" w:rsidP="00D64660">
            <w:pPr>
              <w:pStyle w:val="TAL"/>
              <w:keepNext w:val="0"/>
              <w:keepLines w:val="0"/>
              <w:widowControl w:val="0"/>
              <w:rPr>
                <w:sz w:val="20"/>
                <w:lang w:eastAsia="en-US"/>
              </w:rPr>
            </w:pPr>
            <w:r w:rsidRPr="00C76C16">
              <w:rPr>
                <w:lang w:eastAsia="en-US"/>
              </w:rPr>
              <w:t>For next 12 hours</w:t>
            </w:r>
            <w:r w:rsidRPr="00C76C16" w:rsidDel="004A76F2">
              <w:rPr>
                <w:lang w:eastAsia="en-US"/>
              </w:rPr>
              <w:t xml:space="preserve"> </w:t>
            </w:r>
            <w:r w:rsidRPr="00C76C16">
              <w:rPr>
                <w:lang w:eastAsia="en-US"/>
              </w:rPr>
              <w:t>SS verifies that UE sends Location Update Request periodically every 252 minutes and remains registered until T3242 expires</w:t>
            </w:r>
          </w:p>
        </w:tc>
      </w:tr>
      <w:tr w:rsidR="00391D38" w:rsidRPr="00C76C16" w:rsidDel="00894A9C" w14:paraId="7B5D9A93"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7B508BA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27A</w:t>
            </w:r>
          </w:p>
        </w:tc>
        <w:tc>
          <w:tcPr>
            <w:tcW w:w="1021" w:type="dxa"/>
            <w:gridSpan w:val="2"/>
            <w:tcBorders>
              <w:top w:val="single" w:sz="6" w:space="0" w:color="auto"/>
              <w:left w:val="single" w:sz="6" w:space="0" w:color="auto"/>
              <w:bottom w:val="single" w:sz="6" w:space="0" w:color="auto"/>
              <w:right w:val="single" w:sz="6" w:space="0" w:color="auto"/>
            </w:tcBorders>
          </w:tcPr>
          <w:p w14:paraId="5C09FA21"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5CD9F08" w14:textId="77777777" w:rsidR="00391D38" w:rsidRPr="00C76C16" w:rsidRDefault="00391D38" w:rsidP="00D64660">
            <w:pPr>
              <w:pStyle w:val="TAL"/>
              <w:keepNext w:val="0"/>
              <w:keepLines w:val="0"/>
              <w:widowControl w:val="0"/>
              <w:rPr>
                <w:szCs w:val="18"/>
                <w:lang w:eastAsia="en-US"/>
              </w:rPr>
            </w:pPr>
            <w:r w:rsidRPr="00C76C16">
              <w:rPr>
                <w:szCs w:val="18"/>
                <w:lang w:eastAsia="en-US"/>
                <w:rPrChange w:id="296" w:author="Ravi Kumar Srinivasaiah" w:date="2022-04-08T10:15:00Z">
                  <w:rPr>
                    <w:sz w:val="20"/>
                    <w:lang w:eastAsia="en-US"/>
                  </w:rPr>
                </w:rPrChange>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3C5A9D9E" w14:textId="77777777" w:rsidR="00391D38" w:rsidRPr="00C76C16" w:rsidRDefault="00391D38" w:rsidP="00D64660">
            <w:pPr>
              <w:pStyle w:val="TAL"/>
              <w:keepNext w:val="0"/>
              <w:keepLines w:val="0"/>
              <w:widowControl w:val="0"/>
              <w:rPr>
                <w:lang w:eastAsia="en-US"/>
              </w:rPr>
            </w:pPr>
            <w:r w:rsidRPr="00C76C16">
              <w:rPr>
                <w:lang w:eastAsia="en-US"/>
              </w:rPr>
              <w:t>The UE performs IMSI Detach after timer T3242 expires</w:t>
            </w:r>
          </w:p>
        </w:tc>
      </w:tr>
      <w:tr w:rsidR="00391D38" w:rsidRPr="00C76C16" w:rsidDel="00894A9C" w14:paraId="567D5A91" w14:textId="77777777" w:rsidTr="00D64660">
        <w:tc>
          <w:tcPr>
            <w:tcW w:w="548" w:type="dxa"/>
            <w:tcBorders>
              <w:top w:val="single" w:sz="6" w:space="0" w:color="auto"/>
              <w:left w:val="single" w:sz="6" w:space="0" w:color="auto"/>
              <w:bottom w:val="single" w:sz="6" w:space="0" w:color="auto"/>
              <w:right w:val="single" w:sz="6" w:space="0" w:color="auto"/>
            </w:tcBorders>
          </w:tcPr>
          <w:p w14:paraId="50FFF3F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063FEAAF"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5D1AF0C6"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D93B46B" w14:textId="77777777" w:rsidR="00391D38" w:rsidRPr="00C76C16" w:rsidRDefault="00391D38" w:rsidP="00D64660">
            <w:pPr>
              <w:pStyle w:val="TAL"/>
              <w:rPr>
                <w:sz w:val="20"/>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r w:rsidR="00391D38" w:rsidRPr="00C76C16" w:rsidDel="00894A9C" w14:paraId="26D355B5" w14:textId="77777777" w:rsidTr="00D64660">
        <w:tc>
          <w:tcPr>
            <w:tcW w:w="548" w:type="dxa"/>
            <w:tcBorders>
              <w:top w:val="single" w:sz="6" w:space="0" w:color="auto"/>
              <w:left w:val="single" w:sz="6" w:space="0" w:color="auto"/>
              <w:bottom w:val="single" w:sz="6" w:space="0" w:color="auto"/>
              <w:right w:val="single" w:sz="6" w:space="0" w:color="auto"/>
            </w:tcBorders>
          </w:tcPr>
          <w:p w14:paraId="2208438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2130CCD"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FDED2E4"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24D3411" w14:textId="77777777" w:rsidR="00391D38" w:rsidRPr="00C76C16" w:rsidRDefault="00391D38" w:rsidP="00D64660">
            <w:pPr>
              <w:pStyle w:val="TAL"/>
              <w:rPr>
                <w:lang w:eastAsia="en-US"/>
              </w:rPr>
            </w:pPr>
            <w:r w:rsidRPr="00C76C16">
              <w:rPr>
                <w:lang w:eastAsia="en-US"/>
              </w:rPr>
              <w:t>UE is made to initiate a manual eCall in accordance with manufacturer’s instructions.</w:t>
            </w:r>
          </w:p>
        </w:tc>
      </w:tr>
      <w:tr w:rsidR="00391D38" w:rsidRPr="00C76C16" w:rsidDel="00894A9C" w14:paraId="6A5B301C" w14:textId="77777777" w:rsidTr="00D64660">
        <w:tc>
          <w:tcPr>
            <w:tcW w:w="548" w:type="dxa"/>
            <w:tcBorders>
              <w:top w:val="single" w:sz="6" w:space="0" w:color="auto"/>
              <w:left w:val="single" w:sz="6" w:space="0" w:color="auto"/>
              <w:bottom w:val="single" w:sz="6" w:space="0" w:color="auto"/>
              <w:right w:val="single" w:sz="6" w:space="0" w:color="auto"/>
            </w:tcBorders>
          </w:tcPr>
          <w:p w14:paraId="148BB8F4"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4F4324F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DEDAD4F"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021E9588" w14:textId="77777777" w:rsidR="00391D38" w:rsidRPr="00C76C16" w:rsidRDefault="00391D38" w:rsidP="00D64660">
            <w:pPr>
              <w:pStyle w:val="TAL"/>
              <w:rPr>
                <w:lang w:eastAsia="en-US"/>
              </w:rPr>
            </w:pPr>
            <w:r w:rsidRPr="00C76C16">
              <w:rPr>
                <w:lang w:eastAsia="en-US"/>
              </w:rPr>
              <w:t xml:space="preserve">UE performs </w:t>
            </w:r>
            <w:smartTag w:uri="urn:schemas-microsoft-com:office:smarttags" w:element="stockticker">
              <w:r w:rsidRPr="00C76C16">
                <w:rPr>
                  <w:lang w:eastAsia="en-US"/>
                </w:rPr>
                <w:t>RRC</w:t>
              </w:r>
            </w:smartTag>
            <w:r w:rsidRPr="00C76C16">
              <w:rPr>
                <w:lang w:eastAsia="en-US"/>
              </w:rPr>
              <w:t xml:space="preserve"> procedure for Location Updating.</w:t>
            </w:r>
          </w:p>
        </w:tc>
      </w:tr>
      <w:tr w:rsidR="00391D38" w:rsidRPr="00C76C16" w:rsidDel="00894A9C" w14:paraId="7EBCDDAE" w14:textId="77777777" w:rsidTr="00D64660">
        <w:tc>
          <w:tcPr>
            <w:tcW w:w="548" w:type="dxa"/>
            <w:tcBorders>
              <w:top w:val="single" w:sz="6" w:space="0" w:color="auto"/>
              <w:left w:val="single" w:sz="6" w:space="0" w:color="auto"/>
              <w:bottom w:val="single" w:sz="6" w:space="0" w:color="auto"/>
              <w:right w:val="single" w:sz="6" w:space="0" w:color="auto"/>
            </w:tcBorders>
          </w:tcPr>
          <w:p w14:paraId="47519ABC"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31</w:t>
            </w:r>
          </w:p>
        </w:tc>
        <w:tc>
          <w:tcPr>
            <w:tcW w:w="1021" w:type="dxa"/>
            <w:gridSpan w:val="2"/>
            <w:tcBorders>
              <w:top w:val="single" w:sz="6" w:space="0" w:color="auto"/>
              <w:left w:val="single" w:sz="6" w:space="0" w:color="auto"/>
              <w:bottom w:val="single" w:sz="6" w:space="0" w:color="auto"/>
              <w:right w:val="single" w:sz="6" w:space="0" w:color="auto"/>
            </w:tcBorders>
          </w:tcPr>
          <w:p w14:paraId="20A9F2BE"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2D231B3" w14:textId="77777777" w:rsidR="00391D38" w:rsidRPr="00C76C16" w:rsidRDefault="00391D38" w:rsidP="00D64660">
            <w:pPr>
              <w:pStyle w:val="TAL"/>
              <w:keepNext w:val="0"/>
              <w:keepLines w:val="0"/>
              <w:widowControl w:val="0"/>
              <w:rPr>
                <w:sz w:val="20"/>
                <w:lang w:eastAsia="en-US"/>
              </w:rPr>
            </w:pPr>
            <w:r w:rsidRPr="00C76C16">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4C96F3A" w14:textId="77777777" w:rsidR="00391D38" w:rsidRPr="00C76C16" w:rsidRDefault="00391D38" w:rsidP="00D64660">
            <w:pPr>
              <w:pStyle w:val="TAL"/>
              <w:rPr>
                <w:lang w:eastAsia="en-US"/>
              </w:rPr>
            </w:pPr>
            <w:r w:rsidRPr="00C76C16">
              <w:rPr>
                <w:lang w:eastAsia="en-US"/>
              </w:rPr>
              <w:t>“LOCATION UPDATING TYPE”= Normal Location Updating</w:t>
            </w:r>
          </w:p>
        </w:tc>
      </w:tr>
      <w:tr w:rsidR="00391D38" w:rsidRPr="00C76C16" w:rsidDel="00894A9C" w14:paraId="0CA40933" w14:textId="77777777" w:rsidTr="00D64660">
        <w:tc>
          <w:tcPr>
            <w:tcW w:w="548" w:type="dxa"/>
            <w:tcBorders>
              <w:top w:val="single" w:sz="6" w:space="0" w:color="auto"/>
              <w:left w:val="single" w:sz="6" w:space="0" w:color="auto"/>
              <w:bottom w:val="single" w:sz="6" w:space="0" w:color="auto"/>
              <w:right w:val="single" w:sz="6" w:space="0" w:color="auto"/>
            </w:tcBorders>
          </w:tcPr>
          <w:p w14:paraId="2E9165B5"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32</w:t>
            </w:r>
          </w:p>
        </w:tc>
        <w:tc>
          <w:tcPr>
            <w:tcW w:w="1021" w:type="dxa"/>
            <w:gridSpan w:val="2"/>
            <w:tcBorders>
              <w:top w:val="single" w:sz="6" w:space="0" w:color="auto"/>
              <w:left w:val="single" w:sz="6" w:space="0" w:color="auto"/>
              <w:bottom w:val="single" w:sz="6" w:space="0" w:color="auto"/>
              <w:right w:val="single" w:sz="6" w:space="0" w:color="auto"/>
            </w:tcBorders>
          </w:tcPr>
          <w:p w14:paraId="1AF7903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64886A" w14:textId="77777777" w:rsidR="00391D38" w:rsidRPr="00C76C16" w:rsidRDefault="00391D38" w:rsidP="00D64660">
            <w:pPr>
              <w:pStyle w:val="TAL"/>
              <w:keepNext w:val="0"/>
              <w:keepLines w:val="0"/>
              <w:widowControl w:val="0"/>
              <w:rPr>
                <w:sz w:val="20"/>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9D21CB3"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2D9552F" w14:textId="77777777" w:rsidTr="00D64660">
        <w:tc>
          <w:tcPr>
            <w:tcW w:w="548" w:type="dxa"/>
            <w:tcBorders>
              <w:top w:val="single" w:sz="6" w:space="0" w:color="auto"/>
              <w:left w:val="single" w:sz="6" w:space="0" w:color="auto"/>
              <w:bottom w:val="single" w:sz="6" w:space="0" w:color="auto"/>
              <w:right w:val="single" w:sz="6" w:space="0" w:color="auto"/>
            </w:tcBorders>
          </w:tcPr>
          <w:p w14:paraId="0C019AE9"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33</w:t>
            </w:r>
          </w:p>
        </w:tc>
        <w:tc>
          <w:tcPr>
            <w:tcW w:w="1021" w:type="dxa"/>
            <w:gridSpan w:val="2"/>
            <w:tcBorders>
              <w:top w:val="single" w:sz="6" w:space="0" w:color="auto"/>
              <w:left w:val="single" w:sz="6" w:space="0" w:color="auto"/>
              <w:bottom w:val="single" w:sz="6" w:space="0" w:color="auto"/>
              <w:right w:val="single" w:sz="6" w:space="0" w:color="auto"/>
            </w:tcBorders>
          </w:tcPr>
          <w:p w14:paraId="34A084A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D0DFAB9" w14:textId="77777777" w:rsidR="00391D38" w:rsidRPr="00C76C16" w:rsidRDefault="00391D38" w:rsidP="00D64660">
            <w:pPr>
              <w:pStyle w:val="TAL"/>
              <w:keepNext w:val="0"/>
              <w:keepLines w:val="0"/>
              <w:widowControl w:val="0"/>
              <w:rPr>
                <w:sz w:val="20"/>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C584EF1" w14:textId="77777777" w:rsidR="00391D38" w:rsidRPr="00C76C16" w:rsidRDefault="00391D38" w:rsidP="00D64660">
            <w:pPr>
              <w:pStyle w:val="TAL"/>
              <w:rPr>
                <w:lang w:eastAsia="en-US"/>
              </w:rPr>
            </w:pPr>
            <w:r w:rsidRPr="00C76C16">
              <w:rPr>
                <w:lang w:eastAsia="en-US"/>
              </w:rPr>
              <w:t>SRES specifies correct value.</w:t>
            </w:r>
          </w:p>
        </w:tc>
      </w:tr>
      <w:tr w:rsidR="00391D38" w:rsidRPr="00C76C16" w:rsidDel="00894A9C" w14:paraId="53821039" w14:textId="77777777" w:rsidTr="00D64660">
        <w:tc>
          <w:tcPr>
            <w:tcW w:w="548" w:type="dxa"/>
            <w:tcBorders>
              <w:top w:val="single" w:sz="6" w:space="0" w:color="auto"/>
              <w:left w:val="single" w:sz="6" w:space="0" w:color="auto"/>
              <w:bottom w:val="single" w:sz="6" w:space="0" w:color="auto"/>
              <w:right w:val="single" w:sz="6" w:space="0" w:color="auto"/>
            </w:tcBorders>
          </w:tcPr>
          <w:p w14:paraId="36A5B9A0"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34</w:t>
            </w:r>
          </w:p>
        </w:tc>
        <w:tc>
          <w:tcPr>
            <w:tcW w:w="1021" w:type="dxa"/>
            <w:gridSpan w:val="2"/>
            <w:tcBorders>
              <w:top w:val="single" w:sz="6" w:space="0" w:color="auto"/>
              <w:left w:val="single" w:sz="6" w:space="0" w:color="auto"/>
              <w:bottom w:val="single" w:sz="6" w:space="0" w:color="auto"/>
              <w:right w:val="single" w:sz="6" w:space="0" w:color="auto"/>
            </w:tcBorders>
          </w:tcPr>
          <w:p w14:paraId="0ECF08E4"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4DD88"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0387EA" w14:textId="77777777" w:rsidR="00391D38" w:rsidRPr="00C76C16" w:rsidRDefault="00391D38" w:rsidP="00D64660">
            <w:pPr>
              <w:pStyle w:val="TAL"/>
              <w:rPr>
                <w:lang w:eastAsia="en-US"/>
              </w:rPr>
            </w:pPr>
            <w:r w:rsidRPr="00C76C16">
              <w:rPr>
                <w:lang w:eastAsia="en-US"/>
              </w:rPr>
              <w:t>SS starts security procedure.</w:t>
            </w:r>
          </w:p>
        </w:tc>
      </w:tr>
      <w:tr w:rsidR="00391D38" w:rsidRPr="00C76C16" w:rsidDel="00894A9C" w14:paraId="5C51E9F7" w14:textId="77777777" w:rsidTr="00D64660">
        <w:tc>
          <w:tcPr>
            <w:tcW w:w="548" w:type="dxa"/>
            <w:tcBorders>
              <w:top w:val="single" w:sz="6" w:space="0" w:color="auto"/>
              <w:left w:val="single" w:sz="6" w:space="0" w:color="auto"/>
              <w:bottom w:val="single" w:sz="6" w:space="0" w:color="auto"/>
              <w:right w:val="single" w:sz="6" w:space="0" w:color="auto"/>
            </w:tcBorders>
          </w:tcPr>
          <w:p w14:paraId="3FB529FB"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35</w:t>
            </w:r>
          </w:p>
        </w:tc>
        <w:tc>
          <w:tcPr>
            <w:tcW w:w="1021" w:type="dxa"/>
            <w:gridSpan w:val="2"/>
            <w:tcBorders>
              <w:top w:val="single" w:sz="6" w:space="0" w:color="auto"/>
              <w:left w:val="single" w:sz="6" w:space="0" w:color="auto"/>
              <w:bottom w:val="single" w:sz="6" w:space="0" w:color="auto"/>
              <w:right w:val="single" w:sz="6" w:space="0" w:color="auto"/>
            </w:tcBorders>
          </w:tcPr>
          <w:p w14:paraId="241862C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91D836" w14:textId="77777777" w:rsidR="00391D38" w:rsidRPr="00C76C16" w:rsidRDefault="00391D38" w:rsidP="00D64660">
            <w:pPr>
              <w:pStyle w:val="TAL"/>
              <w:keepNext w:val="0"/>
              <w:keepLines w:val="0"/>
              <w:widowControl w:val="0"/>
              <w:rPr>
                <w:lang w:eastAsia="en-US"/>
                <w:rPrChange w:id="297" w:author="Ravi Kumar Srinivasaiah" w:date="2022-04-08T10:16:00Z">
                  <w:rPr>
                    <w:sz w:val="20"/>
                    <w:lang w:eastAsia="en-US"/>
                  </w:rPr>
                </w:rPrChange>
              </w:rPr>
            </w:pPr>
            <w:r w:rsidRPr="00C76C16">
              <w:rPr>
                <w:lang w:eastAsia="en-US"/>
                <w:rPrChange w:id="298"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342075BF" w14:textId="77777777" w:rsidR="00391D38" w:rsidRPr="00C76C16" w:rsidRDefault="00391D38" w:rsidP="00D64660">
            <w:pPr>
              <w:pStyle w:val="TAL"/>
              <w:rPr>
                <w:lang w:eastAsia="en-US"/>
              </w:rPr>
            </w:pPr>
          </w:p>
        </w:tc>
      </w:tr>
      <w:tr w:rsidR="00391D38" w:rsidRPr="00C76C16" w:rsidDel="00894A9C" w14:paraId="77C07E00" w14:textId="77777777" w:rsidTr="00D64660">
        <w:tc>
          <w:tcPr>
            <w:tcW w:w="548" w:type="dxa"/>
            <w:tcBorders>
              <w:top w:val="single" w:sz="6" w:space="0" w:color="auto"/>
              <w:left w:val="single" w:sz="6" w:space="0" w:color="auto"/>
              <w:bottom w:val="single" w:sz="6" w:space="0" w:color="auto"/>
              <w:right w:val="single" w:sz="6" w:space="0" w:color="auto"/>
            </w:tcBorders>
          </w:tcPr>
          <w:p w14:paraId="4D8990CE"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36</w:t>
            </w:r>
          </w:p>
        </w:tc>
        <w:tc>
          <w:tcPr>
            <w:tcW w:w="1021" w:type="dxa"/>
            <w:gridSpan w:val="2"/>
            <w:tcBorders>
              <w:top w:val="single" w:sz="6" w:space="0" w:color="auto"/>
              <w:left w:val="single" w:sz="6" w:space="0" w:color="auto"/>
              <w:bottom w:val="single" w:sz="6" w:space="0" w:color="auto"/>
              <w:right w:val="single" w:sz="6" w:space="0" w:color="auto"/>
            </w:tcBorders>
          </w:tcPr>
          <w:p w14:paraId="3185142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96272BB" w14:textId="77777777" w:rsidR="00391D38" w:rsidRPr="00C76C16" w:rsidRDefault="00391D38" w:rsidP="00D64660">
            <w:pPr>
              <w:pStyle w:val="TAL"/>
              <w:keepNext w:val="0"/>
              <w:keepLines w:val="0"/>
              <w:widowControl w:val="0"/>
              <w:rPr>
                <w:lang w:eastAsia="en-US"/>
                <w:rPrChange w:id="299" w:author="Ravi Kumar Srinivasaiah" w:date="2022-04-08T10:16:00Z">
                  <w:rPr>
                    <w:sz w:val="20"/>
                    <w:lang w:eastAsia="en-US"/>
                  </w:rPr>
                </w:rPrChange>
              </w:rPr>
            </w:pPr>
            <w:r w:rsidRPr="00C76C16">
              <w:rPr>
                <w:lang w:eastAsia="en-US"/>
                <w:rPrChange w:id="300"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30D85EFB" w14:textId="77777777" w:rsidR="00391D38" w:rsidRPr="00C76C16" w:rsidRDefault="00391D38" w:rsidP="00D64660">
            <w:pPr>
              <w:pStyle w:val="TAL"/>
              <w:rPr>
                <w:lang w:eastAsia="en-US"/>
              </w:rPr>
            </w:pPr>
          </w:p>
        </w:tc>
      </w:tr>
      <w:tr w:rsidR="00391D38" w:rsidRPr="00C76C16" w:rsidDel="00894A9C" w14:paraId="58B74808" w14:textId="77777777" w:rsidTr="00D64660">
        <w:tc>
          <w:tcPr>
            <w:tcW w:w="548" w:type="dxa"/>
            <w:tcBorders>
              <w:top w:val="single" w:sz="6" w:space="0" w:color="auto"/>
              <w:left w:val="single" w:sz="6" w:space="0" w:color="auto"/>
              <w:bottom w:val="single" w:sz="6" w:space="0" w:color="auto"/>
              <w:right w:val="single" w:sz="6" w:space="0" w:color="auto"/>
            </w:tcBorders>
          </w:tcPr>
          <w:p w14:paraId="2EAEB665"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37</w:t>
            </w:r>
          </w:p>
        </w:tc>
        <w:tc>
          <w:tcPr>
            <w:tcW w:w="1021" w:type="dxa"/>
            <w:gridSpan w:val="2"/>
            <w:tcBorders>
              <w:top w:val="single" w:sz="6" w:space="0" w:color="auto"/>
              <w:left w:val="single" w:sz="6" w:space="0" w:color="auto"/>
              <w:bottom w:val="single" w:sz="6" w:space="0" w:color="auto"/>
              <w:right w:val="single" w:sz="6" w:space="0" w:color="auto"/>
            </w:tcBorders>
          </w:tcPr>
          <w:p w14:paraId="7F9805D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62548C7" w14:textId="77777777" w:rsidR="00391D38" w:rsidRPr="00C76C16" w:rsidRDefault="00391D38" w:rsidP="00D64660">
            <w:pPr>
              <w:pStyle w:val="TAL"/>
              <w:keepNext w:val="0"/>
              <w:keepLines w:val="0"/>
              <w:widowControl w:val="0"/>
              <w:rPr>
                <w:sz w:val="20"/>
                <w:lang w:eastAsia="en-US"/>
              </w:rPr>
            </w:pPr>
            <w:r w:rsidRPr="00C76C16">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4BE80D91" w14:textId="77777777" w:rsidR="00391D38" w:rsidRPr="00C76C16" w:rsidRDefault="00391D38" w:rsidP="00D64660">
            <w:pPr>
              <w:pStyle w:val="TAL"/>
              <w:rPr>
                <w:ins w:id="301" w:author="Reschka, Thomas [CETECOM]" w:date="2022-04-08T10:53:00Z"/>
                <w:lang w:eastAsia="en-US"/>
              </w:rPr>
            </w:pPr>
            <w:r w:rsidRPr="00C76C16">
              <w:rPr>
                <w:lang w:eastAsia="en-US"/>
              </w:rPr>
              <w:t>Emergency category set to Manually Initiated eCall.</w:t>
            </w:r>
          </w:p>
          <w:p w14:paraId="5F659FFB" w14:textId="40A0893F" w:rsidR="008C2E10" w:rsidRPr="00C76C16" w:rsidRDefault="008C2E10" w:rsidP="00D64660">
            <w:pPr>
              <w:pStyle w:val="TAL"/>
              <w:rPr>
                <w:lang w:eastAsia="en-US"/>
              </w:rPr>
            </w:pPr>
            <w:ins w:id="302" w:author="Reschka, Thomas [CETECOM]" w:date="2022-04-08T10:53:00Z">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Emergency Service Category IE bit 6 is set to 1 and all other bits are set to 0.</w:t>
              </w:r>
            </w:ins>
          </w:p>
        </w:tc>
      </w:tr>
      <w:tr w:rsidR="00391D38" w:rsidRPr="00C76C16" w:rsidDel="00894A9C" w14:paraId="665FF410" w14:textId="77777777" w:rsidTr="00D64660">
        <w:tc>
          <w:tcPr>
            <w:tcW w:w="548" w:type="dxa"/>
            <w:tcBorders>
              <w:top w:val="single" w:sz="6" w:space="0" w:color="auto"/>
              <w:left w:val="single" w:sz="6" w:space="0" w:color="auto"/>
              <w:bottom w:val="single" w:sz="6" w:space="0" w:color="auto"/>
              <w:right w:val="single" w:sz="6" w:space="0" w:color="auto"/>
            </w:tcBorders>
          </w:tcPr>
          <w:p w14:paraId="0A5351AC"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38</w:t>
            </w:r>
          </w:p>
        </w:tc>
        <w:tc>
          <w:tcPr>
            <w:tcW w:w="1021" w:type="dxa"/>
            <w:gridSpan w:val="2"/>
            <w:tcBorders>
              <w:top w:val="single" w:sz="6" w:space="0" w:color="auto"/>
              <w:left w:val="single" w:sz="6" w:space="0" w:color="auto"/>
              <w:bottom w:val="single" w:sz="6" w:space="0" w:color="auto"/>
              <w:right w:val="single" w:sz="6" w:space="0" w:color="auto"/>
            </w:tcBorders>
          </w:tcPr>
          <w:p w14:paraId="3970E32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C6A3A3" w14:textId="77777777" w:rsidR="00391D38" w:rsidRPr="00C76C16" w:rsidRDefault="00391D38" w:rsidP="00D64660">
            <w:pPr>
              <w:pStyle w:val="TAL"/>
              <w:keepNext w:val="0"/>
              <w:keepLines w:val="0"/>
              <w:widowControl w:val="0"/>
              <w:rPr>
                <w:sz w:val="20"/>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71806999" w14:textId="77777777" w:rsidR="00391D38" w:rsidRPr="00C76C16" w:rsidRDefault="00391D38" w:rsidP="00D64660">
            <w:pPr>
              <w:pStyle w:val="TAL"/>
              <w:rPr>
                <w:lang w:eastAsia="en-US"/>
              </w:rPr>
            </w:pPr>
          </w:p>
        </w:tc>
      </w:tr>
      <w:tr w:rsidR="00391D38" w:rsidRPr="00C76C16" w:rsidDel="00894A9C" w14:paraId="129384C3" w14:textId="77777777" w:rsidTr="00D64660">
        <w:tc>
          <w:tcPr>
            <w:tcW w:w="548" w:type="dxa"/>
            <w:tcBorders>
              <w:top w:val="single" w:sz="6" w:space="0" w:color="auto"/>
              <w:left w:val="single" w:sz="6" w:space="0" w:color="auto"/>
              <w:bottom w:val="single" w:sz="6" w:space="0" w:color="auto"/>
              <w:right w:val="single" w:sz="6" w:space="0" w:color="auto"/>
            </w:tcBorders>
          </w:tcPr>
          <w:p w14:paraId="0A22EFCB"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39</w:t>
            </w:r>
          </w:p>
        </w:tc>
        <w:tc>
          <w:tcPr>
            <w:tcW w:w="1021" w:type="dxa"/>
            <w:gridSpan w:val="2"/>
            <w:tcBorders>
              <w:top w:val="single" w:sz="6" w:space="0" w:color="auto"/>
              <w:left w:val="single" w:sz="6" w:space="0" w:color="auto"/>
              <w:bottom w:val="single" w:sz="6" w:space="0" w:color="auto"/>
              <w:right w:val="single" w:sz="6" w:space="0" w:color="auto"/>
            </w:tcBorders>
          </w:tcPr>
          <w:p w14:paraId="7955FA63"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739848" w14:textId="77777777" w:rsidR="00391D38" w:rsidRPr="00C76C16" w:rsidRDefault="00391D38" w:rsidP="00D64660">
            <w:pPr>
              <w:pStyle w:val="TAL"/>
              <w:keepNext w:val="0"/>
              <w:keepLines w:val="0"/>
              <w:widowControl w:val="0"/>
              <w:rPr>
                <w:sz w:val="20"/>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57A5E6C9" w14:textId="77777777" w:rsidR="00391D38" w:rsidRPr="00C76C16" w:rsidRDefault="00391D38" w:rsidP="00D64660">
            <w:pPr>
              <w:pStyle w:val="TAL"/>
              <w:rPr>
                <w:lang w:eastAsia="en-US"/>
              </w:rPr>
            </w:pPr>
          </w:p>
        </w:tc>
      </w:tr>
      <w:tr w:rsidR="00391D38" w:rsidRPr="00C76C16" w:rsidDel="00894A9C" w14:paraId="01520D4D" w14:textId="77777777" w:rsidTr="00D64660">
        <w:tc>
          <w:tcPr>
            <w:tcW w:w="548" w:type="dxa"/>
            <w:tcBorders>
              <w:top w:val="single" w:sz="6" w:space="0" w:color="auto"/>
              <w:left w:val="single" w:sz="6" w:space="0" w:color="auto"/>
              <w:bottom w:val="single" w:sz="6" w:space="0" w:color="auto"/>
              <w:right w:val="single" w:sz="6" w:space="0" w:color="auto"/>
            </w:tcBorders>
          </w:tcPr>
          <w:p w14:paraId="4058FB37"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40</w:t>
            </w:r>
          </w:p>
        </w:tc>
        <w:tc>
          <w:tcPr>
            <w:tcW w:w="1021" w:type="dxa"/>
            <w:gridSpan w:val="2"/>
            <w:tcBorders>
              <w:top w:val="single" w:sz="6" w:space="0" w:color="auto"/>
              <w:left w:val="single" w:sz="6" w:space="0" w:color="auto"/>
              <w:bottom w:val="single" w:sz="6" w:space="0" w:color="auto"/>
              <w:right w:val="single" w:sz="6" w:space="0" w:color="auto"/>
            </w:tcBorders>
          </w:tcPr>
          <w:p w14:paraId="30AA46A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F65F839"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55F05DF9" w14:textId="77777777" w:rsidR="00391D38" w:rsidRPr="00C76C16" w:rsidRDefault="00391D38" w:rsidP="00D64660">
            <w:pPr>
              <w:pStyle w:val="TAL"/>
              <w:rPr>
                <w:lang w:eastAsia="en-US"/>
              </w:rPr>
            </w:pPr>
            <w:r w:rsidRPr="00C76C16">
              <w:rPr>
                <w:lang w:eastAsia="en-US"/>
              </w:rPr>
              <w:t>SS sets up the radio bearer with the rate indicated by the EMERGENCY SETUP message.</w:t>
            </w:r>
          </w:p>
        </w:tc>
      </w:tr>
      <w:tr w:rsidR="00391D38" w:rsidRPr="00C76C16" w:rsidDel="00894A9C" w14:paraId="793FFC3E" w14:textId="77777777" w:rsidTr="00D64660">
        <w:tc>
          <w:tcPr>
            <w:tcW w:w="548" w:type="dxa"/>
            <w:tcBorders>
              <w:top w:val="single" w:sz="6" w:space="0" w:color="auto"/>
              <w:left w:val="single" w:sz="6" w:space="0" w:color="auto"/>
              <w:bottom w:val="single" w:sz="6" w:space="0" w:color="auto"/>
              <w:right w:val="single" w:sz="6" w:space="0" w:color="auto"/>
            </w:tcBorders>
          </w:tcPr>
          <w:p w14:paraId="43D4EF68"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41</w:t>
            </w:r>
          </w:p>
        </w:tc>
        <w:tc>
          <w:tcPr>
            <w:tcW w:w="1021" w:type="dxa"/>
            <w:gridSpan w:val="2"/>
            <w:tcBorders>
              <w:top w:val="single" w:sz="6" w:space="0" w:color="auto"/>
              <w:left w:val="single" w:sz="6" w:space="0" w:color="auto"/>
              <w:bottom w:val="single" w:sz="6" w:space="0" w:color="auto"/>
              <w:right w:val="single" w:sz="6" w:space="0" w:color="auto"/>
            </w:tcBorders>
          </w:tcPr>
          <w:p w14:paraId="5AF1379B"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EF1DE8" w14:textId="77777777" w:rsidR="00391D38" w:rsidRPr="00C76C16" w:rsidRDefault="00391D38" w:rsidP="00D64660">
            <w:pPr>
              <w:pStyle w:val="TAL"/>
              <w:keepNext w:val="0"/>
              <w:keepLines w:val="0"/>
              <w:widowControl w:val="0"/>
              <w:rPr>
                <w:sz w:val="20"/>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A5B3D00" w14:textId="77777777" w:rsidR="00391D38" w:rsidRPr="00C76C16" w:rsidRDefault="00391D38" w:rsidP="00D64660">
            <w:pPr>
              <w:pStyle w:val="TAL"/>
              <w:rPr>
                <w:lang w:eastAsia="en-US"/>
              </w:rPr>
            </w:pPr>
          </w:p>
        </w:tc>
      </w:tr>
      <w:tr w:rsidR="00391D38" w:rsidRPr="00C76C16" w:rsidDel="00894A9C" w14:paraId="48481AC3" w14:textId="77777777" w:rsidTr="00D64660">
        <w:tc>
          <w:tcPr>
            <w:tcW w:w="548" w:type="dxa"/>
            <w:tcBorders>
              <w:top w:val="single" w:sz="6" w:space="0" w:color="auto"/>
              <w:left w:val="single" w:sz="6" w:space="0" w:color="auto"/>
              <w:bottom w:val="single" w:sz="6" w:space="0" w:color="auto"/>
              <w:right w:val="single" w:sz="6" w:space="0" w:color="auto"/>
            </w:tcBorders>
          </w:tcPr>
          <w:p w14:paraId="26BCCF29"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42</w:t>
            </w:r>
          </w:p>
        </w:tc>
        <w:tc>
          <w:tcPr>
            <w:tcW w:w="1021" w:type="dxa"/>
            <w:gridSpan w:val="2"/>
            <w:tcBorders>
              <w:top w:val="single" w:sz="6" w:space="0" w:color="auto"/>
              <w:left w:val="single" w:sz="6" w:space="0" w:color="auto"/>
              <w:bottom w:val="single" w:sz="6" w:space="0" w:color="auto"/>
              <w:right w:val="single" w:sz="6" w:space="0" w:color="auto"/>
            </w:tcBorders>
          </w:tcPr>
          <w:p w14:paraId="34641C7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FA46FB2" w14:textId="77777777" w:rsidR="00391D38" w:rsidRPr="00C76C16" w:rsidRDefault="00391D38" w:rsidP="00D64660">
            <w:pPr>
              <w:pStyle w:val="TAL"/>
              <w:keepNext w:val="0"/>
              <w:keepLines w:val="0"/>
              <w:widowControl w:val="0"/>
              <w:rPr>
                <w:sz w:val="20"/>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625DEC88" w14:textId="77777777" w:rsidR="00391D38" w:rsidRPr="00C76C16" w:rsidRDefault="00391D38" w:rsidP="00D64660">
            <w:pPr>
              <w:pStyle w:val="TAL"/>
              <w:rPr>
                <w:lang w:eastAsia="en-US"/>
              </w:rPr>
            </w:pPr>
          </w:p>
        </w:tc>
      </w:tr>
      <w:tr w:rsidR="00391D38" w:rsidRPr="00C76C16" w:rsidDel="00894A9C" w14:paraId="3AB7FFFB" w14:textId="77777777" w:rsidTr="00D64660">
        <w:tc>
          <w:tcPr>
            <w:tcW w:w="548" w:type="dxa"/>
            <w:tcBorders>
              <w:top w:val="single" w:sz="6" w:space="0" w:color="auto"/>
              <w:left w:val="single" w:sz="6" w:space="0" w:color="auto"/>
              <w:bottom w:val="single" w:sz="6" w:space="0" w:color="auto"/>
              <w:right w:val="single" w:sz="6" w:space="0" w:color="auto"/>
            </w:tcBorders>
          </w:tcPr>
          <w:p w14:paraId="11378043"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43</w:t>
            </w:r>
          </w:p>
        </w:tc>
        <w:tc>
          <w:tcPr>
            <w:tcW w:w="1021" w:type="dxa"/>
            <w:gridSpan w:val="2"/>
            <w:tcBorders>
              <w:top w:val="single" w:sz="6" w:space="0" w:color="auto"/>
              <w:left w:val="single" w:sz="6" w:space="0" w:color="auto"/>
              <w:bottom w:val="single" w:sz="6" w:space="0" w:color="auto"/>
              <w:right w:val="single" w:sz="6" w:space="0" w:color="auto"/>
            </w:tcBorders>
          </w:tcPr>
          <w:p w14:paraId="1940408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0F7C7F1"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CBE4709" w14:textId="77777777" w:rsidR="00391D38" w:rsidRPr="00C76C16" w:rsidRDefault="00391D38" w:rsidP="00D64660">
            <w:pPr>
              <w:pStyle w:val="TAL"/>
              <w:rPr>
                <w:lang w:eastAsia="en-US"/>
              </w:rPr>
            </w:pPr>
            <w:r w:rsidRPr="00C76C16">
              <w:rPr>
                <w:sz w:val="20"/>
                <w:lang w:eastAsia="en-US"/>
              </w:rPr>
              <w:t xml:space="preserve">The DTCH is connected in both directions. Traffic channel is </w:t>
            </w:r>
            <w:r w:rsidRPr="00C76C16">
              <w:rPr>
                <w:sz w:val="20"/>
                <w:lang w:eastAsia="en-US"/>
              </w:rPr>
              <w:lastRenderedPageBreak/>
              <w:t>kept active for at least 5 seconds.</w:t>
            </w:r>
          </w:p>
        </w:tc>
      </w:tr>
      <w:tr w:rsidR="00391D38" w:rsidRPr="00C76C16" w:rsidDel="00894A9C" w14:paraId="3D534D97" w14:textId="77777777" w:rsidTr="00D64660">
        <w:tc>
          <w:tcPr>
            <w:tcW w:w="548" w:type="dxa"/>
            <w:tcBorders>
              <w:top w:val="single" w:sz="6" w:space="0" w:color="auto"/>
              <w:left w:val="single" w:sz="6" w:space="0" w:color="auto"/>
              <w:bottom w:val="single" w:sz="6" w:space="0" w:color="auto"/>
              <w:right w:val="single" w:sz="6" w:space="0" w:color="auto"/>
            </w:tcBorders>
          </w:tcPr>
          <w:p w14:paraId="3FE4269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lastRenderedPageBreak/>
              <w:t>44</w:t>
            </w:r>
          </w:p>
        </w:tc>
        <w:tc>
          <w:tcPr>
            <w:tcW w:w="1021" w:type="dxa"/>
            <w:gridSpan w:val="2"/>
            <w:tcBorders>
              <w:top w:val="single" w:sz="6" w:space="0" w:color="auto"/>
              <w:left w:val="single" w:sz="6" w:space="0" w:color="auto"/>
              <w:bottom w:val="single" w:sz="6" w:space="0" w:color="auto"/>
              <w:right w:val="single" w:sz="6" w:space="0" w:color="auto"/>
            </w:tcBorders>
          </w:tcPr>
          <w:p w14:paraId="2EAA1420"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4DD2E737"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EFD0FC9" w14:textId="77777777" w:rsidR="00391D38" w:rsidRPr="00C76C16" w:rsidRDefault="00391D38" w:rsidP="00D64660">
            <w:pPr>
              <w:pStyle w:val="TAL"/>
              <w:rPr>
                <w:lang w:eastAsia="en-US"/>
              </w:rPr>
            </w:pPr>
          </w:p>
        </w:tc>
      </w:tr>
      <w:tr w:rsidR="00391D38" w:rsidRPr="00C76C16" w:rsidDel="00894A9C" w14:paraId="50F2C979" w14:textId="77777777" w:rsidTr="00D64660">
        <w:tc>
          <w:tcPr>
            <w:tcW w:w="548" w:type="dxa"/>
            <w:tcBorders>
              <w:top w:val="single" w:sz="6" w:space="0" w:color="auto"/>
              <w:left w:val="single" w:sz="6" w:space="0" w:color="auto"/>
              <w:bottom w:val="single" w:sz="6" w:space="0" w:color="auto"/>
              <w:right w:val="single" w:sz="6" w:space="0" w:color="auto"/>
            </w:tcBorders>
          </w:tcPr>
          <w:p w14:paraId="3FD45CD7"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45</w:t>
            </w:r>
          </w:p>
        </w:tc>
        <w:tc>
          <w:tcPr>
            <w:tcW w:w="1021" w:type="dxa"/>
            <w:gridSpan w:val="2"/>
            <w:tcBorders>
              <w:top w:val="single" w:sz="6" w:space="0" w:color="auto"/>
              <w:left w:val="single" w:sz="6" w:space="0" w:color="auto"/>
              <w:bottom w:val="single" w:sz="6" w:space="0" w:color="auto"/>
              <w:right w:val="single" w:sz="6" w:space="0" w:color="auto"/>
            </w:tcBorders>
          </w:tcPr>
          <w:p w14:paraId="50FA8CC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6F7A4FB" w14:textId="77777777" w:rsidR="00391D38" w:rsidRPr="00C76C16" w:rsidRDefault="00391D38" w:rsidP="00D64660">
            <w:pPr>
              <w:pStyle w:val="TAL"/>
              <w:keepNext w:val="0"/>
              <w:keepLines w:val="0"/>
              <w:widowControl w:val="0"/>
              <w:rPr>
                <w:sz w:val="20"/>
                <w:lang w:eastAsia="en-US"/>
              </w:rPr>
            </w:pPr>
            <w:r w:rsidRPr="00C76C16">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581003B" w14:textId="77777777" w:rsidR="00391D38" w:rsidRPr="00C76C16" w:rsidRDefault="00391D38" w:rsidP="00D64660">
            <w:pPr>
              <w:pStyle w:val="TAL"/>
              <w:rPr>
                <w:lang w:eastAsia="en-US"/>
              </w:rPr>
            </w:pPr>
          </w:p>
        </w:tc>
      </w:tr>
      <w:tr w:rsidR="00391D38" w:rsidRPr="00C76C16" w:rsidDel="00894A9C" w14:paraId="24D3E597" w14:textId="77777777" w:rsidTr="00D64660">
        <w:tc>
          <w:tcPr>
            <w:tcW w:w="548" w:type="dxa"/>
            <w:tcBorders>
              <w:top w:val="single" w:sz="6" w:space="0" w:color="auto"/>
              <w:left w:val="single" w:sz="6" w:space="0" w:color="auto"/>
              <w:bottom w:val="single" w:sz="6" w:space="0" w:color="auto"/>
              <w:right w:val="single" w:sz="6" w:space="0" w:color="auto"/>
            </w:tcBorders>
          </w:tcPr>
          <w:p w14:paraId="0D281255"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46</w:t>
            </w:r>
          </w:p>
        </w:tc>
        <w:tc>
          <w:tcPr>
            <w:tcW w:w="1021" w:type="dxa"/>
            <w:gridSpan w:val="2"/>
            <w:tcBorders>
              <w:top w:val="single" w:sz="6" w:space="0" w:color="auto"/>
              <w:left w:val="single" w:sz="6" w:space="0" w:color="auto"/>
              <w:bottom w:val="single" w:sz="6" w:space="0" w:color="auto"/>
              <w:right w:val="single" w:sz="6" w:space="0" w:color="auto"/>
            </w:tcBorders>
          </w:tcPr>
          <w:p w14:paraId="55540585"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649377" w14:textId="77777777" w:rsidR="00391D38" w:rsidRPr="00C76C16" w:rsidRDefault="00391D38" w:rsidP="00D64660">
            <w:pPr>
              <w:pStyle w:val="TAL"/>
              <w:keepNext w:val="0"/>
              <w:keepLines w:val="0"/>
              <w:widowControl w:val="0"/>
              <w:rPr>
                <w:sz w:val="20"/>
                <w:lang w:eastAsia="en-US"/>
              </w:rPr>
            </w:pPr>
            <w:r w:rsidRPr="00C76C16">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79EF09" w14:textId="77777777" w:rsidR="00391D38" w:rsidRPr="00C76C16" w:rsidRDefault="00391D38" w:rsidP="00D64660">
            <w:pPr>
              <w:pStyle w:val="TAL"/>
              <w:rPr>
                <w:lang w:eastAsia="en-US"/>
              </w:rPr>
            </w:pPr>
          </w:p>
        </w:tc>
      </w:tr>
      <w:tr w:rsidR="00391D38" w:rsidRPr="00C76C16" w:rsidDel="00894A9C" w14:paraId="1E16095F" w14:textId="77777777" w:rsidTr="00D64660">
        <w:tc>
          <w:tcPr>
            <w:tcW w:w="548" w:type="dxa"/>
            <w:tcBorders>
              <w:top w:val="single" w:sz="6" w:space="0" w:color="auto"/>
              <w:left w:val="single" w:sz="6" w:space="0" w:color="auto"/>
              <w:bottom w:val="single" w:sz="6" w:space="0" w:color="auto"/>
              <w:right w:val="single" w:sz="6" w:space="0" w:color="auto"/>
            </w:tcBorders>
          </w:tcPr>
          <w:p w14:paraId="701BA9F8"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47</w:t>
            </w:r>
          </w:p>
        </w:tc>
        <w:tc>
          <w:tcPr>
            <w:tcW w:w="1021" w:type="dxa"/>
            <w:gridSpan w:val="2"/>
            <w:tcBorders>
              <w:top w:val="single" w:sz="6" w:space="0" w:color="auto"/>
              <w:left w:val="single" w:sz="6" w:space="0" w:color="auto"/>
              <w:bottom w:val="single" w:sz="6" w:space="0" w:color="auto"/>
              <w:right w:val="single" w:sz="6" w:space="0" w:color="auto"/>
            </w:tcBorders>
          </w:tcPr>
          <w:p w14:paraId="7054804F"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4CB4238" w14:textId="77777777" w:rsidR="00391D38" w:rsidRPr="00C76C16" w:rsidRDefault="00391D38" w:rsidP="00D64660">
            <w:pPr>
              <w:pStyle w:val="TAL"/>
              <w:keepNext w:val="0"/>
              <w:keepLines w:val="0"/>
              <w:widowControl w:val="0"/>
              <w:rPr>
                <w:sz w:val="20"/>
                <w:lang w:eastAsia="en-US"/>
              </w:rPr>
            </w:pPr>
            <w:r w:rsidRPr="00C76C16">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4B8515C" w14:textId="77777777" w:rsidR="00391D38" w:rsidRPr="00C76C16" w:rsidRDefault="00391D38" w:rsidP="00D64660">
            <w:pPr>
              <w:pStyle w:val="TAL"/>
              <w:rPr>
                <w:lang w:eastAsia="en-US"/>
              </w:rPr>
            </w:pPr>
          </w:p>
        </w:tc>
      </w:tr>
      <w:tr w:rsidR="00391D38" w:rsidRPr="00C76C16" w:rsidDel="00894A9C" w14:paraId="77842BA3" w14:textId="77777777" w:rsidTr="00D64660">
        <w:tc>
          <w:tcPr>
            <w:tcW w:w="548" w:type="dxa"/>
            <w:tcBorders>
              <w:top w:val="single" w:sz="6" w:space="0" w:color="auto"/>
              <w:left w:val="single" w:sz="6" w:space="0" w:color="auto"/>
              <w:bottom w:val="single" w:sz="6" w:space="0" w:color="auto"/>
              <w:right w:val="single" w:sz="6" w:space="0" w:color="auto"/>
            </w:tcBorders>
          </w:tcPr>
          <w:p w14:paraId="4E7237E9"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48</w:t>
            </w:r>
          </w:p>
        </w:tc>
        <w:tc>
          <w:tcPr>
            <w:tcW w:w="1021" w:type="dxa"/>
            <w:gridSpan w:val="2"/>
            <w:tcBorders>
              <w:top w:val="single" w:sz="6" w:space="0" w:color="auto"/>
              <w:left w:val="single" w:sz="6" w:space="0" w:color="auto"/>
              <w:bottom w:val="single" w:sz="6" w:space="0" w:color="auto"/>
              <w:right w:val="single" w:sz="6" w:space="0" w:color="auto"/>
            </w:tcBorders>
          </w:tcPr>
          <w:p w14:paraId="0ED7BA8B"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51C1242"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0F52474" w14:textId="77777777" w:rsidR="00391D38" w:rsidRPr="00C76C16" w:rsidRDefault="00391D38" w:rsidP="00D64660">
            <w:pPr>
              <w:pStyle w:val="TAL"/>
              <w:rPr>
                <w:sz w:val="20"/>
                <w:lang w:eastAsia="en-US"/>
              </w:rPr>
            </w:pPr>
            <w:r w:rsidRPr="00C76C16">
              <w:rPr>
                <w:lang w:eastAsia="en-US"/>
              </w:rPr>
              <w:t>The SS releases the RRC Connection</w:t>
            </w:r>
          </w:p>
        </w:tc>
      </w:tr>
    </w:tbl>
    <w:p w14:paraId="248B0095" w14:textId="77777777" w:rsidR="00391D38" w:rsidRPr="00C76C16" w:rsidRDefault="00391D38" w:rsidP="00391D38">
      <w:pPr>
        <w:widowControl w:val="0"/>
      </w:pPr>
    </w:p>
    <w:p w14:paraId="03A20B0E" w14:textId="77777777" w:rsidR="00391D38" w:rsidRPr="00C76C16" w:rsidRDefault="00391D38" w:rsidP="00391D38">
      <w:pPr>
        <w:pStyle w:val="H6"/>
        <w:ind w:left="0" w:firstLine="0"/>
      </w:pPr>
      <w:r w:rsidRPr="00C76C16">
        <w:t>Specific Message Contents</w:t>
      </w:r>
    </w:p>
    <w:p w14:paraId="7A8ED107" w14:textId="2FEC053B" w:rsidR="00391D38" w:rsidRPr="00C76C16" w:rsidRDefault="00391D38" w:rsidP="00391D38">
      <w:pPr>
        <w:pStyle w:val="H6"/>
      </w:pPr>
      <w:r w:rsidRPr="00C76C16">
        <w:t xml:space="preserve">EMERGENCY SETUP (Steps </w:t>
      </w:r>
      <w:del w:id="303" w:author="Reschka, Thomas [CETECOM]" w:date="2022-04-08T10:50:00Z">
        <w:r w:rsidRPr="00C76C16" w:rsidDel="008C2E10">
          <w:delText xml:space="preserve">7 </w:delText>
        </w:r>
      </w:del>
      <w:ins w:id="304" w:author="Reschka, Thomas [CETECOM]" w:date="2022-04-08T10:50:00Z">
        <w:r w:rsidR="008C2E10" w:rsidRPr="00C76C16">
          <w:t xml:space="preserve">15 </w:t>
        </w:r>
      </w:ins>
      <w:r w:rsidRPr="00C76C16">
        <w:t>and 37)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C76C16" w14:paraId="42757416"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53F5FB8B" w14:textId="77777777" w:rsidR="00391D38" w:rsidRPr="00C76C16" w:rsidRDefault="00391D38" w:rsidP="00D64660">
            <w:pPr>
              <w:pStyle w:val="TAH"/>
              <w:rPr>
                <w:lang w:eastAsia="en-US"/>
              </w:rPr>
            </w:pPr>
            <w:r w:rsidRPr="00C76C16">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EBFE308" w14:textId="77777777" w:rsidR="00391D38" w:rsidRPr="00C76C16" w:rsidRDefault="00391D38" w:rsidP="00D64660">
            <w:pPr>
              <w:pStyle w:val="TAH"/>
              <w:rPr>
                <w:lang w:eastAsia="en-US"/>
              </w:rPr>
            </w:pPr>
            <w:r w:rsidRPr="00C76C16">
              <w:rPr>
                <w:lang w:eastAsia="en-US"/>
              </w:rPr>
              <w:t>Value/remark</w:t>
            </w:r>
          </w:p>
        </w:tc>
      </w:tr>
      <w:tr w:rsidR="00391D38" w:rsidRPr="00C76C16" w14:paraId="3BE79474"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2EF34317" w14:textId="478D1F93" w:rsidR="00391D38" w:rsidRPr="00C76C16" w:rsidRDefault="00391D38" w:rsidP="00D64660">
            <w:pPr>
              <w:pStyle w:val="TAL"/>
              <w:rPr>
                <w:lang w:eastAsia="en-US"/>
              </w:rPr>
            </w:pPr>
            <w:r w:rsidRPr="00C76C16">
              <w:rPr>
                <w:lang w:eastAsia="en-US"/>
              </w:rPr>
              <w:t xml:space="preserve">Emergency </w:t>
            </w:r>
            <w:ins w:id="305" w:author="Ravi Kumar Srinivasaiah" w:date="2022-04-28T08:54:00Z">
              <w:r w:rsidR="00B91895" w:rsidRPr="00C76C16">
                <w:rPr>
                  <w:lang w:eastAsia="en-US"/>
                </w:rPr>
                <w:t xml:space="preserve">Service </w:t>
              </w:r>
            </w:ins>
            <w:r w:rsidRPr="00C76C16">
              <w:rPr>
                <w:lang w:eastAsia="en-US"/>
              </w:rPr>
              <w:t>Category</w:t>
            </w:r>
          </w:p>
        </w:tc>
        <w:tc>
          <w:tcPr>
            <w:tcW w:w="4706" w:type="dxa"/>
          </w:tcPr>
          <w:p w14:paraId="45618DB1" w14:textId="77777777" w:rsidR="00391D38" w:rsidRPr="00C76C16" w:rsidRDefault="00391D38" w:rsidP="00D64660">
            <w:pPr>
              <w:pStyle w:val="TAL"/>
              <w:rPr>
                <w:lang w:eastAsia="en-US"/>
              </w:rPr>
            </w:pPr>
            <w:r w:rsidRPr="00C76C16">
              <w:rPr>
                <w:lang w:eastAsia="en-US"/>
              </w:rPr>
              <w:t>Bit 1</w:t>
            </w:r>
            <w:r w:rsidRPr="00C76C16">
              <w:rPr>
                <w:lang w:eastAsia="en-US"/>
              </w:rPr>
              <w:tab/>
              <w:t>Police</w:t>
            </w:r>
          </w:p>
          <w:p w14:paraId="4A858BF4" w14:textId="77777777" w:rsidR="00391D38" w:rsidRPr="00C76C16" w:rsidRDefault="00391D38" w:rsidP="00D64660">
            <w:pPr>
              <w:pStyle w:val="TAL"/>
              <w:rPr>
                <w:lang w:eastAsia="en-US"/>
              </w:rPr>
            </w:pPr>
            <w:r w:rsidRPr="00C76C16">
              <w:rPr>
                <w:lang w:eastAsia="en-US"/>
              </w:rPr>
              <w:t>Bit 2</w:t>
            </w:r>
            <w:r w:rsidRPr="00C76C16">
              <w:rPr>
                <w:lang w:eastAsia="en-US"/>
              </w:rPr>
              <w:tab/>
              <w:t>Ambulance</w:t>
            </w:r>
          </w:p>
          <w:p w14:paraId="0056E284" w14:textId="77777777" w:rsidR="00391D38" w:rsidRPr="00C76C16" w:rsidRDefault="00391D38" w:rsidP="00D64660">
            <w:pPr>
              <w:pStyle w:val="TAL"/>
              <w:rPr>
                <w:lang w:eastAsia="en-US"/>
              </w:rPr>
            </w:pPr>
            <w:r w:rsidRPr="00C76C16">
              <w:rPr>
                <w:lang w:eastAsia="en-US"/>
              </w:rPr>
              <w:t>Bit 3</w:t>
            </w:r>
            <w:r w:rsidRPr="00C76C16">
              <w:rPr>
                <w:lang w:eastAsia="en-US"/>
              </w:rPr>
              <w:tab/>
              <w:t>Fire Brigade</w:t>
            </w:r>
          </w:p>
          <w:p w14:paraId="203C9163" w14:textId="77777777" w:rsidR="00391D38" w:rsidRPr="00C76C16" w:rsidRDefault="00391D38" w:rsidP="00D64660">
            <w:pPr>
              <w:pStyle w:val="TAL"/>
              <w:rPr>
                <w:lang w:eastAsia="en-US"/>
              </w:rPr>
            </w:pPr>
            <w:r w:rsidRPr="00C76C16">
              <w:rPr>
                <w:lang w:eastAsia="en-US"/>
              </w:rPr>
              <w:t>Bit 4</w:t>
            </w:r>
            <w:r w:rsidRPr="00C76C16">
              <w:rPr>
                <w:lang w:eastAsia="en-US"/>
              </w:rPr>
              <w:tab/>
              <w:t>Marine Guard</w:t>
            </w:r>
          </w:p>
          <w:p w14:paraId="4EA2359E" w14:textId="77777777" w:rsidR="00391D38" w:rsidRPr="00C76C16" w:rsidRDefault="00391D38" w:rsidP="00D64660">
            <w:pPr>
              <w:pStyle w:val="TAL"/>
              <w:rPr>
                <w:lang w:eastAsia="en-US"/>
              </w:rPr>
            </w:pPr>
            <w:r w:rsidRPr="00C76C16">
              <w:rPr>
                <w:lang w:eastAsia="en-US"/>
              </w:rPr>
              <w:t>Bit 5</w:t>
            </w:r>
            <w:r w:rsidRPr="00C76C16">
              <w:rPr>
                <w:lang w:eastAsia="en-US"/>
              </w:rPr>
              <w:tab/>
              <w:t>Mountain Rescue</w:t>
            </w:r>
          </w:p>
          <w:p w14:paraId="3FEFCE88" w14:textId="77777777" w:rsidR="00391D38" w:rsidRPr="00C76C16" w:rsidRDefault="00391D38" w:rsidP="00D64660">
            <w:pPr>
              <w:pStyle w:val="TAL"/>
              <w:rPr>
                <w:lang w:eastAsia="en-US"/>
              </w:rPr>
            </w:pPr>
            <w:r w:rsidRPr="00C76C16">
              <w:rPr>
                <w:lang w:eastAsia="en-US"/>
              </w:rPr>
              <w:t>Bit 6</w:t>
            </w:r>
            <w:r w:rsidRPr="00C76C16">
              <w:rPr>
                <w:lang w:eastAsia="en-US"/>
              </w:rPr>
              <w:tab/>
              <w:t>manually initiated eCall</w:t>
            </w:r>
          </w:p>
          <w:p w14:paraId="6DD312F7" w14:textId="77777777" w:rsidR="00391D38" w:rsidRPr="00C76C16" w:rsidRDefault="00391D38" w:rsidP="00D64660">
            <w:pPr>
              <w:pStyle w:val="TAL"/>
              <w:rPr>
                <w:lang w:eastAsia="en-US"/>
              </w:rPr>
            </w:pPr>
            <w:r w:rsidRPr="00C76C16">
              <w:rPr>
                <w:lang w:eastAsia="en-US"/>
              </w:rPr>
              <w:t>Bit 7</w:t>
            </w:r>
            <w:r w:rsidRPr="00C76C16">
              <w:rPr>
                <w:lang w:eastAsia="en-US"/>
              </w:rPr>
              <w:tab/>
              <w:t>automatically initiated eCall</w:t>
            </w:r>
          </w:p>
          <w:p w14:paraId="558B8C95" w14:textId="77777777" w:rsidR="00391D38" w:rsidRPr="00C76C16" w:rsidRDefault="00391D38" w:rsidP="00D64660">
            <w:pPr>
              <w:pStyle w:val="TAL"/>
              <w:rPr>
                <w:lang w:eastAsia="en-US"/>
              </w:rPr>
            </w:pPr>
            <w:r w:rsidRPr="00C76C16">
              <w:rPr>
                <w:lang w:eastAsia="en-US"/>
              </w:rPr>
              <w:t>Bit 8</w:t>
            </w:r>
            <w:r w:rsidRPr="00C76C16">
              <w:rPr>
                <w:lang w:eastAsia="en-US"/>
              </w:rPr>
              <w:tab/>
              <w:t>Spare and set to "0"</w:t>
            </w:r>
          </w:p>
          <w:p w14:paraId="659D1DE6" w14:textId="77777777" w:rsidR="00391D38" w:rsidRPr="00C76C16" w:rsidRDefault="00391D38" w:rsidP="00D64660">
            <w:pPr>
              <w:pStyle w:val="TAL"/>
              <w:rPr>
                <w:lang w:eastAsia="en-US"/>
              </w:rPr>
            </w:pPr>
          </w:p>
          <w:p w14:paraId="5790DE5D" w14:textId="77777777" w:rsidR="00391D38" w:rsidRPr="00C76C16" w:rsidRDefault="00391D38" w:rsidP="00D64660">
            <w:pPr>
              <w:pStyle w:val="TAL"/>
              <w:rPr>
                <w:lang w:eastAsia="en-US"/>
              </w:rPr>
            </w:pPr>
            <w:r w:rsidRPr="00C76C16">
              <w:rPr>
                <w:lang w:eastAsia="en-US"/>
              </w:rPr>
              <w:t xml:space="preserve">Manually initiated eCall: </w:t>
            </w:r>
          </w:p>
          <w:p w14:paraId="6BAF7F82" w14:textId="69A625B8" w:rsidR="00391D38" w:rsidRPr="00C76C16" w:rsidRDefault="00391D38" w:rsidP="00D64660">
            <w:pPr>
              <w:pStyle w:val="TAL"/>
              <w:rPr>
                <w:lang w:eastAsia="en-US"/>
              </w:rPr>
            </w:pPr>
            <w:r w:rsidRPr="00C76C16">
              <w:rPr>
                <w:lang w:eastAsia="en-US"/>
              </w:rPr>
              <w:t>Bit 6 = 1</w:t>
            </w:r>
            <w:del w:id="306" w:author="Reschka, Thomas [CETECOM]" w:date="2022-04-08T10:53:00Z">
              <w:r w:rsidRPr="00C76C16" w:rsidDel="008C2E10">
                <w:rPr>
                  <w:lang w:eastAsia="en-US"/>
                </w:rPr>
                <w:delText>, Bit 7 = 0</w:delText>
              </w:r>
            </w:del>
            <w:ins w:id="307" w:author="Reschka, Thomas [CETECOM]" w:date="2022-04-08T10:48:00Z">
              <w:r w:rsidR="008C2E10" w:rsidRPr="00C76C16">
                <w:rPr>
                  <w:lang w:eastAsia="en-US"/>
                </w:rPr>
                <w:t xml:space="preserve"> and all other bits set to 0</w:t>
              </w:r>
            </w:ins>
          </w:p>
          <w:p w14:paraId="46BB8361" w14:textId="3DD6AF05" w:rsidR="00391D38" w:rsidRPr="00C76C16" w:rsidDel="00DA6ABD" w:rsidRDefault="00391D38" w:rsidP="00D64660">
            <w:pPr>
              <w:pStyle w:val="TAL"/>
              <w:rPr>
                <w:del w:id="308" w:author="Bharadwaj Cheruvu" w:date="2022-04-28T08:11:00Z"/>
                <w:lang w:eastAsia="en-US"/>
              </w:rPr>
            </w:pPr>
            <w:del w:id="309" w:author="Bharadwaj Cheruvu" w:date="2022-04-28T08:11:00Z">
              <w:r w:rsidRPr="00C76C16" w:rsidDel="00DA6ABD">
                <w:rPr>
                  <w:lang w:eastAsia="en-US"/>
                </w:rPr>
                <w:delText xml:space="preserve">Automatically initiated eCall:  </w:delText>
              </w:r>
            </w:del>
          </w:p>
          <w:p w14:paraId="22AC0279" w14:textId="23D9F086" w:rsidR="00391D38" w:rsidRPr="00C76C16" w:rsidRDefault="00391D38" w:rsidP="008C2E10">
            <w:pPr>
              <w:pStyle w:val="TAL"/>
              <w:rPr>
                <w:lang w:eastAsia="en-US"/>
              </w:rPr>
            </w:pPr>
            <w:del w:id="310" w:author="Bharadwaj Cheruvu" w:date="2022-04-28T08:11:00Z">
              <w:r w:rsidRPr="00C76C16" w:rsidDel="00DA6ABD">
                <w:rPr>
                  <w:lang w:eastAsia="en-US"/>
                </w:rPr>
                <w:delText>Bit 6 = 0, Bit 7 = 1</w:delText>
              </w:r>
            </w:del>
            <w:ins w:id="311" w:author="Reschka, Thomas [CETECOM]" w:date="2022-04-08T10:48:00Z">
              <w:del w:id="312" w:author="Bharadwaj Cheruvu" w:date="2022-04-28T08:11:00Z">
                <w:r w:rsidR="008C2E10" w:rsidRPr="00C76C16" w:rsidDel="00DA6ABD">
                  <w:rPr>
                    <w:lang w:eastAsia="en-US"/>
                  </w:rPr>
                  <w:delText xml:space="preserve"> and all other bits set to 0</w:delText>
                </w:r>
              </w:del>
            </w:ins>
          </w:p>
        </w:tc>
      </w:tr>
    </w:tbl>
    <w:p w14:paraId="3E36FE55" w14:textId="77777777" w:rsidR="00391D38" w:rsidRPr="00C76C16" w:rsidRDefault="00391D38" w:rsidP="00391D38"/>
    <w:p w14:paraId="5EC7D4B3" w14:textId="77777777" w:rsidR="00391D38" w:rsidRPr="00C76C16" w:rsidRDefault="00391D38" w:rsidP="00391D38">
      <w:pPr>
        <w:pStyle w:val="H6"/>
      </w:pPr>
      <w:r w:rsidRPr="00C76C16">
        <w:t>13.3.1.6.5</w:t>
      </w:r>
      <w:r w:rsidRPr="00C76C16">
        <w:tab/>
        <w:t>Test requirements</w:t>
      </w:r>
    </w:p>
    <w:p w14:paraId="3337BE5B" w14:textId="1F97CFFE" w:rsidR="00391D38" w:rsidRPr="00C76C16" w:rsidRDefault="00391D38" w:rsidP="00391D38">
      <w:pPr>
        <w:pStyle w:val="B1"/>
      </w:pPr>
      <w:r w:rsidRPr="00C76C16">
        <w:t xml:space="preserve">a. In step 1 </w:t>
      </w:r>
      <w:del w:id="313" w:author="Ravi Kumar Srinivasaiah" w:date="2022-04-08T10:12:00Z">
        <w:r w:rsidRPr="00C76C16" w:rsidDel="00213797">
          <w:delText xml:space="preserve">eCall </w:delText>
        </w:r>
      </w:del>
      <w:r w:rsidRPr="00C76C16">
        <w:t xml:space="preserve">UE </w:t>
      </w:r>
      <w:ins w:id="314" w:author="Reschka, Thomas [CETECOM]" w:date="2022-04-08T10:09:00Z">
        <w:r w:rsidR="00CC01DF" w:rsidRPr="00C76C16">
          <w:rPr>
            <w:lang w:eastAsia="en-US"/>
          </w:rPr>
          <w:t xml:space="preserve">is made to </w:t>
        </w:r>
      </w:ins>
      <w:del w:id="315" w:author="Reschka, Thomas [CETECOM]" w:date="2022-04-08T10:09:00Z">
        <w:r w:rsidRPr="00C76C16" w:rsidDel="00CC01DF">
          <w:delText xml:space="preserve">shall </w:delText>
        </w:r>
      </w:del>
      <w:r w:rsidRPr="00C76C16">
        <w:t>initiate a</w:t>
      </w:r>
      <w:ins w:id="316" w:author="Reschka, Thomas [CETECOM]" w:date="2022-04-08T10:04:00Z">
        <w:r w:rsidR="00217A8B" w:rsidRPr="00C76C16">
          <w:t xml:space="preserve"> manual</w:t>
        </w:r>
      </w:ins>
      <w:del w:id="317" w:author="Reschka, Thomas [CETECOM]" w:date="2022-04-08T10:04:00Z">
        <w:r w:rsidRPr="00C76C16" w:rsidDel="00217A8B">
          <w:delText>n Emergency</w:delText>
        </w:r>
      </w:del>
      <w:r w:rsidRPr="00C76C16">
        <w:t xml:space="preserve"> eCall</w:t>
      </w:r>
      <w:ins w:id="318" w:author="Reschka, Thomas [CETECOM]" w:date="2022-04-08T10:09:00Z">
        <w:r w:rsidR="00CC01DF" w:rsidRPr="00C76C16">
          <w:t xml:space="preserve"> </w:t>
        </w:r>
        <w:r w:rsidR="00CC01DF" w:rsidRPr="00C76C16">
          <w:rPr>
            <w:lang w:eastAsia="en-US"/>
          </w:rPr>
          <w:t>in accordance with manufacturer’s instructions</w:t>
        </w:r>
      </w:ins>
      <w:r w:rsidRPr="00C76C16">
        <w:t>.</w:t>
      </w:r>
    </w:p>
    <w:p w14:paraId="7C8E6F0A" w14:textId="26477293" w:rsidR="00391D38" w:rsidRPr="00C76C16" w:rsidRDefault="00391D38" w:rsidP="00391D38">
      <w:pPr>
        <w:pStyle w:val="B1"/>
      </w:pPr>
      <w:r w:rsidRPr="00C76C16">
        <w:t xml:space="preserve">b. In step 2 </w:t>
      </w:r>
      <w:del w:id="319" w:author="Ravi Kumar Srinivasaiah" w:date="2022-04-08T10:12:00Z">
        <w:r w:rsidRPr="00C76C16" w:rsidDel="00213797">
          <w:delText xml:space="preserve">eCall </w:delText>
        </w:r>
      </w:del>
      <w:r w:rsidRPr="00C76C16">
        <w:t xml:space="preserve">UE shall perform </w:t>
      </w:r>
      <w:smartTag w:uri="urn:schemas-microsoft-com:office:smarttags" w:element="stockticker">
        <w:r w:rsidRPr="00C76C16">
          <w:t>RRC</w:t>
        </w:r>
      </w:smartTag>
      <w:r w:rsidRPr="00C76C16">
        <w:t xml:space="preserve"> procedure for </w:t>
      </w:r>
      <w:ins w:id="320" w:author="Reschka, Thomas [CETECOM]" w:date="2022-04-08T09:54:00Z">
        <w:r w:rsidR="00343C87" w:rsidRPr="00C76C16">
          <w:t xml:space="preserve">network </w:t>
        </w:r>
      </w:ins>
      <w:r w:rsidRPr="00C76C16">
        <w:t>registration</w:t>
      </w:r>
      <w:ins w:id="321" w:author="Reschka, Thomas [CETECOM]" w:date="2022-04-08T09:54:00Z">
        <w:r w:rsidR="00343C87" w:rsidRPr="00C76C16">
          <w:t xml:space="preserve"> and Location Updating</w:t>
        </w:r>
      </w:ins>
      <w:r w:rsidRPr="00C76C16">
        <w:t>.</w:t>
      </w:r>
    </w:p>
    <w:p w14:paraId="7F46C57F" w14:textId="174D5D99" w:rsidR="00391D38" w:rsidRPr="00C76C16" w:rsidRDefault="00391D38" w:rsidP="00391D38">
      <w:pPr>
        <w:pStyle w:val="B1"/>
      </w:pPr>
      <w:r w:rsidRPr="00C76C16">
        <w:t xml:space="preserve">c. In step 3 </w:t>
      </w:r>
      <w:del w:id="322" w:author="Ravi Kumar Srinivasaiah" w:date="2022-04-08T10:12:00Z">
        <w:r w:rsidRPr="00C76C16" w:rsidDel="00213797">
          <w:delText xml:space="preserve">eCall </w:delText>
        </w:r>
      </w:del>
      <w:r w:rsidRPr="00C76C16">
        <w:t>UE shall send a LOCATION UPDATING REQUEST</w:t>
      </w:r>
      <w:ins w:id="323" w:author="Ravi Kumar Srinivasaiah" w:date="2022-04-08T10:12:00Z">
        <w:r w:rsidR="001F2A89" w:rsidRPr="00C76C16">
          <w:t xml:space="preserve"> message</w:t>
        </w:r>
      </w:ins>
      <w:r w:rsidRPr="00C76C16">
        <w:t>.</w:t>
      </w:r>
    </w:p>
    <w:p w14:paraId="59138482" w14:textId="39C791A9" w:rsidR="00391D38" w:rsidRPr="00C76C16" w:rsidRDefault="00391D38" w:rsidP="00391D38">
      <w:pPr>
        <w:pStyle w:val="B1"/>
      </w:pPr>
      <w:r w:rsidRPr="00C76C16">
        <w:t xml:space="preserve">d. In step 15 </w:t>
      </w:r>
      <w:del w:id="324" w:author="Ravi Kumar Srinivasaiah" w:date="2022-04-08T10:12:00Z">
        <w:r w:rsidRPr="00C76C16" w:rsidDel="00213797">
          <w:delText xml:space="preserve">eCall </w:delText>
        </w:r>
      </w:del>
      <w:r w:rsidRPr="00C76C16">
        <w:t xml:space="preserve">UE shall send an EMERGENCY SETUP message with Emergency </w:t>
      </w:r>
      <w:ins w:id="325" w:author="Reschka, Thomas [CETECOM]" w:date="2022-04-08T09:59:00Z">
        <w:r w:rsidR="00BE7302" w:rsidRPr="00C76C16">
          <w:t>Service C</w:t>
        </w:r>
      </w:ins>
      <w:del w:id="326" w:author="Reschka, Thomas [CETECOM]" w:date="2022-04-08T09:59:00Z">
        <w:r w:rsidRPr="00C76C16" w:rsidDel="00BE7302">
          <w:delText>c</w:delText>
        </w:r>
      </w:del>
      <w:r w:rsidRPr="00C76C16">
        <w:t xml:space="preserve">ategory </w:t>
      </w:r>
      <w:ins w:id="327" w:author="Reschka, Thomas [CETECOM]" w:date="2022-04-08T09:59:00Z">
        <w:r w:rsidR="00BE7302" w:rsidRPr="00C76C16">
          <w:t xml:space="preserve">IE bit 6 = 1 </w:t>
        </w:r>
      </w:ins>
      <w:ins w:id="328" w:author="Reschka, Thomas [CETECOM]" w:date="2022-04-08T10:00:00Z">
        <w:r w:rsidR="00BE7302" w:rsidRPr="00C76C16">
          <w:rPr>
            <w:lang w:eastAsia="en-US"/>
          </w:rPr>
          <w:t>and all other bits set to 0</w:t>
        </w:r>
      </w:ins>
      <w:del w:id="329" w:author="Reschka, Thomas [CETECOM]" w:date="2022-04-08T10:00:00Z">
        <w:r w:rsidRPr="00C76C16" w:rsidDel="00BE7302">
          <w:delText>set to Manually Initiated eCall</w:delText>
        </w:r>
      </w:del>
      <w:r w:rsidRPr="00C76C16">
        <w:t>.</w:t>
      </w:r>
    </w:p>
    <w:p w14:paraId="5CCF544E" w14:textId="05E348FB" w:rsidR="00391D38" w:rsidRPr="00C76C16" w:rsidRDefault="00391D38" w:rsidP="00391D38">
      <w:pPr>
        <w:pStyle w:val="B1"/>
      </w:pPr>
      <w:r w:rsidRPr="00C76C16">
        <w:t xml:space="preserve">e. In step 21 </w:t>
      </w:r>
      <w:del w:id="330" w:author="Ravi Kumar Srinivasaiah" w:date="2022-04-08T10:12:00Z">
        <w:r w:rsidRPr="00C76C16" w:rsidDel="00213797">
          <w:delText xml:space="preserve">eCall </w:delText>
        </w:r>
      </w:del>
      <w:r w:rsidRPr="00C76C16">
        <w:t>UE has through connected the DTCH in both directions.</w:t>
      </w:r>
    </w:p>
    <w:p w14:paraId="18E20F74" w14:textId="03D4A1D8" w:rsidR="00391D38" w:rsidRPr="00C76C16" w:rsidRDefault="00391D38" w:rsidP="00391D38">
      <w:pPr>
        <w:pStyle w:val="B1"/>
      </w:pPr>
      <w:r w:rsidRPr="00C76C16">
        <w:t>f. In step 2</w:t>
      </w:r>
      <w:del w:id="331" w:author="Ravi Kumar Srinivasaiah" w:date="2022-04-08T10:13:00Z">
        <w:r w:rsidRPr="00C76C16" w:rsidDel="001F2A89">
          <w:delText>6</w:delText>
        </w:r>
      </w:del>
      <w:ins w:id="332" w:author="Ravi Kumar Srinivasaiah" w:date="2022-04-08T10:13:00Z">
        <w:r w:rsidR="001F2A89" w:rsidRPr="00C76C16">
          <w:t>4</w:t>
        </w:r>
      </w:ins>
      <w:del w:id="333" w:author="Reschka, Thomas [CETECOM]" w:date="2022-04-08T09:36:00Z">
        <w:r w:rsidRPr="00C76C16" w:rsidDel="004E31AA">
          <w:delText>,</w:delText>
        </w:r>
      </w:del>
      <w:ins w:id="334" w:author="Reschka, Thomas [CETECOM]" w:date="2022-04-08T09:36:00Z">
        <w:r w:rsidR="004E31AA" w:rsidRPr="00C76C16">
          <w:t xml:space="preserve"> </w:t>
        </w:r>
      </w:ins>
      <w:del w:id="335" w:author="Ravi Kumar Srinivasaiah" w:date="2022-04-08T10:13:00Z">
        <w:r w:rsidRPr="00C76C16" w:rsidDel="001F2A89">
          <w:delText xml:space="preserve"> eCall UE shall disconnect</w:delText>
        </w:r>
      </w:del>
      <w:ins w:id="336" w:author="Ravi Kumar Srinivasaiah" w:date="2022-04-08T10:13:00Z">
        <w:r w:rsidR="001F2A89" w:rsidRPr="00C76C16">
          <w:t>UE shall send a RELEASE message</w:t>
        </w:r>
      </w:ins>
      <w:r w:rsidRPr="00C76C16">
        <w:t>.</w:t>
      </w:r>
    </w:p>
    <w:p w14:paraId="337783D2" w14:textId="5385393F" w:rsidR="00391D38" w:rsidRPr="00C76C16" w:rsidRDefault="00391D38" w:rsidP="00391D38">
      <w:pPr>
        <w:pStyle w:val="B1"/>
      </w:pPr>
      <w:r w:rsidRPr="00C76C16">
        <w:t>g. In steps 27</w:t>
      </w:r>
      <w:del w:id="337" w:author="Reschka, Thomas [CETECOM]" w:date="2022-04-08T09:36:00Z">
        <w:r w:rsidRPr="00C76C16" w:rsidDel="004E31AA">
          <w:delText>,</w:delText>
        </w:r>
      </w:del>
      <w:del w:id="338" w:author="Ravi Kumar Srinivasaiah" w:date="2022-04-08T10:14:00Z">
        <w:r w:rsidRPr="00C76C16" w:rsidDel="001F2A89">
          <w:delText>eCall</w:delText>
        </w:r>
      </w:del>
      <w:r w:rsidRPr="00C76C16">
        <w:t xml:space="preserve"> UE shall remain registered on the network for a duration of T3242 following completion of eCall. </w:t>
      </w:r>
      <w:del w:id="339" w:author="Ravi Kumar Srinivasaiah" w:date="2022-04-08T10:14:00Z">
        <w:r w:rsidRPr="00C76C16" w:rsidDel="001F2A89">
          <w:delText xml:space="preserve">eCall </w:delText>
        </w:r>
      </w:del>
      <w:r w:rsidRPr="00C76C16">
        <w:t xml:space="preserve">UE shall detach from network upon expiry of T3242. </w:t>
      </w:r>
    </w:p>
    <w:p w14:paraId="0B08EF5A" w14:textId="55F5B5DC" w:rsidR="00391D38" w:rsidRPr="00C76C16" w:rsidRDefault="00391D38" w:rsidP="00391D38">
      <w:pPr>
        <w:pStyle w:val="B1"/>
      </w:pPr>
      <w:r w:rsidRPr="00C76C16">
        <w:t xml:space="preserve">h. In step 29 </w:t>
      </w:r>
      <w:del w:id="340" w:author="Ravi Kumar Srinivasaiah" w:date="2022-04-08T10:16:00Z">
        <w:r w:rsidRPr="00C76C16" w:rsidDel="001F2A89">
          <w:delText xml:space="preserve">eCall </w:delText>
        </w:r>
      </w:del>
      <w:r w:rsidRPr="00C76C16">
        <w:t>UE is made to initiate a manually initiated eCall in accordance with manufacturer’s instructions.</w:t>
      </w:r>
    </w:p>
    <w:p w14:paraId="70D2FDEC" w14:textId="4E4E929C" w:rsidR="00391D38" w:rsidRPr="00C76C16" w:rsidRDefault="00391D38" w:rsidP="00391D38">
      <w:pPr>
        <w:pStyle w:val="B1"/>
      </w:pPr>
      <w:r w:rsidRPr="00C76C16">
        <w:t xml:space="preserve">i. In step 31 </w:t>
      </w:r>
      <w:del w:id="341" w:author="Ravi Kumar Srinivasaiah" w:date="2022-04-08T10:17:00Z">
        <w:r w:rsidRPr="00C76C16" w:rsidDel="001F2A89">
          <w:delText xml:space="preserve">eCall </w:delText>
        </w:r>
      </w:del>
      <w:r w:rsidRPr="00C76C16">
        <w:t>UE shall send a LOCATION UPDATING REQUEST message with “Location Updating Type” = Normal Location Updating.</w:t>
      </w:r>
    </w:p>
    <w:p w14:paraId="696449B5" w14:textId="1D5671FB" w:rsidR="00391D38" w:rsidRPr="00C76C16" w:rsidRDefault="00391D38" w:rsidP="00391D38">
      <w:pPr>
        <w:pStyle w:val="B1"/>
      </w:pPr>
      <w:r w:rsidRPr="00C76C16">
        <w:t xml:space="preserve">j. In step 37 </w:t>
      </w:r>
      <w:del w:id="342" w:author="Ravi Kumar Srinivasaiah" w:date="2022-04-08T10:17:00Z">
        <w:r w:rsidRPr="00C76C16" w:rsidDel="001F2A89">
          <w:delText xml:space="preserve">eCall </w:delText>
        </w:r>
      </w:del>
      <w:r w:rsidRPr="00C76C16">
        <w:t xml:space="preserve">UE shall send an EMERGENCY SETUP message with Emergency </w:t>
      </w:r>
      <w:ins w:id="343" w:author="Reschka, Thomas [CETECOM]" w:date="2022-04-08T10:52:00Z">
        <w:r w:rsidR="008C2E10" w:rsidRPr="00C76C16">
          <w:t>Service C</w:t>
        </w:r>
      </w:ins>
      <w:del w:id="344" w:author="Reschka, Thomas [CETECOM]" w:date="2022-04-08T10:52:00Z">
        <w:r w:rsidRPr="00C76C16" w:rsidDel="008C2E10">
          <w:delText>c</w:delText>
        </w:r>
      </w:del>
      <w:r w:rsidRPr="00C76C16">
        <w:t xml:space="preserve">ategory </w:t>
      </w:r>
      <w:ins w:id="345" w:author="Reschka, Thomas [CETECOM]" w:date="2022-04-08T10:52:00Z">
        <w:r w:rsidR="008C2E10" w:rsidRPr="00C76C16">
          <w:t xml:space="preserve">IE bit 6 = 1 </w:t>
        </w:r>
        <w:r w:rsidR="008C2E10" w:rsidRPr="00C76C16">
          <w:rPr>
            <w:lang w:eastAsia="en-US"/>
          </w:rPr>
          <w:t>and all other bits set to 0</w:t>
        </w:r>
      </w:ins>
      <w:del w:id="346" w:author="Reschka, Thomas [CETECOM]" w:date="2022-04-08T10:52:00Z">
        <w:r w:rsidRPr="00C76C16" w:rsidDel="008C2E10">
          <w:delText>set to Manually Initiated eCall</w:delText>
        </w:r>
      </w:del>
      <w:r w:rsidRPr="00C76C16">
        <w:t>.</w:t>
      </w:r>
    </w:p>
    <w:p w14:paraId="476C9213" w14:textId="45CFEB33" w:rsidR="00391D38" w:rsidRPr="00C76C16" w:rsidRDefault="00391D38" w:rsidP="00391D38">
      <w:pPr>
        <w:pStyle w:val="B1"/>
      </w:pPr>
      <w:r w:rsidRPr="00C76C16">
        <w:t xml:space="preserve">k. In step 43 </w:t>
      </w:r>
      <w:del w:id="347" w:author="Ravi Kumar Srinivasaiah" w:date="2022-04-08T10:17:00Z">
        <w:r w:rsidRPr="00C76C16" w:rsidDel="001F2A89">
          <w:delText xml:space="preserve">eCall </w:delText>
        </w:r>
      </w:del>
      <w:r w:rsidRPr="00C76C16">
        <w:t>UE has through connected the DTCH in both directions.</w:t>
      </w:r>
    </w:p>
    <w:p w14:paraId="2B2CBD44" w14:textId="47E85FF2" w:rsidR="00391D38" w:rsidRPr="00C76C16" w:rsidRDefault="00391D38" w:rsidP="00391D38">
      <w:pPr>
        <w:pStyle w:val="B1"/>
      </w:pPr>
      <w:r w:rsidRPr="00C76C16">
        <w:t>l. In step 4</w:t>
      </w:r>
      <w:ins w:id="348" w:author="Ravi Kumar Srinivasaiah" w:date="2022-04-08T10:17:00Z">
        <w:r w:rsidR="001F2A89" w:rsidRPr="00C76C16">
          <w:t>6</w:t>
        </w:r>
      </w:ins>
      <w:del w:id="349" w:author="Ravi Kumar Srinivasaiah" w:date="2022-04-08T10:17:00Z">
        <w:r w:rsidRPr="00C76C16" w:rsidDel="001F2A89">
          <w:delText>5</w:delText>
        </w:r>
      </w:del>
      <w:del w:id="350" w:author="Reschka, Thomas [CETECOM]" w:date="2022-04-08T09:36:00Z">
        <w:r w:rsidRPr="00C76C16" w:rsidDel="004E31AA">
          <w:delText>,</w:delText>
        </w:r>
      </w:del>
      <w:ins w:id="351" w:author="Reschka, Thomas [CETECOM]" w:date="2022-04-08T09:36:00Z">
        <w:r w:rsidR="004E31AA" w:rsidRPr="00C76C16">
          <w:t xml:space="preserve"> </w:t>
        </w:r>
      </w:ins>
      <w:del w:id="352" w:author="Ravi Kumar Srinivasaiah" w:date="2022-04-08T10:17:00Z">
        <w:r w:rsidRPr="00C76C16" w:rsidDel="001F2A89">
          <w:delText xml:space="preserve"> eCall UE shall disconnect</w:delText>
        </w:r>
      </w:del>
      <w:ins w:id="353" w:author="Ravi Kumar Srinivasaiah" w:date="2022-04-08T10:17:00Z">
        <w:r w:rsidR="001F2A89" w:rsidRPr="00C76C16">
          <w:t>UE shall send a RELEASE message</w:t>
        </w:r>
      </w:ins>
      <w:r w:rsidRPr="00C76C16">
        <w:t>.</w:t>
      </w:r>
    </w:p>
    <w:p w14:paraId="6E65B5CA" w14:textId="77777777" w:rsidR="00391D38" w:rsidRPr="00C76C16" w:rsidRDefault="00391D38" w:rsidP="00391D38">
      <w:pPr>
        <w:pStyle w:val="Heading4"/>
      </w:pPr>
      <w:r w:rsidRPr="00C76C16">
        <w:t>13.3.1.7</w:t>
      </w:r>
      <w:r w:rsidRPr="00C76C16">
        <w:tab/>
        <w:t>Automatically initiated eCall</w:t>
      </w:r>
    </w:p>
    <w:p w14:paraId="4EFBE94A" w14:textId="77777777" w:rsidR="00391D38" w:rsidRPr="00C76C16" w:rsidRDefault="00391D38" w:rsidP="00391D38">
      <w:pPr>
        <w:pStyle w:val="H6"/>
      </w:pPr>
      <w:r w:rsidRPr="00C76C16">
        <w:t>13.3.1.7</w:t>
      </w:r>
      <w:r w:rsidRPr="00C76C16">
        <w:rPr>
          <w:lang w:eastAsia="zh-CN"/>
        </w:rPr>
        <w:t>.1</w:t>
      </w:r>
      <w:r w:rsidRPr="00C76C16">
        <w:rPr>
          <w:lang w:eastAsia="zh-CN"/>
        </w:rPr>
        <w:tab/>
      </w:r>
      <w:r w:rsidRPr="00C76C16">
        <w:t>Definition and applicability</w:t>
      </w:r>
    </w:p>
    <w:p w14:paraId="31318CBB" w14:textId="77777777" w:rsidR="00391D38" w:rsidRPr="00C76C16" w:rsidRDefault="00391D38" w:rsidP="00391D38">
      <w:r w:rsidRPr="00C76C16">
        <w:t>Applicable for all UEs supporting eCall and support emergency speech and eCall only  subscription and capable of initiating automatic eCall</w:t>
      </w:r>
      <w:r w:rsidRPr="00C76C16" w:rsidDel="0045648E">
        <w:t>.</w:t>
      </w:r>
    </w:p>
    <w:p w14:paraId="54F0BB66" w14:textId="77777777" w:rsidR="00391D38" w:rsidRPr="00C76C16" w:rsidRDefault="00391D38" w:rsidP="00391D38">
      <w:pPr>
        <w:pStyle w:val="H6"/>
      </w:pPr>
      <w:r w:rsidRPr="00C76C16">
        <w:lastRenderedPageBreak/>
        <w:t>13.3.1.7</w:t>
      </w:r>
      <w:r w:rsidRPr="00C76C16">
        <w:rPr>
          <w:lang w:eastAsia="zh-CN"/>
        </w:rPr>
        <w:t>.2</w:t>
      </w:r>
      <w:r w:rsidRPr="00C76C16">
        <w:tab/>
        <w:t>Conformance Requirement</w:t>
      </w:r>
    </w:p>
    <w:p w14:paraId="32520D40" w14:textId="77777777" w:rsidR="00391D38" w:rsidRPr="00C76C16" w:rsidRDefault="00391D38" w:rsidP="00391D38">
      <w:pPr>
        <w:rPr>
          <w:rFonts w:ascii="Arial" w:hAnsi="Arial" w:cs="Arial"/>
        </w:rPr>
      </w:pPr>
      <w:r w:rsidRPr="00C76C16">
        <w:rPr>
          <w:rFonts w:ascii="Arial" w:hAnsi="Arial" w:cs="Arial"/>
        </w:rPr>
        <w:t>[..]</w:t>
      </w:r>
    </w:p>
    <w:p w14:paraId="10D317E2" w14:textId="77777777" w:rsidR="00391D38" w:rsidRPr="00C76C16" w:rsidRDefault="00391D38" w:rsidP="00391D38">
      <w:r w:rsidRPr="00C76C16">
        <w:t>If eCall only calls are supported, then EF</w:t>
      </w:r>
      <w:r w:rsidRPr="00C76C16">
        <w:rPr>
          <w:vertAlign w:val="subscript"/>
        </w:rPr>
        <w:t>FDN</w:t>
      </w:r>
      <w:r w:rsidRPr="00C76C16">
        <w:t xml:space="preserve"> shall only contain two entries. The first entry shall contain the eCall test number and the second entry shall contain the eCall reconfiguration number. A terminal in eCall only mode performs the FDN related procedures</w:t>
      </w:r>
    </w:p>
    <w:p w14:paraId="0D480575" w14:textId="77777777" w:rsidR="00391D38" w:rsidRPr="00C76C16" w:rsidRDefault="00391D38" w:rsidP="00391D38">
      <w:pPr>
        <w:pStyle w:val="H6"/>
      </w:pPr>
      <w:r w:rsidRPr="00C76C16">
        <w:t>Reference(s)</w:t>
      </w:r>
    </w:p>
    <w:p w14:paraId="1F061081" w14:textId="77777777" w:rsidR="00391D38" w:rsidRPr="00C76C16" w:rsidRDefault="00391D38" w:rsidP="00391D38">
      <w:r w:rsidRPr="00C76C16">
        <w:t>TS31.102 clause 5.3.40.2</w:t>
      </w:r>
    </w:p>
    <w:p w14:paraId="46B3E4C7" w14:textId="77777777" w:rsidR="00391D38" w:rsidRPr="00C76C16" w:rsidRDefault="00391D38" w:rsidP="00391D38">
      <w:pPr>
        <w:pStyle w:val="H6"/>
        <w:rPr>
          <w:snapToGrid w:val="0"/>
        </w:rPr>
      </w:pPr>
      <w:r w:rsidRPr="00C76C16">
        <w:rPr>
          <w:snapToGrid w:val="0"/>
          <w:lang w:eastAsia="zh-CN"/>
        </w:rPr>
        <w:t>13.3.1.7.3</w:t>
      </w:r>
      <w:r w:rsidRPr="00C76C16">
        <w:rPr>
          <w:snapToGrid w:val="0"/>
        </w:rPr>
        <w:tab/>
        <w:t>Test purpose</w:t>
      </w:r>
    </w:p>
    <w:p w14:paraId="7E5C7DCE" w14:textId="77777777" w:rsidR="00391D38" w:rsidRPr="00C76C16" w:rsidRDefault="00391D38" w:rsidP="00391D38">
      <w:r w:rsidRPr="00C76C16">
        <w:t xml:space="preserve">Verify that while making eCall automatically, eCall </w:t>
      </w:r>
      <w:r w:rsidRPr="00C76C16">
        <w:rPr>
          <w:szCs w:val="16"/>
        </w:rPr>
        <w:t xml:space="preserve">capable UE </w:t>
      </w:r>
      <w:r w:rsidRPr="00C76C16">
        <w:t>provides appropriate Service Category information to the network.( Bit 7 should be set).</w:t>
      </w:r>
    </w:p>
    <w:p w14:paraId="3D534E08" w14:textId="77777777" w:rsidR="00391D38" w:rsidRPr="00C76C16" w:rsidRDefault="00391D38" w:rsidP="00391D38">
      <w:pPr>
        <w:pStyle w:val="H6"/>
        <w:rPr>
          <w:snapToGrid w:val="0"/>
        </w:rPr>
      </w:pPr>
      <w:r w:rsidRPr="00C76C16">
        <w:rPr>
          <w:snapToGrid w:val="0"/>
        </w:rPr>
        <w:t>13.3.1.7</w:t>
      </w:r>
      <w:r w:rsidRPr="00C76C16">
        <w:rPr>
          <w:snapToGrid w:val="0"/>
          <w:lang w:eastAsia="zh-CN"/>
        </w:rPr>
        <w:t>.4</w:t>
      </w:r>
      <w:r w:rsidRPr="00C76C16">
        <w:rPr>
          <w:snapToGrid w:val="0"/>
          <w:lang w:eastAsia="zh-CN"/>
        </w:rPr>
        <w:tab/>
      </w:r>
      <w:r w:rsidRPr="00C76C16">
        <w:rPr>
          <w:snapToGrid w:val="0"/>
        </w:rPr>
        <w:t>Method of test</w:t>
      </w:r>
    </w:p>
    <w:p w14:paraId="3FE56F09" w14:textId="77777777" w:rsidR="00391D38" w:rsidRPr="00C76C16" w:rsidRDefault="00391D38" w:rsidP="00391D38">
      <w:pPr>
        <w:pStyle w:val="H6"/>
      </w:pPr>
      <w:r w:rsidRPr="00C76C16">
        <w:t>Initial conditions</w:t>
      </w:r>
    </w:p>
    <w:p w14:paraId="5FE175D9" w14:textId="77777777" w:rsidR="00391D38" w:rsidRPr="00C76C16" w:rsidRDefault="00391D38" w:rsidP="00391D38">
      <w:pPr>
        <w:rPr>
          <w:snapToGrid w:val="0"/>
        </w:rPr>
      </w:pPr>
      <w:r w:rsidRPr="00C76C16">
        <w:rPr>
          <w:snapToGrid w:val="0"/>
        </w:rPr>
        <w:t>The eCall capable UE is equipped with an eCall only enabled USIM. If  an eCall is to be established using emergency short codes, as specified in 24.008,  then EFecc shall contain emergency short codes and  associated Emergency Service Category bit 6 (MIeC) and bit 7 (AIeC) set to 1. Alternatively, AT+CECALL, as specified in TS27.007, commands may be used for eCall initiation.</w:t>
      </w:r>
    </w:p>
    <w:p w14:paraId="6772EDE8" w14:textId="77777777" w:rsidR="00391D38" w:rsidRPr="00C76C16" w:rsidRDefault="00391D38" w:rsidP="00391D38">
      <w:pPr>
        <w:rPr>
          <w:snapToGrid w:val="0"/>
        </w:rPr>
      </w:pPr>
      <w:r w:rsidRPr="00C76C16">
        <w:rPr>
          <w:snapToGrid w:val="0"/>
        </w:rPr>
        <w:t>UE is in eCall Inactive State.</w:t>
      </w:r>
    </w:p>
    <w:p w14:paraId="3F1DC296" w14:textId="77777777" w:rsidR="00391D38" w:rsidRPr="00C76C16" w:rsidRDefault="00391D38" w:rsidP="00391D38">
      <w:pPr>
        <w:rPr>
          <w:rFonts w:ascii="Arial" w:hAnsi="Arial" w:cs="Arial"/>
        </w:rPr>
      </w:pPr>
      <w:r w:rsidRPr="00C76C16">
        <w:rPr>
          <w:rFonts w:ascii="Arial" w:hAnsi="Arial" w:cs="Arial"/>
        </w:rPr>
        <w:t>System Simulator</w:t>
      </w:r>
    </w:p>
    <w:p w14:paraId="73BEBE25" w14:textId="77777777" w:rsidR="00391D38" w:rsidRPr="00C76C16" w:rsidRDefault="00391D38" w:rsidP="00391D38">
      <w:pPr>
        <w:pStyle w:val="B1"/>
      </w:pPr>
      <w:r w:rsidRPr="00C76C16">
        <w:t>1 cell, default parameters.</w:t>
      </w:r>
    </w:p>
    <w:p w14:paraId="7791807B"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1618F10B" w14:textId="77777777" w:rsidTr="00D64660">
        <w:trPr>
          <w:jc w:val="center"/>
        </w:trPr>
        <w:tc>
          <w:tcPr>
            <w:tcW w:w="1818" w:type="dxa"/>
          </w:tcPr>
          <w:p w14:paraId="23FAF661"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6DCABF47"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20839EF4" w14:textId="77777777" w:rsidTr="00D64660">
        <w:trPr>
          <w:cantSplit/>
          <w:jc w:val="center"/>
        </w:trPr>
        <w:tc>
          <w:tcPr>
            <w:tcW w:w="1818" w:type="dxa"/>
            <w:shd w:val="clear" w:color="auto" w:fill="auto"/>
          </w:tcPr>
          <w:p w14:paraId="55E3FC5A"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UST</w:t>
            </w:r>
          </w:p>
        </w:tc>
        <w:tc>
          <w:tcPr>
            <w:tcW w:w="2610" w:type="dxa"/>
          </w:tcPr>
          <w:p w14:paraId="2654DBDE" w14:textId="77777777" w:rsidR="00391D38" w:rsidRPr="00C76C16" w:rsidRDefault="00391D38" w:rsidP="00D64660">
            <w:pPr>
              <w:pStyle w:val="TAL"/>
              <w:rPr>
                <w:lang w:eastAsia="en-US"/>
              </w:rPr>
            </w:pPr>
            <w:r w:rsidRPr="00C76C16">
              <w:rPr>
                <w:lang w:eastAsia="en-US"/>
              </w:rPr>
              <w:t>Service n°4 Service Dialling Numbers (FDN) and Service n°89 eCall Data available</w:t>
            </w:r>
          </w:p>
        </w:tc>
      </w:tr>
      <w:tr w:rsidR="00391D38" w:rsidRPr="00C76C16" w14:paraId="327B7FC8" w14:textId="77777777" w:rsidTr="00D64660">
        <w:trPr>
          <w:cantSplit/>
          <w:jc w:val="center"/>
        </w:trPr>
        <w:tc>
          <w:tcPr>
            <w:tcW w:w="1818" w:type="dxa"/>
            <w:shd w:val="clear" w:color="auto" w:fill="auto"/>
          </w:tcPr>
          <w:p w14:paraId="7475BF2B"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FDN</w:t>
            </w:r>
          </w:p>
        </w:tc>
        <w:tc>
          <w:tcPr>
            <w:tcW w:w="2610" w:type="dxa"/>
          </w:tcPr>
          <w:p w14:paraId="6433CE3A" w14:textId="77777777" w:rsidR="00391D38" w:rsidRPr="00C76C16" w:rsidRDefault="00391D38" w:rsidP="00D64660">
            <w:pPr>
              <w:pStyle w:val="TAL"/>
              <w:rPr>
                <w:lang w:eastAsia="en-US"/>
              </w:rPr>
            </w:pPr>
            <w:r w:rsidRPr="00C76C16">
              <w:rPr>
                <w:lang w:eastAsia="en-US"/>
              </w:rPr>
              <w:t>Last two entries of FDNs, eCall Test Number (123456)  and eCall reconfiguration number (345678)</w:t>
            </w:r>
          </w:p>
        </w:tc>
      </w:tr>
      <w:tr w:rsidR="00391D38" w:rsidRPr="00C76C16" w14:paraId="51283BB1" w14:textId="77777777" w:rsidTr="00D64660">
        <w:trPr>
          <w:cantSplit/>
          <w:jc w:val="center"/>
        </w:trPr>
        <w:tc>
          <w:tcPr>
            <w:tcW w:w="1818" w:type="dxa"/>
            <w:shd w:val="clear" w:color="auto" w:fill="auto"/>
          </w:tcPr>
          <w:p w14:paraId="46E1E709"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EST</w:t>
            </w:r>
          </w:p>
        </w:tc>
        <w:tc>
          <w:tcPr>
            <w:tcW w:w="2610" w:type="dxa"/>
          </w:tcPr>
          <w:p w14:paraId="636913C4" w14:textId="77777777" w:rsidR="00391D38" w:rsidRPr="00C76C16" w:rsidRDefault="00391D38" w:rsidP="00D64660">
            <w:pPr>
              <w:pStyle w:val="TAL"/>
              <w:rPr>
                <w:lang w:eastAsia="en-US"/>
              </w:rPr>
            </w:pPr>
            <w:r w:rsidRPr="00C76C16">
              <w:rPr>
                <w:lang w:eastAsia="en-US"/>
              </w:rPr>
              <w:t>Enabled Services Table</w:t>
            </w:r>
          </w:p>
        </w:tc>
      </w:tr>
    </w:tbl>
    <w:p w14:paraId="0F86C7F3" w14:textId="77777777" w:rsidR="00391D38" w:rsidRPr="00C76C16" w:rsidRDefault="00391D38" w:rsidP="00391D38"/>
    <w:p w14:paraId="40B1762A" w14:textId="77777777" w:rsidR="00391D38" w:rsidRPr="00C76C16" w:rsidRDefault="00391D38" w:rsidP="00391D38">
      <w:pPr>
        <w:pStyle w:val="H6"/>
      </w:pPr>
      <w:r w:rsidRPr="00C76C16">
        <w:t>Related ICS/IXIT statement(s)</w:t>
      </w:r>
    </w:p>
    <w:p w14:paraId="730F0EA2" w14:textId="77777777" w:rsidR="00391D38" w:rsidRPr="00C76C16" w:rsidRDefault="00391D38" w:rsidP="00391D38">
      <w:r w:rsidRPr="00C76C16">
        <w:t>UE supporting eCall Only Capable support on the USIM yes/no</w:t>
      </w:r>
    </w:p>
    <w:p w14:paraId="23B153D7" w14:textId="77777777" w:rsidR="00391D38" w:rsidRPr="00C76C16" w:rsidRDefault="00391D38" w:rsidP="00391D38">
      <w:pPr>
        <w:pStyle w:val="B1"/>
        <w:ind w:left="0" w:firstLine="0"/>
        <w:rPr>
          <w:rFonts w:ascii="Arial" w:hAnsi="Arial" w:cs="Arial"/>
        </w:rPr>
      </w:pPr>
      <w:r w:rsidRPr="00C76C16">
        <w:t>UE providing a means to trigger an automatic eCall yes/no</w:t>
      </w:r>
    </w:p>
    <w:p w14:paraId="64EA23AA" w14:textId="77777777" w:rsidR="00391D38" w:rsidRPr="00C76C16" w:rsidRDefault="00391D38" w:rsidP="00391D38">
      <w:pPr>
        <w:pStyle w:val="B1"/>
        <w:ind w:left="0" w:firstLine="0"/>
        <w:rPr>
          <w:rFonts w:ascii="Arial" w:hAnsi="Arial" w:cs="Arial"/>
        </w:rPr>
      </w:pPr>
      <w:r w:rsidRPr="00C76C16">
        <w:rPr>
          <w:rFonts w:ascii="Arial" w:hAnsi="Arial" w:cs="Arial"/>
        </w:rPr>
        <w:t>Test Procedure</w:t>
      </w:r>
    </w:p>
    <w:p w14:paraId="05671251" w14:textId="77777777" w:rsidR="00391D38" w:rsidRPr="00C76C16" w:rsidRDefault="00391D38" w:rsidP="00391D38">
      <w:pPr>
        <w:pStyle w:val="B1"/>
        <w:rPr>
          <w:b/>
        </w:rPr>
      </w:pPr>
      <w:r w:rsidRPr="00C76C16">
        <w:t>a) The UE is made to initiate an eCall in accordance with manufacturer’s instructions. Upon successful completion of the eCall, the call is cleared by the SS. (steps 1 – 26)</w:t>
      </w:r>
    </w:p>
    <w:p w14:paraId="5E3673EF" w14:textId="77777777" w:rsidR="00391D38" w:rsidRPr="00C76C16" w:rsidRDefault="00391D38" w:rsidP="00391D38">
      <w:pPr>
        <w:pStyle w:val="H6"/>
        <w:keepNext w:val="0"/>
        <w:keepLines w:val="0"/>
        <w:widowControl w:val="0"/>
        <w:ind w:left="0" w:firstLine="0"/>
      </w:pPr>
      <w:r w:rsidRPr="00C76C16">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C76C16" w14:paraId="5E55B118"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6A0A6EBD" w14:textId="77777777" w:rsidR="00391D38" w:rsidRPr="00C76C16" w:rsidRDefault="00391D38" w:rsidP="00D64660">
            <w:pPr>
              <w:pStyle w:val="TAH"/>
              <w:keepNext w:val="0"/>
              <w:keepLines w:val="0"/>
              <w:widowControl w:val="0"/>
              <w:rPr>
                <w:lang w:eastAsia="en-US"/>
              </w:rPr>
            </w:pPr>
            <w:r w:rsidRPr="00C76C16">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D473D7A" w14:textId="77777777" w:rsidR="00391D38" w:rsidRPr="00C76C16" w:rsidRDefault="00391D38" w:rsidP="00D64660">
            <w:pPr>
              <w:pStyle w:val="TAH"/>
              <w:keepNext w:val="0"/>
              <w:keepLines w:val="0"/>
              <w:widowControl w:val="0"/>
              <w:rPr>
                <w:lang w:eastAsia="en-US"/>
              </w:rPr>
            </w:pPr>
            <w:r w:rsidRPr="00C76C16">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10E2B9E" w14:textId="77777777" w:rsidR="00391D38" w:rsidRPr="00C76C16" w:rsidRDefault="00391D38" w:rsidP="00D64660">
            <w:pPr>
              <w:pStyle w:val="TAH"/>
              <w:keepNext w:val="0"/>
              <w:keepLines w:val="0"/>
              <w:widowControl w:val="0"/>
              <w:rPr>
                <w:lang w:eastAsia="en-US"/>
              </w:rPr>
            </w:pPr>
            <w:r w:rsidRPr="00C76C16">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7AC0C03" w14:textId="77777777" w:rsidR="00391D38" w:rsidRPr="00C76C16" w:rsidRDefault="00391D38" w:rsidP="00D64660">
            <w:pPr>
              <w:pStyle w:val="TAH"/>
              <w:keepNext w:val="0"/>
              <w:keepLines w:val="0"/>
              <w:widowControl w:val="0"/>
              <w:rPr>
                <w:lang w:eastAsia="en-US"/>
              </w:rPr>
            </w:pPr>
            <w:r w:rsidRPr="00C76C16">
              <w:rPr>
                <w:lang w:eastAsia="en-US"/>
              </w:rPr>
              <w:t>Comments</w:t>
            </w:r>
          </w:p>
        </w:tc>
      </w:tr>
      <w:tr w:rsidR="00391D38" w:rsidRPr="00C76C16" w14:paraId="4EEDB853"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877D60A" w14:textId="77777777" w:rsidR="00391D38" w:rsidRPr="00C76C16"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485AFBD3" w14:textId="77777777" w:rsidR="00391D38" w:rsidRPr="00C76C16" w:rsidRDefault="00391D38" w:rsidP="00D64660">
            <w:pPr>
              <w:pStyle w:val="TAH"/>
              <w:keepNext w:val="0"/>
              <w:keepLines w:val="0"/>
              <w:widowControl w:val="0"/>
              <w:rPr>
                <w:lang w:eastAsia="en-US"/>
              </w:rPr>
            </w:pPr>
            <w:r w:rsidRPr="00C76C16">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57B9E59" w14:textId="77777777" w:rsidR="00391D38" w:rsidRPr="00C76C16" w:rsidRDefault="00391D38" w:rsidP="00D64660">
            <w:pPr>
              <w:pStyle w:val="TAH"/>
              <w:keepNext w:val="0"/>
              <w:keepLines w:val="0"/>
              <w:widowControl w:val="0"/>
              <w:rPr>
                <w:lang w:eastAsia="en-US"/>
              </w:rPr>
            </w:pPr>
            <w:r w:rsidRPr="00C76C16">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276AE39" w14:textId="77777777" w:rsidR="00391D38" w:rsidRPr="00C76C16"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2E069E25" w14:textId="77777777" w:rsidR="00391D38" w:rsidRPr="00C76C16" w:rsidRDefault="00391D38" w:rsidP="00D64660">
            <w:pPr>
              <w:widowControl w:val="0"/>
              <w:spacing w:after="0"/>
              <w:rPr>
                <w:rFonts w:ascii="Arial" w:hAnsi="Arial"/>
                <w:b/>
                <w:sz w:val="18"/>
              </w:rPr>
            </w:pPr>
          </w:p>
        </w:tc>
      </w:tr>
      <w:tr w:rsidR="00391D38" w:rsidRPr="00C76C16" w:rsidDel="00894A9C" w14:paraId="5D62E53D" w14:textId="77777777" w:rsidTr="00D64660">
        <w:tc>
          <w:tcPr>
            <w:tcW w:w="548" w:type="dxa"/>
            <w:tcBorders>
              <w:top w:val="single" w:sz="6" w:space="0" w:color="auto"/>
              <w:left w:val="single" w:sz="6" w:space="0" w:color="auto"/>
              <w:bottom w:val="single" w:sz="6" w:space="0" w:color="auto"/>
              <w:right w:val="single" w:sz="6" w:space="0" w:color="auto"/>
            </w:tcBorders>
          </w:tcPr>
          <w:p w14:paraId="10C51B8D" w14:textId="77777777" w:rsidR="00391D38" w:rsidRPr="00C76C16" w:rsidDel="00894A9C" w:rsidRDefault="00391D38" w:rsidP="00D64660">
            <w:pPr>
              <w:pStyle w:val="TAC"/>
              <w:rPr>
                <w:lang w:eastAsia="en-US"/>
              </w:rPr>
            </w:pPr>
            <w:r w:rsidRPr="00C76C16">
              <w:rPr>
                <w:rFonts w:eastAsia="?? ??"/>
                <w:lang w:eastAsia="en-US"/>
              </w:rPr>
              <w:lastRenderedPageBreak/>
              <w:t>1</w:t>
            </w:r>
          </w:p>
        </w:tc>
        <w:tc>
          <w:tcPr>
            <w:tcW w:w="1021" w:type="dxa"/>
            <w:gridSpan w:val="2"/>
            <w:tcBorders>
              <w:top w:val="single" w:sz="6" w:space="0" w:color="auto"/>
              <w:left w:val="single" w:sz="6" w:space="0" w:color="auto"/>
              <w:bottom w:val="single" w:sz="6" w:space="0" w:color="auto"/>
              <w:right w:val="single" w:sz="6" w:space="0" w:color="auto"/>
            </w:tcBorders>
          </w:tcPr>
          <w:p w14:paraId="74BEAA10" w14:textId="77777777" w:rsidR="00391D38" w:rsidRPr="00C76C16" w:rsidDel="00894A9C" w:rsidRDefault="00391D38" w:rsidP="00D64660">
            <w:pPr>
              <w:pStyle w:val="TAC"/>
              <w:rPr>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18F30B5" w14:textId="77777777" w:rsidR="00391D38" w:rsidRPr="00C76C16"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D4C6432" w14:textId="77777777" w:rsidR="00391D38" w:rsidRPr="00C76C16" w:rsidRDefault="00391D38" w:rsidP="00D64660">
            <w:pPr>
              <w:pStyle w:val="TAL"/>
              <w:keepNext w:val="0"/>
              <w:keepLines w:val="0"/>
              <w:widowControl w:val="0"/>
              <w:rPr>
                <w:lang w:eastAsia="en-US"/>
              </w:rPr>
            </w:pPr>
            <w:r w:rsidRPr="00C76C16">
              <w:rPr>
                <w:lang w:eastAsia="en-US"/>
              </w:rPr>
              <w:t>The UE contains test USIM with data specified under initial conditions.</w:t>
            </w:r>
          </w:p>
          <w:p w14:paraId="76ACC733" w14:textId="77777777" w:rsidR="00391D38" w:rsidRPr="00C76C16" w:rsidDel="00894A9C" w:rsidRDefault="00391D38" w:rsidP="00D64660">
            <w:pPr>
              <w:pStyle w:val="TAL"/>
              <w:rPr>
                <w:lang w:eastAsia="en-US"/>
              </w:rPr>
            </w:pPr>
            <w:r w:rsidRPr="00C76C16">
              <w:rPr>
                <w:lang w:eastAsia="en-US"/>
              </w:rPr>
              <w:t>UE is made to initiate an automatic eCall in accordance with manufacturer’s instructions.</w:t>
            </w:r>
          </w:p>
        </w:tc>
      </w:tr>
      <w:tr w:rsidR="00391D38" w:rsidRPr="00C76C16" w:rsidDel="00894A9C" w14:paraId="54CF7998" w14:textId="77777777" w:rsidTr="00D64660">
        <w:tc>
          <w:tcPr>
            <w:tcW w:w="548" w:type="dxa"/>
            <w:tcBorders>
              <w:top w:val="single" w:sz="6" w:space="0" w:color="auto"/>
              <w:left w:val="single" w:sz="6" w:space="0" w:color="auto"/>
              <w:bottom w:val="single" w:sz="6" w:space="0" w:color="auto"/>
              <w:right w:val="single" w:sz="6" w:space="0" w:color="auto"/>
            </w:tcBorders>
          </w:tcPr>
          <w:p w14:paraId="36013CC9" w14:textId="77777777" w:rsidR="00391D38" w:rsidRPr="00C76C16" w:rsidDel="00894A9C" w:rsidRDefault="00391D38" w:rsidP="00D64660">
            <w:pPr>
              <w:pStyle w:val="TAC"/>
              <w:rPr>
                <w:lang w:eastAsia="en-US"/>
              </w:rPr>
            </w:pPr>
            <w:r w:rsidRPr="00C76C16">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6885CCE0" w14:textId="77777777" w:rsidR="00391D38" w:rsidRPr="00C76C16" w:rsidDel="00894A9C" w:rsidRDefault="00391D38" w:rsidP="00D64660">
            <w:pPr>
              <w:pStyle w:val="TAC"/>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0118FC1" w14:textId="77777777" w:rsidR="00391D38" w:rsidRPr="00C76C16"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CC4CBE8" w14:textId="77777777" w:rsidR="00391D38" w:rsidRPr="00C76C16" w:rsidDel="00894A9C" w:rsidRDefault="00391D38" w:rsidP="00D64660">
            <w:pPr>
              <w:pStyle w:val="TAL"/>
              <w:rPr>
                <w:lang w:eastAsia="en-US"/>
              </w:rPr>
            </w:pPr>
            <w:r w:rsidRPr="00C76C16">
              <w:rPr>
                <w:lang w:eastAsia="en-US"/>
              </w:rPr>
              <w:t xml:space="preserve">UE performs  </w:t>
            </w:r>
            <w:smartTag w:uri="urn:schemas-microsoft-com:office:smarttags" w:element="stockticker">
              <w:r w:rsidRPr="00C76C16">
                <w:rPr>
                  <w:lang w:eastAsia="en-US"/>
                </w:rPr>
                <w:t>RRC</w:t>
              </w:r>
            </w:smartTag>
            <w:r w:rsidRPr="00C76C16">
              <w:rPr>
                <w:lang w:eastAsia="en-US"/>
              </w:rPr>
              <w:t xml:space="preserve"> procedure for Location Updating</w:t>
            </w:r>
          </w:p>
        </w:tc>
      </w:tr>
      <w:tr w:rsidR="00391D38" w:rsidRPr="00C76C16" w:rsidDel="00894A9C" w14:paraId="52361685" w14:textId="77777777" w:rsidTr="00D64660">
        <w:tc>
          <w:tcPr>
            <w:tcW w:w="548" w:type="dxa"/>
            <w:tcBorders>
              <w:top w:val="single" w:sz="6" w:space="0" w:color="auto"/>
              <w:left w:val="single" w:sz="6" w:space="0" w:color="auto"/>
              <w:bottom w:val="single" w:sz="6" w:space="0" w:color="auto"/>
              <w:right w:val="single" w:sz="6" w:space="0" w:color="auto"/>
            </w:tcBorders>
          </w:tcPr>
          <w:p w14:paraId="36788EDE" w14:textId="77777777" w:rsidR="00391D38" w:rsidRPr="00C76C16" w:rsidRDefault="00391D38" w:rsidP="00D64660">
            <w:pPr>
              <w:pStyle w:val="TAC"/>
              <w:rPr>
                <w:rFonts w:eastAsia="?? ??"/>
                <w:lang w:eastAsia="en-US"/>
              </w:rPr>
            </w:pPr>
            <w:r w:rsidRPr="00C76C16">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A0D9B89"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714BC27" w14:textId="77777777" w:rsidR="00391D38" w:rsidRPr="00C76C16" w:rsidDel="00894A9C" w:rsidRDefault="00391D38" w:rsidP="00D64660">
            <w:pPr>
              <w:pStyle w:val="TAL"/>
              <w:rPr>
                <w:lang w:eastAsia="en-US"/>
              </w:rPr>
            </w:pPr>
            <w:r w:rsidRPr="00C76C16">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182CE6E" w14:textId="77777777" w:rsidR="00391D38" w:rsidRPr="00C76C16" w:rsidRDefault="00391D38" w:rsidP="00D64660">
            <w:pPr>
              <w:pStyle w:val="TAL"/>
              <w:rPr>
                <w:lang w:eastAsia="en-US"/>
              </w:rPr>
            </w:pPr>
            <w:r w:rsidRPr="00C76C16">
              <w:rPr>
                <w:lang w:eastAsia="en-US"/>
              </w:rPr>
              <w:t>“Location Updating Type” = Normal Location Updating</w:t>
            </w:r>
          </w:p>
        </w:tc>
      </w:tr>
      <w:tr w:rsidR="00391D38" w:rsidRPr="00C76C16" w:rsidDel="00894A9C" w14:paraId="449BFCD3" w14:textId="77777777" w:rsidTr="00D64660">
        <w:tc>
          <w:tcPr>
            <w:tcW w:w="548" w:type="dxa"/>
            <w:tcBorders>
              <w:top w:val="single" w:sz="6" w:space="0" w:color="auto"/>
              <w:left w:val="single" w:sz="6" w:space="0" w:color="auto"/>
              <w:bottom w:val="single" w:sz="6" w:space="0" w:color="auto"/>
              <w:right w:val="single" w:sz="6" w:space="0" w:color="auto"/>
            </w:tcBorders>
          </w:tcPr>
          <w:p w14:paraId="000ACDE1" w14:textId="77777777" w:rsidR="00391D38" w:rsidRPr="00C76C16" w:rsidRDefault="00391D38" w:rsidP="00D64660">
            <w:pPr>
              <w:pStyle w:val="TAC"/>
              <w:rPr>
                <w:lang w:eastAsia="en-US"/>
              </w:rPr>
            </w:pPr>
            <w:r w:rsidRPr="00C76C16">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3988D0E2" w14:textId="77777777" w:rsidR="00391D38" w:rsidRPr="00C76C16"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0C24505" w14:textId="77777777" w:rsidR="00391D38" w:rsidRPr="00C76C16" w:rsidRDefault="00391D38" w:rsidP="00D64660">
            <w:pPr>
              <w:pStyle w:val="TAL"/>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7DEACE7"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0F0B74A" w14:textId="77777777" w:rsidTr="00D64660">
        <w:tc>
          <w:tcPr>
            <w:tcW w:w="548" w:type="dxa"/>
            <w:tcBorders>
              <w:top w:val="single" w:sz="6" w:space="0" w:color="auto"/>
              <w:left w:val="single" w:sz="6" w:space="0" w:color="auto"/>
              <w:bottom w:val="single" w:sz="6" w:space="0" w:color="auto"/>
              <w:right w:val="single" w:sz="6" w:space="0" w:color="auto"/>
            </w:tcBorders>
          </w:tcPr>
          <w:p w14:paraId="2F3EFB80" w14:textId="77777777" w:rsidR="00391D38" w:rsidRPr="00C76C16" w:rsidDel="00894A9C" w:rsidRDefault="00391D38" w:rsidP="00D64660">
            <w:pPr>
              <w:pStyle w:val="TAC"/>
              <w:rPr>
                <w:lang w:eastAsia="en-US"/>
              </w:rPr>
            </w:pPr>
            <w:r w:rsidRPr="00C76C16">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1E4336F7" w14:textId="77777777" w:rsidR="00391D38" w:rsidRPr="00C76C16" w:rsidDel="00894A9C" w:rsidRDefault="00391D38" w:rsidP="00D64660">
            <w:pPr>
              <w:pStyle w:val="TAC"/>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A076ED" w14:textId="77777777" w:rsidR="00391D38" w:rsidRPr="00C76C16" w:rsidDel="00894A9C" w:rsidRDefault="00391D38" w:rsidP="00D64660">
            <w:pPr>
              <w:pStyle w:val="TAL"/>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0DFF29BC" w14:textId="77777777" w:rsidR="00391D38" w:rsidRPr="00C76C16" w:rsidDel="00894A9C" w:rsidRDefault="00391D38" w:rsidP="00D64660">
            <w:pPr>
              <w:pStyle w:val="TAL"/>
              <w:rPr>
                <w:lang w:eastAsia="en-US"/>
              </w:rPr>
            </w:pPr>
            <w:r w:rsidRPr="00C76C16">
              <w:rPr>
                <w:lang w:eastAsia="en-US"/>
              </w:rPr>
              <w:t>SRES specifies correct value.</w:t>
            </w:r>
          </w:p>
        </w:tc>
      </w:tr>
      <w:tr w:rsidR="00391D38" w:rsidRPr="00C76C16" w:rsidDel="00894A9C" w14:paraId="67B6E70A" w14:textId="77777777" w:rsidTr="00D64660">
        <w:tc>
          <w:tcPr>
            <w:tcW w:w="548" w:type="dxa"/>
            <w:tcBorders>
              <w:top w:val="single" w:sz="6" w:space="0" w:color="auto"/>
              <w:left w:val="single" w:sz="6" w:space="0" w:color="auto"/>
              <w:bottom w:val="single" w:sz="6" w:space="0" w:color="auto"/>
              <w:right w:val="single" w:sz="6" w:space="0" w:color="auto"/>
            </w:tcBorders>
          </w:tcPr>
          <w:p w14:paraId="7DB448E0" w14:textId="77777777" w:rsidR="00391D38" w:rsidRPr="00C76C16" w:rsidRDefault="00391D38" w:rsidP="00D64660">
            <w:pPr>
              <w:pStyle w:val="TAC"/>
              <w:rPr>
                <w:lang w:eastAsia="en-US"/>
              </w:rPr>
            </w:pPr>
            <w:r w:rsidRPr="00C76C16">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5CC605" w14:textId="77777777" w:rsidR="00391D38" w:rsidRPr="00C76C16" w:rsidDel="00894A9C" w:rsidRDefault="00391D38" w:rsidP="00D64660">
            <w:pPr>
              <w:pStyle w:val="TAC"/>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A255F0B" w14:textId="77777777" w:rsidR="00391D38" w:rsidRPr="00C76C16"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6BC0FCC" w14:textId="77777777" w:rsidR="00391D38" w:rsidRPr="00C76C16" w:rsidRDefault="00391D38" w:rsidP="00D64660">
            <w:pPr>
              <w:pStyle w:val="TAL"/>
              <w:rPr>
                <w:lang w:eastAsia="en-US"/>
              </w:rPr>
            </w:pPr>
            <w:r w:rsidRPr="00C76C16">
              <w:rPr>
                <w:lang w:eastAsia="en-US"/>
              </w:rPr>
              <w:t>SS starts security procedure.</w:t>
            </w:r>
          </w:p>
        </w:tc>
      </w:tr>
      <w:tr w:rsidR="00391D38" w:rsidRPr="00C76C16" w:rsidDel="00894A9C" w14:paraId="62F773C1" w14:textId="77777777" w:rsidTr="00D64660">
        <w:tc>
          <w:tcPr>
            <w:tcW w:w="548" w:type="dxa"/>
            <w:tcBorders>
              <w:top w:val="single" w:sz="6" w:space="0" w:color="auto"/>
              <w:left w:val="single" w:sz="6" w:space="0" w:color="auto"/>
              <w:bottom w:val="single" w:sz="6" w:space="0" w:color="auto"/>
              <w:right w:val="single" w:sz="6" w:space="0" w:color="auto"/>
            </w:tcBorders>
          </w:tcPr>
          <w:p w14:paraId="6ECA53FB" w14:textId="77777777" w:rsidR="00391D38" w:rsidRPr="00C76C16" w:rsidRDefault="00391D38" w:rsidP="00D64660">
            <w:pPr>
              <w:pStyle w:val="TAC"/>
              <w:rPr>
                <w:rFonts w:eastAsia="?? ??"/>
                <w:lang w:eastAsia="en-US"/>
              </w:rPr>
            </w:pPr>
            <w:r w:rsidRPr="00C76C16">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304ACDB" w14:textId="77777777" w:rsidR="00391D38" w:rsidRPr="00C76C16" w:rsidDel="00894A9C"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5684452" w14:textId="77777777" w:rsidR="00391D38" w:rsidRPr="00C76C16" w:rsidRDefault="00391D38" w:rsidP="00D64660">
            <w:pPr>
              <w:pStyle w:val="TAL"/>
              <w:rPr>
                <w:lang w:eastAsia="en-US"/>
              </w:rPr>
            </w:pPr>
            <w:r w:rsidRPr="00C76C16">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4C11D3CE" w14:textId="77777777" w:rsidR="00391D38" w:rsidRPr="00C76C16" w:rsidRDefault="00391D38" w:rsidP="00D64660">
            <w:pPr>
              <w:pStyle w:val="TAL"/>
              <w:rPr>
                <w:lang w:eastAsia="en-US"/>
              </w:rPr>
            </w:pPr>
          </w:p>
        </w:tc>
      </w:tr>
      <w:tr w:rsidR="00391D38" w:rsidRPr="00C76C16" w:rsidDel="00894A9C" w14:paraId="66469F2A" w14:textId="77777777" w:rsidTr="00D64660">
        <w:tc>
          <w:tcPr>
            <w:tcW w:w="548" w:type="dxa"/>
            <w:tcBorders>
              <w:top w:val="single" w:sz="6" w:space="0" w:color="auto"/>
              <w:left w:val="single" w:sz="6" w:space="0" w:color="auto"/>
              <w:bottom w:val="single" w:sz="6" w:space="0" w:color="auto"/>
              <w:right w:val="single" w:sz="6" w:space="0" w:color="auto"/>
            </w:tcBorders>
          </w:tcPr>
          <w:p w14:paraId="4A209EDC" w14:textId="77777777" w:rsidR="00391D38" w:rsidRPr="00C76C16" w:rsidRDefault="00391D38" w:rsidP="00D64660">
            <w:pPr>
              <w:pStyle w:val="TAC"/>
              <w:rPr>
                <w:rFonts w:eastAsia="?? ??"/>
                <w:lang w:eastAsia="en-US"/>
              </w:rPr>
            </w:pPr>
            <w:r w:rsidRPr="00C76C16">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07B3F67"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C3851" w14:textId="77777777" w:rsidR="00391D38" w:rsidRPr="00C76C16" w:rsidRDefault="00391D38" w:rsidP="00D64660">
            <w:pPr>
              <w:pStyle w:val="TAL"/>
              <w:rPr>
                <w:lang w:eastAsia="en-US"/>
              </w:rPr>
            </w:pPr>
            <w:r w:rsidRPr="00C76C16">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8497CD3" w14:textId="77777777" w:rsidR="00391D38" w:rsidRPr="00C76C16" w:rsidRDefault="00391D38" w:rsidP="00D64660">
            <w:pPr>
              <w:pStyle w:val="TAL"/>
              <w:rPr>
                <w:lang w:eastAsia="en-US"/>
              </w:rPr>
            </w:pPr>
          </w:p>
        </w:tc>
      </w:tr>
      <w:tr w:rsidR="00391D38" w:rsidRPr="00C76C16" w:rsidDel="00894A9C" w14:paraId="0FCA3059" w14:textId="77777777" w:rsidTr="00D64660">
        <w:tc>
          <w:tcPr>
            <w:tcW w:w="548" w:type="dxa"/>
            <w:tcBorders>
              <w:top w:val="single" w:sz="6" w:space="0" w:color="auto"/>
              <w:left w:val="single" w:sz="6" w:space="0" w:color="auto"/>
              <w:bottom w:val="single" w:sz="6" w:space="0" w:color="auto"/>
              <w:right w:val="single" w:sz="6" w:space="0" w:color="auto"/>
            </w:tcBorders>
          </w:tcPr>
          <w:p w14:paraId="3E54F968" w14:textId="77777777" w:rsidR="00391D38" w:rsidRPr="00C76C16" w:rsidRDefault="00391D38" w:rsidP="00D64660">
            <w:pPr>
              <w:pStyle w:val="TAC"/>
              <w:rPr>
                <w:rFonts w:eastAsia="?? ??"/>
                <w:lang w:eastAsia="en-US"/>
              </w:rPr>
            </w:pPr>
            <w:r w:rsidRPr="00C76C16">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5CF0DAE1" w14:textId="77777777" w:rsidR="00391D38" w:rsidRPr="00C76C16"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F09CA40" w14:textId="77777777" w:rsidR="00391D38" w:rsidRPr="00C76C16"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5A0AAED" w14:textId="77777777" w:rsidR="00391D38" w:rsidRPr="00C76C16" w:rsidRDefault="00391D38" w:rsidP="00D64660">
            <w:pPr>
              <w:pStyle w:val="TAL"/>
              <w:rPr>
                <w:lang w:eastAsia="en-US"/>
              </w:rPr>
            </w:pPr>
            <w:r w:rsidRPr="00C76C16">
              <w:rPr>
                <w:lang w:eastAsia="en-US"/>
              </w:rPr>
              <w:t>SS releases the RRC Connection.</w:t>
            </w:r>
          </w:p>
        </w:tc>
      </w:tr>
      <w:tr w:rsidR="00391D38" w:rsidRPr="00C76C16" w:rsidDel="00894A9C" w14:paraId="12F94854" w14:textId="77777777" w:rsidTr="00D64660">
        <w:tc>
          <w:tcPr>
            <w:tcW w:w="548" w:type="dxa"/>
            <w:tcBorders>
              <w:top w:val="single" w:sz="6" w:space="0" w:color="auto"/>
              <w:left w:val="single" w:sz="6" w:space="0" w:color="auto"/>
              <w:bottom w:val="single" w:sz="6" w:space="0" w:color="auto"/>
              <w:right w:val="single" w:sz="6" w:space="0" w:color="auto"/>
            </w:tcBorders>
          </w:tcPr>
          <w:p w14:paraId="5AAD8F89" w14:textId="77777777" w:rsidR="00391D38" w:rsidRPr="00C76C16" w:rsidRDefault="00391D38" w:rsidP="00D64660">
            <w:pPr>
              <w:pStyle w:val="TAC"/>
              <w:rPr>
                <w:rFonts w:eastAsia="?? ??"/>
                <w:lang w:eastAsia="en-US"/>
              </w:rPr>
            </w:pPr>
            <w:r w:rsidRPr="00C76C16">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4F68665E" w14:textId="77777777" w:rsidR="00391D38" w:rsidRPr="00C76C16"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32BF7B1" w14:textId="77777777" w:rsidR="00391D38" w:rsidRPr="00C76C16"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8CA2F71"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emergency call.</w:t>
            </w:r>
          </w:p>
          <w:p w14:paraId="7F8B02D9" w14:textId="77777777" w:rsidR="00391D38" w:rsidRPr="00C76C16" w:rsidRDefault="00391D38" w:rsidP="00D64660">
            <w:pPr>
              <w:pStyle w:val="TAL"/>
              <w:rPr>
                <w:lang w:eastAsia="en-US"/>
              </w:rPr>
            </w:pPr>
            <w:r w:rsidRPr="00C76C16">
              <w:rPr>
                <w:lang w:eastAsia="en-US"/>
              </w:rPr>
              <w:t>Establishment cause: emergency call.</w:t>
            </w:r>
          </w:p>
        </w:tc>
      </w:tr>
      <w:tr w:rsidR="00391D38" w:rsidRPr="00C76C16" w:rsidDel="00894A9C" w14:paraId="33D51346" w14:textId="77777777" w:rsidTr="00D64660">
        <w:tc>
          <w:tcPr>
            <w:tcW w:w="548" w:type="dxa"/>
            <w:tcBorders>
              <w:top w:val="single" w:sz="6" w:space="0" w:color="auto"/>
              <w:left w:val="single" w:sz="6" w:space="0" w:color="auto"/>
              <w:bottom w:val="single" w:sz="6" w:space="0" w:color="auto"/>
              <w:right w:val="single" w:sz="6" w:space="0" w:color="auto"/>
            </w:tcBorders>
          </w:tcPr>
          <w:p w14:paraId="00587DFC" w14:textId="77777777" w:rsidR="00391D38" w:rsidRPr="00C76C16" w:rsidRDefault="00391D38" w:rsidP="00D64660">
            <w:pPr>
              <w:pStyle w:val="TAC"/>
              <w:rPr>
                <w:rFonts w:eastAsia="?? ??"/>
                <w:lang w:eastAsia="en-US"/>
              </w:rPr>
            </w:pPr>
            <w:r w:rsidRPr="00C76C16">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5DE5DA40"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5F2C1CF" w14:textId="77777777" w:rsidR="00391D38" w:rsidRPr="00C76C16" w:rsidRDefault="00391D38" w:rsidP="00D64660">
            <w:pPr>
              <w:pStyle w:val="TAL"/>
              <w:rPr>
                <w:lang w:eastAsia="en-US"/>
              </w:rPr>
            </w:pPr>
            <w:r w:rsidRPr="00C76C16">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5D021463" w14:textId="77777777" w:rsidR="00391D38" w:rsidRPr="00C76C16" w:rsidRDefault="00391D38" w:rsidP="00D64660">
            <w:pPr>
              <w:pStyle w:val="TAL"/>
              <w:rPr>
                <w:lang w:eastAsia="en-US"/>
              </w:rPr>
            </w:pPr>
            <w:r w:rsidRPr="00C76C16">
              <w:rPr>
                <w:lang w:eastAsia="en-US"/>
              </w:rPr>
              <w:t>The CM service type IE indicates " emergency call".</w:t>
            </w:r>
          </w:p>
        </w:tc>
      </w:tr>
      <w:tr w:rsidR="00391D38" w:rsidRPr="00C76C16" w:rsidDel="00894A9C" w14:paraId="0856B76D" w14:textId="77777777" w:rsidTr="00D64660">
        <w:tc>
          <w:tcPr>
            <w:tcW w:w="548" w:type="dxa"/>
            <w:tcBorders>
              <w:top w:val="single" w:sz="6" w:space="0" w:color="auto"/>
              <w:left w:val="single" w:sz="6" w:space="0" w:color="auto"/>
              <w:bottom w:val="single" w:sz="6" w:space="0" w:color="auto"/>
              <w:right w:val="single" w:sz="6" w:space="0" w:color="auto"/>
            </w:tcBorders>
          </w:tcPr>
          <w:p w14:paraId="10514132" w14:textId="77777777" w:rsidR="00391D38" w:rsidRPr="00C76C16" w:rsidRDefault="00391D38" w:rsidP="00D64660">
            <w:pPr>
              <w:pStyle w:val="TAC"/>
              <w:rPr>
                <w:rFonts w:eastAsia="?? ??"/>
                <w:lang w:eastAsia="en-US"/>
              </w:rPr>
            </w:pPr>
            <w:r w:rsidRPr="00C76C16">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83EC9B3"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BCC83C9" w14:textId="77777777" w:rsidR="00391D38" w:rsidRPr="00C76C16" w:rsidRDefault="00391D38" w:rsidP="00D64660">
            <w:pPr>
              <w:pStyle w:val="TAL"/>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FE892DB" w14:textId="77777777" w:rsidR="00391D38" w:rsidRPr="00C76C16" w:rsidRDefault="00391D38" w:rsidP="00D64660">
            <w:pPr>
              <w:pStyle w:val="TAL"/>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A685335" w14:textId="77777777" w:rsidTr="00D64660">
        <w:tc>
          <w:tcPr>
            <w:tcW w:w="548" w:type="dxa"/>
            <w:tcBorders>
              <w:top w:val="single" w:sz="6" w:space="0" w:color="auto"/>
              <w:left w:val="single" w:sz="6" w:space="0" w:color="auto"/>
              <w:bottom w:val="single" w:sz="6" w:space="0" w:color="auto"/>
              <w:right w:val="single" w:sz="6" w:space="0" w:color="auto"/>
            </w:tcBorders>
          </w:tcPr>
          <w:p w14:paraId="01C7783D" w14:textId="77777777" w:rsidR="00391D38" w:rsidRPr="00C76C16" w:rsidRDefault="00391D38" w:rsidP="00D64660">
            <w:pPr>
              <w:pStyle w:val="TAC"/>
              <w:rPr>
                <w:rFonts w:eastAsia="?? ??"/>
                <w:lang w:eastAsia="en-US"/>
              </w:rPr>
            </w:pPr>
            <w:r w:rsidRPr="00C76C16">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C5C7302"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1B4EC11" w14:textId="77777777" w:rsidR="00391D38" w:rsidRPr="00C76C16" w:rsidRDefault="00391D38" w:rsidP="00D64660">
            <w:pPr>
              <w:pStyle w:val="TAL"/>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74D13EEF" w14:textId="77777777" w:rsidR="00391D38" w:rsidRPr="00C76C16" w:rsidRDefault="00391D38" w:rsidP="00D64660">
            <w:pPr>
              <w:pStyle w:val="TAL"/>
              <w:rPr>
                <w:lang w:eastAsia="en-US"/>
              </w:rPr>
            </w:pPr>
            <w:r w:rsidRPr="00C76C16">
              <w:rPr>
                <w:lang w:eastAsia="en-US"/>
              </w:rPr>
              <w:t>SRES specifies correct value.</w:t>
            </w:r>
          </w:p>
        </w:tc>
      </w:tr>
      <w:tr w:rsidR="00391D38" w:rsidRPr="00C76C16" w:rsidDel="00894A9C" w14:paraId="71405641" w14:textId="77777777" w:rsidTr="00D64660">
        <w:tc>
          <w:tcPr>
            <w:tcW w:w="548" w:type="dxa"/>
            <w:tcBorders>
              <w:top w:val="single" w:sz="6" w:space="0" w:color="auto"/>
              <w:left w:val="single" w:sz="6" w:space="0" w:color="auto"/>
              <w:bottom w:val="single" w:sz="6" w:space="0" w:color="auto"/>
              <w:right w:val="single" w:sz="6" w:space="0" w:color="auto"/>
            </w:tcBorders>
          </w:tcPr>
          <w:p w14:paraId="2F4CDFD0" w14:textId="77777777" w:rsidR="00391D38" w:rsidRPr="00C76C16" w:rsidRDefault="00391D38" w:rsidP="00D64660">
            <w:pPr>
              <w:pStyle w:val="TAC"/>
              <w:rPr>
                <w:rFonts w:eastAsia="?? ??"/>
                <w:lang w:eastAsia="en-US"/>
              </w:rPr>
            </w:pPr>
            <w:r w:rsidRPr="00C76C16">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3332F3F2" w14:textId="77777777" w:rsidR="00391D38" w:rsidRPr="00C76C16"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4C56C65" w14:textId="77777777" w:rsidR="00391D38" w:rsidRPr="00C76C16"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4DC4498" w14:textId="77777777" w:rsidR="00391D38" w:rsidRPr="00C76C16" w:rsidRDefault="00391D38" w:rsidP="00D64660">
            <w:pPr>
              <w:pStyle w:val="TAL"/>
              <w:rPr>
                <w:lang w:eastAsia="en-US"/>
              </w:rPr>
            </w:pPr>
            <w:r w:rsidRPr="00C76C16">
              <w:rPr>
                <w:lang w:eastAsia="en-US"/>
              </w:rPr>
              <w:t>SS starts security procedure.</w:t>
            </w:r>
          </w:p>
        </w:tc>
      </w:tr>
      <w:tr w:rsidR="00391D38" w:rsidRPr="00C76C16" w:rsidDel="00894A9C" w14:paraId="639037EB" w14:textId="77777777" w:rsidTr="00D64660">
        <w:tc>
          <w:tcPr>
            <w:tcW w:w="548" w:type="dxa"/>
            <w:tcBorders>
              <w:top w:val="single" w:sz="6" w:space="0" w:color="auto"/>
              <w:left w:val="single" w:sz="6" w:space="0" w:color="auto"/>
              <w:bottom w:val="single" w:sz="6" w:space="0" w:color="auto"/>
              <w:right w:val="single" w:sz="6" w:space="0" w:color="auto"/>
            </w:tcBorders>
          </w:tcPr>
          <w:p w14:paraId="4C39F00D" w14:textId="77777777" w:rsidR="00391D38" w:rsidRPr="00C76C16" w:rsidDel="00894A9C" w:rsidRDefault="00391D38" w:rsidP="00D64660">
            <w:pPr>
              <w:pStyle w:val="TAC"/>
              <w:rPr>
                <w:lang w:eastAsia="en-US"/>
              </w:rPr>
            </w:pPr>
            <w:r w:rsidRPr="00C76C16">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5BB070D" w14:textId="77777777" w:rsidR="00391D38" w:rsidRPr="00C76C16" w:rsidDel="00894A9C" w:rsidRDefault="00391D38" w:rsidP="00D64660">
            <w:pPr>
              <w:pStyle w:val="TAC"/>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30A5FE1" w14:textId="77777777" w:rsidR="00391D38" w:rsidRPr="00C76C16" w:rsidDel="00894A9C" w:rsidRDefault="00391D38" w:rsidP="00D64660">
            <w:pPr>
              <w:pStyle w:val="TAL"/>
              <w:rPr>
                <w:lang w:eastAsia="en-US"/>
              </w:rPr>
            </w:pPr>
            <w:r w:rsidRPr="00C76C16">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00D12A1" w14:textId="77777777" w:rsidR="00391D38" w:rsidRPr="00C76C16" w:rsidRDefault="00391D38" w:rsidP="00D64660">
            <w:pPr>
              <w:pStyle w:val="TAL"/>
              <w:rPr>
                <w:lang w:eastAsia="en-US"/>
              </w:rPr>
            </w:pPr>
            <w:r w:rsidRPr="00C76C16">
              <w:rPr>
                <w:lang w:eastAsia="en-US"/>
              </w:rPr>
              <w:t xml:space="preserve">Emergency category set to Automatic Initiated eCall. </w:t>
            </w:r>
          </w:p>
          <w:p w14:paraId="209086CD" w14:textId="77777777" w:rsidR="00391D38" w:rsidRPr="00C76C16" w:rsidDel="00894A9C" w:rsidRDefault="00391D38" w:rsidP="00D64660">
            <w:pPr>
              <w:pStyle w:val="TAL"/>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Emergency Service Category IE bit 7 is set to 1 and all other bits are set to 0.</w:t>
            </w:r>
          </w:p>
        </w:tc>
      </w:tr>
      <w:tr w:rsidR="00391D38" w:rsidRPr="00C76C16" w:rsidDel="00894A9C" w14:paraId="52C4F98C" w14:textId="77777777" w:rsidTr="00D64660">
        <w:tc>
          <w:tcPr>
            <w:tcW w:w="548" w:type="dxa"/>
            <w:tcBorders>
              <w:top w:val="single" w:sz="6" w:space="0" w:color="auto"/>
              <w:left w:val="single" w:sz="6" w:space="0" w:color="auto"/>
              <w:bottom w:val="single" w:sz="6" w:space="0" w:color="auto"/>
              <w:right w:val="single" w:sz="6" w:space="0" w:color="auto"/>
            </w:tcBorders>
          </w:tcPr>
          <w:p w14:paraId="2EBE1D38" w14:textId="77777777" w:rsidR="00391D38" w:rsidRPr="00C76C16" w:rsidDel="00894A9C" w:rsidRDefault="00391D38" w:rsidP="00D64660">
            <w:pPr>
              <w:pStyle w:val="TAC"/>
              <w:rPr>
                <w:lang w:eastAsia="en-US"/>
              </w:rPr>
            </w:pPr>
            <w:r w:rsidRPr="00C76C16">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E73C7EE" w14:textId="77777777" w:rsidR="00391D38" w:rsidRPr="00C76C16" w:rsidDel="00894A9C"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AC9E674" w14:textId="77777777" w:rsidR="00391D38" w:rsidRPr="00C76C16" w:rsidDel="00894A9C" w:rsidRDefault="00391D38" w:rsidP="00D64660">
            <w:pPr>
              <w:pStyle w:val="TAL"/>
              <w:rPr>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E9AC6AF" w14:textId="77777777" w:rsidR="00391D38" w:rsidRPr="00C76C16" w:rsidDel="00894A9C" w:rsidRDefault="00391D38" w:rsidP="00D64660">
            <w:pPr>
              <w:pStyle w:val="TAL"/>
              <w:rPr>
                <w:lang w:eastAsia="en-US"/>
              </w:rPr>
            </w:pPr>
          </w:p>
        </w:tc>
      </w:tr>
      <w:tr w:rsidR="00391D38" w:rsidRPr="00C76C16" w:rsidDel="00894A9C" w14:paraId="58E2AAF6" w14:textId="77777777" w:rsidTr="00D64660">
        <w:tc>
          <w:tcPr>
            <w:tcW w:w="548" w:type="dxa"/>
            <w:tcBorders>
              <w:top w:val="single" w:sz="6" w:space="0" w:color="auto"/>
              <w:left w:val="single" w:sz="6" w:space="0" w:color="auto"/>
              <w:bottom w:val="single" w:sz="6" w:space="0" w:color="auto"/>
              <w:right w:val="single" w:sz="6" w:space="0" w:color="auto"/>
            </w:tcBorders>
          </w:tcPr>
          <w:p w14:paraId="69A63EC2" w14:textId="77777777" w:rsidR="00391D38" w:rsidRPr="00C76C16" w:rsidRDefault="00391D38" w:rsidP="00D64660">
            <w:pPr>
              <w:pStyle w:val="TAC"/>
              <w:rPr>
                <w:lang w:eastAsia="en-US"/>
              </w:rPr>
            </w:pPr>
            <w:r w:rsidRPr="00C76C16">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29C27C95" w14:textId="77777777" w:rsidR="00391D38" w:rsidRPr="00C76C16"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5322D62" w14:textId="77777777" w:rsidR="00391D38" w:rsidRPr="00C76C16" w:rsidRDefault="00391D38" w:rsidP="00D64660">
            <w:pPr>
              <w:pStyle w:val="TAL"/>
              <w:rPr>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1103C67F" w14:textId="77777777" w:rsidR="00391D38" w:rsidRPr="00C76C16" w:rsidRDefault="00391D38" w:rsidP="00D64660">
            <w:pPr>
              <w:pStyle w:val="TAL"/>
              <w:rPr>
                <w:lang w:eastAsia="en-US"/>
              </w:rPr>
            </w:pPr>
          </w:p>
        </w:tc>
      </w:tr>
      <w:tr w:rsidR="00391D38" w:rsidRPr="00C76C16" w:rsidDel="00894A9C" w14:paraId="58A8FBAB" w14:textId="77777777" w:rsidTr="00D64660">
        <w:tc>
          <w:tcPr>
            <w:tcW w:w="548" w:type="dxa"/>
            <w:tcBorders>
              <w:top w:val="single" w:sz="6" w:space="0" w:color="auto"/>
              <w:left w:val="single" w:sz="6" w:space="0" w:color="auto"/>
              <w:bottom w:val="single" w:sz="6" w:space="0" w:color="auto"/>
              <w:right w:val="single" w:sz="6" w:space="0" w:color="auto"/>
            </w:tcBorders>
          </w:tcPr>
          <w:p w14:paraId="0AC57B62" w14:textId="77777777" w:rsidR="00391D38" w:rsidRPr="00C76C16" w:rsidDel="00894A9C" w:rsidRDefault="00391D38" w:rsidP="00D64660">
            <w:pPr>
              <w:pStyle w:val="TAC"/>
              <w:rPr>
                <w:lang w:eastAsia="en-US"/>
              </w:rPr>
            </w:pPr>
            <w:r w:rsidRPr="00C76C16">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551B142D" w14:textId="77777777" w:rsidR="00391D38" w:rsidRPr="00C76C16" w:rsidDel="00894A9C"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AE1D752" w14:textId="77777777" w:rsidR="00391D38" w:rsidRPr="00C76C16"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50E1785" w14:textId="77777777" w:rsidR="00391D38" w:rsidRPr="00C76C16" w:rsidDel="00894A9C" w:rsidRDefault="00391D38" w:rsidP="00D64660">
            <w:pPr>
              <w:pStyle w:val="TAL"/>
              <w:rPr>
                <w:lang w:eastAsia="en-US"/>
              </w:rPr>
            </w:pPr>
            <w:r w:rsidRPr="00C76C16">
              <w:rPr>
                <w:lang w:eastAsia="en-US"/>
              </w:rPr>
              <w:t>SS sets up the radio bearer with the rate indicated by the EMERGENCY SETUP message.</w:t>
            </w:r>
          </w:p>
        </w:tc>
      </w:tr>
      <w:tr w:rsidR="00391D38" w:rsidRPr="00C76C16" w:rsidDel="00894A9C" w14:paraId="2A6F2558" w14:textId="77777777" w:rsidTr="00D64660">
        <w:tc>
          <w:tcPr>
            <w:tcW w:w="548" w:type="dxa"/>
            <w:tcBorders>
              <w:top w:val="single" w:sz="6" w:space="0" w:color="auto"/>
              <w:left w:val="single" w:sz="6" w:space="0" w:color="auto"/>
              <w:bottom w:val="single" w:sz="6" w:space="0" w:color="auto"/>
              <w:right w:val="single" w:sz="6" w:space="0" w:color="auto"/>
            </w:tcBorders>
          </w:tcPr>
          <w:p w14:paraId="65CBAB5B" w14:textId="77777777" w:rsidR="00391D38" w:rsidRPr="00C76C16" w:rsidRDefault="00391D38" w:rsidP="00D64660">
            <w:pPr>
              <w:pStyle w:val="TAC"/>
              <w:rPr>
                <w:lang w:eastAsia="en-US"/>
              </w:rPr>
            </w:pPr>
            <w:r w:rsidRPr="00C76C16">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5179B2E6" w14:textId="77777777" w:rsidR="00391D38" w:rsidRPr="00C76C16" w:rsidDel="00894A9C" w:rsidRDefault="00391D38" w:rsidP="00D64660">
            <w:pPr>
              <w:pStyle w:val="TAC"/>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4D11086" w14:textId="77777777" w:rsidR="00391D38" w:rsidRPr="00C76C16" w:rsidRDefault="00391D38" w:rsidP="00D64660">
            <w:pPr>
              <w:pStyle w:val="TAL"/>
              <w:rPr>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373BEE5" w14:textId="77777777" w:rsidR="00391D38" w:rsidRPr="00C76C16" w:rsidRDefault="00391D38" w:rsidP="00D64660">
            <w:pPr>
              <w:pStyle w:val="TAL"/>
              <w:rPr>
                <w:lang w:eastAsia="en-US"/>
              </w:rPr>
            </w:pPr>
          </w:p>
        </w:tc>
      </w:tr>
      <w:tr w:rsidR="00391D38" w:rsidRPr="00C76C16" w:rsidDel="00894A9C" w14:paraId="0B6D7402" w14:textId="77777777" w:rsidTr="00D64660">
        <w:tc>
          <w:tcPr>
            <w:tcW w:w="548" w:type="dxa"/>
            <w:tcBorders>
              <w:top w:val="single" w:sz="6" w:space="0" w:color="auto"/>
              <w:left w:val="single" w:sz="6" w:space="0" w:color="auto"/>
              <w:bottom w:val="single" w:sz="6" w:space="0" w:color="auto"/>
              <w:right w:val="single" w:sz="6" w:space="0" w:color="auto"/>
            </w:tcBorders>
          </w:tcPr>
          <w:p w14:paraId="04F865C2" w14:textId="77777777" w:rsidR="00391D38" w:rsidRPr="00C76C16" w:rsidRDefault="00391D38" w:rsidP="00D64660">
            <w:pPr>
              <w:pStyle w:val="TAC"/>
              <w:rPr>
                <w:lang w:eastAsia="en-US"/>
              </w:rPr>
            </w:pPr>
            <w:r w:rsidRPr="00C76C16">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48646D36" w14:textId="77777777" w:rsidR="00391D38" w:rsidRPr="00C76C16" w:rsidDel="00894A9C" w:rsidRDefault="00391D38" w:rsidP="00D64660">
            <w:pPr>
              <w:pStyle w:val="TAC"/>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FBE9120" w14:textId="77777777" w:rsidR="00391D38" w:rsidRPr="00C76C16" w:rsidRDefault="00391D38" w:rsidP="00D64660">
            <w:pPr>
              <w:pStyle w:val="TAL"/>
              <w:rPr>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5CD250AA" w14:textId="77777777" w:rsidR="00391D38" w:rsidRPr="00C76C16" w:rsidRDefault="00391D38" w:rsidP="00D64660">
            <w:pPr>
              <w:pStyle w:val="TAL"/>
              <w:rPr>
                <w:lang w:eastAsia="en-US"/>
              </w:rPr>
            </w:pPr>
          </w:p>
        </w:tc>
      </w:tr>
      <w:tr w:rsidR="00391D38" w:rsidRPr="00C76C16" w:rsidDel="00894A9C" w14:paraId="42F7FE4F" w14:textId="77777777" w:rsidTr="00D64660">
        <w:tc>
          <w:tcPr>
            <w:tcW w:w="548" w:type="dxa"/>
            <w:tcBorders>
              <w:top w:val="single" w:sz="6" w:space="0" w:color="auto"/>
              <w:left w:val="single" w:sz="6" w:space="0" w:color="auto"/>
              <w:bottom w:val="single" w:sz="6" w:space="0" w:color="auto"/>
              <w:right w:val="single" w:sz="6" w:space="0" w:color="auto"/>
            </w:tcBorders>
          </w:tcPr>
          <w:p w14:paraId="010839F0" w14:textId="77777777" w:rsidR="00391D38" w:rsidRPr="00C76C16" w:rsidRDefault="00391D38" w:rsidP="00D64660">
            <w:pPr>
              <w:pStyle w:val="TAC"/>
              <w:rPr>
                <w:rFonts w:eastAsia="?? ??"/>
                <w:lang w:eastAsia="en-US"/>
              </w:rPr>
            </w:pPr>
            <w:r w:rsidRPr="00C76C16">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33A34B0F" w14:textId="77777777" w:rsidR="00391D38" w:rsidRPr="00C76C16" w:rsidRDefault="00391D38" w:rsidP="00D64660">
            <w:pPr>
              <w:pStyle w:val="TAC"/>
              <w:rPr>
                <w:rFonts w:eastAsia="?? ??"/>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A835200" w14:textId="77777777" w:rsidR="00391D38" w:rsidRPr="00C76C16"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AED76EC" w14:textId="77777777" w:rsidR="00391D38" w:rsidRPr="00C76C16" w:rsidRDefault="00391D38" w:rsidP="00D64660">
            <w:pPr>
              <w:pStyle w:val="TAL"/>
              <w:rPr>
                <w:lang w:eastAsia="en-US"/>
              </w:rPr>
            </w:pPr>
            <w:r w:rsidRPr="00C76C16">
              <w:rPr>
                <w:lang w:eastAsia="en-US"/>
                <w:rPrChange w:id="354" w:author="Ravi Kumar Srinivasaiah" w:date="2022-04-08T10:19:00Z">
                  <w:rPr>
                    <w:sz w:val="20"/>
                    <w:lang w:eastAsia="en-US"/>
                  </w:rPr>
                </w:rPrChange>
              </w:rPr>
              <w:t>The DTCH is through connected in both directions. Traffic channel is kept active for at least 5 seconds.</w:t>
            </w:r>
          </w:p>
        </w:tc>
      </w:tr>
      <w:tr w:rsidR="00391D38" w:rsidRPr="00C76C16" w:rsidDel="00894A9C" w14:paraId="3D122754" w14:textId="77777777" w:rsidTr="00D64660">
        <w:tc>
          <w:tcPr>
            <w:tcW w:w="548" w:type="dxa"/>
            <w:tcBorders>
              <w:top w:val="single" w:sz="6" w:space="0" w:color="auto"/>
              <w:left w:val="single" w:sz="6" w:space="0" w:color="auto"/>
              <w:bottom w:val="single" w:sz="6" w:space="0" w:color="auto"/>
              <w:right w:val="single" w:sz="6" w:space="0" w:color="auto"/>
            </w:tcBorders>
          </w:tcPr>
          <w:p w14:paraId="3EE3F245" w14:textId="77777777" w:rsidR="00391D38" w:rsidRPr="00C76C16" w:rsidRDefault="00391D38" w:rsidP="00D64660">
            <w:pPr>
              <w:pStyle w:val="TAC"/>
              <w:rPr>
                <w:rFonts w:eastAsia="?? ??"/>
                <w:sz w:val="20"/>
                <w:lang w:eastAsia="en-US"/>
              </w:rPr>
            </w:pPr>
            <w:r w:rsidRPr="00C76C16">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9D2052D" w14:textId="77777777" w:rsidR="00391D38" w:rsidRPr="00C76C16"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91D6D76" w14:textId="77777777" w:rsidR="00391D38" w:rsidRPr="00C76C16" w:rsidRDefault="00391D38" w:rsidP="00D64660">
            <w:pPr>
              <w:pStyle w:val="TAL"/>
              <w:rPr>
                <w:rFonts w:eastAsia="?? ??"/>
                <w:lang w:eastAsia="en-US"/>
              </w:rPr>
            </w:pPr>
            <w:r w:rsidRPr="00C76C16">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18FD00BE" w14:textId="77777777" w:rsidR="00391D38" w:rsidRPr="00C76C16" w:rsidRDefault="00391D38" w:rsidP="00D64660">
            <w:pPr>
              <w:pStyle w:val="TAL"/>
              <w:rPr>
                <w:sz w:val="20"/>
                <w:lang w:eastAsia="en-US"/>
              </w:rPr>
            </w:pPr>
          </w:p>
        </w:tc>
      </w:tr>
      <w:tr w:rsidR="00391D38" w:rsidRPr="00C76C16" w:rsidDel="00894A9C" w14:paraId="7B4D1EF5" w14:textId="77777777" w:rsidTr="00D64660">
        <w:tc>
          <w:tcPr>
            <w:tcW w:w="548" w:type="dxa"/>
            <w:tcBorders>
              <w:top w:val="single" w:sz="6" w:space="0" w:color="auto"/>
              <w:left w:val="single" w:sz="6" w:space="0" w:color="auto"/>
              <w:bottom w:val="single" w:sz="6" w:space="0" w:color="auto"/>
              <w:right w:val="single" w:sz="6" w:space="0" w:color="auto"/>
            </w:tcBorders>
          </w:tcPr>
          <w:p w14:paraId="7C7BA518" w14:textId="77777777" w:rsidR="00391D38" w:rsidRPr="00C76C16" w:rsidRDefault="00391D38" w:rsidP="00D64660">
            <w:pPr>
              <w:pStyle w:val="TAC"/>
              <w:rPr>
                <w:rFonts w:eastAsia="?? ??"/>
                <w:sz w:val="20"/>
                <w:lang w:eastAsia="en-US"/>
              </w:rPr>
            </w:pPr>
            <w:r w:rsidRPr="00C76C16">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2E7972EB"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43A7C1D" w14:textId="77777777" w:rsidR="00391D38" w:rsidRPr="00C76C16" w:rsidRDefault="00391D38" w:rsidP="00D64660">
            <w:pPr>
              <w:pStyle w:val="TAL"/>
              <w:rPr>
                <w:lang w:eastAsia="en-US"/>
              </w:rPr>
            </w:pPr>
            <w:r w:rsidRPr="00C76C16">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2B816BC" w14:textId="77777777" w:rsidR="00391D38" w:rsidRPr="00C76C16" w:rsidRDefault="00391D38" w:rsidP="00D64660">
            <w:pPr>
              <w:pStyle w:val="TAL"/>
              <w:rPr>
                <w:sz w:val="20"/>
                <w:lang w:eastAsia="en-US"/>
              </w:rPr>
            </w:pPr>
          </w:p>
        </w:tc>
      </w:tr>
      <w:tr w:rsidR="00391D38" w:rsidRPr="00C76C16" w:rsidDel="00894A9C" w14:paraId="0483CDA8" w14:textId="77777777" w:rsidTr="00D64660">
        <w:tc>
          <w:tcPr>
            <w:tcW w:w="548" w:type="dxa"/>
            <w:tcBorders>
              <w:top w:val="single" w:sz="6" w:space="0" w:color="auto"/>
              <w:left w:val="single" w:sz="6" w:space="0" w:color="auto"/>
              <w:bottom w:val="single" w:sz="6" w:space="0" w:color="auto"/>
              <w:right w:val="single" w:sz="6" w:space="0" w:color="auto"/>
            </w:tcBorders>
          </w:tcPr>
          <w:p w14:paraId="58A99616" w14:textId="77777777" w:rsidR="00391D38" w:rsidRPr="00C76C16" w:rsidRDefault="00391D38" w:rsidP="00D64660">
            <w:pPr>
              <w:pStyle w:val="TAC"/>
              <w:rPr>
                <w:rFonts w:eastAsia="?? ??"/>
                <w:sz w:val="20"/>
                <w:lang w:eastAsia="en-US"/>
              </w:rPr>
            </w:pPr>
            <w:r w:rsidRPr="00C76C16">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7CEFB835"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7AD0E1" w14:textId="77777777" w:rsidR="00391D38" w:rsidRPr="00C76C16" w:rsidRDefault="00391D38" w:rsidP="00D64660">
            <w:pPr>
              <w:pStyle w:val="TAL"/>
              <w:rPr>
                <w:lang w:eastAsia="en-US"/>
              </w:rPr>
            </w:pPr>
            <w:r w:rsidRPr="00C76C16">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69ABF285" w14:textId="77777777" w:rsidR="00391D38" w:rsidRPr="00C76C16" w:rsidRDefault="00391D38" w:rsidP="00D64660">
            <w:pPr>
              <w:pStyle w:val="TAL"/>
              <w:rPr>
                <w:sz w:val="20"/>
                <w:lang w:eastAsia="en-US"/>
              </w:rPr>
            </w:pPr>
          </w:p>
        </w:tc>
      </w:tr>
      <w:tr w:rsidR="00391D38" w:rsidRPr="00C76C16" w:rsidDel="00894A9C" w14:paraId="4BE72EB3" w14:textId="77777777" w:rsidTr="00D64660">
        <w:tc>
          <w:tcPr>
            <w:tcW w:w="548" w:type="dxa"/>
            <w:tcBorders>
              <w:top w:val="single" w:sz="6" w:space="0" w:color="auto"/>
              <w:left w:val="single" w:sz="6" w:space="0" w:color="auto"/>
              <w:bottom w:val="single" w:sz="6" w:space="0" w:color="auto"/>
              <w:right w:val="single" w:sz="6" w:space="0" w:color="auto"/>
            </w:tcBorders>
          </w:tcPr>
          <w:p w14:paraId="4F756ABD" w14:textId="77777777" w:rsidR="00391D38" w:rsidRPr="00C76C16" w:rsidRDefault="00391D38" w:rsidP="00D64660">
            <w:pPr>
              <w:pStyle w:val="TAC"/>
              <w:rPr>
                <w:rFonts w:eastAsia="?? ??"/>
                <w:sz w:val="20"/>
                <w:lang w:eastAsia="en-US"/>
              </w:rPr>
            </w:pPr>
            <w:r w:rsidRPr="00C76C16">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668CC427" w14:textId="77777777" w:rsidR="00391D38" w:rsidRPr="00C76C16" w:rsidRDefault="00391D38" w:rsidP="00D64660">
            <w:pPr>
              <w:pStyle w:val="TAC"/>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14DF0CC" w14:textId="77777777" w:rsidR="00391D38" w:rsidRPr="00C76C16" w:rsidRDefault="00391D38" w:rsidP="00D64660">
            <w:pPr>
              <w:pStyle w:val="TAL"/>
              <w:rPr>
                <w:lang w:eastAsia="en-US"/>
              </w:rPr>
            </w:pPr>
            <w:r w:rsidRPr="00C76C16">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61B99C6" w14:textId="77777777" w:rsidR="00391D38" w:rsidRPr="00C76C16" w:rsidRDefault="00391D38" w:rsidP="00D64660">
            <w:pPr>
              <w:pStyle w:val="TAL"/>
              <w:rPr>
                <w:sz w:val="20"/>
                <w:lang w:eastAsia="en-US"/>
              </w:rPr>
            </w:pPr>
          </w:p>
        </w:tc>
      </w:tr>
      <w:tr w:rsidR="00391D38" w:rsidRPr="00C76C16" w:rsidDel="00894A9C" w14:paraId="39693842" w14:textId="77777777" w:rsidTr="00D64660">
        <w:tc>
          <w:tcPr>
            <w:tcW w:w="548" w:type="dxa"/>
            <w:tcBorders>
              <w:top w:val="single" w:sz="6" w:space="0" w:color="auto"/>
              <w:left w:val="single" w:sz="6" w:space="0" w:color="auto"/>
              <w:bottom w:val="single" w:sz="6" w:space="0" w:color="auto"/>
              <w:right w:val="single" w:sz="6" w:space="0" w:color="auto"/>
            </w:tcBorders>
          </w:tcPr>
          <w:p w14:paraId="7EF766D6" w14:textId="77777777" w:rsidR="00391D38" w:rsidRPr="00C76C16" w:rsidRDefault="00391D38" w:rsidP="00D64660">
            <w:pPr>
              <w:pStyle w:val="TAC"/>
              <w:rPr>
                <w:rFonts w:eastAsia="?? ??"/>
                <w:sz w:val="20"/>
                <w:lang w:eastAsia="en-US"/>
              </w:rPr>
            </w:pPr>
            <w:r w:rsidRPr="00C76C16">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4310977" w14:textId="77777777" w:rsidR="00391D38" w:rsidRPr="00C76C16" w:rsidRDefault="00391D38" w:rsidP="00D64660">
            <w:pPr>
              <w:pStyle w:val="TAC"/>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844FF76" w14:textId="77777777" w:rsidR="00391D38" w:rsidRPr="00C76C16" w:rsidRDefault="00391D38" w:rsidP="00D64660">
            <w:pPr>
              <w:pStyle w:val="TAL"/>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A0914A1" w14:textId="77777777" w:rsidR="00391D38" w:rsidRPr="00C76C16" w:rsidRDefault="00391D38" w:rsidP="00D64660">
            <w:pPr>
              <w:pStyle w:val="TAL"/>
              <w:rPr>
                <w:sz w:val="20"/>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bl>
    <w:p w14:paraId="14A018AA" w14:textId="77777777" w:rsidR="00391D38" w:rsidRPr="00C76C16" w:rsidRDefault="00391D38" w:rsidP="00391D38"/>
    <w:p w14:paraId="5CDEFFAF" w14:textId="77777777" w:rsidR="00391D38" w:rsidRPr="00C76C16" w:rsidRDefault="00391D38" w:rsidP="00391D38">
      <w:pPr>
        <w:pStyle w:val="H6"/>
        <w:ind w:left="0" w:firstLine="0"/>
      </w:pPr>
      <w:r w:rsidRPr="00C76C16">
        <w:lastRenderedPageBreak/>
        <w:t>Specific Message Contents</w:t>
      </w:r>
    </w:p>
    <w:p w14:paraId="7203B2D0" w14:textId="77777777" w:rsidR="00391D38" w:rsidRPr="00C76C16" w:rsidRDefault="00391D38" w:rsidP="00391D38">
      <w:pPr>
        <w:pStyle w:val="H6"/>
      </w:pPr>
      <w:r w:rsidRPr="00C76C16">
        <w:t>EMERGENCY SETUP (Step 15)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C76C16" w14:paraId="29D751AE"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12EFD864" w14:textId="77777777" w:rsidR="00391D38" w:rsidRPr="00C76C16" w:rsidRDefault="00391D38" w:rsidP="00D64660">
            <w:pPr>
              <w:pStyle w:val="TAH"/>
              <w:rPr>
                <w:lang w:eastAsia="en-US"/>
              </w:rPr>
            </w:pPr>
            <w:r w:rsidRPr="00C76C16">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64D2D80" w14:textId="77777777" w:rsidR="00391D38" w:rsidRPr="00C76C16" w:rsidRDefault="00391D38" w:rsidP="00D64660">
            <w:pPr>
              <w:pStyle w:val="TAH"/>
              <w:rPr>
                <w:lang w:eastAsia="en-US"/>
              </w:rPr>
            </w:pPr>
            <w:r w:rsidRPr="00C76C16">
              <w:rPr>
                <w:lang w:eastAsia="en-US"/>
              </w:rPr>
              <w:t>Value/remark</w:t>
            </w:r>
          </w:p>
        </w:tc>
      </w:tr>
      <w:tr w:rsidR="00391D38" w:rsidRPr="00C76C16" w14:paraId="1EFDB0A1"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4465534E" w14:textId="1EEB2126" w:rsidR="00391D38" w:rsidRPr="00C76C16" w:rsidRDefault="00391D38" w:rsidP="00D64660">
            <w:pPr>
              <w:pStyle w:val="TAL"/>
              <w:rPr>
                <w:lang w:eastAsia="en-US"/>
              </w:rPr>
            </w:pPr>
            <w:r w:rsidRPr="00C76C16">
              <w:rPr>
                <w:lang w:eastAsia="en-US"/>
              </w:rPr>
              <w:t xml:space="preserve">Emergency </w:t>
            </w:r>
            <w:ins w:id="355" w:author="Ravi Kumar Srinivasaiah" w:date="2022-04-28T08:54:00Z">
              <w:r w:rsidR="00B91895" w:rsidRPr="00C76C16">
                <w:rPr>
                  <w:lang w:eastAsia="en-US"/>
                </w:rPr>
                <w:t xml:space="preserve">Service </w:t>
              </w:r>
            </w:ins>
            <w:r w:rsidRPr="00C76C16">
              <w:rPr>
                <w:lang w:eastAsia="en-US"/>
              </w:rPr>
              <w:t>Category</w:t>
            </w:r>
          </w:p>
        </w:tc>
        <w:tc>
          <w:tcPr>
            <w:tcW w:w="4706" w:type="dxa"/>
          </w:tcPr>
          <w:p w14:paraId="7E39C208" w14:textId="77777777" w:rsidR="00391D38" w:rsidRPr="00C76C16" w:rsidRDefault="00391D38" w:rsidP="00D64660">
            <w:pPr>
              <w:pStyle w:val="TAL"/>
              <w:rPr>
                <w:lang w:eastAsia="en-US"/>
              </w:rPr>
            </w:pPr>
            <w:r w:rsidRPr="00C76C16">
              <w:rPr>
                <w:lang w:eastAsia="en-US"/>
              </w:rPr>
              <w:t>Bit 1</w:t>
            </w:r>
            <w:r w:rsidRPr="00C76C16">
              <w:rPr>
                <w:lang w:eastAsia="en-US"/>
              </w:rPr>
              <w:tab/>
              <w:t>Police</w:t>
            </w:r>
          </w:p>
          <w:p w14:paraId="08D59FED" w14:textId="77777777" w:rsidR="00391D38" w:rsidRPr="00C76C16" w:rsidRDefault="00391D38" w:rsidP="00D64660">
            <w:pPr>
              <w:pStyle w:val="TAL"/>
              <w:rPr>
                <w:lang w:eastAsia="en-US"/>
              </w:rPr>
            </w:pPr>
            <w:r w:rsidRPr="00C76C16">
              <w:rPr>
                <w:lang w:eastAsia="en-US"/>
              </w:rPr>
              <w:t>Bit 2</w:t>
            </w:r>
            <w:r w:rsidRPr="00C76C16">
              <w:rPr>
                <w:lang w:eastAsia="en-US"/>
              </w:rPr>
              <w:tab/>
              <w:t>Ambulance</w:t>
            </w:r>
          </w:p>
          <w:p w14:paraId="0664F3AF" w14:textId="77777777" w:rsidR="00391D38" w:rsidRPr="00C76C16" w:rsidRDefault="00391D38" w:rsidP="00D64660">
            <w:pPr>
              <w:pStyle w:val="TAL"/>
              <w:rPr>
                <w:lang w:eastAsia="en-US"/>
              </w:rPr>
            </w:pPr>
            <w:r w:rsidRPr="00C76C16">
              <w:rPr>
                <w:lang w:eastAsia="en-US"/>
              </w:rPr>
              <w:t>Bit 3</w:t>
            </w:r>
            <w:r w:rsidRPr="00C76C16">
              <w:rPr>
                <w:lang w:eastAsia="en-US"/>
              </w:rPr>
              <w:tab/>
              <w:t>Fire Brigade</w:t>
            </w:r>
          </w:p>
          <w:p w14:paraId="69E536F8" w14:textId="77777777" w:rsidR="00391D38" w:rsidRPr="00C76C16" w:rsidRDefault="00391D38" w:rsidP="00D64660">
            <w:pPr>
              <w:pStyle w:val="TAL"/>
              <w:rPr>
                <w:lang w:eastAsia="en-US"/>
              </w:rPr>
            </w:pPr>
            <w:r w:rsidRPr="00C76C16">
              <w:rPr>
                <w:lang w:eastAsia="en-US"/>
              </w:rPr>
              <w:t>Bit 4</w:t>
            </w:r>
            <w:r w:rsidRPr="00C76C16">
              <w:rPr>
                <w:lang w:eastAsia="en-US"/>
              </w:rPr>
              <w:tab/>
              <w:t>Marine Guard</w:t>
            </w:r>
          </w:p>
          <w:p w14:paraId="197AC35A" w14:textId="77777777" w:rsidR="00391D38" w:rsidRPr="00C76C16" w:rsidRDefault="00391D38" w:rsidP="00D64660">
            <w:pPr>
              <w:pStyle w:val="TAL"/>
              <w:rPr>
                <w:lang w:eastAsia="en-US"/>
              </w:rPr>
            </w:pPr>
            <w:r w:rsidRPr="00C76C16">
              <w:rPr>
                <w:lang w:eastAsia="en-US"/>
              </w:rPr>
              <w:t>Bit 5</w:t>
            </w:r>
            <w:r w:rsidRPr="00C76C16">
              <w:rPr>
                <w:lang w:eastAsia="en-US"/>
              </w:rPr>
              <w:tab/>
              <w:t>Mountain Rescue</w:t>
            </w:r>
          </w:p>
          <w:p w14:paraId="15A525D2" w14:textId="77777777" w:rsidR="00391D38" w:rsidRPr="00C76C16" w:rsidRDefault="00391D38" w:rsidP="00D64660">
            <w:pPr>
              <w:pStyle w:val="TAL"/>
              <w:rPr>
                <w:lang w:eastAsia="en-US"/>
              </w:rPr>
            </w:pPr>
            <w:r w:rsidRPr="00C76C16">
              <w:rPr>
                <w:lang w:eastAsia="en-US"/>
              </w:rPr>
              <w:t>Bit 6</w:t>
            </w:r>
            <w:r w:rsidRPr="00C76C16">
              <w:rPr>
                <w:lang w:eastAsia="en-US"/>
              </w:rPr>
              <w:tab/>
              <w:t>manually initiated eCall</w:t>
            </w:r>
          </w:p>
          <w:p w14:paraId="7BA89FC2" w14:textId="77777777" w:rsidR="00391D38" w:rsidRPr="00C76C16" w:rsidRDefault="00391D38" w:rsidP="00D64660">
            <w:pPr>
              <w:pStyle w:val="TAL"/>
              <w:rPr>
                <w:lang w:eastAsia="en-US"/>
              </w:rPr>
            </w:pPr>
            <w:r w:rsidRPr="00C76C16">
              <w:rPr>
                <w:lang w:eastAsia="en-US"/>
              </w:rPr>
              <w:t>Bit 7</w:t>
            </w:r>
            <w:r w:rsidRPr="00C76C16">
              <w:rPr>
                <w:lang w:eastAsia="en-US"/>
              </w:rPr>
              <w:tab/>
              <w:t>automatically initiated eCall</w:t>
            </w:r>
          </w:p>
          <w:p w14:paraId="0F05D7B5" w14:textId="77777777" w:rsidR="00391D38" w:rsidRPr="00C76C16" w:rsidRDefault="00391D38" w:rsidP="00D64660">
            <w:pPr>
              <w:pStyle w:val="TAL"/>
              <w:rPr>
                <w:lang w:eastAsia="en-US"/>
              </w:rPr>
            </w:pPr>
            <w:r w:rsidRPr="00C76C16">
              <w:rPr>
                <w:lang w:eastAsia="en-US"/>
              </w:rPr>
              <w:t>Bit 8</w:t>
            </w:r>
            <w:r w:rsidRPr="00C76C16">
              <w:rPr>
                <w:lang w:eastAsia="en-US"/>
              </w:rPr>
              <w:tab/>
              <w:t>Spare and set to "0"</w:t>
            </w:r>
          </w:p>
          <w:p w14:paraId="6E30E28A" w14:textId="77777777" w:rsidR="00391D38" w:rsidRPr="00C76C16" w:rsidRDefault="00391D38" w:rsidP="00D64660">
            <w:pPr>
              <w:pStyle w:val="TAL"/>
              <w:rPr>
                <w:lang w:eastAsia="en-US"/>
              </w:rPr>
            </w:pPr>
          </w:p>
          <w:p w14:paraId="646FB347" w14:textId="695CBDA3" w:rsidR="00391D38" w:rsidRPr="00C76C16" w:rsidDel="00DA6ABD" w:rsidRDefault="00391D38" w:rsidP="00D64660">
            <w:pPr>
              <w:pStyle w:val="TAL"/>
              <w:rPr>
                <w:del w:id="356" w:author="Bharadwaj Cheruvu" w:date="2022-04-28T08:12:00Z"/>
                <w:lang w:eastAsia="en-US"/>
              </w:rPr>
            </w:pPr>
            <w:del w:id="357" w:author="Bharadwaj Cheruvu" w:date="2022-04-28T08:12:00Z">
              <w:r w:rsidRPr="00C76C16" w:rsidDel="00DA6ABD">
                <w:rPr>
                  <w:lang w:eastAsia="en-US"/>
                </w:rPr>
                <w:delText xml:space="preserve">Manually initiated eCall: </w:delText>
              </w:r>
            </w:del>
          </w:p>
          <w:p w14:paraId="2C3DA168" w14:textId="4CA52ABC" w:rsidR="00391D38" w:rsidRPr="00C76C16" w:rsidDel="00DA6ABD" w:rsidRDefault="00391D38" w:rsidP="00D64660">
            <w:pPr>
              <w:pStyle w:val="TAL"/>
              <w:rPr>
                <w:del w:id="358" w:author="Bharadwaj Cheruvu" w:date="2022-04-28T08:12:00Z"/>
                <w:lang w:eastAsia="en-US"/>
              </w:rPr>
            </w:pPr>
            <w:del w:id="359" w:author="Bharadwaj Cheruvu" w:date="2022-04-28T08:12:00Z">
              <w:r w:rsidRPr="00C76C16" w:rsidDel="00DA6ABD">
                <w:rPr>
                  <w:lang w:eastAsia="en-US"/>
                </w:rPr>
                <w:delText>Bit 6 = 1, Bit 7 = 0</w:delText>
              </w:r>
            </w:del>
            <w:ins w:id="360" w:author="Reschka, Thomas [CETECOM]" w:date="2022-04-08T10:48:00Z">
              <w:del w:id="361" w:author="Bharadwaj Cheruvu" w:date="2022-04-28T08:12:00Z">
                <w:r w:rsidR="008C2E10" w:rsidRPr="00C76C16" w:rsidDel="00DA6ABD">
                  <w:rPr>
                    <w:lang w:eastAsia="en-US"/>
                  </w:rPr>
                  <w:delText>and all other bits set to 0</w:delText>
                </w:r>
              </w:del>
            </w:ins>
          </w:p>
          <w:p w14:paraId="5365DADD" w14:textId="77777777" w:rsidR="00391D38" w:rsidRPr="00C76C16" w:rsidRDefault="00391D38" w:rsidP="00D64660">
            <w:pPr>
              <w:pStyle w:val="TAL"/>
              <w:rPr>
                <w:lang w:eastAsia="en-US"/>
              </w:rPr>
            </w:pPr>
            <w:r w:rsidRPr="00C76C16">
              <w:rPr>
                <w:lang w:eastAsia="en-US"/>
              </w:rPr>
              <w:t xml:space="preserve">Automatically initiated eCall:  </w:t>
            </w:r>
          </w:p>
          <w:p w14:paraId="058A2016" w14:textId="5053A130" w:rsidR="00391D38" w:rsidRPr="00C76C16" w:rsidRDefault="00391D38" w:rsidP="008C2E10">
            <w:pPr>
              <w:pStyle w:val="TAL"/>
              <w:rPr>
                <w:lang w:eastAsia="en-US"/>
              </w:rPr>
            </w:pPr>
            <w:r w:rsidRPr="00C76C16">
              <w:rPr>
                <w:lang w:eastAsia="en-US"/>
              </w:rPr>
              <w:t xml:space="preserve">Bit </w:t>
            </w:r>
            <w:ins w:id="362" w:author="Bharadwaj Cheruvu" w:date="2022-04-28T08:13:00Z">
              <w:r w:rsidR="00DA6ABD" w:rsidRPr="00C76C16">
                <w:rPr>
                  <w:lang w:eastAsia="en-US"/>
                </w:rPr>
                <w:t>7</w:t>
              </w:r>
            </w:ins>
            <w:del w:id="363" w:author="Bharadwaj Cheruvu" w:date="2022-04-28T08:13:00Z">
              <w:r w:rsidRPr="00C76C16" w:rsidDel="00DA6ABD">
                <w:rPr>
                  <w:lang w:eastAsia="en-US"/>
                </w:rPr>
                <w:delText>6</w:delText>
              </w:r>
            </w:del>
            <w:r w:rsidRPr="00C76C16">
              <w:rPr>
                <w:lang w:eastAsia="en-US"/>
              </w:rPr>
              <w:t xml:space="preserve"> = </w:t>
            </w:r>
            <w:ins w:id="364" w:author="Bharadwaj Cheruvu" w:date="2022-04-28T08:13:00Z">
              <w:r w:rsidR="00DA6ABD" w:rsidRPr="00C76C16">
                <w:rPr>
                  <w:lang w:eastAsia="en-US"/>
                </w:rPr>
                <w:t>1</w:t>
              </w:r>
            </w:ins>
            <w:del w:id="365" w:author="Bharadwaj Cheruvu" w:date="2022-04-28T08:13:00Z">
              <w:r w:rsidRPr="00C76C16" w:rsidDel="00DA6ABD">
                <w:rPr>
                  <w:lang w:eastAsia="en-US"/>
                </w:rPr>
                <w:delText>0</w:delText>
              </w:r>
            </w:del>
            <w:del w:id="366" w:author="Reschka, Thomas [CETECOM]" w:date="2022-04-08T10:55:00Z">
              <w:r w:rsidRPr="00C76C16" w:rsidDel="008C2E10">
                <w:rPr>
                  <w:lang w:eastAsia="en-US"/>
                </w:rPr>
                <w:delText>,</w:delText>
              </w:r>
            </w:del>
            <w:r w:rsidRPr="00C76C16">
              <w:rPr>
                <w:lang w:eastAsia="en-US"/>
              </w:rPr>
              <w:t xml:space="preserve"> </w:t>
            </w:r>
            <w:del w:id="367" w:author="Reschka, Thomas [CETECOM]" w:date="2022-04-08T10:54:00Z">
              <w:r w:rsidRPr="00C76C16" w:rsidDel="008C2E10">
                <w:rPr>
                  <w:lang w:eastAsia="en-US"/>
                </w:rPr>
                <w:delText>Bit 7 = 1</w:delText>
              </w:r>
            </w:del>
            <w:ins w:id="368" w:author="Reschka, Thomas [CETECOM]" w:date="2022-04-08T10:48:00Z">
              <w:r w:rsidR="008C2E10" w:rsidRPr="00C76C16">
                <w:rPr>
                  <w:lang w:eastAsia="en-US"/>
                </w:rPr>
                <w:t>and all other bits set to 0</w:t>
              </w:r>
            </w:ins>
          </w:p>
        </w:tc>
      </w:tr>
    </w:tbl>
    <w:p w14:paraId="056DD2A7" w14:textId="77777777" w:rsidR="00391D38" w:rsidRPr="00C76C16" w:rsidRDefault="00391D38" w:rsidP="00391D38"/>
    <w:p w14:paraId="6137130E" w14:textId="77777777" w:rsidR="00391D38" w:rsidRPr="00C76C16" w:rsidRDefault="00391D38" w:rsidP="00391D38">
      <w:pPr>
        <w:pStyle w:val="H6"/>
      </w:pPr>
      <w:r w:rsidRPr="00C76C16">
        <w:t>13.3.1.7.5</w:t>
      </w:r>
      <w:r w:rsidRPr="00C76C16">
        <w:tab/>
        <w:t>Test requirements</w:t>
      </w:r>
    </w:p>
    <w:p w14:paraId="18E2D761" w14:textId="18E3B616" w:rsidR="00391D38" w:rsidRPr="00C76C16" w:rsidRDefault="00391D38" w:rsidP="00391D38">
      <w:pPr>
        <w:pStyle w:val="B1"/>
      </w:pPr>
      <w:r w:rsidRPr="00C76C16">
        <w:t>a)</w:t>
      </w:r>
      <w:r w:rsidRPr="00C76C16">
        <w:tab/>
        <w:t xml:space="preserve">In step 1 </w:t>
      </w:r>
      <w:del w:id="369" w:author="Ravi Kumar Srinivasaiah" w:date="2022-04-08T10:19:00Z">
        <w:r w:rsidRPr="00C76C16" w:rsidDel="000F2510">
          <w:delText xml:space="preserve">eCall </w:delText>
        </w:r>
      </w:del>
      <w:r w:rsidRPr="00C76C16">
        <w:t xml:space="preserve">UE </w:t>
      </w:r>
      <w:ins w:id="370" w:author="Reschka, Thomas [CETECOM]" w:date="2022-04-08T10:25:00Z">
        <w:r w:rsidR="00CA7783" w:rsidRPr="00C76C16">
          <w:rPr>
            <w:lang w:eastAsia="en-US"/>
          </w:rPr>
          <w:t xml:space="preserve">is made to initiate </w:t>
        </w:r>
      </w:ins>
      <w:del w:id="371" w:author="Reschka, Thomas [CETECOM]" w:date="2022-04-08T10:25:00Z">
        <w:r w:rsidRPr="00C76C16" w:rsidDel="00CA7783">
          <w:delText xml:space="preserve">shall make </w:delText>
        </w:r>
      </w:del>
      <w:r w:rsidRPr="00C76C16">
        <w:t>an automatic</w:t>
      </w:r>
      <w:del w:id="372" w:author="Reschka, Thomas [CETECOM]" w:date="2022-04-08T10:26:00Z">
        <w:r w:rsidRPr="00C76C16" w:rsidDel="00801D0F">
          <w:delText xml:space="preserve">ally initiated </w:delText>
        </w:r>
      </w:del>
      <w:ins w:id="373" w:author="Reschka, Thomas [CETECOM]" w:date="2022-04-08T10:26:00Z">
        <w:r w:rsidR="00801D0F" w:rsidRPr="00C76C16">
          <w:t xml:space="preserve"> </w:t>
        </w:r>
      </w:ins>
      <w:del w:id="374" w:author="Reschka, Thomas [CETECOM]" w:date="2022-04-08T10:25:00Z">
        <w:r w:rsidRPr="00C76C16" w:rsidDel="00CA7783">
          <w:delText xml:space="preserve">Emergency </w:delText>
        </w:r>
      </w:del>
      <w:r w:rsidRPr="00C76C16">
        <w:t>eCall</w:t>
      </w:r>
      <w:ins w:id="375" w:author="Reschka, Thomas [CETECOM]" w:date="2022-04-08T10:26:00Z">
        <w:r w:rsidR="00801D0F" w:rsidRPr="00C76C16">
          <w:t xml:space="preserve"> </w:t>
        </w:r>
        <w:r w:rsidR="00801D0F" w:rsidRPr="00C76C16">
          <w:rPr>
            <w:lang w:eastAsia="en-US"/>
          </w:rPr>
          <w:t>in accordance with manufacturer’s instructions</w:t>
        </w:r>
      </w:ins>
      <w:r w:rsidRPr="00C76C16">
        <w:t>.</w:t>
      </w:r>
    </w:p>
    <w:p w14:paraId="516D6F2A" w14:textId="74A5E55C" w:rsidR="00391D38" w:rsidRPr="00C76C16" w:rsidRDefault="00391D38" w:rsidP="00391D38">
      <w:pPr>
        <w:pStyle w:val="B1"/>
      </w:pPr>
      <w:r w:rsidRPr="00C76C16">
        <w:t>b)</w:t>
      </w:r>
      <w:r w:rsidRPr="00C76C16">
        <w:tab/>
        <w:t xml:space="preserve">In step 2 </w:t>
      </w:r>
      <w:del w:id="376" w:author="Ravi Kumar Srinivasaiah" w:date="2022-04-08T10:19:00Z">
        <w:r w:rsidRPr="00C76C16" w:rsidDel="000F2510">
          <w:delText xml:space="preserve">eCall </w:delText>
        </w:r>
      </w:del>
      <w:r w:rsidRPr="00C76C16">
        <w:t xml:space="preserve">UE shall perform </w:t>
      </w:r>
      <w:smartTag w:uri="urn:schemas-microsoft-com:office:smarttags" w:element="stockticker">
        <w:r w:rsidRPr="00C76C16">
          <w:t>RRC</w:t>
        </w:r>
      </w:smartTag>
      <w:r w:rsidRPr="00C76C16">
        <w:t xml:space="preserve"> procedure for network registration and Location Updating.</w:t>
      </w:r>
    </w:p>
    <w:p w14:paraId="6E4E90AC" w14:textId="59FED2C0" w:rsidR="00391D38" w:rsidRPr="00C76C16" w:rsidRDefault="00391D38" w:rsidP="00391D38">
      <w:pPr>
        <w:pStyle w:val="B1"/>
      </w:pPr>
      <w:r w:rsidRPr="00C76C16">
        <w:t>c)</w:t>
      </w:r>
      <w:r w:rsidRPr="00C76C16">
        <w:tab/>
        <w:t xml:space="preserve">In step 3 </w:t>
      </w:r>
      <w:del w:id="377" w:author="Ravi Kumar Srinivasaiah" w:date="2022-04-08T10:19:00Z">
        <w:r w:rsidRPr="00C76C16" w:rsidDel="000F2510">
          <w:delText xml:space="preserve">eCall </w:delText>
        </w:r>
      </w:del>
      <w:r w:rsidRPr="00C76C16">
        <w:t>UE shall send a LOCATION UPDATING REQUEST message.</w:t>
      </w:r>
    </w:p>
    <w:p w14:paraId="5710FE55" w14:textId="21177AD9" w:rsidR="00391D38" w:rsidRPr="00C76C16" w:rsidRDefault="00391D38" w:rsidP="00391D38">
      <w:pPr>
        <w:pStyle w:val="B1"/>
      </w:pPr>
      <w:r w:rsidRPr="00C76C16">
        <w:t>d)</w:t>
      </w:r>
      <w:r w:rsidRPr="00C76C16">
        <w:tab/>
        <w:t xml:space="preserve">In step 15 </w:t>
      </w:r>
      <w:del w:id="378" w:author="Ravi Kumar Srinivasaiah" w:date="2022-04-08T10:19:00Z">
        <w:r w:rsidRPr="00C76C16" w:rsidDel="000F2510">
          <w:delText xml:space="preserve">eCall </w:delText>
        </w:r>
      </w:del>
      <w:r w:rsidRPr="00C76C16">
        <w:t xml:space="preserve">UE shall send an EMERGENCY SETUP message with </w:t>
      </w:r>
      <w:ins w:id="379" w:author="Reschka, Thomas [CETECOM]" w:date="2022-04-08T10:12:00Z">
        <w:r w:rsidR="0042079C" w:rsidRPr="00C76C16">
          <w:t xml:space="preserve">the Emergency Service Category IE bit </w:t>
        </w:r>
      </w:ins>
      <w:ins w:id="380" w:author="Reschka, Thomas [CETECOM]" w:date="2022-04-08T10:13:00Z">
        <w:r w:rsidR="0042079C" w:rsidRPr="00C76C16">
          <w:t>7</w:t>
        </w:r>
      </w:ins>
      <w:ins w:id="381" w:author="Reschka, Thomas [CETECOM]" w:date="2022-04-08T10:12:00Z">
        <w:r w:rsidR="0042079C" w:rsidRPr="00C76C16">
          <w:t xml:space="preserve"> = 1 </w:t>
        </w:r>
        <w:r w:rsidR="0042079C" w:rsidRPr="00C76C16">
          <w:rPr>
            <w:lang w:eastAsia="en-US"/>
          </w:rPr>
          <w:t>and all other bits set to</w:t>
        </w:r>
      </w:ins>
      <w:ins w:id="382" w:author="Ravi Kumar Srinivasaiah" w:date="2022-04-28T08:39:00Z">
        <w:r w:rsidR="002F5019" w:rsidRPr="00C76C16">
          <w:rPr>
            <w:lang w:eastAsia="en-US"/>
          </w:rPr>
          <w:t xml:space="preserve"> 0.</w:t>
        </w:r>
      </w:ins>
      <w:del w:id="383" w:author="Reschka, Thomas [CETECOM]" w:date="2022-04-08T10:13:00Z">
        <w:r w:rsidRPr="00C76C16" w:rsidDel="0042079C">
          <w:delText>Automatically Initiated eCall</w:delText>
        </w:r>
      </w:del>
      <w:r w:rsidRPr="00C76C16">
        <w:t>.</w:t>
      </w:r>
    </w:p>
    <w:p w14:paraId="41F9F9CA" w14:textId="1E947C0E" w:rsidR="00391D38" w:rsidRPr="00C76C16" w:rsidRDefault="00391D38" w:rsidP="00391D38">
      <w:pPr>
        <w:pStyle w:val="B1"/>
      </w:pPr>
      <w:r w:rsidRPr="00C76C16">
        <w:t>e)</w:t>
      </w:r>
      <w:r w:rsidRPr="00C76C16">
        <w:tab/>
        <w:t xml:space="preserve">In step 21 </w:t>
      </w:r>
      <w:del w:id="384" w:author="Ravi Kumar Srinivasaiah" w:date="2022-04-08T10:19:00Z">
        <w:r w:rsidRPr="00C76C16" w:rsidDel="000F2510">
          <w:delText xml:space="preserve">eCall </w:delText>
        </w:r>
      </w:del>
      <w:r w:rsidRPr="00C76C16">
        <w:t>UE has through connected the DTCH in both directions.</w:t>
      </w:r>
    </w:p>
    <w:p w14:paraId="2DF09E57" w14:textId="38D03CED" w:rsidR="00391D38" w:rsidRPr="00C76C16" w:rsidRDefault="00391D38" w:rsidP="00391D38">
      <w:pPr>
        <w:pStyle w:val="B1"/>
      </w:pPr>
      <w:r w:rsidRPr="00C76C16">
        <w:t>f)</w:t>
      </w:r>
      <w:r w:rsidRPr="00C76C16">
        <w:tab/>
        <w:t>In step 24</w:t>
      </w:r>
      <w:del w:id="385" w:author="Reschka, Thomas [CETECOM]" w:date="2022-04-08T09:36:00Z">
        <w:r w:rsidRPr="00C76C16" w:rsidDel="004E31AA">
          <w:delText>,</w:delText>
        </w:r>
      </w:del>
      <w:ins w:id="386" w:author="Reschka, Thomas [CETECOM]" w:date="2022-04-08T09:36:00Z">
        <w:r w:rsidR="004E31AA" w:rsidRPr="00C76C16">
          <w:t xml:space="preserve"> </w:t>
        </w:r>
      </w:ins>
      <w:del w:id="387" w:author="Ravi Kumar Srinivasaiah" w:date="2022-04-08T10:19:00Z">
        <w:r w:rsidRPr="00C76C16" w:rsidDel="000F2510">
          <w:delText xml:space="preserve"> eCall UE shall release the connection</w:delText>
        </w:r>
      </w:del>
      <w:ins w:id="388" w:author="Ravi Kumar Srinivasaiah" w:date="2022-04-08T10:19:00Z">
        <w:r w:rsidR="000F2510" w:rsidRPr="00C76C16">
          <w:t>UE shall send a RELEASE message</w:t>
        </w:r>
      </w:ins>
      <w:r w:rsidRPr="00C76C16">
        <w:t>.</w:t>
      </w:r>
    </w:p>
    <w:p w14:paraId="02F72EED" w14:textId="77777777" w:rsidR="00391D38" w:rsidRPr="00C76C16" w:rsidRDefault="00391D38" w:rsidP="00391D38">
      <w:pPr>
        <w:pStyle w:val="Heading4"/>
      </w:pPr>
      <w:r w:rsidRPr="00C76C16">
        <w:t>13.3.1.8</w:t>
      </w:r>
      <w:r w:rsidRPr="00C76C16">
        <w:tab/>
        <w:t>Void</w:t>
      </w:r>
    </w:p>
    <w:p w14:paraId="5FCFD9DE" w14:textId="77777777" w:rsidR="00391D38" w:rsidRPr="00C76C16" w:rsidRDefault="00391D38" w:rsidP="00391D38">
      <w:pPr>
        <w:pStyle w:val="Heading4"/>
      </w:pPr>
      <w:r w:rsidRPr="00C76C16">
        <w:t>13.3.1.9</w:t>
      </w:r>
      <w:r w:rsidRPr="00C76C16">
        <w:tab/>
        <w:t>Void</w:t>
      </w:r>
    </w:p>
    <w:p w14:paraId="43E5F417" w14:textId="77777777" w:rsidR="00391D38" w:rsidRPr="00C76C16" w:rsidRDefault="00391D38" w:rsidP="00391D38">
      <w:pPr>
        <w:pStyle w:val="Heading4"/>
      </w:pPr>
      <w:r w:rsidRPr="00C76C16">
        <w:t>13.3.1.10</w:t>
      </w:r>
      <w:r w:rsidRPr="00C76C16">
        <w:tab/>
        <w:t>eCall Inactivity State after T3243 expires</w:t>
      </w:r>
    </w:p>
    <w:p w14:paraId="67D1EA0C" w14:textId="77777777" w:rsidR="00391D38" w:rsidRPr="00C76C16" w:rsidRDefault="00391D38" w:rsidP="00391D38">
      <w:pPr>
        <w:pStyle w:val="H6"/>
      </w:pPr>
      <w:r w:rsidRPr="00C76C16">
        <w:t>13.3.1.10</w:t>
      </w:r>
      <w:r w:rsidRPr="00C76C16">
        <w:rPr>
          <w:lang w:eastAsia="zh-CN"/>
        </w:rPr>
        <w:t>.1</w:t>
      </w:r>
      <w:r w:rsidRPr="00C76C16">
        <w:rPr>
          <w:lang w:eastAsia="zh-CN"/>
        </w:rPr>
        <w:tab/>
      </w:r>
      <w:r w:rsidRPr="00C76C16">
        <w:t>Definition and applicability</w:t>
      </w:r>
    </w:p>
    <w:p w14:paraId="7B0CCA70" w14:textId="77777777" w:rsidR="00391D38" w:rsidRPr="00C76C16" w:rsidRDefault="00391D38" w:rsidP="00391D38">
      <w:r w:rsidRPr="00C76C16">
        <w:t>Applicable for all UEs supporting eCall and ‘eCall only’ subscription and capable of triggering a Test eCall</w:t>
      </w:r>
      <w:r w:rsidRPr="00C76C16" w:rsidDel="0045648E">
        <w:t>.</w:t>
      </w:r>
    </w:p>
    <w:p w14:paraId="34BF2319" w14:textId="77777777" w:rsidR="00391D38" w:rsidRPr="00C76C16" w:rsidRDefault="00391D38" w:rsidP="00391D38">
      <w:pPr>
        <w:rPr>
          <w:rFonts w:ascii="Arial" w:hAnsi="Arial" w:cs="Arial"/>
        </w:rPr>
      </w:pPr>
      <w:r w:rsidRPr="00C76C16">
        <w:rPr>
          <w:rFonts w:ascii="Arial" w:hAnsi="Arial" w:cs="Arial"/>
        </w:rPr>
        <w:t>13.3.1.10</w:t>
      </w:r>
      <w:r w:rsidRPr="00C76C16">
        <w:rPr>
          <w:rFonts w:ascii="Arial" w:hAnsi="Arial" w:cs="Arial"/>
          <w:lang w:eastAsia="zh-CN"/>
        </w:rPr>
        <w:t>.2</w:t>
      </w:r>
      <w:r w:rsidRPr="00C76C16">
        <w:rPr>
          <w:rFonts w:ascii="Arial" w:hAnsi="Arial" w:cs="Arial"/>
        </w:rPr>
        <w:tab/>
        <w:t>Conformance Requirement</w:t>
      </w:r>
    </w:p>
    <w:p w14:paraId="23B24C07" w14:textId="77777777" w:rsidR="00391D38" w:rsidRPr="00C76C16" w:rsidRDefault="00391D38" w:rsidP="00391D38">
      <w:pPr>
        <w:rPr>
          <w:rFonts w:ascii="Arial" w:hAnsi="Arial" w:cs="Arial"/>
        </w:rPr>
      </w:pPr>
      <w:r w:rsidRPr="00C76C16">
        <w:rPr>
          <w:rFonts w:ascii="Arial" w:hAnsi="Arial" w:cs="Arial"/>
        </w:rPr>
        <w:t>[..]</w:t>
      </w:r>
    </w:p>
    <w:p w14:paraId="0A1B6923" w14:textId="77777777" w:rsidR="00391D38" w:rsidRPr="00C76C16" w:rsidRDefault="00391D38" w:rsidP="00391D38">
      <w:r w:rsidRPr="00C76C16">
        <w:t xml:space="preserve">The eCall inactivity procedure is applicable only to an ‘eCall only’ mobile station (as determined by information configured in USIM). The procedure shall be started when timer T3242 or timer T3243 expires or is found to have already expired in any MM Idle state except NO IMSI, NO CELL AVAILABLE or PLMN SEARCH. </w:t>
      </w:r>
    </w:p>
    <w:p w14:paraId="589D06DB" w14:textId="77777777" w:rsidR="00391D38" w:rsidRPr="00C76C16" w:rsidRDefault="00391D38" w:rsidP="00391D38">
      <w:r w:rsidRPr="00C76C16">
        <w:t>[..]</w:t>
      </w:r>
    </w:p>
    <w:p w14:paraId="1B1CE0AB" w14:textId="77777777" w:rsidR="00391D38" w:rsidRPr="00C76C16" w:rsidRDefault="00391D38" w:rsidP="00391D38">
      <w:r w:rsidRPr="00C76C16">
        <w:t>While in eCALL INACTIVE state, the mobile station maintains awareness of a potential serving cell in a potential serving network but initiates no MM signalling with the network and ignores any paging requests.</w:t>
      </w:r>
    </w:p>
    <w:p w14:paraId="3DE3C32F" w14:textId="77777777" w:rsidR="00391D38" w:rsidRPr="00C76C16" w:rsidRDefault="00391D38" w:rsidP="00391D38">
      <w:r w:rsidRPr="00C76C16">
        <w:t>The mobile station shall leave eCALL INACTIVE state only when one of the following events occur:</w:t>
      </w:r>
    </w:p>
    <w:p w14:paraId="65C3AB5A" w14:textId="77777777" w:rsidR="00391D38" w:rsidRPr="00C76C16" w:rsidRDefault="00391D38" w:rsidP="00391D38">
      <w:pPr>
        <w:pStyle w:val="B1"/>
      </w:pPr>
      <w:r w:rsidRPr="00C76C16">
        <w:t>[..]</w:t>
      </w:r>
    </w:p>
    <w:p w14:paraId="1E918E43" w14:textId="77777777" w:rsidR="00391D38" w:rsidRPr="00C76C16" w:rsidRDefault="00391D38" w:rsidP="00391D38">
      <w:pPr>
        <w:pStyle w:val="B1"/>
      </w:pPr>
      <w:r w:rsidRPr="00C76C16">
        <w:t>--</w:t>
      </w:r>
      <w:r w:rsidRPr="00C76C16">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10B6FC3" w14:textId="77777777" w:rsidR="00391D38" w:rsidRPr="00C76C16" w:rsidRDefault="00391D38" w:rsidP="00391D38">
      <w:pPr>
        <w:pStyle w:val="H6"/>
      </w:pPr>
      <w:r w:rsidRPr="00C76C16">
        <w:lastRenderedPageBreak/>
        <w:t>Reference(s)</w:t>
      </w:r>
    </w:p>
    <w:p w14:paraId="3ECB7A5C" w14:textId="77777777" w:rsidR="00391D38" w:rsidRPr="00C76C16" w:rsidRDefault="00391D38" w:rsidP="00391D38">
      <w:r w:rsidRPr="00C76C16">
        <w:t>3GPP TS 24.008 clause 4.4.7</w:t>
      </w:r>
    </w:p>
    <w:p w14:paraId="1F21F231" w14:textId="77777777" w:rsidR="00391D38" w:rsidRPr="00C76C16" w:rsidRDefault="00391D38" w:rsidP="00391D38">
      <w:pPr>
        <w:pStyle w:val="H6"/>
        <w:rPr>
          <w:snapToGrid w:val="0"/>
        </w:rPr>
      </w:pPr>
      <w:r w:rsidRPr="00C76C16">
        <w:rPr>
          <w:snapToGrid w:val="0"/>
          <w:lang w:eastAsia="zh-CN"/>
        </w:rPr>
        <w:t>13.3.1.10.3</w:t>
      </w:r>
      <w:r w:rsidRPr="00C76C16">
        <w:rPr>
          <w:snapToGrid w:val="0"/>
        </w:rPr>
        <w:tab/>
        <w:t>Test purpose</w:t>
      </w:r>
    </w:p>
    <w:p w14:paraId="74550250" w14:textId="77777777" w:rsidR="00391D38" w:rsidRPr="00C76C16" w:rsidRDefault="00391D38" w:rsidP="00391D38">
      <w:pPr>
        <w:pStyle w:val="B1"/>
        <w:rPr>
          <w:rFonts w:ascii="Arial" w:hAnsi="Arial" w:cs="Arial"/>
        </w:rPr>
      </w:pPr>
      <w:r w:rsidRPr="00C76C16">
        <w:t>1 Verify that ‘eCall only’ capable UE enters eCall inactivity state after T3243 expires and leaves this state only when specified events occur.</w:t>
      </w:r>
    </w:p>
    <w:p w14:paraId="7C469FF5" w14:textId="77777777" w:rsidR="00391D38" w:rsidRPr="00C76C16" w:rsidRDefault="00391D38" w:rsidP="00391D38">
      <w:pPr>
        <w:pStyle w:val="H6"/>
        <w:rPr>
          <w:snapToGrid w:val="0"/>
        </w:rPr>
      </w:pPr>
      <w:r w:rsidRPr="00C76C16">
        <w:rPr>
          <w:snapToGrid w:val="0"/>
        </w:rPr>
        <w:t>13.3.1.10</w:t>
      </w:r>
      <w:r w:rsidRPr="00C76C16">
        <w:rPr>
          <w:snapToGrid w:val="0"/>
          <w:lang w:eastAsia="zh-CN"/>
        </w:rPr>
        <w:t>.4</w:t>
      </w:r>
      <w:r w:rsidRPr="00C76C16">
        <w:rPr>
          <w:snapToGrid w:val="0"/>
        </w:rPr>
        <w:tab/>
        <w:t>Method of test</w:t>
      </w:r>
    </w:p>
    <w:p w14:paraId="3C738599" w14:textId="77777777" w:rsidR="00391D38" w:rsidRPr="00C76C16" w:rsidRDefault="00391D38" w:rsidP="00391D38">
      <w:pPr>
        <w:pStyle w:val="H6"/>
      </w:pPr>
      <w:r w:rsidRPr="00C76C16">
        <w:t>Initial conditions</w:t>
      </w:r>
    </w:p>
    <w:p w14:paraId="36D90158" w14:textId="77777777" w:rsidR="00391D38" w:rsidRPr="00C76C16" w:rsidRDefault="00391D38" w:rsidP="00391D38">
      <w:pPr>
        <w:rPr>
          <w:snapToGrid w:val="0"/>
        </w:rPr>
      </w:pPr>
      <w:r w:rsidRPr="00C76C16">
        <w:rPr>
          <w:snapToGrid w:val="0"/>
        </w:rPr>
        <w:t>The ‘eCall only’ capable UE is equipped with ‘eCall only’ enabled USIM. If  an eCall is to be established using emergency short codes, as specified in 24.008,  then EFecc shall contain emergency short codes and  associated Emergency Service Category bit 6 (MIeC) and bit 7 (AIeC) set to 1. Alternatively, AT+CECALL, as specified in TS27.007, commands may be used for test eCall initiation.</w:t>
      </w:r>
    </w:p>
    <w:p w14:paraId="3E1560BD" w14:textId="77777777" w:rsidR="00391D38" w:rsidRPr="00C76C16" w:rsidRDefault="00391D38" w:rsidP="00391D38">
      <w:pPr>
        <w:rPr>
          <w:snapToGrid w:val="0"/>
        </w:rPr>
      </w:pPr>
      <w:r w:rsidRPr="00C76C16">
        <w:rPr>
          <w:snapToGrid w:val="0"/>
        </w:rPr>
        <w:t>UE is in eCALL INACTIVE state</w:t>
      </w:r>
    </w:p>
    <w:p w14:paraId="552D0F58" w14:textId="77777777" w:rsidR="00391D38" w:rsidRPr="00C76C16" w:rsidRDefault="00391D38" w:rsidP="00391D38">
      <w:pPr>
        <w:pStyle w:val="H6"/>
      </w:pPr>
      <w:r w:rsidRPr="00C76C16">
        <w:t>System Simulator</w:t>
      </w:r>
    </w:p>
    <w:p w14:paraId="3CB29742" w14:textId="77777777" w:rsidR="00391D38" w:rsidRPr="00C76C16" w:rsidRDefault="00391D38" w:rsidP="00746715">
      <w:pPr>
        <w:pStyle w:val="B1"/>
        <w:numPr>
          <w:ilvl w:val="0"/>
          <w:numId w:val="22"/>
        </w:numPr>
        <w:overflowPunct/>
        <w:autoSpaceDE/>
        <w:autoSpaceDN/>
        <w:adjustRightInd/>
        <w:textAlignment w:val="auto"/>
      </w:pPr>
      <w:r w:rsidRPr="00C76C16">
        <w:t>1 cell, default parameters,</w:t>
      </w:r>
    </w:p>
    <w:p w14:paraId="2A619538" w14:textId="77777777" w:rsidR="00391D38" w:rsidRPr="00C76C16" w:rsidRDefault="00391D38" w:rsidP="00746715">
      <w:pPr>
        <w:pStyle w:val="B1"/>
        <w:numPr>
          <w:ilvl w:val="0"/>
          <w:numId w:val="22"/>
        </w:numPr>
        <w:overflowPunct/>
        <w:autoSpaceDE/>
        <w:autoSpaceDN/>
        <w:adjustRightInd/>
        <w:textAlignment w:val="auto"/>
      </w:pPr>
      <w:r w:rsidRPr="00C76C16">
        <w:t>the T3212 time-out value is 252 minutes.</w:t>
      </w:r>
    </w:p>
    <w:p w14:paraId="7CA661CD" w14:textId="77777777" w:rsidR="00391D38" w:rsidRPr="00C76C16" w:rsidRDefault="00391D38" w:rsidP="00391D38">
      <w:r w:rsidRPr="00C76C16">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C76C16" w14:paraId="5AF8A67C" w14:textId="77777777" w:rsidTr="00D64660">
        <w:trPr>
          <w:jc w:val="center"/>
        </w:trPr>
        <w:tc>
          <w:tcPr>
            <w:tcW w:w="1818" w:type="dxa"/>
          </w:tcPr>
          <w:p w14:paraId="1602FB39" w14:textId="77777777" w:rsidR="00391D38" w:rsidRPr="00C76C16" w:rsidRDefault="00391D38" w:rsidP="00D64660">
            <w:pPr>
              <w:pStyle w:val="TAC"/>
              <w:rPr>
                <w:b/>
                <w:sz w:val="20"/>
                <w:lang w:eastAsia="en-US"/>
              </w:rPr>
            </w:pPr>
            <w:r w:rsidRPr="00C76C16">
              <w:rPr>
                <w:b/>
                <w:sz w:val="20"/>
                <w:lang w:eastAsia="en-US"/>
              </w:rPr>
              <w:t>USIM field</w:t>
            </w:r>
          </w:p>
        </w:tc>
        <w:tc>
          <w:tcPr>
            <w:tcW w:w="2610" w:type="dxa"/>
          </w:tcPr>
          <w:p w14:paraId="0B6C7607" w14:textId="77777777" w:rsidR="00391D38" w:rsidRPr="00C76C16" w:rsidRDefault="00391D38" w:rsidP="00D64660">
            <w:pPr>
              <w:pStyle w:val="TAC"/>
              <w:rPr>
                <w:b/>
                <w:sz w:val="20"/>
                <w:lang w:eastAsia="en-US"/>
              </w:rPr>
            </w:pPr>
            <w:r w:rsidRPr="00C76C16">
              <w:rPr>
                <w:b/>
                <w:sz w:val="20"/>
                <w:lang w:eastAsia="en-US"/>
              </w:rPr>
              <w:t>Value/Remark</w:t>
            </w:r>
          </w:p>
        </w:tc>
      </w:tr>
      <w:tr w:rsidR="00391D38" w:rsidRPr="00C76C16" w14:paraId="474AA09C" w14:textId="77777777" w:rsidTr="00D64660">
        <w:trPr>
          <w:cantSplit/>
          <w:jc w:val="center"/>
        </w:trPr>
        <w:tc>
          <w:tcPr>
            <w:tcW w:w="1818" w:type="dxa"/>
            <w:shd w:val="clear" w:color="auto" w:fill="auto"/>
          </w:tcPr>
          <w:p w14:paraId="1017C8E1"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UST</w:t>
            </w:r>
          </w:p>
        </w:tc>
        <w:tc>
          <w:tcPr>
            <w:tcW w:w="2610" w:type="dxa"/>
          </w:tcPr>
          <w:p w14:paraId="7B820D71" w14:textId="77777777" w:rsidR="00391D38" w:rsidRPr="00C76C16" w:rsidRDefault="00391D38" w:rsidP="00D64660">
            <w:pPr>
              <w:pStyle w:val="TAL"/>
              <w:rPr>
                <w:lang w:eastAsia="en-US"/>
              </w:rPr>
            </w:pPr>
            <w:r w:rsidRPr="00C76C16">
              <w:rPr>
                <w:lang w:eastAsia="en-US"/>
              </w:rPr>
              <w:t>Service n°2 Service Dialling Numbers (FDN) and Service n°89 eCall Data available</w:t>
            </w:r>
          </w:p>
        </w:tc>
      </w:tr>
      <w:tr w:rsidR="00391D38" w:rsidRPr="00C76C16" w14:paraId="6586C214" w14:textId="77777777" w:rsidTr="00D64660">
        <w:trPr>
          <w:cantSplit/>
          <w:jc w:val="center"/>
        </w:trPr>
        <w:tc>
          <w:tcPr>
            <w:tcW w:w="1818" w:type="dxa"/>
            <w:shd w:val="clear" w:color="auto" w:fill="auto"/>
          </w:tcPr>
          <w:p w14:paraId="1500648E"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FDN</w:t>
            </w:r>
          </w:p>
        </w:tc>
        <w:tc>
          <w:tcPr>
            <w:tcW w:w="2610" w:type="dxa"/>
          </w:tcPr>
          <w:p w14:paraId="4B1E53EF" w14:textId="77777777" w:rsidR="00391D38" w:rsidRPr="00C76C16" w:rsidRDefault="00391D38" w:rsidP="00D64660">
            <w:pPr>
              <w:pStyle w:val="TAL"/>
              <w:rPr>
                <w:lang w:eastAsia="en-US"/>
              </w:rPr>
            </w:pPr>
            <w:r w:rsidRPr="00C76C16">
              <w:rPr>
                <w:lang w:eastAsia="en-US"/>
              </w:rPr>
              <w:t>Last two entries of FDNs, eCall Test Number (123456) and eCall reconfiguration number (345678)</w:t>
            </w:r>
          </w:p>
        </w:tc>
      </w:tr>
      <w:tr w:rsidR="00391D38" w:rsidRPr="00C76C16" w14:paraId="3EB8F9D2" w14:textId="77777777" w:rsidTr="00D64660">
        <w:trPr>
          <w:cantSplit/>
          <w:jc w:val="center"/>
        </w:trPr>
        <w:tc>
          <w:tcPr>
            <w:tcW w:w="1818" w:type="dxa"/>
            <w:shd w:val="clear" w:color="auto" w:fill="auto"/>
          </w:tcPr>
          <w:p w14:paraId="7DD05353" w14:textId="77777777" w:rsidR="00391D38" w:rsidRPr="00C76C16" w:rsidRDefault="00391D38" w:rsidP="00D64660">
            <w:pPr>
              <w:pStyle w:val="TAC"/>
              <w:rPr>
                <w:sz w:val="20"/>
                <w:lang w:eastAsia="en-US"/>
              </w:rPr>
            </w:pPr>
            <w:r w:rsidRPr="00C76C16">
              <w:rPr>
                <w:sz w:val="20"/>
                <w:lang w:eastAsia="en-US"/>
              </w:rPr>
              <w:t>EF</w:t>
            </w:r>
            <w:r w:rsidRPr="00C76C16">
              <w:rPr>
                <w:sz w:val="20"/>
                <w:vertAlign w:val="subscript"/>
                <w:lang w:eastAsia="en-US"/>
              </w:rPr>
              <w:t>EST</w:t>
            </w:r>
          </w:p>
        </w:tc>
        <w:tc>
          <w:tcPr>
            <w:tcW w:w="2610" w:type="dxa"/>
          </w:tcPr>
          <w:p w14:paraId="3C19A418" w14:textId="77777777" w:rsidR="00391D38" w:rsidRPr="00C76C16" w:rsidRDefault="00391D38" w:rsidP="00D64660">
            <w:pPr>
              <w:pStyle w:val="TAL"/>
              <w:rPr>
                <w:lang w:eastAsia="en-US"/>
              </w:rPr>
            </w:pPr>
            <w:r w:rsidRPr="00C76C16">
              <w:rPr>
                <w:lang w:eastAsia="en-US"/>
              </w:rPr>
              <w:t>Enabled Services Table</w:t>
            </w:r>
          </w:p>
        </w:tc>
      </w:tr>
    </w:tbl>
    <w:p w14:paraId="5954C39B" w14:textId="77777777" w:rsidR="00391D38" w:rsidRPr="00C76C16" w:rsidRDefault="00391D38" w:rsidP="00391D38"/>
    <w:p w14:paraId="23E0F4BE" w14:textId="77777777" w:rsidR="00391D38" w:rsidRPr="00C76C16" w:rsidRDefault="00391D38" w:rsidP="00391D38">
      <w:pPr>
        <w:pStyle w:val="H6"/>
      </w:pPr>
      <w:r w:rsidRPr="00C76C16">
        <w:t>Related ICS/IXIT statement(s)</w:t>
      </w:r>
    </w:p>
    <w:p w14:paraId="0819D1ED" w14:textId="77777777" w:rsidR="00391D38" w:rsidRPr="00C76C16" w:rsidRDefault="00391D38" w:rsidP="00391D38">
      <w:r w:rsidRPr="00C76C16">
        <w:t>UE supporting ‘eCall only’ support on the USIM yes/no</w:t>
      </w:r>
    </w:p>
    <w:p w14:paraId="61972DB7" w14:textId="77777777" w:rsidR="00391D38" w:rsidRPr="00C76C16" w:rsidRDefault="00391D38" w:rsidP="00391D38">
      <w:r w:rsidRPr="00C76C16">
        <w:t>UE providing a means to trigger a test eCall yes/no</w:t>
      </w:r>
    </w:p>
    <w:p w14:paraId="7FC19D4B" w14:textId="77777777" w:rsidR="00391D38" w:rsidRPr="00C76C16" w:rsidRDefault="00391D38" w:rsidP="00391D38">
      <w:pPr>
        <w:pStyle w:val="H6"/>
      </w:pPr>
      <w:r w:rsidRPr="00C76C16">
        <w:t>Test Procedure</w:t>
      </w:r>
    </w:p>
    <w:p w14:paraId="41BC41F4" w14:textId="77777777" w:rsidR="00391D38" w:rsidRPr="00C76C16" w:rsidRDefault="00391D38" w:rsidP="00746715">
      <w:pPr>
        <w:pStyle w:val="B1"/>
        <w:numPr>
          <w:ilvl w:val="0"/>
          <w:numId w:val="21"/>
        </w:numPr>
        <w:overflowPunct/>
        <w:autoSpaceDE/>
        <w:autoSpaceDN/>
        <w:adjustRightInd/>
        <w:textAlignment w:val="auto"/>
      </w:pPr>
      <w:r w:rsidRPr="00C76C16">
        <w:t>The UE is powered on. SS monitors to verify that UE does not attempt to register for a period of 120 seconds.</w:t>
      </w:r>
    </w:p>
    <w:p w14:paraId="6E3B0348" w14:textId="77777777" w:rsidR="00391D38" w:rsidRPr="00C76C16" w:rsidRDefault="00391D38" w:rsidP="00746715">
      <w:pPr>
        <w:pStyle w:val="B1"/>
        <w:numPr>
          <w:ilvl w:val="0"/>
          <w:numId w:val="21"/>
        </w:numPr>
        <w:overflowPunct/>
        <w:autoSpaceDE/>
        <w:autoSpaceDN/>
        <w:adjustRightInd/>
        <w:textAlignment w:val="auto"/>
      </w:pPr>
      <w:r w:rsidRPr="00C76C16">
        <w:t>The UE is made to initiate a test eCall  in accordance with manufacturer’s instructions. SS checks that UE performs registration before starting test eCall.</w:t>
      </w:r>
    </w:p>
    <w:p w14:paraId="68F9D298" w14:textId="77777777" w:rsidR="00391D38" w:rsidRPr="00C76C16" w:rsidRDefault="00391D38" w:rsidP="00746715">
      <w:pPr>
        <w:pStyle w:val="B1"/>
        <w:numPr>
          <w:ilvl w:val="0"/>
          <w:numId w:val="21"/>
        </w:numPr>
        <w:overflowPunct/>
        <w:autoSpaceDE/>
        <w:autoSpaceDN/>
        <w:adjustRightInd/>
        <w:textAlignment w:val="auto"/>
      </w:pPr>
      <w:r w:rsidRPr="00C76C16">
        <w:t>The UE, having  reached  the ACTIVE state, call is cleared by the SS. SS monitors to verify that UE remains registered for the duration of T3243 (12 Hours) and sends periodic LAU messages as T3212 timer is set to 252 minutes.</w:t>
      </w:r>
    </w:p>
    <w:p w14:paraId="531111B8" w14:textId="77777777" w:rsidR="00391D38" w:rsidRPr="00C76C16" w:rsidRDefault="00391D38" w:rsidP="00746715">
      <w:pPr>
        <w:pStyle w:val="B1"/>
        <w:numPr>
          <w:ilvl w:val="0"/>
          <w:numId w:val="21"/>
        </w:numPr>
        <w:overflowPunct/>
        <w:autoSpaceDE/>
        <w:autoSpaceDN/>
        <w:adjustRightInd/>
        <w:textAlignment w:val="auto"/>
      </w:pPr>
      <w:r w:rsidRPr="00C76C16">
        <w:t>Upon expiry of timer T3243, the UE shall perform IMSI detach.</w:t>
      </w:r>
    </w:p>
    <w:p w14:paraId="50E1AD63" w14:textId="77777777" w:rsidR="00391D38" w:rsidRPr="00C76C16" w:rsidRDefault="00391D38" w:rsidP="00391D38">
      <w:pPr>
        <w:pStyle w:val="H6"/>
        <w:keepNext w:val="0"/>
        <w:keepLines w:val="0"/>
        <w:widowControl w:val="0"/>
        <w:ind w:left="0" w:firstLine="0"/>
      </w:pPr>
      <w:r w:rsidRPr="00C76C16">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C76C16" w14:paraId="30147C90"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7CC59E3B" w14:textId="77777777" w:rsidR="00391D38" w:rsidRPr="00C76C16" w:rsidRDefault="00391D38" w:rsidP="00D64660">
            <w:pPr>
              <w:pStyle w:val="TAH"/>
              <w:keepNext w:val="0"/>
              <w:keepLines w:val="0"/>
              <w:widowControl w:val="0"/>
              <w:rPr>
                <w:lang w:eastAsia="en-US"/>
              </w:rPr>
            </w:pPr>
            <w:r w:rsidRPr="00C76C16">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4543385" w14:textId="77777777" w:rsidR="00391D38" w:rsidRPr="00C76C16" w:rsidRDefault="00391D38" w:rsidP="00D64660">
            <w:pPr>
              <w:pStyle w:val="TAH"/>
              <w:keepNext w:val="0"/>
              <w:keepLines w:val="0"/>
              <w:widowControl w:val="0"/>
              <w:rPr>
                <w:lang w:eastAsia="en-US"/>
              </w:rPr>
            </w:pPr>
            <w:r w:rsidRPr="00C76C16">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6D495958" w14:textId="77777777" w:rsidR="00391D38" w:rsidRPr="00C76C16" w:rsidRDefault="00391D38" w:rsidP="00D64660">
            <w:pPr>
              <w:pStyle w:val="TAH"/>
              <w:keepNext w:val="0"/>
              <w:keepLines w:val="0"/>
              <w:widowControl w:val="0"/>
              <w:rPr>
                <w:lang w:eastAsia="en-US"/>
              </w:rPr>
            </w:pPr>
            <w:r w:rsidRPr="00C76C16">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1F5719E" w14:textId="77777777" w:rsidR="00391D38" w:rsidRPr="00C76C16" w:rsidRDefault="00391D38" w:rsidP="00D64660">
            <w:pPr>
              <w:pStyle w:val="TAH"/>
              <w:keepNext w:val="0"/>
              <w:keepLines w:val="0"/>
              <w:widowControl w:val="0"/>
              <w:rPr>
                <w:lang w:eastAsia="en-US"/>
              </w:rPr>
            </w:pPr>
            <w:r w:rsidRPr="00C76C16">
              <w:rPr>
                <w:lang w:eastAsia="en-US"/>
              </w:rPr>
              <w:t>Comments</w:t>
            </w:r>
          </w:p>
        </w:tc>
      </w:tr>
      <w:tr w:rsidR="00391D38" w:rsidRPr="00C76C16" w14:paraId="485AE165"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CFB62B4" w14:textId="77777777" w:rsidR="00391D38" w:rsidRPr="00C76C16"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3064451" w14:textId="77777777" w:rsidR="00391D38" w:rsidRPr="00C76C16" w:rsidRDefault="00391D38" w:rsidP="00D64660">
            <w:pPr>
              <w:pStyle w:val="TAH"/>
              <w:keepNext w:val="0"/>
              <w:keepLines w:val="0"/>
              <w:widowControl w:val="0"/>
              <w:rPr>
                <w:lang w:eastAsia="en-US"/>
              </w:rPr>
            </w:pPr>
            <w:r w:rsidRPr="00C76C16">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277C8B7" w14:textId="77777777" w:rsidR="00391D38" w:rsidRPr="00C76C16" w:rsidRDefault="00391D38" w:rsidP="00D64660">
            <w:pPr>
              <w:pStyle w:val="TAH"/>
              <w:keepNext w:val="0"/>
              <w:keepLines w:val="0"/>
              <w:widowControl w:val="0"/>
              <w:rPr>
                <w:lang w:eastAsia="en-US"/>
              </w:rPr>
            </w:pPr>
            <w:r w:rsidRPr="00C76C16">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85C06E5" w14:textId="77777777" w:rsidR="00391D38" w:rsidRPr="00C76C16"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5D81670A" w14:textId="77777777" w:rsidR="00391D38" w:rsidRPr="00C76C16" w:rsidRDefault="00391D38" w:rsidP="00D64660">
            <w:pPr>
              <w:widowControl w:val="0"/>
              <w:spacing w:after="0"/>
              <w:rPr>
                <w:rFonts w:ascii="Arial" w:hAnsi="Arial"/>
                <w:b/>
                <w:sz w:val="18"/>
              </w:rPr>
            </w:pPr>
          </w:p>
        </w:tc>
      </w:tr>
      <w:tr w:rsidR="00391D38" w:rsidRPr="00C76C16" w:rsidDel="00894A9C" w14:paraId="107943B0" w14:textId="77777777" w:rsidTr="00D64660">
        <w:tc>
          <w:tcPr>
            <w:tcW w:w="548" w:type="dxa"/>
            <w:tcBorders>
              <w:top w:val="single" w:sz="6" w:space="0" w:color="auto"/>
              <w:left w:val="single" w:sz="6" w:space="0" w:color="auto"/>
              <w:bottom w:val="single" w:sz="6" w:space="0" w:color="auto"/>
              <w:right w:val="single" w:sz="6" w:space="0" w:color="auto"/>
            </w:tcBorders>
          </w:tcPr>
          <w:p w14:paraId="6185B5B5"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198CEAC"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E3D883B"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9A020EA" w14:textId="77777777" w:rsidR="00391D38" w:rsidRPr="00C76C16" w:rsidRDefault="00391D38" w:rsidP="00D64660">
            <w:pPr>
              <w:pStyle w:val="TAL"/>
              <w:keepNext w:val="0"/>
              <w:keepLines w:val="0"/>
              <w:widowControl w:val="0"/>
              <w:rPr>
                <w:lang w:eastAsia="en-US"/>
              </w:rPr>
            </w:pPr>
            <w:r w:rsidRPr="00C76C16">
              <w:rPr>
                <w:lang w:eastAsia="en-US"/>
              </w:rPr>
              <w:t>The UE contains test USIM with data specified under initial conditions.</w:t>
            </w:r>
          </w:p>
          <w:p w14:paraId="6F1B96E8" w14:textId="77777777" w:rsidR="00391D38" w:rsidRPr="00C76C16" w:rsidDel="00894A9C" w:rsidRDefault="00391D38" w:rsidP="00D64660">
            <w:pPr>
              <w:pStyle w:val="TAL"/>
              <w:keepNext w:val="0"/>
              <w:keepLines w:val="0"/>
              <w:widowControl w:val="0"/>
              <w:rPr>
                <w:lang w:eastAsia="en-US"/>
              </w:rPr>
            </w:pPr>
            <w:r w:rsidRPr="00C76C16">
              <w:rPr>
                <w:lang w:eastAsia="en-US"/>
              </w:rPr>
              <w:t>The UE is switched on.</w:t>
            </w:r>
          </w:p>
        </w:tc>
      </w:tr>
      <w:tr w:rsidR="00391D38" w:rsidRPr="00C76C16" w:rsidDel="00894A9C" w14:paraId="63BE97AC" w14:textId="77777777" w:rsidTr="00D64660">
        <w:tc>
          <w:tcPr>
            <w:tcW w:w="548" w:type="dxa"/>
            <w:tcBorders>
              <w:top w:val="single" w:sz="6" w:space="0" w:color="auto"/>
              <w:left w:val="single" w:sz="6" w:space="0" w:color="auto"/>
              <w:bottom w:val="single" w:sz="6" w:space="0" w:color="auto"/>
              <w:right w:val="single" w:sz="6" w:space="0" w:color="auto"/>
            </w:tcBorders>
          </w:tcPr>
          <w:p w14:paraId="17265EBA"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 xml:space="preserve"> 2</w:t>
            </w:r>
          </w:p>
        </w:tc>
        <w:tc>
          <w:tcPr>
            <w:tcW w:w="1021" w:type="dxa"/>
            <w:gridSpan w:val="2"/>
            <w:tcBorders>
              <w:top w:val="single" w:sz="6" w:space="0" w:color="auto"/>
              <w:left w:val="single" w:sz="6" w:space="0" w:color="auto"/>
              <w:bottom w:val="single" w:sz="6" w:space="0" w:color="auto"/>
              <w:right w:val="single" w:sz="6" w:space="0" w:color="auto"/>
            </w:tcBorders>
          </w:tcPr>
          <w:p w14:paraId="360CCA5B"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3BBD529"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7ED4009" w14:textId="77777777" w:rsidR="00391D38" w:rsidRPr="00C76C16" w:rsidRDefault="00391D38" w:rsidP="00D64660">
            <w:pPr>
              <w:pStyle w:val="TAL"/>
              <w:keepNext w:val="0"/>
              <w:keepLines w:val="0"/>
              <w:widowControl w:val="0"/>
              <w:rPr>
                <w:lang w:eastAsia="en-US"/>
              </w:rPr>
            </w:pPr>
            <w:r w:rsidRPr="00C76C16">
              <w:rPr>
                <w:lang w:eastAsia="en-US"/>
              </w:rPr>
              <w:t xml:space="preserve">The SS verifies for 120 sec that the </w:t>
            </w:r>
            <w:r w:rsidRPr="00C76C16">
              <w:rPr>
                <w:lang w:eastAsia="en-US"/>
              </w:rPr>
              <w:lastRenderedPageBreak/>
              <w:t>UE does not send RACH or any other message.</w:t>
            </w:r>
          </w:p>
        </w:tc>
      </w:tr>
      <w:tr w:rsidR="00391D38" w:rsidRPr="00C76C16" w:rsidDel="00894A9C" w14:paraId="73CD77A3" w14:textId="77777777" w:rsidTr="00D64660">
        <w:tc>
          <w:tcPr>
            <w:tcW w:w="548" w:type="dxa"/>
            <w:tcBorders>
              <w:top w:val="single" w:sz="6" w:space="0" w:color="auto"/>
              <w:left w:val="single" w:sz="6" w:space="0" w:color="auto"/>
              <w:bottom w:val="single" w:sz="6" w:space="0" w:color="auto"/>
              <w:right w:val="single" w:sz="6" w:space="0" w:color="auto"/>
            </w:tcBorders>
          </w:tcPr>
          <w:p w14:paraId="21CD8BCF"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lastRenderedPageBreak/>
              <w:t>3</w:t>
            </w:r>
          </w:p>
        </w:tc>
        <w:tc>
          <w:tcPr>
            <w:tcW w:w="1021" w:type="dxa"/>
            <w:gridSpan w:val="2"/>
            <w:tcBorders>
              <w:top w:val="single" w:sz="6" w:space="0" w:color="auto"/>
              <w:left w:val="single" w:sz="6" w:space="0" w:color="auto"/>
              <w:bottom w:val="single" w:sz="6" w:space="0" w:color="auto"/>
              <w:right w:val="single" w:sz="6" w:space="0" w:color="auto"/>
            </w:tcBorders>
          </w:tcPr>
          <w:p w14:paraId="6579545F" w14:textId="77777777" w:rsidR="00391D38" w:rsidRPr="00C76C16" w:rsidRDefault="00391D38" w:rsidP="00D64660">
            <w:pPr>
              <w:pStyle w:val="TAC"/>
              <w:keepNext w:val="0"/>
              <w:keepLines w:val="0"/>
              <w:widowControl w:val="0"/>
              <w:rPr>
                <w:rFonts w:eastAsia="?? ??"/>
                <w:lang w:eastAsia="en-US"/>
              </w:rPr>
            </w:pPr>
            <w:r w:rsidRPr="00C76C16">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AA6A7FC" w14:textId="77777777" w:rsidR="00391D38" w:rsidRPr="00C76C16"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68768D4" w14:textId="77777777" w:rsidR="00391D38" w:rsidRPr="00C76C16" w:rsidRDefault="00391D38" w:rsidP="00D64660">
            <w:pPr>
              <w:pStyle w:val="TAL"/>
              <w:keepLines w:val="0"/>
              <w:rPr>
                <w:lang w:eastAsia="en-US"/>
              </w:rPr>
            </w:pPr>
            <w:r w:rsidRPr="00C76C16">
              <w:rPr>
                <w:lang w:eastAsia="en-US"/>
              </w:rPr>
              <w:t>UE is made to initiate a test eCall in accordance with manufacturer’s instructions.</w:t>
            </w:r>
          </w:p>
        </w:tc>
      </w:tr>
      <w:tr w:rsidR="00391D38" w:rsidRPr="00C76C16" w:rsidDel="00894A9C" w14:paraId="4DFA2D46" w14:textId="77777777" w:rsidTr="00D64660">
        <w:tc>
          <w:tcPr>
            <w:tcW w:w="548" w:type="dxa"/>
            <w:tcBorders>
              <w:top w:val="single" w:sz="6" w:space="0" w:color="auto"/>
              <w:left w:val="single" w:sz="6" w:space="0" w:color="auto"/>
              <w:bottom w:val="single" w:sz="6" w:space="0" w:color="auto"/>
              <w:right w:val="single" w:sz="6" w:space="0" w:color="auto"/>
            </w:tcBorders>
          </w:tcPr>
          <w:p w14:paraId="2C739443"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690BA57B"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ED84309"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90AAED" w14:textId="77777777" w:rsidR="00391D38" w:rsidRPr="00C76C16" w:rsidDel="00894A9C" w:rsidRDefault="00391D38" w:rsidP="00D64660">
            <w:pPr>
              <w:pStyle w:val="TAL"/>
              <w:rPr>
                <w:lang w:eastAsia="en-US"/>
              </w:rPr>
            </w:pPr>
            <w:r w:rsidRPr="00C76C16">
              <w:rPr>
                <w:lang w:eastAsia="en-US"/>
              </w:rPr>
              <w:t xml:space="preserve">UE performs </w:t>
            </w:r>
            <w:smartTag w:uri="urn:schemas-microsoft-com:office:smarttags" w:element="stockticker">
              <w:r w:rsidRPr="00C76C16">
                <w:rPr>
                  <w:lang w:eastAsia="en-US"/>
                </w:rPr>
                <w:t>RRC</w:t>
              </w:r>
            </w:smartTag>
            <w:r w:rsidRPr="00C76C16">
              <w:rPr>
                <w:lang w:eastAsia="en-US"/>
              </w:rPr>
              <w:t xml:space="preserve"> procedures for network registration and Location Updating.</w:t>
            </w:r>
          </w:p>
        </w:tc>
      </w:tr>
      <w:tr w:rsidR="00391D38" w:rsidRPr="00C76C16" w:rsidDel="00894A9C" w14:paraId="399A4B8A" w14:textId="77777777" w:rsidTr="00D64660">
        <w:tc>
          <w:tcPr>
            <w:tcW w:w="548" w:type="dxa"/>
            <w:tcBorders>
              <w:top w:val="single" w:sz="6" w:space="0" w:color="auto"/>
              <w:left w:val="single" w:sz="6" w:space="0" w:color="auto"/>
              <w:bottom w:val="single" w:sz="6" w:space="0" w:color="auto"/>
              <w:right w:val="single" w:sz="6" w:space="0" w:color="auto"/>
            </w:tcBorders>
          </w:tcPr>
          <w:p w14:paraId="11A7B4D8"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69D170D9"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E31F62"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7E37B150" w14:textId="77777777" w:rsidR="00391D38" w:rsidRPr="00C76C16" w:rsidDel="00894A9C" w:rsidRDefault="00391D38" w:rsidP="00D64660">
            <w:pPr>
              <w:pStyle w:val="TAL"/>
              <w:keepNext w:val="0"/>
              <w:keepLines w:val="0"/>
              <w:widowControl w:val="0"/>
              <w:rPr>
                <w:lang w:eastAsia="en-US"/>
              </w:rPr>
            </w:pPr>
            <w:r w:rsidRPr="00C76C16">
              <w:rPr>
                <w:lang w:eastAsia="en-US"/>
              </w:rPr>
              <w:t>“LOCATION UPDATING TYPE”= Normal Location Updating</w:t>
            </w:r>
          </w:p>
        </w:tc>
      </w:tr>
      <w:tr w:rsidR="00391D38" w:rsidRPr="00C76C16" w:rsidDel="00894A9C" w14:paraId="694BEB25" w14:textId="77777777" w:rsidTr="00D64660">
        <w:tc>
          <w:tcPr>
            <w:tcW w:w="548" w:type="dxa"/>
            <w:tcBorders>
              <w:top w:val="single" w:sz="6" w:space="0" w:color="auto"/>
              <w:left w:val="single" w:sz="6" w:space="0" w:color="auto"/>
              <w:bottom w:val="single" w:sz="6" w:space="0" w:color="auto"/>
              <w:right w:val="single" w:sz="6" w:space="0" w:color="auto"/>
            </w:tcBorders>
          </w:tcPr>
          <w:p w14:paraId="6F50C22D" w14:textId="77777777" w:rsidR="00391D38" w:rsidRPr="00C76C16" w:rsidRDefault="00391D38" w:rsidP="00D64660">
            <w:pPr>
              <w:pStyle w:val="TAC"/>
              <w:keepNext w:val="0"/>
              <w:keepLines w:val="0"/>
              <w:widowControl w:val="0"/>
              <w:rPr>
                <w:lang w:eastAsia="en-US"/>
              </w:rPr>
            </w:pPr>
            <w:r w:rsidRPr="00C76C16">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361869"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32287" w14:textId="77777777" w:rsidR="00391D38" w:rsidRPr="00C76C16" w:rsidRDefault="00391D38" w:rsidP="00D64660">
            <w:pPr>
              <w:pStyle w:val="TAL"/>
              <w:keepNext w:val="0"/>
              <w:keepLines w:val="0"/>
              <w:widowControl w:val="0"/>
              <w:rPr>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660593A"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5CF3670C" w14:textId="77777777" w:rsidTr="00D64660">
        <w:tc>
          <w:tcPr>
            <w:tcW w:w="548" w:type="dxa"/>
            <w:tcBorders>
              <w:top w:val="single" w:sz="6" w:space="0" w:color="auto"/>
              <w:left w:val="single" w:sz="6" w:space="0" w:color="auto"/>
              <w:bottom w:val="single" w:sz="6" w:space="0" w:color="auto"/>
              <w:right w:val="single" w:sz="6" w:space="0" w:color="auto"/>
            </w:tcBorders>
          </w:tcPr>
          <w:p w14:paraId="2088EBFF"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3FD24B49"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F0B76" w14:textId="77777777" w:rsidR="00391D38" w:rsidRPr="00C76C16" w:rsidDel="00894A9C" w:rsidRDefault="00391D38" w:rsidP="00D64660">
            <w:pPr>
              <w:pStyle w:val="TAL"/>
              <w:keepNext w:val="0"/>
              <w:keepLines w:val="0"/>
              <w:widowControl w:val="0"/>
              <w:rPr>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D875C79" w14:textId="77777777" w:rsidR="00391D38" w:rsidRPr="00C76C16" w:rsidDel="00894A9C"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27703368" w14:textId="77777777" w:rsidTr="00D64660">
        <w:tc>
          <w:tcPr>
            <w:tcW w:w="548" w:type="dxa"/>
            <w:tcBorders>
              <w:top w:val="single" w:sz="6" w:space="0" w:color="auto"/>
              <w:left w:val="single" w:sz="6" w:space="0" w:color="auto"/>
              <w:bottom w:val="single" w:sz="6" w:space="0" w:color="auto"/>
              <w:right w:val="single" w:sz="6" w:space="0" w:color="auto"/>
            </w:tcBorders>
          </w:tcPr>
          <w:p w14:paraId="00C51B8B" w14:textId="77777777" w:rsidR="00391D38" w:rsidRPr="00C76C16" w:rsidRDefault="00391D38" w:rsidP="00D64660">
            <w:pPr>
              <w:pStyle w:val="TAC"/>
              <w:keepNext w:val="0"/>
              <w:keepLines w:val="0"/>
              <w:widowControl w:val="0"/>
              <w:rPr>
                <w:lang w:eastAsia="en-US"/>
              </w:rPr>
            </w:pPr>
            <w:r w:rsidRPr="00C76C16">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4BE515B" w14:textId="77777777" w:rsidR="00391D38" w:rsidRPr="00C76C16"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443C9D5"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7A2B115"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306C7402" w14:textId="77777777" w:rsidTr="00D64660">
        <w:tc>
          <w:tcPr>
            <w:tcW w:w="548" w:type="dxa"/>
            <w:tcBorders>
              <w:top w:val="single" w:sz="6" w:space="0" w:color="auto"/>
              <w:left w:val="single" w:sz="6" w:space="0" w:color="auto"/>
              <w:bottom w:val="single" w:sz="6" w:space="0" w:color="auto"/>
              <w:right w:val="single" w:sz="6" w:space="0" w:color="auto"/>
            </w:tcBorders>
          </w:tcPr>
          <w:p w14:paraId="1670E487"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03FBD2AB"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ECDAE1E" w14:textId="77777777" w:rsidR="00391D38" w:rsidRPr="00C76C16" w:rsidRDefault="00391D38" w:rsidP="00D64660">
            <w:pPr>
              <w:pStyle w:val="TAL"/>
              <w:keepNext w:val="0"/>
              <w:keepLines w:val="0"/>
              <w:widowControl w:val="0"/>
              <w:rPr>
                <w:lang w:eastAsia="en-US"/>
              </w:rPr>
            </w:pPr>
            <w:r w:rsidRPr="00C76C16">
              <w:rPr>
                <w:lang w:eastAsia="en-US"/>
                <w:rPrChange w:id="389" w:author="Ravi Kumar Srinivasaiah" w:date="2022-04-08T10:19: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639D9BBC" w14:textId="77777777" w:rsidR="00391D38" w:rsidRPr="00C76C16" w:rsidRDefault="00391D38" w:rsidP="00D64660">
            <w:pPr>
              <w:pStyle w:val="TAL"/>
              <w:keepNext w:val="0"/>
              <w:keepLines w:val="0"/>
              <w:widowControl w:val="0"/>
              <w:rPr>
                <w:lang w:eastAsia="en-US"/>
              </w:rPr>
            </w:pPr>
          </w:p>
        </w:tc>
      </w:tr>
      <w:tr w:rsidR="00391D38" w:rsidRPr="00C76C16" w:rsidDel="00894A9C" w14:paraId="058A3EDC" w14:textId="77777777" w:rsidTr="00D64660">
        <w:tc>
          <w:tcPr>
            <w:tcW w:w="548" w:type="dxa"/>
            <w:tcBorders>
              <w:top w:val="single" w:sz="6" w:space="0" w:color="auto"/>
              <w:left w:val="single" w:sz="6" w:space="0" w:color="auto"/>
              <w:bottom w:val="single" w:sz="6" w:space="0" w:color="auto"/>
              <w:right w:val="single" w:sz="6" w:space="0" w:color="auto"/>
            </w:tcBorders>
          </w:tcPr>
          <w:p w14:paraId="4BAB3C1B"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32DA750"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97850D4" w14:textId="77777777" w:rsidR="00391D38" w:rsidRPr="00C76C16" w:rsidRDefault="00391D38" w:rsidP="00D64660">
            <w:pPr>
              <w:pStyle w:val="TAL"/>
              <w:keepNext w:val="0"/>
              <w:keepLines w:val="0"/>
              <w:widowControl w:val="0"/>
              <w:rPr>
                <w:lang w:eastAsia="en-US"/>
              </w:rPr>
            </w:pPr>
            <w:r w:rsidRPr="00C76C16">
              <w:rPr>
                <w:lang w:eastAsia="en-US"/>
                <w:rPrChange w:id="390" w:author="Ravi Kumar Srinivasaiah" w:date="2022-04-08T10:19: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7C1814C" w14:textId="77777777" w:rsidR="00391D38" w:rsidRPr="00C76C16" w:rsidRDefault="00391D38" w:rsidP="00D64660">
            <w:pPr>
              <w:pStyle w:val="TAL"/>
              <w:keepNext w:val="0"/>
              <w:keepLines w:val="0"/>
              <w:widowControl w:val="0"/>
              <w:rPr>
                <w:lang w:eastAsia="en-US"/>
              </w:rPr>
            </w:pPr>
          </w:p>
        </w:tc>
      </w:tr>
      <w:tr w:rsidR="00391D38" w:rsidRPr="00C76C16" w:rsidDel="00894A9C" w14:paraId="3D6C909D" w14:textId="77777777" w:rsidTr="00D64660">
        <w:tc>
          <w:tcPr>
            <w:tcW w:w="548" w:type="dxa"/>
            <w:tcBorders>
              <w:top w:val="single" w:sz="6" w:space="0" w:color="auto"/>
              <w:left w:val="single" w:sz="6" w:space="0" w:color="auto"/>
              <w:bottom w:val="single" w:sz="6" w:space="0" w:color="auto"/>
              <w:right w:val="single" w:sz="6" w:space="0" w:color="auto"/>
            </w:tcBorders>
          </w:tcPr>
          <w:p w14:paraId="239A2496"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B7A5DD7"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06EE8A8"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9E05012" w14:textId="77777777" w:rsidR="00391D38" w:rsidRPr="00C76C16" w:rsidRDefault="00391D38" w:rsidP="00D64660">
            <w:pPr>
              <w:pStyle w:val="TAL"/>
              <w:keepNext w:val="0"/>
              <w:keepLines w:val="0"/>
              <w:widowControl w:val="0"/>
              <w:rPr>
                <w:lang w:eastAsia="en-US"/>
              </w:rPr>
            </w:pPr>
            <w:r w:rsidRPr="00C76C16">
              <w:rPr>
                <w:lang w:eastAsia="en-US"/>
              </w:rPr>
              <w:t>SS releases the RRC Connection.</w:t>
            </w:r>
          </w:p>
        </w:tc>
      </w:tr>
      <w:tr w:rsidR="00391D38" w:rsidRPr="00C76C16" w:rsidDel="00894A9C" w14:paraId="79284577" w14:textId="77777777" w:rsidTr="00D64660">
        <w:tc>
          <w:tcPr>
            <w:tcW w:w="548" w:type="dxa"/>
            <w:tcBorders>
              <w:top w:val="single" w:sz="6" w:space="0" w:color="auto"/>
              <w:left w:val="single" w:sz="6" w:space="0" w:color="auto"/>
              <w:bottom w:val="single" w:sz="6" w:space="0" w:color="auto"/>
              <w:right w:val="single" w:sz="6" w:space="0" w:color="auto"/>
            </w:tcBorders>
          </w:tcPr>
          <w:p w14:paraId="08F4BB38"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2FBF0134"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D9DE1A9"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CE6EBF5" w14:textId="77777777" w:rsidR="00391D38" w:rsidRPr="00C76C16" w:rsidRDefault="00391D38" w:rsidP="00D64660">
            <w:pPr>
              <w:pStyle w:val="TAL"/>
              <w:rPr>
                <w:lang w:eastAsia="en-US"/>
              </w:rPr>
            </w:pPr>
            <w:r w:rsidRPr="00C76C16">
              <w:rPr>
                <w:lang w:eastAsia="en-US"/>
              </w:rPr>
              <w:t xml:space="preserve">UE establishes </w:t>
            </w:r>
            <w:smartTag w:uri="urn:schemas-microsoft-com:office:smarttags" w:element="stockticker">
              <w:r w:rsidRPr="00C76C16">
                <w:rPr>
                  <w:lang w:eastAsia="en-US"/>
                </w:rPr>
                <w:t>RRC</w:t>
              </w:r>
            </w:smartTag>
            <w:r w:rsidRPr="00C76C16">
              <w:rPr>
                <w:lang w:eastAsia="en-US"/>
              </w:rPr>
              <w:t xml:space="preserve"> procedure for conversational call.</w:t>
            </w:r>
          </w:p>
          <w:p w14:paraId="01F6EE80" w14:textId="77777777" w:rsidR="00391D38" w:rsidRPr="00C76C16" w:rsidRDefault="00391D38" w:rsidP="00D64660">
            <w:pPr>
              <w:pStyle w:val="TAL"/>
              <w:keepLines w:val="0"/>
              <w:rPr>
                <w:lang w:eastAsia="en-US"/>
              </w:rPr>
            </w:pPr>
            <w:r w:rsidRPr="00C76C16">
              <w:rPr>
                <w:lang w:eastAsia="en-US"/>
              </w:rPr>
              <w:t>Establishment cause: originating conversational call.</w:t>
            </w:r>
          </w:p>
        </w:tc>
      </w:tr>
      <w:tr w:rsidR="00391D38" w:rsidRPr="00C76C16" w:rsidDel="00894A9C" w14:paraId="08169FD0" w14:textId="77777777" w:rsidTr="00D64660">
        <w:tc>
          <w:tcPr>
            <w:tcW w:w="548" w:type="dxa"/>
            <w:tcBorders>
              <w:top w:val="single" w:sz="6" w:space="0" w:color="auto"/>
              <w:left w:val="single" w:sz="6" w:space="0" w:color="auto"/>
              <w:bottom w:val="single" w:sz="6" w:space="0" w:color="auto"/>
              <w:right w:val="single" w:sz="6" w:space="0" w:color="auto"/>
            </w:tcBorders>
          </w:tcPr>
          <w:p w14:paraId="18FDE371"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F0B1E2C"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89159B2" w14:textId="77777777" w:rsidR="00391D38" w:rsidRPr="00C76C16" w:rsidRDefault="00391D38" w:rsidP="00D64660">
            <w:pPr>
              <w:pStyle w:val="TAL"/>
              <w:keepNext w:val="0"/>
              <w:keepLines w:val="0"/>
              <w:widowControl w:val="0"/>
              <w:rPr>
                <w:sz w:val="20"/>
                <w:lang w:eastAsia="en-US"/>
              </w:rPr>
            </w:pPr>
            <w:r w:rsidRPr="00C76C16">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0B2AE818" w14:textId="77777777" w:rsidR="00391D38" w:rsidRPr="00C76C16" w:rsidRDefault="00391D38" w:rsidP="00D64660">
            <w:pPr>
              <w:pStyle w:val="TAL"/>
              <w:keepNext w:val="0"/>
              <w:keepLines w:val="0"/>
              <w:widowControl w:val="0"/>
              <w:rPr>
                <w:lang w:eastAsia="en-US"/>
              </w:rPr>
            </w:pPr>
            <w:r w:rsidRPr="00C76C16">
              <w:rPr>
                <w:lang w:eastAsia="en-US"/>
              </w:rPr>
              <w:t>The CM service type IE indicates " originating conversational call".</w:t>
            </w:r>
          </w:p>
        </w:tc>
      </w:tr>
      <w:tr w:rsidR="00391D38" w:rsidRPr="00C76C16" w:rsidDel="00894A9C" w14:paraId="30FE61CB" w14:textId="77777777" w:rsidTr="00D64660">
        <w:tc>
          <w:tcPr>
            <w:tcW w:w="548" w:type="dxa"/>
            <w:tcBorders>
              <w:top w:val="single" w:sz="6" w:space="0" w:color="auto"/>
              <w:left w:val="single" w:sz="6" w:space="0" w:color="auto"/>
              <w:bottom w:val="single" w:sz="6" w:space="0" w:color="auto"/>
              <w:right w:val="single" w:sz="6" w:space="0" w:color="auto"/>
            </w:tcBorders>
          </w:tcPr>
          <w:p w14:paraId="66FD9FCA"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2AE7EF30"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CFC002" w14:textId="77777777" w:rsidR="00391D38" w:rsidRPr="00C76C16" w:rsidRDefault="00391D38" w:rsidP="00D64660">
            <w:pPr>
              <w:pStyle w:val="TAL"/>
              <w:keepNext w:val="0"/>
              <w:keepLines w:val="0"/>
              <w:widowControl w:val="0"/>
              <w:rPr>
                <w:sz w:val="20"/>
                <w:lang w:eastAsia="en-US"/>
              </w:rPr>
            </w:pPr>
            <w:r w:rsidRPr="00C76C16">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305CFB7" w14:textId="77777777" w:rsidR="00391D38" w:rsidRPr="00C76C16" w:rsidRDefault="00391D38" w:rsidP="00D64660">
            <w:pPr>
              <w:pStyle w:val="TAL"/>
              <w:keepNext w:val="0"/>
              <w:keepLines w:val="0"/>
              <w:widowControl w:val="0"/>
              <w:rPr>
                <w:lang w:eastAsia="en-US"/>
              </w:rPr>
            </w:pPr>
            <w:r w:rsidRPr="00C76C16">
              <w:rPr>
                <w:rFonts w:eastAsia="?? ??"/>
                <w:lang w:eastAsia="en-US"/>
              </w:rPr>
              <w:t xml:space="preserve">IE Authentication Parameter </w:t>
            </w:r>
            <w:smartTag w:uri="urn:schemas-microsoft-com:office:smarttags" w:element="stockticker">
              <w:r w:rsidRPr="00C76C16">
                <w:rPr>
                  <w:rFonts w:eastAsia="?? ??"/>
                  <w:lang w:eastAsia="en-US"/>
                </w:rPr>
                <w:t>AUTN</w:t>
              </w:r>
            </w:smartTag>
            <w:r w:rsidRPr="00C76C16">
              <w:rPr>
                <w:rFonts w:eastAsia="?? ??"/>
                <w:lang w:eastAsia="en-US"/>
              </w:rPr>
              <w:t xml:space="preserve"> shall be present in the message.</w:t>
            </w:r>
          </w:p>
        </w:tc>
      </w:tr>
      <w:tr w:rsidR="00391D38" w:rsidRPr="00C76C16" w:rsidDel="00894A9C" w14:paraId="14586D4D" w14:textId="77777777" w:rsidTr="00D64660">
        <w:tc>
          <w:tcPr>
            <w:tcW w:w="548" w:type="dxa"/>
            <w:tcBorders>
              <w:top w:val="single" w:sz="6" w:space="0" w:color="auto"/>
              <w:left w:val="single" w:sz="6" w:space="0" w:color="auto"/>
              <w:bottom w:val="single" w:sz="6" w:space="0" w:color="auto"/>
              <w:right w:val="single" w:sz="6" w:space="0" w:color="auto"/>
            </w:tcBorders>
          </w:tcPr>
          <w:p w14:paraId="29FA7912"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9037698"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4E94A88" w14:textId="77777777" w:rsidR="00391D38" w:rsidRPr="00C76C16" w:rsidRDefault="00391D38" w:rsidP="00D64660">
            <w:pPr>
              <w:pStyle w:val="TAL"/>
              <w:keepNext w:val="0"/>
              <w:keepLines w:val="0"/>
              <w:widowControl w:val="0"/>
              <w:rPr>
                <w:sz w:val="20"/>
                <w:lang w:eastAsia="en-US"/>
              </w:rPr>
            </w:pPr>
            <w:r w:rsidRPr="00C76C16">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4DD2EC7" w14:textId="77777777" w:rsidR="00391D38" w:rsidRPr="00C76C16" w:rsidRDefault="00391D38" w:rsidP="00D64660">
            <w:pPr>
              <w:pStyle w:val="TAL"/>
              <w:keepNext w:val="0"/>
              <w:keepLines w:val="0"/>
              <w:widowControl w:val="0"/>
              <w:rPr>
                <w:lang w:eastAsia="en-US"/>
              </w:rPr>
            </w:pPr>
            <w:r w:rsidRPr="00C76C16">
              <w:rPr>
                <w:lang w:eastAsia="en-US"/>
              </w:rPr>
              <w:t>SRES specifies correct value.</w:t>
            </w:r>
          </w:p>
        </w:tc>
      </w:tr>
      <w:tr w:rsidR="00391D38" w:rsidRPr="00C76C16" w:rsidDel="00894A9C" w14:paraId="13E0B78B" w14:textId="77777777" w:rsidTr="00D64660">
        <w:tc>
          <w:tcPr>
            <w:tcW w:w="548" w:type="dxa"/>
            <w:tcBorders>
              <w:top w:val="single" w:sz="6" w:space="0" w:color="auto"/>
              <w:left w:val="single" w:sz="6" w:space="0" w:color="auto"/>
              <w:bottom w:val="single" w:sz="6" w:space="0" w:color="auto"/>
              <w:right w:val="single" w:sz="6" w:space="0" w:color="auto"/>
            </w:tcBorders>
          </w:tcPr>
          <w:p w14:paraId="1F65D0C2"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20065548" w14:textId="77777777" w:rsidR="00391D38" w:rsidRPr="00C76C16"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E02647A"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CD57470" w14:textId="77777777" w:rsidR="00391D38" w:rsidRPr="00C76C16" w:rsidRDefault="00391D38" w:rsidP="00D64660">
            <w:pPr>
              <w:pStyle w:val="TAL"/>
              <w:keepNext w:val="0"/>
              <w:keepLines w:val="0"/>
              <w:widowControl w:val="0"/>
              <w:rPr>
                <w:lang w:eastAsia="en-US"/>
              </w:rPr>
            </w:pPr>
            <w:r w:rsidRPr="00C76C16">
              <w:rPr>
                <w:lang w:eastAsia="en-US"/>
              </w:rPr>
              <w:t>SS starts security procedure.</w:t>
            </w:r>
          </w:p>
        </w:tc>
      </w:tr>
      <w:tr w:rsidR="00391D38" w:rsidRPr="00C76C16" w:rsidDel="00894A9C" w14:paraId="7D1C9EB2" w14:textId="77777777" w:rsidTr="00D64660">
        <w:tc>
          <w:tcPr>
            <w:tcW w:w="548" w:type="dxa"/>
            <w:tcBorders>
              <w:top w:val="single" w:sz="6" w:space="0" w:color="auto"/>
              <w:left w:val="single" w:sz="6" w:space="0" w:color="auto"/>
              <w:bottom w:val="single" w:sz="6" w:space="0" w:color="auto"/>
              <w:right w:val="single" w:sz="6" w:space="0" w:color="auto"/>
            </w:tcBorders>
          </w:tcPr>
          <w:p w14:paraId="2EEE1495"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E985DB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650EBAF" w14:textId="77777777" w:rsidR="00391D38" w:rsidRPr="00C76C16" w:rsidDel="00894A9C" w:rsidRDefault="00391D38" w:rsidP="00D64660">
            <w:pPr>
              <w:pStyle w:val="TAL"/>
              <w:keepNext w:val="0"/>
              <w:keepLines w:val="0"/>
              <w:widowControl w:val="0"/>
              <w:rPr>
                <w:lang w:eastAsia="en-US"/>
              </w:rPr>
            </w:pPr>
            <w:r w:rsidRPr="00C76C16">
              <w:rPr>
                <w:lang w:eastAsia="en-US"/>
              </w:rPr>
              <w:t>SETUP</w:t>
            </w:r>
          </w:p>
        </w:tc>
        <w:tc>
          <w:tcPr>
            <w:tcW w:w="2986" w:type="dxa"/>
            <w:tcBorders>
              <w:top w:val="single" w:sz="6" w:space="0" w:color="auto"/>
              <w:left w:val="single" w:sz="6" w:space="0" w:color="auto"/>
              <w:bottom w:val="single" w:sz="6" w:space="0" w:color="auto"/>
              <w:right w:val="single" w:sz="6" w:space="0" w:color="auto"/>
            </w:tcBorders>
          </w:tcPr>
          <w:p w14:paraId="596E721D" w14:textId="77777777" w:rsidR="00391D38" w:rsidRPr="00C76C16" w:rsidDel="00894A9C" w:rsidRDefault="00391D38" w:rsidP="00D64660">
            <w:pPr>
              <w:pStyle w:val="TAL"/>
              <w:keepNext w:val="0"/>
              <w:keepLines w:val="0"/>
              <w:widowControl w:val="0"/>
              <w:rPr>
                <w:lang w:eastAsia="en-US"/>
              </w:rPr>
            </w:pPr>
            <w:r w:rsidRPr="00C76C16">
              <w:rPr>
                <w:lang w:eastAsia="en-US"/>
              </w:rPr>
              <w:t xml:space="preserve">If the Bearer capability IE is not included the default UMTS </w:t>
            </w:r>
            <w:smartTag w:uri="urn:schemas-microsoft-com:office:smarttags" w:element="stockticker">
              <w:r w:rsidRPr="00C76C16">
                <w:rPr>
                  <w:lang w:eastAsia="en-US"/>
                </w:rPr>
                <w:t>AMR</w:t>
              </w:r>
            </w:smartTag>
            <w:r w:rsidRPr="00C76C16">
              <w:rPr>
                <w:lang w:eastAsia="en-US"/>
              </w:rPr>
              <w:t xml:space="preserve"> speech version shall be assumed. SS verifies that the test number is sent in the SETUP message.</w:t>
            </w:r>
          </w:p>
        </w:tc>
      </w:tr>
      <w:tr w:rsidR="00391D38" w:rsidRPr="00C76C16" w:rsidDel="00894A9C" w14:paraId="249DA442" w14:textId="77777777" w:rsidTr="00D64660">
        <w:tc>
          <w:tcPr>
            <w:tcW w:w="548" w:type="dxa"/>
            <w:tcBorders>
              <w:top w:val="single" w:sz="6" w:space="0" w:color="auto"/>
              <w:left w:val="single" w:sz="6" w:space="0" w:color="auto"/>
              <w:bottom w:val="single" w:sz="6" w:space="0" w:color="auto"/>
              <w:right w:val="single" w:sz="6" w:space="0" w:color="auto"/>
            </w:tcBorders>
          </w:tcPr>
          <w:p w14:paraId="4E00FC8A"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16E506F0"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B47DFA1" w14:textId="77777777" w:rsidR="00391D38" w:rsidRPr="00C76C16" w:rsidDel="00894A9C" w:rsidRDefault="00391D38" w:rsidP="00D64660">
            <w:pPr>
              <w:pStyle w:val="TAL"/>
              <w:keepNext w:val="0"/>
              <w:keepLines w:val="0"/>
              <w:widowControl w:val="0"/>
              <w:rPr>
                <w:lang w:eastAsia="en-US"/>
              </w:rPr>
            </w:pPr>
            <w:r w:rsidRPr="00C76C16">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F5B1767" w14:textId="77777777" w:rsidR="00391D38" w:rsidRPr="00C76C16" w:rsidDel="00894A9C" w:rsidRDefault="00391D38" w:rsidP="00D64660">
            <w:pPr>
              <w:pStyle w:val="TAL"/>
              <w:keepNext w:val="0"/>
              <w:keepLines w:val="0"/>
              <w:widowControl w:val="0"/>
              <w:rPr>
                <w:lang w:eastAsia="en-US"/>
              </w:rPr>
            </w:pPr>
          </w:p>
        </w:tc>
      </w:tr>
      <w:tr w:rsidR="00391D38" w:rsidRPr="00C76C16" w:rsidDel="00894A9C" w14:paraId="6EC97E1B" w14:textId="77777777" w:rsidTr="00D64660">
        <w:tc>
          <w:tcPr>
            <w:tcW w:w="548" w:type="dxa"/>
            <w:tcBorders>
              <w:top w:val="single" w:sz="6" w:space="0" w:color="auto"/>
              <w:left w:val="single" w:sz="6" w:space="0" w:color="auto"/>
              <w:bottom w:val="single" w:sz="6" w:space="0" w:color="auto"/>
              <w:right w:val="single" w:sz="6" w:space="0" w:color="auto"/>
            </w:tcBorders>
          </w:tcPr>
          <w:p w14:paraId="4EB349A6" w14:textId="77777777" w:rsidR="00391D38" w:rsidRPr="00C76C16" w:rsidRDefault="00391D38" w:rsidP="00D64660">
            <w:pPr>
              <w:pStyle w:val="TAC"/>
              <w:keepNext w:val="0"/>
              <w:keepLines w:val="0"/>
              <w:widowControl w:val="0"/>
              <w:rPr>
                <w:lang w:eastAsia="en-US"/>
              </w:rPr>
            </w:pPr>
            <w:r w:rsidRPr="00C76C16">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4F1D3EB2" w14:textId="77777777" w:rsidR="00391D38" w:rsidRPr="00C76C16"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FB00E4" w14:textId="77777777" w:rsidR="00391D38" w:rsidRPr="00C76C16" w:rsidRDefault="00391D38" w:rsidP="00D64660">
            <w:pPr>
              <w:pStyle w:val="TAL"/>
              <w:keepNext w:val="0"/>
              <w:keepLines w:val="0"/>
              <w:widowControl w:val="0"/>
              <w:rPr>
                <w:lang w:eastAsia="en-US"/>
              </w:rPr>
            </w:pPr>
            <w:r w:rsidRPr="00C76C16">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4B5DF695" w14:textId="77777777" w:rsidR="00391D38" w:rsidRPr="00C76C16" w:rsidRDefault="00391D38" w:rsidP="00D64660">
            <w:pPr>
              <w:pStyle w:val="TAL"/>
              <w:keepNext w:val="0"/>
              <w:keepLines w:val="0"/>
              <w:widowControl w:val="0"/>
              <w:rPr>
                <w:lang w:eastAsia="en-US"/>
              </w:rPr>
            </w:pPr>
          </w:p>
        </w:tc>
      </w:tr>
      <w:tr w:rsidR="00391D38" w:rsidRPr="00C76C16" w:rsidDel="00894A9C" w14:paraId="3CB2A01C" w14:textId="77777777" w:rsidTr="00D64660">
        <w:tc>
          <w:tcPr>
            <w:tcW w:w="548" w:type="dxa"/>
            <w:tcBorders>
              <w:top w:val="single" w:sz="6" w:space="0" w:color="auto"/>
              <w:left w:val="single" w:sz="6" w:space="0" w:color="auto"/>
              <w:bottom w:val="single" w:sz="6" w:space="0" w:color="auto"/>
              <w:right w:val="single" w:sz="6" w:space="0" w:color="auto"/>
            </w:tcBorders>
          </w:tcPr>
          <w:p w14:paraId="42F7B2B1" w14:textId="77777777" w:rsidR="00391D38" w:rsidRPr="00C76C16" w:rsidDel="00894A9C" w:rsidRDefault="00391D38" w:rsidP="00D64660">
            <w:pPr>
              <w:pStyle w:val="TAC"/>
              <w:keepNext w:val="0"/>
              <w:keepLines w:val="0"/>
              <w:widowControl w:val="0"/>
              <w:rPr>
                <w:lang w:eastAsia="en-US"/>
              </w:rPr>
            </w:pPr>
            <w:r w:rsidRPr="00C76C16">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338F04E5"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0BBA1CE" w14:textId="77777777" w:rsidR="00391D38" w:rsidRPr="00C76C16"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93B22CC" w14:textId="77777777" w:rsidR="00391D38" w:rsidRPr="00C76C16" w:rsidDel="00894A9C" w:rsidRDefault="00391D38" w:rsidP="00D64660">
            <w:pPr>
              <w:pStyle w:val="TAL"/>
              <w:keepLines w:val="0"/>
              <w:rPr>
                <w:lang w:eastAsia="en-US"/>
              </w:rPr>
            </w:pPr>
            <w:r w:rsidRPr="00C76C16">
              <w:rPr>
                <w:lang w:eastAsia="en-US"/>
              </w:rPr>
              <w:t>SS sets up the radio bearer with the rate indicated by the SETUP message.</w:t>
            </w:r>
          </w:p>
        </w:tc>
      </w:tr>
      <w:tr w:rsidR="00391D38" w:rsidRPr="00C76C16" w:rsidDel="00894A9C" w14:paraId="44ABAF38" w14:textId="77777777" w:rsidTr="00D64660">
        <w:tc>
          <w:tcPr>
            <w:tcW w:w="548" w:type="dxa"/>
            <w:tcBorders>
              <w:top w:val="single" w:sz="6" w:space="0" w:color="auto"/>
              <w:left w:val="single" w:sz="6" w:space="0" w:color="auto"/>
              <w:bottom w:val="single" w:sz="6" w:space="0" w:color="auto"/>
              <w:right w:val="single" w:sz="6" w:space="0" w:color="auto"/>
            </w:tcBorders>
          </w:tcPr>
          <w:p w14:paraId="2BB52E43" w14:textId="77777777" w:rsidR="00391D38" w:rsidRPr="00C76C16" w:rsidRDefault="00391D38" w:rsidP="00D64660">
            <w:pPr>
              <w:pStyle w:val="TAC"/>
              <w:keepNext w:val="0"/>
              <w:keepLines w:val="0"/>
              <w:widowControl w:val="0"/>
              <w:rPr>
                <w:lang w:eastAsia="en-US"/>
              </w:rPr>
            </w:pPr>
            <w:r w:rsidRPr="00C76C16">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60BC7CE1"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0FBAF3" w14:textId="77777777" w:rsidR="00391D38" w:rsidRPr="00C76C16" w:rsidRDefault="00391D38" w:rsidP="00D64660">
            <w:pPr>
              <w:pStyle w:val="TAL"/>
              <w:keepNext w:val="0"/>
              <w:keepLines w:val="0"/>
              <w:widowControl w:val="0"/>
              <w:rPr>
                <w:lang w:eastAsia="en-US"/>
              </w:rPr>
            </w:pPr>
            <w:r w:rsidRPr="00C76C16">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0883D5BF" w14:textId="77777777" w:rsidR="00391D38" w:rsidRPr="00C76C16" w:rsidRDefault="00391D38" w:rsidP="00D64660">
            <w:pPr>
              <w:pStyle w:val="TAL"/>
              <w:keepNext w:val="0"/>
              <w:keepLines w:val="0"/>
              <w:widowControl w:val="0"/>
              <w:rPr>
                <w:lang w:eastAsia="en-US"/>
              </w:rPr>
            </w:pPr>
          </w:p>
        </w:tc>
      </w:tr>
      <w:tr w:rsidR="00391D38" w:rsidRPr="00C76C16" w:rsidDel="00894A9C" w14:paraId="5CD99067" w14:textId="77777777" w:rsidTr="00D64660">
        <w:tc>
          <w:tcPr>
            <w:tcW w:w="548" w:type="dxa"/>
            <w:tcBorders>
              <w:top w:val="single" w:sz="6" w:space="0" w:color="auto"/>
              <w:left w:val="single" w:sz="6" w:space="0" w:color="auto"/>
              <w:bottom w:val="single" w:sz="6" w:space="0" w:color="auto"/>
              <w:right w:val="single" w:sz="6" w:space="0" w:color="auto"/>
            </w:tcBorders>
          </w:tcPr>
          <w:p w14:paraId="096DBEFB" w14:textId="77777777" w:rsidR="00391D38" w:rsidRPr="00C76C16" w:rsidRDefault="00391D38" w:rsidP="00D64660">
            <w:pPr>
              <w:pStyle w:val="TAC"/>
              <w:keepNext w:val="0"/>
              <w:keepLines w:val="0"/>
              <w:widowControl w:val="0"/>
              <w:rPr>
                <w:lang w:eastAsia="en-US"/>
              </w:rPr>
            </w:pPr>
            <w:r w:rsidRPr="00C76C16">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244492C" w14:textId="77777777" w:rsidR="00391D38" w:rsidRPr="00C76C16" w:rsidDel="00894A9C" w:rsidRDefault="00391D38" w:rsidP="00D64660">
            <w:pPr>
              <w:pStyle w:val="TAC"/>
              <w:keepNext w:val="0"/>
              <w:keepLines w:val="0"/>
              <w:widowControl w:val="0"/>
              <w:rPr>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0B7FA59" w14:textId="77777777" w:rsidR="00391D38" w:rsidRPr="00C76C16" w:rsidRDefault="00391D38" w:rsidP="00D64660">
            <w:pPr>
              <w:pStyle w:val="TAL"/>
              <w:keepNext w:val="0"/>
              <w:keepLines w:val="0"/>
              <w:widowControl w:val="0"/>
              <w:rPr>
                <w:lang w:eastAsia="en-US"/>
              </w:rPr>
            </w:pPr>
            <w:r w:rsidRPr="00C76C16">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4D0BE83F" w14:textId="77777777" w:rsidR="00391D38" w:rsidRPr="00C76C16" w:rsidRDefault="00391D38" w:rsidP="00D64660">
            <w:pPr>
              <w:pStyle w:val="TAL"/>
              <w:keepNext w:val="0"/>
              <w:keepLines w:val="0"/>
              <w:widowControl w:val="0"/>
              <w:rPr>
                <w:lang w:eastAsia="en-US"/>
              </w:rPr>
            </w:pPr>
          </w:p>
        </w:tc>
      </w:tr>
      <w:tr w:rsidR="00391D38" w:rsidRPr="00C76C16" w:rsidDel="00894A9C" w14:paraId="4A93491A" w14:textId="77777777" w:rsidTr="00D64660">
        <w:tc>
          <w:tcPr>
            <w:tcW w:w="548" w:type="dxa"/>
            <w:tcBorders>
              <w:top w:val="single" w:sz="6" w:space="0" w:color="auto"/>
              <w:left w:val="single" w:sz="6" w:space="0" w:color="auto"/>
              <w:bottom w:val="single" w:sz="6" w:space="0" w:color="auto"/>
              <w:right w:val="single" w:sz="6" w:space="0" w:color="auto"/>
            </w:tcBorders>
          </w:tcPr>
          <w:p w14:paraId="21859F41"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E3B404E"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21EB2F2"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EC3DA1C" w14:textId="77777777" w:rsidR="00391D38" w:rsidRPr="00C76C16" w:rsidRDefault="00391D38">
            <w:pPr>
              <w:pStyle w:val="TAL"/>
              <w:keepLines w:val="0"/>
              <w:rPr>
                <w:lang w:eastAsia="en-US"/>
              </w:rPr>
              <w:pPrChange w:id="391" w:author="Ravi Kumar Srinivasaiah" w:date="2022-04-08T10:20:00Z">
                <w:pPr>
                  <w:pStyle w:val="TAL"/>
                  <w:keepNext w:val="0"/>
                  <w:keepLines w:val="0"/>
                  <w:widowControl w:val="0"/>
                </w:pPr>
              </w:pPrChange>
            </w:pPr>
            <w:r w:rsidRPr="00C76C16">
              <w:rPr>
                <w:lang w:eastAsia="en-US"/>
                <w:rPrChange w:id="392" w:author="Ravi Kumar Srinivasaiah" w:date="2022-04-08T10:20:00Z">
                  <w:rPr>
                    <w:sz w:val="20"/>
                    <w:lang w:eastAsia="en-US"/>
                  </w:rPr>
                </w:rPrChange>
              </w:rPr>
              <w:t>The DTCH is connected in both directions. Traffic channel is kept active for at least 5 seconds.</w:t>
            </w:r>
          </w:p>
        </w:tc>
      </w:tr>
      <w:tr w:rsidR="00391D38" w:rsidRPr="00C76C16" w:rsidDel="00894A9C" w14:paraId="4D5F4002" w14:textId="77777777" w:rsidTr="00D64660">
        <w:tc>
          <w:tcPr>
            <w:tcW w:w="548" w:type="dxa"/>
            <w:tcBorders>
              <w:top w:val="single" w:sz="6" w:space="0" w:color="auto"/>
              <w:left w:val="single" w:sz="6" w:space="0" w:color="auto"/>
              <w:bottom w:val="single" w:sz="6" w:space="0" w:color="auto"/>
              <w:right w:val="single" w:sz="6" w:space="0" w:color="auto"/>
            </w:tcBorders>
          </w:tcPr>
          <w:p w14:paraId="0F6837A0"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2C2AAC0D"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1727AA" w14:textId="77777777" w:rsidR="00391D38" w:rsidRPr="00C76C16" w:rsidRDefault="00391D38" w:rsidP="00D64660">
            <w:pPr>
              <w:pStyle w:val="TAL"/>
              <w:keepNext w:val="0"/>
              <w:keepLines w:val="0"/>
              <w:widowControl w:val="0"/>
              <w:rPr>
                <w:lang w:eastAsia="en-US"/>
              </w:rPr>
            </w:pPr>
            <w:r w:rsidRPr="00C76C16">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1F59A6C3"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1FC24AE2" w14:textId="77777777" w:rsidTr="00D64660">
        <w:tc>
          <w:tcPr>
            <w:tcW w:w="548" w:type="dxa"/>
            <w:tcBorders>
              <w:top w:val="single" w:sz="6" w:space="0" w:color="auto"/>
              <w:left w:val="single" w:sz="6" w:space="0" w:color="auto"/>
              <w:bottom w:val="single" w:sz="6" w:space="0" w:color="auto"/>
              <w:right w:val="single" w:sz="6" w:space="0" w:color="auto"/>
            </w:tcBorders>
          </w:tcPr>
          <w:p w14:paraId="5A277D45"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37FD932A"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6037698" w14:textId="77777777" w:rsidR="00391D38" w:rsidRPr="00C76C16" w:rsidRDefault="00391D38" w:rsidP="00D64660">
            <w:pPr>
              <w:pStyle w:val="TAL"/>
              <w:keepNext w:val="0"/>
              <w:keepLines w:val="0"/>
              <w:widowControl w:val="0"/>
              <w:rPr>
                <w:lang w:eastAsia="en-US"/>
              </w:rPr>
            </w:pPr>
            <w:r w:rsidRPr="00C76C16">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DE971DF"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27666566" w14:textId="77777777" w:rsidTr="00D64660">
        <w:tc>
          <w:tcPr>
            <w:tcW w:w="548" w:type="dxa"/>
            <w:tcBorders>
              <w:top w:val="single" w:sz="6" w:space="0" w:color="auto"/>
              <w:left w:val="single" w:sz="6" w:space="0" w:color="auto"/>
              <w:bottom w:val="single" w:sz="6" w:space="0" w:color="auto"/>
              <w:right w:val="single" w:sz="6" w:space="0" w:color="auto"/>
            </w:tcBorders>
          </w:tcPr>
          <w:p w14:paraId="7BBF95E4" w14:textId="77777777" w:rsidR="00391D38" w:rsidRPr="00C76C16" w:rsidRDefault="00391D38" w:rsidP="00D64660">
            <w:pPr>
              <w:pStyle w:val="TAC"/>
              <w:keepNext w:val="0"/>
              <w:keepLines w:val="0"/>
              <w:widowControl w:val="0"/>
              <w:rPr>
                <w:rFonts w:eastAsia="?? ??"/>
                <w:sz w:val="20"/>
                <w:lang w:eastAsia="en-US"/>
              </w:rPr>
            </w:pPr>
            <w:r w:rsidRPr="00C76C16">
              <w:rPr>
                <w:rFonts w:eastAsia="?? ??"/>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FE64B34"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0E00200" w14:textId="77777777" w:rsidR="00391D38" w:rsidRPr="00C76C16" w:rsidRDefault="00391D38" w:rsidP="00D64660">
            <w:pPr>
              <w:pStyle w:val="TAL"/>
              <w:keepNext w:val="0"/>
              <w:keepLines w:val="0"/>
              <w:widowControl w:val="0"/>
              <w:rPr>
                <w:lang w:eastAsia="en-US"/>
              </w:rPr>
            </w:pPr>
            <w:r w:rsidRPr="00C76C16">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CB99A6E" w14:textId="77777777" w:rsidR="00391D38" w:rsidRPr="00C76C16" w:rsidRDefault="00391D38" w:rsidP="00D64660">
            <w:pPr>
              <w:pStyle w:val="TAL"/>
              <w:keepNext w:val="0"/>
              <w:keepLines w:val="0"/>
              <w:widowControl w:val="0"/>
              <w:rPr>
                <w:sz w:val="20"/>
                <w:lang w:eastAsia="en-US"/>
              </w:rPr>
            </w:pPr>
          </w:p>
        </w:tc>
      </w:tr>
      <w:tr w:rsidR="00391D38" w:rsidRPr="00C76C16" w:rsidDel="00894A9C" w14:paraId="1127FB94" w14:textId="77777777" w:rsidTr="00D64660">
        <w:tc>
          <w:tcPr>
            <w:tcW w:w="548" w:type="dxa"/>
            <w:tcBorders>
              <w:top w:val="single" w:sz="6" w:space="0" w:color="auto"/>
              <w:left w:val="single" w:sz="6" w:space="0" w:color="auto"/>
              <w:bottom w:val="single" w:sz="6" w:space="0" w:color="auto"/>
              <w:right w:val="single" w:sz="6" w:space="0" w:color="auto"/>
            </w:tcBorders>
          </w:tcPr>
          <w:p w14:paraId="1E4CC237"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01C36863"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0885E7A"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9D5739" w14:textId="77777777" w:rsidR="00391D38" w:rsidRPr="00C76C16" w:rsidRDefault="00391D38" w:rsidP="00D64660">
            <w:pPr>
              <w:pStyle w:val="TAL"/>
              <w:keepNext w:val="0"/>
              <w:keepLines w:val="0"/>
              <w:widowControl w:val="0"/>
              <w:rPr>
                <w:sz w:val="20"/>
                <w:lang w:eastAsia="en-US"/>
              </w:rPr>
            </w:pPr>
            <w:r w:rsidRPr="00C76C16">
              <w:rPr>
                <w:lang w:eastAsia="en-US"/>
              </w:rPr>
              <w:t>The SS releases the RRC Connection</w:t>
            </w:r>
          </w:p>
        </w:tc>
      </w:tr>
      <w:tr w:rsidR="00391D38" w:rsidRPr="00C76C16" w:rsidDel="00894A9C" w14:paraId="30D2B479"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45EB1663" w14:textId="77777777" w:rsidR="00391D38" w:rsidRPr="00C76C16" w:rsidRDefault="00391D38" w:rsidP="00D64660">
            <w:pPr>
              <w:pStyle w:val="TAC"/>
              <w:keepNext w:val="0"/>
              <w:keepLines w:val="0"/>
              <w:widowControl w:val="0"/>
              <w:rPr>
                <w:rFonts w:eastAsia="?? ??"/>
                <w:lang w:eastAsia="en-US"/>
              </w:rPr>
            </w:pPr>
            <w:r w:rsidRPr="00C76C16">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66C6A197"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6D31FE96" w14:textId="77777777" w:rsidR="00391D38" w:rsidRPr="00C76C16"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200AD70" w14:textId="77777777" w:rsidR="00391D38" w:rsidRPr="00C76C16" w:rsidRDefault="00391D38" w:rsidP="00D64660">
            <w:pPr>
              <w:pStyle w:val="TAL"/>
              <w:keepNext w:val="0"/>
              <w:keepLines w:val="0"/>
              <w:widowControl w:val="0"/>
              <w:rPr>
                <w:lang w:eastAsia="en-US"/>
              </w:rPr>
            </w:pPr>
            <w:r w:rsidRPr="00C76C16">
              <w:rPr>
                <w:lang w:eastAsia="en-US"/>
              </w:rPr>
              <w:t>For next 12 hours</w:t>
            </w:r>
            <w:r w:rsidRPr="00C76C16" w:rsidDel="004A76F2">
              <w:rPr>
                <w:lang w:eastAsia="en-US"/>
              </w:rPr>
              <w:t xml:space="preserve"> </w:t>
            </w:r>
            <w:r w:rsidRPr="00C76C16">
              <w:rPr>
                <w:lang w:eastAsia="en-US"/>
              </w:rPr>
              <w:t>SS verifies that UE sends Location Update Request periodically every 252 minutes and remains registered until T3243 expires</w:t>
            </w:r>
          </w:p>
          <w:p w14:paraId="5F0A7FB9" w14:textId="77777777" w:rsidR="00391D38" w:rsidRPr="00C76C16" w:rsidRDefault="00391D38" w:rsidP="00D64660">
            <w:pPr>
              <w:pStyle w:val="TAL"/>
              <w:keepNext w:val="0"/>
              <w:keepLines w:val="0"/>
              <w:widowControl w:val="0"/>
              <w:rPr>
                <w:sz w:val="20"/>
                <w:lang w:eastAsia="en-US"/>
              </w:rPr>
            </w:pPr>
            <w:r w:rsidRPr="00C76C16">
              <w:rPr>
                <w:lang w:eastAsia="en-US"/>
              </w:rPr>
              <w:t>UE performs IMSI Detach after timer T3243 expires</w:t>
            </w:r>
          </w:p>
        </w:tc>
      </w:tr>
      <w:tr w:rsidR="00391D38" w:rsidRPr="00C76C16" w:rsidDel="00894A9C" w14:paraId="25E3D115" w14:textId="77777777" w:rsidTr="00D64660">
        <w:tc>
          <w:tcPr>
            <w:tcW w:w="548" w:type="dxa"/>
            <w:tcBorders>
              <w:top w:val="single" w:sz="6" w:space="0" w:color="auto"/>
              <w:left w:val="single" w:sz="6" w:space="0" w:color="auto"/>
              <w:bottom w:val="single" w:sz="6" w:space="0" w:color="auto"/>
              <w:right w:val="single" w:sz="6" w:space="0" w:color="auto"/>
            </w:tcBorders>
          </w:tcPr>
          <w:p w14:paraId="1E625EC0"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ED9A898" w14:textId="77777777" w:rsidR="00391D38" w:rsidRPr="00C76C16" w:rsidRDefault="00391D38" w:rsidP="00D64660">
            <w:pPr>
              <w:pStyle w:val="TAC"/>
              <w:keepNext w:val="0"/>
              <w:keepLines w:val="0"/>
              <w:widowControl w:val="0"/>
              <w:rPr>
                <w:rFonts w:eastAsia="?? ??"/>
                <w:sz w:val="20"/>
                <w:lang w:eastAsia="en-US"/>
              </w:rPr>
            </w:pPr>
            <w:r w:rsidRPr="00C76C16">
              <w:rPr>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F259594" w14:textId="77777777" w:rsidR="00391D38" w:rsidRPr="00C76C16" w:rsidRDefault="00391D38" w:rsidP="00D64660">
            <w:pPr>
              <w:pStyle w:val="TAL"/>
              <w:keepNext w:val="0"/>
              <w:keepLines w:val="0"/>
              <w:widowControl w:val="0"/>
              <w:rPr>
                <w:sz w:val="20"/>
                <w:lang w:eastAsia="en-US"/>
              </w:rPr>
            </w:pPr>
            <w:r w:rsidRPr="00C76C16">
              <w:rPr>
                <w:lang w:eastAsia="en-US"/>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1FE817C0" w14:textId="77777777" w:rsidR="00391D38" w:rsidRPr="00C76C16" w:rsidRDefault="00391D38" w:rsidP="00D64660">
            <w:pPr>
              <w:pStyle w:val="TAL"/>
              <w:rPr>
                <w:lang w:eastAsia="en-US"/>
              </w:rPr>
            </w:pPr>
            <w:r w:rsidRPr="00C76C16">
              <w:rPr>
                <w:lang w:eastAsia="en-US"/>
              </w:rPr>
              <w:t>"mobile identity" contains IMSI of UE.</w:t>
            </w:r>
          </w:p>
        </w:tc>
      </w:tr>
      <w:tr w:rsidR="00391D38" w:rsidRPr="00C76C16" w:rsidDel="00894A9C" w14:paraId="59C70CA1" w14:textId="77777777" w:rsidTr="00D64660">
        <w:tc>
          <w:tcPr>
            <w:tcW w:w="548" w:type="dxa"/>
            <w:tcBorders>
              <w:top w:val="single" w:sz="6" w:space="0" w:color="auto"/>
              <w:left w:val="single" w:sz="6" w:space="0" w:color="auto"/>
              <w:bottom w:val="single" w:sz="6" w:space="0" w:color="auto"/>
              <w:right w:val="single" w:sz="6" w:space="0" w:color="auto"/>
            </w:tcBorders>
          </w:tcPr>
          <w:p w14:paraId="2FD8CC2D"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2B1DA102" w14:textId="77777777" w:rsidR="00391D38" w:rsidRPr="00C76C16" w:rsidRDefault="00391D38" w:rsidP="00D64660">
            <w:pPr>
              <w:pStyle w:val="TAC"/>
              <w:keepNext w:val="0"/>
              <w:keepLines w:val="0"/>
              <w:widowControl w:val="0"/>
              <w:rPr>
                <w:rFonts w:eastAsia="?? ??"/>
                <w:sz w:val="20"/>
                <w:lang w:eastAsia="en-US"/>
              </w:rPr>
            </w:pPr>
            <w:r w:rsidRPr="00C76C16">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AB68838" w14:textId="77777777" w:rsidR="00391D38" w:rsidRPr="00C76C16"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794928D" w14:textId="77777777" w:rsidR="00391D38" w:rsidRPr="00C76C16" w:rsidRDefault="00391D38" w:rsidP="00D64660">
            <w:pPr>
              <w:pStyle w:val="TAL"/>
              <w:rPr>
                <w:sz w:val="20"/>
                <w:lang w:eastAsia="en-US"/>
              </w:rPr>
            </w:pPr>
            <w:r w:rsidRPr="00C76C16">
              <w:rPr>
                <w:lang w:eastAsia="en-US"/>
              </w:rPr>
              <w:t xml:space="preserve">The SS releases the </w:t>
            </w:r>
            <w:smartTag w:uri="urn:schemas-microsoft-com:office:smarttags" w:element="stockticker">
              <w:r w:rsidRPr="00C76C16">
                <w:rPr>
                  <w:lang w:eastAsia="en-US"/>
                </w:rPr>
                <w:t>RRC</w:t>
              </w:r>
            </w:smartTag>
            <w:r w:rsidRPr="00C76C16">
              <w:rPr>
                <w:lang w:eastAsia="en-US"/>
              </w:rPr>
              <w:t xml:space="preserve"> connection</w:t>
            </w:r>
          </w:p>
        </w:tc>
      </w:tr>
    </w:tbl>
    <w:p w14:paraId="443C5B6C" w14:textId="77777777" w:rsidR="00391D38" w:rsidRPr="00C76C16" w:rsidRDefault="00391D38" w:rsidP="00391D38"/>
    <w:p w14:paraId="5A8C1D64" w14:textId="77777777" w:rsidR="00391D38" w:rsidRPr="00C76C16" w:rsidRDefault="00391D38" w:rsidP="00391D38">
      <w:pPr>
        <w:pStyle w:val="H6"/>
      </w:pPr>
      <w:r w:rsidRPr="00C76C16">
        <w:t>13.3.1.10.5</w:t>
      </w:r>
      <w:r w:rsidRPr="00C76C16">
        <w:tab/>
        <w:t>Test requirements</w:t>
      </w:r>
    </w:p>
    <w:p w14:paraId="4C507964" w14:textId="62918081" w:rsidR="00391D38" w:rsidRPr="00C76C16" w:rsidRDefault="00391D38" w:rsidP="00391D38">
      <w:pPr>
        <w:pStyle w:val="B1"/>
      </w:pPr>
      <w:r w:rsidRPr="00C76C16">
        <w:t>a. In step 3</w:t>
      </w:r>
      <w:del w:id="393" w:author="Reschka, Thomas [CETECOM]" w:date="2022-04-08T09:36:00Z">
        <w:r w:rsidRPr="00C76C16" w:rsidDel="004E31AA">
          <w:delText>,</w:delText>
        </w:r>
      </w:del>
      <w:r w:rsidRPr="00C76C16">
        <w:t xml:space="preserve"> </w:t>
      </w:r>
      <w:del w:id="394" w:author="Ravi Kumar Srinivasaiah" w:date="2022-04-08T10:20:00Z">
        <w:r w:rsidRPr="00C76C16" w:rsidDel="000F2510">
          <w:delText xml:space="preserve">eCall </w:delText>
        </w:r>
      </w:del>
      <w:r w:rsidRPr="00C76C16">
        <w:t xml:space="preserve">UE </w:t>
      </w:r>
      <w:ins w:id="395" w:author="Reschka, Thomas [CETECOM]" w:date="2022-04-08T10:08:00Z">
        <w:r w:rsidR="00CC01DF" w:rsidRPr="00C76C16">
          <w:rPr>
            <w:lang w:eastAsia="en-US"/>
          </w:rPr>
          <w:t>is made to</w:t>
        </w:r>
      </w:ins>
      <w:del w:id="396" w:author="Reschka, Thomas [CETECOM]" w:date="2022-04-08T10:08:00Z">
        <w:r w:rsidRPr="00C76C16" w:rsidDel="00CC01DF">
          <w:delText>shall</w:delText>
        </w:r>
      </w:del>
      <w:r w:rsidRPr="00C76C16">
        <w:t xml:space="preserve"> initiate a test eCall</w:t>
      </w:r>
      <w:ins w:id="397" w:author="Reschka, Thomas [CETECOM]" w:date="2022-04-08T10:08:00Z">
        <w:r w:rsidR="00CC01DF" w:rsidRPr="00C76C16">
          <w:t xml:space="preserve"> </w:t>
        </w:r>
        <w:r w:rsidR="00CC01DF" w:rsidRPr="00C76C16">
          <w:rPr>
            <w:lang w:eastAsia="en-US"/>
          </w:rPr>
          <w:t>in accordance with manufacturer’s instructions</w:t>
        </w:r>
      </w:ins>
      <w:r w:rsidRPr="00C76C16">
        <w:t>.</w:t>
      </w:r>
    </w:p>
    <w:p w14:paraId="464DD907" w14:textId="7DB00AA8" w:rsidR="00391D38" w:rsidRPr="00C76C16" w:rsidRDefault="00391D38" w:rsidP="00391D38">
      <w:pPr>
        <w:pStyle w:val="B1"/>
      </w:pPr>
      <w:r w:rsidRPr="00C76C16">
        <w:t>b. In step 4</w:t>
      </w:r>
      <w:del w:id="398" w:author="Reschka, Thomas [CETECOM]" w:date="2022-04-08T09:36:00Z">
        <w:r w:rsidRPr="00C76C16" w:rsidDel="004E31AA">
          <w:delText>,</w:delText>
        </w:r>
      </w:del>
      <w:r w:rsidRPr="00C76C16">
        <w:t xml:space="preserve"> </w:t>
      </w:r>
      <w:del w:id="399" w:author="Ravi Kumar Srinivasaiah" w:date="2022-04-08T10:20:00Z">
        <w:r w:rsidRPr="00C76C16" w:rsidDel="000F2510">
          <w:delText xml:space="preserve">eCall </w:delText>
        </w:r>
      </w:del>
      <w:r w:rsidRPr="00C76C16">
        <w:t xml:space="preserve">UE shall perform </w:t>
      </w:r>
      <w:smartTag w:uri="urn:schemas-microsoft-com:office:smarttags" w:element="stockticker">
        <w:r w:rsidRPr="00C76C16">
          <w:t>RRC</w:t>
        </w:r>
      </w:smartTag>
      <w:r w:rsidRPr="00C76C16">
        <w:t xml:space="preserve"> procedure for </w:t>
      </w:r>
      <w:ins w:id="400" w:author="Reschka, Thomas [CETECOM]" w:date="2022-04-08T10:30:00Z">
        <w:r w:rsidR="00801D0F" w:rsidRPr="00C76C16">
          <w:t xml:space="preserve">network </w:t>
        </w:r>
      </w:ins>
      <w:r w:rsidRPr="00C76C16">
        <w:t>registration</w:t>
      </w:r>
      <w:ins w:id="401" w:author="Reschka, Thomas [CETECOM]" w:date="2022-04-08T10:29:00Z">
        <w:r w:rsidR="00801D0F" w:rsidRPr="00C76C16">
          <w:t xml:space="preserve"> </w:t>
        </w:r>
        <w:r w:rsidR="00801D0F" w:rsidRPr="00C76C16">
          <w:rPr>
            <w:lang w:eastAsia="en-US"/>
          </w:rPr>
          <w:t>and Location Updating</w:t>
        </w:r>
      </w:ins>
      <w:r w:rsidRPr="00C76C16">
        <w:t>.</w:t>
      </w:r>
    </w:p>
    <w:p w14:paraId="338BCA5E" w14:textId="42741EF5" w:rsidR="00391D38" w:rsidRPr="00C76C16" w:rsidRDefault="00391D38" w:rsidP="00391D38">
      <w:pPr>
        <w:pStyle w:val="B1"/>
      </w:pPr>
      <w:r w:rsidRPr="00C76C16">
        <w:lastRenderedPageBreak/>
        <w:t>c. In step 5</w:t>
      </w:r>
      <w:del w:id="402" w:author="Reschka, Thomas [CETECOM]" w:date="2022-04-08T09:36:00Z">
        <w:r w:rsidRPr="00C76C16" w:rsidDel="004E31AA">
          <w:delText>,</w:delText>
        </w:r>
      </w:del>
      <w:r w:rsidRPr="00C76C16">
        <w:t xml:space="preserve"> </w:t>
      </w:r>
      <w:del w:id="403" w:author="Ravi Kumar Srinivasaiah" w:date="2022-04-08T10:20:00Z">
        <w:r w:rsidRPr="00C76C16" w:rsidDel="000F2510">
          <w:delText xml:space="preserve">eCall </w:delText>
        </w:r>
      </w:del>
      <w:r w:rsidRPr="00C76C16">
        <w:t>UE shall send a LOCATION UPDATING REQUEST</w:t>
      </w:r>
      <w:ins w:id="404" w:author="Ravi Kumar Srinivasaiah" w:date="2022-04-08T10:20:00Z">
        <w:r w:rsidR="000F2510" w:rsidRPr="00C76C16">
          <w:t xml:space="preserve"> message</w:t>
        </w:r>
      </w:ins>
      <w:r w:rsidRPr="00C76C16">
        <w:t>.</w:t>
      </w:r>
    </w:p>
    <w:p w14:paraId="14DF5669" w14:textId="208CB1E5" w:rsidR="00391D38" w:rsidRPr="00C76C16" w:rsidRDefault="00391D38" w:rsidP="00391D38">
      <w:pPr>
        <w:pStyle w:val="B1"/>
      </w:pPr>
      <w:r w:rsidRPr="00C76C16">
        <w:t>d. In step 17</w:t>
      </w:r>
      <w:del w:id="405" w:author="Reschka, Thomas [CETECOM]" w:date="2022-04-08T09:36:00Z">
        <w:r w:rsidRPr="00C76C16" w:rsidDel="004E31AA">
          <w:delText>,</w:delText>
        </w:r>
      </w:del>
      <w:r w:rsidRPr="00C76C16">
        <w:t xml:space="preserve"> </w:t>
      </w:r>
      <w:del w:id="406" w:author="Ravi Kumar Srinivasaiah" w:date="2022-04-08T10:20:00Z">
        <w:r w:rsidRPr="00C76C16" w:rsidDel="000F2510">
          <w:delText xml:space="preserve">eCall </w:delText>
        </w:r>
      </w:del>
      <w:r w:rsidRPr="00C76C16">
        <w:t>UE shall send a</w:t>
      </w:r>
      <w:del w:id="407" w:author="Ravi Kumar Srinivasaiah" w:date="2022-04-08T10:20:00Z">
        <w:r w:rsidRPr="00C76C16" w:rsidDel="000F2510">
          <w:delText>n</w:delText>
        </w:r>
      </w:del>
      <w:r w:rsidRPr="00C76C16">
        <w:t xml:space="preserve"> SETUP message.</w:t>
      </w:r>
    </w:p>
    <w:p w14:paraId="5702C0F3" w14:textId="509155B6" w:rsidR="00391D38" w:rsidRPr="00C76C16" w:rsidRDefault="00391D38" w:rsidP="00391D38">
      <w:pPr>
        <w:pStyle w:val="B1"/>
      </w:pPr>
      <w:r w:rsidRPr="00C76C16">
        <w:t>e. In step 23</w:t>
      </w:r>
      <w:del w:id="408" w:author="Reschka, Thomas [CETECOM]" w:date="2022-04-08T09:36:00Z">
        <w:r w:rsidRPr="00C76C16" w:rsidDel="004E31AA">
          <w:delText>,</w:delText>
        </w:r>
      </w:del>
      <w:r w:rsidRPr="00C76C16">
        <w:t xml:space="preserve"> </w:t>
      </w:r>
      <w:del w:id="409" w:author="Ravi Kumar Srinivasaiah" w:date="2022-04-08T10:20:00Z">
        <w:r w:rsidRPr="00C76C16" w:rsidDel="000F2510">
          <w:delText xml:space="preserve">eCall </w:delText>
        </w:r>
      </w:del>
      <w:r w:rsidRPr="00C76C16">
        <w:t>UE has through connected the DTCH in both directions.</w:t>
      </w:r>
    </w:p>
    <w:p w14:paraId="1FB11D12" w14:textId="779BCF39" w:rsidR="00391D38" w:rsidRPr="00C76C16" w:rsidRDefault="00391D38" w:rsidP="00391D38">
      <w:pPr>
        <w:pStyle w:val="B1"/>
      </w:pPr>
      <w:r w:rsidRPr="00C76C16">
        <w:t>f. In step 2</w:t>
      </w:r>
      <w:del w:id="410" w:author="Reschka, Thomas [CETECOM]" w:date="2022-04-08T10:31:00Z">
        <w:r w:rsidRPr="00C76C16" w:rsidDel="00801D0F">
          <w:delText>4</w:delText>
        </w:r>
      </w:del>
      <w:ins w:id="411" w:author="Reschka, Thomas [CETECOM]" w:date="2022-04-08T10:31:00Z">
        <w:r w:rsidR="00801D0F" w:rsidRPr="00C76C16">
          <w:t>5</w:t>
        </w:r>
      </w:ins>
      <w:del w:id="412" w:author="Reschka, Thomas [CETECOM]" w:date="2022-04-08T09:36:00Z">
        <w:r w:rsidRPr="00C76C16" w:rsidDel="004E31AA">
          <w:delText>,</w:delText>
        </w:r>
      </w:del>
      <w:r w:rsidRPr="00C76C16">
        <w:t xml:space="preserve"> </w:t>
      </w:r>
      <w:del w:id="413" w:author="Ravi Kumar Srinivasaiah" w:date="2022-04-08T10:20:00Z">
        <w:r w:rsidRPr="00C76C16" w:rsidDel="000F2510">
          <w:delText xml:space="preserve">eCall </w:delText>
        </w:r>
      </w:del>
      <w:del w:id="414" w:author="Ravi Kumar Srinivasaiah" w:date="2022-04-08T10:21:00Z">
        <w:r w:rsidRPr="00C76C16" w:rsidDel="000F2510">
          <w:delText>UE shall disconnect</w:delText>
        </w:r>
      </w:del>
      <w:ins w:id="415" w:author="Ravi Kumar Srinivasaiah" w:date="2022-04-08T10:21:00Z">
        <w:r w:rsidR="000F2510" w:rsidRPr="00C76C16">
          <w:t>UE shall send a RELEASE message</w:t>
        </w:r>
      </w:ins>
      <w:r w:rsidRPr="00C76C16">
        <w:t>.</w:t>
      </w:r>
    </w:p>
    <w:p w14:paraId="68B4F981" w14:textId="3D7C3B82" w:rsidR="00391D38" w:rsidRPr="00C76C16" w:rsidRDefault="00391D38" w:rsidP="00391D38">
      <w:pPr>
        <w:pStyle w:val="B1"/>
      </w:pPr>
      <w:r w:rsidRPr="00C76C16">
        <w:t>g. In step</w:t>
      </w:r>
      <w:del w:id="416" w:author="Reschka, Thomas [CETECOM]" w:date="2022-04-08T10:31:00Z">
        <w:r w:rsidRPr="00C76C16" w:rsidDel="00801D0F">
          <w:delText>s</w:delText>
        </w:r>
      </w:del>
      <w:r w:rsidRPr="00C76C16">
        <w:t xml:space="preserve"> 28</w:t>
      </w:r>
      <w:del w:id="417" w:author="Reschka, Thomas [CETECOM]" w:date="2022-04-08T09:36:00Z">
        <w:r w:rsidRPr="00C76C16" w:rsidDel="004E31AA">
          <w:delText>,</w:delText>
        </w:r>
      </w:del>
      <w:del w:id="418" w:author="Ravi Kumar Srinivasaiah" w:date="2022-04-08T10:21:00Z">
        <w:r w:rsidRPr="00C76C16" w:rsidDel="000F2510">
          <w:delText>eCall</w:delText>
        </w:r>
      </w:del>
      <w:r w:rsidRPr="00C76C16">
        <w:t xml:space="preserve"> UE shall remain registered on the network for a duration of T3243 following completion of test eCall. </w:t>
      </w:r>
      <w:del w:id="419" w:author="Ravi Kumar Srinivasaiah" w:date="2022-04-08T10:23:00Z">
        <w:r w:rsidRPr="00C76C16" w:rsidDel="00A874AF">
          <w:delText xml:space="preserve">eCall </w:delText>
        </w:r>
      </w:del>
      <w:r w:rsidRPr="00C76C16">
        <w:t xml:space="preserve">UE shall detach from network upon expiry of T3243. </w:t>
      </w:r>
    </w:p>
    <w:p w14:paraId="01D4AC06" w14:textId="27BE201F" w:rsidR="00391D38" w:rsidRPr="00231181" w:rsidRDefault="00391D38" w:rsidP="00391D38">
      <w:pPr>
        <w:pStyle w:val="B1"/>
      </w:pPr>
      <w:r w:rsidRPr="00C76C16">
        <w:t>h. In step 29</w:t>
      </w:r>
      <w:del w:id="420" w:author="Reschka, Thomas [CETECOM]" w:date="2022-04-08T09:36:00Z">
        <w:r w:rsidRPr="00C76C16" w:rsidDel="004E31AA">
          <w:delText>,</w:delText>
        </w:r>
      </w:del>
      <w:r w:rsidRPr="00C76C16">
        <w:t xml:space="preserve"> </w:t>
      </w:r>
      <w:del w:id="421" w:author="Reschka, Thomas [CETECOM]" w:date="2022-04-08T09:37:00Z">
        <w:r w:rsidRPr="00C76C16" w:rsidDel="004E31AA">
          <w:delText xml:space="preserve">eCall </w:delText>
        </w:r>
      </w:del>
      <w:r w:rsidRPr="00C76C16">
        <w:t xml:space="preserve">UE shall send </w:t>
      </w:r>
      <w:ins w:id="422" w:author="Ravi Kumar Srinivasaiah" w:date="2022-04-08T10:23:00Z">
        <w:r w:rsidR="00A874AF" w:rsidRPr="00C76C16">
          <w:t xml:space="preserve">a </w:t>
        </w:r>
      </w:ins>
      <w:r w:rsidRPr="00C76C16">
        <w:t>IMSI DETACH INDICATION</w:t>
      </w:r>
      <w:ins w:id="423" w:author="Ravi Kumar Srinivasaiah" w:date="2022-04-08T10:21:00Z">
        <w:r w:rsidR="000F2510" w:rsidRPr="00C76C16">
          <w:t xml:space="preserve"> message.</w:t>
        </w:r>
      </w:ins>
    </w:p>
    <w:p w14:paraId="0BFA16F2" w14:textId="156A2D69" w:rsidR="005455B1" w:rsidRDefault="00207E27" w:rsidP="00347648">
      <w:pPr>
        <w:pStyle w:val="Heading3"/>
        <w:rPr>
          <w:b/>
          <w:noProof/>
          <w:szCs w:val="28"/>
        </w:rPr>
      </w:pPr>
      <w:ins w:id="424" w:author="Mohanraj Murugesan" w:date="2020-10-27T11:42:00Z">
        <w:r w:rsidRPr="00C273AB">
          <w:rPr>
            <w:b/>
            <w:noProof/>
            <w:szCs w:val="28"/>
          </w:rPr>
          <w:t>&lt;End of modifed section&gt;</w:t>
        </w:r>
      </w:ins>
      <w:bookmarkEnd w:id="0"/>
    </w:p>
    <w:p w14:paraId="21295509" w14:textId="77777777" w:rsidR="00347648" w:rsidRPr="00347648" w:rsidRDefault="00347648" w:rsidP="00347648"/>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CD3C" w14:textId="77777777" w:rsidR="00996CF6" w:rsidRDefault="00996CF6">
      <w:r>
        <w:separator/>
      </w:r>
    </w:p>
  </w:endnote>
  <w:endnote w:type="continuationSeparator" w:id="0">
    <w:p w14:paraId="6045E206" w14:textId="77777777" w:rsidR="00996CF6" w:rsidRDefault="0099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D64660" w:rsidRDefault="00D6466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64660" w:rsidRDefault="00D6466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D64660" w:rsidRDefault="00D6466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4E96" w14:textId="77777777" w:rsidR="00996CF6" w:rsidRDefault="00996CF6">
      <w:r>
        <w:separator/>
      </w:r>
    </w:p>
  </w:footnote>
  <w:footnote w:type="continuationSeparator" w:id="0">
    <w:p w14:paraId="0E9719B8" w14:textId="77777777" w:rsidR="00996CF6" w:rsidRDefault="0099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D64660" w:rsidRDefault="00D6466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64660" w:rsidRDefault="00D64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styleLink w:val="111111"/>
    <w:lvl w:ilvl="0">
      <w:start w:val="1"/>
      <w:numFmt w:val="bullet"/>
      <w:pStyle w:val="CharCharCharCharCharChar"/>
      <w:lvlText w:val=""/>
      <w:lvlJc w:val="left"/>
      <w:pPr>
        <w:tabs>
          <w:tab w:val="num" w:pos="1492"/>
        </w:tabs>
        <w:ind w:left="1492" w:hanging="360"/>
      </w:pPr>
      <w:rPr>
        <w:rFonts w:ascii="Symbol" w:hAnsi="Symbol" w:hint="default"/>
      </w:rPr>
    </w:lvl>
  </w:abstractNum>
  <w:abstractNum w:abstractNumId="1" w15:restartNumberingAfterBreak="0">
    <w:nsid w:val="038522C4"/>
    <w:multiLevelType w:val="hybridMultilevel"/>
    <w:tmpl w:val="72081A7A"/>
    <w:styleLink w:val="Style1"/>
    <w:lvl w:ilvl="0" w:tplc="A75E3D9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 w15:restartNumberingAfterBreak="0">
    <w:nsid w:val="04E205F1"/>
    <w:multiLevelType w:val="hybridMultilevel"/>
    <w:tmpl w:val="057A54D0"/>
    <w:styleLink w:val="Style12"/>
    <w:lvl w:ilvl="0" w:tplc="8CAE8ACA">
      <w:start w:val="11"/>
      <w:numFmt w:val="bullet"/>
      <w:pStyle w:val="Lis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323DB3"/>
    <w:multiLevelType w:val="singleLevel"/>
    <w:tmpl w:val="9E5CDCCA"/>
    <w:styleLink w:val="SGS1"/>
    <w:lvl w:ilvl="0">
      <w:start w:val="11"/>
      <w:numFmt w:val="bullet"/>
      <w:lvlText w:val="-"/>
      <w:lvlJc w:val="left"/>
      <w:pPr>
        <w:tabs>
          <w:tab w:val="num" w:pos="360"/>
        </w:tabs>
        <w:ind w:left="360" w:hanging="360"/>
      </w:pPr>
      <w:rPr>
        <w:rFonts w:hint="default"/>
      </w:rPr>
    </w:lvl>
  </w:abstractNum>
  <w:abstractNum w:abstractNumId="4" w15:restartNumberingAfterBreak="0">
    <w:nsid w:val="0FF2691B"/>
    <w:multiLevelType w:val="hybridMultilevel"/>
    <w:tmpl w:val="17686F50"/>
    <w:lvl w:ilvl="0" w:tplc="04090019">
      <w:start w:val="1"/>
      <w:numFmt w:val="lowerLetter"/>
      <w:lvlText w:val="%1."/>
      <w:lvlJc w:val="left"/>
      <w:pPr>
        <w:ind w:left="720" w:hanging="360"/>
      </w:pPr>
      <w:rPr>
        <w:rFonts w:hint="default"/>
      </w:rPr>
    </w:lvl>
    <w:lvl w:ilvl="1" w:tplc="040C0003" w:tentative="1">
      <w:start w:val="1"/>
      <w:numFmt w:val="bullet"/>
      <w:pStyle w:val="21"/>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C1CFD"/>
    <w:multiLevelType w:val="hybridMultilevel"/>
    <w:tmpl w:val="447E0DBE"/>
    <w:lvl w:ilvl="0" w:tplc="B008A1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8107C5"/>
    <w:multiLevelType w:val="hybridMultilevel"/>
    <w:tmpl w:val="E8768956"/>
    <w:styleLink w:val="Style11"/>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1E15306F"/>
    <w:multiLevelType w:val="hybridMultilevel"/>
    <w:tmpl w:val="D03E8DE2"/>
    <w:lvl w:ilvl="0" w:tplc="95683BD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FED03F1"/>
    <w:multiLevelType w:val="hybridMultilevel"/>
    <w:tmpl w:val="3B967750"/>
    <w:lvl w:ilvl="0" w:tplc="FFFFFFFF">
      <w:start w:val="1"/>
      <w:numFmt w:val="decimal"/>
      <w:pStyle w:val="TB2"/>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2196119"/>
    <w:multiLevelType w:val="hybridMultilevel"/>
    <w:tmpl w:val="8416E92C"/>
    <w:lvl w:ilvl="0" w:tplc="467A132E">
      <w:start w:val="1"/>
      <w:numFmt w:val="bullet"/>
      <w:pStyle w:val="wxs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46943"/>
    <w:multiLevelType w:val="singleLevel"/>
    <w:tmpl w:val="ED1CC910"/>
    <w:lvl w:ilvl="0">
      <w:numFmt w:val="bullet"/>
      <w:pStyle w:val="TableContent-Bulleted"/>
      <w:lvlText w:val="-"/>
      <w:lvlJc w:val="left"/>
      <w:pPr>
        <w:tabs>
          <w:tab w:val="num" w:pos="644"/>
        </w:tabs>
        <w:ind w:left="644" w:hanging="360"/>
      </w:pPr>
      <w:rPr>
        <w:rFonts w:hint="default"/>
      </w:rPr>
    </w:lvl>
  </w:abstractNum>
  <w:abstractNum w:abstractNumId="11" w15:restartNumberingAfterBreak="0">
    <w:nsid w:val="2C225A88"/>
    <w:multiLevelType w:val="hybridMultilevel"/>
    <w:tmpl w:val="EB0EF776"/>
    <w:lvl w:ilvl="0" w:tplc="FFFFFFFF">
      <w:start w:val="1"/>
      <w:numFmt w:val="decimal"/>
      <w:pStyle w:val="JK-text-simpledoc"/>
      <w:lvlText w:val="(%1)"/>
      <w:lvlJc w:val="left"/>
      <w:pPr>
        <w:tabs>
          <w:tab w:val="num" w:pos="645"/>
        </w:tabs>
        <w:ind w:left="645" w:hanging="360"/>
      </w:pPr>
      <w:rPr>
        <w:rFonts w:hint="eastAsia"/>
      </w:rPr>
    </w:lvl>
    <w:lvl w:ilvl="1" w:tplc="FFFFFFFF">
      <w:start w:val="12"/>
      <w:numFmt w:val="bullet"/>
      <w:lvlText w:val="-"/>
      <w:lvlJc w:val="left"/>
      <w:pPr>
        <w:tabs>
          <w:tab w:val="num" w:pos="1065"/>
        </w:tabs>
        <w:ind w:left="1065" w:hanging="360"/>
      </w:pPr>
      <w:rPr>
        <w:rFonts w:ascii="Times New Roman" w:eastAsia="MS Mincho" w:hAnsi="Times New Roman" w:cs="Times New Roman" w:hint="default"/>
      </w:rPr>
    </w:lvl>
    <w:lvl w:ilvl="2" w:tplc="FFFFFFFF" w:tentative="1">
      <w:start w:val="1"/>
      <w:numFmt w:val="decimalEnclosedCircle"/>
      <w:lvlText w:val="%3"/>
      <w:lvlJc w:val="left"/>
      <w:pPr>
        <w:tabs>
          <w:tab w:val="num" w:pos="1545"/>
        </w:tabs>
        <w:ind w:left="1545" w:hanging="420"/>
      </w:pPr>
    </w:lvl>
    <w:lvl w:ilvl="3" w:tplc="FFFFFFFF" w:tentative="1">
      <w:start w:val="1"/>
      <w:numFmt w:val="decimal"/>
      <w:lvlText w:val="%4."/>
      <w:lvlJc w:val="left"/>
      <w:pPr>
        <w:tabs>
          <w:tab w:val="num" w:pos="1965"/>
        </w:tabs>
        <w:ind w:left="1965" w:hanging="420"/>
      </w:pPr>
    </w:lvl>
    <w:lvl w:ilvl="4" w:tplc="FFFFFFFF" w:tentative="1">
      <w:start w:val="1"/>
      <w:numFmt w:val="aiueoFullWidth"/>
      <w:lvlText w:val="(%5)"/>
      <w:lvlJc w:val="left"/>
      <w:pPr>
        <w:tabs>
          <w:tab w:val="num" w:pos="2385"/>
        </w:tabs>
        <w:ind w:left="2385" w:hanging="420"/>
      </w:pPr>
    </w:lvl>
    <w:lvl w:ilvl="5" w:tplc="FFFFFFFF" w:tentative="1">
      <w:start w:val="1"/>
      <w:numFmt w:val="decimalEnclosedCircle"/>
      <w:lvlText w:val="%6"/>
      <w:lvlJc w:val="left"/>
      <w:pPr>
        <w:tabs>
          <w:tab w:val="num" w:pos="2805"/>
        </w:tabs>
        <w:ind w:left="2805" w:hanging="420"/>
      </w:pPr>
    </w:lvl>
    <w:lvl w:ilvl="6" w:tplc="FFFFFFFF" w:tentative="1">
      <w:start w:val="1"/>
      <w:numFmt w:val="decimal"/>
      <w:lvlText w:val="%7."/>
      <w:lvlJc w:val="left"/>
      <w:pPr>
        <w:tabs>
          <w:tab w:val="num" w:pos="3225"/>
        </w:tabs>
        <w:ind w:left="3225" w:hanging="420"/>
      </w:pPr>
    </w:lvl>
    <w:lvl w:ilvl="7" w:tplc="FFFFFFFF" w:tentative="1">
      <w:start w:val="1"/>
      <w:numFmt w:val="aiueoFullWidth"/>
      <w:lvlText w:val="(%8)"/>
      <w:lvlJc w:val="left"/>
      <w:pPr>
        <w:tabs>
          <w:tab w:val="num" w:pos="3645"/>
        </w:tabs>
        <w:ind w:left="3645" w:hanging="420"/>
      </w:pPr>
    </w:lvl>
    <w:lvl w:ilvl="8" w:tplc="FFFFFFFF" w:tentative="1">
      <w:start w:val="1"/>
      <w:numFmt w:val="decimalEnclosedCircle"/>
      <w:lvlText w:val="%9"/>
      <w:lvlJc w:val="left"/>
      <w:pPr>
        <w:tabs>
          <w:tab w:val="num" w:pos="4065"/>
        </w:tabs>
        <w:ind w:left="4065" w:hanging="420"/>
      </w:pPr>
    </w:lvl>
  </w:abstractNum>
  <w:abstractNum w:abstractNumId="12" w15:restartNumberingAfterBreak="0">
    <w:nsid w:val="418718D8"/>
    <w:multiLevelType w:val="hybridMultilevel"/>
    <w:tmpl w:val="37FC1340"/>
    <w:lvl w:ilvl="0" w:tplc="278EEDBE">
      <w:start w:val="12"/>
      <w:numFmt w:val="bullet"/>
      <w:pStyle w:val="standard"/>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TB1"/>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48379D6"/>
    <w:multiLevelType w:val="multilevel"/>
    <w:tmpl w:val="BF3CE80C"/>
    <w:lvl w:ilvl="0">
      <w:start w:val="1"/>
      <w:numFmt w:val="decimal"/>
      <w:pStyle w:val="Bullet2"/>
      <w:lvlText w:val="%1"/>
      <w:lvlJc w:val="left"/>
      <w:pPr>
        <w:tabs>
          <w:tab w:val="num" w:pos="360"/>
        </w:tabs>
        <w:ind w:left="360" w:hanging="360"/>
      </w:pPr>
      <w:rPr>
        <w:rFonts w:hint="eastAsia"/>
      </w:rPr>
    </w:lvl>
    <w:lvl w:ilvl="1">
      <w:start w:val="1"/>
      <w:numFmt w:val="decimal"/>
      <w:lvlText w:val="%1.%2"/>
      <w:lvlJc w:val="left"/>
      <w:pPr>
        <w:tabs>
          <w:tab w:val="num" w:pos="928"/>
        </w:tabs>
        <w:ind w:left="928" w:hanging="360"/>
      </w:pPr>
      <w:rPr>
        <w:rFonts w:hint="eastAsia"/>
      </w:rPr>
    </w:lvl>
    <w:lvl w:ilvl="2">
      <w:start w:val="1"/>
      <w:numFmt w:val="decimal"/>
      <w:lvlText w:val="%1.%2.%3"/>
      <w:lvlJc w:val="left"/>
      <w:pPr>
        <w:tabs>
          <w:tab w:val="num" w:pos="1856"/>
        </w:tabs>
        <w:ind w:left="1856" w:hanging="720"/>
      </w:pPr>
      <w:rPr>
        <w:rFonts w:hint="eastAsia"/>
      </w:rPr>
    </w:lvl>
    <w:lvl w:ilvl="3">
      <w:start w:val="1"/>
      <w:numFmt w:val="decimal"/>
      <w:lvlText w:val="%1.%2.%3.%4"/>
      <w:lvlJc w:val="left"/>
      <w:pPr>
        <w:tabs>
          <w:tab w:val="num" w:pos="2424"/>
        </w:tabs>
        <w:ind w:left="2424" w:hanging="720"/>
      </w:pPr>
      <w:rPr>
        <w:rFonts w:hint="eastAsia"/>
      </w:rPr>
    </w:lvl>
    <w:lvl w:ilvl="4">
      <w:start w:val="1"/>
      <w:numFmt w:val="decimal"/>
      <w:lvlText w:val="%1.%2.%3.%4.%5"/>
      <w:lvlJc w:val="left"/>
      <w:pPr>
        <w:tabs>
          <w:tab w:val="num" w:pos="2992"/>
        </w:tabs>
        <w:ind w:left="2992" w:hanging="720"/>
      </w:pPr>
      <w:rPr>
        <w:rFonts w:hint="eastAsia"/>
      </w:rPr>
    </w:lvl>
    <w:lvl w:ilvl="5">
      <w:start w:val="1"/>
      <w:numFmt w:val="decimal"/>
      <w:lvlText w:val="%1.%2.%3.%4.%5.%6"/>
      <w:lvlJc w:val="left"/>
      <w:pPr>
        <w:tabs>
          <w:tab w:val="num" w:pos="3920"/>
        </w:tabs>
        <w:ind w:left="3920" w:hanging="1080"/>
      </w:pPr>
      <w:rPr>
        <w:rFonts w:hint="eastAsia"/>
      </w:rPr>
    </w:lvl>
    <w:lvl w:ilvl="6">
      <w:start w:val="1"/>
      <w:numFmt w:val="decimal"/>
      <w:lvlText w:val="%1.%2.%3.%4.%5.%6.%7"/>
      <w:lvlJc w:val="left"/>
      <w:pPr>
        <w:tabs>
          <w:tab w:val="num" w:pos="4488"/>
        </w:tabs>
        <w:ind w:left="4488" w:hanging="1080"/>
      </w:pPr>
      <w:rPr>
        <w:rFonts w:hint="eastAsia"/>
      </w:rPr>
    </w:lvl>
    <w:lvl w:ilvl="7">
      <w:start w:val="1"/>
      <w:numFmt w:val="decimal"/>
      <w:lvlText w:val="%1.%2.%3.%4.%5.%6.%7.%8"/>
      <w:lvlJc w:val="left"/>
      <w:pPr>
        <w:tabs>
          <w:tab w:val="num" w:pos="5416"/>
        </w:tabs>
        <w:ind w:left="5416" w:hanging="1440"/>
      </w:pPr>
      <w:rPr>
        <w:rFonts w:hint="eastAsia"/>
      </w:rPr>
    </w:lvl>
    <w:lvl w:ilvl="8">
      <w:start w:val="1"/>
      <w:numFmt w:val="decimal"/>
      <w:lvlText w:val="%1.%2.%3.%4.%5.%6.%7.%8.%9"/>
      <w:lvlJc w:val="left"/>
      <w:pPr>
        <w:tabs>
          <w:tab w:val="num" w:pos="5984"/>
        </w:tabs>
        <w:ind w:left="5984" w:hanging="1440"/>
      </w:pPr>
      <w:rPr>
        <w:rFonts w:hint="eastAsia"/>
      </w:rPr>
    </w:lvl>
  </w:abstractNum>
  <w:abstractNum w:abstractNumId="15" w15:restartNumberingAfterBreak="0">
    <w:nsid w:val="5834103D"/>
    <w:multiLevelType w:val="singleLevel"/>
    <w:tmpl w:val="4E045F34"/>
    <w:lvl w:ilvl="0">
      <w:start w:val="4"/>
      <w:numFmt w:val="bullet"/>
      <w:pStyle w:val="BL"/>
      <w:lvlText w:val="-"/>
      <w:lvlJc w:val="left"/>
      <w:pPr>
        <w:tabs>
          <w:tab w:val="num" w:pos="360"/>
        </w:tabs>
        <w:ind w:left="360" w:hanging="360"/>
      </w:pPr>
      <w:rPr>
        <w:rFonts w:hint="default"/>
      </w:rPr>
    </w:lvl>
  </w:abstractNum>
  <w:abstractNum w:abstractNumId="16" w15:restartNumberingAfterBreak="0">
    <w:nsid w:val="5CE75284"/>
    <w:multiLevelType w:val="multilevel"/>
    <w:tmpl w:val="8E3AC6A4"/>
    <w:lvl w:ilvl="0">
      <w:start w:val="11"/>
      <w:numFmt w:val="decimal"/>
      <w:pStyle w:val="NormalWeb"/>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15:restartNumberingAfterBreak="0">
    <w:nsid w:val="5D392A31"/>
    <w:multiLevelType w:val="hybridMultilevel"/>
    <w:tmpl w:val="8A24F578"/>
    <w:styleLink w:val="SGS"/>
    <w:lvl w:ilvl="0" w:tplc="FFFFFFFF">
      <w:start w:val="1"/>
      <w:numFmt w:val="decimal"/>
      <w:lvlText w:val="%1&gt;"/>
      <w:lvlJc w:val="left"/>
      <w:pPr>
        <w:tabs>
          <w:tab w:val="num" w:pos="790"/>
        </w:tabs>
        <w:ind w:left="790" w:hanging="390"/>
      </w:pPr>
      <w:rPr>
        <w:rFonts w:hint="default"/>
        <w:color w:val="auto"/>
      </w:rPr>
    </w:lvl>
    <w:lvl w:ilvl="1" w:tplc="FFFFFFFF" w:tentative="1">
      <w:start w:val="1"/>
      <w:numFmt w:val="lowerLetter"/>
      <w:lvlText w:val="%2)"/>
      <w:lvlJc w:val="left"/>
      <w:pPr>
        <w:tabs>
          <w:tab w:val="num" w:pos="1240"/>
        </w:tabs>
        <w:ind w:left="1240" w:hanging="420"/>
      </w:pPr>
    </w:lvl>
    <w:lvl w:ilvl="2" w:tplc="FFFFFFFF" w:tentative="1">
      <w:start w:val="1"/>
      <w:numFmt w:val="lowerRoman"/>
      <w:lvlText w:val="%3."/>
      <w:lvlJc w:val="right"/>
      <w:pPr>
        <w:tabs>
          <w:tab w:val="num" w:pos="1660"/>
        </w:tabs>
        <w:ind w:left="1660" w:hanging="420"/>
      </w:pPr>
    </w:lvl>
    <w:lvl w:ilvl="3" w:tplc="FFFFFFFF" w:tentative="1">
      <w:start w:val="1"/>
      <w:numFmt w:val="decimal"/>
      <w:lvlText w:val="%4."/>
      <w:lvlJc w:val="left"/>
      <w:pPr>
        <w:tabs>
          <w:tab w:val="num" w:pos="2080"/>
        </w:tabs>
        <w:ind w:left="2080" w:hanging="420"/>
      </w:pPr>
    </w:lvl>
    <w:lvl w:ilvl="4" w:tplc="FFFFFFFF" w:tentative="1">
      <w:start w:val="1"/>
      <w:numFmt w:val="lowerLetter"/>
      <w:lvlText w:val="%5)"/>
      <w:lvlJc w:val="left"/>
      <w:pPr>
        <w:tabs>
          <w:tab w:val="num" w:pos="2500"/>
        </w:tabs>
        <w:ind w:left="2500" w:hanging="420"/>
      </w:pPr>
    </w:lvl>
    <w:lvl w:ilvl="5" w:tplc="FFFFFFFF" w:tentative="1">
      <w:start w:val="1"/>
      <w:numFmt w:val="lowerRoman"/>
      <w:lvlText w:val="%6."/>
      <w:lvlJc w:val="right"/>
      <w:pPr>
        <w:tabs>
          <w:tab w:val="num" w:pos="2920"/>
        </w:tabs>
        <w:ind w:left="2920" w:hanging="420"/>
      </w:pPr>
    </w:lvl>
    <w:lvl w:ilvl="6" w:tplc="FFFFFFFF" w:tentative="1">
      <w:start w:val="1"/>
      <w:numFmt w:val="decimal"/>
      <w:lvlText w:val="%7."/>
      <w:lvlJc w:val="left"/>
      <w:pPr>
        <w:tabs>
          <w:tab w:val="num" w:pos="3340"/>
        </w:tabs>
        <w:ind w:left="3340" w:hanging="420"/>
      </w:pPr>
    </w:lvl>
    <w:lvl w:ilvl="7" w:tplc="FFFFFFFF" w:tentative="1">
      <w:start w:val="1"/>
      <w:numFmt w:val="lowerLetter"/>
      <w:lvlText w:val="%8)"/>
      <w:lvlJc w:val="left"/>
      <w:pPr>
        <w:tabs>
          <w:tab w:val="num" w:pos="3760"/>
        </w:tabs>
        <w:ind w:left="3760" w:hanging="420"/>
      </w:pPr>
    </w:lvl>
    <w:lvl w:ilvl="8" w:tplc="FFFFFFFF" w:tentative="1">
      <w:start w:val="1"/>
      <w:numFmt w:val="lowerRoman"/>
      <w:lvlText w:val="%9."/>
      <w:lvlJc w:val="right"/>
      <w:pPr>
        <w:tabs>
          <w:tab w:val="num" w:pos="4180"/>
        </w:tabs>
        <w:ind w:left="4180" w:hanging="420"/>
      </w:pPr>
    </w:lvl>
  </w:abstractNum>
  <w:abstractNum w:abstractNumId="18" w15:restartNumberingAfterBreak="0">
    <w:nsid w:val="644152D3"/>
    <w:multiLevelType w:val="hybridMultilevel"/>
    <w:tmpl w:val="E8661486"/>
    <w:lvl w:ilvl="0" w:tplc="23E8F8F8">
      <w:start w:val="1"/>
      <w:numFmt w:val="bullet"/>
      <w:pStyle w:val="Headernonumber"/>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4AB3805"/>
    <w:multiLevelType w:val="hybridMultilevel"/>
    <w:tmpl w:val="8F7030FE"/>
    <w:lvl w:ilvl="0" w:tplc="D1D8D40C">
      <w:numFmt w:val="bullet"/>
      <w:pStyle w:val="BN"/>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D0649BE"/>
    <w:multiLevelType w:val="hybridMultilevel"/>
    <w:tmpl w:val="F3163DA2"/>
    <w:lvl w:ilvl="0" w:tplc="FFFFFFFF">
      <w:start w:val="16"/>
      <w:numFmt w:val="bullet"/>
      <w:pStyle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06C317B"/>
    <w:multiLevelType w:val="hybridMultilevel"/>
    <w:tmpl w:val="09B22D54"/>
    <w:lvl w:ilvl="0" w:tplc="146CC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2E8082E"/>
    <w:multiLevelType w:val="hybridMultilevel"/>
    <w:tmpl w:val="338CE7A6"/>
    <w:styleLink w:val="SGS2"/>
    <w:lvl w:ilvl="0" w:tplc="FFFFFFFF">
      <w:start w:val="7"/>
      <w:numFmt w:val="bullet"/>
      <w:pStyle w:val="Numbered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6"/>
  </w:num>
  <w:num w:numId="4">
    <w:abstractNumId w:val="11"/>
  </w:num>
  <w:num w:numId="5">
    <w:abstractNumId w:val="14"/>
  </w:num>
  <w:num w:numId="6">
    <w:abstractNumId w:val="6"/>
  </w:num>
  <w:num w:numId="7">
    <w:abstractNumId w:val="3"/>
  </w:num>
  <w:num w:numId="8">
    <w:abstractNumId w:val="15"/>
  </w:num>
  <w:num w:numId="9">
    <w:abstractNumId w:val="19"/>
  </w:num>
  <w:num w:numId="10">
    <w:abstractNumId w:val="9"/>
  </w:num>
  <w:num w:numId="11">
    <w:abstractNumId w:val="10"/>
  </w:num>
  <w:num w:numId="12">
    <w:abstractNumId w:val="12"/>
  </w:num>
  <w:num w:numId="13">
    <w:abstractNumId w:val="18"/>
  </w:num>
  <w:num w:numId="14">
    <w:abstractNumId w:val="4"/>
  </w:num>
  <w:num w:numId="15">
    <w:abstractNumId w:val="2"/>
  </w:num>
  <w:num w:numId="16">
    <w:abstractNumId w:val="22"/>
  </w:num>
  <w:num w:numId="17">
    <w:abstractNumId w:val="1"/>
  </w:num>
  <w:num w:numId="18">
    <w:abstractNumId w:val="17"/>
  </w:num>
  <w:num w:numId="19">
    <w:abstractNumId w:val="13"/>
  </w:num>
  <w:num w:numId="20">
    <w:abstractNumId w:val="8"/>
  </w:num>
  <w:num w:numId="21">
    <w:abstractNumId w:val="5"/>
  </w:num>
  <w:num w:numId="22">
    <w:abstractNumId w:val="7"/>
  </w:num>
  <w:num w:numId="23">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Kumar Srinivasaiah">
    <w15:presenceInfo w15:providerId="AD" w15:userId="S::rksriniv@qti.qualcomm.com::9891775a-5811-4b33-b1e3-720dd9a7c9ef"/>
  </w15:person>
  <w15:person w15:author="Reschka, Thomas [CETECOM]">
    <w15:presenceInfo w15:providerId="AD" w15:userId="S-1-5-21-85988526-128264578-160853104-3194"/>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7FF"/>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E8"/>
    <w:rsid w:val="00074B59"/>
    <w:rsid w:val="00075F86"/>
    <w:rsid w:val="000761B1"/>
    <w:rsid w:val="0007683A"/>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0B81"/>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510"/>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3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2A89"/>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797"/>
    <w:rsid w:val="00213AB9"/>
    <w:rsid w:val="00213CDC"/>
    <w:rsid w:val="0021453A"/>
    <w:rsid w:val="00214C54"/>
    <w:rsid w:val="00214FB0"/>
    <w:rsid w:val="00215988"/>
    <w:rsid w:val="00215F85"/>
    <w:rsid w:val="00216246"/>
    <w:rsid w:val="002179DE"/>
    <w:rsid w:val="00217A8B"/>
    <w:rsid w:val="00220169"/>
    <w:rsid w:val="002204B8"/>
    <w:rsid w:val="00220A5F"/>
    <w:rsid w:val="00220BC0"/>
    <w:rsid w:val="00220D30"/>
    <w:rsid w:val="00222261"/>
    <w:rsid w:val="00222A43"/>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01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87"/>
    <w:rsid w:val="00343CC1"/>
    <w:rsid w:val="00344ABC"/>
    <w:rsid w:val="0034562B"/>
    <w:rsid w:val="0034597F"/>
    <w:rsid w:val="00345B1B"/>
    <w:rsid w:val="003466E6"/>
    <w:rsid w:val="00346F6E"/>
    <w:rsid w:val="00347648"/>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680"/>
    <w:rsid w:val="00386985"/>
    <w:rsid w:val="00386A84"/>
    <w:rsid w:val="00387568"/>
    <w:rsid w:val="003876CB"/>
    <w:rsid w:val="003904C0"/>
    <w:rsid w:val="00390D93"/>
    <w:rsid w:val="00391D38"/>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89A"/>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79C"/>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540"/>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3C02"/>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AF3"/>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31A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1B5"/>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16"/>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075E"/>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6D4"/>
    <w:rsid w:val="00745B2E"/>
    <w:rsid w:val="007463B3"/>
    <w:rsid w:val="007463C7"/>
    <w:rsid w:val="00746450"/>
    <w:rsid w:val="00746715"/>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A41"/>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1D0F"/>
    <w:rsid w:val="0080294F"/>
    <w:rsid w:val="00802E93"/>
    <w:rsid w:val="008033BF"/>
    <w:rsid w:val="0080388F"/>
    <w:rsid w:val="00804190"/>
    <w:rsid w:val="00804336"/>
    <w:rsid w:val="0080552B"/>
    <w:rsid w:val="00805A4D"/>
    <w:rsid w:val="00805D01"/>
    <w:rsid w:val="00805DBB"/>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3EA3"/>
    <w:rsid w:val="008B442D"/>
    <w:rsid w:val="008B4C66"/>
    <w:rsid w:val="008B4FFD"/>
    <w:rsid w:val="008B5113"/>
    <w:rsid w:val="008C0453"/>
    <w:rsid w:val="008C05C0"/>
    <w:rsid w:val="008C0AC9"/>
    <w:rsid w:val="008C1AD3"/>
    <w:rsid w:val="008C1E74"/>
    <w:rsid w:val="008C2346"/>
    <w:rsid w:val="008C2683"/>
    <w:rsid w:val="008C2E10"/>
    <w:rsid w:val="008C39E3"/>
    <w:rsid w:val="008C455C"/>
    <w:rsid w:val="008C4CBE"/>
    <w:rsid w:val="008C4F7D"/>
    <w:rsid w:val="008C568E"/>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8FA"/>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2F9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6CF6"/>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01E"/>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4AF"/>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D0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3CF"/>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895"/>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302"/>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1E1"/>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C16"/>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1404"/>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783"/>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1DF"/>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4C"/>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356"/>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660"/>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B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1EB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E93"/>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764"/>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823"/>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link w:val="tableentryChar"/>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body text,建议书标准,?y????×?"/>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Header 7 Char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aliases w:val="Editor's"/>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body text Char,建议书标准 Char,?y????×?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spacing w:before="156" w:after="156" w:line="480" w:lineRule="auto"/>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Slogan">
    <w:name w:val="Slogan"/>
    <w:rsid w:val="00391D38"/>
    <w:rPr>
      <w:rFonts w:ascii="Arial Black" w:hAnsi="Arial Black"/>
      <w:sz w:val="18"/>
    </w:rPr>
  </w:style>
  <w:style w:type="paragraph" w:customStyle="1" w:styleId="ZchnZchn0">
    <w:name w:val="Zchn Zchn"/>
    <w:semiHidden/>
    <w:rsid w:val="00391D38"/>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TdocText">
    <w:name w:val="Tdoc_Text"/>
    <w:basedOn w:val="Normal"/>
    <w:rsid w:val="00391D38"/>
    <w:pPr>
      <w:overflowPunct/>
      <w:autoSpaceDE/>
      <w:autoSpaceDN/>
      <w:adjustRightInd/>
      <w:spacing w:before="120" w:after="0"/>
      <w:jc w:val="both"/>
      <w:textAlignment w:val="auto"/>
    </w:pPr>
    <w:rPr>
      <w:lang w:val="en-US" w:eastAsia="en-GB"/>
    </w:rPr>
  </w:style>
  <w:style w:type="paragraph" w:customStyle="1" w:styleId="Formatvorlage">
    <w:name w:val="Formatvorlage"/>
    <w:rsid w:val="00391D38"/>
    <w:rPr>
      <w:b/>
      <w:snapToGrid w:val="0"/>
      <w:spacing w:val="-1"/>
      <w:kern w:val="65535"/>
      <w:position w:val="-1"/>
      <w:sz w:val="24"/>
      <w:lang w:eastAsia="de-DE"/>
    </w:rPr>
  </w:style>
  <w:style w:type="paragraph" w:customStyle="1" w:styleId="berschrift3Underrubrik2H30Hh3nobreak">
    <w:name w:val="Überschrift 3.Underrubrik2.H3.0H.h3.no break"/>
    <w:basedOn w:val="Normal"/>
    <w:next w:val="Formatvorlage"/>
    <w:rsid w:val="00391D38"/>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customStyle="1" w:styleId="tableentryChar">
    <w:name w:val="table entry Char"/>
    <w:link w:val="tableentry"/>
    <w:rsid w:val="00391D38"/>
    <w:rPr>
      <w:rFonts w:ascii="Bookman Old Style" w:hAnsi="Bookman Old Style"/>
      <w:lang w:eastAsia="ja-JP"/>
    </w:rPr>
  </w:style>
  <w:style w:type="paragraph" w:customStyle="1" w:styleId="TAbletextspancells">
    <w:name w:val="TAble text span cells"/>
    <w:basedOn w:val="TAL"/>
    <w:rsid w:val="00391D38"/>
    <w:pPr>
      <w:overflowPunct/>
      <w:autoSpaceDE/>
      <w:autoSpaceDN/>
      <w:adjustRightInd/>
      <w:textAlignment w:val="auto"/>
    </w:pPr>
    <w:rPr>
      <w:lang w:eastAsia="en-US"/>
    </w:rPr>
  </w:style>
  <w:style w:type="paragraph" w:customStyle="1" w:styleId="Textparagraph">
    <w:name w:val="Text paragraph"/>
    <w:basedOn w:val="BodyText"/>
    <w:next w:val="BodyText"/>
    <w:rsid w:val="00391D38"/>
    <w:pPr>
      <w:overflowPunct/>
      <w:autoSpaceDE/>
      <w:autoSpaceDN/>
      <w:adjustRightInd/>
      <w:spacing w:after="120"/>
      <w:textAlignment w:val="auto"/>
    </w:pPr>
    <w:rPr>
      <w:rFonts w:ascii="CG Times (WN)" w:hAnsi="CG Times (WN)"/>
      <w:sz w:val="22"/>
    </w:rPr>
  </w:style>
  <w:style w:type="paragraph" w:customStyle="1" w:styleId="H8">
    <w:name w:val="H8"/>
    <w:basedOn w:val="H6"/>
    <w:rsid w:val="00391D38"/>
    <w:rPr>
      <w:lang w:eastAsia="en-GB"/>
    </w:rPr>
  </w:style>
  <w:style w:type="paragraph" w:customStyle="1" w:styleId="Verzeichnis92">
    <w:name w:val="Verzeichnis 92"/>
    <w:basedOn w:val="TOC8"/>
    <w:rsid w:val="00391D38"/>
    <w:pPr>
      <w:ind w:left="1418" w:hanging="1418"/>
    </w:pPr>
    <w:rPr>
      <w:rFonts w:eastAsia="MS Mincho"/>
      <w:bCs/>
      <w:szCs w:val="22"/>
      <w:lang w:eastAsia="en-GB"/>
    </w:rPr>
  </w:style>
  <w:style w:type="paragraph" w:customStyle="1" w:styleId="Beschriftung2">
    <w:name w:val="Beschriftung2"/>
    <w:basedOn w:val="Normal"/>
    <w:next w:val="Normal"/>
    <w:rsid w:val="00391D38"/>
    <w:pPr>
      <w:spacing w:before="120" w:after="120"/>
    </w:pPr>
    <w:rPr>
      <w:rFonts w:eastAsia="MS Mincho"/>
      <w:b/>
      <w:bCs/>
      <w:lang w:eastAsia="en-GB"/>
    </w:rPr>
  </w:style>
  <w:style w:type="paragraph" w:customStyle="1" w:styleId="H9">
    <w:name w:val="H9"/>
    <w:basedOn w:val="Normal"/>
    <w:rsid w:val="00391D38"/>
    <w:rPr>
      <w:lang w:eastAsia="en-GB"/>
    </w:rPr>
  </w:style>
  <w:style w:type="paragraph" w:styleId="MacroText">
    <w:name w:val="macro"/>
    <w:link w:val="MacroTextChar"/>
    <w:rsid w:val="00391D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rPr>
  </w:style>
  <w:style w:type="character" w:customStyle="1" w:styleId="MacroTextChar">
    <w:name w:val="Macro Text Char"/>
    <w:link w:val="MacroText"/>
    <w:rsid w:val="00391D38"/>
    <w:rPr>
      <w:rFonts w:ascii="Courier New" w:hAnsi="Courier New" w:cs="Wingdings"/>
      <w:lang w:val="en-GB"/>
    </w:rPr>
  </w:style>
  <w:style w:type="paragraph" w:styleId="Index3">
    <w:name w:val="index 3"/>
    <w:basedOn w:val="Normal"/>
    <w:next w:val="Normal"/>
    <w:autoRedefine/>
    <w:rsid w:val="00391D38"/>
    <w:pPr>
      <w:ind w:left="600" w:hanging="200"/>
    </w:pPr>
    <w:rPr>
      <w:lang w:eastAsia="en-US"/>
    </w:rPr>
  </w:style>
  <w:style w:type="paragraph" w:styleId="Index4">
    <w:name w:val="index 4"/>
    <w:basedOn w:val="Normal"/>
    <w:next w:val="Normal"/>
    <w:autoRedefine/>
    <w:rsid w:val="00391D38"/>
    <w:pPr>
      <w:ind w:left="800" w:hanging="200"/>
    </w:pPr>
    <w:rPr>
      <w:lang w:eastAsia="en-US"/>
    </w:rPr>
  </w:style>
  <w:style w:type="paragraph" w:styleId="Index5">
    <w:name w:val="index 5"/>
    <w:basedOn w:val="Normal"/>
    <w:next w:val="Normal"/>
    <w:autoRedefine/>
    <w:rsid w:val="00391D38"/>
    <w:pPr>
      <w:ind w:left="1000" w:hanging="200"/>
    </w:pPr>
    <w:rPr>
      <w:lang w:eastAsia="en-US"/>
    </w:rPr>
  </w:style>
  <w:style w:type="paragraph" w:styleId="Index6">
    <w:name w:val="index 6"/>
    <w:basedOn w:val="Normal"/>
    <w:next w:val="Normal"/>
    <w:autoRedefine/>
    <w:rsid w:val="00391D38"/>
    <w:pPr>
      <w:ind w:left="1200" w:hanging="200"/>
    </w:pPr>
    <w:rPr>
      <w:lang w:eastAsia="en-US"/>
    </w:rPr>
  </w:style>
  <w:style w:type="paragraph" w:styleId="Index7">
    <w:name w:val="index 7"/>
    <w:basedOn w:val="Normal"/>
    <w:next w:val="Normal"/>
    <w:autoRedefine/>
    <w:rsid w:val="00391D38"/>
    <w:pPr>
      <w:ind w:left="1400" w:hanging="200"/>
    </w:pPr>
    <w:rPr>
      <w:lang w:eastAsia="en-US"/>
    </w:rPr>
  </w:style>
  <w:style w:type="paragraph" w:styleId="Index8">
    <w:name w:val="index 8"/>
    <w:basedOn w:val="Normal"/>
    <w:next w:val="Normal"/>
    <w:autoRedefine/>
    <w:rsid w:val="00391D38"/>
    <w:pPr>
      <w:ind w:left="1600" w:hanging="200"/>
    </w:pPr>
    <w:rPr>
      <w:lang w:eastAsia="en-US"/>
    </w:rPr>
  </w:style>
  <w:style w:type="paragraph" w:styleId="Index9">
    <w:name w:val="index 9"/>
    <w:basedOn w:val="Normal"/>
    <w:next w:val="Normal"/>
    <w:autoRedefine/>
    <w:rsid w:val="00391D38"/>
    <w:pPr>
      <w:ind w:left="1800" w:hanging="200"/>
    </w:pPr>
    <w:rPr>
      <w:lang w:eastAsia="en-US"/>
    </w:rPr>
  </w:style>
  <w:style w:type="character" w:styleId="LineNumber">
    <w:name w:val="line number"/>
    <w:basedOn w:val="DefaultParagraphFont"/>
    <w:rsid w:val="00391D38"/>
  </w:style>
  <w:style w:type="paragraph" w:styleId="TableofAuthorities">
    <w:name w:val="table of authorities"/>
    <w:basedOn w:val="Normal"/>
    <w:next w:val="Normal"/>
    <w:rsid w:val="00391D38"/>
    <w:pPr>
      <w:ind w:left="200" w:hanging="200"/>
    </w:pPr>
    <w:rPr>
      <w:lang w:eastAsia="en-US"/>
    </w:rPr>
  </w:style>
  <w:style w:type="paragraph" w:styleId="TOAHeading">
    <w:name w:val="toa heading"/>
    <w:basedOn w:val="Normal"/>
    <w:next w:val="Normal"/>
    <w:rsid w:val="00391D38"/>
    <w:pPr>
      <w:spacing w:before="120"/>
    </w:pPr>
    <w:rPr>
      <w:rFonts w:ascii="Arial" w:hAnsi="Arial" w:cs="Arial"/>
      <w:b/>
      <w:bCs/>
      <w:lang w:eastAsia="en-US"/>
    </w:rPr>
  </w:style>
  <w:style w:type="paragraph" w:customStyle="1" w:styleId="Level1Output">
    <w:name w:val="Level_1 Output"/>
    <w:basedOn w:val="Normal"/>
    <w:rsid w:val="00391D38"/>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aff">
    <w:name w:val="批注框文本"/>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aff0">
    <w:name w:val="批注主题"/>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paragraph" w:customStyle="1" w:styleId="CharCharChar0">
    <w:name w:val="Char Char Char"/>
    <w:basedOn w:val="Normal"/>
    <w:next w:val="Normal"/>
    <w:semiHidden/>
    <w:rsid w:val="00391D38"/>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CharChar182">
    <w:name w:val="Char Char18"/>
    <w:rsid w:val="00391D38"/>
    <w:rPr>
      <w:rFonts w:ascii="Times New Roman" w:eastAsia="SimSun" w:hAnsi="Times New Roman"/>
      <w:lang w:val="en-GB" w:eastAsia="en-GB"/>
    </w:rPr>
  </w:style>
  <w:style w:type="character" w:customStyle="1" w:styleId="E-mailSignatureChar">
    <w:name w:val="E-mail Signature Char"/>
    <w:link w:val="E-mailSignature"/>
    <w:rsid w:val="00391D38"/>
    <w:rPr>
      <w:rFonts w:ascii="Courier New" w:eastAsia="SimSun" w:hAnsi="Courier New"/>
      <w:lang w:val="nb-NO" w:eastAsia="en-GB"/>
    </w:rPr>
  </w:style>
  <w:style w:type="character" w:customStyle="1" w:styleId="ClosingChar">
    <w:name w:val="Closing Char"/>
    <w:link w:val="Closing"/>
    <w:rsid w:val="00391D38"/>
    <w:rPr>
      <w:rFonts w:eastAsia="MS Mincho"/>
      <w:kern w:val="28"/>
      <w:lang w:val="en-GB" w:eastAsia="en-GB"/>
    </w:rPr>
  </w:style>
  <w:style w:type="character" w:customStyle="1" w:styleId="css3g">
    <w:name w:val="css3g"/>
    <w:basedOn w:val="DefaultParagraphFont"/>
    <w:rsid w:val="00391D38"/>
  </w:style>
  <w:style w:type="paragraph" w:customStyle="1" w:styleId="Chara">
    <w:name w:val="Char"/>
    <w:semiHidden/>
    <w:rsid w:val="0039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L20">
    <w:name w:val="TAL2"/>
    <w:basedOn w:val="Normal"/>
    <w:next w:val="TAL"/>
    <w:rsid w:val="00391D38"/>
    <w:pPr>
      <w:keepNext/>
      <w:keepLines/>
      <w:spacing w:after="0"/>
    </w:pPr>
    <w:rPr>
      <w:rFonts w:ascii="Arial" w:eastAsia="SimSun" w:hAnsi="Arial"/>
      <w:sz w:val="18"/>
      <w:lang w:eastAsia="en-US"/>
    </w:rPr>
  </w:style>
  <w:style w:type="paragraph" w:customStyle="1" w:styleId="Abbildungsverzeichnis2">
    <w:name w:val="Abbildungsverzeichnis2"/>
    <w:basedOn w:val="Normal"/>
    <w:next w:val="Normal"/>
    <w:rsid w:val="00391D38"/>
    <w:pPr>
      <w:ind w:left="400" w:hanging="400"/>
      <w:jc w:val="center"/>
    </w:pPr>
    <w:rPr>
      <w:rFonts w:eastAsia="MS Mincho"/>
      <w:b/>
      <w:lang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391D38"/>
    <w:pPr>
      <w:widowControl w:val="0"/>
    </w:pPr>
    <w:rPr>
      <w:rFonts w:ascii="Arial" w:eastAsia="MS Mincho" w:hAnsi="Arial"/>
      <w:b/>
      <w:sz w:val="18"/>
      <w:lang w:val="en-GB"/>
    </w:rPr>
  </w:style>
  <w:style w:type="paragraph" w:customStyle="1" w:styleId="Kopfzeileheaderodd">
    <w:name w:val="Kopfzeile.header odd"/>
    <w:rsid w:val="00391D38"/>
    <w:pPr>
      <w:widowControl w:val="0"/>
    </w:pPr>
    <w:rPr>
      <w:rFonts w:eastAsia="MS Mincho"/>
      <w:b/>
      <w:sz w:val="18"/>
      <w:lang w:val="de-DE"/>
    </w:rPr>
  </w:style>
  <w:style w:type="paragraph" w:customStyle="1" w:styleId="msoacetate0">
    <w:name w:val="msoacetate"/>
    <w:basedOn w:val="Normal"/>
    <w:rsid w:val="00391D38"/>
    <w:pPr>
      <w:textAlignment w:val="auto"/>
    </w:pPr>
    <w:rPr>
      <w:rFonts w:ascii="Tahoma" w:eastAsia="SimSun" w:hAnsi="Tahoma" w:cs="Tahoma"/>
      <w:sz w:val="16"/>
      <w:szCs w:val="16"/>
      <w:lang w:eastAsia="en-GB"/>
    </w:rPr>
  </w:style>
  <w:style w:type="paragraph" w:customStyle="1" w:styleId="CommentSubject2">
    <w:name w:val="Comment Subject2"/>
    <w:basedOn w:val="CommentText"/>
    <w:next w:val="CommentText"/>
    <w:semiHidden/>
    <w:rsid w:val="00391D38"/>
    <w:pPr>
      <w:overflowPunct/>
      <w:autoSpaceDE/>
      <w:autoSpaceDN/>
      <w:adjustRightInd/>
      <w:textAlignment w:val="auto"/>
    </w:pPr>
    <w:rPr>
      <w:rFonts w:ascii="CG Times (WN)" w:eastAsia="MS Mincho" w:hAnsi="CG Times (WN)"/>
      <w:b/>
      <w:bCs/>
      <w:lang w:eastAsia="en-GB"/>
    </w:rPr>
  </w:style>
  <w:style w:type="paragraph" w:customStyle="1" w:styleId="CharCharCharCharCharChar0">
    <w:name w:val="Char Char Char Char Char Char"/>
    <w:semiHidden/>
    <w:rsid w:val="00391D3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tateHead">
    <w:name w:val="State Head"/>
    <w:basedOn w:val="Normal"/>
    <w:autoRedefine/>
    <w:rsid w:val="00391D38"/>
    <w:pPr>
      <w:keepNext/>
      <w:tabs>
        <w:tab w:val="num" w:pos="360"/>
      </w:tabs>
      <w:overflowPunct/>
      <w:autoSpaceDE/>
      <w:autoSpaceDN/>
      <w:adjustRightInd/>
      <w:spacing w:before="240" w:after="0"/>
      <w:ind w:left="360" w:hanging="360"/>
      <w:jc w:val="both"/>
      <w:textAlignment w:val="auto"/>
    </w:pPr>
    <w:rPr>
      <w:rFonts w:ascii="Arial" w:eastAsia="SimSun" w:hAnsi="Arial"/>
      <w:b/>
      <w:sz w:val="24"/>
      <w:u w:val="single"/>
      <w:lang w:val="en-US" w:eastAsia="zh-CN"/>
    </w:rPr>
  </w:style>
  <w:style w:type="paragraph" w:customStyle="1" w:styleId="01BodyText">
    <w:name w:val="01 BodyText"/>
    <w:basedOn w:val="Normal"/>
    <w:rsid w:val="00391D38"/>
    <w:pPr>
      <w:spacing w:after="220"/>
      <w:ind w:left="1298" w:hanging="1298"/>
    </w:pPr>
    <w:rPr>
      <w:rFonts w:eastAsia="SimSun"/>
      <w:lang w:eastAsia="en-GB"/>
    </w:rPr>
  </w:style>
  <w:style w:type="character" w:customStyle="1" w:styleId="01BodyTextChar">
    <w:name w:val="01 BodyText Char"/>
    <w:rsid w:val="00391D38"/>
    <w:rPr>
      <w:lang w:val="en-GB" w:eastAsia="en-GB" w:bidi="ar-SA"/>
    </w:rPr>
  </w:style>
  <w:style w:type="paragraph" w:customStyle="1" w:styleId="1ff5">
    <w:name w:val="批注框文本1"/>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1ff6">
    <w:name w:val="批注主题1"/>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character" w:customStyle="1" w:styleId="B2Zchn">
    <w:name w:val="B2 Zchn"/>
    <w:rsid w:val="00391D38"/>
    <w:rPr>
      <w:rFonts w:ascii="Arial" w:eastAsia="MS Mincho" w:hAnsi="Arial"/>
      <w:color w:val="0000FF"/>
      <w:kern w:val="2"/>
      <w:lang w:val="en-GB" w:eastAsia="en-US"/>
    </w:rPr>
  </w:style>
  <w:style w:type="character" w:customStyle="1" w:styleId="B2CharChar">
    <w:name w:val="B2 Char Char"/>
    <w:rsid w:val="00391D38"/>
    <w:rPr>
      <w:rFonts w:ascii="Arial" w:eastAsia="MS Mincho" w:hAnsi="Arial"/>
      <w:color w:val="0000FF"/>
      <w:kern w:val="2"/>
      <w:lang w:val="en-GB" w:eastAsia="en-US"/>
    </w:rPr>
  </w:style>
  <w:style w:type="character" w:customStyle="1" w:styleId="H6CharChar">
    <w:name w:val="H6 Char Char"/>
    <w:rsid w:val="00391D38"/>
    <w:rPr>
      <w:rFonts w:ascii="Arial" w:eastAsia="SimSun" w:hAnsi="Arial"/>
      <w:color w:val="0000FF"/>
      <w:kern w:val="2"/>
      <w:sz w:val="22"/>
      <w:lang w:val="en-GB" w:eastAsia="en-GB"/>
    </w:rPr>
  </w:style>
  <w:style w:type="paragraph" w:customStyle="1" w:styleId="-">
    <w:name w:val="標準-段落"/>
    <w:basedOn w:val="Normal"/>
    <w:rsid w:val="00391D38"/>
    <w:pPr>
      <w:tabs>
        <w:tab w:val="left" w:pos="1211"/>
      </w:tabs>
      <w:ind w:left="965" w:hanging="114"/>
    </w:pPr>
    <w:rPr>
      <w:rFonts w:eastAsia="MS Mincho"/>
      <w:lang w:eastAsia="en-GB"/>
    </w:rPr>
  </w:style>
  <w:style w:type="paragraph" w:customStyle="1" w:styleId="TdocReference">
    <w:name w:val="Tdoc_Reference"/>
    <w:basedOn w:val="Normal"/>
    <w:rsid w:val="00391D38"/>
    <w:pPr>
      <w:overflowPunct/>
      <w:autoSpaceDE/>
      <w:autoSpaceDN/>
      <w:adjustRightInd/>
      <w:spacing w:before="120" w:after="0"/>
      <w:ind w:left="567" w:hanging="567"/>
      <w:textAlignment w:val="auto"/>
    </w:pPr>
    <w:rPr>
      <w:rFonts w:eastAsia="SimSun"/>
      <w:lang w:val="en-US" w:eastAsia="en-US"/>
    </w:rPr>
  </w:style>
  <w:style w:type="paragraph" w:customStyle="1" w:styleId="TOC">
    <w:name w:val="TOC"/>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p15">
    <w:name w:val="p15"/>
    <w:basedOn w:val="Normal"/>
    <w:rsid w:val="00391D38"/>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391D38"/>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391D38"/>
    <w:pPr>
      <w:widowControl w:val="0"/>
      <w:kinsoku w:val="0"/>
      <w:overflowPunct w:val="0"/>
      <w:autoSpaceDE w:val="0"/>
      <w:autoSpaceDN w:val="0"/>
      <w:spacing w:line="0" w:lineRule="atLeast"/>
      <w:jc w:val="distribute"/>
    </w:pPr>
    <w:rPr>
      <w:rFonts w:ascii="SimSun" w:eastAsia="SimSun"/>
      <w:b/>
      <w:spacing w:val="20"/>
      <w:w w:val="148"/>
      <w:sz w:val="52"/>
      <w:lang w:eastAsia="zh-CN"/>
    </w:rPr>
  </w:style>
  <w:style w:type="paragraph" w:customStyle="1" w:styleId="CharCharCharCharCharCharCharCharCharCharChar2CharCharChar">
    <w:name w:val="Char Char Char Char Char Char Char Char Char Char Char2 Char Char Char"/>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391D38"/>
    <w:pPr>
      <w:keepNext/>
      <w:keepLines/>
      <w:spacing w:after="0"/>
    </w:pPr>
    <w:rPr>
      <w:rFonts w:ascii="Arial" w:eastAsia="SimSun" w:hAnsi="Arial"/>
      <w:color w:val="0000FF"/>
      <w:kern w:val="2"/>
      <w:sz w:val="18"/>
      <w:lang w:eastAsia="en-US"/>
    </w:rPr>
  </w:style>
  <w:style w:type="paragraph" w:customStyle="1" w:styleId="berschrift84h42">
    <w:name w:val="Überschrift8.4.h42"/>
    <w:basedOn w:val="NormalBody2Text2Indent3"/>
    <w:next w:val="NormalBody2Text2Indent3"/>
    <w:rsid w:val="00391D38"/>
    <w:pPr>
      <w:keepNext/>
      <w:tabs>
        <w:tab w:val="left" w:pos="851"/>
      </w:tabs>
      <w:spacing w:before="240" w:after="120"/>
      <w:ind w:left="851" w:hanging="851"/>
      <w:jc w:val="both"/>
    </w:pPr>
    <w:rPr>
      <w:kern w:val="2"/>
      <w:sz w:val="21"/>
      <w:lang w:val="en-US"/>
    </w:rPr>
  </w:style>
  <w:style w:type="paragraph" w:customStyle="1" w:styleId="1CharCharCharCharCharCharCharCharCharCharCharChar">
    <w:name w:val="1 Char Char Char Char Char Char Char Char Char Char Char Char"/>
    <w:rsid w:val="00391D38"/>
    <w:pPr>
      <w:keepNext/>
      <w:tabs>
        <w:tab w:val="left" w:pos="851"/>
      </w:tabs>
      <w:autoSpaceDE w:val="0"/>
      <w:autoSpaceDN w:val="0"/>
      <w:adjustRightInd w:val="0"/>
      <w:spacing w:before="60" w:after="60"/>
      <w:ind w:left="851" w:hanging="851"/>
      <w:jc w:val="both"/>
    </w:pPr>
    <w:rPr>
      <w:rFonts w:eastAsia="SimSun"/>
      <w:color w:val="0000FF"/>
      <w:kern w:val="2"/>
      <w:sz w:val="22"/>
      <w:lang w:eastAsia="zh-CN"/>
    </w:rPr>
  </w:style>
  <w:style w:type="paragraph" w:customStyle="1" w:styleId="1ff7">
    <w:name w:val="样式1"/>
    <w:basedOn w:val="B6"/>
    <w:rsid w:val="00391D38"/>
    <w:pPr>
      <w:numPr>
        <w:ilvl w:val="1"/>
      </w:numPr>
      <w:overflowPunct/>
      <w:autoSpaceDE/>
      <w:autoSpaceDN/>
      <w:adjustRightInd/>
      <w:ind w:left="1985" w:hanging="284"/>
      <w:textAlignment w:val="auto"/>
    </w:pPr>
    <w:rPr>
      <w:rFonts w:ascii="CG Times (WN)" w:eastAsia="MS Mincho" w:hAnsi="CG Times (WN)"/>
      <w:lang w:val="en-US" w:eastAsia="en-GB"/>
    </w:rPr>
  </w:style>
  <w:style w:type="paragraph" w:customStyle="1" w:styleId="StyleHeading4h4H4H41h41H42h42H43h43H411h411H421h421H">
    <w:name w:val="Style Heading 4h4H4H41h41H42h42H43h43H411h411H421h421H..."/>
    <w:basedOn w:val="Heading4"/>
    <w:rsid w:val="00391D38"/>
    <w:pPr>
      <w:overflowPunct/>
      <w:autoSpaceDE/>
      <w:autoSpaceDN/>
      <w:adjustRightInd/>
      <w:ind w:left="0" w:firstLine="0"/>
      <w:textAlignment w:val="auto"/>
    </w:pPr>
    <w:rPr>
      <w:rFonts w:eastAsia="Batang"/>
      <w:color w:val="000000"/>
      <w:lang w:eastAsia="en-GB"/>
    </w:rPr>
  </w:style>
  <w:style w:type="paragraph" w:customStyle="1" w:styleId="CharCharCharCharChar0">
    <w:name w:val="Char Char Char Char Char"/>
    <w:rsid w:val="00391D38"/>
    <w:pPr>
      <w:keepNext/>
      <w:autoSpaceDE w:val="0"/>
      <w:autoSpaceDN w:val="0"/>
      <w:adjustRightInd w:val="0"/>
      <w:spacing w:before="60" w:after="60"/>
      <w:ind w:left="1701" w:hanging="283"/>
      <w:jc w:val="both"/>
    </w:pPr>
    <w:rPr>
      <w:rFonts w:ascii="Arial" w:eastAsia="SimSun" w:hAnsi="Arial"/>
      <w:color w:val="0000FF"/>
      <w:kern w:val="2"/>
      <w:lang w:eastAsia="zh-CN"/>
    </w:rPr>
  </w:style>
  <w:style w:type="paragraph" w:customStyle="1" w:styleId="berschrift">
    <w:name w:val="Überschrift"/>
    <w:aliases w:val="3.h3.H3.Underrubrik2"/>
    <w:basedOn w:val="Normal"/>
    <w:next w:val="Normal"/>
    <w:rsid w:val="00391D38"/>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2Lb1eft0">
    <w:name w:val="B2 + Lb1eft:  0"/>
    <w:basedOn w:val="B1"/>
    <w:rsid w:val="00391D38"/>
    <w:pPr>
      <w:overflowPunct/>
      <w:autoSpaceDE/>
      <w:autoSpaceDN/>
      <w:adjustRightInd/>
      <w:ind w:left="567"/>
      <w:textAlignment w:val="auto"/>
    </w:pPr>
    <w:rPr>
      <w:rFonts w:eastAsia="MS Mincho"/>
      <w:lang w:eastAsia="en-US"/>
    </w:rPr>
  </w:style>
  <w:style w:type="paragraph" w:customStyle="1" w:styleId="CharChar1CharChar0">
    <w:name w:val="Char Char1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R">
    <w:name w:val="CR"/>
    <w:aliases w:val="Cover,Page"/>
    <w:next w:val="Normal"/>
    <w:rsid w:val="00391D38"/>
    <w:pPr>
      <w:spacing w:after="120"/>
    </w:pPr>
    <w:rPr>
      <w:rFonts w:ascii="Arial" w:eastAsia="SimSun" w:hAnsi="Arial"/>
      <w:lang w:val="en-GB"/>
    </w:rPr>
  </w:style>
  <w:style w:type="paragraph" w:styleId="BodyTextFirstIndent">
    <w:name w:val="Body Text First Indent"/>
    <w:basedOn w:val="Normal"/>
    <w:link w:val="BodyTextFirstIndentChar"/>
    <w:rsid w:val="00391D38"/>
    <w:pPr>
      <w:widowControl w:val="0"/>
      <w:overflowPunct/>
      <w:autoSpaceDE/>
      <w:autoSpaceDN/>
      <w:adjustRightInd/>
      <w:spacing w:after="0"/>
      <w:ind w:firstLine="420"/>
      <w:jc w:val="both"/>
      <w:textAlignment w:val="auto"/>
    </w:pPr>
    <w:rPr>
      <w:rFonts w:eastAsia="SimSun"/>
      <w:kern w:val="2"/>
      <w:sz w:val="21"/>
      <w:lang w:val="en-US" w:eastAsia="zh-CN"/>
    </w:rPr>
  </w:style>
  <w:style w:type="character" w:customStyle="1" w:styleId="BodyTextFirstIndentChar">
    <w:name w:val="Body Text First Indent Char"/>
    <w:link w:val="BodyTextFirstIndent"/>
    <w:rsid w:val="00391D38"/>
    <w:rPr>
      <w:rFonts w:eastAsia="SimSun"/>
      <w:kern w:val="2"/>
      <w:sz w:val="21"/>
      <w:lang w:val="en-GB" w:eastAsia="zh-CN" w:bidi="ar-SA"/>
    </w:rPr>
  </w:style>
  <w:style w:type="paragraph" w:customStyle="1" w:styleId="CharCharCharCharCharCharChar">
    <w:name w:val="Char Char Char Char Char Char Char"/>
    <w:basedOn w:val="Normal"/>
    <w:next w:val="Normal"/>
    <w:rsid w:val="00391D38"/>
    <w:pPr>
      <w:keepNext/>
      <w:widowControl w:val="0"/>
      <w:tabs>
        <w:tab w:val="left" w:pos="851"/>
      </w:tabs>
      <w:overflowPunct/>
      <w:spacing w:before="60" w:after="60"/>
      <w:ind w:left="851" w:hanging="851"/>
      <w:jc w:val="both"/>
      <w:textAlignment w:val="auto"/>
    </w:pPr>
    <w:rPr>
      <w:rFonts w:eastAsia="SimSun"/>
      <w:kern w:val="2"/>
      <w:lang w:eastAsia="zh-CN"/>
    </w:rPr>
  </w:style>
  <w:style w:type="paragraph" w:styleId="Salutation">
    <w:name w:val="Salutation"/>
    <w:basedOn w:val="Normal"/>
    <w:next w:val="Normal"/>
    <w:link w:val="SalutationChar"/>
    <w:rsid w:val="00391D38"/>
    <w:pPr>
      <w:widowControl w:val="0"/>
      <w:overflowPunct/>
      <w:autoSpaceDE/>
      <w:autoSpaceDN/>
      <w:adjustRightInd/>
      <w:spacing w:after="0"/>
      <w:jc w:val="both"/>
      <w:textAlignment w:val="auto"/>
    </w:pPr>
    <w:rPr>
      <w:rFonts w:ascii="CG Times (WN)" w:eastAsia="SimSun" w:hAnsi="CG Times (WN)"/>
      <w:kern w:val="2"/>
      <w:sz w:val="21"/>
      <w:lang w:val="en-US" w:eastAsia="zh-CN"/>
    </w:rPr>
  </w:style>
  <w:style w:type="character" w:customStyle="1" w:styleId="SalutationChar">
    <w:name w:val="Salutation Char"/>
    <w:link w:val="Salutation"/>
    <w:rsid w:val="00391D38"/>
    <w:rPr>
      <w:rFonts w:ascii="CG Times (WN)" w:eastAsia="SimSun" w:hAnsi="CG Times (WN)"/>
      <w:kern w:val="2"/>
      <w:sz w:val="21"/>
      <w:lang w:eastAsia="zh-CN"/>
    </w:rPr>
  </w:style>
  <w:style w:type="paragraph" w:customStyle="1" w:styleId="CharCharCharCharCharCharCharCharCharCharChar2CharCharChar1">
    <w:name w:val="Char Char Char Char Char Char Char Char Char Char Char2 Char Char Char1"/>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391D38"/>
    <w:pPr>
      <w:keepNext/>
      <w:tabs>
        <w:tab w:val="left" w:pos="1494"/>
      </w:tabs>
      <w:autoSpaceDE w:val="0"/>
      <w:autoSpaceDN w:val="0"/>
      <w:adjustRightInd w:val="0"/>
      <w:spacing w:before="60" w:after="60"/>
      <w:ind w:left="1494" w:hanging="360"/>
      <w:jc w:val="both"/>
    </w:pPr>
    <w:rPr>
      <w:rFonts w:ascii="Arial" w:eastAsia="SimSun" w:hAnsi="Arial"/>
      <w:color w:val="0000FF"/>
      <w:kern w:val="2"/>
      <w:lang w:eastAsia="zh-CN"/>
    </w:rPr>
  </w:style>
  <w:style w:type="paragraph" w:customStyle="1" w:styleId="TableText1">
    <w:name w:val="Table Text"/>
    <w:basedOn w:val="Normal"/>
    <w:rsid w:val="00391D38"/>
    <w:pPr>
      <w:keepLines/>
      <w:spacing w:after="0"/>
    </w:pPr>
    <w:rPr>
      <w:rFonts w:ascii="Book Antiqua" w:eastAsia="SimSun" w:hAnsi="Book Antiqua"/>
      <w:sz w:val="16"/>
      <w:lang w:val="en-US" w:eastAsia="zh-CN"/>
    </w:rPr>
  </w:style>
  <w:style w:type="paragraph" w:customStyle="1" w:styleId="NormalBlack">
    <w:name w:val="Normal + Black"/>
    <w:basedOn w:val="Normal"/>
    <w:rsid w:val="00391D38"/>
    <w:pPr>
      <w:overflowPunct/>
      <w:autoSpaceDE/>
      <w:autoSpaceDN/>
      <w:adjustRightInd/>
      <w:textAlignment w:val="auto"/>
    </w:pPr>
    <w:rPr>
      <w:rFonts w:eastAsia="SimSun"/>
      <w:color w:val="000000"/>
      <w:lang w:eastAsia="en-US"/>
    </w:rPr>
  </w:style>
  <w:style w:type="paragraph" w:customStyle="1" w:styleId="Tdocheading">
    <w:name w:val="Tdoc heading"/>
    <w:basedOn w:val="Normal"/>
    <w:rsid w:val="00391D38"/>
    <w:pPr>
      <w:overflowPunct/>
      <w:autoSpaceDE/>
      <w:autoSpaceDN/>
      <w:adjustRightInd/>
      <w:spacing w:after="240"/>
      <w:textAlignment w:val="auto"/>
    </w:pPr>
    <w:rPr>
      <w:rFonts w:ascii="Arial" w:eastAsia="SimSun" w:hAnsi="Arial"/>
      <w:b/>
      <w:sz w:val="22"/>
      <w:lang w:val="en-US" w:eastAsia="en-US"/>
    </w:rPr>
  </w:style>
  <w:style w:type="paragraph" w:customStyle="1" w:styleId="CharCharCharCharChar1CharCharCharCharCharCharCharCharCharCharCharChar">
    <w:name w:val="Char Char Char Char Char1 Char Char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docHeading2">
    <w:name w:val="Tdoc_Heading_2"/>
    <w:basedOn w:val="TdocHeading1"/>
    <w:next w:val="TdocText"/>
    <w:rsid w:val="00391D38"/>
    <w:pPr>
      <w:tabs>
        <w:tab w:val="clear" w:pos="360"/>
        <w:tab w:val="left" w:pos="576"/>
        <w:tab w:val="num" w:pos="840"/>
      </w:tabs>
      <w:overflowPunct/>
      <w:autoSpaceDE/>
      <w:autoSpaceDN/>
      <w:adjustRightInd/>
      <w:ind w:left="576" w:hanging="576"/>
      <w:textAlignment w:val="auto"/>
      <w:outlineLvl w:val="1"/>
    </w:pPr>
    <w:rPr>
      <w:noProof w:val="0"/>
      <w:sz w:val="20"/>
      <w:lang w:val="en-GB" w:eastAsia="en-US"/>
    </w:rPr>
  </w:style>
  <w:style w:type="paragraph" w:customStyle="1" w:styleId="berschrift91H13">
    <w:name w:val="Überschrift9.1.H13"/>
    <w:basedOn w:val="NormalBody2Text2Indent3"/>
    <w:next w:val="NormalBody2Text2Indent3"/>
    <w:rsid w:val="00391D38"/>
    <w:pPr>
      <w:keepNext/>
      <w:tabs>
        <w:tab w:val="left" w:pos="425"/>
      </w:tabs>
      <w:spacing w:before="240" w:after="120"/>
      <w:ind w:left="425" w:hanging="425"/>
      <w:jc w:val="both"/>
    </w:pPr>
    <w:rPr>
      <w:kern w:val="2"/>
      <w:sz w:val="24"/>
      <w:lang w:val="en-US"/>
    </w:rPr>
  </w:style>
  <w:style w:type="paragraph" w:customStyle="1" w:styleId="Text1">
    <w:name w:val="Text 1"/>
    <w:basedOn w:val="Normal"/>
    <w:rsid w:val="00391D38"/>
    <w:pPr>
      <w:overflowPunct/>
      <w:autoSpaceDE/>
      <w:autoSpaceDN/>
      <w:adjustRightInd/>
      <w:spacing w:after="120"/>
      <w:jc w:val="both"/>
      <w:textAlignment w:val="auto"/>
    </w:pPr>
    <w:rPr>
      <w:rFonts w:ascii="Arial" w:eastAsia="SimSun" w:hAnsi="Arial"/>
      <w:lang w:eastAsia="ko-KR"/>
    </w:rPr>
  </w:style>
  <w:style w:type="paragraph" w:customStyle="1" w:styleId="Body">
    <w:name w:val="Body"/>
    <w:aliases w:val="Text"/>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CharCharCharCharCharCharCharCharCharChar">
    <w:name w:val="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NormalBody2Text2Indent3">
    <w:name w:val="Normal.Body2.Text2.Indent.3"/>
    <w:rsid w:val="00391D38"/>
    <w:pPr>
      <w:widowControl w:val="0"/>
      <w:ind w:left="357"/>
    </w:pPr>
    <w:rPr>
      <w:rFonts w:ascii="Arial" w:eastAsia="MS Mincho" w:hAnsi="Arial"/>
      <w:lang w:val="en-AU"/>
    </w:rPr>
  </w:style>
  <w:style w:type="paragraph" w:customStyle="1" w:styleId="CharCharCharCharChar1CharCharCharCharCharCharCharCharCharChar">
    <w:name w:val="Char Char Char Char Char1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CharChar1CharCharCharChar">
    <w:name w:val="Char (文字) (文字) Char1 (文字) (文字) Char Char (文字) (文字) Char Char"/>
    <w:rsid w:val="00391D3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MainText">
    <w:name w:val="MainText"/>
    <w:basedOn w:val="Normal"/>
    <w:rsid w:val="00391D38"/>
    <w:pPr>
      <w:overflowPunct/>
      <w:autoSpaceDE/>
      <w:autoSpaceDN/>
      <w:adjustRightInd/>
      <w:spacing w:after="240"/>
      <w:textAlignment w:val="auto"/>
    </w:pPr>
    <w:rPr>
      <w:rFonts w:eastAsia="SimSun"/>
      <w:sz w:val="22"/>
      <w:lang w:val="en-US" w:eastAsia="en-US"/>
    </w:rPr>
  </w:style>
  <w:style w:type="paragraph" w:customStyle="1" w:styleId="Nokia-normal">
    <w:name w:val="Nokia - normal"/>
    <w:basedOn w:val="CRCoverPage"/>
    <w:rsid w:val="00391D38"/>
    <w:pPr>
      <w:spacing w:after="0"/>
    </w:pPr>
    <w:rPr>
      <w:rFonts w:eastAsia="SimSun"/>
    </w:rPr>
  </w:style>
  <w:style w:type="paragraph" w:customStyle="1" w:styleId="aff2">
    <w:name w:val="图片说明"/>
    <w:basedOn w:val="Normal"/>
    <w:next w:val="Normal"/>
    <w:rsid w:val="00391D38"/>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Style2">
    <w:name w:val="Style2"/>
    <w:basedOn w:val="Heading1"/>
    <w:rsid w:val="00391D38"/>
    <w:pPr>
      <w:overflowPunct/>
      <w:autoSpaceDE/>
      <w:autoSpaceDN/>
      <w:adjustRightInd/>
      <w:ind w:left="567" w:hanging="283"/>
      <w:textAlignment w:val="auto"/>
    </w:pPr>
    <w:rPr>
      <w:rFonts w:eastAsia="Batang"/>
      <w:lang w:eastAsia="en-US"/>
    </w:rPr>
  </w:style>
  <w:style w:type="paragraph" w:customStyle="1" w:styleId="CharCharCharCharCarCar">
    <w:name w:val="Char Char Char Char Car Car"/>
    <w:basedOn w:val="Normal"/>
    <w:rsid w:val="00391D38"/>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391D38"/>
    <w:pPr>
      <w:ind w:left="288"/>
    </w:pPr>
  </w:style>
  <w:style w:type="paragraph" w:customStyle="1" w:styleId="CharCharCharChar1CharCharCharChar">
    <w:name w:val="Char Char Char Char1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styleId="ListContinue2">
    <w:name w:val="List Continue 2"/>
    <w:basedOn w:val="ListBullet"/>
    <w:rsid w:val="00391D38"/>
    <w:pPr>
      <w:ind w:left="1702"/>
    </w:pPr>
    <w:rPr>
      <w:rFonts w:eastAsia="SimSun"/>
    </w:rPr>
  </w:style>
  <w:style w:type="paragraph" w:customStyle="1" w:styleId="PublicHisto">
    <w:name w:val="_PublicHisto"/>
    <w:basedOn w:val="Normal"/>
    <w:autoRedefine/>
    <w:rsid w:val="00391D38"/>
    <w:pPr>
      <w:tabs>
        <w:tab w:val="right" w:pos="9072"/>
      </w:tabs>
      <w:suppressAutoHyphens/>
      <w:spacing w:after="0"/>
    </w:pPr>
    <w:rPr>
      <w:rFonts w:ascii="Arial" w:eastAsia="SimSun" w:hAnsi="Arial"/>
      <w:bCs/>
      <w:sz w:val="18"/>
      <w:szCs w:val="18"/>
      <w:lang w:val="en-US" w:eastAsia="en-GB"/>
    </w:rPr>
  </w:style>
  <w:style w:type="character" w:customStyle="1" w:styleId="CharChar62">
    <w:name w:val="Char Char6"/>
    <w:rsid w:val="00391D38"/>
    <w:rPr>
      <w:rFonts w:ascii="Courier New" w:hAnsi="Courier New"/>
      <w:lang w:val="en-GB" w:eastAsia="en-US" w:bidi="ar-SA"/>
    </w:rPr>
  </w:style>
  <w:style w:type="paragraph" w:styleId="ListContinue">
    <w:name w:val="List Continue"/>
    <w:basedOn w:val="Normal"/>
    <w:rsid w:val="00391D38"/>
    <w:pPr>
      <w:spacing w:after="120"/>
      <w:ind w:left="283"/>
    </w:pPr>
    <w:rPr>
      <w:rFonts w:eastAsia="SimSun"/>
      <w:lang w:eastAsia="en-US"/>
    </w:rPr>
  </w:style>
  <w:style w:type="paragraph" w:styleId="ListContinue3">
    <w:name w:val="List Continue 3"/>
    <w:basedOn w:val="Normal"/>
    <w:rsid w:val="00391D38"/>
    <w:pPr>
      <w:spacing w:after="120"/>
      <w:ind w:left="849"/>
    </w:pPr>
    <w:rPr>
      <w:rFonts w:eastAsia="SimSun"/>
      <w:lang w:eastAsia="en-US"/>
    </w:rPr>
  </w:style>
  <w:style w:type="paragraph" w:styleId="ListContinue4">
    <w:name w:val="List Continue 4"/>
    <w:basedOn w:val="Normal"/>
    <w:rsid w:val="00391D38"/>
    <w:pPr>
      <w:spacing w:after="120"/>
      <w:ind w:left="1132"/>
    </w:pPr>
    <w:rPr>
      <w:rFonts w:eastAsia="SimSun"/>
      <w:lang w:eastAsia="en-US"/>
    </w:rPr>
  </w:style>
  <w:style w:type="paragraph" w:styleId="ListContinue5">
    <w:name w:val="List Continue 5"/>
    <w:basedOn w:val="Normal"/>
    <w:rsid w:val="00391D38"/>
    <w:pPr>
      <w:spacing w:after="120"/>
      <w:ind w:left="1415"/>
    </w:pPr>
    <w:rPr>
      <w:rFonts w:eastAsia="SimSun"/>
      <w:lang w:eastAsia="en-US"/>
    </w:rPr>
  </w:style>
  <w:style w:type="paragraph" w:customStyle="1" w:styleId="aff3">
    <w:name w:val="段"/>
    <w:rsid w:val="00391D38"/>
    <w:pPr>
      <w:autoSpaceDE w:val="0"/>
      <w:autoSpaceDN w:val="0"/>
      <w:ind w:firstLineChars="200" w:firstLine="200"/>
      <w:jc w:val="both"/>
    </w:pPr>
    <w:rPr>
      <w:rFonts w:ascii="SimSun" w:eastAsia="SimSun"/>
      <w:noProof/>
      <w:sz w:val="21"/>
      <w:lang w:eastAsia="zh-CN"/>
    </w:rPr>
  </w:style>
  <w:style w:type="paragraph" w:customStyle="1" w:styleId="aff4">
    <w:name w:val="二级条标题"/>
    <w:basedOn w:val="Normal"/>
    <w:next w:val="aff3"/>
    <w:rsid w:val="00391D38"/>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f5">
    <w:name w:val="三级条标题"/>
    <w:basedOn w:val="aff4"/>
    <w:next w:val="aff3"/>
    <w:rsid w:val="00391D38"/>
    <w:pPr>
      <w:ind w:left="0" w:firstLine="0"/>
      <w:outlineLvl w:val="4"/>
    </w:pPr>
  </w:style>
  <w:style w:type="character" w:customStyle="1" w:styleId="B1CharChar">
    <w:name w:val="B1 Char Char"/>
    <w:rsid w:val="00391D38"/>
    <w:rPr>
      <w:lang w:val="en-GB" w:eastAsia="en-GB" w:bidi="ar-SA"/>
    </w:rPr>
  </w:style>
  <w:style w:type="character" w:customStyle="1" w:styleId="B3CharChar">
    <w:name w:val="B3 Char Char"/>
    <w:rsid w:val="00391D38"/>
    <w:rPr>
      <w:lang w:val="en-GB" w:eastAsia="en-GB" w:bidi="ar-SA"/>
    </w:rPr>
  </w:style>
  <w:style w:type="character" w:customStyle="1" w:styleId="CharChar300">
    <w:name w:val="Char Char30"/>
    <w:rsid w:val="00391D38"/>
    <w:rPr>
      <w:rFonts w:ascii="Times New Roman" w:eastAsia="SimSun" w:hAnsi="Times New Roman"/>
      <w:lang w:val="en-GB" w:eastAsia="en-GB"/>
    </w:rPr>
  </w:style>
  <w:style w:type="character" w:customStyle="1" w:styleId="CharChar290">
    <w:name w:val="Char Char29"/>
    <w:rsid w:val="00391D38"/>
    <w:rPr>
      <w:rFonts w:ascii="Courier New" w:eastAsia="SimSun" w:hAnsi="Courier New"/>
      <w:lang w:val="nb-NO" w:eastAsia="en-GB"/>
    </w:rPr>
  </w:style>
  <w:style w:type="character" w:customStyle="1" w:styleId="AvtalBrdtextCharChar1">
    <w:name w:val="AvtalBrödtext Char Char1"/>
    <w:rsid w:val="00391D38"/>
    <w:rPr>
      <w:rFonts w:ascii="Times New Roman" w:eastAsia="‚l‚r ‚oƒSƒVƒbƒN" w:hAnsi="Times New Roman"/>
      <w:snapToGrid w:val="0"/>
      <w:lang w:val="en-GB" w:eastAsia="en-GB"/>
    </w:rPr>
  </w:style>
  <w:style w:type="character" w:customStyle="1" w:styleId="CharChar280">
    <w:name w:val="Char Char28"/>
    <w:rsid w:val="00391D38"/>
    <w:rPr>
      <w:rFonts w:ascii="Times New Roman" w:eastAsia="MS Mincho" w:hAnsi="Times New Roman"/>
      <w:color w:val="FF0000"/>
      <w:lang w:val="en-GB" w:eastAsia="en-GB"/>
    </w:rPr>
  </w:style>
  <w:style w:type="character" w:customStyle="1" w:styleId="CharChar270">
    <w:name w:val="Char Char27"/>
    <w:rsid w:val="00391D38"/>
    <w:rPr>
      <w:rFonts w:ascii="Times New Roman" w:eastAsia="MS Mincho" w:hAnsi="Times New Roman"/>
      <w:kern w:val="28"/>
      <w:lang w:val="en-GB" w:eastAsia="en-GB"/>
    </w:rPr>
  </w:style>
  <w:style w:type="character" w:customStyle="1" w:styleId="CharChar262">
    <w:name w:val="Char Char26"/>
    <w:rsid w:val="00391D38"/>
    <w:rPr>
      <w:rFonts w:ascii="Times New Roman" w:eastAsia="MS Mincho" w:hAnsi="Times New Roman"/>
      <w:color w:val="000000"/>
      <w:kern w:val="2"/>
      <w:szCs w:val="24"/>
      <w:lang w:eastAsia="ja-JP"/>
    </w:rPr>
  </w:style>
  <w:style w:type="paragraph" w:customStyle="1" w:styleId="BalloonText3">
    <w:name w:val="Balloon Text3"/>
    <w:basedOn w:val="Normal"/>
    <w:semiHidden/>
    <w:rsid w:val="00391D38"/>
    <w:rPr>
      <w:rFonts w:ascii="Tahoma" w:eastAsia="SimSun" w:hAnsi="Tahoma" w:cs="Tahoma"/>
      <w:sz w:val="16"/>
      <w:szCs w:val="16"/>
      <w:lang w:eastAsia="en-GB"/>
    </w:rPr>
  </w:style>
  <w:style w:type="character" w:customStyle="1" w:styleId="CharChar250">
    <w:name w:val="Char Char25"/>
    <w:rsid w:val="00391D38"/>
    <w:rPr>
      <w:rFonts w:ascii="Times New Roman" w:hAnsi="Times New Roman"/>
      <w:sz w:val="16"/>
      <w:szCs w:val="16"/>
      <w:lang w:val="en-GB" w:eastAsia="en-GB"/>
    </w:rPr>
  </w:style>
  <w:style w:type="character" w:customStyle="1" w:styleId="CharChar242">
    <w:name w:val="Char Char24"/>
    <w:rsid w:val="00391D38"/>
    <w:rPr>
      <w:rFonts w:ascii="SimSun" w:hAnsi="SimSun" w:cs="SimSun"/>
      <w:color w:val="000000"/>
      <w:sz w:val="24"/>
      <w:szCs w:val="24"/>
    </w:rPr>
  </w:style>
  <w:style w:type="paragraph" w:customStyle="1" w:styleId="CommentSubject3">
    <w:name w:val="Comment Subject3"/>
    <w:basedOn w:val="CommentText"/>
    <w:next w:val="CommentText"/>
    <w:semiHidden/>
    <w:rsid w:val="00391D38"/>
    <w:rPr>
      <w:rFonts w:ascii="CG Times (WN)" w:eastAsia="SimSun" w:hAnsi="CG Times (WN)"/>
      <w:b/>
      <w:bCs/>
      <w:lang w:eastAsia="en-GB"/>
    </w:rPr>
  </w:style>
  <w:style w:type="paragraph" w:customStyle="1" w:styleId="InsideAddress">
    <w:name w:val="Inside Address"/>
    <w:basedOn w:val="Normal"/>
    <w:rsid w:val="00391D38"/>
    <w:pPr>
      <w:spacing w:after="0" w:line="220" w:lineRule="atLeast"/>
    </w:pPr>
    <w:rPr>
      <w:rFonts w:ascii="Arial" w:eastAsia="SimSun" w:hAnsi="Arial"/>
      <w:spacing w:val="-5"/>
      <w:lang w:eastAsia="en-GB"/>
    </w:rPr>
  </w:style>
  <w:style w:type="character" w:customStyle="1" w:styleId="EmailStyle24">
    <w:name w:val="EmailStyle24"/>
    <w:rsid w:val="00391D38"/>
    <w:rPr>
      <w:rFonts w:ascii="Arial" w:hAnsi="Arial" w:cs="Arial"/>
      <w:color w:val="000000"/>
      <w:sz w:val="20"/>
      <w:szCs w:val="20"/>
    </w:rPr>
  </w:style>
  <w:style w:type="character" w:styleId="HTMLVariable">
    <w:name w:val="HTML Variable"/>
    <w:rsid w:val="00391D38"/>
    <w:rPr>
      <w:i/>
      <w:iCs/>
    </w:rPr>
  </w:style>
  <w:style w:type="paragraph" w:styleId="HTMLAddress">
    <w:name w:val="HTML Address"/>
    <w:basedOn w:val="Normal"/>
    <w:link w:val="HTMLAddressChar"/>
    <w:rsid w:val="00391D38"/>
    <w:rPr>
      <w:rFonts w:ascii="CG Times (WN)" w:eastAsia="SimSun" w:hAnsi="CG Times (WN)"/>
      <w:i/>
      <w:iCs/>
      <w:lang w:eastAsia="en-GB"/>
    </w:rPr>
  </w:style>
  <w:style w:type="character" w:customStyle="1" w:styleId="HTMLAddressChar">
    <w:name w:val="HTML Address Char"/>
    <w:link w:val="HTMLAddress"/>
    <w:rsid w:val="00391D38"/>
    <w:rPr>
      <w:rFonts w:ascii="CG Times (WN)" w:eastAsia="SimSun" w:hAnsi="CG Times (WN)"/>
      <w:i/>
      <w:iCs/>
      <w:lang w:val="en-GB" w:eastAsia="en-GB"/>
    </w:rPr>
  </w:style>
  <w:style w:type="character" w:styleId="HTMLDefinition">
    <w:name w:val="HTML Definition"/>
    <w:rsid w:val="00391D38"/>
    <w:rPr>
      <w:i/>
      <w:iCs/>
    </w:rPr>
  </w:style>
  <w:style w:type="character" w:styleId="HTMLKeyboard">
    <w:name w:val="HTML Keyboard"/>
    <w:rsid w:val="00391D38"/>
    <w:rPr>
      <w:rFonts w:ascii="Courier New" w:hAnsi="Courier New"/>
      <w:sz w:val="20"/>
      <w:szCs w:val="20"/>
    </w:rPr>
  </w:style>
  <w:style w:type="character" w:styleId="HTMLAcronym">
    <w:name w:val="HTML Acronym"/>
    <w:basedOn w:val="DefaultParagraphFont"/>
    <w:rsid w:val="00391D38"/>
  </w:style>
  <w:style w:type="character" w:styleId="HTMLSample">
    <w:name w:val="HTML Sample"/>
    <w:rsid w:val="00391D38"/>
    <w:rPr>
      <w:rFonts w:ascii="Courier New" w:hAnsi="Courier New"/>
    </w:rPr>
  </w:style>
  <w:style w:type="paragraph" w:styleId="Signature">
    <w:name w:val="Signature"/>
    <w:basedOn w:val="Normal"/>
    <w:link w:val="SignatureChar"/>
    <w:rsid w:val="00391D38"/>
    <w:pPr>
      <w:ind w:left="4252"/>
    </w:pPr>
    <w:rPr>
      <w:rFonts w:eastAsia="SimSun"/>
      <w:lang w:eastAsia="en-GB"/>
    </w:rPr>
  </w:style>
  <w:style w:type="character" w:customStyle="1" w:styleId="SignatureChar">
    <w:name w:val="Signature Char"/>
    <w:link w:val="Signature"/>
    <w:rsid w:val="00391D38"/>
    <w:rPr>
      <w:rFonts w:eastAsia="SimSun"/>
      <w:lang w:val="en-GB" w:eastAsia="en-GB"/>
    </w:rPr>
  </w:style>
  <w:style w:type="paragraph" w:styleId="E-mailSignature">
    <w:name w:val="E-mail Signature"/>
    <w:basedOn w:val="Normal"/>
    <w:link w:val="E-mailSignatureChar"/>
    <w:rsid w:val="00391D38"/>
    <w:rPr>
      <w:rFonts w:ascii="Courier New" w:eastAsia="SimSun" w:hAnsi="Courier New"/>
      <w:lang w:val="nb-NO" w:eastAsia="en-GB"/>
    </w:rPr>
  </w:style>
  <w:style w:type="character" w:customStyle="1" w:styleId="E-mailSignatureChar1">
    <w:name w:val="E-mail Signature Char1"/>
    <w:uiPriority w:val="99"/>
    <w:rsid w:val="00391D38"/>
    <w:rPr>
      <w:lang w:val="en-GB" w:eastAsia="ja-JP"/>
    </w:rPr>
  </w:style>
  <w:style w:type="paragraph" w:styleId="EnvelopeReturn">
    <w:name w:val="envelope return"/>
    <w:basedOn w:val="Normal"/>
    <w:rsid w:val="00391D38"/>
    <w:rPr>
      <w:rFonts w:ascii="Arial" w:eastAsia="SimSun" w:hAnsi="Arial" w:cs="Arial"/>
      <w:lang w:eastAsia="en-US"/>
    </w:rPr>
  </w:style>
  <w:style w:type="paragraph" w:styleId="Closing">
    <w:name w:val="Closing"/>
    <w:basedOn w:val="Normal"/>
    <w:link w:val="ClosingChar"/>
    <w:rsid w:val="00391D38"/>
    <w:pPr>
      <w:ind w:left="4252"/>
    </w:pPr>
    <w:rPr>
      <w:rFonts w:eastAsia="MS Mincho"/>
      <w:kern w:val="28"/>
      <w:lang w:eastAsia="en-GB"/>
    </w:rPr>
  </w:style>
  <w:style w:type="character" w:customStyle="1" w:styleId="ClosingChar1">
    <w:name w:val="Closing Char1"/>
    <w:uiPriority w:val="99"/>
    <w:rsid w:val="00391D38"/>
    <w:rPr>
      <w:lang w:val="en-GB" w:eastAsia="ja-JP"/>
    </w:rPr>
  </w:style>
  <w:style w:type="paragraph" w:styleId="BlockText">
    <w:name w:val="Block Text"/>
    <w:basedOn w:val="Normal"/>
    <w:rsid w:val="00391D38"/>
    <w:pPr>
      <w:spacing w:after="120"/>
      <w:ind w:left="1440" w:right="1440"/>
    </w:pPr>
    <w:rPr>
      <w:rFonts w:eastAsia="SimSun"/>
      <w:lang w:eastAsia="en-US"/>
    </w:rPr>
  </w:style>
  <w:style w:type="paragraph" w:styleId="EnvelopeAddress">
    <w:name w:val="envelope address"/>
    <w:basedOn w:val="Normal"/>
    <w:rsid w:val="00391D38"/>
    <w:pPr>
      <w:framePr w:w="7920" w:h="1980" w:hRule="exact" w:hSpace="180" w:wrap="auto" w:hAnchor="page" w:xAlign="center" w:yAlign="bottom"/>
      <w:ind w:left="2880"/>
    </w:pPr>
    <w:rPr>
      <w:rFonts w:ascii="Arial" w:eastAsia="SimSun" w:hAnsi="Arial" w:cs="Arial"/>
      <w:lang w:eastAsia="en-US"/>
    </w:rPr>
  </w:style>
  <w:style w:type="paragraph" w:styleId="MessageHeader">
    <w:name w:val="Message Header"/>
    <w:basedOn w:val="Normal"/>
    <w:link w:val="MessageHeaderChar"/>
    <w:rsid w:val="00391D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SimSun" w:hAnsi="Arial" w:cs="Arial"/>
      <w:lang w:eastAsia="en-US"/>
    </w:rPr>
  </w:style>
  <w:style w:type="character" w:customStyle="1" w:styleId="MessageHeaderChar">
    <w:name w:val="Message Header Char"/>
    <w:link w:val="MessageHeader"/>
    <w:rsid w:val="00391D38"/>
    <w:rPr>
      <w:rFonts w:ascii="Arial" w:eastAsia="SimSun" w:hAnsi="Arial" w:cs="Arial"/>
      <w:shd w:val="pct20" w:color="auto" w:fill="auto"/>
      <w:lang w:val="en-GB"/>
    </w:rPr>
  </w:style>
  <w:style w:type="paragraph" w:styleId="BodyTextFirstIndent2">
    <w:name w:val="Body Text First Indent 2"/>
    <w:basedOn w:val="BodyTextIndent"/>
    <w:link w:val="BodyTextFirstIndent2Char"/>
    <w:rsid w:val="00391D38"/>
    <w:pPr>
      <w:spacing w:after="180"/>
      <w:ind w:left="720" w:firstLine="210"/>
    </w:pPr>
    <w:rPr>
      <w:rFonts w:ascii="CG Times (WN)" w:eastAsia="SimSun" w:hAnsi="CG Times (WN)" w:cs="Arial"/>
      <w:i/>
      <w:iCs/>
    </w:rPr>
  </w:style>
  <w:style w:type="character" w:customStyle="1" w:styleId="BodyTextIndentChar5">
    <w:name w:val="Body Text Indent Char5"/>
    <w:link w:val="BodyTextIndent"/>
    <w:rsid w:val="00391D38"/>
    <w:rPr>
      <w:lang w:val="en-GB"/>
    </w:rPr>
  </w:style>
  <w:style w:type="character" w:customStyle="1" w:styleId="BodyTextFirstIndent2Char">
    <w:name w:val="Body Text First Indent 2 Char"/>
    <w:link w:val="BodyTextFirstIndent2"/>
    <w:rsid w:val="00391D38"/>
    <w:rPr>
      <w:rFonts w:ascii="CG Times (WN)" w:eastAsia="SimSun" w:hAnsi="CG Times (WN)" w:cs="Arial"/>
      <w:i/>
      <w:iCs/>
      <w:lang w:val="en-GB"/>
    </w:rPr>
  </w:style>
  <w:style w:type="paragraph" w:customStyle="1" w:styleId="BodyTextIndent1">
    <w:name w:val="Body Text Indent1"/>
    <w:basedOn w:val="Normal"/>
    <w:rsid w:val="00391D38"/>
    <w:pPr>
      <w:spacing w:after="120"/>
      <w:ind w:left="283"/>
    </w:pPr>
    <w:rPr>
      <w:rFonts w:eastAsia="SimSun"/>
      <w:lang w:eastAsia="en-US"/>
    </w:rPr>
  </w:style>
  <w:style w:type="paragraph" w:customStyle="1" w:styleId="Abstract">
    <w:name w:val="Abstract"/>
    <w:basedOn w:val="Normal"/>
    <w:next w:val="1ff6"/>
    <w:rsid w:val="00391D38"/>
    <w:pPr>
      <w:keepLines/>
      <w:overflowPunct/>
      <w:autoSpaceDE/>
      <w:autoSpaceDN/>
      <w:adjustRightInd/>
      <w:spacing w:after="120"/>
      <w:textAlignment w:val="auto"/>
    </w:pPr>
    <w:rPr>
      <w:rFonts w:eastAsia="SimSun"/>
      <w:b/>
      <w:sz w:val="22"/>
      <w:lang w:eastAsia="en-GB"/>
    </w:rPr>
  </w:style>
  <w:style w:type="character" w:customStyle="1" w:styleId="EmailStyle173">
    <w:name w:val="EmailStyle173"/>
    <w:rsid w:val="00391D38"/>
    <w:rPr>
      <w:rFonts w:ascii="Arial" w:hAnsi="Arial" w:cs="Arial"/>
      <w:color w:val="000000"/>
      <w:sz w:val="20"/>
      <w:szCs w:val="20"/>
    </w:rPr>
  </w:style>
  <w:style w:type="paragraph" w:customStyle="1" w:styleId="ToInfo">
    <w:name w:val="To/Info"/>
    <w:basedOn w:val="Normal"/>
    <w:rsid w:val="00391D38"/>
    <w:pPr>
      <w:keepLines/>
      <w:widowControl w:val="0"/>
      <w:overflowPunct/>
      <w:autoSpaceDE/>
      <w:autoSpaceDN/>
      <w:adjustRightInd/>
      <w:spacing w:after="0"/>
      <w:textAlignment w:val="auto"/>
    </w:pPr>
    <w:rPr>
      <w:rFonts w:eastAsia="SimSun"/>
      <w:sz w:val="22"/>
      <w:lang w:eastAsia="en-GB"/>
    </w:rPr>
  </w:style>
  <w:style w:type="paragraph" w:customStyle="1" w:styleId="testreqstep">
    <w:name w:val="test req step"/>
    <w:basedOn w:val="Normal"/>
    <w:rsid w:val="00391D38"/>
    <w:pPr>
      <w:tabs>
        <w:tab w:val="num" w:pos="360"/>
      </w:tabs>
      <w:overflowPunct/>
      <w:autoSpaceDE/>
      <w:autoSpaceDN/>
      <w:adjustRightInd/>
      <w:spacing w:before="40" w:after="0"/>
      <w:ind w:left="360" w:hanging="360"/>
      <w:textAlignment w:val="auto"/>
    </w:pPr>
    <w:rPr>
      <w:rFonts w:eastAsia="SimSun"/>
      <w:lang w:val="en-US" w:eastAsia="en-GB"/>
    </w:rPr>
  </w:style>
  <w:style w:type="paragraph" w:customStyle="1" w:styleId="testreqinstep">
    <w:name w:val="test req in step"/>
    <w:basedOn w:val="B1"/>
    <w:rsid w:val="00391D38"/>
    <w:pPr>
      <w:spacing w:after="60"/>
      <w:ind w:left="360" w:hanging="360"/>
    </w:pPr>
    <w:rPr>
      <w:rFonts w:eastAsia="SimSun"/>
      <w:lang w:eastAsia="en-GB"/>
    </w:rPr>
  </w:style>
  <w:style w:type="paragraph" w:customStyle="1" w:styleId="TOC2Message">
    <w:name w:val="TOC 2 Message"/>
    <w:basedOn w:val="TOC2"/>
    <w:rsid w:val="00391D38"/>
    <w:pPr>
      <w:keepLines w:val="0"/>
      <w:widowControl/>
      <w:tabs>
        <w:tab w:val="clear" w:pos="9639"/>
        <w:tab w:val="right" w:leader="dot" w:pos="9631"/>
      </w:tabs>
      <w:spacing w:after="120"/>
      <w:ind w:left="1152" w:right="0" w:firstLine="0"/>
    </w:pPr>
    <w:rPr>
      <w:rFonts w:eastAsia="SimSun"/>
      <w:caps/>
      <w:smallCaps/>
      <w:sz w:val="16"/>
      <w:szCs w:val="24"/>
      <w:lang w:val="en-US" w:eastAsia="en-GB"/>
    </w:rPr>
  </w:style>
  <w:style w:type="paragraph" w:customStyle="1" w:styleId="Message2Header">
    <w:name w:val="Message 2 Header"/>
    <w:basedOn w:val="Heading2"/>
    <w:next w:val="Normal"/>
    <w:rsid w:val="00391D38"/>
    <w:pPr>
      <w:pBdr>
        <w:top w:val="single" w:sz="4" w:space="1" w:color="auto"/>
      </w:pBdr>
    </w:pPr>
    <w:rPr>
      <w:rFonts w:eastAsia="SimSun"/>
      <w:lang w:eastAsia="en-GB"/>
    </w:rPr>
  </w:style>
  <w:style w:type="paragraph" w:customStyle="1" w:styleId="MessageEIOT-1">
    <w:name w:val="Message EIOT-1"/>
    <w:basedOn w:val="Message2Header"/>
    <w:rsid w:val="00391D38"/>
    <w:pPr>
      <w:pBdr>
        <w:bottom w:val="single" w:sz="4" w:space="1" w:color="auto"/>
      </w:pBdr>
    </w:pPr>
    <w:rPr>
      <w:sz w:val="20"/>
    </w:rPr>
  </w:style>
  <w:style w:type="paragraph" w:customStyle="1" w:styleId="TAL10">
    <w:name w:val="TAL1"/>
    <w:basedOn w:val="Normal"/>
    <w:next w:val="TAL"/>
    <w:rsid w:val="00391D38"/>
    <w:pPr>
      <w:keepNext/>
      <w:keepLines/>
      <w:spacing w:after="0"/>
    </w:pPr>
    <w:rPr>
      <w:rFonts w:ascii="Arial" w:eastAsia="SimSun" w:hAnsi="Arial"/>
      <w:sz w:val="18"/>
      <w:lang w:eastAsia="en-GB"/>
    </w:rPr>
  </w:style>
  <w:style w:type="character" w:customStyle="1" w:styleId="head81">
    <w:name w:val="head81"/>
    <w:aliases w:val="head91,hd12 C"/>
    <w:rsid w:val="00391D38"/>
    <w:rPr>
      <w:rFonts w:ascii="Arial" w:eastAsia="SimSun" w:hAnsi="Arial"/>
      <w:sz w:val="36"/>
      <w:lang w:val="en-GB" w:eastAsia="en-US" w:bidi="ar-SA"/>
    </w:rPr>
  </w:style>
  <w:style w:type="character" w:customStyle="1" w:styleId="h23Ch">
    <w:name w:val="h23 Ch"/>
    <w:rsid w:val="00391D38"/>
    <w:rPr>
      <w:rFonts w:ascii="Arial" w:eastAsia="SimSun" w:hAnsi="Arial"/>
      <w:sz w:val="32"/>
      <w:lang w:val="en-GB" w:eastAsia="en-US" w:bidi="ar-SA"/>
    </w:rPr>
  </w:style>
  <w:style w:type="character" w:customStyle="1" w:styleId="341Char">
    <w:name w:val="341 Char"/>
    <w:rsid w:val="00391D38"/>
    <w:rPr>
      <w:rFonts w:ascii="Arial" w:eastAsia="SimSun" w:hAnsi="Arial"/>
      <w:sz w:val="28"/>
      <w:lang w:val="en-GB" w:eastAsia="en-US" w:bidi="ar-SA"/>
    </w:rPr>
  </w:style>
  <w:style w:type="character" w:customStyle="1" w:styleId="424Char">
    <w:name w:val="424 Char"/>
    <w:rsid w:val="00391D38"/>
    <w:rPr>
      <w:rFonts w:ascii="Arial" w:eastAsia="SimSun" w:hAnsi="Arial"/>
      <w:sz w:val="24"/>
      <w:lang w:val="en-GB" w:eastAsia="en-US" w:bidi="ar-SA"/>
    </w:rPr>
  </w:style>
  <w:style w:type="paragraph" w:customStyle="1" w:styleId="CharCharCharChar3">
    <w:name w:val="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91D38"/>
    <w:pPr>
      <w:overflowPunct/>
      <w:autoSpaceDE/>
      <w:autoSpaceDN/>
      <w:adjustRightInd/>
      <w:textAlignment w:val="auto"/>
    </w:pPr>
    <w:rPr>
      <w:rFonts w:ascii="Arial" w:eastAsia="MS Gothic" w:hAnsi="Arial"/>
      <w:sz w:val="18"/>
      <w:szCs w:val="18"/>
      <w:lang w:eastAsia="en-US"/>
    </w:rPr>
  </w:style>
  <w:style w:type="character" w:customStyle="1" w:styleId="H6CharCharChar">
    <w:name w:val="H6 Char Char Char"/>
    <w:rsid w:val="00391D38"/>
    <w:rPr>
      <w:rFonts w:ascii="Arial" w:hAnsi="Arial"/>
      <w:lang w:val="en-GB" w:eastAsia="en-GB" w:bidi="ar-SA"/>
    </w:rPr>
  </w:style>
  <w:style w:type="character" w:customStyle="1" w:styleId="B2CharCharChar">
    <w:name w:val="B2 Char Char Char"/>
    <w:rsid w:val="00391D38"/>
    <w:rPr>
      <w:lang w:val="en-GB" w:eastAsia="en-GB" w:bidi="ar-SA"/>
    </w:rPr>
  </w:style>
  <w:style w:type="character" w:customStyle="1" w:styleId="B4CharChar">
    <w:name w:val="B4 Char Char"/>
    <w:rsid w:val="00391D38"/>
    <w:rPr>
      <w:rFonts w:eastAsia="SimSun"/>
      <w:lang w:val="en-GB" w:eastAsia="en-GB" w:bidi="ar-SA"/>
    </w:rPr>
  </w:style>
  <w:style w:type="character" w:customStyle="1" w:styleId="AvtalBrdtextCharChar">
    <w:name w:val="AvtalBrödtext Char Char"/>
    <w:rsid w:val="00391D38"/>
    <w:rPr>
      <w:rFonts w:eastAsia="‚l‚r ‚oƒSƒVƒbƒN"/>
      <w:snapToGrid w:val="0"/>
      <w:lang w:val="en-GB" w:eastAsia="ja-JP" w:bidi="ar-SA"/>
    </w:rPr>
  </w:style>
  <w:style w:type="character" w:customStyle="1" w:styleId="EmailStyle2041">
    <w:name w:val="EmailStyle2041"/>
    <w:rsid w:val="00391D38"/>
    <w:rPr>
      <w:rFonts w:ascii="Arial" w:hAnsi="Arial" w:cs="Arial"/>
      <w:color w:val="000000"/>
      <w:sz w:val="20"/>
      <w:szCs w:val="20"/>
    </w:rPr>
  </w:style>
  <w:style w:type="character" w:customStyle="1" w:styleId="EmailStyle2771">
    <w:name w:val="EmailStyle2771"/>
    <w:rsid w:val="00391D38"/>
    <w:rPr>
      <w:rFonts w:ascii="Arial" w:hAnsi="Arial" w:cs="Arial"/>
      <w:color w:val="000000"/>
      <w:sz w:val="20"/>
      <w:szCs w:val="20"/>
    </w:rPr>
  </w:style>
  <w:style w:type="paragraph" w:customStyle="1" w:styleId="CharCharCharCharCharCharChar0">
    <w:name w:val="Char Char Char 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3">
    <w:name w:val="Char Char33"/>
    <w:semiHidden/>
    <w:rsid w:val="00391D38"/>
    <w:rPr>
      <w:rFonts w:ascii="Times New Roman" w:hAnsi="Times New Roman"/>
      <w:lang w:val="en-GB" w:eastAsia="en-US"/>
    </w:rPr>
  </w:style>
  <w:style w:type="numbering" w:styleId="111111">
    <w:name w:val="Outline List 2"/>
    <w:basedOn w:val="NoList"/>
    <w:rsid w:val="00391D38"/>
    <w:pPr>
      <w:numPr>
        <w:numId w:val="1"/>
      </w:numPr>
    </w:pPr>
  </w:style>
  <w:style w:type="paragraph" w:customStyle="1" w:styleId="Heding2">
    <w:name w:val="Heding 2"/>
    <w:basedOn w:val="Heading3"/>
    <w:rsid w:val="00391D38"/>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391D38"/>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E090E6-0895-4003-905C-E0D5C81BA04D}">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20</Pages>
  <Words>6009</Words>
  <Characters>34252</Characters>
  <Application>Microsoft Office Word</Application>
  <DocSecurity>0</DocSecurity>
  <Lines>285</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36.523-1</vt:lpstr>
      <vt:lpstr>3GPP TS 36.523-1</vt:lpstr>
    </vt:vector>
  </TitlesOfParts>
  <Company>ETSI</Company>
  <LinksUpToDate>false</LinksUpToDate>
  <CharactersWithSpaces>40181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cp:revision>
  <dcterms:created xsi:type="dcterms:W3CDTF">2022-04-28T03:35:00Z</dcterms:created>
  <dcterms:modified xsi:type="dcterms:W3CDTF">2022-05-20T01:04:00Z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y fmtid="{D5CDD505-2E9C-101B-9397-08002B2CF9AE}" pid="3" name="_NewReviewCycle">
    <vt:lpwstr/>
  </property>
</Properties>
</file>