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44584" w14:textId="6C338681" w:rsidR="00D56116" w:rsidRPr="009F494E" w:rsidRDefault="00D56116" w:rsidP="00D56116">
      <w:pPr>
        <w:pStyle w:val="CRCoverPage"/>
        <w:tabs>
          <w:tab w:val="right" w:pos="9639"/>
        </w:tabs>
        <w:spacing w:after="0"/>
        <w:rPr>
          <w:b/>
          <w:i/>
          <w:noProof/>
          <w:sz w:val="28"/>
        </w:rPr>
      </w:pPr>
      <w:bookmarkStart w:id="0" w:name="_Toc100003841"/>
      <w:bookmarkStart w:id="1" w:name="_Toc27473442"/>
      <w:bookmarkStart w:id="2" w:name="_Toc29377713"/>
      <w:bookmarkStart w:id="3" w:name="_Toc29378086"/>
      <w:bookmarkStart w:id="4" w:name="_Toc36040419"/>
      <w:bookmarkStart w:id="5" w:name="_Toc43923490"/>
      <w:r w:rsidRPr="009F494E">
        <w:rPr>
          <w:b/>
          <w:noProof/>
          <w:sz w:val="24"/>
        </w:rPr>
        <w:t>3GPP TSG-RAN5 Meeting #9</w:t>
      </w:r>
      <w:r w:rsidR="00370F74" w:rsidRPr="009F494E">
        <w:rPr>
          <w:b/>
          <w:noProof/>
          <w:sz w:val="24"/>
        </w:rPr>
        <w:t>5</w:t>
      </w:r>
      <w:r w:rsidRPr="009F494E">
        <w:rPr>
          <w:b/>
          <w:noProof/>
          <w:sz w:val="24"/>
        </w:rPr>
        <w:t>-e</w:t>
      </w:r>
      <w:r w:rsidRPr="009F494E">
        <w:rPr>
          <w:b/>
          <w:i/>
          <w:noProof/>
          <w:sz w:val="28"/>
        </w:rPr>
        <w:tab/>
      </w:r>
      <w:r w:rsidRPr="009F494E">
        <w:fldChar w:fldCharType="begin"/>
      </w:r>
      <w:r w:rsidRPr="009F494E">
        <w:rPr>
          <w:b/>
          <w:i/>
          <w:sz w:val="28"/>
        </w:rPr>
        <w:instrText xml:space="preserve"> DOCPROPERTY  Tdoc#  \* MERGEFORMAT </w:instrText>
      </w:r>
      <w:r w:rsidRPr="009F494E">
        <w:fldChar w:fldCharType="separate"/>
      </w:r>
      <w:r w:rsidRPr="009F494E">
        <w:rPr>
          <w:b/>
          <w:i/>
          <w:sz w:val="28"/>
        </w:rPr>
        <w:t>R5-22</w:t>
      </w:r>
      <w:r w:rsidR="002E267E" w:rsidRPr="009F494E">
        <w:rPr>
          <w:b/>
          <w:i/>
          <w:sz w:val="28"/>
        </w:rPr>
        <w:t>3443</w:t>
      </w:r>
      <w:r w:rsidRPr="009F494E">
        <w:fldChar w:fldCharType="end"/>
      </w:r>
    </w:p>
    <w:p w14:paraId="34BBC54D" w14:textId="77777777" w:rsidR="00D56116" w:rsidRPr="009F494E" w:rsidRDefault="00D56116" w:rsidP="00D56116">
      <w:pPr>
        <w:pStyle w:val="CRCoverPage"/>
        <w:outlineLvl w:val="0"/>
        <w:rPr>
          <w:b/>
          <w:noProof/>
          <w:sz w:val="24"/>
        </w:rPr>
      </w:pPr>
      <w:r w:rsidRPr="009F494E">
        <w:rPr>
          <w:b/>
          <w:noProof/>
          <w:sz w:val="24"/>
        </w:rPr>
        <w:t>Electronic Meeting, 9</w:t>
      </w:r>
      <w:r w:rsidRPr="009F494E">
        <w:rPr>
          <w:b/>
          <w:noProof/>
          <w:sz w:val="24"/>
          <w:vertAlign w:val="superscript"/>
        </w:rPr>
        <w:t>th</w:t>
      </w:r>
      <w:r w:rsidRPr="009F494E">
        <w:rPr>
          <w:b/>
          <w:noProof/>
          <w:sz w:val="24"/>
        </w:rPr>
        <w:t xml:space="preserve"> – 20</w:t>
      </w:r>
      <w:r w:rsidRPr="009F494E">
        <w:rPr>
          <w:b/>
          <w:noProof/>
          <w:sz w:val="24"/>
          <w:vertAlign w:val="superscript"/>
        </w:rPr>
        <w:t>th</w:t>
      </w:r>
      <w:r w:rsidRPr="009F494E">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116" w:rsidRPr="009F494E" w14:paraId="1298F842" w14:textId="77777777" w:rsidTr="00F86C7A">
        <w:tc>
          <w:tcPr>
            <w:tcW w:w="9641" w:type="dxa"/>
            <w:gridSpan w:val="9"/>
            <w:tcBorders>
              <w:top w:val="single" w:sz="4" w:space="0" w:color="auto"/>
              <w:left w:val="single" w:sz="4" w:space="0" w:color="auto"/>
              <w:right w:val="single" w:sz="4" w:space="0" w:color="auto"/>
            </w:tcBorders>
          </w:tcPr>
          <w:p w14:paraId="228CE77A" w14:textId="77777777" w:rsidR="00D56116" w:rsidRPr="009F494E" w:rsidRDefault="00D56116" w:rsidP="00F86C7A">
            <w:pPr>
              <w:pStyle w:val="CRCoverPage"/>
              <w:spacing w:after="0"/>
              <w:jc w:val="right"/>
              <w:rPr>
                <w:i/>
                <w:noProof/>
              </w:rPr>
            </w:pPr>
            <w:r w:rsidRPr="009F494E">
              <w:rPr>
                <w:i/>
                <w:noProof/>
                <w:sz w:val="14"/>
              </w:rPr>
              <w:t>CR-Form-v12.2</w:t>
            </w:r>
          </w:p>
        </w:tc>
      </w:tr>
      <w:tr w:rsidR="00D56116" w:rsidRPr="009F494E" w14:paraId="5E90BF92" w14:textId="77777777" w:rsidTr="00F86C7A">
        <w:tc>
          <w:tcPr>
            <w:tcW w:w="9641" w:type="dxa"/>
            <w:gridSpan w:val="9"/>
            <w:tcBorders>
              <w:left w:val="single" w:sz="4" w:space="0" w:color="auto"/>
              <w:right w:val="single" w:sz="4" w:space="0" w:color="auto"/>
            </w:tcBorders>
          </w:tcPr>
          <w:p w14:paraId="1178B3A7" w14:textId="77777777" w:rsidR="00D56116" w:rsidRPr="009F494E" w:rsidRDefault="00D56116" w:rsidP="00F86C7A">
            <w:pPr>
              <w:pStyle w:val="CRCoverPage"/>
              <w:spacing w:after="0"/>
              <w:jc w:val="center"/>
              <w:rPr>
                <w:noProof/>
              </w:rPr>
            </w:pPr>
            <w:r w:rsidRPr="009F494E">
              <w:rPr>
                <w:b/>
                <w:noProof/>
                <w:sz w:val="32"/>
              </w:rPr>
              <w:t>CHANGE REQUEST</w:t>
            </w:r>
          </w:p>
        </w:tc>
      </w:tr>
      <w:tr w:rsidR="00D56116" w:rsidRPr="009F494E" w14:paraId="3BE8D439" w14:textId="77777777" w:rsidTr="00F86C7A">
        <w:tc>
          <w:tcPr>
            <w:tcW w:w="9641" w:type="dxa"/>
            <w:gridSpan w:val="9"/>
            <w:tcBorders>
              <w:left w:val="single" w:sz="4" w:space="0" w:color="auto"/>
              <w:right w:val="single" w:sz="4" w:space="0" w:color="auto"/>
            </w:tcBorders>
          </w:tcPr>
          <w:p w14:paraId="72121CD4" w14:textId="77777777" w:rsidR="00D56116" w:rsidRPr="009F494E" w:rsidRDefault="00D56116" w:rsidP="00F86C7A">
            <w:pPr>
              <w:pStyle w:val="CRCoverPage"/>
              <w:spacing w:after="0"/>
              <w:rPr>
                <w:noProof/>
                <w:sz w:val="8"/>
                <w:szCs w:val="8"/>
              </w:rPr>
            </w:pPr>
          </w:p>
        </w:tc>
      </w:tr>
      <w:tr w:rsidR="00D56116" w:rsidRPr="009F494E" w14:paraId="384B557E" w14:textId="77777777" w:rsidTr="00F86C7A">
        <w:tc>
          <w:tcPr>
            <w:tcW w:w="142" w:type="dxa"/>
            <w:tcBorders>
              <w:left w:val="single" w:sz="4" w:space="0" w:color="auto"/>
            </w:tcBorders>
          </w:tcPr>
          <w:p w14:paraId="6E225510" w14:textId="77777777" w:rsidR="00D56116" w:rsidRPr="009F494E" w:rsidRDefault="00D56116" w:rsidP="00F86C7A">
            <w:pPr>
              <w:pStyle w:val="CRCoverPage"/>
              <w:spacing w:after="0"/>
              <w:jc w:val="right"/>
              <w:rPr>
                <w:noProof/>
              </w:rPr>
            </w:pPr>
          </w:p>
        </w:tc>
        <w:tc>
          <w:tcPr>
            <w:tcW w:w="1559" w:type="dxa"/>
            <w:shd w:val="pct30" w:color="FFFF00" w:fill="auto"/>
          </w:tcPr>
          <w:p w14:paraId="36263628" w14:textId="77777777" w:rsidR="00D56116" w:rsidRPr="009F494E" w:rsidRDefault="00D56116" w:rsidP="00F86C7A">
            <w:pPr>
              <w:pStyle w:val="CRCoverPage"/>
              <w:rPr>
                <w:b/>
                <w:bCs/>
                <w:noProof/>
                <w:sz w:val="28"/>
              </w:rPr>
            </w:pPr>
            <w:r w:rsidRPr="009F494E">
              <w:rPr>
                <w:b/>
                <w:bCs/>
                <w:sz w:val="28"/>
              </w:rPr>
              <w:t>38.523-3</w:t>
            </w:r>
          </w:p>
        </w:tc>
        <w:tc>
          <w:tcPr>
            <w:tcW w:w="709" w:type="dxa"/>
          </w:tcPr>
          <w:p w14:paraId="72F8735F" w14:textId="77777777" w:rsidR="00D56116" w:rsidRPr="009F494E" w:rsidRDefault="00D56116" w:rsidP="00F86C7A">
            <w:pPr>
              <w:pStyle w:val="CRCoverPage"/>
              <w:spacing w:after="0"/>
              <w:jc w:val="center"/>
              <w:rPr>
                <w:noProof/>
              </w:rPr>
            </w:pPr>
            <w:r w:rsidRPr="009F494E">
              <w:rPr>
                <w:b/>
                <w:noProof/>
                <w:sz w:val="28"/>
              </w:rPr>
              <w:t>CR</w:t>
            </w:r>
          </w:p>
        </w:tc>
        <w:tc>
          <w:tcPr>
            <w:tcW w:w="1276" w:type="dxa"/>
            <w:shd w:val="pct30" w:color="FFFF00" w:fill="auto"/>
          </w:tcPr>
          <w:p w14:paraId="406EF15B" w14:textId="77777777" w:rsidR="00D56116" w:rsidRPr="009F494E" w:rsidRDefault="00D56116" w:rsidP="00F86C7A">
            <w:pPr>
              <w:pStyle w:val="CRCoverPage"/>
              <w:spacing w:after="0"/>
              <w:rPr>
                <w:b/>
                <w:bCs/>
                <w:noProof/>
                <w:sz w:val="28"/>
                <w:szCs w:val="28"/>
              </w:rPr>
            </w:pPr>
            <w:r w:rsidRPr="009F494E">
              <w:rPr>
                <w:b/>
                <w:bCs/>
                <w:noProof/>
                <w:sz w:val="28"/>
                <w:szCs w:val="28"/>
              </w:rPr>
              <w:t>2515</w:t>
            </w:r>
          </w:p>
        </w:tc>
        <w:tc>
          <w:tcPr>
            <w:tcW w:w="709" w:type="dxa"/>
          </w:tcPr>
          <w:p w14:paraId="7B2E14FC" w14:textId="77777777" w:rsidR="00D56116" w:rsidRPr="009F494E" w:rsidRDefault="00D56116" w:rsidP="00F86C7A">
            <w:pPr>
              <w:pStyle w:val="CRCoverPage"/>
              <w:tabs>
                <w:tab w:val="right" w:pos="625"/>
              </w:tabs>
              <w:spacing w:after="0"/>
              <w:jc w:val="center"/>
              <w:rPr>
                <w:noProof/>
              </w:rPr>
            </w:pPr>
            <w:r w:rsidRPr="009F494E">
              <w:rPr>
                <w:b/>
                <w:bCs/>
                <w:noProof/>
                <w:sz w:val="28"/>
              </w:rPr>
              <w:t>rev</w:t>
            </w:r>
          </w:p>
        </w:tc>
        <w:tc>
          <w:tcPr>
            <w:tcW w:w="992" w:type="dxa"/>
            <w:shd w:val="pct30" w:color="FFFF00" w:fill="auto"/>
          </w:tcPr>
          <w:p w14:paraId="31E7FB16" w14:textId="48A8B5B1" w:rsidR="00D56116" w:rsidRPr="009F494E" w:rsidRDefault="002E267E" w:rsidP="00F86C7A">
            <w:pPr>
              <w:pStyle w:val="CRCoverPage"/>
              <w:spacing w:after="0"/>
              <w:jc w:val="center"/>
              <w:rPr>
                <w:b/>
                <w:noProof/>
              </w:rPr>
            </w:pPr>
            <w:r w:rsidRPr="009F494E">
              <w:rPr>
                <w:b/>
                <w:noProof/>
                <w:sz w:val="28"/>
              </w:rPr>
              <w:t>1</w:t>
            </w:r>
          </w:p>
        </w:tc>
        <w:tc>
          <w:tcPr>
            <w:tcW w:w="2410" w:type="dxa"/>
          </w:tcPr>
          <w:p w14:paraId="2B98586E" w14:textId="77777777" w:rsidR="00D56116" w:rsidRPr="009F494E" w:rsidRDefault="00D56116" w:rsidP="00F86C7A">
            <w:pPr>
              <w:pStyle w:val="CRCoverPage"/>
              <w:tabs>
                <w:tab w:val="right" w:pos="1825"/>
              </w:tabs>
              <w:spacing w:after="0"/>
              <w:jc w:val="center"/>
              <w:rPr>
                <w:noProof/>
              </w:rPr>
            </w:pPr>
            <w:r w:rsidRPr="009F494E">
              <w:rPr>
                <w:b/>
                <w:noProof/>
                <w:sz w:val="28"/>
                <w:szCs w:val="28"/>
              </w:rPr>
              <w:t>Current version:</w:t>
            </w:r>
          </w:p>
        </w:tc>
        <w:tc>
          <w:tcPr>
            <w:tcW w:w="1701" w:type="dxa"/>
            <w:shd w:val="pct30" w:color="FFFF00" w:fill="auto"/>
          </w:tcPr>
          <w:p w14:paraId="0E853AD9" w14:textId="77777777" w:rsidR="00D56116" w:rsidRPr="009F494E" w:rsidRDefault="00D56116" w:rsidP="00F86C7A">
            <w:pPr>
              <w:pStyle w:val="CRCoverPage"/>
              <w:spacing w:after="0"/>
              <w:jc w:val="center"/>
              <w:rPr>
                <w:noProof/>
                <w:sz w:val="28"/>
              </w:rPr>
            </w:pPr>
            <w:r w:rsidRPr="009F494E">
              <w:rPr>
                <w:b/>
                <w:noProof/>
                <w:sz w:val="28"/>
              </w:rPr>
              <w:t>17.2.0</w:t>
            </w:r>
          </w:p>
        </w:tc>
        <w:tc>
          <w:tcPr>
            <w:tcW w:w="143" w:type="dxa"/>
            <w:tcBorders>
              <w:right w:val="single" w:sz="4" w:space="0" w:color="auto"/>
            </w:tcBorders>
          </w:tcPr>
          <w:p w14:paraId="282F43DE" w14:textId="77777777" w:rsidR="00D56116" w:rsidRPr="009F494E" w:rsidRDefault="00D56116" w:rsidP="00F86C7A">
            <w:pPr>
              <w:pStyle w:val="CRCoverPage"/>
              <w:spacing w:after="0"/>
              <w:rPr>
                <w:noProof/>
              </w:rPr>
            </w:pPr>
          </w:p>
        </w:tc>
      </w:tr>
      <w:tr w:rsidR="00D56116" w:rsidRPr="009F494E" w14:paraId="68A175B4" w14:textId="77777777" w:rsidTr="00F86C7A">
        <w:tc>
          <w:tcPr>
            <w:tcW w:w="9641" w:type="dxa"/>
            <w:gridSpan w:val="9"/>
            <w:tcBorders>
              <w:left w:val="single" w:sz="4" w:space="0" w:color="auto"/>
              <w:right w:val="single" w:sz="4" w:space="0" w:color="auto"/>
            </w:tcBorders>
          </w:tcPr>
          <w:p w14:paraId="3D1BA54E" w14:textId="77777777" w:rsidR="00D56116" w:rsidRPr="009F494E" w:rsidRDefault="00D56116" w:rsidP="00F86C7A">
            <w:pPr>
              <w:pStyle w:val="CRCoverPage"/>
              <w:spacing w:after="0"/>
              <w:rPr>
                <w:noProof/>
              </w:rPr>
            </w:pPr>
          </w:p>
        </w:tc>
      </w:tr>
      <w:tr w:rsidR="00D56116" w:rsidRPr="009F494E" w14:paraId="0A0D4A31" w14:textId="77777777" w:rsidTr="00F86C7A">
        <w:tc>
          <w:tcPr>
            <w:tcW w:w="9641" w:type="dxa"/>
            <w:gridSpan w:val="9"/>
            <w:tcBorders>
              <w:top w:val="single" w:sz="4" w:space="0" w:color="auto"/>
            </w:tcBorders>
          </w:tcPr>
          <w:p w14:paraId="152D6877" w14:textId="77777777" w:rsidR="00D56116" w:rsidRPr="009F494E" w:rsidRDefault="00D56116" w:rsidP="00F86C7A">
            <w:pPr>
              <w:pStyle w:val="CRCoverPage"/>
              <w:spacing w:after="0"/>
              <w:jc w:val="center"/>
              <w:rPr>
                <w:rFonts w:cs="Arial"/>
                <w:i/>
                <w:noProof/>
              </w:rPr>
            </w:pPr>
            <w:r w:rsidRPr="009F494E">
              <w:rPr>
                <w:rFonts w:cs="Arial"/>
                <w:i/>
                <w:noProof/>
              </w:rPr>
              <w:t xml:space="preserve">For </w:t>
            </w:r>
            <w:hyperlink r:id="rId8" w:anchor="_blank" w:history="1">
              <w:r w:rsidRPr="009F494E">
                <w:rPr>
                  <w:rStyle w:val="Hyperlink"/>
                  <w:rFonts w:cs="Arial"/>
                  <w:b/>
                  <w:i/>
                  <w:noProof/>
                  <w:color w:val="FF0000"/>
                </w:rPr>
                <w:t>HE</w:t>
              </w:r>
              <w:bookmarkStart w:id="6" w:name="_Hlt497126619"/>
              <w:r w:rsidRPr="009F494E">
                <w:rPr>
                  <w:rStyle w:val="Hyperlink"/>
                  <w:rFonts w:cs="Arial"/>
                  <w:b/>
                  <w:i/>
                  <w:noProof/>
                  <w:color w:val="FF0000"/>
                </w:rPr>
                <w:t>L</w:t>
              </w:r>
              <w:bookmarkEnd w:id="6"/>
              <w:r w:rsidRPr="009F494E">
                <w:rPr>
                  <w:rStyle w:val="Hyperlink"/>
                  <w:rFonts w:cs="Arial"/>
                  <w:b/>
                  <w:i/>
                  <w:noProof/>
                  <w:color w:val="FF0000"/>
                </w:rPr>
                <w:t>P</w:t>
              </w:r>
            </w:hyperlink>
            <w:r w:rsidRPr="009F494E">
              <w:rPr>
                <w:rFonts w:cs="Arial"/>
                <w:b/>
                <w:i/>
                <w:noProof/>
                <w:color w:val="FF0000"/>
              </w:rPr>
              <w:t xml:space="preserve"> </w:t>
            </w:r>
            <w:r w:rsidRPr="009F494E">
              <w:rPr>
                <w:rFonts w:cs="Arial"/>
                <w:i/>
                <w:noProof/>
              </w:rPr>
              <w:t xml:space="preserve">on using this form: comprehensive instructions can be found at </w:t>
            </w:r>
            <w:r w:rsidRPr="009F494E">
              <w:rPr>
                <w:rFonts w:cs="Arial"/>
                <w:i/>
                <w:noProof/>
              </w:rPr>
              <w:br/>
            </w:r>
            <w:hyperlink r:id="rId9" w:history="1">
              <w:r w:rsidRPr="009F494E">
                <w:rPr>
                  <w:rStyle w:val="Hyperlink"/>
                  <w:rFonts w:cs="Arial"/>
                  <w:i/>
                  <w:noProof/>
                </w:rPr>
                <w:t>http://www.3gpp.org/Change-Requests</w:t>
              </w:r>
            </w:hyperlink>
            <w:r w:rsidRPr="009F494E">
              <w:rPr>
                <w:rFonts w:cs="Arial"/>
                <w:i/>
                <w:noProof/>
              </w:rPr>
              <w:t>.</w:t>
            </w:r>
          </w:p>
        </w:tc>
      </w:tr>
      <w:tr w:rsidR="00D56116" w:rsidRPr="009F494E" w14:paraId="54FB8F80" w14:textId="77777777" w:rsidTr="00F86C7A">
        <w:tc>
          <w:tcPr>
            <w:tcW w:w="9641" w:type="dxa"/>
            <w:gridSpan w:val="9"/>
          </w:tcPr>
          <w:p w14:paraId="3AE3ECAD" w14:textId="77777777" w:rsidR="00D56116" w:rsidRPr="009F494E" w:rsidRDefault="00D56116" w:rsidP="00F86C7A">
            <w:pPr>
              <w:pStyle w:val="CRCoverPage"/>
              <w:spacing w:after="0"/>
              <w:rPr>
                <w:noProof/>
                <w:sz w:val="8"/>
                <w:szCs w:val="8"/>
              </w:rPr>
            </w:pPr>
          </w:p>
        </w:tc>
      </w:tr>
    </w:tbl>
    <w:p w14:paraId="51BCF57E" w14:textId="77777777" w:rsidR="00D56116" w:rsidRPr="009F494E" w:rsidRDefault="00D56116" w:rsidP="00D561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116" w:rsidRPr="009F494E" w14:paraId="40BCD80B" w14:textId="77777777" w:rsidTr="00F86C7A">
        <w:tc>
          <w:tcPr>
            <w:tcW w:w="2835" w:type="dxa"/>
          </w:tcPr>
          <w:p w14:paraId="5922D45D" w14:textId="77777777" w:rsidR="00D56116" w:rsidRPr="009F494E" w:rsidRDefault="00D56116" w:rsidP="00F86C7A">
            <w:pPr>
              <w:pStyle w:val="CRCoverPage"/>
              <w:tabs>
                <w:tab w:val="right" w:pos="2751"/>
              </w:tabs>
              <w:spacing w:after="0"/>
              <w:rPr>
                <w:b/>
                <w:i/>
                <w:noProof/>
              </w:rPr>
            </w:pPr>
            <w:r w:rsidRPr="009F494E">
              <w:rPr>
                <w:b/>
                <w:i/>
                <w:noProof/>
              </w:rPr>
              <w:t>Proposed change affects:</w:t>
            </w:r>
          </w:p>
        </w:tc>
        <w:tc>
          <w:tcPr>
            <w:tcW w:w="1418" w:type="dxa"/>
          </w:tcPr>
          <w:p w14:paraId="2839DBB6" w14:textId="77777777" w:rsidR="00D56116" w:rsidRPr="009F494E" w:rsidRDefault="00D56116" w:rsidP="00F86C7A">
            <w:pPr>
              <w:pStyle w:val="CRCoverPage"/>
              <w:spacing w:after="0"/>
              <w:jc w:val="right"/>
              <w:rPr>
                <w:noProof/>
              </w:rPr>
            </w:pPr>
            <w:r w:rsidRPr="009F49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AEAC7C" w14:textId="77777777" w:rsidR="00D56116" w:rsidRPr="009F494E" w:rsidRDefault="00D56116" w:rsidP="00F86C7A">
            <w:pPr>
              <w:pStyle w:val="CRCoverPage"/>
              <w:spacing w:after="0"/>
              <w:jc w:val="center"/>
              <w:rPr>
                <w:b/>
                <w:caps/>
                <w:noProof/>
              </w:rPr>
            </w:pPr>
          </w:p>
        </w:tc>
        <w:tc>
          <w:tcPr>
            <w:tcW w:w="709" w:type="dxa"/>
            <w:tcBorders>
              <w:left w:val="single" w:sz="4" w:space="0" w:color="auto"/>
            </w:tcBorders>
          </w:tcPr>
          <w:p w14:paraId="1E1BE2F2" w14:textId="77777777" w:rsidR="00D56116" w:rsidRPr="009F494E" w:rsidRDefault="00D56116" w:rsidP="00F86C7A">
            <w:pPr>
              <w:pStyle w:val="CRCoverPage"/>
              <w:spacing w:after="0"/>
              <w:jc w:val="right"/>
              <w:rPr>
                <w:noProof/>
                <w:u w:val="single"/>
              </w:rPr>
            </w:pPr>
            <w:r w:rsidRPr="009F49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DE25D9" w14:textId="77777777" w:rsidR="00D56116" w:rsidRPr="009F494E" w:rsidRDefault="00D56116" w:rsidP="00F86C7A">
            <w:pPr>
              <w:pStyle w:val="CRCoverPage"/>
              <w:spacing w:after="0"/>
              <w:jc w:val="center"/>
              <w:rPr>
                <w:b/>
                <w:caps/>
                <w:noProof/>
              </w:rPr>
            </w:pPr>
          </w:p>
        </w:tc>
        <w:tc>
          <w:tcPr>
            <w:tcW w:w="2126" w:type="dxa"/>
          </w:tcPr>
          <w:p w14:paraId="1B5EB7B2" w14:textId="77777777" w:rsidR="00D56116" w:rsidRPr="009F494E" w:rsidRDefault="00D56116" w:rsidP="00F86C7A">
            <w:pPr>
              <w:pStyle w:val="CRCoverPage"/>
              <w:spacing w:after="0"/>
              <w:jc w:val="right"/>
              <w:rPr>
                <w:noProof/>
                <w:u w:val="single"/>
              </w:rPr>
            </w:pPr>
            <w:r w:rsidRPr="009F49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B9F48B" w14:textId="77777777" w:rsidR="00D56116" w:rsidRPr="009F494E" w:rsidRDefault="00D56116" w:rsidP="00F86C7A">
            <w:pPr>
              <w:pStyle w:val="CRCoverPage"/>
              <w:spacing w:after="0"/>
              <w:jc w:val="center"/>
              <w:rPr>
                <w:b/>
                <w:caps/>
                <w:noProof/>
              </w:rPr>
            </w:pPr>
          </w:p>
        </w:tc>
        <w:tc>
          <w:tcPr>
            <w:tcW w:w="1418" w:type="dxa"/>
            <w:tcBorders>
              <w:left w:val="nil"/>
            </w:tcBorders>
          </w:tcPr>
          <w:p w14:paraId="47E739E9" w14:textId="77777777" w:rsidR="00D56116" w:rsidRPr="009F494E" w:rsidRDefault="00D56116" w:rsidP="00F86C7A">
            <w:pPr>
              <w:pStyle w:val="CRCoverPage"/>
              <w:spacing w:after="0"/>
              <w:jc w:val="right"/>
              <w:rPr>
                <w:noProof/>
              </w:rPr>
            </w:pPr>
            <w:r w:rsidRPr="009F49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A56914" w14:textId="77777777" w:rsidR="00D56116" w:rsidRPr="009F494E" w:rsidRDefault="00D56116" w:rsidP="00F86C7A">
            <w:pPr>
              <w:pStyle w:val="CRCoverPage"/>
              <w:spacing w:after="0"/>
              <w:jc w:val="center"/>
              <w:rPr>
                <w:b/>
                <w:bCs/>
                <w:caps/>
                <w:noProof/>
              </w:rPr>
            </w:pPr>
          </w:p>
        </w:tc>
      </w:tr>
    </w:tbl>
    <w:p w14:paraId="27B8E52E" w14:textId="77777777" w:rsidR="00D56116" w:rsidRPr="009F494E" w:rsidRDefault="00D56116" w:rsidP="00D561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116" w:rsidRPr="009F494E" w14:paraId="6935231F" w14:textId="77777777" w:rsidTr="00F86C7A">
        <w:tc>
          <w:tcPr>
            <w:tcW w:w="9640" w:type="dxa"/>
            <w:gridSpan w:val="11"/>
          </w:tcPr>
          <w:p w14:paraId="7B3CDE9D" w14:textId="77777777" w:rsidR="00D56116" w:rsidRPr="009F494E" w:rsidRDefault="00D56116" w:rsidP="00F86C7A">
            <w:pPr>
              <w:pStyle w:val="CRCoverPage"/>
              <w:spacing w:after="0"/>
              <w:rPr>
                <w:noProof/>
                <w:sz w:val="8"/>
                <w:szCs w:val="8"/>
              </w:rPr>
            </w:pPr>
          </w:p>
        </w:tc>
      </w:tr>
      <w:tr w:rsidR="00D56116" w:rsidRPr="009F494E" w14:paraId="57977A6B" w14:textId="77777777" w:rsidTr="00F86C7A">
        <w:tc>
          <w:tcPr>
            <w:tcW w:w="1843" w:type="dxa"/>
            <w:tcBorders>
              <w:top w:val="single" w:sz="4" w:space="0" w:color="auto"/>
              <w:left w:val="single" w:sz="4" w:space="0" w:color="auto"/>
            </w:tcBorders>
          </w:tcPr>
          <w:p w14:paraId="3691404B" w14:textId="77777777" w:rsidR="00D56116" w:rsidRPr="009F494E" w:rsidRDefault="00D56116" w:rsidP="00F86C7A">
            <w:pPr>
              <w:pStyle w:val="CRCoverPage"/>
              <w:tabs>
                <w:tab w:val="right" w:pos="1759"/>
              </w:tabs>
              <w:spacing w:after="0"/>
              <w:rPr>
                <w:b/>
                <w:i/>
                <w:noProof/>
              </w:rPr>
            </w:pPr>
            <w:r w:rsidRPr="009F494E">
              <w:rPr>
                <w:b/>
                <w:i/>
                <w:noProof/>
              </w:rPr>
              <w:t>Title:</w:t>
            </w:r>
            <w:r w:rsidRPr="009F494E">
              <w:rPr>
                <w:b/>
                <w:i/>
                <w:noProof/>
              </w:rPr>
              <w:tab/>
            </w:r>
          </w:p>
        </w:tc>
        <w:tc>
          <w:tcPr>
            <w:tcW w:w="7797" w:type="dxa"/>
            <w:gridSpan w:val="10"/>
            <w:tcBorders>
              <w:top w:val="single" w:sz="4" w:space="0" w:color="auto"/>
              <w:right w:val="single" w:sz="4" w:space="0" w:color="auto"/>
            </w:tcBorders>
            <w:shd w:val="pct30" w:color="FFFF00" w:fill="auto"/>
          </w:tcPr>
          <w:p w14:paraId="7D5C4387" w14:textId="77777777" w:rsidR="00D56116" w:rsidRPr="009F494E" w:rsidRDefault="00D56116" w:rsidP="00F86C7A">
            <w:pPr>
              <w:pStyle w:val="CRCoverPage"/>
              <w:spacing w:after="0"/>
              <w:ind w:left="100"/>
              <w:rPr>
                <w:noProof/>
              </w:rPr>
            </w:pPr>
            <w:r w:rsidRPr="009F494E">
              <w:rPr>
                <w:lang w:eastAsia="zh-CN"/>
              </w:rPr>
              <w:t>5G Rel-15: Test Models updates</w:t>
            </w:r>
          </w:p>
        </w:tc>
      </w:tr>
      <w:tr w:rsidR="00D56116" w:rsidRPr="009F494E" w14:paraId="49CC183E" w14:textId="77777777" w:rsidTr="00F86C7A">
        <w:tc>
          <w:tcPr>
            <w:tcW w:w="1843" w:type="dxa"/>
            <w:tcBorders>
              <w:left w:val="single" w:sz="4" w:space="0" w:color="auto"/>
            </w:tcBorders>
          </w:tcPr>
          <w:p w14:paraId="694035C2" w14:textId="77777777" w:rsidR="00D56116" w:rsidRPr="009F494E" w:rsidRDefault="00D56116" w:rsidP="00F86C7A">
            <w:pPr>
              <w:pStyle w:val="CRCoverPage"/>
              <w:spacing w:after="0"/>
              <w:rPr>
                <w:b/>
                <w:i/>
                <w:noProof/>
                <w:sz w:val="8"/>
                <w:szCs w:val="8"/>
              </w:rPr>
            </w:pPr>
          </w:p>
        </w:tc>
        <w:tc>
          <w:tcPr>
            <w:tcW w:w="7797" w:type="dxa"/>
            <w:gridSpan w:val="10"/>
            <w:tcBorders>
              <w:right w:val="single" w:sz="4" w:space="0" w:color="auto"/>
            </w:tcBorders>
          </w:tcPr>
          <w:p w14:paraId="5F5B39FA" w14:textId="77777777" w:rsidR="00D56116" w:rsidRPr="009F494E" w:rsidRDefault="00D56116" w:rsidP="00F86C7A">
            <w:pPr>
              <w:pStyle w:val="CRCoverPage"/>
              <w:spacing w:after="0"/>
              <w:rPr>
                <w:noProof/>
                <w:sz w:val="8"/>
                <w:szCs w:val="8"/>
              </w:rPr>
            </w:pPr>
          </w:p>
        </w:tc>
      </w:tr>
      <w:tr w:rsidR="00D56116" w:rsidRPr="009F494E" w14:paraId="73CE122F" w14:textId="77777777" w:rsidTr="00F86C7A">
        <w:tc>
          <w:tcPr>
            <w:tcW w:w="1843" w:type="dxa"/>
            <w:tcBorders>
              <w:left w:val="single" w:sz="4" w:space="0" w:color="auto"/>
            </w:tcBorders>
          </w:tcPr>
          <w:p w14:paraId="35CAD5FF" w14:textId="77777777" w:rsidR="00D56116" w:rsidRPr="009F494E" w:rsidRDefault="00D56116" w:rsidP="00F86C7A">
            <w:pPr>
              <w:pStyle w:val="CRCoverPage"/>
              <w:tabs>
                <w:tab w:val="right" w:pos="1759"/>
              </w:tabs>
              <w:spacing w:after="0"/>
              <w:rPr>
                <w:b/>
                <w:i/>
                <w:noProof/>
              </w:rPr>
            </w:pPr>
            <w:r w:rsidRPr="009F494E">
              <w:rPr>
                <w:b/>
                <w:i/>
                <w:noProof/>
              </w:rPr>
              <w:t>Source to WG:</w:t>
            </w:r>
          </w:p>
        </w:tc>
        <w:tc>
          <w:tcPr>
            <w:tcW w:w="7797" w:type="dxa"/>
            <w:gridSpan w:val="10"/>
            <w:tcBorders>
              <w:right w:val="single" w:sz="4" w:space="0" w:color="auto"/>
            </w:tcBorders>
            <w:shd w:val="pct30" w:color="FFFF00" w:fill="auto"/>
          </w:tcPr>
          <w:p w14:paraId="41805873" w14:textId="77777777" w:rsidR="00D56116" w:rsidRPr="009F494E" w:rsidRDefault="00D56116" w:rsidP="00F86C7A">
            <w:pPr>
              <w:pStyle w:val="CRCoverPage"/>
              <w:spacing w:after="0"/>
              <w:ind w:left="100"/>
              <w:rPr>
                <w:noProof/>
              </w:rPr>
            </w:pPr>
            <w:r w:rsidRPr="009F494E">
              <w:rPr>
                <w:lang w:val="en-US"/>
              </w:rPr>
              <w:t>MCC TF160</w:t>
            </w:r>
          </w:p>
        </w:tc>
      </w:tr>
      <w:tr w:rsidR="00D56116" w:rsidRPr="009F494E" w14:paraId="7E42EBEC" w14:textId="77777777" w:rsidTr="00F86C7A">
        <w:tc>
          <w:tcPr>
            <w:tcW w:w="1843" w:type="dxa"/>
            <w:tcBorders>
              <w:left w:val="single" w:sz="4" w:space="0" w:color="auto"/>
            </w:tcBorders>
          </w:tcPr>
          <w:p w14:paraId="439C902E" w14:textId="77777777" w:rsidR="00D56116" w:rsidRPr="009F494E" w:rsidRDefault="00D56116" w:rsidP="00F86C7A">
            <w:pPr>
              <w:pStyle w:val="CRCoverPage"/>
              <w:tabs>
                <w:tab w:val="right" w:pos="1759"/>
              </w:tabs>
              <w:spacing w:after="0"/>
              <w:rPr>
                <w:b/>
                <w:i/>
                <w:noProof/>
              </w:rPr>
            </w:pPr>
            <w:r w:rsidRPr="009F494E">
              <w:rPr>
                <w:b/>
                <w:i/>
                <w:noProof/>
              </w:rPr>
              <w:t>Source to TSG:</w:t>
            </w:r>
          </w:p>
        </w:tc>
        <w:tc>
          <w:tcPr>
            <w:tcW w:w="7797" w:type="dxa"/>
            <w:gridSpan w:val="10"/>
            <w:tcBorders>
              <w:right w:val="single" w:sz="4" w:space="0" w:color="auto"/>
            </w:tcBorders>
            <w:shd w:val="pct30" w:color="FFFF00" w:fill="auto"/>
          </w:tcPr>
          <w:p w14:paraId="68541F55" w14:textId="77777777" w:rsidR="00D56116" w:rsidRPr="009F494E" w:rsidRDefault="00D56116" w:rsidP="00F86C7A">
            <w:pPr>
              <w:pStyle w:val="CRCoverPage"/>
              <w:spacing w:after="0"/>
              <w:ind w:left="100"/>
              <w:rPr>
                <w:noProof/>
              </w:rPr>
            </w:pPr>
            <w:r w:rsidRPr="009F494E">
              <w:rPr>
                <w:noProof/>
              </w:rPr>
              <w:t>R5</w:t>
            </w:r>
          </w:p>
        </w:tc>
      </w:tr>
      <w:tr w:rsidR="00D56116" w:rsidRPr="009F494E" w14:paraId="3BAE3D56" w14:textId="77777777" w:rsidTr="00F86C7A">
        <w:tc>
          <w:tcPr>
            <w:tcW w:w="1843" w:type="dxa"/>
            <w:tcBorders>
              <w:left w:val="single" w:sz="4" w:space="0" w:color="auto"/>
            </w:tcBorders>
          </w:tcPr>
          <w:p w14:paraId="6861BA16" w14:textId="77777777" w:rsidR="00D56116" w:rsidRPr="009F494E" w:rsidRDefault="00D56116" w:rsidP="00F86C7A">
            <w:pPr>
              <w:pStyle w:val="CRCoverPage"/>
              <w:spacing w:after="0"/>
              <w:rPr>
                <w:b/>
                <w:i/>
                <w:noProof/>
                <w:sz w:val="8"/>
                <w:szCs w:val="8"/>
              </w:rPr>
            </w:pPr>
          </w:p>
        </w:tc>
        <w:tc>
          <w:tcPr>
            <w:tcW w:w="7797" w:type="dxa"/>
            <w:gridSpan w:val="10"/>
            <w:tcBorders>
              <w:right w:val="single" w:sz="4" w:space="0" w:color="auto"/>
            </w:tcBorders>
          </w:tcPr>
          <w:p w14:paraId="082CD9DA" w14:textId="77777777" w:rsidR="00D56116" w:rsidRPr="009F494E" w:rsidRDefault="00D56116" w:rsidP="00F86C7A">
            <w:pPr>
              <w:pStyle w:val="CRCoverPage"/>
              <w:spacing w:after="0"/>
              <w:rPr>
                <w:noProof/>
                <w:sz w:val="8"/>
                <w:szCs w:val="8"/>
              </w:rPr>
            </w:pPr>
          </w:p>
        </w:tc>
      </w:tr>
      <w:tr w:rsidR="00D56116" w:rsidRPr="009F494E" w14:paraId="77A2A7F7" w14:textId="77777777" w:rsidTr="00F86C7A">
        <w:tc>
          <w:tcPr>
            <w:tcW w:w="1843" w:type="dxa"/>
            <w:tcBorders>
              <w:left w:val="single" w:sz="4" w:space="0" w:color="auto"/>
            </w:tcBorders>
          </w:tcPr>
          <w:p w14:paraId="2673EE7A" w14:textId="77777777" w:rsidR="00D56116" w:rsidRPr="009F494E" w:rsidRDefault="00D56116" w:rsidP="00F86C7A">
            <w:pPr>
              <w:pStyle w:val="CRCoverPage"/>
              <w:tabs>
                <w:tab w:val="right" w:pos="1759"/>
              </w:tabs>
              <w:spacing w:after="0"/>
              <w:rPr>
                <w:b/>
                <w:i/>
                <w:noProof/>
              </w:rPr>
            </w:pPr>
            <w:r w:rsidRPr="009F494E">
              <w:rPr>
                <w:b/>
                <w:i/>
                <w:noProof/>
              </w:rPr>
              <w:t>Work item code:</w:t>
            </w:r>
          </w:p>
        </w:tc>
        <w:tc>
          <w:tcPr>
            <w:tcW w:w="3686" w:type="dxa"/>
            <w:gridSpan w:val="5"/>
            <w:shd w:val="pct30" w:color="FFFF00" w:fill="auto"/>
          </w:tcPr>
          <w:p w14:paraId="489076D1" w14:textId="77777777" w:rsidR="00D56116" w:rsidRPr="009F494E" w:rsidRDefault="00D56116" w:rsidP="00F86C7A">
            <w:pPr>
              <w:pStyle w:val="CRCoverPage"/>
              <w:spacing w:after="0"/>
              <w:ind w:left="100"/>
              <w:rPr>
                <w:noProof/>
              </w:rPr>
            </w:pPr>
            <w:r w:rsidRPr="009F494E">
              <w:t>TEI15_Test, 5GS_NR_LTE-UEConTest</w:t>
            </w:r>
          </w:p>
        </w:tc>
        <w:tc>
          <w:tcPr>
            <w:tcW w:w="567" w:type="dxa"/>
            <w:tcBorders>
              <w:left w:val="nil"/>
            </w:tcBorders>
          </w:tcPr>
          <w:p w14:paraId="692B081D" w14:textId="77777777" w:rsidR="00D56116" w:rsidRPr="009F494E" w:rsidRDefault="00D56116" w:rsidP="00F86C7A">
            <w:pPr>
              <w:pStyle w:val="CRCoverPage"/>
              <w:spacing w:after="0"/>
              <w:ind w:right="100"/>
              <w:rPr>
                <w:noProof/>
              </w:rPr>
            </w:pPr>
          </w:p>
        </w:tc>
        <w:tc>
          <w:tcPr>
            <w:tcW w:w="1417" w:type="dxa"/>
            <w:gridSpan w:val="3"/>
            <w:tcBorders>
              <w:left w:val="nil"/>
            </w:tcBorders>
          </w:tcPr>
          <w:p w14:paraId="32E338B9" w14:textId="77777777" w:rsidR="00D56116" w:rsidRPr="009F494E" w:rsidRDefault="00D56116" w:rsidP="00F86C7A">
            <w:pPr>
              <w:pStyle w:val="CRCoverPage"/>
              <w:spacing w:after="0"/>
              <w:jc w:val="right"/>
              <w:rPr>
                <w:noProof/>
              </w:rPr>
            </w:pPr>
            <w:r w:rsidRPr="009F494E">
              <w:rPr>
                <w:b/>
                <w:i/>
                <w:noProof/>
              </w:rPr>
              <w:t>Date:</w:t>
            </w:r>
          </w:p>
        </w:tc>
        <w:tc>
          <w:tcPr>
            <w:tcW w:w="2127" w:type="dxa"/>
            <w:tcBorders>
              <w:right w:val="single" w:sz="4" w:space="0" w:color="auto"/>
            </w:tcBorders>
            <w:shd w:val="pct30" w:color="FFFF00" w:fill="auto"/>
          </w:tcPr>
          <w:p w14:paraId="5203D22B" w14:textId="77777777" w:rsidR="00D56116" w:rsidRPr="009F494E" w:rsidRDefault="00D56116" w:rsidP="00F86C7A">
            <w:pPr>
              <w:pStyle w:val="CRCoverPage"/>
              <w:spacing w:after="0"/>
              <w:ind w:left="100"/>
              <w:rPr>
                <w:noProof/>
              </w:rPr>
            </w:pPr>
            <w:r w:rsidRPr="009F494E">
              <w:t>2022-04-21</w:t>
            </w:r>
          </w:p>
        </w:tc>
      </w:tr>
      <w:tr w:rsidR="00D56116" w:rsidRPr="009F494E" w14:paraId="6A17BE49" w14:textId="77777777" w:rsidTr="00F86C7A">
        <w:tc>
          <w:tcPr>
            <w:tcW w:w="1843" w:type="dxa"/>
            <w:tcBorders>
              <w:left w:val="single" w:sz="4" w:space="0" w:color="auto"/>
            </w:tcBorders>
          </w:tcPr>
          <w:p w14:paraId="3612A199" w14:textId="77777777" w:rsidR="00D56116" w:rsidRPr="009F494E" w:rsidRDefault="00D56116" w:rsidP="00F86C7A">
            <w:pPr>
              <w:pStyle w:val="CRCoverPage"/>
              <w:spacing w:after="0"/>
              <w:rPr>
                <w:b/>
                <w:i/>
                <w:noProof/>
                <w:sz w:val="8"/>
                <w:szCs w:val="8"/>
              </w:rPr>
            </w:pPr>
          </w:p>
        </w:tc>
        <w:tc>
          <w:tcPr>
            <w:tcW w:w="1986" w:type="dxa"/>
            <w:gridSpan w:val="4"/>
          </w:tcPr>
          <w:p w14:paraId="03CE2F98" w14:textId="77777777" w:rsidR="00D56116" w:rsidRPr="009F494E" w:rsidRDefault="00D56116" w:rsidP="00F86C7A">
            <w:pPr>
              <w:pStyle w:val="CRCoverPage"/>
              <w:spacing w:after="0"/>
              <w:rPr>
                <w:noProof/>
                <w:sz w:val="8"/>
                <w:szCs w:val="8"/>
              </w:rPr>
            </w:pPr>
          </w:p>
        </w:tc>
        <w:tc>
          <w:tcPr>
            <w:tcW w:w="2267" w:type="dxa"/>
            <w:gridSpan w:val="2"/>
          </w:tcPr>
          <w:p w14:paraId="180498DD" w14:textId="77777777" w:rsidR="00D56116" w:rsidRPr="009F494E" w:rsidRDefault="00D56116" w:rsidP="00F86C7A">
            <w:pPr>
              <w:pStyle w:val="CRCoverPage"/>
              <w:spacing w:after="0"/>
              <w:rPr>
                <w:noProof/>
                <w:sz w:val="8"/>
                <w:szCs w:val="8"/>
              </w:rPr>
            </w:pPr>
          </w:p>
        </w:tc>
        <w:tc>
          <w:tcPr>
            <w:tcW w:w="1417" w:type="dxa"/>
            <w:gridSpan w:val="3"/>
          </w:tcPr>
          <w:p w14:paraId="03690412" w14:textId="77777777" w:rsidR="00D56116" w:rsidRPr="009F494E" w:rsidRDefault="00D56116" w:rsidP="00F86C7A">
            <w:pPr>
              <w:pStyle w:val="CRCoverPage"/>
              <w:spacing w:after="0"/>
              <w:rPr>
                <w:noProof/>
                <w:sz w:val="8"/>
                <w:szCs w:val="8"/>
              </w:rPr>
            </w:pPr>
          </w:p>
        </w:tc>
        <w:tc>
          <w:tcPr>
            <w:tcW w:w="2127" w:type="dxa"/>
            <w:tcBorders>
              <w:right w:val="single" w:sz="4" w:space="0" w:color="auto"/>
            </w:tcBorders>
          </w:tcPr>
          <w:p w14:paraId="6ECDD957" w14:textId="77777777" w:rsidR="00D56116" w:rsidRPr="009F494E" w:rsidRDefault="00D56116" w:rsidP="00F86C7A">
            <w:pPr>
              <w:pStyle w:val="CRCoverPage"/>
              <w:spacing w:after="0"/>
              <w:rPr>
                <w:noProof/>
                <w:sz w:val="8"/>
                <w:szCs w:val="8"/>
              </w:rPr>
            </w:pPr>
          </w:p>
        </w:tc>
      </w:tr>
      <w:tr w:rsidR="00D56116" w:rsidRPr="009F494E" w14:paraId="41F37A55" w14:textId="77777777" w:rsidTr="00F86C7A">
        <w:trPr>
          <w:cantSplit/>
        </w:trPr>
        <w:tc>
          <w:tcPr>
            <w:tcW w:w="1843" w:type="dxa"/>
            <w:tcBorders>
              <w:left w:val="single" w:sz="4" w:space="0" w:color="auto"/>
            </w:tcBorders>
          </w:tcPr>
          <w:p w14:paraId="2BEBF513" w14:textId="77777777" w:rsidR="00D56116" w:rsidRPr="009F494E" w:rsidRDefault="00D56116" w:rsidP="00F86C7A">
            <w:pPr>
              <w:pStyle w:val="CRCoverPage"/>
              <w:tabs>
                <w:tab w:val="right" w:pos="1759"/>
              </w:tabs>
              <w:spacing w:after="0"/>
              <w:rPr>
                <w:b/>
                <w:i/>
                <w:noProof/>
              </w:rPr>
            </w:pPr>
            <w:r w:rsidRPr="009F494E">
              <w:rPr>
                <w:b/>
                <w:i/>
                <w:noProof/>
              </w:rPr>
              <w:t>Category:</w:t>
            </w:r>
          </w:p>
        </w:tc>
        <w:tc>
          <w:tcPr>
            <w:tcW w:w="851" w:type="dxa"/>
            <w:shd w:val="pct30" w:color="FFFF00" w:fill="auto"/>
          </w:tcPr>
          <w:p w14:paraId="1625ABBA" w14:textId="77777777" w:rsidR="00D56116" w:rsidRPr="009F494E" w:rsidRDefault="00D56116" w:rsidP="00F86C7A">
            <w:pPr>
              <w:pStyle w:val="CRCoverPage"/>
              <w:spacing w:after="0"/>
              <w:ind w:left="100" w:right="-609"/>
              <w:rPr>
                <w:b/>
                <w:noProof/>
              </w:rPr>
            </w:pPr>
            <w:r w:rsidRPr="009F494E">
              <w:rPr>
                <w:b/>
                <w:noProof/>
              </w:rPr>
              <w:t>F</w:t>
            </w:r>
          </w:p>
        </w:tc>
        <w:tc>
          <w:tcPr>
            <w:tcW w:w="3402" w:type="dxa"/>
            <w:gridSpan w:val="5"/>
            <w:tcBorders>
              <w:left w:val="nil"/>
            </w:tcBorders>
          </w:tcPr>
          <w:p w14:paraId="3E39BF89" w14:textId="77777777" w:rsidR="00D56116" w:rsidRPr="009F494E" w:rsidRDefault="00D56116" w:rsidP="00F86C7A">
            <w:pPr>
              <w:pStyle w:val="CRCoverPage"/>
              <w:spacing w:after="0"/>
              <w:rPr>
                <w:noProof/>
              </w:rPr>
            </w:pPr>
          </w:p>
        </w:tc>
        <w:tc>
          <w:tcPr>
            <w:tcW w:w="1417" w:type="dxa"/>
            <w:gridSpan w:val="3"/>
            <w:tcBorders>
              <w:left w:val="nil"/>
            </w:tcBorders>
          </w:tcPr>
          <w:p w14:paraId="4875B0C1" w14:textId="77777777" w:rsidR="00D56116" w:rsidRPr="009F494E" w:rsidRDefault="00D56116" w:rsidP="00F86C7A">
            <w:pPr>
              <w:pStyle w:val="CRCoverPage"/>
              <w:spacing w:after="0"/>
              <w:jc w:val="right"/>
              <w:rPr>
                <w:b/>
                <w:i/>
                <w:noProof/>
              </w:rPr>
            </w:pPr>
            <w:r w:rsidRPr="009F494E">
              <w:rPr>
                <w:b/>
                <w:i/>
                <w:noProof/>
              </w:rPr>
              <w:t>Release:</w:t>
            </w:r>
          </w:p>
        </w:tc>
        <w:tc>
          <w:tcPr>
            <w:tcW w:w="2127" w:type="dxa"/>
            <w:tcBorders>
              <w:right w:val="single" w:sz="4" w:space="0" w:color="auto"/>
            </w:tcBorders>
            <w:shd w:val="pct30" w:color="FFFF00" w:fill="auto"/>
          </w:tcPr>
          <w:p w14:paraId="660AA89D" w14:textId="77777777" w:rsidR="00D56116" w:rsidRPr="009F494E" w:rsidRDefault="009F494E" w:rsidP="00F86C7A">
            <w:pPr>
              <w:pStyle w:val="CRCoverPage"/>
              <w:spacing w:after="0"/>
              <w:ind w:left="100"/>
              <w:rPr>
                <w:noProof/>
              </w:rPr>
            </w:pPr>
            <w:r w:rsidRPr="009F494E">
              <w:fldChar w:fldCharType="begin"/>
            </w:r>
            <w:r w:rsidRPr="009F494E">
              <w:instrText xml:space="preserve"> DOCPROPERTY  Release  \* MERGEFORMAT </w:instrText>
            </w:r>
            <w:r w:rsidRPr="009F494E">
              <w:fldChar w:fldCharType="separate"/>
            </w:r>
            <w:r w:rsidR="00D56116" w:rsidRPr="009F494E">
              <w:rPr>
                <w:noProof/>
              </w:rPr>
              <w:t>Rel-17</w:t>
            </w:r>
            <w:r w:rsidRPr="009F494E">
              <w:rPr>
                <w:noProof/>
              </w:rPr>
              <w:fldChar w:fldCharType="end"/>
            </w:r>
          </w:p>
        </w:tc>
      </w:tr>
      <w:tr w:rsidR="00D56116" w:rsidRPr="009F494E" w14:paraId="3A0B7195" w14:textId="77777777" w:rsidTr="00F86C7A">
        <w:tc>
          <w:tcPr>
            <w:tcW w:w="1843" w:type="dxa"/>
            <w:tcBorders>
              <w:left w:val="single" w:sz="4" w:space="0" w:color="auto"/>
              <w:bottom w:val="single" w:sz="4" w:space="0" w:color="auto"/>
            </w:tcBorders>
          </w:tcPr>
          <w:p w14:paraId="34A8ECEA" w14:textId="77777777" w:rsidR="00D56116" w:rsidRPr="009F494E" w:rsidRDefault="00D56116" w:rsidP="00F86C7A">
            <w:pPr>
              <w:pStyle w:val="CRCoverPage"/>
              <w:spacing w:after="0"/>
              <w:rPr>
                <w:b/>
                <w:i/>
                <w:noProof/>
              </w:rPr>
            </w:pPr>
          </w:p>
        </w:tc>
        <w:tc>
          <w:tcPr>
            <w:tcW w:w="4677" w:type="dxa"/>
            <w:gridSpan w:val="8"/>
            <w:tcBorders>
              <w:bottom w:val="single" w:sz="4" w:space="0" w:color="auto"/>
            </w:tcBorders>
          </w:tcPr>
          <w:p w14:paraId="4F95A546" w14:textId="77777777" w:rsidR="00D56116" w:rsidRPr="009F494E" w:rsidRDefault="00D56116" w:rsidP="00F86C7A">
            <w:pPr>
              <w:pStyle w:val="CRCoverPage"/>
              <w:spacing w:after="0"/>
              <w:ind w:left="383" w:hanging="383"/>
              <w:rPr>
                <w:i/>
                <w:noProof/>
                <w:sz w:val="18"/>
              </w:rPr>
            </w:pPr>
            <w:r w:rsidRPr="009F494E">
              <w:rPr>
                <w:i/>
                <w:noProof/>
                <w:sz w:val="18"/>
              </w:rPr>
              <w:t xml:space="preserve">Use </w:t>
            </w:r>
            <w:r w:rsidRPr="009F494E">
              <w:rPr>
                <w:i/>
                <w:noProof/>
                <w:sz w:val="18"/>
                <w:u w:val="single"/>
              </w:rPr>
              <w:t>one</w:t>
            </w:r>
            <w:r w:rsidRPr="009F494E">
              <w:rPr>
                <w:i/>
                <w:noProof/>
                <w:sz w:val="18"/>
              </w:rPr>
              <w:t xml:space="preserve"> of the following categories:</w:t>
            </w:r>
            <w:r w:rsidRPr="009F494E">
              <w:rPr>
                <w:b/>
                <w:i/>
                <w:noProof/>
                <w:sz w:val="18"/>
              </w:rPr>
              <w:br/>
              <w:t>F</w:t>
            </w:r>
            <w:r w:rsidRPr="009F494E">
              <w:rPr>
                <w:i/>
                <w:noProof/>
                <w:sz w:val="18"/>
              </w:rPr>
              <w:t xml:space="preserve">  (correction)</w:t>
            </w:r>
            <w:r w:rsidRPr="009F494E">
              <w:rPr>
                <w:i/>
                <w:noProof/>
                <w:sz w:val="18"/>
              </w:rPr>
              <w:br/>
            </w:r>
            <w:r w:rsidRPr="009F494E">
              <w:rPr>
                <w:b/>
                <w:i/>
                <w:noProof/>
                <w:sz w:val="18"/>
              </w:rPr>
              <w:t>A</w:t>
            </w:r>
            <w:r w:rsidRPr="009F494E">
              <w:rPr>
                <w:i/>
                <w:noProof/>
                <w:sz w:val="18"/>
              </w:rPr>
              <w:t xml:space="preserve">  (mirror corresponding to a change in an earlier </w:t>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t>release)</w:t>
            </w:r>
            <w:r w:rsidRPr="009F494E">
              <w:rPr>
                <w:i/>
                <w:noProof/>
                <w:sz w:val="18"/>
              </w:rPr>
              <w:br/>
            </w:r>
            <w:r w:rsidRPr="009F494E">
              <w:rPr>
                <w:b/>
                <w:i/>
                <w:noProof/>
                <w:sz w:val="18"/>
              </w:rPr>
              <w:t>B</w:t>
            </w:r>
            <w:r w:rsidRPr="009F494E">
              <w:rPr>
                <w:i/>
                <w:noProof/>
                <w:sz w:val="18"/>
              </w:rPr>
              <w:t xml:space="preserve">  (addition of feature), </w:t>
            </w:r>
            <w:r w:rsidRPr="009F494E">
              <w:rPr>
                <w:i/>
                <w:noProof/>
                <w:sz w:val="18"/>
              </w:rPr>
              <w:br/>
            </w:r>
            <w:r w:rsidRPr="009F494E">
              <w:rPr>
                <w:b/>
                <w:i/>
                <w:noProof/>
                <w:sz w:val="18"/>
              </w:rPr>
              <w:t>C</w:t>
            </w:r>
            <w:r w:rsidRPr="009F494E">
              <w:rPr>
                <w:i/>
                <w:noProof/>
                <w:sz w:val="18"/>
              </w:rPr>
              <w:t xml:space="preserve">  (functional modification of feature)</w:t>
            </w:r>
            <w:r w:rsidRPr="009F494E">
              <w:rPr>
                <w:i/>
                <w:noProof/>
                <w:sz w:val="18"/>
              </w:rPr>
              <w:br/>
            </w:r>
            <w:r w:rsidRPr="009F494E">
              <w:rPr>
                <w:b/>
                <w:i/>
                <w:noProof/>
                <w:sz w:val="18"/>
              </w:rPr>
              <w:t>D</w:t>
            </w:r>
            <w:r w:rsidRPr="009F494E">
              <w:rPr>
                <w:i/>
                <w:noProof/>
                <w:sz w:val="18"/>
              </w:rPr>
              <w:t xml:space="preserve">  (editorial modification)</w:t>
            </w:r>
          </w:p>
          <w:p w14:paraId="3AF24738" w14:textId="77777777" w:rsidR="00D56116" w:rsidRPr="009F494E" w:rsidRDefault="00D56116" w:rsidP="00F86C7A">
            <w:pPr>
              <w:pStyle w:val="CRCoverPage"/>
              <w:rPr>
                <w:noProof/>
              </w:rPr>
            </w:pPr>
            <w:r w:rsidRPr="009F494E">
              <w:rPr>
                <w:noProof/>
                <w:sz w:val="18"/>
              </w:rPr>
              <w:t>Detailed explanations of the above categories can</w:t>
            </w:r>
            <w:r w:rsidRPr="009F494E">
              <w:rPr>
                <w:noProof/>
                <w:sz w:val="18"/>
              </w:rPr>
              <w:br/>
              <w:t xml:space="preserve">be found in 3GPP </w:t>
            </w:r>
            <w:hyperlink r:id="rId10" w:history="1">
              <w:r w:rsidRPr="009F494E">
                <w:rPr>
                  <w:rStyle w:val="Hyperlink"/>
                  <w:noProof/>
                </w:rPr>
                <w:t>TR 21.900</w:t>
              </w:r>
            </w:hyperlink>
            <w:r w:rsidRPr="009F494E">
              <w:rPr>
                <w:noProof/>
                <w:sz w:val="18"/>
              </w:rPr>
              <w:t>.</w:t>
            </w:r>
          </w:p>
        </w:tc>
        <w:tc>
          <w:tcPr>
            <w:tcW w:w="3120" w:type="dxa"/>
            <w:gridSpan w:val="2"/>
            <w:tcBorders>
              <w:bottom w:val="single" w:sz="4" w:space="0" w:color="auto"/>
              <w:right w:val="single" w:sz="4" w:space="0" w:color="auto"/>
            </w:tcBorders>
          </w:tcPr>
          <w:p w14:paraId="7BA3128C" w14:textId="77777777" w:rsidR="00D56116" w:rsidRPr="009F494E" w:rsidRDefault="00D56116" w:rsidP="00F86C7A">
            <w:pPr>
              <w:pStyle w:val="CRCoverPage"/>
              <w:tabs>
                <w:tab w:val="left" w:pos="950"/>
              </w:tabs>
              <w:spacing w:after="0"/>
              <w:ind w:left="241" w:hanging="241"/>
              <w:rPr>
                <w:i/>
                <w:noProof/>
                <w:sz w:val="18"/>
              </w:rPr>
            </w:pPr>
            <w:r w:rsidRPr="009F494E">
              <w:rPr>
                <w:i/>
                <w:noProof/>
                <w:sz w:val="18"/>
              </w:rPr>
              <w:t xml:space="preserve">Use </w:t>
            </w:r>
            <w:r w:rsidRPr="009F494E">
              <w:rPr>
                <w:i/>
                <w:noProof/>
                <w:sz w:val="18"/>
                <w:u w:val="single"/>
              </w:rPr>
              <w:t>one</w:t>
            </w:r>
            <w:r w:rsidRPr="009F494E">
              <w:rPr>
                <w:i/>
                <w:noProof/>
                <w:sz w:val="18"/>
              </w:rPr>
              <w:t xml:space="preserve"> of the following releases:</w:t>
            </w:r>
            <w:r w:rsidRPr="009F494E">
              <w:rPr>
                <w:i/>
                <w:noProof/>
                <w:sz w:val="18"/>
              </w:rPr>
              <w:br/>
              <w:t>Rel-8</w:t>
            </w:r>
            <w:r w:rsidRPr="009F494E">
              <w:rPr>
                <w:i/>
                <w:noProof/>
                <w:sz w:val="18"/>
              </w:rPr>
              <w:tab/>
              <w:t>(Release 8)</w:t>
            </w:r>
            <w:r w:rsidRPr="009F494E">
              <w:rPr>
                <w:i/>
                <w:noProof/>
                <w:sz w:val="18"/>
              </w:rPr>
              <w:br/>
              <w:t>Rel-9</w:t>
            </w:r>
            <w:r w:rsidRPr="009F494E">
              <w:rPr>
                <w:i/>
                <w:noProof/>
                <w:sz w:val="18"/>
              </w:rPr>
              <w:tab/>
              <w:t>(Release 9)</w:t>
            </w:r>
            <w:r w:rsidRPr="009F494E">
              <w:rPr>
                <w:i/>
                <w:noProof/>
                <w:sz w:val="18"/>
              </w:rPr>
              <w:br/>
              <w:t>Rel-10</w:t>
            </w:r>
            <w:r w:rsidRPr="009F494E">
              <w:rPr>
                <w:i/>
                <w:noProof/>
                <w:sz w:val="18"/>
              </w:rPr>
              <w:tab/>
              <w:t>(Release 10)</w:t>
            </w:r>
            <w:r w:rsidRPr="009F494E">
              <w:rPr>
                <w:i/>
                <w:noProof/>
                <w:sz w:val="18"/>
              </w:rPr>
              <w:br/>
              <w:t>Rel-11</w:t>
            </w:r>
            <w:r w:rsidRPr="009F494E">
              <w:rPr>
                <w:i/>
                <w:noProof/>
                <w:sz w:val="18"/>
              </w:rPr>
              <w:tab/>
              <w:t>(Release 11)</w:t>
            </w:r>
            <w:r w:rsidRPr="009F494E">
              <w:rPr>
                <w:i/>
                <w:noProof/>
                <w:sz w:val="18"/>
              </w:rPr>
              <w:br/>
              <w:t>…</w:t>
            </w:r>
            <w:r w:rsidRPr="009F494E">
              <w:rPr>
                <w:i/>
                <w:noProof/>
                <w:sz w:val="18"/>
              </w:rPr>
              <w:br/>
              <w:t>Rel-16</w:t>
            </w:r>
            <w:r w:rsidRPr="009F494E">
              <w:rPr>
                <w:i/>
                <w:noProof/>
                <w:sz w:val="18"/>
              </w:rPr>
              <w:tab/>
              <w:t>(Release 16)</w:t>
            </w:r>
            <w:r w:rsidRPr="009F494E">
              <w:rPr>
                <w:i/>
                <w:noProof/>
                <w:sz w:val="18"/>
              </w:rPr>
              <w:br/>
              <w:t>Rel-17</w:t>
            </w:r>
            <w:r w:rsidRPr="009F494E">
              <w:rPr>
                <w:i/>
                <w:noProof/>
                <w:sz w:val="18"/>
              </w:rPr>
              <w:tab/>
              <w:t>(Release 17)</w:t>
            </w:r>
            <w:r w:rsidRPr="009F494E">
              <w:rPr>
                <w:i/>
                <w:noProof/>
                <w:sz w:val="18"/>
              </w:rPr>
              <w:br/>
              <w:t>Rel-18</w:t>
            </w:r>
            <w:r w:rsidRPr="009F494E">
              <w:rPr>
                <w:i/>
                <w:noProof/>
                <w:sz w:val="18"/>
              </w:rPr>
              <w:tab/>
              <w:t>(Release 18)</w:t>
            </w:r>
            <w:r w:rsidRPr="009F494E">
              <w:rPr>
                <w:i/>
                <w:noProof/>
                <w:sz w:val="18"/>
              </w:rPr>
              <w:br/>
              <w:t>Rel-19</w:t>
            </w:r>
            <w:r w:rsidRPr="009F494E">
              <w:rPr>
                <w:i/>
                <w:noProof/>
                <w:sz w:val="18"/>
              </w:rPr>
              <w:tab/>
              <w:t>(Release 19)</w:t>
            </w:r>
          </w:p>
        </w:tc>
      </w:tr>
      <w:tr w:rsidR="00D56116" w:rsidRPr="009F494E" w14:paraId="79504A15" w14:textId="77777777" w:rsidTr="00F86C7A">
        <w:tc>
          <w:tcPr>
            <w:tcW w:w="1843" w:type="dxa"/>
          </w:tcPr>
          <w:p w14:paraId="64112A2F" w14:textId="77777777" w:rsidR="00D56116" w:rsidRPr="009F494E" w:rsidRDefault="00D56116" w:rsidP="00F86C7A">
            <w:pPr>
              <w:pStyle w:val="CRCoverPage"/>
              <w:spacing w:after="0"/>
              <w:rPr>
                <w:b/>
                <w:i/>
                <w:noProof/>
                <w:sz w:val="8"/>
                <w:szCs w:val="8"/>
              </w:rPr>
            </w:pPr>
          </w:p>
        </w:tc>
        <w:tc>
          <w:tcPr>
            <w:tcW w:w="7797" w:type="dxa"/>
            <w:gridSpan w:val="10"/>
          </w:tcPr>
          <w:p w14:paraId="018C2ABD" w14:textId="77777777" w:rsidR="00D56116" w:rsidRPr="009F494E" w:rsidRDefault="00D56116" w:rsidP="00F86C7A">
            <w:pPr>
              <w:pStyle w:val="CRCoverPage"/>
              <w:spacing w:after="0"/>
              <w:rPr>
                <w:noProof/>
                <w:sz w:val="8"/>
                <w:szCs w:val="8"/>
              </w:rPr>
            </w:pPr>
          </w:p>
        </w:tc>
      </w:tr>
      <w:tr w:rsidR="00D56116" w:rsidRPr="009F494E" w14:paraId="1A529682" w14:textId="77777777" w:rsidTr="00F86C7A">
        <w:tc>
          <w:tcPr>
            <w:tcW w:w="2694" w:type="dxa"/>
            <w:gridSpan w:val="2"/>
            <w:tcBorders>
              <w:top w:val="single" w:sz="4" w:space="0" w:color="auto"/>
              <w:left w:val="single" w:sz="4" w:space="0" w:color="auto"/>
            </w:tcBorders>
          </w:tcPr>
          <w:p w14:paraId="1836F507" w14:textId="77777777" w:rsidR="00D56116" w:rsidRPr="009F494E" w:rsidRDefault="00D56116" w:rsidP="00F86C7A">
            <w:pPr>
              <w:pStyle w:val="CRCoverPage"/>
              <w:tabs>
                <w:tab w:val="right" w:pos="2184"/>
              </w:tabs>
              <w:spacing w:after="0"/>
              <w:rPr>
                <w:b/>
                <w:i/>
                <w:noProof/>
              </w:rPr>
            </w:pPr>
            <w:r w:rsidRPr="009F494E">
              <w:rPr>
                <w:b/>
                <w:i/>
                <w:noProof/>
              </w:rPr>
              <w:t>Reason for change:</w:t>
            </w:r>
          </w:p>
        </w:tc>
        <w:tc>
          <w:tcPr>
            <w:tcW w:w="6946" w:type="dxa"/>
            <w:gridSpan w:val="9"/>
            <w:tcBorders>
              <w:top w:val="single" w:sz="4" w:space="0" w:color="auto"/>
              <w:right w:val="single" w:sz="4" w:space="0" w:color="auto"/>
            </w:tcBorders>
            <w:shd w:val="pct30" w:color="FFFF00" w:fill="auto"/>
          </w:tcPr>
          <w:p w14:paraId="0F62D40E" w14:textId="7F5FF985" w:rsidR="00D56116" w:rsidRPr="009F494E" w:rsidRDefault="00D56116" w:rsidP="00F86C7A">
            <w:pPr>
              <w:pStyle w:val="CRCoverPage"/>
              <w:spacing w:after="0"/>
              <w:rPr>
                <w:noProof/>
              </w:rPr>
            </w:pPr>
            <w:r w:rsidRPr="009F494E">
              <w:rPr>
                <w:noProof/>
              </w:rPr>
              <w:t>1. SRB0 shall be added on the E</w:t>
            </w:r>
            <w:r w:rsidR="00370F74" w:rsidRPr="009F494E">
              <w:rPr>
                <w:noProof/>
              </w:rPr>
              <w:t>-</w:t>
            </w:r>
            <w:r w:rsidRPr="009F494E">
              <w:rPr>
                <w:noProof/>
              </w:rPr>
              <w:t xml:space="preserve">UTRA cell to the NE-DC test model. </w:t>
            </w:r>
          </w:p>
          <w:p w14:paraId="5D6DCDA3" w14:textId="77777777" w:rsidR="00D56116" w:rsidRPr="009F494E" w:rsidRDefault="00D56116" w:rsidP="00F86C7A">
            <w:pPr>
              <w:pStyle w:val="CRCoverPage"/>
              <w:spacing w:after="0"/>
              <w:rPr>
                <w:noProof/>
              </w:rPr>
            </w:pPr>
          </w:p>
          <w:p w14:paraId="5876DB07" w14:textId="5F87EC14" w:rsidR="00D56116" w:rsidRPr="009F494E" w:rsidRDefault="00D56116" w:rsidP="00F86C7A">
            <w:pPr>
              <w:pStyle w:val="CRCoverPage"/>
              <w:spacing w:after="0"/>
              <w:rPr>
                <w:noProof/>
              </w:rPr>
            </w:pPr>
            <w:r w:rsidRPr="009F494E">
              <w:rPr>
                <w:noProof/>
              </w:rPr>
              <w:t xml:space="preserve">2. A new PIXIT is required </w:t>
            </w:r>
            <w:r w:rsidR="00271047" w:rsidRPr="009F494E">
              <w:rPr>
                <w:noProof/>
              </w:rPr>
              <w:t>to provide the secondary NE-DC band combination</w:t>
            </w:r>
            <w:r w:rsidR="00370F74" w:rsidRPr="009F494E">
              <w:rPr>
                <w:noProof/>
              </w:rPr>
              <w:t>.</w:t>
            </w:r>
          </w:p>
          <w:p w14:paraId="63681017" w14:textId="77777777" w:rsidR="00080AC8" w:rsidRPr="009F494E" w:rsidRDefault="00080AC8" w:rsidP="00F86C7A">
            <w:pPr>
              <w:pStyle w:val="CRCoverPage"/>
              <w:spacing w:after="0"/>
              <w:rPr>
                <w:noProof/>
              </w:rPr>
            </w:pPr>
          </w:p>
          <w:p w14:paraId="61DF95FF" w14:textId="116E5019" w:rsidR="00370F74" w:rsidRPr="009F494E" w:rsidRDefault="00D56116" w:rsidP="00F86C7A">
            <w:pPr>
              <w:pStyle w:val="CRCoverPage"/>
              <w:spacing w:after="0"/>
            </w:pPr>
            <w:r w:rsidRPr="009F494E">
              <w:rPr>
                <w:noProof/>
              </w:rPr>
              <w:t xml:space="preserve">3. </w:t>
            </w:r>
            <w:r w:rsidRPr="009F494E">
              <w:t xml:space="preserve">The execution guidelines need to be updated to </w:t>
            </w:r>
            <w:proofErr w:type="gramStart"/>
            <w:r w:rsidRPr="009F494E">
              <w:t>take into account</w:t>
            </w:r>
            <w:proofErr w:type="gramEnd"/>
            <w:r w:rsidRPr="009F494E">
              <w:t xml:space="preserve"> test prose updates and the new delivered test cases.</w:t>
            </w:r>
          </w:p>
          <w:p w14:paraId="50038388" w14:textId="31D9D7F1" w:rsidR="00CE27DD" w:rsidRPr="009F494E" w:rsidRDefault="00CE27DD" w:rsidP="00F86C7A">
            <w:pPr>
              <w:pStyle w:val="CRCoverPage"/>
              <w:spacing w:after="0"/>
            </w:pPr>
          </w:p>
          <w:p w14:paraId="0D3E02BC" w14:textId="08A03CB7" w:rsidR="00CE27DD" w:rsidRPr="009F494E" w:rsidRDefault="00CE27DD" w:rsidP="00F86C7A">
            <w:pPr>
              <w:pStyle w:val="CRCoverPage"/>
              <w:spacing w:after="0"/>
            </w:pPr>
            <w:r w:rsidRPr="009F494E">
              <w:t xml:space="preserve">4. In clause 7.3.5.3.4 Sequence of intra-NR inter-cell CA handover: </w:t>
            </w:r>
          </w:p>
          <w:p w14:paraId="064600A4" w14:textId="00F821BF" w:rsidR="00CE27DD" w:rsidRPr="009F494E" w:rsidRDefault="00CE27DD" w:rsidP="00CE27DD">
            <w:pPr>
              <w:pStyle w:val="CRCoverPage"/>
              <w:spacing w:after="0"/>
              <w:ind w:left="284"/>
            </w:pPr>
            <w:r w:rsidRPr="009F494E">
              <w:t xml:space="preserve">- At step 4, if target </w:t>
            </w:r>
            <w:proofErr w:type="spellStart"/>
            <w:r w:rsidRPr="009F494E">
              <w:t>PCell</w:t>
            </w:r>
            <w:proofErr w:type="spellEnd"/>
            <w:r w:rsidRPr="009F494E">
              <w:t xml:space="preserve"> is same as source </w:t>
            </w:r>
            <w:proofErr w:type="spellStart"/>
            <w:r w:rsidRPr="009F494E">
              <w:t>SCell</w:t>
            </w:r>
            <w:proofErr w:type="spellEnd"/>
            <w:r w:rsidRPr="009F494E">
              <w:t xml:space="preserve">: Current Source </w:t>
            </w:r>
            <w:proofErr w:type="spellStart"/>
            <w:r w:rsidRPr="009F494E">
              <w:t>SCell</w:t>
            </w:r>
            <w:proofErr w:type="spellEnd"/>
            <w:r w:rsidRPr="009F494E">
              <w:t xml:space="preserve"> is configured as Target </w:t>
            </w:r>
            <w:proofErr w:type="spellStart"/>
            <w:r w:rsidRPr="009F494E">
              <w:t>P</w:t>
            </w:r>
            <w:r w:rsidR="00D12FFD" w:rsidRPr="009F494E">
              <w:t>C</w:t>
            </w:r>
            <w:r w:rsidRPr="009F494E">
              <w:t>ell</w:t>
            </w:r>
            <w:proofErr w:type="spellEnd"/>
            <w:r w:rsidRPr="009F494E">
              <w:t xml:space="preserve"> by converting it from </w:t>
            </w:r>
            <w:proofErr w:type="spellStart"/>
            <w:r w:rsidRPr="009F494E">
              <w:t>SCell</w:t>
            </w:r>
            <w:proofErr w:type="spellEnd"/>
            <w:r w:rsidRPr="009F494E">
              <w:t xml:space="preserve"> to </w:t>
            </w:r>
            <w:proofErr w:type="spellStart"/>
            <w:r w:rsidRPr="009F494E">
              <w:t>PCell</w:t>
            </w:r>
            <w:proofErr w:type="spellEnd"/>
            <w:r w:rsidRPr="009F494E">
              <w:t xml:space="preserve">. But this step has not taken care of anything about associated </w:t>
            </w:r>
            <w:proofErr w:type="spellStart"/>
            <w:r w:rsidRPr="009F494E">
              <w:t>PCell</w:t>
            </w:r>
            <w:proofErr w:type="spellEnd"/>
            <w:r w:rsidRPr="009F494E">
              <w:t>.</w:t>
            </w:r>
          </w:p>
          <w:p w14:paraId="3381D276" w14:textId="3E0E2F99" w:rsidR="00CE27DD" w:rsidRPr="009F494E" w:rsidRDefault="00CE27DD" w:rsidP="00CE27DD">
            <w:pPr>
              <w:pStyle w:val="CRCoverPage"/>
              <w:spacing w:after="0"/>
              <w:ind w:left="284"/>
            </w:pPr>
            <w:r w:rsidRPr="009F494E">
              <w:t xml:space="preserve">- At Step 17.2, Source </w:t>
            </w:r>
            <w:proofErr w:type="spellStart"/>
            <w:r w:rsidRPr="009F494E">
              <w:t>PCell</w:t>
            </w:r>
            <w:proofErr w:type="spellEnd"/>
            <w:r w:rsidRPr="009F494E">
              <w:t xml:space="preserve"> to become normal Cell is proposed to happen on the condition only if target </w:t>
            </w:r>
            <w:proofErr w:type="spellStart"/>
            <w:r w:rsidRPr="009F494E">
              <w:t>PCell</w:t>
            </w:r>
            <w:proofErr w:type="spellEnd"/>
            <w:r w:rsidRPr="009F494E">
              <w:t xml:space="preserve"> is not same as source </w:t>
            </w:r>
            <w:proofErr w:type="spellStart"/>
            <w:r w:rsidRPr="009F494E">
              <w:t>SCell</w:t>
            </w:r>
            <w:proofErr w:type="spellEnd"/>
            <w:r w:rsidRPr="009F494E">
              <w:t>,</w:t>
            </w:r>
          </w:p>
          <w:p w14:paraId="2E8837D9" w14:textId="7DB15AC7" w:rsidR="00CE27DD" w:rsidRPr="009F494E" w:rsidRDefault="00CE27DD" w:rsidP="00CE27DD">
            <w:pPr>
              <w:pStyle w:val="CRCoverPage"/>
              <w:spacing w:after="0"/>
              <w:ind w:left="284"/>
            </w:pPr>
            <w:r w:rsidRPr="009F494E">
              <w:t>otherwise newly Proposed step 4.1 and Step 17.2 will do the same thing.</w:t>
            </w:r>
          </w:p>
          <w:p w14:paraId="17F473CA" w14:textId="18417717" w:rsidR="00CE27DD" w:rsidRPr="009F494E" w:rsidRDefault="00CE27DD" w:rsidP="00CE27DD">
            <w:pPr>
              <w:pStyle w:val="CRCoverPage"/>
              <w:spacing w:after="0"/>
              <w:ind w:left="284"/>
            </w:pPr>
            <w:r w:rsidRPr="009F494E">
              <w:t xml:space="preserve">- At Step 18, </w:t>
            </w:r>
            <w:r w:rsidR="009D2DE9" w:rsidRPr="009F494E">
              <w:t>i</w:t>
            </w:r>
            <w:r w:rsidRPr="009F494E">
              <w:t xml:space="preserve">f source </w:t>
            </w:r>
            <w:proofErr w:type="spellStart"/>
            <w:r w:rsidRPr="009F494E">
              <w:t>SCell</w:t>
            </w:r>
            <w:proofErr w:type="spellEnd"/>
            <w:r w:rsidRPr="009F494E">
              <w:t xml:space="preserve"> is neither target </w:t>
            </w:r>
            <w:proofErr w:type="spellStart"/>
            <w:r w:rsidRPr="009F494E">
              <w:t>PCell</w:t>
            </w:r>
            <w:proofErr w:type="spellEnd"/>
            <w:r w:rsidRPr="009F494E">
              <w:t xml:space="preserve"> nor target </w:t>
            </w:r>
            <w:proofErr w:type="spellStart"/>
            <w:r w:rsidRPr="009F494E">
              <w:t>SCell</w:t>
            </w:r>
            <w:proofErr w:type="spellEnd"/>
            <w:r w:rsidRPr="009F494E">
              <w:t xml:space="preserve">, it is enough only to remove source </w:t>
            </w:r>
            <w:proofErr w:type="spellStart"/>
            <w:r w:rsidRPr="009F494E">
              <w:t>SCell</w:t>
            </w:r>
            <w:proofErr w:type="spellEnd"/>
            <w:r w:rsidRPr="009F494E">
              <w:t xml:space="preserve"> from the </w:t>
            </w:r>
            <w:proofErr w:type="spellStart"/>
            <w:r w:rsidRPr="009F494E">
              <w:t>SCell</w:t>
            </w:r>
            <w:proofErr w:type="spellEnd"/>
            <w:r w:rsidRPr="009F494E">
              <w:t xml:space="preserve"> list in the source </w:t>
            </w:r>
            <w:proofErr w:type="spellStart"/>
            <w:r w:rsidRPr="009F494E">
              <w:t>PCell</w:t>
            </w:r>
            <w:proofErr w:type="spellEnd"/>
            <w:r w:rsidRPr="009F494E">
              <w:t>.</w:t>
            </w:r>
          </w:p>
          <w:p w14:paraId="228273A4" w14:textId="77777777" w:rsidR="006E5373" w:rsidRPr="009F494E" w:rsidRDefault="006E5373" w:rsidP="00CE27DD">
            <w:pPr>
              <w:pStyle w:val="CRCoverPage"/>
              <w:spacing w:after="0"/>
              <w:ind w:left="284"/>
            </w:pPr>
          </w:p>
          <w:p w14:paraId="1E6421CF" w14:textId="21A80346" w:rsidR="00153E79" w:rsidRPr="009F494E" w:rsidRDefault="00153E79" w:rsidP="00153E79">
            <w:pPr>
              <w:pStyle w:val="CRCoverPage"/>
              <w:spacing w:after="0"/>
            </w:pPr>
            <w:r w:rsidRPr="009F494E">
              <w:t>5. The EN-DC with NR CA PDCP duplication test model needs to be documented for test cases 8.2.6.1.1.x.</w:t>
            </w:r>
          </w:p>
          <w:p w14:paraId="0271C530" w14:textId="77777777" w:rsidR="00153E79" w:rsidRPr="009F494E" w:rsidRDefault="00153E79" w:rsidP="00153E79">
            <w:pPr>
              <w:pStyle w:val="CRCoverPage"/>
              <w:spacing w:after="0"/>
            </w:pPr>
          </w:p>
          <w:p w14:paraId="61A684BF" w14:textId="5BE1B737" w:rsidR="00153E79" w:rsidRPr="009F494E" w:rsidRDefault="00153E79" w:rsidP="00153E79">
            <w:pPr>
              <w:pStyle w:val="CRCoverPage"/>
              <w:spacing w:after="0"/>
            </w:pPr>
            <w:r w:rsidRPr="009F494E">
              <w:t>6. The NR-DC with NR CA PDCP duplication test model needs to be documented for test cases 8.2.6.1.2.x.</w:t>
            </w:r>
          </w:p>
          <w:p w14:paraId="62BD7C33" w14:textId="4D12B611" w:rsidR="00370F74" w:rsidRPr="009F494E" w:rsidRDefault="00370F74" w:rsidP="00F86C7A">
            <w:pPr>
              <w:pStyle w:val="CRCoverPage"/>
              <w:spacing w:after="0"/>
            </w:pPr>
          </w:p>
        </w:tc>
      </w:tr>
      <w:tr w:rsidR="00D56116" w:rsidRPr="009F494E" w14:paraId="5FA8205C" w14:textId="77777777" w:rsidTr="00F86C7A">
        <w:tc>
          <w:tcPr>
            <w:tcW w:w="2694" w:type="dxa"/>
            <w:gridSpan w:val="2"/>
            <w:tcBorders>
              <w:left w:val="single" w:sz="4" w:space="0" w:color="auto"/>
            </w:tcBorders>
          </w:tcPr>
          <w:p w14:paraId="6D64B4DE" w14:textId="77777777" w:rsidR="00D56116" w:rsidRPr="009F494E" w:rsidRDefault="00D56116" w:rsidP="00F86C7A">
            <w:pPr>
              <w:pStyle w:val="CRCoverPage"/>
              <w:spacing w:after="0"/>
              <w:rPr>
                <w:b/>
                <w:i/>
                <w:noProof/>
                <w:sz w:val="8"/>
                <w:szCs w:val="8"/>
              </w:rPr>
            </w:pPr>
          </w:p>
        </w:tc>
        <w:tc>
          <w:tcPr>
            <w:tcW w:w="6946" w:type="dxa"/>
            <w:gridSpan w:val="9"/>
            <w:tcBorders>
              <w:right w:val="single" w:sz="4" w:space="0" w:color="auto"/>
            </w:tcBorders>
          </w:tcPr>
          <w:p w14:paraId="4B7B98F7" w14:textId="77777777" w:rsidR="00D56116" w:rsidRPr="009F494E" w:rsidRDefault="00D56116" w:rsidP="00F86C7A">
            <w:pPr>
              <w:pStyle w:val="CRCoverPage"/>
              <w:spacing w:after="0"/>
              <w:rPr>
                <w:noProof/>
                <w:sz w:val="8"/>
                <w:szCs w:val="8"/>
              </w:rPr>
            </w:pPr>
          </w:p>
        </w:tc>
      </w:tr>
      <w:tr w:rsidR="00D56116" w:rsidRPr="009F494E" w14:paraId="60BC520A" w14:textId="77777777" w:rsidTr="00F86C7A">
        <w:tc>
          <w:tcPr>
            <w:tcW w:w="2694" w:type="dxa"/>
            <w:gridSpan w:val="2"/>
            <w:tcBorders>
              <w:left w:val="single" w:sz="4" w:space="0" w:color="auto"/>
            </w:tcBorders>
          </w:tcPr>
          <w:p w14:paraId="4FEE4116" w14:textId="77777777" w:rsidR="00D56116" w:rsidRPr="009F494E" w:rsidRDefault="00D56116" w:rsidP="00F86C7A">
            <w:pPr>
              <w:pStyle w:val="CRCoverPage"/>
              <w:tabs>
                <w:tab w:val="right" w:pos="2184"/>
              </w:tabs>
              <w:spacing w:after="0"/>
              <w:rPr>
                <w:b/>
                <w:i/>
                <w:noProof/>
              </w:rPr>
            </w:pPr>
            <w:r w:rsidRPr="009F494E">
              <w:rPr>
                <w:b/>
                <w:i/>
                <w:noProof/>
              </w:rPr>
              <w:t>Summary of change:</w:t>
            </w:r>
          </w:p>
        </w:tc>
        <w:tc>
          <w:tcPr>
            <w:tcW w:w="6946" w:type="dxa"/>
            <w:gridSpan w:val="9"/>
            <w:tcBorders>
              <w:right w:val="single" w:sz="4" w:space="0" w:color="auto"/>
            </w:tcBorders>
            <w:shd w:val="pct30" w:color="FFFF00" w:fill="auto"/>
          </w:tcPr>
          <w:p w14:paraId="0243D6C4" w14:textId="535DD12E" w:rsidR="00D56116" w:rsidRPr="009F494E" w:rsidRDefault="00D56116" w:rsidP="00F86C7A">
            <w:pPr>
              <w:pStyle w:val="CRCoverPage"/>
              <w:spacing w:after="0"/>
              <w:rPr>
                <w:noProof/>
              </w:rPr>
            </w:pPr>
            <w:r w:rsidRPr="009F494E">
              <w:rPr>
                <w:noProof/>
              </w:rPr>
              <w:t xml:space="preserve">1. </w:t>
            </w:r>
            <w:r w:rsidR="00080AC8" w:rsidRPr="009F494E">
              <w:rPr>
                <w:noProof/>
              </w:rPr>
              <w:t>Update</w:t>
            </w:r>
            <w:r w:rsidR="00370F74" w:rsidRPr="009F494E">
              <w:rPr>
                <w:noProof/>
              </w:rPr>
              <w:t>d</w:t>
            </w:r>
            <w:r w:rsidR="00080AC8" w:rsidRPr="009F494E">
              <w:rPr>
                <w:noProof/>
              </w:rPr>
              <w:t xml:space="preserve"> the NE-DC test model to include SRB0 on the E</w:t>
            </w:r>
            <w:r w:rsidR="00370F74" w:rsidRPr="009F494E">
              <w:rPr>
                <w:noProof/>
              </w:rPr>
              <w:t>-</w:t>
            </w:r>
            <w:r w:rsidR="00080AC8" w:rsidRPr="009F494E">
              <w:rPr>
                <w:noProof/>
              </w:rPr>
              <w:t>UTRA cell</w:t>
            </w:r>
            <w:r w:rsidR="00370F74" w:rsidRPr="009F494E">
              <w:rPr>
                <w:noProof/>
              </w:rPr>
              <w:t>.</w:t>
            </w:r>
          </w:p>
          <w:p w14:paraId="7F92D4A6" w14:textId="77777777" w:rsidR="00D56116" w:rsidRPr="009F494E" w:rsidRDefault="00D56116" w:rsidP="00F86C7A">
            <w:pPr>
              <w:pStyle w:val="CRCoverPage"/>
              <w:spacing w:after="0"/>
              <w:rPr>
                <w:noProof/>
              </w:rPr>
            </w:pPr>
          </w:p>
          <w:p w14:paraId="3EF4CE08" w14:textId="47666149" w:rsidR="00D56116" w:rsidRPr="009F494E" w:rsidRDefault="00D56116" w:rsidP="00F86C7A">
            <w:pPr>
              <w:pStyle w:val="CRCoverPage"/>
              <w:spacing w:after="0"/>
              <w:rPr>
                <w:noProof/>
              </w:rPr>
            </w:pPr>
            <w:r w:rsidRPr="009F494E">
              <w:rPr>
                <w:noProof/>
              </w:rPr>
              <w:t xml:space="preserve">2. </w:t>
            </w:r>
            <w:r w:rsidR="00080AC8" w:rsidRPr="009F494E">
              <w:rPr>
                <w:noProof/>
              </w:rPr>
              <w:t>Add</w:t>
            </w:r>
            <w:r w:rsidR="00370F74" w:rsidRPr="009F494E">
              <w:rPr>
                <w:noProof/>
              </w:rPr>
              <w:t>ed</w:t>
            </w:r>
            <w:r w:rsidR="00080AC8" w:rsidRPr="009F494E">
              <w:rPr>
                <w:noProof/>
              </w:rPr>
              <w:t xml:space="preserve"> the PIXIT px_NEDC_SecondaryBandCombination</w:t>
            </w:r>
            <w:r w:rsidR="00370F74" w:rsidRPr="009F494E">
              <w:rPr>
                <w:noProof/>
              </w:rPr>
              <w:t>.</w:t>
            </w:r>
          </w:p>
          <w:p w14:paraId="49AFF8A8" w14:textId="77777777" w:rsidR="00080AC8" w:rsidRPr="009F494E" w:rsidRDefault="00080AC8" w:rsidP="00F86C7A">
            <w:pPr>
              <w:pStyle w:val="CRCoverPage"/>
              <w:spacing w:after="0"/>
              <w:rPr>
                <w:noProof/>
              </w:rPr>
            </w:pPr>
          </w:p>
          <w:p w14:paraId="51BA1F87" w14:textId="65B62791" w:rsidR="00D56116" w:rsidRPr="009F494E" w:rsidRDefault="00D56116" w:rsidP="00F86C7A">
            <w:pPr>
              <w:pStyle w:val="CRCoverPage"/>
              <w:spacing w:after="0"/>
            </w:pPr>
            <w:r w:rsidRPr="009F494E">
              <w:rPr>
                <w:noProof/>
              </w:rPr>
              <w:lastRenderedPageBreak/>
              <w:t xml:space="preserve">3. </w:t>
            </w:r>
            <w:r w:rsidRPr="009F494E">
              <w:t>Updated clause 11</w:t>
            </w:r>
            <w:r w:rsidR="00370F74" w:rsidRPr="009F494E">
              <w:t>.</w:t>
            </w:r>
          </w:p>
          <w:p w14:paraId="1818D566" w14:textId="0BBF56DE" w:rsidR="009D2DE9" w:rsidRPr="009F494E" w:rsidRDefault="009D2DE9" w:rsidP="00F86C7A">
            <w:pPr>
              <w:pStyle w:val="CRCoverPage"/>
              <w:spacing w:after="0"/>
            </w:pPr>
          </w:p>
          <w:p w14:paraId="46742797" w14:textId="2C27AF74" w:rsidR="009D2DE9" w:rsidRPr="009F494E" w:rsidRDefault="009D2DE9" w:rsidP="00F86C7A">
            <w:pPr>
              <w:pStyle w:val="CRCoverPage"/>
              <w:spacing w:after="0"/>
            </w:pPr>
            <w:r w:rsidRPr="009F494E">
              <w:t>4. In clause 7.3.5.3.4 Sequence of intra-NR inter-cell CA handover:</w:t>
            </w:r>
          </w:p>
          <w:p w14:paraId="4DE5DB4C" w14:textId="101597DF" w:rsidR="009D2DE9" w:rsidRPr="009F494E" w:rsidRDefault="009D2DE9" w:rsidP="009D2DE9">
            <w:pPr>
              <w:pStyle w:val="CRCoverPage"/>
              <w:spacing w:after="0"/>
              <w:ind w:left="284"/>
            </w:pPr>
            <w:r w:rsidRPr="009F494E">
              <w:t>- It is proposed to have below steps as part of Step 4</w:t>
            </w:r>
            <w:r w:rsidR="00987D8F" w:rsidRPr="009F494E">
              <w:t>:</w:t>
            </w:r>
          </w:p>
          <w:p w14:paraId="061AE075" w14:textId="3AF28988" w:rsidR="009D2DE9" w:rsidRPr="009F494E" w:rsidRDefault="009D2DE9" w:rsidP="009D2DE9">
            <w:pPr>
              <w:pStyle w:val="CRCoverPage"/>
              <w:spacing w:after="0"/>
              <w:ind w:left="568"/>
            </w:pPr>
            <w:r w:rsidRPr="009F494E">
              <w:t xml:space="preserve">Step </w:t>
            </w:r>
            <w:proofErr w:type="gramStart"/>
            <w:r w:rsidRPr="009F494E">
              <w:t>4.1 :</w:t>
            </w:r>
            <w:proofErr w:type="gramEnd"/>
            <w:r w:rsidRPr="009F494E">
              <w:t xml:space="preserve"> Source </w:t>
            </w:r>
            <w:proofErr w:type="spellStart"/>
            <w:r w:rsidRPr="009F494E">
              <w:t>P</w:t>
            </w:r>
            <w:r w:rsidR="00987D8F" w:rsidRPr="009F494E">
              <w:t>C</w:t>
            </w:r>
            <w:r w:rsidRPr="009F494E">
              <w:t>ell</w:t>
            </w:r>
            <w:proofErr w:type="spellEnd"/>
            <w:r w:rsidRPr="009F494E">
              <w:t xml:space="preserve"> to become </w:t>
            </w:r>
            <w:r w:rsidR="00987D8F" w:rsidRPr="009F494E">
              <w:t>n</w:t>
            </w:r>
            <w:r w:rsidRPr="009F494E">
              <w:t>ormal cell</w:t>
            </w:r>
            <w:r w:rsidR="00987D8F" w:rsidRPr="009F494E">
              <w:t>,</w:t>
            </w:r>
          </w:p>
          <w:p w14:paraId="0982C70A" w14:textId="720424A9" w:rsidR="009D2DE9" w:rsidRPr="009F494E" w:rsidRDefault="009D2DE9" w:rsidP="009D2DE9">
            <w:pPr>
              <w:pStyle w:val="CRCoverPage"/>
              <w:spacing w:after="0"/>
              <w:ind w:left="568"/>
            </w:pPr>
            <w:r w:rsidRPr="009F494E">
              <w:t xml:space="preserve">Step </w:t>
            </w:r>
            <w:proofErr w:type="gramStart"/>
            <w:r w:rsidRPr="009F494E">
              <w:t>4.2 :</w:t>
            </w:r>
            <w:proofErr w:type="gramEnd"/>
            <w:r w:rsidRPr="009F494E">
              <w:t xml:space="preserve"> Source </w:t>
            </w:r>
            <w:proofErr w:type="spellStart"/>
            <w:r w:rsidRPr="009F494E">
              <w:t>S</w:t>
            </w:r>
            <w:r w:rsidR="00987D8F" w:rsidRPr="009F494E">
              <w:t>C</w:t>
            </w:r>
            <w:r w:rsidRPr="009F494E">
              <w:t>ell</w:t>
            </w:r>
            <w:proofErr w:type="spellEnd"/>
            <w:r w:rsidRPr="009F494E">
              <w:t xml:space="preserve"> to become </w:t>
            </w:r>
            <w:r w:rsidR="00987D8F" w:rsidRPr="009F494E">
              <w:t>n</w:t>
            </w:r>
            <w:r w:rsidRPr="009F494E">
              <w:t xml:space="preserve">ormal </w:t>
            </w:r>
            <w:r w:rsidR="00987D8F" w:rsidRPr="009F494E">
              <w:t>c</w:t>
            </w:r>
            <w:r w:rsidRPr="009F494E">
              <w:t>ell</w:t>
            </w:r>
            <w:r w:rsidR="00987D8F" w:rsidRPr="009F494E">
              <w:t>.</w:t>
            </w:r>
          </w:p>
          <w:p w14:paraId="1153B374" w14:textId="66454EBC" w:rsidR="009D2DE9" w:rsidRPr="009F494E" w:rsidRDefault="009D2DE9" w:rsidP="009D2DE9">
            <w:pPr>
              <w:pStyle w:val="CRCoverPage"/>
              <w:spacing w:after="0"/>
              <w:ind w:left="284"/>
            </w:pPr>
            <w:r w:rsidRPr="009F494E">
              <w:t xml:space="preserve">- Step 17.2 is proposed to happen only if target </w:t>
            </w:r>
            <w:proofErr w:type="spellStart"/>
            <w:r w:rsidRPr="009F494E">
              <w:t>PCell</w:t>
            </w:r>
            <w:proofErr w:type="spellEnd"/>
            <w:r w:rsidRPr="009F494E">
              <w:t xml:space="preserve"> is not same as source </w:t>
            </w:r>
            <w:proofErr w:type="spellStart"/>
            <w:r w:rsidRPr="009F494E">
              <w:t>SCell</w:t>
            </w:r>
            <w:proofErr w:type="spellEnd"/>
            <w:r w:rsidRPr="009F494E">
              <w:t>.</w:t>
            </w:r>
          </w:p>
          <w:p w14:paraId="0BEA6189" w14:textId="019B1C98" w:rsidR="009D2DE9" w:rsidRPr="009F494E" w:rsidRDefault="009D2DE9" w:rsidP="009D2DE9">
            <w:pPr>
              <w:pStyle w:val="CRCoverPage"/>
              <w:spacing w:after="0"/>
              <w:ind w:left="284"/>
            </w:pPr>
            <w:r w:rsidRPr="009F494E">
              <w:t xml:space="preserve">- If source </w:t>
            </w:r>
            <w:proofErr w:type="spellStart"/>
            <w:r w:rsidRPr="009F494E">
              <w:t>SCell</w:t>
            </w:r>
            <w:proofErr w:type="spellEnd"/>
            <w:r w:rsidRPr="009F494E">
              <w:t xml:space="preserve"> is neither target </w:t>
            </w:r>
            <w:proofErr w:type="spellStart"/>
            <w:r w:rsidRPr="009F494E">
              <w:t>PCell</w:t>
            </w:r>
            <w:proofErr w:type="spellEnd"/>
            <w:r w:rsidRPr="009F494E">
              <w:t xml:space="preserve"> nor target </w:t>
            </w:r>
            <w:proofErr w:type="spellStart"/>
            <w:r w:rsidRPr="009F494E">
              <w:t>SCell</w:t>
            </w:r>
            <w:proofErr w:type="spellEnd"/>
            <w:r w:rsidRPr="009F494E">
              <w:t>,</w:t>
            </w:r>
            <w:r w:rsidR="00987D8F" w:rsidRPr="009F494E">
              <w:t xml:space="preserve"> r</w:t>
            </w:r>
            <w:r w:rsidRPr="009F494E">
              <w:t>econfigur</w:t>
            </w:r>
            <w:r w:rsidR="00987D8F" w:rsidRPr="009F494E">
              <w:t>ation of</w:t>
            </w:r>
            <w:r w:rsidRPr="009F494E">
              <w:t xml:space="preserve"> source </w:t>
            </w:r>
            <w:proofErr w:type="spellStart"/>
            <w:r w:rsidRPr="009F494E">
              <w:t>SCell</w:t>
            </w:r>
            <w:proofErr w:type="spellEnd"/>
            <w:r w:rsidRPr="009F494E">
              <w:t xml:space="preserve"> to normal cell is removed.</w:t>
            </w:r>
          </w:p>
          <w:p w14:paraId="36A4A7AB" w14:textId="77777777" w:rsidR="006E5373" w:rsidRPr="009F494E" w:rsidRDefault="006E5373" w:rsidP="009D2DE9">
            <w:pPr>
              <w:pStyle w:val="CRCoverPage"/>
              <w:spacing w:after="0"/>
              <w:ind w:left="284"/>
            </w:pPr>
          </w:p>
          <w:p w14:paraId="3E2760DF" w14:textId="65C12AA7" w:rsidR="00153E79" w:rsidRPr="009F494E" w:rsidRDefault="00153E79" w:rsidP="00153E79">
            <w:pPr>
              <w:pStyle w:val="CRCoverPage"/>
              <w:spacing w:after="0"/>
            </w:pPr>
            <w:r w:rsidRPr="009F494E">
              <w:t>5. Added clause 5.1.2.1.1 and 5.1.2.1.2</w:t>
            </w:r>
            <w:r w:rsidR="00107538" w:rsidRPr="009F494E">
              <w:t>.</w:t>
            </w:r>
          </w:p>
          <w:p w14:paraId="3E8E44AD" w14:textId="77777777" w:rsidR="006E5373" w:rsidRPr="009F494E" w:rsidRDefault="006E5373" w:rsidP="00153E79">
            <w:pPr>
              <w:pStyle w:val="CRCoverPage"/>
              <w:spacing w:after="0"/>
            </w:pPr>
          </w:p>
          <w:p w14:paraId="71D2C6F4" w14:textId="35B33B94" w:rsidR="00153E79" w:rsidRPr="009F494E" w:rsidRDefault="00153E79" w:rsidP="00153E79">
            <w:pPr>
              <w:pStyle w:val="CRCoverPage"/>
              <w:spacing w:after="0"/>
            </w:pPr>
            <w:r w:rsidRPr="009F494E">
              <w:t>6. Added clause 5.2.2.2.</w:t>
            </w:r>
            <w:r w:rsidR="004E0F94" w:rsidRPr="009F494E">
              <w:t>5</w:t>
            </w:r>
            <w:r w:rsidR="00107538" w:rsidRPr="009F494E">
              <w:t>.</w:t>
            </w:r>
          </w:p>
          <w:p w14:paraId="5090DEB3" w14:textId="7965CEC4" w:rsidR="00370F74" w:rsidRPr="009F494E" w:rsidRDefault="00370F74" w:rsidP="00F86C7A">
            <w:pPr>
              <w:pStyle w:val="CRCoverPage"/>
              <w:spacing w:after="0"/>
              <w:rPr>
                <w:noProof/>
              </w:rPr>
            </w:pPr>
          </w:p>
        </w:tc>
      </w:tr>
      <w:tr w:rsidR="00D56116" w:rsidRPr="009F494E" w14:paraId="6B4AD7B4" w14:textId="77777777" w:rsidTr="00F86C7A">
        <w:tc>
          <w:tcPr>
            <w:tcW w:w="2694" w:type="dxa"/>
            <w:gridSpan w:val="2"/>
            <w:tcBorders>
              <w:left w:val="single" w:sz="4" w:space="0" w:color="auto"/>
            </w:tcBorders>
          </w:tcPr>
          <w:p w14:paraId="33A441BE" w14:textId="77777777" w:rsidR="00D56116" w:rsidRPr="009F494E" w:rsidRDefault="00D56116" w:rsidP="00F86C7A">
            <w:pPr>
              <w:pStyle w:val="CRCoverPage"/>
              <w:spacing w:after="0"/>
              <w:rPr>
                <w:b/>
                <w:i/>
                <w:noProof/>
                <w:sz w:val="8"/>
                <w:szCs w:val="8"/>
              </w:rPr>
            </w:pPr>
          </w:p>
        </w:tc>
        <w:tc>
          <w:tcPr>
            <w:tcW w:w="6946" w:type="dxa"/>
            <w:gridSpan w:val="9"/>
            <w:tcBorders>
              <w:right w:val="single" w:sz="4" w:space="0" w:color="auto"/>
            </w:tcBorders>
          </w:tcPr>
          <w:p w14:paraId="3F7AF662" w14:textId="77777777" w:rsidR="00D56116" w:rsidRPr="009F494E" w:rsidRDefault="00D56116" w:rsidP="00F86C7A">
            <w:pPr>
              <w:pStyle w:val="CRCoverPage"/>
              <w:spacing w:after="0"/>
              <w:rPr>
                <w:noProof/>
                <w:sz w:val="8"/>
                <w:szCs w:val="8"/>
              </w:rPr>
            </w:pPr>
          </w:p>
        </w:tc>
      </w:tr>
      <w:tr w:rsidR="00D56116" w:rsidRPr="009F494E" w14:paraId="4F965244" w14:textId="77777777" w:rsidTr="00F86C7A">
        <w:tc>
          <w:tcPr>
            <w:tcW w:w="2694" w:type="dxa"/>
            <w:gridSpan w:val="2"/>
            <w:tcBorders>
              <w:left w:val="single" w:sz="4" w:space="0" w:color="auto"/>
              <w:bottom w:val="single" w:sz="4" w:space="0" w:color="auto"/>
            </w:tcBorders>
          </w:tcPr>
          <w:p w14:paraId="314206E2" w14:textId="77777777" w:rsidR="00D56116" w:rsidRPr="009F494E" w:rsidRDefault="00D56116" w:rsidP="00F86C7A">
            <w:pPr>
              <w:pStyle w:val="CRCoverPage"/>
              <w:tabs>
                <w:tab w:val="right" w:pos="2184"/>
              </w:tabs>
              <w:spacing w:after="0"/>
              <w:rPr>
                <w:b/>
                <w:i/>
                <w:noProof/>
              </w:rPr>
            </w:pPr>
            <w:r w:rsidRPr="009F49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ED48F" w14:textId="0C7D0A25" w:rsidR="00D56116" w:rsidRPr="009F494E" w:rsidRDefault="00D56116" w:rsidP="00F86C7A">
            <w:pPr>
              <w:pStyle w:val="CRCoverPage"/>
              <w:spacing w:after="0"/>
              <w:rPr>
                <w:noProof/>
              </w:rPr>
            </w:pPr>
            <w:r w:rsidRPr="009F494E">
              <w:rPr>
                <w:noProof/>
              </w:rPr>
              <w:t>1</w:t>
            </w:r>
            <w:r w:rsidR="00153E79" w:rsidRPr="009F494E">
              <w:rPr>
                <w:noProof/>
              </w:rPr>
              <w:t>&amp;5&amp;6</w:t>
            </w:r>
            <w:r w:rsidRPr="009F494E">
              <w:rPr>
                <w:noProof/>
              </w:rPr>
              <w:t>.</w:t>
            </w:r>
            <w:r w:rsidR="00271047" w:rsidRPr="009F494E">
              <w:rPr>
                <w:noProof/>
              </w:rPr>
              <w:t>Test model will remain incomplete</w:t>
            </w:r>
            <w:r w:rsidR="00370F74" w:rsidRPr="009F494E">
              <w:rPr>
                <w:noProof/>
              </w:rPr>
              <w:t>.</w:t>
            </w:r>
          </w:p>
          <w:p w14:paraId="70762F1A" w14:textId="77777777" w:rsidR="00080AC8" w:rsidRPr="009F494E" w:rsidRDefault="00080AC8" w:rsidP="00F86C7A">
            <w:pPr>
              <w:pStyle w:val="CRCoverPage"/>
              <w:spacing w:after="0"/>
              <w:rPr>
                <w:noProof/>
              </w:rPr>
            </w:pPr>
          </w:p>
          <w:p w14:paraId="4CFD3E3A" w14:textId="7558964F" w:rsidR="00D56116" w:rsidRPr="009F494E" w:rsidRDefault="00D56116" w:rsidP="00F86C7A">
            <w:pPr>
              <w:pStyle w:val="CRCoverPage"/>
              <w:spacing w:after="0"/>
              <w:rPr>
                <w:noProof/>
              </w:rPr>
            </w:pPr>
            <w:r w:rsidRPr="009F494E">
              <w:rPr>
                <w:noProof/>
              </w:rPr>
              <w:t>2.</w:t>
            </w:r>
            <w:r w:rsidR="00080AC8" w:rsidRPr="009F494E">
              <w:rPr>
                <w:noProof/>
              </w:rPr>
              <w:t xml:space="preserve"> The secondary band combination cannot be tested for NE-DC</w:t>
            </w:r>
            <w:r w:rsidR="00370F74" w:rsidRPr="009F494E">
              <w:rPr>
                <w:noProof/>
              </w:rPr>
              <w:t>.</w:t>
            </w:r>
          </w:p>
          <w:p w14:paraId="28B1CED3" w14:textId="77777777" w:rsidR="00080AC8" w:rsidRPr="009F494E" w:rsidRDefault="00080AC8" w:rsidP="00F86C7A">
            <w:pPr>
              <w:pStyle w:val="CRCoverPage"/>
              <w:spacing w:after="0"/>
              <w:rPr>
                <w:noProof/>
              </w:rPr>
            </w:pPr>
          </w:p>
          <w:p w14:paraId="6FF15FE8" w14:textId="6416BE8E" w:rsidR="00D56116" w:rsidRPr="009F494E" w:rsidRDefault="00D56116" w:rsidP="00F86C7A">
            <w:pPr>
              <w:pStyle w:val="CRCoverPage"/>
              <w:spacing w:after="0"/>
            </w:pPr>
            <w:r w:rsidRPr="009F494E">
              <w:t>3. Execution guidelines will remain incomplete.</w:t>
            </w:r>
          </w:p>
          <w:p w14:paraId="57992A59" w14:textId="29FA6D3A" w:rsidR="009D2DE9" w:rsidRPr="009F494E" w:rsidRDefault="009D2DE9" w:rsidP="00F86C7A">
            <w:pPr>
              <w:pStyle w:val="CRCoverPage"/>
              <w:spacing w:after="0"/>
            </w:pPr>
          </w:p>
          <w:p w14:paraId="073D1C32" w14:textId="0A397F97" w:rsidR="009D2DE9" w:rsidRPr="009F494E" w:rsidRDefault="009D2DE9" w:rsidP="00F86C7A">
            <w:pPr>
              <w:pStyle w:val="CRCoverPage"/>
              <w:spacing w:after="0"/>
            </w:pPr>
            <w:r w:rsidRPr="009F494E">
              <w:t>4. A conformant UE may fail the test case.</w:t>
            </w:r>
          </w:p>
          <w:p w14:paraId="2A490D77" w14:textId="75E1BBDF" w:rsidR="00370F74" w:rsidRPr="009F494E" w:rsidRDefault="00370F74" w:rsidP="00F86C7A">
            <w:pPr>
              <w:pStyle w:val="CRCoverPage"/>
              <w:spacing w:after="0"/>
              <w:rPr>
                <w:noProof/>
              </w:rPr>
            </w:pPr>
          </w:p>
        </w:tc>
      </w:tr>
      <w:tr w:rsidR="00D56116" w:rsidRPr="009F494E" w14:paraId="448228F2" w14:textId="77777777" w:rsidTr="00F86C7A">
        <w:tc>
          <w:tcPr>
            <w:tcW w:w="2694" w:type="dxa"/>
            <w:gridSpan w:val="2"/>
          </w:tcPr>
          <w:p w14:paraId="54DED1D8" w14:textId="77777777" w:rsidR="00D56116" w:rsidRPr="009F494E" w:rsidRDefault="00D56116" w:rsidP="00F86C7A">
            <w:pPr>
              <w:pStyle w:val="CRCoverPage"/>
              <w:spacing w:after="0"/>
              <w:rPr>
                <w:b/>
                <w:i/>
                <w:noProof/>
                <w:sz w:val="8"/>
                <w:szCs w:val="8"/>
              </w:rPr>
            </w:pPr>
          </w:p>
        </w:tc>
        <w:tc>
          <w:tcPr>
            <w:tcW w:w="6946" w:type="dxa"/>
            <w:gridSpan w:val="9"/>
          </w:tcPr>
          <w:p w14:paraId="03252ED4" w14:textId="77777777" w:rsidR="00D56116" w:rsidRPr="009F494E" w:rsidRDefault="00D56116" w:rsidP="00F86C7A">
            <w:pPr>
              <w:pStyle w:val="CRCoverPage"/>
              <w:spacing w:after="0"/>
              <w:rPr>
                <w:noProof/>
                <w:sz w:val="8"/>
                <w:szCs w:val="8"/>
              </w:rPr>
            </w:pPr>
          </w:p>
        </w:tc>
      </w:tr>
      <w:tr w:rsidR="00D56116" w:rsidRPr="009F494E" w14:paraId="2A47DD5B" w14:textId="77777777" w:rsidTr="00F86C7A">
        <w:tc>
          <w:tcPr>
            <w:tcW w:w="2694" w:type="dxa"/>
            <w:gridSpan w:val="2"/>
            <w:tcBorders>
              <w:top w:val="single" w:sz="4" w:space="0" w:color="auto"/>
              <w:left w:val="single" w:sz="4" w:space="0" w:color="auto"/>
            </w:tcBorders>
          </w:tcPr>
          <w:p w14:paraId="5069B304" w14:textId="77777777" w:rsidR="00D56116" w:rsidRPr="009F494E" w:rsidRDefault="00D56116" w:rsidP="00F86C7A">
            <w:pPr>
              <w:pStyle w:val="CRCoverPage"/>
              <w:tabs>
                <w:tab w:val="right" w:pos="2184"/>
              </w:tabs>
              <w:spacing w:after="0"/>
              <w:rPr>
                <w:b/>
                <w:i/>
                <w:noProof/>
              </w:rPr>
            </w:pPr>
            <w:r w:rsidRPr="009F494E">
              <w:rPr>
                <w:b/>
                <w:i/>
                <w:noProof/>
              </w:rPr>
              <w:t>Clauses affected:</w:t>
            </w:r>
          </w:p>
        </w:tc>
        <w:tc>
          <w:tcPr>
            <w:tcW w:w="6946" w:type="dxa"/>
            <w:gridSpan w:val="9"/>
            <w:tcBorders>
              <w:top w:val="single" w:sz="4" w:space="0" w:color="auto"/>
              <w:right w:val="single" w:sz="4" w:space="0" w:color="auto"/>
            </w:tcBorders>
            <w:shd w:val="pct30" w:color="FFFF00" w:fill="auto"/>
          </w:tcPr>
          <w:p w14:paraId="02058EE7" w14:textId="5E32711C" w:rsidR="00D56116" w:rsidRPr="009F494E" w:rsidRDefault="00153E79" w:rsidP="00F86C7A">
            <w:pPr>
              <w:pStyle w:val="CRCoverPage"/>
              <w:spacing w:after="0"/>
              <w:ind w:left="100"/>
              <w:rPr>
                <w:noProof/>
              </w:rPr>
            </w:pPr>
            <w:r w:rsidRPr="009F494E">
              <w:rPr>
                <w:noProof/>
              </w:rPr>
              <w:t xml:space="preserve">5.1.2.1, </w:t>
            </w:r>
            <w:r w:rsidR="00A61624" w:rsidRPr="009F494E">
              <w:rPr>
                <w:noProof/>
              </w:rPr>
              <w:t>5.2.1.5A,</w:t>
            </w:r>
            <w:r w:rsidR="009D2DE9" w:rsidRPr="009F494E">
              <w:rPr>
                <w:noProof/>
              </w:rPr>
              <w:t xml:space="preserve"> </w:t>
            </w:r>
            <w:r w:rsidR="007C4FCD" w:rsidRPr="009F494E">
              <w:rPr>
                <w:noProof/>
              </w:rPr>
              <w:t>5.2.2.2.</w:t>
            </w:r>
            <w:r w:rsidR="004E0F94" w:rsidRPr="009F494E">
              <w:rPr>
                <w:noProof/>
              </w:rPr>
              <w:t>5</w:t>
            </w:r>
            <w:r w:rsidR="007C4FCD" w:rsidRPr="009F494E">
              <w:rPr>
                <w:noProof/>
              </w:rPr>
              <w:t xml:space="preserve"> (new clause), </w:t>
            </w:r>
            <w:r w:rsidR="009D2DE9" w:rsidRPr="009F494E">
              <w:rPr>
                <w:noProof/>
              </w:rPr>
              <w:t>7.3.5.3.4,</w:t>
            </w:r>
            <w:r w:rsidR="00A61624" w:rsidRPr="009F494E">
              <w:rPr>
                <w:noProof/>
              </w:rPr>
              <w:t xml:space="preserve"> 9.2, 11</w:t>
            </w:r>
          </w:p>
        </w:tc>
      </w:tr>
      <w:tr w:rsidR="00D56116" w:rsidRPr="009F494E" w14:paraId="141B25B4" w14:textId="77777777" w:rsidTr="00F86C7A">
        <w:tc>
          <w:tcPr>
            <w:tcW w:w="2694" w:type="dxa"/>
            <w:gridSpan w:val="2"/>
            <w:tcBorders>
              <w:left w:val="single" w:sz="4" w:space="0" w:color="auto"/>
            </w:tcBorders>
          </w:tcPr>
          <w:p w14:paraId="2203B0B3" w14:textId="77777777" w:rsidR="00D56116" w:rsidRPr="009F494E" w:rsidRDefault="00D56116" w:rsidP="00F86C7A">
            <w:pPr>
              <w:pStyle w:val="CRCoverPage"/>
              <w:spacing w:after="0"/>
              <w:rPr>
                <w:b/>
                <w:i/>
                <w:noProof/>
                <w:sz w:val="8"/>
                <w:szCs w:val="8"/>
              </w:rPr>
            </w:pPr>
          </w:p>
        </w:tc>
        <w:tc>
          <w:tcPr>
            <w:tcW w:w="6946" w:type="dxa"/>
            <w:gridSpan w:val="9"/>
            <w:tcBorders>
              <w:right w:val="single" w:sz="4" w:space="0" w:color="auto"/>
            </w:tcBorders>
          </w:tcPr>
          <w:p w14:paraId="029E75D5" w14:textId="77777777" w:rsidR="00D56116" w:rsidRPr="009F494E" w:rsidRDefault="00D56116" w:rsidP="00F86C7A">
            <w:pPr>
              <w:pStyle w:val="CRCoverPage"/>
              <w:spacing w:after="0"/>
              <w:rPr>
                <w:noProof/>
                <w:sz w:val="8"/>
                <w:szCs w:val="8"/>
              </w:rPr>
            </w:pPr>
          </w:p>
        </w:tc>
      </w:tr>
      <w:tr w:rsidR="00D56116" w:rsidRPr="009F494E" w14:paraId="36F5471C" w14:textId="77777777" w:rsidTr="00F86C7A">
        <w:tc>
          <w:tcPr>
            <w:tcW w:w="2694" w:type="dxa"/>
            <w:gridSpan w:val="2"/>
            <w:tcBorders>
              <w:left w:val="single" w:sz="4" w:space="0" w:color="auto"/>
            </w:tcBorders>
          </w:tcPr>
          <w:p w14:paraId="70821C25" w14:textId="77777777" w:rsidR="00D56116" w:rsidRPr="009F494E" w:rsidRDefault="00D56116" w:rsidP="00F86C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E994C" w14:textId="77777777" w:rsidR="00D56116" w:rsidRPr="009F494E" w:rsidRDefault="00D56116" w:rsidP="00F86C7A">
            <w:pPr>
              <w:pStyle w:val="CRCoverPage"/>
              <w:spacing w:after="0"/>
              <w:jc w:val="center"/>
              <w:rPr>
                <w:b/>
                <w:caps/>
                <w:noProof/>
              </w:rPr>
            </w:pPr>
            <w:r w:rsidRPr="009F49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BDB23" w14:textId="77777777" w:rsidR="00D56116" w:rsidRPr="009F494E" w:rsidRDefault="00D56116" w:rsidP="00F86C7A">
            <w:pPr>
              <w:pStyle w:val="CRCoverPage"/>
              <w:spacing w:after="0"/>
              <w:jc w:val="center"/>
              <w:rPr>
                <w:b/>
                <w:caps/>
                <w:noProof/>
              </w:rPr>
            </w:pPr>
            <w:r w:rsidRPr="009F494E">
              <w:rPr>
                <w:b/>
                <w:caps/>
                <w:noProof/>
              </w:rPr>
              <w:t>N</w:t>
            </w:r>
          </w:p>
        </w:tc>
        <w:tc>
          <w:tcPr>
            <w:tcW w:w="2977" w:type="dxa"/>
            <w:gridSpan w:val="4"/>
          </w:tcPr>
          <w:p w14:paraId="28A2C873" w14:textId="77777777" w:rsidR="00D56116" w:rsidRPr="009F494E" w:rsidRDefault="00D56116" w:rsidP="00F86C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F0ABA3" w14:textId="77777777" w:rsidR="00D56116" w:rsidRPr="009F494E" w:rsidRDefault="00D56116" w:rsidP="00F86C7A">
            <w:pPr>
              <w:pStyle w:val="CRCoverPage"/>
              <w:spacing w:after="0"/>
              <w:ind w:left="99"/>
              <w:rPr>
                <w:noProof/>
              </w:rPr>
            </w:pPr>
          </w:p>
        </w:tc>
      </w:tr>
      <w:tr w:rsidR="00D56116" w:rsidRPr="009F494E" w14:paraId="09815FD3" w14:textId="77777777" w:rsidTr="00F86C7A">
        <w:tc>
          <w:tcPr>
            <w:tcW w:w="2694" w:type="dxa"/>
            <w:gridSpan w:val="2"/>
            <w:tcBorders>
              <w:left w:val="single" w:sz="4" w:space="0" w:color="auto"/>
            </w:tcBorders>
          </w:tcPr>
          <w:p w14:paraId="7AB5CE2B" w14:textId="77777777" w:rsidR="00D56116" w:rsidRPr="009F494E" w:rsidRDefault="00D56116" w:rsidP="00F86C7A">
            <w:pPr>
              <w:pStyle w:val="CRCoverPage"/>
              <w:tabs>
                <w:tab w:val="right" w:pos="2184"/>
              </w:tabs>
              <w:spacing w:after="0"/>
              <w:rPr>
                <w:b/>
                <w:i/>
                <w:noProof/>
              </w:rPr>
            </w:pPr>
            <w:r w:rsidRPr="009F49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32F06" w14:textId="77777777" w:rsidR="00D56116" w:rsidRPr="009F494E" w:rsidRDefault="00D56116" w:rsidP="00F86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FC622" w14:textId="77777777" w:rsidR="00D56116" w:rsidRPr="009F494E" w:rsidRDefault="00D56116" w:rsidP="00F86C7A">
            <w:pPr>
              <w:pStyle w:val="CRCoverPage"/>
              <w:spacing w:after="0"/>
              <w:jc w:val="center"/>
              <w:rPr>
                <w:b/>
                <w:caps/>
                <w:noProof/>
              </w:rPr>
            </w:pPr>
            <w:r w:rsidRPr="009F494E">
              <w:rPr>
                <w:b/>
                <w:caps/>
                <w:noProof/>
              </w:rPr>
              <w:t>x</w:t>
            </w:r>
          </w:p>
        </w:tc>
        <w:tc>
          <w:tcPr>
            <w:tcW w:w="2977" w:type="dxa"/>
            <w:gridSpan w:val="4"/>
          </w:tcPr>
          <w:p w14:paraId="2200CEBC" w14:textId="77777777" w:rsidR="00D56116" w:rsidRPr="009F494E" w:rsidRDefault="00D56116" w:rsidP="00F86C7A">
            <w:pPr>
              <w:pStyle w:val="CRCoverPage"/>
              <w:tabs>
                <w:tab w:val="right" w:pos="2893"/>
              </w:tabs>
              <w:spacing w:after="0"/>
              <w:rPr>
                <w:noProof/>
              </w:rPr>
            </w:pPr>
            <w:r w:rsidRPr="009F494E">
              <w:rPr>
                <w:noProof/>
              </w:rPr>
              <w:t xml:space="preserve"> Other core specifications</w:t>
            </w:r>
            <w:r w:rsidRPr="009F494E">
              <w:rPr>
                <w:noProof/>
              </w:rPr>
              <w:tab/>
            </w:r>
          </w:p>
        </w:tc>
        <w:tc>
          <w:tcPr>
            <w:tcW w:w="3401" w:type="dxa"/>
            <w:gridSpan w:val="3"/>
            <w:tcBorders>
              <w:right w:val="single" w:sz="4" w:space="0" w:color="auto"/>
            </w:tcBorders>
            <w:shd w:val="pct30" w:color="FFFF00" w:fill="auto"/>
          </w:tcPr>
          <w:p w14:paraId="1407C79C" w14:textId="77777777" w:rsidR="00D56116" w:rsidRPr="009F494E" w:rsidRDefault="00D56116" w:rsidP="00F86C7A">
            <w:pPr>
              <w:pStyle w:val="CRCoverPage"/>
              <w:spacing w:after="0"/>
              <w:ind w:left="99"/>
              <w:rPr>
                <w:noProof/>
              </w:rPr>
            </w:pPr>
            <w:r w:rsidRPr="009F494E">
              <w:rPr>
                <w:noProof/>
              </w:rPr>
              <w:t xml:space="preserve">TS/TR ... CR ... </w:t>
            </w:r>
          </w:p>
        </w:tc>
      </w:tr>
      <w:tr w:rsidR="00D56116" w:rsidRPr="009F494E" w14:paraId="2F835E3D" w14:textId="77777777" w:rsidTr="00F86C7A">
        <w:tc>
          <w:tcPr>
            <w:tcW w:w="2694" w:type="dxa"/>
            <w:gridSpan w:val="2"/>
            <w:tcBorders>
              <w:left w:val="single" w:sz="4" w:space="0" w:color="auto"/>
            </w:tcBorders>
          </w:tcPr>
          <w:p w14:paraId="4345E550" w14:textId="77777777" w:rsidR="00D56116" w:rsidRPr="009F494E" w:rsidRDefault="00D56116" w:rsidP="00F86C7A">
            <w:pPr>
              <w:pStyle w:val="CRCoverPage"/>
              <w:spacing w:after="0"/>
              <w:rPr>
                <w:b/>
                <w:i/>
                <w:noProof/>
              </w:rPr>
            </w:pPr>
            <w:r w:rsidRPr="009F49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7B08B9" w14:textId="77777777" w:rsidR="00D56116" w:rsidRPr="009F494E" w:rsidRDefault="00D56116" w:rsidP="00F86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A992A" w14:textId="77777777" w:rsidR="00D56116" w:rsidRPr="009F494E" w:rsidRDefault="00D56116" w:rsidP="00F86C7A">
            <w:pPr>
              <w:pStyle w:val="CRCoverPage"/>
              <w:spacing w:after="0"/>
              <w:jc w:val="center"/>
              <w:rPr>
                <w:b/>
                <w:caps/>
                <w:noProof/>
              </w:rPr>
            </w:pPr>
            <w:r w:rsidRPr="009F494E">
              <w:rPr>
                <w:b/>
                <w:caps/>
                <w:noProof/>
              </w:rPr>
              <w:t>x</w:t>
            </w:r>
          </w:p>
        </w:tc>
        <w:tc>
          <w:tcPr>
            <w:tcW w:w="2977" w:type="dxa"/>
            <w:gridSpan w:val="4"/>
          </w:tcPr>
          <w:p w14:paraId="33A2D91E" w14:textId="77777777" w:rsidR="00D56116" w:rsidRPr="009F494E" w:rsidRDefault="00D56116" w:rsidP="00F86C7A">
            <w:pPr>
              <w:pStyle w:val="CRCoverPage"/>
              <w:spacing w:after="0"/>
              <w:rPr>
                <w:noProof/>
              </w:rPr>
            </w:pPr>
            <w:r w:rsidRPr="009F494E">
              <w:rPr>
                <w:noProof/>
              </w:rPr>
              <w:t xml:space="preserve"> Test specifications</w:t>
            </w:r>
          </w:p>
        </w:tc>
        <w:tc>
          <w:tcPr>
            <w:tcW w:w="3401" w:type="dxa"/>
            <w:gridSpan w:val="3"/>
            <w:tcBorders>
              <w:right w:val="single" w:sz="4" w:space="0" w:color="auto"/>
            </w:tcBorders>
            <w:shd w:val="pct30" w:color="FFFF00" w:fill="auto"/>
          </w:tcPr>
          <w:p w14:paraId="09702D37" w14:textId="77777777" w:rsidR="00D56116" w:rsidRPr="009F494E" w:rsidRDefault="00D56116" w:rsidP="00F86C7A">
            <w:pPr>
              <w:pStyle w:val="CRCoverPage"/>
              <w:spacing w:after="0"/>
              <w:ind w:left="99"/>
              <w:rPr>
                <w:noProof/>
              </w:rPr>
            </w:pPr>
            <w:r w:rsidRPr="009F494E">
              <w:rPr>
                <w:noProof/>
              </w:rPr>
              <w:t xml:space="preserve">TS/TR ... CR ... </w:t>
            </w:r>
          </w:p>
        </w:tc>
      </w:tr>
      <w:tr w:rsidR="00D56116" w:rsidRPr="009F494E" w14:paraId="54538672" w14:textId="77777777" w:rsidTr="00F86C7A">
        <w:tc>
          <w:tcPr>
            <w:tcW w:w="2694" w:type="dxa"/>
            <w:gridSpan w:val="2"/>
            <w:tcBorders>
              <w:left w:val="single" w:sz="4" w:space="0" w:color="auto"/>
            </w:tcBorders>
          </w:tcPr>
          <w:p w14:paraId="5DC31A08" w14:textId="77777777" w:rsidR="00D56116" w:rsidRPr="009F494E" w:rsidRDefault="00D56116" w:rsidP="00F86C7A">
            <w:pPr>
              <w:pStyle w:val="CRCoverPage"/>
              <w:spacing w:after="0"/>
              <w:rPr>
                <w:b/>
                <w:i/>
                <w:noProof/>
              </w:rPr>
            </w:pPr>
            <w:r w:rsidRPr="009F49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CA96E0" w14:textId="77777777" w:rsidR="00D56116" w:rsidRPr="009F494E" w:rsidRDefault="00D56116" w:rsidP="00F86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CD6B" w14:textId="77777777" w:rsidR="00D56116" w:rsidRPr="009F494E" w:rsidRDefault="00D56116" w:rsidP="00F86C7A">
            <w:pPr>
              <w:pStyle w:val="CRCoverPage"/>
              <w:spacing w:after="0"/>
              <w:jc w:val="center"/>
              <w:rPr>
                <w:b/>
                <w:caps/>
                <w:noProof/>
              </w:rPr>
            </w:pPr>
            <w:r w:rsidRPr="009F494E">
              <w:rPr>
                <w:b/>
                <w:caps/>
                <w:noProof/>
              </w:rPr>
              <w:t>x</w:t>
            </w:r>
          </w:p>
        </w:tc>
        <w:tc>
          <w:tcPr>
            <w:tcW w:w="2977" w:type="dxa"/>
            <w:gridSpan w:val="4"/>
          </w:tcPr>
          <w:p w14:paraId="147744A3" w14:textId="77777777" w:rsidR="00D56116" w:rsidRPr="009F494E" w:rsidRDefault="00D56116" w:rsidP="00F86C7A">
            <w:pPr>
              <w:pStyle w:val="CRCoverPage"/>
              <w:spacing w:after="0"/>
              <w:rPr>
                <w:noProof/>
              </w:rPr>
            </w:pPr>
            <w:r w:rsidRPr="009F494E">
              <w:rPr>
                <w:noProof/>
              </w:rPr>
              <w:t xml:space="preserve"> O&amp;M Specifications</w:t>
            </w:r>
          </w:p>
        </w:tc>
        <w:tc>
          <w:tcPr>
            <w:tcW w:w="3401" w:type="dxa"/>
            <w:gridSpan w:val="3"/>
            <w:tcBorders>
              <w:right w:val="single" w:sz="4" w:space="0" w:color="auto"/>
            </w:tcBorders>
            <w:shd w:val="pct30" w:color="FFFF00" w:fill="auto"/>
          </w:tcPr>
          <w:p w14:paraId="3E90CE9F" w14:textId="77777777" w:rsidR="00D56116" w:rsidRPr="009F494E" w:rsidRDefault="00D56116" w:rsidP="00F86C7A">
            <w:pPr>
              <w:pStyle w:val="CRCoverPage"/>
              <w:spacing w:after="0"/>
              <w:ind w:left="99"/>
              <w:rPr>
                <w:noProof/>
              </w:rPr>
            </w:pPr>
            <w:r w:rsidRPr="009F494E">
              <w:rPr>
                <w:noProof/>
              </w:rPr>
              <w:t xml:space="preserve">TS/TR ... CR ... </w:t>
            </w:r>
          </w:p>
        </w:tc>
      </w:tr>
      <w:tr w:rsidR="00D56116" w:rsidRPr="009F494E" w14:paraId="67E10550" w14:textId="77777777" w:rsidTr="00F86C7A">
        <w:tc>
          <w:tcPr>
            <w:tcW w:w="2694" w:type="dxa"/>
            <w:gridSpan w:val="2"/>
            <w:tcBorders>
              <w:left w:val="single" w:sz="4" w:space="0" w:color="auto"/>
            </w:tcBorders>
          </w:tcPr>
          <w:p w14:paraId="2359B7B4" w14:textId="77777777" w:rsidR="00D56116" w:rsidRPr="009F494E" w:rsidRDefault="00D56116" w:rsidP="00F86C7A">
            <w:pPr>
              <w:pStyle w:val="CRCoverPage"/>
              <w:spacing w:after="0"/>
              <w:rPr>
                <w:b/>
                <w:i/>
                <w:noProof/>
              </w:rPr>
            </w:pPr>
          </w:p>
        </w:tc>
        <w:tc>
          <w:tcPr>
            <w:tcW w:w="6946" w:type="dxa"/>
            <w:gridSpan w:val="9"/>
            <w:tcBorders>
              <w:right w:val="single" w:sz="4" w:space="0" w:color="auto"/>
            </w:tcBorders>
          </w:tcPr>
          <w:p w14:paraId="43E94AA2" w14:textId="77777777" w:rsidR="00D56116" w:rsidRPr="009F494E" w:rsidRDefault="00D56116" w:rsidP="00F86C7A">
            <w:pPr>
              <w:pStyle w:val="CRCoverPage"/>
              <w:spacing w:after="0"/>
              <w:rPr>
                <w:noProof/>
              </w:rPr>
            </w:pPr>
          </w:p>
        </w:tc>
      </w:tr>
      <w:tr w:rsidR="00D56116" w:rsidRPr="009F494E" w14:paraId="1EFE8828" w14:textId="77777777" w:rsidTr="00F86C7A">
        <w:tc>
          <w:tcPr>
            <w:tcW w:w="2694" w:type="dxa"/>
            <w:gridSpan w:val="2"/>
            <w:tcBorders>
              <w:left w:val="single" w:sz="4" w:space="0" w:color="auto"/>
              <w:bottom w:val="single" w:sz="4" w:space="0" w:color="auto"/>
            </w:tcBorders>
          </w:tcPr>
          <w:p w14:paraId="3E95AD72" w14:textId="77777777" w:rsidR="00D56116" w:rsidRPr="009F494E" w:rsidRDefault="00D56116" w:rsidP="00F86C7A">
            <w:pPr>
              <w:pStyle w:val="CRCoverPage"/>
              <w:tabs>
                <w:tab w:val="right" w:pos="2184"/>
              </w:tabs>
              <w:spacing w:after="0"/>
              <w:rPr>
                <w:b/>
                <w:i/>
                <w:noProof/>
              </w:rPr>
            </w:pPr>
            <w:r w:rsidRPr="009F494E">
              <w:rPr>
                <w:b/>
                <w:i/>
                <w:noProof/>
              </w:rPr>
              <w:t>Other comments:</w:t>
            </w:r>
          </w:p>
        </w:tc>
        <w:tc>
          <w:tcPr>
            <w:tcW w:w="6946" w:type="dxa"/>
            <w:gridSpan w:val="9"/>
            <w:tcBorders>
              <w:bottom w:val="single" w:sz="4" w:space="0" w:color="auto"/>
              <w:right w:val="single" w:sz="4" w:space="0" w:color="auto"/>
            </w:tcBorders>
            <w:shd w:val="pct30" w:color="FFFF00" w:fill="auto"/>
          </w:tcPr>
          <w:p w14:paraId="0F2BD106" w14:textId="77777777" w:rsidR="00D56116" w:rsidRPr="009F494E" w:rsidRDefault="00D56116" w:rsidP="00F86C7A">
            <w:pPr>
              <w:pStyle w:val="CRCoverPage"/>
              <w:spacing w:after="0"/>
              <w:ind w:left="100"/>
              <w:rPr>
                <w:noProof/>
              </w:rPr>
            </w:pPr>
          </w:p>
        </w:tc>
      </w:tr>
      <w:tr w:rsidR="00D56116" w:rsidRPr="009F494E" w14:paraId="68C760EF" w14:textId="77777777" w:rsidTr="00F86C7A">
        <w:tc>
          <w:tcPr>
            <w:tcW w:w="2694" w:type="dxa"/>
            <w:gridSpan w:val="2"/>
            <w:tcBorders>
              <w:top w:val="single" w:sz="4" w:space="0" w:color="auto"/>
              <w:bottom w:val="single" w:sz="4" w:space="0" w:color="auto"/>
            </w:tcBorders>
          </w:tcPr>
          <w:p w14:paraId="25BA2A1E" w14:textId="77777777" w:rsidR="00D56116" w:rsidRPr="009F494E" w:rsidRDefault="00D56116" w:rsidP="00F86C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1EE9497" w14:textId="77777777" w:rsidR="00D56116" w:rsidRPr="009F494E" w:rsidRDefault="00D56116" w:rsidP="00F86C7A">
            <w:pPr>
              <w:pStyle w:val="CRCoverPage"/>
              <w:spacing w:after="0"/>
              <w:ind w:left="100"/>
              <w:rPr>
                <w:noProof/>
                <w:sz w:val="8"/>
                <w:szCs w:val="8"/>
              </w:rPr>
            </w:pPr>
          </w:p>
        </w:tc>
      </w:tr>
      <w:tr w:rsidR="00D56116" w:rsidRPr="009F494E" w14:paraId="72FDB1BD" w14:textId="77777777" w:rsidTr="00F86C7A">
        <w:tc>
          <w:tcPr>
            <w:tcW w:w="2694" w:type="dxa"/>
            <w:gridSpan w:val="2"/>
            <w:tcBorders>
              <w:top w:val="single" w:sz="4" w:space="0" w:color="auto"/>
              <w:left w:val="single" w:sz="4" w:space="0" w:color="auto"/>
              <w:bottom w:val="single" w:sz="4" w:space="0" w:color="auto"/>
            </w:tcBorders>
          </w:tcPr>
          <w:p w14:paraId="43DEA93C" w14:textId="77777777" w:rsidR="00D56116" w:rsidRPr="009F494E" w:rsidRDefault="00D56116" w:rsidP="00F86C7A">
            <w:pPr>
              <w:pStyle w:val="CRCoverPage"/>
              <w:tabs>
                <w:tab w:val="right" w:pos="2184"/>
              </w:tabs>
              <w:spacing w:after="0"/>
              <w:rPr>
                <w:b/>
                <w:i/>
                <w:noProof/>
              </w:rPr>
            </w:pPr>
            <w:r w:rsidRPr="009F49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0F38AA" w14:textId="74697032" w:rsidR="00EE1D5D" w:rsidRPr="009F494E" w:rsidRDefault="002E267E" w:rsidP="00F86C7A">
            <w:pPr>
              <w:pStyle w:val="CRCoverPage"/>
              <w:spacing w:after="0"/>
              <w:ind w:left="100"/>
              <w:rPr>
                <w:noProof/>
              </w:rPr>
            </w:pPr>
            <w:r w:rsidRPr="009F494E">
              <w:rPr>
                <w:noProof/>
              </w:rPr>
              <w:t>This is the outcome of 3 revisions of R5-222385.</w:t>
            </w:r>
          </w:p>
        </w:tc>
      </w:tr>
    </w:tbl>
    <w:p w14:paraId="099893A7" w14:textId="77777777" w:rsidR="00D56116" w:rsidRPr="009F494E" w:rsidRDefault="00D56116" w:rsidP="00D56116">
      <w:pPr>
        <w:pStyle w:val="CRCoverPage"/>
        <w:spacing w:after="0"/>
        <w:rPr>
          <w:noProof/>
          <w:sz w:val="8"/>
          <w:szCs w:val="8"/>
        </w:rPr>
      </w:pPr>
    </w:p>
    <w:p w14:paraId="3D65280A" w14:textId="77777777" w:rsidR="00D56116" w:rsidRPr="009F494E" w:rsidRDefault="00D56116" w:rsidP="00D56116">
      <w:pPr>
        <w:rPr>
          <w:noProof/>
        </w:rPr>
        <w:sectPr w:rsidR="00D56116" w:rsidRPr="009F494E">
          <w:headerReference w:type="even" r:id="rId11"/>
          <w:footnotePr>
            <w:numRestart w:val="eachSect"/>
          </w:footnotePr>
          <w:pgSz w:w="11907" w:h="16840" w:code="9"/>
          <w:pgMar w:top="1418" w:right="1134" w:bottom="1134" w:left="1134" w:header="680" w:footer="567" w:gutter="0"/>
          <w:cols w:space="720"/>
        </w:sectPr>
      </w:pPr>
    </w:p>
    <w:p w14:paraId="4F782726" w14:textId="77777777" w:rsidR="000A14B7" w:rsidRPr="009F494E" w:rsidRDefault="000A14B7" w:rsidP="000A14B7">
      <w:pPr>
        <w:pStyle w:val="Heading4"/>
        <w:rPr>
          <w:ins w:id="7" w:author="MCC TF160" w:date="2022-05-05T11:16:00Z"/>
        </w:rPr>
      </w:pPr>
      <w:bookmarkStart w:id="8" w:name="_Toc27473431"/>
      <w:bookmarkStart w:id="9" w:name="_Toc29377702"/>
      <w:bookmarkStart w:id="10" w:name="_Toc29378075"/>
      <w:bookmarkStart w:id="11" w:name="_Toc36040408"/>
      <w:bookmarkStart w:id="12" w:name="_Toc43923479"/>
      <w:bookmarkStart w:id="13" w:name="_Toc51925444"/>
      <w:bookmarkStart w:id="14" w:name="_Toc52278534"/>
      <w:bookmarkStart w:id="15" w:name="_Toc58250646"/>
      <w:bookmarkStart w:id="16" w:name="_Toc68072412"/>
      <w:bookmarkStart w:id="17" w:name="_Toc75372539"/>
      <w:bookmarkStart w:id="18" w:name="_Toc90561711"/>
      <w:bookmarkStart w:id="19" w:name="_Toc90578592"/>
      <w:bookmarkStart w:id="20" w:name="_Toc100003826"/>
      <w:r w:rsidRPr="009F494E">
        <w:lastRenderedPageBreak/>
        <w:t>5.1.2.1</w:t>
      </w:r>
      <w:r w:rsidRPr="009F494E">
        <w:tab/>
        <w:t>PDCP</w:t>
      </w:r>
      <w:bookmarkEnd w:id="8"/>
      <w:bookmarkEnd w:id="9"/>
      <w:bookmarkEnd w:id="10"/>
      <w:bookmarkEnd w:id="11"/>
      <w:bookmarkEnd w:id="12"/>
      <w:bookmarkEnd w:id="13"/>
      <w:bookmarkEnd w:id="14"/>
      <w:bookmarkEnd w:id="15"/>
      <w:bookmarkEnd w:id="16"/>
      <w:bookmarkEnd w:id="17"/>
      <w:bookmarkEnd w:id="18"/>
      <w:bookmarkEnd w:id="19"/>
      <w:bookmarkEnd w:id="20"/>
    </w:p>
    <w:p w14:paraId="4F82AAE1" w14:textId="77777777" w:rsidR="000A14B7" w:rsidRPr="009F494E" w:rsidRDefault="000A14B7">
      <w:pPr>
        <w:pStyle w:val="Heading5"/>
        <w:pPrChange w:id="21" w:author="MCC TF160" w:date="2022-05-05T11:17:00Z">
          <w:pPr>
            <w:pStyle w:val="Heading4"/>
          </w:pPr>
        </w:pPrChange>
      </w:pPr>
      <w:ins w:id="22" w:author="MCC TF160" w:date="2022-05-05T11:17:00Z">
        <w:r w:rsidRPr="009F494E">
          <w:t>5.1.2.1.1</w:t>
        </w:r>
        <w:r w:rsidRPr="009F494E">
          <w:tab/>
          <w:t>Single NR carrier</w:t>
        </w:r>
      </w:ins>
    </w:p>
    <w:p w14:paraId="62E25DEA" w14:textId="77777777" w:rsidR="000A14B7" w:rsidRPr="009F494E" w:rsidRDefault="000A14B7" w:rsidP="000A14B7">
      <w:pPr>
        <w:pStyle w:val="TH"/>
      </w:pPr>
      <w:r w:rsidRPr="009F494E">
        <w:rPr>
          <w:noProof/>
        </w:rPr>
        <w:drawing>
          <wp:inline distT="0" distB="0" distL="0" distR="0" wp14:anchorId="05928188" wp14:editId="607FE4B1">
            <wp:extent cx="6121400" cy="3702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3702050"/>
                    </a:xfrm>
                    <a:prstGeom prst="rect">
                      <a:avLst/>
                    </a:prstGeom>
                    <a:noFill/>
                    <a:ln>
                      <a:noFill/>
                    </a:ln>
                  </pic:spPr>
                </pic:pic>
              </a:graphicData>
            </a:graphic>
          </wp:inline>
        </w:drawing>
      </w:r>
    </w:p>
    <w:p w14:paraId="2139D498" w14:textId="77777777" w:rsidR="000A14B7" w:rsidRPr="009F494E" w:rsidRDefault="000A14B7" w:rsidP="000A14B7">
      <w:pPr>
        <w:pStyle w:val="TF"/>
      </w:pPr>
      <w:r w:rsidRPr="009F494E">
        <w:t>Figure 5.1.2.1</w:t>
      </w:r>
      <w:ins w:id="23" w:author="MCC TF160" w:date="2022-05-05T11:17:00Z">
        <w:r w:rsidRPr="009F494E">
          <w:t>.1</w:t>
        </w:r>
      </w:ins>
      <w:r w:rsidRPr="009F494E">
        <w:t>-1: Test model for EN-DC PDCP testing (</w:t>
      </w:r>
      <w:r w:rsidRPr="009F494E">
        <w:rPr>
          <w:i/>
        </w:rPr>
        <w:t>MCG and SCG</w:t>
      </w:r>
      <w:r w:rsidRPr="009F494E">
        <w:t>)</w:t>
      </w:r>
    </w:p>
    <w:p w14:paraId="429D84FD" w14:textId="77777777" w:rsidR="000A14B7" w:rsidRPr="009F494E" w:rsidRDefault="000A14B7" w:rsidP="000A14B7"/>
    <w:p w14:paraId="3003B979" w14:textId="77777777" w:rsidR="000A14B7" w:rsidRPr="009F494E" w:rsidRDefault="000A14B7" w:rsidP="000A14B7">
      <w:pPr>
        <w:pStyle w:val="TH"/>
      </w:pPr>
      <w:r w:rsidRPr="009F494E">
        <w:rPr>
          <w:noProof/>
        </w:rPr>
        <w:drawing>
          <wp:inline distT="0" distB="0" distL="0" distR="0" wp14:anchorId="25755389" wp14:editId="21128491">
            <wp:extent cx="6121400" cy="31750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1400" cy="3175000"/>
                    </a:xfrm>
                    <a:prstGeom prst="rect">
                      <a:avLst/>
                    </a:prstGeom>
                    <a:noFill/>
                    <a:ln>
                      <a:noFill/>
                    </a:ln>
                  </pic:spPr>
                </pic:pic>
              </a:graphicData>
            </a:graphic>
          </wp:inline>
        </w:drawing>
      </w:r>
    </w:p>
    <w:p w14:paraId="19EF2F73" w14:textId="77777777" w:rsidR="000A14B7" w:rsidRPr="009F494E" w:rsidRDefault="000A14B7" w:rsidP="000A14B7">
      <w:pPr>
        <w:pStyle w:val="TF"/>
      </w:pPr>
      <w:r w:rsidRPr="009F494E">
        <w:t>Figure 5.1.2.1</w:t>
      </w:r>
      <w:ins w:id="24" w:author="MCC TF160" w:date="2022-05-05T11:17:00Z">
        <w:r w:rsidRPr="009F494E">
          <w:t>.1</w:t>
        </w:r>
      </w:ins>
      <w:r w:rsidRPr="009F494E">
        <w:t>-2: Test model for EN-DC PDCP testing (</w:t>
      </w:r>
      <w:r w:rsidRPr="009F494E">
        <w:rPr>
          <w:i/>
        </w:rPr>
        <w:t>MCG and split DRB</w:t>
      </w:r>
      <w:r w:rsidRPr="009F494E">
        <w:t>)</w:t>
      </w:r>
    </w:p>
    <w:p w14:paraId="07FC161D" w14:textId="77777777" w:rsidR="000A14B7" w:rsidRPr="009F494E" w:rsidRDefault="000A14B7" w:rsidP="000A14B7"/>
    <w:p w14:paraId="6CE90703" w14:textId="77777777" w:rsidR="000A14B7" w:rsidRPr="009F494E" w:rsidRDefault="000A14B7" w:rsidP="000A14B7">
      <w:r w:rsidRPr="009F494E">
        <w:lastRenderedPageBreak/>
        <w:t>The UE is configured in Test Loop Mode, to loop back the user domain data above PDCP layer. On UE side Ciphering is enabled as null algorithm and ROHC is not configured.</w:t>
      </w:r>
    </w:p>
    <w:p w14:paraId="42BEEBEF" w14:textId="77777777" w:rsidR="000A14B7" w:rsidRPr="009F494E" w:rsidRDefault="000A14B7" w:rsidP="000A14B7">
      <w:r w:rsidRPr="009F494E">
        <w:t>Test Loop Mode can be active on SCG DRB as shown in Figure 5.1.2.1</w:t>
      </w:r>
      <w:ins w:id="25" w:author="MCC TF160" w:date="2022-05-05T11:17:00Z">
        <w:r w:rsidRPr="009F494E">
          <w:t>.1</w:t>
        </w:r>
      </w:ins>
      <w:r w:rsidRPr="009F494E">
        <w:t>-1 or active split DRB as shown in Figure 5.1.2.1</w:t>
      </w:r>
      <w:ins w:id="26" w:author="MCC TF160" w:date="2022-05-05T11:17:00Z">
        <w:r w:rsidRPr="009F494E">
          <w:t>.1</w:t>
        </w:r>
      </w:ins>
      <w:r w:rsidRPr="009F494E">
        <w:t>-2.</w:t>
      </w:r>
    </w:p>
    <w:p w14:paraId="316E14C1" w14:textId="77777777" w:rsidR="000A14B7" w:rsidRPr="009F494E" w:rsidRDefault="000A14B7" w:rsidP="000A14B7">
      <w:pPr>
        <w:pStyle w:val="NO"/>
      </w:pPr>
      <w:r w:rsidRPr="009F494E">
        <w:t>NOTE: Test loop Mode activation on MCG DRB with NR-PDCP is not considered in Figure 5.1.2.1</w:t>
      </w:r>
      <w:ins w:id="27" w:author="MCC TF160" w:date="2022-05-05T11:17:00Z">
        <w:r w:rsidRPr="009F494E">
          <w:t>.1</w:t>
        </w:r>
      </w:ins>
      <w:r w:rsidRPr="009F494E">
        <w:t>-2.</w:t>
      </w:r>
    </w:p>
    <w:p w14:paraId="671EFD4A" w14:textId="77777777" w:rsidR="000A14B7" w:rsidRPr="009F494E" w:rsidRDefault="000A14B7" w:rsidP="000A14B7">
      <w:r w:rsidRPr="009F494E">
        <w:t>On the SS NR, Layer 1, MAC and RLC are configured in the normal operation. The PDCP is configured in a special mode, where SS does not add any PCDP headers in DL and/or not remove any PDCP headers in UL directions respectively at DRB port on the NR PTC. The TTCN maintains sequence numbers and state variables for the PDCP layer.</w:t>
      </w:r>
    </w:p>
    <w:p w14:paraId="2AE7DD2C" w14:textId="77777777" w:rsidR="000A14B7" w:rsidRPr="009F494E" w:rsidRDefault="000A14B7" w:rsidP="000A14B7">
      <w:r w:rsidRPr="009F494E">
        <w:t>On the SS side the EUTRA MCG layer 1, MAC, RLC and MCG DRB’s PDCP are configured in normal operation. They shall perform their functions. In case of split DRB, MCG leg’s PDCP layer is configured as Proxy mode, TTCN shall configure EUTRA for EN-DC PDCP testing only when a Test Loop Mode is active on a split DRB.</w:t>
      </w:r>
    </w:p>
    <w:p w14:paraId="1C1C99EF" w14:textId="77777777" w:rsidR="000A14B7" w:rsidRPr="009F494E" w:rsidRDefault="000A14B7" w:rsidP="000A14B7">
      <w:r w:rsidRPr="009F494E">
        <w:t xml:space="preserve">The SS shall route DL PDCP PDUs from TTCN to </w:t>
      </w:r>
      <w:proofErr w:type="spellStart"/>
      <w:r w:rsidRPr="009F494E">
        <w:t>PCell</w:t>
      </w:r>
      <w:proofErr w:type="spellEnd"/>
      <w:r w:rsidRPr="009F494E">
        <w:t xml:space="preserve"> and/or </w:t>
      </w:r>
      <w:proofErr w:type="spellStart"/>
      <w:r w:rsidRPr="009F494E">
        <w:t>PSCell</w:t>
      </w:r>
      <w:proofErr w:type="spellEnd"/>
      <w:r w:rsidRPr="009F494E">
        <w:t xml:space="preserve"> and SS shall indicate that the UL PDCP PDU is received from </w:t>
      </w:r>
      <w:proofErr w:type="spellStart"/>
      <w:r w:rsidRPr="009F494E">
        <w:t>PCell</w:t>
      </w:r>
      <w:proofErr w:type="spellEnd"/>
      <w:r w:rsidRPr="009F494E">
        <w:t xml:space="preserve"> or </w:t>
      </w:r>
      <w:proofErr w:type="spellStart"/>
      <w:r w:rsidRPr="009F494E">
        <w:t>PSCell</w:t>
      </w:r>
      <w:proofErr w:type="spellEnd"/>
      <w:r w:rsidRPr="009F494E">
        <w:t>.</w:t>
      </w:r>
    </w:p>
    <w:p w14:paraId="104A1B1A" w14:textId="77777777" w:rsidR="000A14B7" w:rsidRPr="009F494E" w:rsidRDefault="000A14B7" w:rsidP="000A14B7">
      <w:r w:rsidRPr="009F494E">
        <w:t>Duplication function:</w:t>
      </w:r>
    </w:p>
    <w:p w14:paraId="05FE6D8B" w14:textId="77777777" w:rsidR="000A14B7" w:rsidRPr="009F494E" w:rsidRDefault="000A14B7" w:rsidP="000A14B7">
      <w:pPr>
        <w:pStyle w:val="B1"/>
      </w:pPr>
      <w:r w:rsidRPr="009F494E">
        <w:t>-</w:t>
      </w:r>
      <w:r w:rsidRPr="009F494E">
        <w:tab/>
        <w:t>UL SS shall include routing information for each UL PDCP PDU.</w:t>
      </w:r>
    </w:p>
    <w:p w14:paraId="0CBD30B6" w14:textId="77777777" w:rsidR="000A14B7" w:rsidRPr="009F494E" w:rsidRDefault="000A14B7" w:rsidP="000A14B7">
      <w:r w:rsidRPr="009F494E">
        <w:t>The UL Scheduling Grant and DL Scheduling assignments are configured from TTCN over system control port. SS reports PUCCH scheduling information reception over system indication port, if configured.</w:t>
      </w:r>
    </w:p>
    <w:p w14:paraId="510266F8" w14:textId="77777777" w:rsidR="000A14B7" w:rsidRPr="009F494E" w:rsidRDefault="000A14B7" w:rsidP="000A14B7">
      <w:pPr>
        <w:pStyle w:val="Heading5"/>
        <w:rPr>
          <w:ins w:id="28" w:author="MCC TF160" w:date="2022-05-05T11:18:00Z"/>
        </w:rPr>
      </w:pPr>
      <w:ins w:id="29" w:author="MCC TF160" w:date="2022-05-05T11:18:00Z">
        <w:r w:rsidRPr="009F494E">
          <w:t>5.1.2.1.2</w:t>
        </w:r>
        <w:r w:rsidRPr="009F494E">
          <w:tab/>
          <w:t>NR carrier aggregation</w:t>
        </w:r>
      </w:ins>
    </w:p>
    <w:p w14:paraId="6435226A" w14:textId="75D2D103" w:rsidR="000A14B7" w:rsidRPr="009F494E" w:rsidRDefault="008B5FEC" w:rsidP="000A14B7">
      <w:pPr>
        <w:pStyle w:val="TF"/>
        <w:rPr>
          <w:ins w:id="30" w:author="MCC TF160" w:date="2022-05-05T11:38:00Z"/>
        </w:rPr>
      </w:pPr>
      <w:r w:rsidRPr="009F494E">
        <w:rPr>
          <w:noProof/>
        </w:rPr>
        <w:drawing>
          <wp:inline distT="0" distB="0" distL="0" distR="0" wp14:anchorId="5527B460" wp14:editId="136E6C6B">
            <wp:extent cx="5836819" cy="29775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49682" cy="2984077"/>
                    </a:xfrm>
                    <a:prstGeom prst="rect">
                      <a:avLst/>
                    </a:prstGeom>
                    <a:noFill/>
                  </pic:spPr>
                </pic:pic>
              </a:graphicData>
            </a:graphic>
          </wp:inline>
        </w:drawing>
      </w:r>
    </w:p>
    <w:p w14:paraId="6576330B" w14:textId="77777777" w:rsidR="000A14B7" w:rsidRPr="009F494E" w:rsidRDefault="000A14B7" w:rsidP="000A14B7">
      <w:pPr>
        <w:pStyle w:val="TF"/>
        <w:rPr>
          <w:ins w:id="31" w:author="MCC TF160" w:date="2022-05-05T11:38:00Z"/>
        </w:rPr>
      </w:pPr>
      <w:ins w:id="32" w:author="MCC TF160" w:date="2022-05-05T11:38:00Z">
        <w:r w:rsidRPr="009F494E">
          <w:t>Figure 5.1.2.1.</w:t>
        </w:r>
      </w:ins>
      <w:ins w:id="33" w:author="MCC TF160" w:date="2022-05-05T11:43:00Z">
        <w:r w:rsidRPr="009F494E">
          <w:t>2</w:t>
        </w:r>
      </w:ins>
      <w:ins w:id="34" w:author="MCC TF160" w:date="2022-05-05T11:38:00Z">
        <w:r w:rsidRPr="009F494E">
          <w:t>-1: Test model for EN-DC with NR CA duplication</w:t>
        </w:r>
      </w:ins>
      <w:ins w:id="35" w:author="MCC TF160" w:date="2022-05-05T13:24:00Z">
        <w:r w:rsidRPr="009F494E">
          <w:t xml:space="preserve"> </w:t>
        </w:r>
      </w:ins>
      <w:ins w:id="36" w:author="MCC TF160" w:date="2022-05-05T11:38:00Z">
        <w:r w:rsidRPr="009F494E">
          <w:t>PDCP testing (</w:t>
        </w:r>
        <w:r w:rsidRPr="009F494E">
          <w:rPr>
            <w:i/>
          </w:rPr>
          <w:t>MCG and SCG</w:t>
        </w:r>
        <w:r w:rsidRPr="009F494E">
          <w:t xml:space="preserve">) </w:t>
        </w:r>
      </w:ins>
    </w:p>
    <w:p w14:paraId="0291147A" w14:textId="39E6332B" w:rsidR="000A14B7" w:rsidRPr="009F494E" w:rsidRDefault="000A14B7" w:rsidP="000A14B7">
      <w:pPr>
        <w:rPr>
          <w:ins w:id="37" w:author="MCC TF160" w:date="2022-05-05T11:44:00Z"/>
        </w:rPr>
      </w:pPr>
      <w:ins w:id="38" w:author="MCC TF160" w:date="2022-05-05T11:41:00Z">
        <w:r w:rsidRPr="009F494E">
          <w:t>The UE is configured in Test Loop Mode, to loop back the user domain data above PDCP layer. On UE side Ciphering is enabled as null algorithm and ROHC is not configured.</w:t>
        </w:r>
      </w:ins>
      <w:ins w:id="39" w:author="MCC TF160" w:date="2022-05-05T11:42:00Z">
        <w:r w:rsidRPr="009F494E">
          <w:t xml:space="preserve"> </w:t>
        </w:r>
      </w:ins>
      <w:ins w:id="40" w:author="MCC TF160" w:date="2022-05-05T11:43:00Z">
        <w:r w:rsidRPr="009F494E">
          <w:t>Test Loop Mode is activ</w:t>
        </w:r>
      </w:ins>
      <w:ins w:id="41" w:author="MCC TF160" w:date="2022-05-10T11:50:00Z">
        <w:r w:rsidR="00E81F7C" w:rsidRPr="009F494E">
          <w:t>at</w:t>
        </w:r>
      </w:ins>
      <w:ins w:id="42" w:author="MCC TF160" w:date="2022-05-05T11:43:00Z">
        <w:r w:rsidRPr="009F494E">
          <w:t>ed on SCG DRB as shown in Figure 5.1.2.1.2-</w:t>
        </w:r>
      </w:ins>
      <w:ins w:id="43" w:author="MCC TF160" w:date="2022-05-05T11:44:00Z">
        <w:r w:rsidRPr="009F494E">
          <w:t>1</w:t>
        </w:r>
      </w:ins>
      <w:ins w:id="44" w:author="MCC TF160" w:date="2022-05-05T11:43:00Z">
        <w:r w:rsidRPr="009F494E">
          <w:t>.</w:t>
        </w:r>
      </w:ins>
    </w:p>
    <w:p w14:paraId="12CB39E1" w14:textId="77777777" w:rsidR="000A14B7" w:rsidRPr="009F494E" w:rsidRDefault="000A14B7" w:rsidP="000A14B7">
      <w:pPr>
        <w:rPr>
          <w:ins w:id="45" w:author="MCC TF160" w:date="2022-05-05T11:41:00Z"/>
        </w:rPr>
      </w:pPr>
      <w:ins w:id="46" w:author="MCC TF160" w:date="2022-05-05T11:44:00Z">
        <w:r w:rsidRPr="009F494E">
          <w:t xml:space="preserve">On the SS side the EUTRA MCG layer 1, MAC, RLC and MCG DRB’s PDCP are configured in normal operation. They shall perform their functions. </w:t>
        </w:r>
      </w:ins>
    </w:p>
    <w:p w14:paraId="19783101" w14:textId="270CA1AC" w:rsidR="000A14B7" w:rsidRPr="009F494E" w:rsidRDefault="000A14B7" w:rsidP="000A14B7">
      <w:pPr>
        <w:rPr>
          <w:ins w:id="47" w:author="MCC TF160" w:date="2022-05-05T11:41:00Z"/>
        </w:rPr>
      </w:pPr>
      <w:ins w:id="48" w:author="MCC TF160" w:date="2022-05-05T11:44:00Z">
        <w:r w:rsidRPr="009F494E">
          <w:t>On the NR side, t</w:t>
        </w:r>
      </w:ins>
      <w:ins w:id="49" w:author="MCC TF160" w:date="2022-05-05T11:41:00Z">
        <w:r w:rsidRPr="009F494E">
          <w:t xml:space="preserve">he SS configures in the </w:t>
        </w:r>
        <w:proofErr w:type="spellStart"/>
        <w:r w:rsidRPr="009F494E">
          <w:t>P</w:t>
        </w:r>
      </w:ins>
      <w:ins w:id="50" w:author="MCC TF160" w:date="2022-05-10T11:50:00Z">
        <w:r w:rsidR="00E81F7C" w:rsidRPr="009F494E">
          <w:t>S</w:t>
        </w:r>
      </w:ins>
      <w:ins w:id="51" w:author="MCC TF160" w:date="2022-05-05T11:41:00Z">
        <w:r w:rsidRPr="009F494E">
          <w:t>Cell</w:t>
        </w:r>
        <w:proofErr w:type="spellEnd"/>
        <w:r w:rsidRPr="009F494E">
          <w:t xml:space="preserve">, Layer 1, MAC and RLC in the normal operation. The NR PDCP is configured in a special mode, where SS does not add any PDCP headers in DL and/or not remove any PDCP headers in UL directions respectively at DRB port on the NR PTC. The TTCN maintains sequence numbers and state variables for the PDCP layer. </w:t>
        </w:r>
      </w:ins>
    </w:p>
    <w:p w14:paraId="32FCA9B0" w14:textId="77777777" w:rsidR="000A14B7" w:rsidRPr="009F494E" w:rsidRDefault="000A14B7" w:rsidP="000A14B7">
      <w:pPr>
        <w:rPr>
          <w:ins w:id="52" w:author="MCC TF160" w:date="2022-05-05T11:41:00Z"/>
        </w:rPr>
      </w:pPr>
      <w:ins w:id="53" w:author="MCC TF160" w:date="2022-05-05T11:41:00Z">
        <w:r w:rsidRPr="009F494E">
          <w:lastRenderedPageBreak/>
          <w:t>The SS configures DRB j</w:t>
        </w:r>
      </w:ins>
      <w:ins w:id="54" w:author="MCC TF160" w:date="2022-05-05T11:44:00Z">
        <w:r w:rsidRPr="009F494E">
          <w:t xml:space="preserve"> and</w:t>
        </w:r>
      </w:ins>
      <w:ins w:id="55" w:author="MCC TF160" w:date="2022-05-05T11:41:00Z">
        <w:r w:rsidRPr="009F494E">
          <w:t xml:space="preserve"> DRB j+1 on the </w:t>
        </w:r>
        <w:proofErr w:type="spellStart"/>
        <w:r w:rsidRPr="009F494E">
          <w:t>P</w:t>
        </w:r>
      </w:ins>
      <w:ins w:id="56" w:author="MCC TF160" w:date="2022-05-05T11:44:00Z">
        <w:r w:rsidRPr="009F494E">
          <w:t>S</w:t>
        </w:r>
      </w:ins>
      <w:ins w:id="57" w:author="MCC TF160" w:date="2022-05-05T11:41:00Z">
        <w:r w:rsidRPr="009F494E">
          <w:t>Cell</w:t>
        </w:r>
        <w:proofErr w:type="spellEnd"/>
        <w:r w:rsidRPr="009F494E">
          <w:t xml:space="preserve">, every DRB is connected to an RLC entity. </w:t>
        </w:r>
        <w:bookmarkStart w:id="58" w:name="_Hlk102643545"/>
        <w:r w:rsidRPr="009F494E">
          <w:t xml:space="preserve">The RLC entity configured on DRB j is linked to the MAC entity on the </w:t>
        </w:r>
        <w:proofErr w:type="spellStart"/>
        <w:r w:rsidRPr="009F494E">
          <w:t>P</w:t>
        </w:r>
      </w:ins>
      <w:ins w:id="59" w:author="MCC TF160" w:date="2022-05-05T11:52:00Z">
        <w:r w:rsidRPr="009F494E">
          <w:t>S</w:t>
        </w:r>
      </w:ins>
      <w:ins w:id="60" w:author="MCC TF160" w:date="2022-05-05T11:41:00Z">
        <w:r w:rsidRPr="009F494E">
          <w:t>Cell</w:t>
        </w:r>
        <w:proofErr w:type="spellEnd"/>
        <w:r w:rsidRPr="009F494E">
          <w:t xml:space="preserve">, the RLC entity configured on DRB j+1 is linked to the MAC entity on the </w:t>
        </w:r>
        <w:proofErr w:type="spellStart"/>
        <w:r w:rsidRPr="009F494E">
          <w:t>SCell</w:t>
        </w:r>
        <w:bookmarkEnd w:id="58"/>
        <w:proofErr w:type="spellEnd"/>
        <w:r w:rsidRPr="009F494E">
          <w:t>.</w:t>
        </w:r>
      </w:ins>
    </w:p>
    <w:p w14:paraId="220692DD" w14:textId="0F800A5D" w:rsidR="000A14B7" w:rsidRPr="009F494E" w:rsidRDefault="000A14B7" w:rsidP="000A14B7">
      <w:pPr>
        <w:rPr>
          <w:ins w:id="61" w:author="MCC TF160" w:date="2022-05-05T11:41:00Z"/>
        </w:rPr>
      </w:pPr>
      <w:ins w:id="62" w:author="MCC TF160" w:date="2022-05-05T11:41:00Z">
        <w:r w:rsidRPr="009F494E">
          <w:t xml:space="preserve">The SS configures </w:t>
        </w:r>
        <w:proofErr w:type="spellStart"/>
        <w:r w:rsidRPr="009F494E">
          <w:t>SCell</w:t>
        </w:r>
        <w:proofErr w:type="spellEnd"/>
        <w:r w:rsidRPr="009F494E">
          <w:t xml:space="preserve"> with Layer 1, MAC in normal operation. The MAC entity of </w:t>
        </w:r>
      </w:ins>
      <w:ins w:id="63" w:author="MCC TF160" w:date="2022-05-10T11:50:00Z">
        <w:r w:rsidR="00E81F7C" w:rsidRPr="009F494E">
          <w:t xml:space="preserve">the </w:t>
        </w:r>
      </w:ins>
      <w:proofErr w:type="spellStart"/>
      <w:ins w:id="64" w:author="MCC TF160" w:date="2022-05-05T11:41:00Z">
        <w:r w:rsidRPr="009F494E">
          <w:t>SCell</w:t>
        </w:r>
        <w:proofErr w:type="spellEnd"/>
        <w:r w:rsidRPr="009F494E">
          <w:t xml:space="preserve"> is linked to the RLC entity on DRB j+1 of the </w:t>
        </w:r>
        <w:proofErr w:type="spellStart"/>
        <w:r w:rsidRPr="009F494E">
          <w:t>P</w:t>
        </w:r>
      </w:ins>
      <w:ins w:id="65" w:author="MCC TF160" w:date="2022-05-05T12:33:00Z">
        <w:r w:rsidRPr="009F494E">
          <w:t>S</w:t>
        </w:r>
      </w:ins>
      <w:ins w:id="66" w:author="MCC TF160" w:date="2022-05-05T11:41:00Z">
        <w:r w:rsidRPr="009F494E">
          <w:t>Cell</w:t>
        </w:r>
        <w:proofErr w:type="spellEnd"/>
        <w:r w:rsidRPr="009F494E">
          <w:t xml:space="preserve">. </w:t>
        </w:r>
      </w:ins>
    </w:p>
    <w:p w14:paraId="713CFE86" w14:textId="77777777" w:rsidR="000A14B7" w:rsidRPr="009F494E" w:rsidRDefault="000A14B7" w:rsidP="000A14B7">
      <w:pPr>
        <w:rPr>
          <w:ins w:id="67" w:author="MCC TF160" w:date="2022-05-05T11:41:00Z"/>
        </w:rPr>
      </w:pPr>
      <w:ins w:id="68" w:author="MCC TF160" w:date="2022-05-05T11:41:00Z">
        <w:r w:rsidRPr="009F494E">
          <w:t xml:space="preserve">The NR data routing between the RLC layer of </w:t>
        </w:r>
        <w:proofErr w:type="spellStart"/>
        <w:r w:rsidRPr="009F494E">
          <w:t>P</w:t>
        </w:r>
      </w:ins>
      <w:ins w:id="69" w:author="MCC TF160" w:date="2022-05-05T11:53:00Z">
        <w:r w:rsidRPr="009F494E">
          <w:t>S</w:t>
        </w:r>
      </w:ins>
      <w:ins w:id="70" w:author="MCC TF160" w:date="2022-05-05T11:41:00Z">
        <w:r w:rsidRPr="009F494E">
          <w:t>Cell</w:t>
        </w:r>
        <w:proofErr w:type="spellEnd"/>
        <w:r w:rsidRPr="009F494E">
          <w:t xml:space="preserve"> and the lower layers of either </w:t>
        </w:r>
        <w:proofErr w:type="spellStart"/>
        <w:r w:rsidRPr="009F494E">
          <w:t>P</w:t>
        </w:r>
      </w:ins>
      <w:ins w:id="71" w:author="MCC TF160" w:date="2022-05-05T11:53:00Z">
        <w:r w:rsidRPr="009F494E">
          <w:t>S</w:t>
        </w:r>
      </w:ins>
      <w:ins w:id="72" w:author="MCC TF160" w:date="2022-05-05T11:41:00Z">
        <w:r w:rsidRPr="009F494E">
          <w:t>Cell</w:t>
        </w:r>
        <w:proofErr w:type="spellEnd"/>
        <w:r w:rsidRPr="009F494E">
          <w:t xml:space="preserve"> or </w:t>
        </w:r>
        <w:proofErr w:type="spellStart"/>
        <w:r w:rsidRPr="009F494E">
          <w:t>SCell</w:t>
        </w:r>
        <w:proofErr w:type="spellEnd"/>
        <w:r w:rsidRPr="009F494E">
          <w:t xml:space="preserve"> shall be provided to/by SS in the common part of the data ASP using the </w:t>
        </w:r>
        <w:proofErr w:type="spellStart"/>
        <w:r w:rsidRPr="009F494E">
          <w:t>MacBearerRouting</w:t>
        </w:r>
        <w:proofErr w:type="spellEnd"/>
        <w:r w:rsidRPr="009F494E">
          <w:t xml:space="preserve"> field.</w:t>
        </w:r>
      </w:ins>
    </w:p>
    <w:p w14:paraId="4BFD5D81" w14:textId="77777777" w:rsidR="000A14B7" w:rsidRPr="009F494E" w:rsidRDefault="000A14B7" w:rsidP="000A14B7">
      <w:pPr>
        <w:rPr>
          <w:ins w:id="73" w:author="MCC TF160" w:date="2022-05-05T11:41:00Z"/>
        </w:rPr>
      </w:pPr>
      <w:ins w:id="74" w:author="MCC TF160" w:date="2022-05-05T11:41:00Z">
        <w:r w:rsidRPr="009F494E">
          <w:t>The UL Scheduling Grant and DL Scheduling assignments are configured from TTCN over system control port. SS reports PUCCH scheduling information reception over system indication port, if configured.</w:t>
        </w:r>
      </w:ins>
    </w:p>
    <w:p w14:paraId="51F8FD65" w14:textId="77777777" w:rsidR="000A14B7" w:rsidRPr="009F494E" w:rsidRDefault="000A14B7" w:rsidP="000A14B7">
      <w:pPr>
        <w:rPr>
          <w:ins w:id="75" w:author="MCC TF160" w:date="2022-05-05T11:16:00Z"/>
          <w:rPrChange w:id="76" w:author="MCC TF160" w:date="2022-05-05T11:16:00Z">
            <w:rPr>
              <w:ins w:id="77" w:author="MCC TF160" w:date="2022-05-05T11:16:00Z"/>
            </w:rPr>
          </w:rPrChange>
        </w:rPr>
      </w:pPr>
      <w:ins w:id="78" w:author="MCC TF160" w:date="2022-05-05T11:16:00Z">
        <w:r w:rsidRPr="009F494E">
          <w:t>&lt;End o</w:t>
        </w:r>
        <w:r w:rsidRPr="009F494E">
          <w:rPr>
            <w:rPrChange w:id="79" w:author="MCC TF160" w:date="2022-05-05T11:16:00Z">
              <w:rPr/>
            </w:rPrChange>
          </w:rPr>
          <w:t>f modified section&gt;</w:t>
        </w:r>
      </w:ins>
    </w:p>
    <w:p w14:paraId="581DFC3C" w14:textId="77777777" w:rsidR="000A14B7" w:rsidRPr="009F494E" w:rsidRDefault="000A14B7" w:rsidP="000A14B7">
      <w:pPr>
        <w:rPr>
          <w:ins w:id="80" w:author="MCC TF160" w:date="2022-05-05T11:16:00Z"/>
        </w:rPr>
      </w:pPr>
      <w:ins w:id="81" w:author="MCC TF160" w:date="2022-05-05T11:16:00Z">
        <w:r w:rsidRPr="009F494E">
          <w:rPr>
            <w:rPrChange w:id="82" w:author="MCC TF160" w:date="2022-05-05T11:16:00Z">
              <w:rPr>
                <w:highlight w:val="yellow"/>
              </w:rPr>
            </w:rPrChange>
          </w:rPr>
          <w:t>&lt;Start of next modified section&gt;</w:t>
        </w:r>
      </w:ins>
    </w:p>
    <w:p w14:paraId="11625CE5" w14:textId="77777777" w:rsidR="000A14B7" w:rsidRPr="009F494E" w:rsidRDefault="000A14B7" w:rsidP="000A14B7"/>
    <w:p w14:paraId="07AAC733" w14:textId="77777777" w:rsidR="003D79F1" w:rsidRPr="009F494E" w:rsidRDefault="003D79F1" w:rsidP="00480C7E">
      <w:pPr>
        <w:pStyle w:val="Heading4"/>
      </w:pPr>
      <w:r w:rsidRPr="009F494E">
        <w:lastRenderedPageBreak/>
        <w:t>5.2.1.5A</w:t>
      </w:r>
      <w:r w:rsidRPr="009F494E">
        <w:tab/>
        <w:t>NR-E-UTRA dual connectivity</w:t>
      </w:r>
      <w:bookmarkEnd w:id="0"/>
    </w:p>
    <w:p w14:paraId="3DA8A567" w14:textId="588BFA5D" w:rsidR="003D79F1" w:rsidRPr="009F494E" w:rsidRDefault="00D56116" w:rsidP="00480C7E">
      <w:pPr>
        <w:pStyle w:val="TH"/>
      </w:pPr>
      <w:del w:id="83" w:author="MCC TF160" w:date="2022-04-21T16:38:00Z">
        <w:r w:rsidRPr="009F494E" w:rsidDel="007E58D1">
          <w:rPr>
            <w:noProof/>
          </w:rPr>
          <w:drawing>
            <wp:inline distT="0" distB="0" distL="0" distR="0" wp14:anchorId="2C1723E7" wp14:editId="70A69785">
              <wp:extent cx="6118860" cy="4130040"/>
              <wp:effectExtent l="0" t="0" r="0" b="0"/>
              <wp:docPr id="2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8860" cy="4130040"/>
                      </a:xfrm>
                      <a:prstGeom prst="rect">
                        <a:avLst/>
                      </a:prstGeom>
                      <a:noFill/>
                      <a:ln>
                        <a:noFill/>
                      </a:ln>
                    </pic:spPr>
                  </pic:pic>
                </a:graphicData>
              </a:graphic>
            </wp:inline>
          </w:drawing>
        </w:r>
      </w:del>
      <w:ins w:id="84" w:author="MCC TF160" w:date="2022-04-21T16:38:00Z">
        <w:r w:rsidR="007E58D1" w:rsidRPr="009F494E">
          <w:rPr>
            <w:noProof/>
          </w:rPr>
          <w:drawing>
            <wp:inline distT="0" distB="0" distL="0" distR="0" wp14:anchorId="0D109423" wp14:editId="4F7B28D4">
              <wp:extent cx="6122035" cy="4138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2035" cy="4138295"/>
                      </a:xfrm>
                      <a:prstGeom prst="rect">
                        <a:avLst/>
                      </a:prstGeom>
                    </pic:spPr>
                  </pic:pic>
                </a:graphicData>
              </a:graphic>
            </wp:inline>
          </w:drawing>
        </w:r>
      </w:ins>
      <w:r w:rsidR="003D79F1" w:rsidRPr="009F494E">
        <w:t xml:space="preserve"> </w:t>
      </w:r>
    </w:p>
    <w:p w14:paraId="09DE2AE6" w14:textId="77777777" w:rsidR="003D79F1" w:rsidRPr="009F494E" w:rsidRDefault="003D79F1" w:rsidP="003D79F1">
      <w:pPr>
        <w:pStyle w:val="TF"/>
      </w:pPr>
      <w:r w:rsidRPr="009F494E">
        <w:t>Figure 5.2.1.5A-1: Test model for NR/5GC NE-DC Layer3: MCG and SCG</w:t>
      </w:r>
    </w:p>
    <w:p w14:paraId="2B208229" w14:textId="18EE8615" w:rsidR="003D79F1" w:rsidRPr="009F494E" w:rsidRDefault="00D56116" w:rsidP="00480C7E">
      <w:pPr>
        <w:pStyle w:val="TH"/>
      </w:pPr>
      <w:del w:id="85" w:author="MCC TF160" w:date="2022-04-21T16:39:00Z">
        <w:r w:rsidRPr="009F494E" w:rsidDel="007E58D1">
          <w:rPr>
            <w:noProof/>
          </w:rPr>
          <w:lastRenderedPageBreak/>
          <w:drawing>
            <wp:inline distT="0" distB="0" distL="0" distR="0" wp14:anchorId="0EC92984" wp14:editId="0AAADA6A">
              <wp:extent cx="6118860" cy="4351020"/>
              <wp:effectExtent l="0" t="0" r="0" b="0"/>
              <wp:docPr id="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8860" cy="4351020"/>
                      </a:xfrm>
                      <a:prstGeom prst="rect">
                        <a:avLst/>
                      </a:prstGeom>
                      <a:noFill/>
                      <a:ln>
                        <a:noFill/>
                      </a:ln>
                    </pic:spPr>
                  </pic:pic>
                </a:graphicData>
              </a:graphic>
            </wp:inline>
          </w:drawing>
        </w:r>
      </w:del>
      <w:ins w:id="86" w:author="MCC TF160" w:date="2022-04-21T16:39:00Z">
        <w:r w:rsidR="007E58D1" w:rsidRPr="009F494E">
          <w:rPr>
            <w:noProof/>
          </w:rPr>
          <w:drawing>
            <wp:inline distT="0" distB="0" distL="0" distR="0" wp14:anchorId="119A8E4D" wp14:editId="4F6408F5">
              <wp:extent cx="6122035" cy="4350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4350385"/>
                      </a:xfrm>
                      <a:prstGeom prst="rect">
                        <a:avLst/>
                      </a:prstGeom>
                    </pic:spPr>
                  </pic:pic>
                </a:graphicData>
              </a:graphic>
            </wp:inline>
          </w:drawing>
        </w:r>
      </w:ins>
    </w:p>
    <w:p w14:paraId="192E391C" w14:textId="77777777" w:rsidR="003D79F1" w:rsidRPr="009F494E" w:rsidRDefault="003D79F1" w:rsidP="003D79F1">
      <w:pPr>
        <w:pStyle w:val="TF"/>
      </w:pPr>
      <w:r w:rsidRPr="009F494E">
        <w:lastRenderedPageBreak/>
        <w:t>Figure 5.2.1.5A-2: Test model for NR/5GC NE-DC Layer3 testing: MCG and split DRB, E-UTRA terminated</w:t>
      </w:r>
    </w:p>
    <w:p w14:paraId="1D51B553" w14:textId="3FCECE5D" w:rsidR="003D79F1" w:rsidRPr="009F494E" w:rsidRDefault="00D56116" w:rsidP="00480C7E">
      <w:pPr>
        <w:pStyle w:val="TH"/>
      </w:pPr>
      <w:del w:id="87" w:author="MCC TF160" w:date="2022-04-21T16:39:00Z">
        <w:r w:rsidRPr="009F494E" w:rsidDel="007E58D1">
          <w:rPr>
            <w:noProof/>
          </w:rPr>
          <w:lastRenderedPageBreak/>
          <w:drawing>
            <wp:inline distT="0" distB="0" distL="0" distR="0" wp14:anchorId="564A6333" wp14:editId="270FE94A">
              <wp:extent cx="6118860" cy="4381500"/>
              <wp:effectExtent l="0" t="0" r="0" b="0"/>
              <wp:docPr id="2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8860" cy="4381500"/>
                      </a:xfrm>
                      <a:prstGeom prst="rect">
                        <a:avLst/>
                      </a:prstGeom>
                      <a:noFill/>
                      <a:ln>
                        <a:noFill/>
                      </a:ln>
                    </pic:spPr>
                  </pic:pic>
                </a:graphicData>
              </a:graphic>
            </wp:inline>
          </w:drawing>
        </w:r>
      </w:del>
      <w:ins w:id="88" w:author="MCC TF160" w:date="2022-04-21T16:40:00Z">
        <w:r w:rsidR="007E58D1" w:rsidRPr="009F494E">
          <w:rPr>
            <w:noProof/>
          </w:rPr>
          <w:drawing>
            <wp:inline distT="0" distB="0" distL="0" distR="0" wp14:anchorId="7BCF9AC0" wp14:editId="1F7CEFA1">
              <wp:extent cx="6122035" cy="43808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2035" cy="4380865"/>
                      </a:xfrm>
                      <a:prstGeom prst="rect">
                        <a:avLst/>
                      </a:prstGeom>
                    </pic:spPr>
                  </pic:pic>
                </a:graphicData>
              </a:graphic>
            </wp:inline>
          </w:drawing>
        </w:r>
      </w:ins>
    </w:p>
    <w:p w14:paraId="62A5F5EF" w14:textId="77777777" w:rsidR="003D79F1" w:rsidRPr="009F494E" w:rsidRDefault="003D79F1" w:rsidP="003D79F1">
      <w:pPr>
        <w:pStyle w:val="TF"/>
      </w:pPr>
      <w:r w:rsidRPr="009F494E">
        <w:t>Figure 5.2.1.5A-3: Test model for NR/5GC NE-DC Layer3 testing: MCG and split DRB, NR terminated</w:t>
      </w:r>
    </w:p>
    <w:p w14:paraId="13D8C84A" w14:textId="02366517" w:rsidR="003D79F1" w:rsidRPr="009F494E" w:rsidRDefault="00D56116" w:rsidP="00480C7E">
      <w:pPr>
        <w:pStyle w:val="TH"/>
      </w:pPr>
      <w:del w:id="89" w:author="MCC TF160" w:date="2022-04-21T16:40:00Z">
        <w:r w:rsidRPr="009F494E" w:rsidDel="007E58D1">
          <w:rPr>
            <w:noProof/>
          </w:rPr>
          <w:lastRenderedPageBreak/>
          <w:drawing>
            <wp:inline distT="0" distB="0" distL="0" distR="0" wp14:anchorId="7ECC88D8" wp14:editId="7E8067B7">
              <wp:extent cx="6118860" cy="4381500"/>
              <wp:effectExtent l="0" t="0" r="0" b="0"/>
              <wp:docPr id="2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8860" cy="4381500"/>
                      </a:xfrm>
                      <a:prstGeom prst="rect">
                        <a:avLst/>
                      </a:prstGeom>
                      <a:noFill/>
                      <a:ln>
                        <a:noFill/>
                      </a:ln>
                    </pic:spPr>
                  </pic:pic>
                </a:graphicData>
              </a:graphic>
            </wp:inline>
          </w:drawing>
        </w:r>
      </w:del>
      <w:ins w:id="90" w:author="MCC TF160" w:date="2022-04-21T16:40:00Z">
        <w:r w:rsidR="007E58D1" w:rsidRPr="009F494E">
          <w:rPr>
            <w:noProof/>
          </w:rPr>
          <w:drawing>
            <wp:inline distT="0" distB="0" distL="0" distR="0" wp14:anchorId="7BD0DE2C" wp14:editId="3BAD37C9">
              <wp:extent cx="6122035" cy="43808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2035" cy="4380865"/>
                      </a:xfrm>
                      <a:prstGeom prst="rect">
                        <a:avLst/>
                      </a:prstGeom>
                    </pic:spPr>
                  </pic:pic>
                </a:graphicData>
              </a:graphic>
            </wp:inline>
          </w:drawing>
        </w:r>
      </w:ins>
    </w:p>
    <w:p w14:paraId="7E887906" w14:textId="77777777" w:rsidR="003D79F1" w:rsidRPr="009F494E" w:rsidRDefault="003D79F1" w:rsidP="003D79F1">
      <w:pPr>
        <w:pStyle w:val="TF"/>
      </w:pPr>
      <w:r w:rsidRPr="009F494E">
        <w:lastRenderedPageBreak/>
        <w:t>Figure 5.2.1.5A-4: Test model for NR/5GC NE-DC Layer3 testing: Split SRB(s), DRBs removed for clarity</w:t>
      </w:r>
    </w:p>
    <w:p w14:paraId="5497D995" w14:textId="77777777" w:rsidR="003D79F1" w:rsidRPr="009F494E" w:rsidRDefault="003D79F1" w:rsidP="003D79F1"/>
    <w:p w14:paraId="60831373" w14:textId="77777777" w:rsidR="003D79F1" w:rsidRPr="009F494E" w:rsidRDefault="003D79F1" w:rsidP="003D79F1">
      <w:r w:rsidRPr="009F494E">
        <w:t>The NR/5GC Layer3 NE-DC test model builds on top of the NR/5GC Layer3 test model, with the differences specified hereafter:</w:t>
      </w:r>
    </w:p>
    <w:p w14:paraId="1F8E1951" w14:textId="6748C566" w:rsidR="003D79F1" w:rsidRPr="009F494E" w:rsidRDefault="003D79F1" w:rsidP="00480C7E">
      <w:pPr>
        <w:pStyle w:val="B1"/>
        <w:rPr>
          <w:ins w:id="91" w:author="MCC TF160" w:date="2022-04-21T16:41:00Z"/>
          <w:rStyle w:val="B1Char1"/>
        </w:rPr>
      </w:pPr>
      <w:r w:rsidRPr="009F494E">
        <w:rPr>
          <w:rStyle w:val="B1Char1"/>
        </w:rPr>
        <w:t>-</w:t>
      </w:r>
      <w:r w:rsidRPr="009F494E">
        <w:rPr>
          <w:rStyle w:val="B1Char1"/>
        </w:rPr>
        <w:tab/>
        <w:t xml:space="preserve">SRBs 0, 1 and 2 are configured </w:t>
      </w:r>
      <w:del w:id="92" w:author="MCC TF160" w:date="2022-04-21T16:41:00Z">
        <w:r w:rsidRPr="009F494E" w:rsidDel="0075724F">
          <w:rPr>
            <w:rStyle w:val="B1Char1"/>
          </w:rPr>
          <w:delText xml:space="preserve">only </w:delText>
        </w:r>
      </w:del>
      <w:r w:rsidRPr="009F494E">
        <w:rPr>
          <w:rStyle w:val="B1Char1"/>
        </w:rPr>
        <w:t>in NR.</w:t>
      </w:r>
    </w:p>
    <w:p w14:paraId="6DC9D349" w14:textId="54426AC2" w:rsidR="0075724F" w:rsidRPr="009F494E" w:rsidRDefault="0075724F" w:rsidP="00480C7E">
      <w:pPr>
        <w:pStyle w:val="B1"/>
        <w:rPr>
          <w:rStyle w:val="B1Char1"/>
        </w:rPr>
      </w:pPr>
      <w:ins w:id="93" w:author="MCC TF160" w:date="2022-04-21T16:41:00Z">
        <w:r w:rsidRPr="009F494E">
          <w:rPr>
            <w:rStyle w:val="B1Char1"/>
          </w:rPr>
          <w:t>-</w:t>
        </w:r>
        <w:r w:rsidRPr="009F494E">
          <w:rPr>
            <w:rStyle w:val="B1Char1"/>
          </w:rPr>
          <w:tab/>
          <w:t>Only SRB0 is configured in E</w:t>
        </w:r>
      </w:ins>
      <w:ins w:id="94" w:author="MCC TF160" w:date="2022-04-22T16:44:00Z">
        <w:r w:rsidR="00370F74" w:rsidRPr="009F494E">
          <w:rPr>
            <w:rStyle w:val="B1Char1"/>
          </w:rPr>
          <w:t>-</w:t>
        </w:r>
      </w:ins>
      <w:ins w:id="95" w:author="MCC TF160" w:date="2022-04-21T16:41:00Z">
        <w:r w:rsidRPr="009F494E">
          <w:rPr>
            <w:rStyle w:val="B1Char1"/>
          </w:rPr>
          <w:t>UTRA and is connected directly to the SRB port in the E</w:t>
        </w:r>
      </w:ins>
      <w:ins w:id="96" w:author="MCC TF160" w:date="2022-04-22T16:44:00Z">
        <w:r w:rsidR="00370F74" w:rsidRPr="009F494E">
          <w:rPr>
            <w:rStyle w:val="B1Char1"/>
          </w:rPr>
          <w:t>-</w:t>
        </w:r>
      </w:ins>
      <w:ins w:id="97" w:author="MCC TF160" w:date="2022-04-21T16:41:00Z">
        <w:r w:rsidRPr="009F494E">
          <w:rPr>
            <w:rStyle w:val="B1Char1"/>
          </w:rPr>
          <w:t>UTRA RRC/NAS emulator.</w:t>
        </w:r>
      </w:ins>
    </w:p>
    <w:p w14:paraId="296DF98A" w14:textId="77777777" w:rsidR="003D79F1" w:rsidRPr="009F494E" w:rsidRDefault="003D79F1" w:rsidP="00480C7E">
      <w:pPr>
        <w:pStyle w:val="B1"/>
        <w:rPr>
          <w:rStyle w:val="B1Char1"/>
        </w:rPr>
      </w:pPr>
      <w:r w:rsidRPr="009F494E">
        <w:t>-</w:t>
      </w:r>
      <w:r w:rsidRPr="009F494E">
        <w:tab/>
        <w:t>On the SS side E-UTRA L1, MAC and RLC are configured in normal way and shall perform all their functions.</w:t>
      </w:r>
    </w:p>
    <w:p w14:paraId="7B0AF70D" w14:textId="77777777" w:rsidR="003D79F1" w:rsidRPr="009F494E" w:rsidRDefault="003D79F1" w:rsidP="00480C7E">
      <w:pPr>
        <w:pStyle w:val="B1"/>
        <w:rPr>
          <w:rStyle w:val="B1Char1"/>
        </w:rPr>
      </w:pPr>
      <w:r w:rsidRPr="009F494E">
        <w:rPr>
          <w:rStyle w:val="B1Char1"/>
        </w:rPr>
        <w:t>-</w:t>
      </w:r>
      <w:r w:rsidRPr="009F494E">
        <w:rPr>
          <w:rStyle w:val="B1Char1"/>
        </w:rPr>
        <w:tab/>
        <w:t xml:space="preserve">Only NR PDCP is configured in both NR and E-UTRA (E-UTRA PDCP is not used).  This can be configured in split for one or more SRBs or DRBs. In this case NR PDCP is configured in one cell and a proxy PDCP will be configured in the other cell. The SS shall route data to/from either cell, via the routing information provided. </w:t>
      </w:r>
    </w:p>
    <w:p w14:paraId="655D392A" w14:textId="565BD898" w:rsidR="003D79F1" w:rsidRPr="009F494E" w:rsidRDefault="003D79F1" w:rsidP="00C05C08">
      <w:pPr>
        <w:pStyle w:val="B1"/>
        <w:rPr>
          <w:rStyle w:val="B1Char1"/>
        </w:rPr>
      </w:pPr>
      <w:r w:rsidRPr="009F494E">
        <w:rPr>
          <w:rStyle w:val="B1Char1"/>
        </w:rPr>
        <w:t>-</w:t>
      </w:r>
      <w:r w:rsidRPr="009F494E">
        <w:rPr>
          <w:rStyle w:val="B1Char1"/>
        </w:rPr>
        <w:tab/>
        <w:t>SDAP can be configured in both NR and E-UTRA.</w:t>
      </w:r>
    </w:p>
    <w:p w14:paraId="2846ABBA" w14:textId="77777777" w:rsidR="00023C64" w:rsidRPr="009F494E" w:rsidRDefault="00023C64" w:rsidP="00023C64">
      <w:pPr>
        <w:rPr>
          <w:ins w:id="98" w:author="MCC TF160" w:date="2022-04-21T16:30:00Z"/>
        </w:rPr>
      </w:pPr>
      <w:bookmarkStart w:id="99" w:name="_Toc27473449"/>
      <w:bookmarkStart w:id="100" w:name="_Toc29377720"/>
      <w:bookmarkStart w:id="101" w:name="_Toc29378093"/>
      <w:bookmarkStart w:id="102" w:name="_Toc36040426"/>
      <w:bookmarkStart w:id="103" w:name="_Toc43923497"/>
      <w:bookmarkStart w:id="104" w:name="_Toc51925465"/>
      <w:bookmarkStart w:id="105" w:name="_Toc52278555"/>
      <w:bookmarkStart w:id="106" w:name="_Toc58250667"/>
      <w:bookmarkStart w:id="107" w:name="_Toc68072433"/>
      <w:bookmarkStart w:id="108" w:name="_Toc75372560"/>
      <w:bookmarkStart w:id="109" w:name="_Toc90561735"/>
      <w:bookmarkStart w:id="110" w:name="_Toc90578616"/>
      <w:bookmarkStart w:id="111" w:name="_Toc100003853"/>
      <w:bookmarkEnd w:id="1"/>
      <w:bookmarkEnd w:id="2"/>
      <w:bookmarkEnd w:id="3"/>
      <w:bookmarkEnd w:id="4"/>
      <w:bookmarkEnd w:id="5"/>
      <w:ins w:id="112" w:author="MCC TF160" w:date="2022-04-21T16:29:00Z">
        <w:r w:rsidRPr="009F494E">
          <w:t xml:space="preserve">&lt;End of </w:t>
        </w:r>
      </w:ins>
      <w:ins w:id="113" w:author="MCC TF160" w:date="2022-04-21T16:30:00Z">
        <w:r w:rsidRPr="009F494E">
          <w:t>modified section&gt;</w:t>
        </w:r>
      </w:ins>
    </w:p>
    <w:p w14:paraId="297919C9" w14:textId="77777777" w:rsidR="00D06A60" w:rsidRPr="009F494E" w:rsidRDefault="00D06A60" w:rsidP="00D06A60">
      <w:bookmarkStart w:id="114" w:name="_Toc100003848"/>
      <w:ins w:id="115" w:author="MCC TF160" w:date="2022-04-21T16:30:00Z">
        <w:r w:rsidRPr="009F494E">
          <w:t>&lt;Start of next modified section&gt;</w:t>
        </w:r>
      </w:ins>
    </w:p>
    <w:p w14:paraId="25DEFF2D" w14:textId="77777777" w:rsidR="00D06A60" w:rsidRPr="009F494E" w:rsidRDefault="00D06A60" w:rsidP="00D06A60">
      <w:pPr>
        <w:pStyle w:val="Heading5"/>
      </w:pPr>
      <w:r w:rsidRPr="009F494E">
        <w:t>5.2.2.2.3</w:t>
      </w:r>
      <w:r w:rsidRPr="009F494E">
        <w:tab/>
        <w:t>NR-E-UTRA dual connectivity</w:t>
      </w:r>
      <w:bookmarkEnd w:id="114"/>
    </w:p>
    <w:p w14:paraId="76F01BF0" w14:textId="77777777" w:rsidR="00D06A60" w:rsidRPr="009F494E" w:rsidRDefault="00D06A60" w:rsidP="00D06A60">
      <w:pPr>
        <w:pStyle w:val="TH"/>
      </w:pPr>
      <w:r w:rsidRPr="009F494E">
        <w:rPr>
          <w:noProof/>
        </w:rPr>
        <w:drawing>
          <wp:inline distT="0" distB="0" distL="0" distR="0" wp14:anchorId="21298E7D" wp14:editId="524C1E5C">
            <wp:extent cx="6121400" cy="3575050"/>
            <wp:effectExtent l="0" t="0" r="0" b="635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1400" cy="3575050"/>
                    </a:xfrm>
                    <a:prstGeom prst="rect">
                      <a:avLst/>
                    </a:prstGeom>
                    <a:noFill/>
                    <a:ln>
                      <a:noFill/>
                    </a:ln>
                  </pic:spPr>
                </pic:pic>
              </a:graphicData>
            </a:graphic>
          </wp:inline>
        </w:drawing>
      </w:r>
    </w:p>
    <w:p w14:paraId="746CC809" w14:textId="77777777" w:rsidR="00D06A60" w:rsidRPr="009F494E" w:rsidRDefault="00D06A60" w:rsidP="00D06A60">
      <w:pPr>
        <w:pStyle w:val="TF"/>
      </w:pPr>
      <w:r w:rsidRPr="009F494E">
        <w:t>Figure 5.2.2.2.3-1: Test model for NE-DC PDCP testing (</w:t>
      </w:r>
      <w:r w:rsidRPr="009F494E">
        <w:rPr>
          <w:i/>
          <w:iCs/>
        </w:rPr>
        <w:t>split DRB</w:t>
      </w:r>
      <w:r w:rsidRPr="009F494E">
        <w:t>)</w:t>
      </w:r>
    </w:p>
    <w:p w14:paraId="0C42F93C" w14:textId="77777777" w:rsidR="00D06A60" w:rsidRPr="009F494E" w:rsidRDefault="00D06A60" w:rsidP="00D06A60"/>
    <w:p w14:paraId="00601EEF" w14:textId="77777777" w:rsidR="00D06A60" w:rsidRPr="009F494E" w:rsidRDefault="00D06A60" w:rsidP="00D06A60">
      <w:r w:rsidRPr="009F494E">
        <w:t xml:space="preserve">The UE is configured in Test Loop Mode, to loop back the user domain data above NR PDCP layer. </w:t>
      </w:r>
    </w:p>
    <w:p w14:paraId="028F69C8" w14:textId="77777777" w:rsidR="00D06A60" w:rsidRPr="009F494E" w:rsidRDefault="00D06A60" w:rsidP="00D06A60">
      <w:r w:rsidRPr="009F494E">
        <w:t>On UE side Ciphering is enabled as null algorithm and ROHC is not configured.</w:t>
      </w:r>
    </w:p>
    <w:p w14:paraId="52D9BE8D" w14:textId="77777777" w:rsidR="00D06A60" w:rsidRPr="009F494E" w:rsidRDefault="00D06A60" w:rsidP="00D06A60">
      <w:r w:rsidRPr="009F494E">
        <w:t>Test Loop Mode can be active on split DRB as shown in Figure 5.2.2.2.3-1.</w:t>
      </w:r>
    </w:p>
    <w:p w14:paraId="06700579" w14:textId="77777777" w:rsidR="00D06A60" w:rsidRPr="009F494E" w:rsidRDefault="00D06A60" w:rsidP="00D06A60">
      <w:r w:rsidRPr="009F494E">
        <w:lastRenderedPageBreak/>
        <w:t>On the SS NR, SRBs 0,1 and 2 are configured as per Layer3 test model. The Layer1, MAC and RLC of the MCG bearer are configured in normal operation. The PDCP is configured in a special mode, where SS does not add any PDCP headers in DL and/or not remove any PDCP headers in UL directions respectively at DRB port on the NR PTC. The TTCN maintains sequence numbers and state variables for the PDCP layer.</w:t>
      </w:r>
    </w:p>
    <w:p w14:paraId="128EB9D8" w14:textId="77777777" w:rsidR="00D06A60" w:rsidRPr="009F494E" w:rsidRDefault="00D06A60" w:rsidP="00D06A60">
      <w:r w:rsidRPr="009F494E">
        <w:t>On the SS E-UTRA the Layer1, MAC and RLC of the SCG bearer are configured in normal operation. The PDCP layer of the SCG leg is configured as Proxy mode, TTCN shall configure E-UTRA for NE-DC PDCP testing only when a Test Loop Mode is active on a split DRB.</w:t>
      </w:r>
    </w:p>
    <w:p w14:paraId="087C4081" w14:textId="77777777" w:rsidR="00D06A60" w:rsidRPr="009F494E" w:rsidRDefault="00D06A60" w:rsidP="00D06A60">
      <w:r w:rsidRPr="009F494E">
        <w:t xml:space="preserve">The SS shall route DL PDCP PDUs from TTCN to </w:t>
      </w:r>
      <w:proofErr w:type="spellStart"/>
      <w:r w:rsidRPr="009F494E">
        <w:t>PCell</w:t>
      </w:r>
      <w:proofErr w:type="spellEnd"/>
      <w:r w:rsidRPr="009F494E">
        <w:t xml:space="preserve"> and/or </w:t>
      </w:r>
      <w:proofErr w:type="spellStart"/>
      <w:r w:rsidRPr="009F494E">
        <w:t>PSCell</w:t>
      </w:r>
      <w:proofErr w:type="spellEnd"/>
      <w:r w:rsidRPr="009F494E">
        <w:t xml:space="preserve"> and SS shall indicate that the UL PDCP PDU is received from </w:t>
      </w:r>
      <w:proofErr w:type="spellStart"/>
      <w:r w:rsidRPr="009F494E">
        <w:t>PCell</w:t>
      </w:r>
      <w:proofErr w:type="spellEnd"/>
      <w:r w:rsidRPr="009F494E">
        <w:t xml:space="preserve"> or </w:t>
      </w:r>
      <w:proofErr w:type="spellStart"/>
      <w:r w:rsidRPr="009F494E">
        <w:t>PSCell</w:t>
      </w:r>
      <w:proofErr w:type="spellEnd"/>
      <w:r w:rsidRPr="009F494E">
        <w:t>.</w:t>
      </w:r>
    </w:p>
    <w:p w14:paraId="21C34EB6" w14:textId="77777777" w:rsidR="00D06A60" w:rsidRPr="009F494E" w:rsidRDefault="00D06A60" w:rsidP="00D06A60">
      <w:r w:rsidRPr="009F494E">
        <w:t>The UL Scheduling Grant and DL Scheduling assignments are configured from TTCN over system control port. SS reports PUCCH scheduling information reception over system indication port, if configured.</w:t>
      </w:r>
    </w:p>
    <w:p w14:paraId="5CAF5848" w14:textId="466A5348" w:rsidR="00D06A60" w:rsidRPr="009F494E" w:rsidRDefault="00D06A60" w:rsidP="00D06A60">
      <w:pPr>
        <w:pStyle w:val="Heading5"/>
        <w:rPr>
          <w:ins w:id="116" w:author="MCC TF160" w:date="2022-05-05T12:20:00Z"/>
          <w:rPrChange w:id="117" w:author="MCC TF160" w:date="2022-05-05T12:32:00Z">
            <w:rPr>
              <w:ins w:id="118" w:author="MCC TF160" w:date="2022-05-05T12:20:00Z"/>
            </w:rPr>
          </w:rPrChange>
        </w:rPr>
      </w:pPr>
      <w:bookmarkStart w:id="119" w:name="_Toc51925460"/>
      <w:bookmarkStart w:id="120" w:name="_Toc52278550"/>
      <w:bookmarkStart w:id="121" w:name="_Toc58250662"/>
      <w:bookmarkStart w:id="122" w:name="_Toc68072428"/>
      <w:bookmarkStart w:id="123" w:name="_Toc75372555"/>
      <w:bookmarkStart w:id="124" w:name="_Toc90561730"/>
      <w:bookmarkStart w:id="125" w:name="_Toc90578611"/>
      <w:bookmarkStart w:id="126" w:name="_Toc100003847"/>
      <w:ins w:id="127" w:author="MCC TF160" w:date="2022-05-05T12:20:00Z">
        <w:r w:rsidRPr="009F494E">
          <w:t>5.</w:t>
        </w:r>
        <w:r w:rsidRPr="009F494E">
          <w:rPr>
            <w:rPrChange w:id="128" w:author="MCC TF160" w:date="2022-05-10T11:53:00Z">
              <w:rPr/>
            </w:rPrChange>
          </w:rPr>
          <w:t>2.2.2.</w:t>
        </w:r>
      </w:ins>
      <w:ins w:id="129" w:author="MCC TF160" w:date="2022-05-10T11:52:00Z">
        <w:r w:rsidRPr="009F494E">
          <w:rPr>
            <w:rPrChange w:id="130" w:author="MCC TF160" w:date="2022-05-10T12:00:00Z">
              <w:rPr/>
            </w:rPrChange>
          </w:rPr>
          <w:t>5</w:t>
        </w:r>
      </w:ins>
      <w:ins w:id="131" w:author="MCC TF160" w:date="2022-05-05T12:20:00Z">
        <w:r w:rsidRPr="009F494E">
          <w:rPr>
            <w:rPrChange w:id="132" w:author="MCC TF160" w:date="2022-05-10T11:53:00Z">
              <w:rPr/>
            </w:rPrChange>
          </w:rPr>
          <w:tab/>
        </w:r>
        <w:r w:rsidRPr="009F494E">
          <w:rPr>
            <w:rPrChange w:id="133" w:author="MCC TF160" w:date="2022-05-05T12:32:00Z">
              <w:rPr/>
            </w:rPrChange>
          </w:rPr>
          <w:t>NR-NR dual connectivity</w:t>
        </w:r>
        <w:bookmarkEnd w:id="119"/>
        <w:bookmarkEnd w:id="120"/>
        <w:bookmarkEnd w:id="121"/>
        <w:bookmarkEnd w:id="122"/>
        <w:bookmarkEnd w:id="123"/>
        <w:bookmarkEnd w:id="124"/>
        <w:bookmarkEnd w:id="125"/>
        <w:bookmarkEnd w:id="126"/>
        <w:r w:rsidRPr="009F494E">
          <w:rPr>
            <w:rPrChange w:id="134" w:author="MCC TF160" w:date="2022-05-05T12:32:00Z">
              <w:rPr/>
            </w:rPrChange>
          </w:rPr>
          <w:t xml:space="preserve"> with NR carrier aggregation</w:t>
        </w:r>
      </w:ins>
    </w:p>
    <w:p w14:paraId="4DDABCE3" w14:textId="4E48B560" w:rsidR="00D06A60" w:rsidRPr="009F494E" w:rsidRDefault="008B5FEC" w:rsidP="00D06A60">
      <w:pPr>
        <w:pStyle w:val="TH"/>
        <w:rPr>
          <w:ins w:id="135" w:author="MCC TF160" w:date="2022-05-05T12:20:00Z"/>
        </w:rPr>
      </w:pPr>
      <w:r w:rsidRPr="009F494E">
        <w:rPr>
          <w:noProof/>
        </w:rPr>
        <w:drawing>
          <wp:inline distT="0" distB="0" distL="0" distR="0" wp14:anchorId="35428281" wp14:editId="2B00DE30">
            <wp:extent cx="5239385" cy="286696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47921" cy="2871639"/>
                    </a:xfrm>
                    <a:prstGeom prst="rect">
                      <a:avLst/>
                    </a:prstGeom>
                    <a:noFill/>
                  </pic:spPr>
                </pic:pic>
              </a:graphicData>
            </a:graphic>
          </wp:inline>
        </w:drawing>
      </w:r>
    </w:p>
    <w:p w14:paraId="5B8D3E88" w14:textId="35C8A8AD" w:rsidR="00D06A60" w:rsidRPr="009F494E" w:rsidRDefault="00D06A60" w:rsidP="00D06A60">
      <w:pPr>
        <w:pStyle w:val="TF"/>
        <w:rPr>
          <w:ins w:id="136" w:author="MCC TF160" w:date="2022-05-05T12:20:00Z"/>
        </w:rPr>
      </w:pPr>
      <w:ins w:id="137" w:author="MCC TF160" w:date="2022-05-05T12:20:00Z">
        <w:r w:rsidRPr="009F494E">
          <w:rPr>
            <w:rPrChange w:id="138" w:author="MCC TF160" w:date="2022-05-05T12:32:00Z">
              <w:rPr/>
            </w:rPrChange>
          </w:rPr>
          <w:t>Figure 5.2.2.2.</w:t>
        </w:r>
      </w:ins>
      <w:ins w:id="139" w:author="MCC TF160" w:date="2022-05-10T11:52:00Z">
        <w:r w:rsidRPr="009F494E">
          <w:t>5</w:t>
        </w:r>
      </w:ins>
      <w:ins w:id="140" w:author="MCC TF160" w:date="2022-05-05T12:20:00Z">
        <w:r w:rsidRPr="009F494E">
          <w:t>-1</w:t>
        </w:r>
        <w:r w:rsidRPr="009F494E">
          <w:rPr>
            <w:rPrChange w:id="141" w:author="MCC TF160" w:date="2022-05-05T12:32:00Z">
              <w:rPr/>
            </w:rPrChange>
          </w:rPr>
          <w:t>: Test model for NR/5GC NR-DC</w:t>
        </w:r>
      </w:ins>
      <w:ins w:id="142" w:author="MCC TF160" w:date="2022-05-05T12:21:00Z">
        <w:r w:rsidRPr="009F494E">
          <w:rPr>
            <w:rPrChange w:id="143" w:author="MCC TF160" w:date="2022-05-05T12:32:00Z">
              <w:rPr/>
            </w:rPrChange>
          </w:rPr>
          <w:t xml:space="preserve"> with NR CA duplication in</w:t>
        </w:r>
      </w:ins>
      <w:ins w:id="144" w:author="MCC TF160" w:date="2022-05-05T12:20:00Z">
        <w:r w:rsidRPr="009F494E">
          <w:rPr>
            <w:rPrChange w:id="145" w:author="MCC TF160" w:date="2022-05-05T12:32:00Z">
              <w:rPr/>
            </w:rPrChange>
          </w:rPr>
          <w:t xml:space="preserve"> PDCP testing</w:t>
        </w:r>
        <w:r w:rsidRPr="009F494E">
          <w:t xml:space="preserve"> </w:t>
        </w:r>
      </w:ins>
    </w:p>
    <w:p w14:paraId="54A4E117" w14:textId="77777777" w:rsidR="00D06A60" w:rsidRPr="009F494E" w:rsidRDefault="00D06A60" w:rsidP="00D06A60">
      <w:pPr>
        <w:rPr>
          <w:ins w:id="146" w:author="MCC TF160" w:date="2022-05-05T12:20:00Z"/>
          <w:rPrChange w:id="147" w:author="MCC TF160" w:date="2022-05-05T12:34:00Z">
            <w:rPr>
              <w:ins w:id="148" w:author="MCC TF160" w:date="2022-05-05T12:20:00Z"/>
            </w:rPr>
          </w:rPrChange>
        </w:rPr>
      </w:pPr>
      <w:ins w:id="149" w:author="MCC TF160" w:date="2022-05-05T12:20:00Z">
        <w:r w:rsidRPr="009F494E">
          <w:t>The UE is configured in Test Loop Mode, to loop back the user domain data above PDCP layer.</w:t>
        </w:r>
      </w:ins>
    </w:p>
    <w:p w14:paraId="545C0898" w14:textId="77777777" w:rsidR="00D06A60" w:rsidRPr="009F494E" w:rsidRDefault="00D06A60" w:rsidP="00D06A60">
      <w:pPr>
        <w:rPr>
          <w:ins w:id="150" w:author="MCC TF160" w:date="2022-05-05T12:20:00Z"/>
          <w:rPrChange w:id="151" w:author="MCC TF160" w:date="2022-05-05T12:34:00Z">
            <w:rPr>
              <w:ins w:id="152" w:author="MCC TF160" w:date="2022-05-05T12:20:00Z"/>
            </w:rPr>
          </w:rPrChange>
        </w:rPr>
      </w:pPr>
      <w:ins w:id="153" w:author="MCC TF160" w:date="2022-05-05T12:20:00Z">
        <w:r w:rsidRPr="009F494E">
          <w:rPr>
            <w:rPrChange w:id="154" w:author="MCC TF160" w:date="2022-05-05T12:34:00Z">
              <w:rPr/>
            </w:rPrChange>
          </w:rPr>
          <w:t>On UE side Ciphering is enabled as null algorithm and ROHC is not configured.</w:t>
        </w:r>
      </w:ins>
    </w:p>
    <w:p w14:paraId="69C295DE" w14:textId="77777777" w:rsidR="00D06A60" w:rsidRPr="009F494E" w:rsidRDefault="00D06A60" w:rsidP="00D06A60">
      <w:pPr>
        <w:rPr>
          <w:ins w:id="155" w:author="MCC TF160" w:date="2022-05-05T12:31:00Z"/>
        </w:rPr>
      </w:pPr>
      <w:ins w:id="156" w:author="MCC TF160" w:date="2022-05-05T12:20:00Z">
        <w:r w:rsidRPr="009F494E">
          <w:rPr>
            <w:rPrChange w:id="157" w:author="MCC TF160" w:date="2022-05-05T12:34:00Z">
              <w:rPr/>
            </w:rPrChange>
          </w:rPr>
          <w:t xml:space="preserve">The SS configures in the </w:t>
        </w:r>
      </w:ins>
      <w:proofErr w:type="spellStart"/>
      <w:ins w:id="158" w:author="MCC TF160" w:date="2022-05-05T12:30:00Z">
        <w:r w:rsidRPr="009F494E">
          <w:rPr>
            <w:rPrChange w:id="159" w:author="MCC TF160" w:date="2022-05-05T12:34:00Z">
              <w:rPr/>
            </w:rPrChange>
          </w:rPr>
          <w:t>P</w:t>
        </w:r>
      </w:ins>
      <w:ins w:id="160" w:author="MCC TF160" w:date="2022-05-05T12:20:00Z">
        <w:r w:rsidRPr="009F494E">
          <w:rPr>
            <w:rPrChange w:id="161" w:author="MCC TF160" w:date="2022-05-05T12:34:00Z">
              <w:rPr/>
            </w:rPrChange>
          </w:rPr>
          <w:t>Cell</w:t>
        </w:r>
        <w:proofErr w:type="spellEnd"/>
        <w:r w:rsidRPr="009F494E">
          <w:rPr>
            <w:rPrChange w:id="162" w:author="MCC TF160" w:date="2022-05-05T12:34:00Z">
              <w:rPr/>
            </w:rPrChange>
          </w:rPr>
          <w:t>, Layer 1, MAC and RLC in the normal operation.</w:t>
        </w:r>
        <w:r w:rsidRPr="009F494E">
          <w:t xml:space="preserve"> </w:t>
        </w:r>
      </w:ins>
    </w:p>
    <w:p w14:paraId="68FC6001" w14:textId="77777777" w:rsidR="00D06A60" w:rsidRPr="009F494E" w:rsidRDefault="00D06A60" w:rsidP="00D06A60">
      <w:pPr>
        <w:rPr>
          <w:ins w:id="163" w:author="MCC TF160" w:date="2022-05-05T12:31:00Z"/>
        </w:rPr>
      </w:pPr>
      <w:ins w:id="164" w:author="MCC TF160" w:date="2022-05-05T12:31:00Z">
        <w:r w:rsidRPr="009F494E">
          <w:t xml:space="preserve">On the NR side, the SS configures in the </w:t>
        </w:r>
        <w:proofErr w:type="spellStart"/>
        <w:r w:rsidRPr="009F494E">
          <w:t>PSCell</w:t>
        </w:r>
        <w:proofErr w:type="spellEnd"/>
        <w:r w:rsidRPr="009F494E">
          <w:t xml:space="preserve">, Layer 1, MAC and RLC in the normal operation. The NR PDCP is configured in a special mode, where SS does not add any PDCP headers in DL and/or not remove any PDCP headers in UL directions respectively at DRB port on the NR PTC. The TTCN maintains sequence numbers and state variables for the PDCP layer. </w:t>
        </w:r>
      </w:ins>
    </w:p>
    <w:p w14:paraId="34FBF7F5" w14:textId="77777777" w:rsidR="00D06A60" w:rsidRPr="009F494E" w:rsidRDefault="00D06A60" w:rsidP="00D06A60">
      <w:pPr>
        <w:rPr>
          <w:ins w:id="165" w:author="MCC TF160" w:date="2022-05-05T12:31:00Z"/>
        </w:rPr>
      </w:pPr>
      <w:ins w:id="166" w:author="MCC TF160" w:date="2022-05-05T12:31:00Z">
        <w:r w:rsidRPr="009F494E">
          <w:t xml:space="preserve">The SS configures DRB j and DRB j+1 on the </w:t>
        </w:r>
        <w:proofErr w:type="spellStart"/>
        <w:r w:rsidRPr="009F494E">
          <w:t>PSCell</w:t>
        </w:r>
        <w:proofErr w:type="spellEnd"/>
        <w:r w:rsidRPr="009F494E">
          <w:t xml:space="preserve">, every DRB is connected to an RLC entity. The RLC entity configured on DRB j is linked to the MAC entity on the </w:t>
        </w:r>
        <w:proofErr w:type="spellStart"/>
        <w:r w:rsidRPr="009F494E">
          <w:t>PSCell</w:t>
        </w:r>
        <w:proofErr w:type="spellEnd"/>
        <w:r w:rsidRPr="009F494E">
          <w:t xml:space="preserve">, the RLC entity configured on DRB j+1 is linked to the MAC entity on the </w:t>
        </w:r>
        <w:proofErr w:type="spellStart"/>
        <w:r w:rsidRPr="009F494E">
          <w:t>SCell</w:t>
        </w:r>
        <w:proofErr w:type="spellEnd"/>
        <w:r w:rsidRPr="009F494E">
          <w:t>.</w:t>
        </w:r>
      </w:ins>
    </w:p>
    <w:p w14:paraId="41643391" w14:textId="0C1CAD3A" w:rsidR="00D06A60" w:rsidRPr="009F494E" w:rsidRDefault="00D06A60" w:rsidP="00D06A60">
      <w:pPr>
        <w:rPr>
          <w:ins w:id="167" w:author="MCC TF160" w:date="2022-05-05T12:31:00Z"/>
        </w:rPr>
      </w:pPr>
      <w:ins w:id="168" w:author="MCC TF160" w:date="2022-05-05T12:31:00Z">
        <w:r w:rsidRPr="009F494E">
          <w:t xml:space="preserve">The SS configure </w:t>
        </w:r>
        <w:proofErr w:type="spellStart"/>
        <w:r w:rsidRPr="009F494E">
          <w:t>SCell</w:t>
        </w:r>
        <w:proofErr w:type="spellEnd"/>
        <w:r w:rsidRPr="009F494E">
          <w:t xml:space="preserve"> with Layer 1, MAC in normal operation. The MAC entity of </w:t>
        </w:r>
      </w:ins>
      <w:ins w:id="169" w:author="MCC TF160" w:date="2022-05-10T11:53:00Z">
        <w:r w:rsidRPr="009F494E">
          <w:t>the</w:t>
        </w:r>
      </w:ins>
      <w:ins w:id="170" w:author="MCC TF160" w:date="2022-05-05T12:31:00Z">
        <w:r w:rsidRPr="009F494E">
          <w:t xml:space="preserve"> </w:t>
        </w:r>
        <w:proofErr w:type="spellStart"/>
        <w:r w:rsidRPr="009F494E">
          <w:t>SCell</w:t>
        </w:r>
        <w:proofErr w:type="spellEnd"/>
        <w:r w:rsidRPr="009F494E">
          <w:t xml:space="preserve"> is linked to the RLC entity on DRB j+1 of the </w:t>
        </w:r>
        <w:proofErr w:type="spellStart"/>
        <w:r w:rsidRPr="009F494E">
          <w:t>P</w:t>
        </w:r>
      </w:ins>
      <w:ins w:id="171" w:author="MCC TF160" w:date="2022-05-05T12:33:00Z">
        <w:r w:rsidRPr="009F494E">
          <w:t>S</w:t>
        </w:r>
      </w:ins>
      <w:ins w:id="172" w:author="MCC TF160" w:date="2022-05-05T12:31:00Z">
        <w:r w:rsidRPr="009F494E">
          <w:t>Cell</w:t>
        </w:r>
        <w:proofErr w:type="spellEnd"/>
        <w:r w:rsidRPr="009F494E">
          <w:t xml:space="preserve">. </w:t>
        </w:r>
      </w:ins>
    </w:p>
    <w:p w14:paraId="3C1B190B" w14:textId="77777777" w:rsidR="00D06A60" w:rsidRPr="009F494E" w:rsidRDefault="00D06A60" w:rsidP="00D06A60">
      <w:pPr>
        <w:rPr>
          <w:ins w:id="173" w:author="MCC TF160" w:date="2022-05-05T12:31:00Z"/>
        </w:rPr>
      </w:pPr>
      <w:ins w:id="174" w:author="MCC TF160" w:date="2022-05-05T12:31:00Z">
        <w:r w:rsidRPr="009F494E">
          <w:t xml:space="preserve">The NR data routing between the RLC layer of </w:t>
        </w:r>
        <w:proofErr w:type="spellStart"/>
        <w:r w:rsidRPr="009F494E">
          <w:t>PSCell</w:t>
        </w:r>
        <w:proofErr w:type="spellEnd"/>
        <w:r w:rsidRPr="009F494E">
          <w:t xml:space="preserve"> and the lower layers of either </w:t>
        </w:r>
        <w:proofErr w:type="spellStart"/>
        <w:r w:rsidRPr="009F494E">
          <w:t>PSCell</w:t>
        </w:r>
        <w:proofErr w:type="spellEnd"/>
        <w:r w:rsidRPr="009F494E">
          <w:t xml:space="preserve"> or </w:t>
        </w:r>
        <w:proofErr w:type="spellStart"/>
        <w:r w:rsidRPr="009F494E">
          <w:t>SCell</w:t>
        </w:r>
        <w:proofErr w:type="spellEnd"/>
        <w:r w:rsidRPr="009F494E">
          <w:t xml:space="preserve"> shall be provided to/by SS in the common part of the data ASP using the </w:t>
        </w:r>
        <w:proofErr w:type="spellStart"/>
        <w:r w:rsidRPr="009F494E">
          <w:t>MacBearerRouting</w:t>
        </w:r>
        <w:proofErr w:type="spellEnd"/>
        <w:r w:rsidRPr="009F494E">
          <w:t xml:space="preserve"> field.</w:t>
        </w:r>
      </w:ins>
    </w:p>
    <w:p w14:paraId="769C8CE4" w14:textId="77777777" w:rsidR="00D06A60" w:rsidRPr="009F494E" w:rsidRDefault="00D06A60" w:rsidP="00D06A60">
      <w:pPr>
        <w:rPr>
          <w:ins w:id="175" w:author="MCC TF160" w:date="2022-05-05T12:31:00Z"/>
        </w:rPr>
      </w:pPr>
      <w:ins w:id="176" w:author="MCC TF160" w:date="2022-05-05T12:31:00Z">
        <w:r w:rsidRPr="009F494E">
          <w:t>The UL Scheduling Grant and DL Scheduling assignments are configured from TTCN over system control port. SS reports PUCCH scheduling information reception over system indication port, if configured.</w:t>
        </w:r>
      </w:ins>
    </w:p>
    <w:p w14:paraId="6ED5F51F" w14:textId="77777777" w:rsidR="00D06A60" w:rsidRPr="009F494E" w:rsidRDefault="00D06A60" w:rsidP="00D06A60">
      <w:pPr>
        <w:rPr>
          <w:ins w:id="177" w:author="MCC TF160" w:date="2022-04-21T16:30:00Z"/>
        </w:rPr>
      </w:pPr>
      <w:ins w:id="178" w:author="MCC TF160" w:date="2022-04-21T16:29:00Z">
        <w:r w:rsidRPr="009F494E">
          <w:lastRenderedPageBreak/>
          <w:t xml:space="preserve">&lt;End of </w:t>
        </w:r>
      </w:ins>
      <w:ins w:id="179" w:author="MCC TF160" w:date="2022-04-21T16:30:00Z">
        <w:r w:rsidRPr="009F494E">
          <w:rPr>
            <w:rPrChange w:id="180" w:author="MCC TF160" w:date="2022-05-05T12:33:00Z">
              <w:rPr/>
            </w:rPrChange>
          </w:rPr>
          <w:t>modified section&gt;</w:t>
        </w:r>
      </w:ins>
    </w:p>
    <w:p w14:paraId="66CFA573" w14:textId="1AA24F92" w:rsidR="00023C64" w:rsidRPr="009F494E" w:rsidRDefault="00023C64" w:rsidP="00023C64">
      <w:ins w:id="181" w:author="MCC TF160" w:date="2022-04-21T16:30:00Z">
        <w:r w:rsidRPr="009F494E">
          <w:t>&lt;Start of next modified section&gt;</w:t>
        </w:r>
      </w:ins>
      <w:bookmarkStart w:id="182" w:name="_Toc52278636"/>
      <w:bookmarkStart w:id="183" w:name="_Toc58250748"/>
      <w:bookmarkStart w:id="184" w:name="_Toc68072514"/>
      <w:bookmarkStart w:id="185" w:name="_Toc75372643"/>
      <w:bookmarkStart w:id="186" w:name="_Toc90561821"/>
      <w:bookmarkStart w:id="187" w:name="_Toc90578702"/>
      <w:bookmarkStart w:id="188" w:name="_Toc100003940"/>
      <w:bookmarkStart w:id="189" w:name="_Toc27473526"/>
      <w:bookmarkStart w:id="190" w:name="_Toc29377797"/>
      <w:bookmarkStart w:id="191" w:name="_Toc29378170"/>
      <w:bookmarkStart w:id="192" w:name="_Toc36040503"/>
      <w:bookmarkStart w:id="193" w:name="_Toc43923577"/>
      <w:bookmarkStart w:id="194" w:name="_Toc51925546"/>
    </w:p>
    <w:p w14:paraId="470B0C89" w14:textId="77777777" w:rsidR="00023C64" w:rsidRPr="009F494E" w:rsidRDefault="00023C64" w:rsidP="00023C64">
      <w:pPr>
        <w:pStyle w:val="Heading5"/>
      </w:pPr>
      <w:r w:rsidRPr="009F494E">
        <w:t>7.3.5.3.4</w:t>
      </w:r>
      <w:r w:rsidRPr="009F494E">
        <w:tab/>
        <w:t>Sequence of intra-NR inter-cell CA handover</w:t>
      </w:r>
      <w:bookmarkEnd w:id="182"/>
      <w:bookmarkEnd w:id="183"/>
      <w:bookmarkEnd w:id="184"/>
      <w:bookmarkEnd w:id="185"/>
      <w:bookmarkEnd w:id="186"/>
      <w:bookmarkEnd w:id="187"/>
      <w:bookmarkEnd w:id="188"/>
    </w:p>
    <w:p w14:paraId="0DECC2DB" w14:textId="77777777" w:rsidR="00023C64" w:rsidRPr="009F494E" w:rsidRDefault="00023C64" w:rsidP="00023C64">
      <w:r w:rsidRPr="009F494E">
        <w:t>This procedure is applicable when there are more than one CC before and after the handover.</w:t>
      </w:r>
    </w:p>
    <w:p w14:paraId="4EFC124A" w14:textId="77777777" w:rsidR="00023C64" w:rsidRPr="009F494E" w:rsidRDefault="00023C64" w:rsidP="00023C64">
      <w:r w:rsidRPr="009F494E">
        <w:t xml:space="preserve">The intra-NR inter-cell CA handover is done with activation time, </w:t>
      </w:r>
      <w:proofErr w:type="gramStart"/>
      <w:r w:rsidRPr="009F494E">
        <w:t>i.e.</w:t>
      </w:r>
      <w:proofErr w:type="gramEnd"/>
      <w:r w:rsidRPr="009F494E">
        <w:t xml:space="preserve"> the timing information for configuration of the SS and sending of the </w:t>
      </w:r>
      <w:proofErr w:type="spellStart"/>
      <w:r w:rsidRPr="009F494E">
        <w:rPr>
          <w:i/>
        </w:rPr>
        <w:t>RRCReconfiguration</w:t>
      </w:r>
      <w:proofErr w:type="spellEnd"/>
      <w:r w:rsidRPr="009F494E">
        <w:t xml:space="preserve"> is explicit. Time ‘T’ is set to 700 </w:t>
      </w:r>
      <w:proofErr w:type="spellStart"/>
      <w:r w:rsidRPr="009F494E">
        <w:t>ms</w:t>
      </w:r>
      <w:proofErr w:type="spellEnd"/>
      <w:r w:rsidRPr="009F494E">
        <w:t xml:space="preserve"> in advance of the handover, time T1 = T + 10 </w:t>
      </w:r>
      <w:proofErr w:type="spellStart"/>
      <w:r w:rsidRPr="009F494E">
        <w:t>ms</w:t>
      </w:r>
      <w:proofErr w:type="spellEnd"/>
      <w:r w:rsidRPr="009F494E">
        <w:t xml:space="preserve"> and time T2 = T +20 </w:t>
      </w:r>
      <w:proofErr w:type="spellStart"/>
      <w:r w:rsidRPr="009F494E">
        <w:t>ms</w:t>
      </w:r>
      <w:proofErr w:type="spellEnd"/>
      <w:r w:rsidRPr="009F494E">
        <w:t>.</w:t>
      </w:r>
    </w:p>
    <w:p w14:paraId="37568CB5" w14:textId="77777777" w:rsidR="00023C64" w:rsidRPr="009F494E" w:rsidRDefault="00023C64" w:rsidP="00023C64">
      <w:r w:rsidRPr="009F494E">
        <w:t>At Time T, steps 1-3:</w:t>
      </w:r>
    </w:p>
    <w:p w14:paraId="0E60BDD8" w14:textId="77777777" w:rsidR="00023C64" w:rsidRPr="009F494E" w:rsidRDefault="00023C64" w:rsidP="00023C64">
      <w:pPr>
        <w:pStyle w:val="B1"/>
        <w:numPr>
          <w:ilvl w:val="0"/>
          <w:numId w:val="11"/>
        </w:numPr>
      </w:pPr>
      <w:r w:rsidRPr="009F494E">
        <w:t xml:space="preserve">Source </w:t>
      </w:r>
      <w:proofErr w:type="spellStart"/>
      <w:r w:rsidRPr="009F494E">
        <w:t>PCell</w:t>
      </w:r>
      <w:proofErr w:type="spellEnd"/>
      <w:r w:rsidRPr="009F494E">
        <w:t>: Stop periodic TA.</w:t>
      </w:r>
    </w:p>
    <w:p w14:paraId="305FC2E3" w14:textId="77777777" w:rsidR="00023C64" w:rsidRPr="009F494E" w:rsidRDefault="00023C64" w:rsidP="00023C64">
      <w:pPr>
        <w:pStyle w:val="NO"/>
        <w:ind w:left="284" w:firstLine="0"/>
      </w:pPr>
      <w:r w:rsidRPr="009F494E">
        <w:t>NOTE 1:</w:t>
      </w:r>
      <w:r w:rsidRPr="009F494E">
        <w:tab/>
        <w:t>Unless explicitly specified UL grant configuration keeps configured as per default at the source cell.</w:t>
      </w:r>
    </w:p>
    <w:p w14:paraId="64C459E0" w14:textId="77777777" w:rsidR="00023C64" w:rsidRPr="009F494E" w:rsidRDefault="00023C64" w:rsidP="00023C64">
      <w:pPr>
        <w:pStyle w:val="B1"/>
      </w:pPr>
      <w:r w:rsidRPr="009F494E">
        <w:t>2.</w:t>
      </w:r>
      <w:r w:rsidRPr="009F494E">
        <w:tab/>
        <w:t xml:space="preserve">Target </w:t>
      </w:r>
      <w:proofErr w:type="spellStart"/>
      <w:r w:rsidRPr="009F494E">
        <w:t>PCell</w:t>
      </w:r>
      <w:proofErr w:type="spellEnd"/>
      <w:r w:rsidRPr="009F494E">
        <w:t xml:space="preserve">: Configure target </w:t>
      </w:r>
      <w:proofErr w:type="spellStart"/>
      <w:r w:rsidRPr="009F494E">
        <w:t>PCell</w:t>
      </w:r>
      <w:proofErr w:type="spellEnd"/>
      <w:r w:rsidRPr="009F494E">
        <w:t xml:space="preserve"> for no RACH response transmission.</w:t>
      </w:r>
    </w:p>
    <w:p w14:paraId="5BB8D74A" w14:textId="77777777" w:rsidR="00023C64" w:rsidRPr="009F494E" w:rsidRDefault="00023C64" w:rsidP="00023C64">
      <w:pPr>
        <w:pStyle w:val="B1"/>
      </w:pPr>
      <w:r w:rsidRPr="009F494E">
        <w:t>3.</w:t>
      </w:r>
      <w:r w:rsidRPr="009F494E">
        <w:tab/>
        <w:t xml:space="preserve">Source </w:t>
      </w:r>
      <w:proofErr w:type="spellStart"/>
      <w:r w:rsidRPr="009F494E">
        <w:t>PCell</w:t>
      </w:r>
      <w:proofErr w:type="spellEnd"/>
      <w:r w:rsidRPr="009F494E">
        <w:t xml:space="preserve">: Schedule the transmission of </w:t>
      </w:r>
      <w:proofErr w:type="spellStart"/>
      <w:r w:rsidRPr="009F494E">
        <w:rPr>
          <w:i/>
        </w:rPr>
        <w:t>RRCReconfiguration</w:t>
      </w:r>
      <w:proofErr w:type="spellEnd"/>
      <w:r w:rsidRPr="009F494E">
        <w:t xml:space="preserve"> message to UE requesting Handover to target </w:t>
      </w:r>
      <w:proofErr w:type="spellStart"/>
      <w:r w:rsidRPr="009F494E">
        <w:t>PCell</w:t>
      </w:r>
      <w:proofErr w:type="spellEnd"/>
      <w:r w:rsidRPr="009F494E">
        <w:t xml:space="preserve"> and </w:t>
      </w:r>
      <w:proofErr w:type="spellStart"/>
      <w:r w:rsidRPr="009F494E">
        <w:t>SCell</w:t>
      </w:r>
      <w:proofErr w:type="spellEnd"/>
      <w:r w:rsidRPr="009F494E">
        <w:t>.</w:t>
      </w:r>
    </w:p>
    <w:p w14:paraId="5D2827D2" w14:textId="77777777" w:rsidR="00023C64" w:rsidRPr="009F494E" w:rsidRDefault="00023C64" w:rsidP="00023C64">
      <w:r w:rsidRPr="009F494E">
        <w:t xml:space="preserve">At time T1 if target </w:t>
      </w:r>
      <w:proofErr w:type="spellStart"/>
      <w:r w:rsidRPr="009F494E">
        <w:t>PCell</w:t>
      </w:r>
      <w:proofErr w:type="spellEnd"/>
      <w:r w:rsidRPr="009F494E">
        <w:t xml:space="preserve"> is the same as source </w:t>
      </w:r>
      <w:proofErr w:type="spellStart"/>
      <w:r w:rsidRPr="009F494E">
        <w:t>SCell</w:t>
      </w:r>
      <w:proofErr w:type="spellEnd"/>
      <w:r w:rsidRPr="009F494E">
        <w:t>, else at time "Now", steps 4-6:</w:t>
      </w:r>
    </w:p>
    <w:p w14:paraId="688C7961" w14:textId="77777777" w:rsidR="00023C64" w:rsidRPr="009F494E" w:rsidRDefault="00023C64" w:rsidP="00023C64">
      <w:pPr>
        <w:pStyle w:val="B1"/>
        <w:rPr>
          <w:ins w:id="195" w:author="MCC TF160" w:date="2022-04-27T10:26:00Z"/>
        </w:rPr>
      </w:pPr>
      <w:r w:rsidRPr="009F494E">
        <w:t>4.</w:t>
      </w:r>
      <w:r w:rsidRPr="009F494E">
        <w:tab/>
      </w:r>
      <w:del w:id="196" w:author="MCC TF160" w:date="2022-04-27T10:27:00Z">
        <w:r w:rsidRPr="009F494E" w:rsidDel="00F56167">
          <w:delText xml:space="preserve">Target PCell: </w:delText>
        </w:r>
      </w:del>
      <w:r w:rsidRPr="009F494E">
        <w:t xml:space="preserve">If target </w:t>
      </w:r>
      <w:proofErr w:type="spellStart"/>
      <w:r w:rsidRPr="009F494E">
        <w:t>PCell</w:t>
      </w:r>
      <w:proofErr w:type="spellEnd"/>
      <w:r w:rsidRPr="009F494E">
        <w:t xml:space="preserve"> is same as source </w:t>
      </w:r>
      <w:proofErr w:type="spellStart"/>
      <w:r w:rsidRPr="009F494E">
        <w:t>SCell</w:t>
      </w:r>
      <w:proofErr w:type="spellEnd"/>
    </w:p>
    <w:p w14:paraId="70197320" w14:textId="59A0C589" w:rsidR="00023C64" w:rsidRPr="009F494E" w:rsidRDefault="00023C64" w:rsidP="005B4D53">
      <w:pPr>
        <w:pStyle w:val="B2"/>
        <w:rPr>
          <w:ins w:id="197" w:author="MCC TF160" w:date="2022-04-27T10:26:00Z"/>
        </w:rPr>
      </w:pPr>
      <w:ins w:id="198" w:author="MCC TF160" w:date="2022-04-27T10:26:00Z">
        <w:r w:rsidRPr="009F494E">
          <w:t>4.1</w:t>
        </w:r>
      </w:ins>
      <w:ins w:id="199" w:author="MCC TF160" w:date="2022-05-04T17:22:00Z">
        <w:r w:rsidR="005B4D53" w:rsidRPr="009F494E">
          <w:tab/>
        </w:r>
      </w:ins>
      <w:ins w:id="200" w:author="MCC TF160" w:date="2022-04-27T10:27:00Z">
        <w:r w:rsidRPr="009F494E">
          <w:t xml:space="preserve">Source </w:t>
        </w:r>
        <w:proofErr w:type="spellStart"/>
        <w:r w:rsidRPr="009F494E">
          <w:t>PCell</w:t>
        </w:r>
        <w:proofErr w:type="spellEnd"/>
        <w:r w:rsidRPr="009F494E">
          <w:t xml:space="preserve">: Configure from </w:t>
        </w:r>
        <w:proofErr w:type="spellStart"/>
        <w:r w:rsidRPr="009F494E">
          <w:t>P</w:t>
        </w:r>
      </w:ins>
      <w:ins w:id="201" w:author="MCC TF160" w:date="2022-04-27T10:41:00Z">
        <w:r w:rsidRPr="009F494E">
          <w:t>C</w:t>
        </w:r>
      </w:ins>
      <w:ins w:id="202" w:author="MCC TF160" w:date="2022-04-27T10:27:00Z">
        <w:r w:rsidRPr="009F494E">
          <w:t>ell</w:t>
        </w:r>
        <w:proofErr w:type="spellEnd"/>
        <w:r w:rsidRPr="009F494E">
          <w:t xml:space="preserve"> to normal cell</w:t>
        </w:r>
      </w:ins>
      <w:ins w:id="203" w:author="MCC TF160" w:date="2022-04-27T14:29:00Z">
        <w:r w:rsidRPr="009F494E">
          <w:t xml:space="preserve">: remove source </w:t>
        </w:r>
        <w:proofErr w:type="spellStart"/>
        <w:r w:rsidRPr="009F494E">
          <w:t>SCell</w:t>
        </w:r>
        <w:proofErr w:type="spellEnd"/>
        <w:r w:rsidRPr="009F494E">
          <w:t xml:space="preserve"> from the </w:t>
        </w:r>
        <w:proofErr w:type="spellStart"/>
        <w:r w:rsidRPr="009F494E">
          <w:t>SCell</w:t>
        </w:r>
        <w:proofErr w:type="spellEnd"/>
        <w:r w:rsidRPr="009F494E">
          <w:t xml:space="preserve"> list in the source </w:t>
        </w:r>
        <w:proofErr w:type="spellStart"/>
        <w:r w:rsidRPr="009F494E">
          <w:t>PCell</w:t>
        </w:r>
      </w:ins>
      <w:proofErr w:type="spellEnd"/>
      <w:ins w:id="204" w:author="MCC TF160" w:date="2022-04-27T10:28:00Z">
        <w:r w:rsidRPr="009F494E">
          <w:t>.</w:t>
        </w:r>
      </w:ins>
    </w:p>
    <w:p w14:paraId="1B627A41" w14:textId="13033A88" w:rsidR="00023C64" w:rsidRPr="009F494E" w:rsidRDefault="00023C64">
      <w:pPr>
        <w:pStyle w:val="B2"/>
        <w:pPrChange w:id="205" w:author="MCC TF160" w:date="2022-04-27T10:26:00Z">
          <w:pPr>
            <w:pStyle w:val="B1"/>
          </w:pPr>
        </w:pPrChange>
      </w:pPr>
      <w:ins w:id="206" w:author="MCC TF160" w:date="2022-04-27T10:26:00Z">
        <w:r w:rsidRPr="009F494E">
          <w:t>4.2</w:t>
        </w:r>
        <w:r w:rsidRPr="009F494E">
          <w:tab/>
        </w:r>
      </w:ins>
      <w:ins w:id="207" w:author="MCC TF160" w:date="2022-04-27T10:27:00Z">
        <w:r w:rsidRPr="009F494E">
          <w:t xml:space="preserve">Target </w:t>
        </w:r>
        <w:proofErr w:type="spellStart"/>
        <w:r w:rsidRPr="009F494E">
          <w:t>PCell</w:t>
        </w:r>
        <w:proofErr w:type="spellEnd"/>
        <w:r w:rsidRPr="009F494E">
          <w:t xml:space="preserve">: </w:t>
        </w:r>
      </w:ins>
      <w:del w:id="208" w:author="MCC TF160" w:date="2022-04-27T10:26:00Z">
        <w:r w:rsidRPr="009F494E" w:rsidDel="00F56167">
          <w:delText>, c</w:delText>
        </w:r>
      </w:del>
      <w:ins w:id="209" w:author="MCC TF160" w:date="2022-04-27T10:27:00Z">
        <w:r w:rsidRPr="009F494E">
          <w:t>C</w:t>
        </w:r>
      </w:ins>
      <w:r w:rsidRPr="009F494E">
        <w:t xml:space="preserve">onfigure </w:t>
      </w:r>
      <w:del w:id="210" w:author="MCC TF160" w:date="2022-04-27T10:28:00Z">
        <w:r w:rsidRPr="009F494E" w:rsidDel="00F56167">
          <w:delText xml:space="preserve">SS for target PCell to be converted </w:delText>
        </w:r>
      </w:del>
      <w:r w:rsidRPr="009F494E">
        <w:t xml:space="preserve">from </w:t>
      </w:r>
      <w:del w:id="211" w:author="MCC TF160" w:date="2022-04-27T10:28:00Z">
        <w:r w:rsidRPr="009F494E" w:rsidDel="00F56167">
          <w:delText xml:space="preserve">a </w:delText>
        </w:r>
      </w:del>
      <w:proofErr w:type="spellStart"/>
      <w:r w:rsidRPr="009F494E">
        <w:t>SCell</w:t>
      </w:r>
      <w:proofErr w:type="spellEnd"/>
      <w:r w:rsidRPr="009F494E">
        <w:t xml:space="preserve"> to </w:t>
      </w:r>
      <w:proofErr w:type="spellStart"/>
      <w:r w:rsidRPr="009F494E">
        <w:t>PCell</w:t>
      </w:r>
      <w:proofErr w:type="spellEnd"/>
      <w:r w:rsidRPr="009F494E">
        <w:t>.</w:t>
      </w:r>
    </w:p>
    <w:p w14:paraId="2BF8CB2F" w14:textId="77777777" w:rsidR="00023C64" w:rsidRPr="009F494E" w:rsidRDefault="00023C64" w:rsidP="00023C64">
      <w:pPr>
        <w:pStyle w:val="B1"/>
      </w:pPr>
      <w:r w:rsidRPr="009F494E">
        <w:t>5.</w:t>
      </w:r>
      <w:r w:rsidRPr="009F494E">
        <w:tab/>
        <w:t xml:space="preserve">Target </w:t>
      </w:r>
      <w:proofErr w:type="spellStart"/>
      <w:r w:rsidRPr="009F494E">
        <w:t>PCell</w:t>
      </w:r>
      <w:proofErr w:type="spellEnd"/>
      <w:r w:rsidRPr="009F494E">
        <w:t>: Configuration of DRBs</w:t>
      </w:r>
    </w:p>
    <w:p w14:paraId="02978D10" w14:textId="77777777" w:rsidR="00023C64" w:rsidRPr="009F494E" w:rsidRDefault="00023C64" w:rsidP="00023C64">
      <w:pPr>
        <w:pStyle w:val="B1"/>
      </w:pPr>
      <w:r w:rsidRPr="009F494E">
        <w:t>6.</w:t>
      </w:r>
      <w:r w:rsidRPr="009F494E">
        <w:tab/>
        <w:t xml:space="preserve">Transfer of the PDCP Count for AM DRBs and SRBs (if applied) from source to target </w:t>
      </w:r>
      <w:proofErr w:type="spellStart"/>
      <w:r w:rsidRPr="009F494E">
        <w:t>PCell</w:t>
      </w:r>
      <w:proofErr w:type="spellEnd"/>
      <w:r w:rsidRPr="009F494E">
        <w:t>:</w:t>
      </w:r>
    </w:p>
    <w:p w14:paraId="0B0B6121" w14:textId="77777777" w:rsidR="00023C64" w:rsidRPr="009F494E" w:rsidRDefault="00023C64" w:rsidP="00023C64">
      <w:pPr>
        <w:pStyle w:val="B2"/>
      </w:pPr>
      <w:r w:rsidRPr="009F494E">
        <w:t>a)</w:t>
      </w:r>
      <w:r w:rsidRPr="009F494E">
        <w:tab/>
        <w:t xml:space="preserve">Source </w:t>
      </w:r>
      <w:proofErr w:type="spellStart"/>
      <w:r w:rsidRPr="009F494E">
        <w:t>PCell</w:t>
      </w:r>
      <w:proofErr w:type="spellEnd"/>
      <w:r w:rsidRPr="009F494E">
        <w:t>: Get PDCP COUNT.</w:t>
      </w:r>
    </w:p>
    <w:p w14:paraId="4E99D8F3" w14:textId="77777777" w:rsidR="00023C64" w:rsidRPr="009F494E" w:rsidRDefault="00023C64" w:rsidP="00023C64">
      <w:pPr>
        <w:pStyle w:val="B2"/>
      </w:pPr>
      <w:r w:rsidRPr="009F494E">
        <w:t>b)</w:t>
      </w:r>
      <w:r w:rsidRPr="009F494E">
        <w:tab/>
        <w:t xml:space="preserve">Target </w:t>
      </w:r>
      <w:proofErr w:type="spellStart"/>
      <w:r w:rsidRPr="009F494E">
        <w:t>PCell</w:t>
      </w:r>
      <w:proofErr w:type="spellEnd"/>
      <w:r w:rsidRPr="009F494E">
        <w:t>: Set PDCP COUNT.</w:t>
      </w:r>
    </w:p>
    <w:p w14:paraId="7F24C851" w14:textId="77777777" w:rsidR="00023C64" w:rsidRPr="009F494E" w:rsidRDefault="00023C64" w:rsidP="00023C64">
      <w:pPr>
        <w:pStyle w:val="NO"/>
      </w:pPr>
      <w:r w:rsidRPr="009F494E">
        <w:t>NOTE 2:</w:t>
      </w:r>
      <w:r w:rsidRPr="009F494E">
        <w:tab/>
        <w:t>No further sending/receiving of DRB data before the HO is done.</w:t>
      </w:r>
    </w:p>
    <w:p w14:paraId="4125CB7A" w14:textId="77777777" w:rsidR="00023C64" w:rsidRPr="009F494E" w:rsidRDefault="00023C64" w:rsidP="00023C64">
      <w:pPr>
        <w:pStyle w:val="NO"/>
      </w:pPr>
      <w:r w:rsidRPr="009F494E">
        <w:t>NOTE 3:</w:t>
      </w:r>
      <w:r w:rsidRPr="009F494E">
        <w:tab/>
        <w:t xml:space="preserve">For AM DRBs the PDCP count is maintained, for UM DRBs the PDCP count is reset. For SRBs, the PDCP count is maintained or reset depending on the </w:t>
      </w:r>
      <w:proofErr w:type="spellStart"/>
      <w:r w:rsidRPr="009F494E">
        <w:rPr>
          <w:i/>
        </w:rPr>
        <w:t>RRCReconfiguration</w:t>
      </w:r>
      <w:proofErr w:type="spellEnd"/>
      <w:r w:rsidRPr="009F494E">
        <w:t xml:space="preserve"> message content.</w:t>
      </w:r>
    </w:p>
    <w:p w14:paraId="61FBF17E" w14:textId="77777777" w:rsidR="00023C64" w:rsidRPr="009F494E" w:rsidRDefault="00023C64" w:rsidP="00023C64">
      <w:r w:rsidRPr="009F494E">
        <w:t>At time T2, steps 7-12:</w:t>
      </w:r>
    </w:p>
    <w:p w14:paraId="196C5760" w14:textId="77777777" w:rsidR="00023C64" w:rsidRPr="009F494E" w:rsidRDefault="00023C64" w:rsidP="00023C64">
      <w:pPr>
        <w:pStyle w:val="B1"/>
        <w:tabs>
          <w:tab w:val="left" w:pos="567"/>
          <w:tab w:val="left" w:pos="1985"/>
        </w:tabs>
      </w:pPr>
      <w:r w:rsidRPr="009F494E">
        <w:t>7.</w:t>
      </w:r>
      <w:r w:rsidRPr="009F494E">
        <w:tab/>
        <w:t xml:space="preserve">Target </w:t>
      </w:r>
      <w:proofErr w:type="spellStart"/>
      <w:r w:rsidRPr="009F494E">
        <w:t>PCell</w:t>
      </w:r>
      <w:proofErr w:type="spellEnd"/>
      <w:r w:rsidRPr="009F494E">
        <w:t>:</w:t>
      </w:r>
      <w:r w:rsidRPr="009F494E">
        <w:tab/>
        <w:t xml:space="preserve">Inform the SS about the HO and about the source </w:t>
      </w:r>
      <w:proofErr w:type="spellStart"/>
      <w:r w:rsidRPr="009F494E">
        <w:t>PCell</w:t>
      </w:r>
      <w:proofErr w:type="spellEnd"/>
      <w:r w:rsidRPr="009F494E">
        <w:t xml:space="preserve"> id.</w:t>
      </w:r>
    </w:p>
    <w:p w14:paraId="6C60C73A" w14:textId="77777777" w:rsidR="00023C64" w:rsidRPr="009F494E" w:rsidRDefault="00023C64" w:rsidP="00023C64">
      <w:pPr>
        <w:pStyle w:val="B1"/>
        <w:tabs>
          <w:tab w:val="left" w:pos="567"/>
          <w:tab w:val="left" w:pos="1985"/>
        </w:tabs>
      </w:pPr>
      <w:r w:rsidRPr="009F494E">
        <w:t>8.</w:t>
      </w:r>
      <w:r w:rsidRPr="009F494E">
        <w:tab/>
        <w:t xml:space="preserve">Target </w:t>
      </w:r>
      <w:proofErr w:type="spellStart"/>
      <w:r w:rsidRPr="009F494E">
        <w:t>PCell</w:t>
      </w:r>
      <w:proofErr w:type="spellEnd"/>
      <w:r w:rsidRPr="009F494E">
        <w:t>:</w:t>
      </w:r>
      <w:r w:rsidRPr="009F494E">
        <w:tab/>
        <w:t>Configure RACH procedure either dedicated or C-RNTI based.</w:t>
      </w:r>
    </w:p>
    <w:p w14:paraId="57C7F59A" w14:textId="77777777" w:rsidR="00023C64" w:rsidRPr="009F494E" w:rsidRDefault="00023C64" w:rsidP="00023C64">
      <w:pPr>
        <w:pStyle w:val="NO"/>
      </w:pPr>
      <w:r w:rsidRPr="009F494E">
        <w:t>NOTE 4:</w:t>
      </w:r>
      <w:r w:rsidRPr="009F494E">
        <w:tab/>
        <w:t xml:space="preserve">The </w:t>
      </w:r>
      <w:proofErr w:type="spellStart"/>
      <w:r w:rsidRPr="009F494E">
        <w:t>FollowOnFlag</w:t>
      </w:r>
      <w:proofErr w:type="spellEnd"/>
      <w:r w:rsidRPr="009F494E">
        <w:t xml:space="preserve"> is set to true in the ASP reconfiguring C-RNTI.</w:t>
      </w:r>
    </w:p>
    <w:p w14:paraId="2D2606C3" w14:textId="77777777" w:rsidR="00023C64" w:rsidRPr="009F494E" w:rsidRDefault="00023C64" w:rsidP="00023C64">
      <w:pPr>
        <w:pStyle w:val="B1"/>
        <w:tabs>
          <w:tab w:val="left" w:pos="567"/>
          <w:tab w:val="left" w:pos="1985"/>
        </w:tabs>
      </w:pPr>
      <w:r w:rsidRPr="009F494E">
        <w:t>9.</w:t>
      </w:r>
      <w:r w:rsidRPr="009F494E">
        <w:tab/>
        <w:t xml:space="preserve">Target </w:t>
      </w:r>
      <w:proofErr w:type="spellStart"/>
      <w:r w:rsidRPr="009F494E">
        <w:t>PCell</w:t>
      </w:r>
      <w:proofErr w:type="spellEnd"/>
      <w:r w:rsidRPr="009F494E">
        <w:t>:</w:t>
      </w:r>
      <w:r w:rsidRPr="009F494E">
        <w:tab/>
        <w:t>Activate security.</w:t>
      </w:r>
    </w:p>
    <w:p w14:paraId="26DE3D4F" w14:textId="77777777" w:rsidR="00023C64" w:rsidRPr="009F494E" w:rsidRDefault="00023C64" w:rsidP="00023C64">
      <w:pPr>
        <w:pStyle w:val="B1"/>
        <w:tabs>
          <w:tab w:val="left" w:pos="567"/>
          <w:tab w:val="left" w:pos="1985"/>
        </w:tabs>
      </w:pPr>
      <w:r w:rsidRPr="009F494E">
        <w:t>10.</w:t>
      </w:r>
      <w:r w:rsidRPr="009F494E">
        <w:tab/>
        <w:t xml:space="preserve">Target </w:t>
      </w:r>
      <w:proofErr w:type="spellStart"/>
      <w:r w:rsidRPr="009F494E">
        <w:t>PCell</w:t>
      </w:r>
      <w:proofErr w:type="spellEnd"/>
      <w:r w:rsidRPr="009F494E">
        <w:t>:</w:t>
      </w:r>
      <w:r w:rsidRPr="009F494E">
        <w:tab/>
        <w:t>Configure UL grant configuration ("</w:t>
      </w:r>
      <w:proofErr w:type="spellStart"/>
      <w:r w:rsidRPr="009F494E">
        <w:t>OnSR</w:t>
      </w:r>
      <w:proofErr w:type="spellEnd"/>
      <w:r w:rsidRPr="009F494E">
        <w:t>", periodic TA is not started).</w:t>
      </w:r>
    </w:p>
    <w:p w14:paraId="36E2CAB4" w14:textId="77777777" w:rsidR="00023C64" w:rsidRPr="009F494E" w:rsidRDefault="00023C64" w:rsidP="00023C64">
      <w:pPr>
        <w:pStyle w:val="B1"/>
        <w:tabs>
          <w:tab w:val="left" w:pos="567"/>
          <w:tab w:val="left" w:pos="1985"/>
        </w:tabs>
      </w:pPr>
      <w:r w:rsidRPr="009F494E">
        <w:t xml:space="preserve">11. Target </w:t>
      </w:r>
      <w:proofErr w:type="spellStart"/>
      <w:r w:rsidRPr="009F494E">
        <w:t>PCell</w:t>
      </w:r>
      <w:proofErr w:type="spellEnd"/>
      <w:r w:rsidRPr="009F494E">
        <w:t>:</w:t>
      </w:r>
      <w:r w:rsidRPr="009F494E">
        <w:tab/>
        <w:t xml:space="preserve">Configure Target </w:t>
      </w:r>
      <w:proofErr w:type="spellStart"/>
      <w:r w:rsidRPr="009F494E">
        <w:t>PCell</w:t>
      </w:r>
      <w:proofErr w:type="spellEnd"/>
      <w:r w:rsidRPr="009F494E">
        <w:t xml:space="preserve"> as </w:t>
      </w:r>
      <w:proofErr w:type="spellStart"/>
      <w:r w:rsidRPr="009F494E">
        <w:t>PCell</w:t>
      </w:r>
      <w:proofErr w:type="spellEnd"/>
      <w:r w:rsidRPr="009F494E">
        <w:t>.</w:t>
      </w:r>
    </w:p>
    <w:p w14:paraId="35872E6A" w14:textId="77777777" w:rsidR="00023C64" w:rsidRPr="009F494E" w:rsidRDefault="00023C64" w:rsidP="00023C64">
      <w:pPr>
        <w:pStyle w:val="NO"/>
      </w:pPr>
      <w:r w:rsidRPr="009F494E">
        <w:t>NOTE 5:</w:t>
      </w:r>
      <w:r w:rsidRPr="009F494E">
        <w:tab/>
        <w:t xml:space="preserve">The </w:t>
      </w:r>
      <w:proofErr w:type="spellStart"/>
      <w:r w:rsidRPr="009F494E">
        <w:t>FollowOnFlag</w:t>
      </w:r>
      <w:proofErr w:type="spellEnd"/>
      <w:r w:rsidRPr="009F494E">
        <w:t xml:space="preserve"> is set to true in the ASP reconfiguring </w:t>
      </w:r>
      <w:proofErr w:type="spellStart"/>
      <w:r w:rsidRPr="009F494E">
        <w:t>PCell</w:t>
      </w:r>
      <w:proofErr w:type="spellEnd"/>
      <w:r w:rsidRPr="009F494E">
        <w:t>.</w:t>
      </w:r>
    </w:p>
    <w:p w14:paraId="1E0C55E0" w14:textId="77777777" w:rsidR="00023C64" w:rsidRPr="009F494E" w:rsidRDefault="00023C64" w:rsidP="00023C64">
      <w:pPr>
        <w:pStyle w:val="B1"/>
        <w:tabs>
          <w:tab w:val="left" w:pos="567"/>
          <w:tab w:val="left" w:pos="1985"/>
        </w:tabs>
      </w:pPr>
      <w:r w:rsidRPr="009F494E">
        <w:t>12.</w:t>
      </w:r>
      <w:r w:rsidRPr="009F494E">
        <w:tab/>
        <w:t xml:space="preserve">Target </w:t>
      </w:r>
      <w:proofErr w:type="spellStart"/>
      <w:r w:rsidRPr="009F494E">
        <w:t>SCell</w:t>
      </w:r>
      <w:proofErr w:type="spellEnd"/>
      <w:r w:rsidRPr="009F494E">
        <w:t>:</w:t>
      </w:r>
      <w:r w:rsidRPr="009F494E">
        <w:tab/>
        <w:t xml:space="preserve">Configure Target </w:t>
      </w:r>
      <w:proofErr w:type="spellStart"/>
      <w:r w:rsidRPr="009F494E">
        <w:t>SCell</w:t>
      </w:r>
      <w:proofErr w:type="spellEnd"/>
      <w:r w:rsidRPr="009F494E">
        <w:t xml:space="preserve"> as </w:t>
      </w:r>
      <w:proofErr w:type="spellStart"/>
      <w:r w:rsidRPr="009F494E">
        <w:t>SCell</w:t>
      </w:r>
      <w:proofErr w:type="spellEnd"/>
      <w:r w:rsidRPr="009F494E">
        <w:t xml:space="preserve"> with new </w:t>
      </w:r>
      <w:proofErr w:type="spellStart"/>
      <w:r w:rsidRPr="009F494E">
        <w:t>PCell</w:t>
      </w:r>
      <w:proofErr w:type="spellEnd"/>
      <w:r w:rsidRPr="009F494E">
        <w:t xml:space="preserve"> association.</w:t>
      </w:r>
    </w:p>
    <w:p w14:paraId="5A474325" w14:textId="77777777" w:rsidR="00023C64" w:rsidRPr="009F494E" w:rsidRDefault="00023C64" w:rsidP="00023C64">
      <w:r w:rsidRPr="009F494E">
        <w:t>After time T2 (without activation time):</w:t>
      </w:r>
    </w:p>
    <w:p w14:paraId="7AE7DB4C" w14:textId="77777777" w:rsidR="00023C64" w:rsidRPr="009F494E" w:rsidRDefault="00023C64" w:rsidP="00023C64">
      <w:pPr>
        <w:pStyle w:val="B1"/>
        <w:tabs>
          <w:tab w:val="left" w:pos="567"/>
          <w:tab w:val="left" w:pos="1985"/>
        </w:tabs>
      </w:pPr>
      <w:r w:rsidRPr="009F494E">
        <w:t>13.</w:t>
      </w:r>
      <w:r w:rsidRPr="009F494E">
        <w:tab/>
        <w:t xml:space="preserve">Target </w:t>
      </w:r>
      <w:proofErr w:type="spellStart"/>
      <w:r w:rsidRPr="009F494E">
        <w:t>PCell</w:t>
      </w:r>
      <w:proofErr w:type="spellEnd"/>
      <w:r w:rsidRPr="009F494E">
        <w:t>:</w:t>
      </w:r>
      <w:r w:rsidRPr="009F494E">
        <w:tab/>
        <w:t xml:space="preserve">Receive </w:t>
      </w:r>
      <w:proofErr w:type="spellStart"/>
      <w:r w:rsidRPr="009F494E">
        <w:rPr>
          <w:i/>
        </w:rPr>
        <w:t>RRCReconfigurationComplete</w:t>
      </w:r>
      <w:proofErr w:type="spellEnd"/>
      <w:r w:rsidRPr="009F494E">
        <w:t>.</w:t>
      </w:r>
    </w:p>
    <w:p w14:paraId="2BD4F24A" w14:textId="77777777" w:rsidR="00023C64" w:rsidRPr="009F494E" w:rsidRDefault="00023C64" w:rsidP="00023C64">
      <w:pPr>
        <w:pStyle w:val="B1"/>
        <w:tabs>
          <w:tab w:val="left" w:pos="567"/>
          <w:tab w:val="left" w:pos="1985"/>
        </w:tabs>
      </w:pPr>
      <w:r w:rsidRPr="009F494E">
        <w:t>14.</w:t>
      </w:r>
      <w:r w:rsidRPr="009F494E">
        <w:tab/>
        <w:t xml:space="preserve">Target </w:t>
      </w:r>
      <w:proofErr w:type="spellStart"/>
      <w:r w:rsidRPr="009F494E">
        <w:t>PCell</w:t>
      </w:r>
      <w:proofErr w:type="spellEnd"/>
      <w:r w:rsidRPr="009F494E">
        <w:t>:</w:t>
      </w:r>
      <w:r w:rsidRPr="009F494E">
        <w:tab/>
        <w:t>Start periodic TA.</w:t>
      </w:r>
    </w:p>
    <w:p w14:paraId="235FC824" w14:textId="77777777" w:rsidR="00023C64" w:rsidRPr="009F494E" w:rsidRDefault="00023C64" w:rsidP="00023C64">
      <w:pPr>
        <w:pStyle w:val="B1"/>
        <w:tabs>
          <w:tab w:val="left" w:pos="567"/>
          <w:tab w:val="left" w:pos="1985"/>
        </w:tabs>
      </w:pPr>
      <w:r w:rsidRPr="009F494E">
        <w:lastRenderedPageBreak/>
        <w:t>15.</w:t>
      </w:r>
      <w:r w:rsidRPr="009F494E">
        <w:tab/>
        <w:t xml:space="preserve">Target </w:t>
      </w:r>
      <w:proofErr w:type="spellStart"/>
      <w:r w:rsidRPr="009F494E">
        <w:t>PCell</w:t>
      </w:r>
      <w:proofErr w:type="spellEnd"/>
      <w:r w:rsidRPr="009F494E">
        <w:t>:</w:t>
      </w:r>
      <w:r w:rsidRPr="009F494E">
        <w:tab/>
        <w:t>Inform the SS about completion of the HO (</w:t>
      </w:r>
      <w:proofErr w:type="gramStart"/>
      <w:r w:rsidRPr="009F494E">
        <w:t>e.g.</w:t>
      </w:r>
      <w:proofErr w:type="gramEnd"/>
      <w:r w:rsidRPr="009F494E">
        <w:t xml:space="preserve"> to trigger PDCP STATUS REPORT PDU).</w:t>
      </w:r>
    </w:p>
    <w:p w14:paraId="2C8DDCF4" w14:textId="77777777" w:rsidR="00023C64" w:rsidRPr="009F494E" w:rsidRDefault="00023C64" w:rsidP="00023C64">
      <w:pPr>
        <w:pStyle w:val="B1"/>
        <w:tabs>
          <w:tab w:val="left" w:pos="567"/>
          <w:tab w:val="left" w:pos="1985"/>
        </w:tabs>
      </w:pPr>
      <w:r w:rsidRPr="009F494E">
        <w:t>16.</w:t>
      </w:r>
      <w:r w:rsidRPr="009F494E">
        <w:tab/>
        <w:t xml:space="preserve">Target </w:t>
      </w:r>
      <w:proofErr w:type="spellStart"/>
      <w:r w:rsidRPr="009F494E">
        <w:t>PCell</w:t>
      </w:r>
      <w:proofErr w:type="spellEnd"/>
      <w:r w:rsidRPr="009F494E">
        <w:t>:</w:t>
      </w:r>
      <w:r w:rsidRPr="009F494E">
        <w:tab/>
        <w:t>Re-configure RACH procedure as for initial access.</w:t>
      </w:r>
    </w:p>
    <w:p w14:paraId="5962483E" w14:textId="77777777" w:rsidR="00023C64" w:rsidRPr="009F494E" w:rsidRDefault="00023C64" w:rsidP="00023C64">
      <w:pPr>
        <w:pStyle w:val="B1"/>
        <w:tabs>
          <w:tab w:val="left" w:pos="567"/>
          <w:tab w:val="left" w:pos="1985"/>
        </w:tabs>
      </w:pPr>
      <w:r w:rsidRPr="009F494E">
        <w:t>17.</w:t>
      </w:r>
      <w:r w:rsidRPr="009F494E">
        <w:tab/>
        <w:t xml:space="preserve">Source </w:t>
      </w:r>
      <w:proofErr w:type="spellStart"/>
      <w:r w:rsidRPr="009F494E">
        <w:t>PCell</w:t>
      </w:r>
      <w:proofErr w:type="spellEnd"/>
      <w:r w:rsidRPr="009F494E">
        <w:t>:</w:t>
      </w:r>
      <w:r w:rsidRPr="009F494E">
        <w:tab/>
        <w:t xml:space="preserve">If source </w:t>
      </w:r>
      <w:proofErr w:type="spellStart"/>
      <w:r w:rsidRPr="009F494E">
        <w:t>PCell</w:t>
      </w:r>
      <w:proofErr w:type="spellEnd"/>
      <w:r w:rsidRPr="009F494E">
        <w:t xml:space="preserve"> is not target </w:t>
      </w:r>
      <w:proofErr w:type="spellStart"/>
      <w:r w:rsidRPr="009F494E">
        <w:t>SCell</w:t>
      </w:r>
      <w:proofErr w:type="spellEnd"/>
      <w:r w:rsidRPr="009F494E">
        <w:t>:</w:t>
      </w:r>
    </w:p>
    <w:p w14:paraId="2A7A56EE" w14:textId="77777777" w:rsidR="00023C64" w:rsidRPr="009F494E" w:rsidRDefault="00023C64" w:rsidP="00023C64">
      <w:pPr>
        <w:pStyle w:val="B2"/>
      </w:pPr>
      <w:r w:rsidRPr="009F494E">
        <w:t>17.1</w:t>
      </w:r>
      <w:r w:rsidRPr="009F494E">
        <w:tab/>
        <w:t>Reset SRBs and release DRBs.</w:t>
      </w:r>
    </w:p>
    <w:p w14:paraId="3265AB39" w14:textId="77777777" w:rsidR="00023C64" w:rsidRPr="009F494E" w:rsidDel="00622140" w:rsidRDefault="00023C64" w:rsidP="00023C64">
      <w:pPr>
        <w:pStyle w:val="B2"/>
        <w:rPr>
          <w:del w:id="212" w:author="MCC TF160" w:date="2022-04-27T10:31:00Z"/>
        </w:rPr>
      </w:pPr>
      <w:r w:rsidRPr="009F494E">
        <w:t>17.2</w:t>
      </w:r>
      <w:r w:rsidRPr="009F494E">
        <w:tab/>
      </w:r>
      <w:ins w:id="213" w:author="MCC TF160" w:date="2022-04-27T10:35:00Z">
        <w:r w:rsidRPr="009F494E">
          <w:t>void.</w:t>
        </w:r>
      </w:ins>
      <w:del w:id="214" w:author="MCC TF160" w:date="2022-04-27T10:35:00Z">
        <w:r w:rsidRPr="009F494E" w:rsidDel="00AA09FC">
          <w:delText>Configure from PCell to normal cell.</w:delText>
        </w:r>
      </w:del>
    </w:p>
    <w:p w14:paraId="01667D7B" w14:textId="77777777" w:rsidR="00023C64" w:rsidRPr="009F494E" w:rsidRDefault="00023C64" w:rsidP="00023C64">
      <w:pPr>
        <w:pStyle w:val="B1"/>
        <w:tabs>
          <w:tab w:val="left" w:pos="567"/>
          <w:tab w:val="left" w:pos="1985"/>
        </w:tabs>
        <w:rPr>
          <w:ins w:id="215" w:author="MCC TF160" w:date="2022-04-27T10:35:00Z"/>
        </w:rPr>
      </w:pPr>
      <w:ins w:id="216" w:author="MCC TF160" w:date="2022-04-27T10:34:00Z">
        <w:r w:rsidRPr="009F494E">
          <w:t xml:space="preserve">17a. Source </w:t>
        </w:r>
        <w:proofErr w:type="spellStart"/>
        <w:r w:rsidRPr="009F494E">
          <w:t>PCell</w:t>
        </w:r>
        <w:proofErr w:type="spellEnd"/>
        <w:r w:rsidRPr="009F494E">
          <w:t xml:space="preserve">: </w:t>
        </w:r>
      </w:ins>
      <w:ins w:id="217" w:author="MCC TF160" w:date="2022-04-27T10:37:00Z">
        <w:r w:rsidRPr="009F494E">
          <w:tab/>
        </w:r>
      </w:ins>
      <w:ins w:id="218" w:author="MCC TF160" w:date="2022-04-27T10:38:00Z">
        <w:r w:rsidRPr="009F494E">
          <w:t xml:space="preserve">If </w:t>
        </w:r>
      </w:ins>
      <w:ins w:id="219" w:author="MCC TF160" w:date="2022-04-27T10:37:00Z">
        <w:r w:rsidRPr="009F494E">
          <w:t xml:space="preserve">target </w:t>
        </w:r>
        <w:proofErr w:type="spellStart"/>
        <w:r w:rsidRPr="009F494E">
          <w:t>PCell</w:t>
        </w:r>
        <w:proofErr w:type="spellEnd"/>
        <w:r w:rsidRPr="009F494E">
          <w:t xml:space="preserve"> is </w:t>
        </w:r>
      </w:ins>
      <w:ins w:id="220" w:author="MCC TF160" w:date="2022-04-27T11:24:00Z">
        <w:r w:rsidRPr="009F494E">
          <w:t>not the s</w:t>
        </w:r>
      </w:ins>
      <w:ins w:id="221" w:author="MCC TF160" w:date="2022-04-27T14:25:00Z">
        <w:r w:rsidRPr="009F494E">
          <w:t>ame</w:t>
        </w:r>
      </w:ins>
      <w:ins w:id="222" w:author="MCC TF160" w:date="2022-04-27T10:37:00Z">
        <w:r w:rsidRPr="009F494E">
          <w:t xml:space="preserve"> as source </w:t>
        </w:r>
        <w:proofErr w:type="spellStart"/>
        <w:r w:rsidRPr="009F494E">
          <w:t>SCell</w:t>
        </w:r>
        <w:proofErr w:type="spellEnd"/>
        <w:r w:rsidRPr="009F494E">
          <w:t>:</w:t>
        </w:r>
      </w:ins>
    </w:p>
    <w:p w14:paraId="53E88E01" w14:textId="7AD26A84" w:rsidR="00023C64" w:rsidRPr="009F494E" w:rsidRDefault="00023C64" w:rsidP="005B4D53">
      <w:pPr>
        <w:pStyle w:val="B2"/>
        <w:rPr>
          <w:ins w:id="223" w:author="MCC TF160" w:date="2022-04-27T10:37:00Z"/>
        </w:rPr>
      </w:pPr>
      <w:ins w:id="224" w:author="MCC TF160" w:date="2022-04-27T10:35:00Z">
        <w:r w:rsidRPr="009F494E">
          <w:t xml:space="preserve">17a.1 Configure from </w:t>
        </w:r>
        <w:proofErr w:type="spellStart"/>
        <w:r w:rsidRPr="009F494E">
          <w:t>PCell</w:t>
        </w:r>
        <w:proofErr w:type="spellEnd"/>
        <w:r w:rsidRPr="009F494E">
          <w:t xml:space="preserve"> to normal cell</w:t>
        </w:r>
      </w:ins>
      <w:ins w:id="225" w:author="MCC TF160" w:date="2022-04-27T14:28:00Z">
        <w:r w:rsidRPr="009F494E">
          <w:t xml:space="preserve">: </w:t>
        </w:r>
      </w:ins>
      <w:ins w:id="226" w:author="MCC TF160" w:date="2022-04-27T14:29:00Z">
        <w:r w:rsidRPr="009F494E">
          <w:t>r</w:t>
        </w:r>
      </w:ins>
      <w:ins w:id="227" w:author="MCC TF160" w:date="2022-04-27T14:28:00Z">
        <w:r w:rsidRPr="009F494E">
          <w:t xml:space="preserve">emove source </w:t>
        </w:r>
        <w:proofErr w:type="spellStart"/>
        <w:r w:rsidRPr="009F494E">
          <w:t>SCell</w:t>
        </w:r>
        <w:proofErr w:type="spellEnd"/>
        <w:r w:rsidRPr="009F494E">
          <w:t xml:space="preserve"> from the </w:t>
        </w:r>
        <w:proofErr w:type="spellStart"/>
        <w:r w:rsidRPr="009F494E">
          <w:t>SCell</w:t>
        </w:r>
        <w:proofErr w:type="spellEnd"/>
        <w:r w:rsidRPr="009F494E">
          <w:t xml:space="preserve"> list in the source </w:t>
        </w:r>
        <w:proofErr w:type="spellStart"/>
        <w:r w:rsidRPr="009F494E">
          <w:t>PCell</w:t>
        </w:r>
      </w:ins>
      <w:proofErr w:type="spellEnd"/>
      <w:ins w:id="228" w:author="MCC TF160" w:date="2022-05-04T17:25:00Z">
        <w:r w:rsidR="003F750C" w:rsidRPr="009F494E">
          <w:t>.</w:t>
        </w:r>
      </w:ins>
    </w:p>
    <w:p w14:paraId="1B9CB0A8" w14:textId="77777777" w:rsidR="00023C64" w:rsidRPr="009F494E" w:rsidRDefault="00023C64" w:rsidP="00023C64">
      <w:pPr>
        <w:pStyle w:val="B1"/>
        <w:tabs>
          <w:tab w:val="left" w:pos="567"/>
          <w:tab w:val="left" w:pos="1985"/>
        </w:tabs>
      </w:pPr>
      <w:r w:rsidRPr="009F494E">
        <w:t>18.</w:t>
      </w:r>
      <w:r w:rsidRPr="009F494E">
        <w:tab/>
        <w:t xml:space="preserve">Source </w:t>
      </w:r>
      <w:proofErr w:type="spellStart"/>
      <w:r w:rsidRPr="009F494E">
        <w:t>SCell</w:t>
      </w:r>
      <w:proofErr w:type="spellEnd"/>
      <w:r w:rsidRPr="009F494E">
        <w:t xml:space="preserve">: If source </w:t>
      </w:r>
      <w:proofErr w:type="spellStart"/>
      <w:r w:rsidRPr="009F494E">
        <w:t>SCell</w:t>
      </w:r>
      <w:proofErr w:type="spellEnd"/>
      <w:r w:rsidRPr="009F494E">
        <w:t xml:space="preserve"> is neither target </w:t>
      </w:r>
      <w:proofErr w:type="spellStart"/>
      <w:r w:rsidRPr="009F494E">
        <w:t>PCell</w:t>
      </w:r>
      <w:proofErr w:type="spellEnd"/>
      <w:r w:rsidRPr="009F494E">
        <w:t xml:space="preserve"> nor target </w:t>
      </w:r>
      <w:proofErr w:type="spellStart"/>
      <w:r w:rsidRPr="009F494E">
        <w:t>SCell</w:t>
      </w:r>
      <w:proofErr w:type="spellEnd"/>
      <w:r w:rsidRPr="009F494E">
        <w:t>:</w:t>
      </w:r>
    </w:p>
    <w:p w14:paraId="6531D85F" w14:textId="77426226" w:rsidR="00023C64" w:rsidRPr="009F494E" w:rsidRDefault="00023C64" w:rsidP="00023C64">
      <w:pPr>
        <w:pStyle w:val="B2"/>
      </w:pPr>
      <w:r w:rsidRPr="009F494E">
        <w:t>18.1</w:t>
      </w:r>
      <w:r w:rsidRPr="009F494E">
        <w:tab/>
      </w:r>
      <w:del w:id="229" w:author="MCC TF160" w:date="2022-04-27T14:24:00Z">
        <w:r w:rsidRPr="009F494E" w:rsidDel="00CA3455">
          <w:delText>Re-configure source SCell to normal cell and remove source SCell from the SCell list in the source PCell</w:delText>
        </w:r>
      </w:del>
      <w:ins w:id="230" w:author="MCC TF160" w:date="2022-04-27T14:24:00Z">
        <w:r w:rsidRPr="009F494E">
          <w:t>Release DRBs</w:t>
        </w:r>
      </w:ins>
      <w:r w:rsidRPr="009F494E">
        <w:t>.</w:t>
      </w:r>
      <w:bookmarkEnd w:id="189"/>
      <w:bookmarkEnd w:id="190"/>
      <w:bookmarkEnd w:id="191"/>
      <w:bookmarkEnd w:id="192"/>
      <w:bookmarkEnd w:id="193"/>
      <w:bookmarkEnd w:id="194"/>
    </w:p>
    <w:p w14:paraId="6C4C66DD" w14:textId="3230ADFF" w:rsidR="004C0F0F" w:rsidRPr="009F494E" w:rsidRDefault="004C0F0F" w:rsidP="004C0F0F">
      <w:pPr>
        <w:rPr>
          <w:ins w:id="231" w:author="MCC TF160" w:date="2022-04-21T16:30:00Z"/>
        </w:rPr>
      </w:pPr>
      <w:ins w:id="232" w:author="MCC TF160" w:date="2022-04-21T16:29:00Z">
        <w:r w:rsidRPr="009F494E">
          <w:t xml:space="preserve">&lt;End of </w:t>
        </w:r>
      </w:ins>
      <w:ins w:id="233" w:author="MCC TF160" w:date="2022-04-21T16:30:00Z">
        <w:r w:rsidRPr="009F494E">
          <w:t>modified section&gt;</w:t>
        </w:r>
      </w:ins>
    </w:p>
    <w:p w14:paraId="108FE06A" w14:textId="142E0F8A" w:rsidR="004C0F0F" w:rsidRPr="009F494E" w:rsidRDefault="004C0F0F">
      <w:pPr>
        <w:rPr>
          <w:ins w:id="234" w:author="MCC TF160" w:date="2022-04-21T16:29:00Z"/>
        </w:rPr>
        <w:pPrChange w:id="235" w:author="MCC TF160" w:date="2022-04-21T16:29:00Z">
          <w:pPr>
            <w:pStyle w:val="Heading1"/>
          </w:pPr>
        </w:pPrChange>
      </w:pPr>
      <w:ins w:id="236" w:author="MCC TF160" w:date="2022-04-21T16:30:00Z">
        <w:r w:rsidRPr="009F494E">
          <w:t>&lt;Start of next modified section&gt;</w:t>
        </w:r>
      </w:ins>
    </w:p>
    <w:p w14:paraId="14A54F76" w14:textId="77777777" w:rsidR="00630B20" w:rsidRPr="009F494E" w:rsidRDefault="00630B20" w:rsidP="004B5FD2">
      <w:pPr>
        <w:pStyle w:val="Heading2"/>
      </w:pPr>
      <w:bookmarkStart w:id="237" w:name="_Toc27473533"/>
      <w:bookmarkStart w:id="238" w:name="_Toc29377804"/>
      <w:bookmarkStart w:id="239" w:name="_Toc29378177"/>
      <w:bookmarkStart w:id="240" w:name="_Toc36040510"/>
      <w:bookmarkStart w:id="241" w:name="_Toc43923584"/>
      <w:bookmarkStart w:id="242" w:name="_Toc51925553"/>
      <w:bookmarkStart w:id="243" w:name="_Toc52278644"/>
      <w:bookmarkStart w:id="244" w:name="_Toc58250759"/>
      <w:bookmarkStart w:id="245" w:name="_Toc68072530"/>
      <w:bookmarkStart w:id="246" w:name="_Toc75372659"/>
      <w:bookmarkStart w:id="247" w:name="_Toc90561844"/>
      <w:bookmarkStart w:id="248" w:name="_Toc90578725"/>
      <w:bookmarkStart w:id="249" w:name="_Toc100003976"/>
      <w:bookmarkEnd w:id="99"/>
      <w:bookmarkEnd w:id="100"/>
      <w:bookmarkEnd w:id="101"/>
      <w:bookmarkEnd w:id="102"/>
      <w:bookmarkEnd w:id="103"/>
      <w:bookmarkEnd w:id="104"/>
      <w:bookmarkEnd w:id="105"/>
      <w:bookmarkEnd w:id="106"/>
      <w:bookmarkEnd w:id="107"/>
      <w:bookmarkEnd w:id="108"/>
      <w:bookmarkEnd w:id="109"/>
      <w:bookmarkEnd w:id="110"/>
      <w:bookmarkEnd w:id="111"/>
      <w:r w:rsidRPr="009F494E">
        <w:lastRenderedPageBreak/>
        <w:t>9.2</w:t>
      </w:r>
      <w:r w:rsidRPr="009F494E">
        <w:tab/>
        <w:t xml:space="preserve">E-UTRA and </w:t>
      </w:r>
      <w:r w:rsidR="0068520F" w:rsidRPr="009F494E">
        <w:t>NR</w:t>
      </w:r>
      <w:r w:rsidRPr="009F494E">
        <w:t xml:space="preserve"> PIXIT</w:t>
      </w:r>
      <w:bookmarkEnd w:id="237"/>
      <w:bookmarkEnd w:id="238"/>
      <w:bookmarkEnd w:id="239"/>
      <w:bookmarkEnd w:id="240"/>
      <w:bookmarkEnd w:id="241"/>
      <w:bookmarkEnd w:id="242"/>
      <w:bookmarkEnd w:id="243"/>
      <w:bookmarkEnd w:id="244"/>
      <w:bookmarkEnd w:id="245"/>
      <w:bookmarkEnd w:id="246"/>
      <w:bookmarkEnd w:id="247"/>
      <w:bookmarkEnd w:id="248"/>
      <w:bookmarkEnd w:id="249"/>
    </w:p>
    <w:p w14:paraId="24E6260E" w14:textId="2D55A768" w:rsidR="00630B20" w:rsidRPr="009F494E" w:rsidRDefault="00630B20" w:rsidP="004B5FD2">
      <w:pPr>
        <w:pStyle w:val="TH"/>
      </w:pPr>
      <w:r w:rsidRPr="009F494E">
        <w:t>Table 9.2-1: E</w:t>
      </w:r>
      <w:r w:rsidR="003D79F1" w:rsidRPr="009F494E">
        <w:t>-</w:t>
      </w:r>
      <w:r w:rsidRPr="009F494E">
        <w:t>UTRA</w:t>
      </w:r>
      <w:r w:rsidR="0068520F" w:rsidRPr="009F494E">
        <w:t xml:space="preserve"> and </w:t>
      </w:r>
      <w:r w:rsidRPr="009F494E">
        <w:t>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630B20" w:rsidRPr="009F494E" w14:paraId="256E0049" w14:textId="77777777" w:rsidTr="001E5C07">
        <w:trPr>
          <w:jc w:val="center"/>
        </w:trPr>
        <w:tc>
          <w:tcPr>
            <w:tcW w:w="2728" w:type="dxa"/>
            <w:shd w:val="clear" w:color="auto" w:fill="auto"/>
            <w:noWrap/>
            <w:vAlign w:val="center"/>
          </w:tcPr>
          <w:p w14:paraId="2C4EA5CD" w14:textId="77777777" w:rsidR="00630B20" w:rsidRPr="009F494E" w:rsidRDefault="00630B20" w:rsidP="001E5C07">
            <w:pPr>
              <w:pStyle w:val="TAH"/>
            </w:pPr>
            <w:r w:rsidRPr="009F494E">
              <w:t>Parameter Name</w:t>
            </w:r>
          </w:p>
        </w:tc>
        <w:tc>
          <w:tcPr>
            <w:tcW w:w="1509" w:type="dxa"/>
            <w:shd w:val="clear" w:color="auto" w:fill="auto"/>
            <w:vAlign w:val="center"/>
          </w:tcPr>
          <w:p w14:paraId="603B8495" w14:textId="77777777" w:rsidR="00630B20" w:rsidRPr="009F494E" w:rsidRDefault="00630B20" w:rsidP="001E5C07">
            <w:pPr>
              <w:pStyle w:val="TAH"/>
            </w:pPr>
            <w:r w:rsidRPr="009F494E">
              <w:t>Parameter Type</w:t>
            </w:r>
          </w:p>
        </w:tc>
        <w:tc>
          <w:tcPr>
            <w:tcW w:w="1695" w:type="dxa"/>
            <w:shd w:val="clear" w:color="auto" w:fill="auto"/>
            <w:vAlign w:val="center"/>
          </w:tcPr>
          <w:p w14:paraId="665A4389" w14:textId="77777777" w:rsidR="00630B20" w:rsidRPr="009F494E" w:rsidRDefault="00630B20" w:rsidP="001E5C07">
            <w:pPr>
              <w:pStyle w:val="TAH"/>
            </w:pPr>
            <w:r w:rsidRPr="009F494E">
              <w:t>Default Value</w:t>
            </w:r>
          </w:p>
        </w:tc>
        <w:tc>
          <w:tcPr>
            <w:tcW w:w="1130" w:type="dxa"/>
            <w:shd w:val="clear" w:color="auto" w:fill="auto"/>
            <w:vAlign w:val="center"/>
          </w:tcPr>
          <w:p w14:paraId="2FDDBED4" w14:textId="77777777" w:rsidR="00630B20" w:rsidRPr="009F494E" w:rsidRDefault="00630B20" w:rsidP="001E5C07">
            <w:pPr>
              <w:pStyle w:val="TAH"/>
            </w:pPr>
            <w:r w:rsidRPr="009F494E">
              <w:t>Supported Values</w:t>
            </w:r>
          </w:p>
        </w:tc>
        <w:tc>
          <w:tcPr>
            <w:tcW w:w="2824" w:type="dxa"/>
            <w:shd w:val="clear" w:color="auto" w:fill="auto"/>
            <w:vAlign w:val="center"/>
          </w:tcPr>
          <w:p w14:paraId="68EE9F9C" w14:textId="77777777" w:rsidR="00630B20" w:rsidRPr="009F494E" w:rsidRDefault="00630B20" w:rsidP="001E5C07">
            <w:pPr>
              <w:pStyle w:val="TAH"/>
            </w:pPr>
            <w:r w:rsidRPr="009F494E">
              <w:t>Description</w:t>
            </w:r>
          </w:p>
        </w:tc>
      </w:tr>
      <w:tr w:rsidR="00630B20" w:rsidRPr="009F494E" w14:paraId="1499FFC2" w14:textId="77777777" w:rsidTr="001E5C07">
        <w:trPr>
          <w:jc w:val="center"/>
        </w:trPr>
        <w:tc>
          <w:tcPr>
            <w:tcW w:w="2728" w:type="dxa"/>
            <w:shd w:val="clear" w:color="auto" w:fill="auto"/>
            <w:noWrap/>
            <w:vAlign w:val="center"/>
          </w:tcPr>
          <w:p w14:paraId="080DB77B" w14:textId="77777777" w:rsidR="00630B20" w:rsidRPr="009F494E" w:rsidRDefault="00630B20" w:rsidP="0068520F">
            <w:pPr>
              <w:pStyle w:val="TAL"/>
            </w:pPr>
            <w:proofErr w:type="spellStart"/>
            <w:r w:rsidRPr="009F494E">
              <w:rPr>
                <w:lang w:eastAsia="ja-JP"/>
              </w:rPr>
              <w:t>px_ENDC_BandCombination</w:t>
            </w:r>
            <w:proofErr w:type="spellEnd"/>
          </w:p>
        </w:tc>
        <w:tc>
          <w:tcPr>
            <w:tcW w:w="1509" w:type="dxa"/>
            <w:shd w:val="clear" w:color="auto" w:fill="auto"/>
            <w:vAlign w:val="center"/>
          </w:tcPr>
          <w:p w14:paraId="11449DB0" w14:textId="77777777" w:rsidR="00630B20" w:rsidRPr="009F494E" w:rsidRDefault="00630B20" w:rsidP="0068520F">
            <w:pPr>
              <w:pStyle w:val="TAL"/>
            </w:pPr>
            <w:proofErr w:type="spellStart"/>
            <w:r w:rsidRPr="009F494E">
              <w:rPr>
                <w:lang w:eastAsia="ja-JP"/>
              </w:rPr>
              <w:t>ENDC_BandCombination_Type</w:t>
            </w:r>
            <w:proofErr w:type="spellEnd"/>
          </w:p>
        </w:tc>
        <w:tc>
          <w:tcPr>
            <w:tcW w:w="1695" w:type="dxa"/>
            <w:shd w:val="clear" w:color="auto" w:fill="auto"/>
            <w:vAlign w:val="center"/>
          </w:tcPr>
          <w:p w14:paraId="10621EAA" w14:textId="77777777" w:rsidR="00630B20" w:rsidRPr="009F494E" w:rsidRDefault="00630B20" w:rsidP="0068520F">
            <w:pPr>
              <w:pStyle w:val="TAL"/>
            </w:pPr>
            <w:r w:rsidRPr="009F494E">
              <w:t>DC_1A_n28A</w:t>
            </w:r>
          </w:p>
        </w:tc>
        <w:tc>
          <w:tcPr>
            <w:tcW w:w="1130" w:type="dxa"/>
            <w:shd w:val="clear" w:color="auto" w:fill="auto"/>
            <w:vAlign w:val="center"/>
          </w:tcPr>
          <w:p w14:paraId="1F3F1C4D" w14:textId="77777777" w:rsidR="00630B20" w:rsidRPr="009F494E" w:rsidRDefault="00630B20" w:rsidP="0068520F">
            <w:pPr>
              <w:pStyle w:val="TAL"/>
            </w:pPr>
          </w:p>
        </w:tc>
        <w:tc>
          <w:tcPr>
            <w:tcW w:w="2824" w:type="dxa"/>
            <w:shd w:val="clear" w:color="auto" w:fill="auto"/>
            <w:vAlign w:val="center"/>
          </w:tcPr>
          <w:p w14:paraId="532D86D2" w14:textId="231D109E" w:rsidR="00630B20" w:rsidRPr="009F494E" w:rsidRDefault="003D79F1" w:rsidP="0068520F">
            <w:pPr>
              <w:pStyle w:val="TAL"/>
            </w:pPr>
            <w:r w:rsidRPr="009F494E">
              <w:t xml:space="preserve">EN-DC </w:t>
            </w:r>
            <w:r w:rsidR="00630B20" w:rsidRPr="009F494E">
              <w:t xml:space="preserve">Band </w:t>
            </w:r>
            <w:r w:rsidRPr="009F494E">
              <w:t>C</w:t>
            </w:r>
            <w:r w:rsidR="00630B20" w:rsidRPr="009F494E">
              <w:t>ombination</w:t>
            </w:r>
          </w:p>
        </w:tc>
      </w:tr>
      <w:tr w:rsidR="00D31BB5" w:rsidRPr="009F494E" w14:paraId="44B51AC5" w14:textId="77777777" w:rsidTr="00305BBE">
        <w:trPr>
          <w:jc w:val="center"/>
        </w:trPr>
        <w:tc>
          <w:tcPr>
            <w:tcW w:w="2728" w:type="dxa"/>
            <w:shd w:val="clear" w:color="auto" w:fill="auto"/>
            <w:noWrap/>
            <w:vAlign w:val="center"/>
          </w:tcPr>
          <w:p w14:paraId="72F5644E" w14:textId="77777777" w:rsidR="00D31BB5" w:rsidRPr="009F494E" w:rsidRDefault="00D31BB5" w:rsidP="00305BBE">
            <w:pPr>
              <w:pStyle w:val="TAL"/>
            </w:pPr>
            <w:proofErr w:type="spellStart"/>
            <w:r w:rsidRPr="009F494E">
              <w:t>px_ENDC_CA_BandCombination</w:t>
            </w:r>
            <w:proofErr w:type="spellEnd"/>
          </w:p>
        </w:tc>
        <w:tc>
          <w:tcPr>
            <w:tcW w:w="1509" w:type="dxa"/>
            <w:shd w:val="clear" w:color="auto" w:fill="auto"/>
            <w:vAlign w:val="center"/>
          </w:tcPr>
          <w:p w14:paraId="4B15F255" w14:textId="77777777" w:rsidR="00D31BB5" w:rsidRPr="009F494E" w:rsidRDefault="00D31BB5" w:rsidP="00305BBE">
            <w:pPr>
              <w:pStyle w:val="TAL"/>
            </w:pPr>
            <w:proofErr w:type="spellStart"/>
            <w:r w:rsidRPr="009F494E">
              <w:t>ENDC_CA_BandCombination_Type</w:t>
            </w:r>
            <w:proofErr w:type="spellEnd"/>
          </w:p>
        </w:tc>
        <w:tc>
          <w:tcPr>
            <w:tcW w:w="1695" w:type="dxa"/>
            <w:shd w:val="clear" w:color="auto" w:fill="auto"/>
            <w:vAlign w:val="center"/>
          </w:tcPr>
          <w:p w14:paraId="23FE733C" w14:textId="77777777" w:rsidR="00D31BB5" w:rsidRPr="009F494E" w:rsidRDefault="00D31BB5" w:rsidP="00305BBE">
            <w:pPr>
              <w:pStyle w:val="TAL"/>
            </w:pPr>
            <w:r w:rsidRPr="009F494E">
              <w:t>DC_1A_n28A_n78A</w:t>
            </w:r>
          </w:p>
        </w:tc>
        <w:tc>
          <w:tcPr>
            <w:tcW w:w="1130" w:type="dxa"/>
            <w:shd w:val="clear" w:color="auto" w:fill="auto"/>
            <w:vAlign w:val="center"/>
          </w:tcPr>
          <w:p w14:paraId="73977BCB" w14:textId="77777777" w:rsidR="00D31BB5" w:rsidRPr="009F494E" w:rsidRDefault="00D31BB5" w:rsidP="00305BBE">
            <w:pPr>
              <w:pStyle w:val="TAL"/>
            </w:pPr>
          </w:p>
        </w:tc>
        <w:tc>
          <w:tcPr>
            <w:tcW w:w="2824" w:type="dxa"/>
            <w:shd w:val="clear" w:color="auto" w:fill="auto"/>
            <w:vAlign w:val="center"/>
          </w:tcPr>
          <w:p w14:paraId="15750107" w14:textId="77777777" w:rsidR="00D31BB5" w:rsidRPr="009F494E" w:rsidRDefault="00D31BB5" w:rsidP="00305BBE">
            <w:pPr>
              <w:pStyle w:val="TAL"/>
            </w:pPr>
            <w:r w:rsidRPr="009F494E">
              <w:t>EN-DC CA Band Combination</w:t>
            </w:r>
          </w:p>
        </w:tc>
      </w:tr>
      <w:tr w:rsidR="00FA34F4" w:rsidRPr="009F494E" w14:paraId="2F93791F" w14:textId="77777777" w:rsidTr="00AD7EA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0DE5E" w14:textId="77777777" w:rsidR="00FA34F4" w:rsidRPr="009F494E" w:rsidRDefault="00FA34F4" w:rsidP="0068520F">
            <w:pPr>
              <w:pStyle w:val="TAL"/>
              <w:rPr>
                <w:lang w:eastAsia="ja-JP"/>
              </w:rPr>
            </w:pPr>
            <w:proofErr w:type="spellStart"/>
            <w:r w:rsidRPr="009F494E">
              <w:rPr>
                <w:lang w:eastAsia="ja-JP"/>
              </w:rPr>
              <w:t>px_ENDC_Seconda</w:t>
            </w:r>
            <w:r w:rsidR="004428EF" w:rsidRPr="009F494E">
              <w:rPr>
                <w:lang w:eastAsia="ja-JP"/>
              </w:rPr>
              <w:t>r</w:t>
            </w:r>
            <w:r w:rsidRPr="009F494E">
              <w:rPr>
                <w:lang w:eastAsia="ja-JP"/>
              </w:rPr>
              <w:t>yBandCombination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1EF9E14" w14:textId="77777777" w:rsidR="00FA34F4" w:rsidRPr="009F494E" w:rsidRDefault="00FA34F4" w:rsidP="0068520F">
            <w:pPr>
              <w:pStyle w:val="TAL"/>
              <w:rPr>
                <w:lang w:eastAsia="ja-JP"/>
              </w:rPr>
            </w:pPr>
            <w:proofErr w:type="spellStart"/>
            <w:r w:rsidRPr="009F494E">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904EB0" w14:textId="77777777" w:rsidR="00FA34F4" w:rsidRPr="009F494E" w:rsidRDefault="00FA34F4" w:rsidP="0068520F">
            <w:pPr>
              <w:pStyle w:val="TAL"/>
            </w:pPr>
            <w:r w:rsidRPr="009F494E">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27A594" w14:textId="77777777" w:rsidR="00FA34F4" w:rsidRPr="009F494E" w:rsidRDefault="00FA34F4" w:rsidP="0068520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08117B" w14:textId="732EF323" w:rsidR="00FA34F4" w:rsidRPr="009F494E" w:rsidRDefault="00FA34F4" w:rsidP="0068520F">
            <w:pPr>
              <w:pStyle w:val="TAL"/>
            </w:pPr>
            <w:r w:rsidRPr="009F494E">
              <w:t xml:space="preserve">Secondary </w:t>
            </w:r>
            <w:r w:rsidR="003D79F1" w:rsidRPr="009F494E">
              <w:t>EN-DC B</w:t>
            </w:r>
            <w:r w:rsidRPr="009F494E">
              <w:t xml:space="preserve">and </w:t>
            </w:r>
            <w:r w:rsidR="003D79F1" w:rsidRPr="009F494E">
              <w:t>C</w:t>
            </w:r>
            <w:r w:rsidRPr="009F494E">
              <w:t>ombination</w:t>
            </w:r>
          </w:p>
        </w:tc>
      </w:tr>
      <w:tr w:rsidR="00110AD5" w:rsidRPr="009F494E" w14:paraId="26752CD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DA16B" w14:textId="77777777" w:rsidR="00110AD5" w:rsidRPr="009F494E" w:rsidRDefault="00110AD5" w:rsidP="005C16CC">
            <w:pPr>
              <w:pStyle w:val="TAL"/>
              <w:rPr>
                <w:lang w:eastAsia="ja-JP"/>
              </w:rPr>
            </w:pPr>
            <w:r w:rsidRPr="009F494E">
              <w:rPr>
                <w:lang w:eastAsia="ja-JP"/>
              </w:rPr>
              <w:t>px_IPv4_Address_Other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F65E97" w14:textId="77777777" w:rsidR="00110AD5" w:rsidRPr="009F494E" w:rsidRDefault="00110AD5" w:rsidP="005C16CC">
            <w:pPr>
              <w:pStyle w:val="TAL"/>
              <w:rPr>
                <w:lang w:eastAsia="ja-JP"/>
              </w:rPr>
            </w:pPr>
            <w:proofErr w:type="spellStart"/>
            <w:r w:rsidRPr="009F494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977CBB" w14:textId="77777777" w:rsidR="00110AD5" w:rsidRPr="009F494E"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98DC69" w14:textId="77777777" w:rsidR="00110AD5" w:rsidRPr="009F494E"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4C971C" w14:textId="77777777" w:rsidR="00110AD5" w:rsidRPr="009F494E" w:rsidRDefault="00110AD5" w:rsidP="005C16CC">
            <w:pPr>
              <w:pStyle w:val="TAL"/>
              <w:rPr>
                <w:lang w:eastAsia="ja-JP"/>
              </w:rPr>
            </w:pPr>
            <w:r w:rsidRPr="009F494E">
              <w:rPr>
                <w:lang w:eastAsia="ja-JP"/>
              </w:rPr>
              <w:t>Other IPv4 Address</w:t>
            </w:r>
          </w:p>
          <w:p w14:paraId="2D4E0DD3" w14:textId="77777777" w:rsidR="00110AD5" w:rsidRPr="009F494E" w:rsidRDefault="00110AD5" w:rsidP="005C16CC">
            <w:pPr>
              <w:pStyle w:val="TAL"/>
            </w:pPr>
            <w:r w:rsidRPr="009F494E">
              <w:rPr>
                <w:lang w:eastAsia="ja-JP"/>
              </w:rPr>
              <w:t>(</w:t>
            </w:r>
            <w:proofErr w:type="gramStart"/>
            <w:r w:rsidRPr="009F494E">
              <w:rPr>
                <w:lang w:eastAsia="ja-JP"/>
              </w:rPr>
              <w:t>see</w:t>
            </w:r>
            <w:proofErr w:type="gramEnd"/>
            <w:r w:rsidRPr="009F494E">
              <w:rPr>
                <w:lang w:eastAsia="ja-JP"/>
              </w:rPr>
              <w:t xml:space="preserve"> NOTE 4)</w:t>
            </w:r>
          </w:p>
        </w:tc>
      </w:tr>
      <w:tr w:rsidR="00110AD5" w:rsidRPr="009F494E" w14:paraId="71A814E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64876" w14:textId="77777777" w:rsidR="00110AD5" w:rsidRPr="009F494E" w:rsidRDefault="00110AD5" w:rsidP="005C16CC">
            <w:pPr>
              <w:pStyle w:val="TAL"/>
              <w:rPr>
                <w:lang w:eastAsia="ja-JP"/>
              </w:rPr>
            </w:pPr>
            <w:r w:rsidRPr="009F494E">
              <w:rPr>
                <w:lang w:eastAsia="ja-JP"/>
              </w:rPr>
              <w:t>px_IPv6_Address_Other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B56C995" w14:textId="77777777" w:rsidR="00110AD5" w:rsidRPr="009F494E" w:rsidRDefault="00110AD5" w:rsidP="005C16CC">
            <w:pPr>
              <w:pStyle w:val="TAL"/>
              <w:rPr>
                <w:lang w:eastAsia="ja-JP"/>
              </w:rPr>
            </w:pPr>
            <w:proofErr w:type="spellStart"/>
            <w:r w:rsidRPr="009F494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B803691" w14:textId="77777777" w:rsidR="00110AD5" w:rsidRPr="009F494E"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0BA1F8F" w14:textId="77777777" w:rsidR="00110AD5" w:rsidRPr="009F494E"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598459" w14:textId="77777777" w:rsidR="00110AD5" w:rsidRPr="009F494E" w:rsidRDefault="00110AD5" w:rsidP="005C16CC">
            <w:pPr>
              <w:pStyle w:val="TAL"/>
              <w:rPr>
                <w:lang w:eastAsia="ja-JP"/>
              </w:rPr>
            </w:pPr>
            <w:r w:rsidRPr="009F494E">
              <w:rPr>
                <w:lang w:eastAsia="ja-JP"/>
              </w:rPr>
              <w:t>Other IPv6 Address</w:t>
            </w:r>
          </w:p>
          <w:p w14:paraId="7837042C" w14:textId="77777777" w:rsidR="00110AD5" w:rsidRPr="009F494E" w:rsidRDefault="00110AD5" w:rsidP="005C16CC">
            <w:pPr>
              <w:pStyle w:val="TAL"/>
            </w:pPr>
            <w:r w:rsidRPr="009F494E">
              <w:rPr>
                <w:lang w:eastAsia="ja-JP"/>
              </w:rPr>
              <w:t>(</w:t>
            </w:r>
            <w:proofErr w:type="gramStart"/>
            <w:r w:rsidRPr="009F494E">
              <w:rPr>
                <w:lang w:eastAsia="ja-JP"/>
              </w:rPr>
              <w:t>see</w:t>
            </w:r>
            <w:proofErr w:type="gramEnd"/>
            <w:r w:rsidRPr="009F494E">
              <w:rPr>
                <w:lang w:eastAsia="ja-JP"/>
              </w:rPr>
              <w:t xml:space="preserve"> NOTE 4)</w:t>
            </w:r>
          </w:p>
        </w:tc>
      </w:tr>
      <w:tr w:rsidR="003D79F1" w:rsidRPr="009F494E" w14:paraId="218A2E3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56E3E" w14:textId="6605D96A" w:rsidR="003D79F1" w:rsidRPr="009F494E" w:rsidRDefault="003D79F1" w:rsidP="003D79F1">
            <w:pPr>
              <w:pStyle w:val="TAL"/>
              <w:rPr>
                <w:lang w:eastAsia="ja-JP"/>
              </w:rPr>
            </w:pPr>
            <w:r w:rsidRPr="009F494E">
              <w:rPr>
                <w:lang w:eastAsia="ja-JP"/>
              </w:rPr>
              <w:t>px_IPv4_Address4_NW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FB303BC" w14:textId="097293F9" w:rsidR="003D79F1" w:rsidRPr="009F494E" w:rsidRDefault="003D79F1" w:rsidP="003D79F1">
            <w:pPr>
              <w:pStyle w:val="TAL"/>
              <w:rPr>
                <w:lang w:eastAsia="ja-JP"/>
              </w:rPr>
            </w:pPr>
            <w:proofErr w:type="spellStart"/>
            <w:r w:rsidRPr="009F494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A31A84" w14:textId="77777777" w:rsidR="003D79F1" w:rsidRPr="009F494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93CFDEB" w14:textId="77777777" w:rsidR="003D79F1" w:rsidRPr="009F494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E5CA2F" w14:textId="0BA3707B" w:rsidR="003D79F1" w:rsidRPr="009F494E" w:rsidRDefault="003D79F1" w:rsidP="003D79F1">
            <w:pPr>
              <w:pStyle w:val="TAL"/>
              <w:rPr>
                <w:lang w:eastAsia="ja-JP"/>
              </w:rPr>
            </w:pPr>
            <w:r w:rsidRPr="009F494E">
              <w:t>IPv4 Gateway Address in PDN4</w:t>
            </w:r>
          </w:p>
        </w:tc>
      </w:tr>
      <w:tr w:rsidR="003D79F1" w:rsidRPr="009F494E" w14:paraId="633AE94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93654" w14:textId="181EDAEE" w:rsidR="003D79F1" w:rsidRPr="009F494E" w:rsidRDefault="003D79F1" w:rsidP="003D79F1">
            <w:pPr>
              <w:pStyle w:val="TAL"/>
              <w:rPr>
                <w:lang w:eastAsia="ja-JP"/>
              </w:rPr>
            </w:pPr>
            <w:r w:rsidRPr="009F494E">
              <w:rPr>
                <w:lang w:eastAsia="ja-JP"/>
              </w:rPr>
              <w:t>px_IPv6_Address4_NW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4C6127A" w14:textId="72C1916F" w:rsidR="003D79F1" w:rsidRPr="009F494E" w:rsidRDefault="003D79F1" w:rsidP="003D79F1">
            <w:pPr>
              <w:pStyle w:val="TAL"/>
              <w:rPr>
                <w:lang w:eastAsia="ja-JP"/>
              </w:rPr>
            </w:pPr>
            <w:proofErr w:type="spellStart"/>
            <w:r w:rsidRPr="009F494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DBFA39D" w14:textId="77777777" w:rsidR="003D79F1" w:rsidRPr="009F494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BF4C14F" w14:textId="77777777" w:rsidR="003D79F1" w:rsidRPr="009F494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A8D688" w14:textId="06F53947" w:rsidR="003D79F1" w:rsidRPr="009F494E" w:rsidRDefault="003D79F1" w:rsidP="003D79F1">
            <w:pPr>
              <w:pStyle w:val="TAL"/>
              <w:rPr>
                <w:lang w:eastAsia="ja-JP"/>
              </w:rPr>
            </w:pPr>
            <w:r w:rsidRPr="009F494E">
              <w:t>IPv6 Gateway Address in PDN4</w:t>
            </w:r>
          </w:p>
        </w:tc>
      </w:tr>
      <w:tr w:rsidR="003D79F1" w:rsidRPr="009F494E" w14:paraId="781E9BDA"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1A2C6" w14:textId="08A30647" w:rsidR="003D79F1" w:rsidRPr="009F494E" w:rsidRDefault="003D79F1" w:rsidP="003D79F1">
            <w:pPr>
              <w:pStyle w:val="TAL"/>
              <w:rPr>
                <w:lang w:eastAsia="ja-JP"/>
              </w:rPr>
            </w:pPr>
            <w:r w:rsidRPr="009F494E">
              <w:rPr>
                <w:lang w:eastAsia="ja-JP"/>
              </w:rPr>
              <w:t>px_IPv4_Address4_UE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1AE4611" w14:textId="71348F15" w:rsidR="003D79F1" w:rsidRPr="009F494E" w:rsidRDefault="003D79F1" w:rsidP="003D79F1">
            <w:pPr>
              <w:pStyle w:val="TAL"/>
              <w:rPr>
                <w:lang w:eastAsia="ja-JP"/>
              </w:rPr>
            </w:pPr>
            <w:proofErr w:type="spellStart"/>
            <w:r w:rsidRPr="009F494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C2E699" w14:textId="77777777" w:rsidR="003D79F1" w:rsidRPr="009F494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1154F20" w14:textId="77777777" w:rsidR="003D79F1" w:rsidRPr="009F494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896CC6" w14:textId="086208CD" w:rsidR="003D79F1" w:rsidRPr="009F494E" w:rsidRDefault="003D79F1" w:rsidP="003D79F1">
            <w:pPr>
              <w:pStyle w:val="TAL"/>
              <w:rPr>
                <w:lang w:eastAsia="ja-JP"/>
              </w:rPr>
            </w:pPr>
            <w:r w:rsidRPr="009F494E">
              <w:t>IPv4 Address connected to PDN4</w:t>
            </w:r>
          </w:p>
        </w:tc>
      </w:tr>
      <w:tr w:rsidR="003D79F1" w:rsidRPr="009F494E" w14:paraId="11790847"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4EE9A" w14:textId="33F850CD" w:rsidR="003D79F1" w:rsidRPr="009F494E" w:rsidRDefault="003D79F1" w:rsidP="003D79F1">
            <w:pPr>
              <w:pStyle w:val="TAL"/>
              <w:rPr>
                <w:lang w:eastAsia="ja-JP"/>
              </w:rPr>
            </w:pPr>
            <w:r w:rsidRPr="009F494E">
              <w:rPr>
                <w:lang w:eastAsia="ja-JP"/>
              </w:rPr>
              <w:t>px_IPv6_Address4_UE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6723B79" w14:textId="5840A861" w:rsidR="003D79F1" w:rsidRPr="009F494E" w:rsidRDefault="003D79F1" w:rsidP="003D79F1">
            <w:pPr>
              <w:pStyle w:val="TAL"/>
              <w:rPr>
                <w:lang w:eastAsia="ja-JP"/>
              </w:rPr>
            </w:pPr>
            <w:proofErr w:type="spellStart"/>
            <w:r w:rsidRPr="009F494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7606D45" w14:textId="77777777" w:rsidR="003D79F1" w:rsidRPr="009F494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94CC183" w14:textId="77777777" w:rsidR="003D79F1" w:rsidRPr="009F494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A8A96F" w14:textId="43887E42" w:rsidR="003D79F1" w:rsidRPr="009F494E" w:rsidRDefault="003D79F1" w:rsidP="003D79F1">
            <w:pPr>
              <w:pStyle w:val="TAL"/>
              <w:rPr>
                <w:lang w:eastAsia="ja-JP"/>
              </w:rPr>
            </w:pPr>
            <w:r w:rsidRPr="009F494E">
              <w:rPr>
                <w:rFonts w:cs="Arial"/>
              </w:rPr>
              <w:t>IPv6 Address connected to PDN4</w:t>
            </w:r>
          </w:p>
        </w:tc>
      </w:tr>
      <w:tr w:rsidR="003D79F1" w:rsidRPr="009F494E" w14:paraId="2FB172BC"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11092" w14:textId="66608ED4" w:rsidR="003D79F1" w:rsidRPr="009F494E" w:rsidRDefault="003D79F1" w:rsidP="003D79F1">
            <w:pPr>
              <w:pStyle w:val="TAL"/>
              <w:rPr>
                <w:lang w:eastAsia="ja-JP"/>
              </w:rPr>
            </w:pPr>
            <w:r w:rsidRPr="009F494E">
              <w:rPr>
                <w:lang w:eastAsia="ja-JP"/>
              </w:rPr>
              <w:t>px_IPv4_Address5_NW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A956C16" w14:textId="21544797" w:rsidR="003D79F1" w:rsidRPr="009F494E" w:rsidRDefault="003D79F1" w:rsidP="003D79F1">
            <w:pPr>
              <w:pStyle w:val="TAL"/>
              <w:rPr>
                <w:lang w:eastAsia="ja-JP"/>
              </w:rPr>
            </w:pPr>
            <w:proofErr w:type="spellStart"/>
            <w:r w:rsidRPr="009F494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604091" w14:textId="77777777" w:rsidR="003D79F1" w:rsidRPr="009F494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499B37A" w14:textId="77777777" w:rsidR="003D79F1" w:rsidRPr="009F494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86F6A9" w14:textId="394B26E6" w:rsidR="003D79F1" w:rsidRPr="009F494E" w:rsidRDefault="003D79F1" w:rsidP="003D79F1">
            <w:pPr>
              <w:pStyle w:val="TAL"/>
              <w:rPr>
                <w:lang w:eastAsia="ja-JP"/>
              </w:rPr>
            </w:pPr>
            <w:r w:rsidRPr="009F494E">
              <w:t>IPv4 Gateway Address in PDN5</w:t>
            </w:r>
          </w:p>
        </w:tc>
      </w:tr>
      <w:tr w:rsidR="003D79F1" w:rsidRPr="009F494E" w14:paraId="3D01D355"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9E31E" w14:textId="1320247E" w:rsidR="003D79F1" w:rsidRPr="009F494E" w:rsidRDefault="003D79F1" w:rsidP="003D79F1">
            <w:pPr>
              <w:pStyle w:val="TAL"/>
              <w:rPr>
                <w:lang w:eastAsia="ja-JP"/>
              </w:rPr>
            </w:pPr>
            <w:r w:rsidRPr="009F494E">
              <w:rPr>
                <w:lang w:eastAsia="ja-JP"/>
              </w:rPr>
              <w:t>px_IPv6_Address5_NW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E1ADFD9" w14:textId="5324AE91" w:rsidR="003D79F1" w:rsidRPr="009F494E" w:rsidRDefault="003D79F1" w:rsidP="003D79F1">
            <w:pPr>
              <w:pStyle w:val="TAL"/>
              <w:rPr>
                <w:lang w:eastAsia="ja-JP"/>
              </w:rPr>
            </w:pPr>
            <w:proofErr w:type="spellStart"/>
            <w:r w:rsidRPr="009F494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0A5B87" w14:textId="77777777" w:rsidR="003D79F1" w:rsidRPr="009F494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0661FC3" w14:textId="77777777" w:rsidR="003D79F1" w:rsidRPr="009F494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DD4DE3" w14:textId="4149E4BD" w:rsidR="003D79F1" w:rsidRPr="009F494E" w:rsidRDefault="003D79F1" w:rsidP="003D79F1">
            <w:pPr>
              <w:pStyle w:val="TAL"/>
              <w:rPr>
                <w:lang w:eastAsia="ja-JP"/>
              </w:rPr>
            </w:pPr>
            <w:r w:rsidRPr="009F494E">
              <w:t>IPv6 Gateway Address in PDN5</w:t>
            </w:r>
          </w:p>
        </w:tc>
      </w:tr>
      <w:tr w:rsidR="003D79F1" w:rsidRPr="009F494E" w14:paraId="78CC4A23"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B40F1" w14:textId="4AD90E5C" w:rsidR="003D79F1" w:rsidRPr="009F494E" w:rsidRDefault="003D79F1" w:rsidP="003D79F1">
            <w:pPr>
              <w:pStyle w:val="TAL"/>
              <w:rPr>
                <w:lang w:eastAsia="ja-JP"/>
              </w:rPr>
            </w:pPr>
            <w:r w:rsidRPr="009F494E">
              <w:rPr>
                <w:lang w:eastAsia="ja-JP"/>
              </w:rPr>
              <w:t>px_IPv4_Address5_UE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DC7404E" w14:textId="0408C840" w:rsidR="003D79F1" w:rsidRPr="009F494E" w:rsidRDefault="003D79F1" w:rsidP="003D79F1">
            <w:pPr>
              <w:pStyle w:val="TAL"/>
              <w:rPr>
                <w:lang w:eastAsia="ja-JP"/>
              </w:rPr>
            </w:pPr>
            <w:proofErr w:type="spellStart"/>
            <w:r w:rsidRPr="009F494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FFAD99C" w14:textId="77777777" w:rsidR="003D79F1" w:rsidRPr="009F494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57B1774" w14:textId="77777777" w:rsidR="003D79F1" w:rsidRPr="009F494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3F988D" w14:textId="5FF6F725" w:rsidR="003D79F1" w:rsidRPr="009F494E" w:rsidRDefault="003D79F1" w:rsidP="003D79F1">
            <w:pPr>
              <w:pStyle w:val="TAL"/>
              <w:rPr>
                <w:lang w:eastAsia="ja-JP"/>
              </w:rPr>
            </w:pPr>
            <w:r w:rsidRPr="009F494E">
              <w:t>IPv4 Address connected to PDN5</w:t>
            </w:r>
          </w:p>
        </w:tc>
      </w:tr>
      <w:tr w:rsidR="003D79F1" w:rsidRPr="009F494E" w14:paraId="6670BC84"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9086A" w14:textId="2074339D" w:rsidR="003D79F1" w:rsidRPr="009F494E" w:rsidRDefault="003D79F1" w:rsidP="003D79F1">
            <w:pPr>
              <w:pStyle w:val="TAL"/>
              <w:rPr>
                <w:lang w:eastAsia="ja-JP"/>
              </w:rPr>
            </w:pPr>
            <w:r w:rsidRPr="009F494E">
              <w:rPr>
                <w:lang w:eastAsia="ja-JP"/>
              </w:rPr>
              <w:t>px_IPv6_Address5_UE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B04ABB0" w14:textId="24ECDA77" w:rsidR="003D79F1" w:rsidRPr="009F494E" w:rsidRDefault="003D79F1" w:rsidP="003D79F1">
            <w:pPr>
              <w:pStyle w:val="TAL"/>
              <w:rPr>
                <w:lang w:eastAsia="ja-JP"/>
              </w:rPr>
            </w:pPr>
            <w:proofErr w:type="spellStart"/>
            <w:r w:rsidRPr="009F494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D3B6F54" w14:textId="77777777" w:rsidR="003D79F1" w:rsidRPr="009F494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C2AD50A" w14:textId="77777777" w:rsidR="003D79F1" w:rsidRPr="009F494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3BAD36" w14:textId="2D85C533" w:rsidR="003D79F1" w:rsidRPr="009F494E" w:rsidRDefault="003D79F1" w:rsidP="003D79F1">
            <w:pPr>
              <w:pStyle w:val="TAL"/>
              <w:rPr>
                <w:lang w:eastAsia="ja-JP"/>
              </w:rPr>
            </w:pPr>
            <w:r w:rsidRPr="009F494E">
              <w:rPr>
                <w:rFonts w:cs="Arial"/>
              </w:rPr>
              <w:t>IPv6 Address connected to PDN5</w:t>
            </w:r>
          </w:p>
        </w:tc>
      </w:tr>
      <w:tr w:rsidR="003D79F1" w:rsidRPr="009F494E" w14:paraId="0D763B27"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733B7" w14:textId="7FEAF151" w:rsidR="003D79F1" w:rsidRPr="009F494E" w:rsidRDefault="003D79F1" w:rsidP="003D79F1">
            <w:pPr>
              <w:pStyle w:val="TAL"/>
              <w:rPr>
                <w:lang w:eastAsia="ja-JP"/>
              </w:rPr>
            </w:pPr>
            <w:r w:rsidRPr="009F494E">
              <w:rPr>
                <w:lang w:eastAsia="ja-JP"/>
              </w:rPr>
              <w:t>px_IPv4_Address6_NW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657E632" w14:textId="7338AEAD" w:rsidR="003D79F1" w:rsidRPr="009F494E" w:rsidRDefault="003D79F1" w:rsidP="003D79F1">
            <w:pPr>
              <w:pStyle w:val="TAL"/>
              <w:rPr>
                <w:lang w:eastAsia="ja-JP"/>
              </w:rPr>
            </w:pPr>
            <w:proofErr w:type="spellStart"/>
            <w:r w:rsidRPr="009F494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26E987" w14:textId="77777777" w:rsidR="003D79F1" w:rsidRPr="009F494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D99FF5" w14:textId="77777777" w:rsidR="003D79F1" w:rsidRPr="009F494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DA5184" w14:textId="60922599" w:rsidR="003D79F1" w:rsidRPr="009F494E" w:rsidRDefault="003D79F1" w:rsidP="003D79F1">
            <w:pPr>
              <w:pStyle w:val="TAL"/>
              <w:rPr>
                <w:lang w:eastAsia="ja-JP"/>
              </w:rPr>
            </w:pPr>
            <w:r w:rsidRPr="009F494E">
              <w:t>IPv4 Gateway Address in PDN6</w:t>
            </w:r>
          </w:p>
        </w:tc>
      </w:tr>
      <w:tr w:rsidR="003D79F1" w:rsidRPr="009F494E" w14:paraId="21D5B8E2"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F8288" w14:textId="61B93712" w:rsidR="003D79F1" w:rsidRPr="009F494E" w:rsidRDefault="003D79F1" w:rsidP="003D79F1">
            <w:pPr>
              <w:pStyle w:val="TAL"/>
              <w:rPr>
                <w:lang w:eastAsia="ja-JP"/>
              </w:rPr>
            </w:pPr>
            <w:r w:rsidRPr="009F494E">
              <w:rPr>
                <w:lang w:eastAsia="ja-JP"/>
              </w:rPr>
              <w:t>px_IPv6_Address6_NW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CF7BD8" w14:textId="19829B3D" w:rsidR="003D79F1" w:rsidRPr="009F494E" w:rsidRDefault="003D79F1" w:rsidP="003D79F1">
            <w:pPr>
              <w:pStyle w:val="TAL"/>
              <w:rPr>
                <w:lang w:eastAsia="ja-JP"/>
              </w:rPr>
            </w:pPr>
            <w:proofErr w:type="spellStart"/>
            <w:r w:rsidRPr="009F494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CEB840" w14:textId="77777777" w:rsidR="003D79F1" w:rsidRPr="009F494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57F6496" w14:textId="77777777" w:rsidR="003D79F1" w:rsidRPr="009F494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42B991" w14:textId="428A23A4" w:rsidR="003D79F1" w:rsidRPr="009F494E" w:rsidRDefault="003D79F1" w:rsidP="003D79F1">
            <w:pPr>
              <w:pStyle w:val="TAL"/>
              <w:rPr>
                <w:lang w:eastAsia="ja-JP"/>
              </w:rPr>
            </w:pPr>
            <w:r w:rsidRPr="009F494E">
              <w:t>IPv6 Gateway Address in PDN6</w:t>
            </w:r>
          </w:p>
        </w:tc>
      </w:tr>
      <w:tr w:rsidR="003D79F1" w:rsidRPr="009F494E" w14:paraId="4D31B391"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D4B5E" w14:textId="4886120F" w:rsidR="003D79F1" w:rsidRPr="009F494E" w:rsidRDefault="003D79F1" w:rsidP="003D79F1">
            <w:pPr>
              <w:pStyle w:val="TAL"/>
              <w:rPr>
                <w:lang w:eastAsia="ja-JP"/>
              </w:rPr>
            </w:pPr>
            <w:r w:rsidRPr="009F494E">
              <w:rPr>
                <w:lang w:eastAsia="ja-JP"/>
              </w:rPr>
              <w:t>px_IPv4_Address6_UE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87135F5" w14:textId="5A6FAE3A" w:rsidR="003D79F1" w:rsidRPr="009F494E" w:rsidRDefault="003D79F1" w:rsidP="003D79F1">
            <w:pPr>
              <w:pStyle w:val="TAL"/>
              <w:rPr>
                <w:lang w:eastAsia="ja-JP"/>
              </w:rPr>
            </w:pPr>
            <w:proofErr w:type="spellStart"/>
            <w:r w:rsidRPr="009F494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2FC58E" w14:textId="77777777" w:rsidR="003D79F1" w:rsidRPr="009F494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5BAB259" w14:textId="77777777" w:rsidR="003D79F1" w:rsidRPr="009F494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58F165" w14:textId="097BCCAD" w:rsidR="003D79F1" w:rsidRPr="009F494E" w:rsidRDefault="003D79F1" w:rsidP="003D79F1">
            <w:pPr>
              <w:pStyle w:val="TAL"/>
              <w:rPr>
                <w:lang w:eastAsia="ja-JP"/>
              </w:rPr>
            </w:pPr>
            <w:r w:rsidRPr="009F494E">
              <w:t>IPv4 Address connected to PDN6</w:t>
            </w:r>
          </w:p>
        </w:tc>
      </w:tr>
      <w:tr w:rsidR="003D79F1" w:rsidRPr="009F494E" w14:paraId="55893CB3"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56760" w14:textId="6D67C802" w:rsidR="003D79F1" w:rsidRPr="009F494E" w:rsidRDefault="003D79F1" w:rsidP="003D79F1">
            <w:pPr>
              <w:pStyle w:val="TAL"/>
              <w:rPr>
                <w:lang w:eastAsia="ja-JP"/>
              </w:rPr>
            </w:pPr>
            <w:r w:rsidRPr="009F494E">
              <w:rPr>
                <w:lang w:eastAsia="ja-JP"/>
              </w:rPr>
              <w:t>px_IPv6_Address6_UE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75BAA00" w14:textId="4170F9A6" w:rsidR="003D79F1" w:rsidRPr="009F494E" w:rsidRDefault="003D79F1" w:rsidP="003D79F1">
            <w:pPr>
              <w:pStyle w:val="TAL"/>
              <w:rPr>
                <w:lang w:eastAsia="ja-JP"/>
              </w:rPr>
            </w:pPr>
            <w:proofErr w:type="spellStart"/>
            <w:r w:rsidRPr="009F494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95952B" w14:textId="77777777" w:rsidR="003D79F1" w:rsidRPr="009F494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F888449" w14:textId="77777777" w:rsidR="003D79F1" w:rsidRPr="009F494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47D37D" w14:textId="26263823" w:rsidR="003D79F1" w:rsidRPr="009F494E" w:rsidRDefault="003D79F1" w:rsidP="003D79F1">
            <w:pPr>
              <w:pStyle w:val="TAL"/>
              <w:rPr>
                <w:lang w:eastAsia="ja-JP"/>
              </w:rPr>
            </w:pPr>
            <w:r w:rsidRPr="009F494E">
              <w:rPr>
                <w:rFonts w:cs="Arial"/>
              </w:rPr>
              <w:t>IPv6 Address connected to PDN6</w:t>
            </w:r>
          </w:p>
        </w:tc>
      </w:tr>
      <w:tr w:rsidR="003D79F1" w:rsidRPr="009F494E" w14:paraId="465CF12A"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9E2B6" w14:textId="23446099" w:rsidR="003D79F1" w:rsidRPr="009F494E" w:rsidRDefault="003D79F1" w:rsidP="003D79F1">
            <w:pPr>
              <w:pStyle w:val="TAL"/>
              <w:rPr>
                <w:lang w:eastAsia="ja-JP"/>
              </w:rPr>
            </w:pPr>
            <w:proofErr w:type="spellStart"/>
            <w:r w:rsidRPr="009F494E">
              <w:rPr>
                <w:lang w:eastAsia="ja-JP"/>
              </w:rPr>
              <w:t>px_NEDC_BandCombination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B8B2FB2" w14:textId="113A84CF" w:rsidR="003D79F1" w:rsidRPr="009F494E" w:rsidRDefault="003D79F1" w:rsidP="003D79F1">
            <w:pPr>
              <w:pStyle w:val="TAL"/>
              <w:rPr>
                <w:lang w:eastAsia="ja-JP"/>
              </w:rPr>
            </w:pPr>
            <w:proofErr w:type="spellStart"/>
            <w:r w:rsidRPr="009F494E">
              <w:rPr>
                <w:lang w:eastAsia="ja-JP"/>
              </w:rPr>
              <w:t>NEDC_BandCombination_Type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B16F65" w14:textId="6F056051" w:rsidR="003D79F1" w:rsidRPr="009F494E" w:rsidRDefault="003D79F1" w:rsidP="003D79F1">
            <w:pPr>
              <w:pStyle w:val="TAL"/>
            </w:pPr>
            <w:del w:id="250" w:author="MCC TF160" w:date="2022-04-21T16:41:00Z">
              <w:r w:rsidRPr="009F494E" w:rsidDel="0075724F">
                <w:delText>DC_n1A_28A</w:delText>
              </w:r>
            </w:del>
            <w:ins w:id="251" w:author="MCC TF160" w:date="2022-04-21T16:41:00Z">
              <w:r w:rsidR="0075724F" w:rsidRPr="009F494E">
                <w:t xml:space="preserve"> DC_n28A_3A</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30B4437" w14:textId="77777777" w:rsidR="003D79F1" w:rsidRPr="009F494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44D99C" w14:textId="2CFDA330" w:rsidR="003D79F1" w:rsidRPr="009F494E" w:rsidRDefault="003D79F1" w:rsidP="003D79F1">
            <w:pPr>
              <w:pStyle w:val="TAL"/>
              <w:rPr>
                <w:lang w:eastAsia="ja-JP"/>
              </w:rPr>
            </w:pPr>
            <w:r w:rsidRPr="009F494E">
              <w:t>NE-DC Band Combination</w:t>
            </w:r>
          </w:p>
        </w:tc>
      </w:tr>
      <w:tr w:rsidR="0075724F" w:rsidRPr="009F494E" w14:paraId="305CDEDA" w14:textId="77777777" w:rsidTr="00697D64">
        <w:trPr>
          <w:jc w:val="center"/>
          <w:ins w:id="252" w:author="MCC TF160" w:date="2022-04-21T16:42: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EA169" w14:textId="1C810E9E" w:rsidR="0075724F" w:rsidRPr="009F494E" w:rsidRDefault="0075724F" w:rsidP="0075724F">
            <w:pPr>
              <w:pStyle w:val="TAL"/>
              <w:rPr>
                <w:ins w:id="253" w:author="MCC TF160" w:date="2022-04-21T16:42:00Z"/>
                <w:lang w:eastAsia="ja-JP"/>
              </w:rPr>
            </w:pPr>
            <w:proofErr w:type="spellStart"/>
            <w:ins w:id="254" w:author="MCC TF160" w:date="2022-04-21T16:42:00Z">
              <w:r w:rsidRPr="009F494E">
                <w:rPr>
                  <w:lang w:eastAsia="ja-JP"/>
                </w:rPr>
                <w:t>px_NEDC_SecondaryBandCombination</w:t>
              </w:r>
              <w:proofErr w:type="spellEnd"/>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9230AAA" w14:textId="1E1A8D21" w:rsidR="0075724F" w:rsidRPr="009F494E" w:rsidRDefault="0075724F" w:rsidP="0075724F">
            <w:pPr>
              <w:pStyle w:val="TAL"/>
              <w:rPr>
                <w:ins w:id="255" w:author="MCC TF160" w:date="2022-04-21T16:42:00Z"/>
                <w:lang w:eastAsia="ja-JP"/>
              </w:rPr>
            </w:pPr>
            <w:proofErr w:type="spellStart"/>
            <w:ins w:id="256" w:author="MCC TF160" w:date="2022-04-21T16:42:00Z">
              <w:r w:rsidRPr="009F494E">
                <w:rPr>
                  <w:lang w:eastAsia="ja-JP"/>
                </w:rPr>
                <w:t>NEDC_BandCombination_Type</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05D0D94" w14:textId="7BA4FAA2" w:rsidR="0075724F" w:rsidRPr="009F494E" w:rsidRDefault="0075724F" w:rsidP="0075724F">
            <w:pPr>
              <w:pStyle w:val="TAL"/>
              <w:rPr>
                <w:ins w:id="257" w:author="MCC TF160" w:date="2022-04-21T16:42:00Z"/>
              </w:rPr>
            </w:pPr>
            <w:ins w:id="258" w:author="MCC TF160" w:date="2022-04-21T16:42:00Z">
              <w:r w:rsidRPr="009F494E">
                <w:t xml:space="preserve"> DC_n28A_39A</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CDE96DF" w14:textId="77777777" w:rsidR="0075724F" w:rsidRPr="009F494E" w:rsidRDefault="0075724F" w:rsidP="0075724F">
            <w:pPr>
              <w:pStyle w:val="TAL"/>
              <w:rPr>
                <w:ins w:id="259" w:author="MCC TF160" w:date="2022-04-21T16:42: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4EB404" w14:textId="03301C48" w:rsidR="0075724F" w:rsidRPr="009F494E" w:rsidRDefault="0075724F" w:rsidP="0075724F">
            <w:pPr>
              <w:pStyle w:val="TAL"/>
              <w:rPr>
                <w:ins w:id="260" w:author="MCC TF160" w:date="2022-04-21T16:42:00Z"/>
              </w:rPr>
            </w:pPr>
            <w:ins w:id="261" w:author="MCC TF160" w:date="2022-04-21T16:42:00Z">
              <w:r w:rsidRPr="009F494E">
                <w:t>Secondary NE-DC Band Combination</w:t>
              </w:r>
            </w:ins>
          </w:p>
        </w:tc>
      </w:tr>
      <w:tr w:rsidR="0075724F" w:rsidRPr="009F494E" w14:paraId="539EACA7"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A6138" w14:textId="77777777" w:rsidR="0075724F" w:rsidRPr="009F494E" w:rsidRDefault="0075724F" w:rsidP="0075724F">
            <w:pPr>
              <w:pStyle w:val="TAL"/>
              <w:rPr>
                <w:lang w:eastAsia="ja-JP"/>
              </w:rPr>
            </w:pPr>
            <w:proofErr w:type="spellStart"/>
            <w:r w:rsidRPr="009F494E">
              <w:rPr>
                <w:lang w:eastAsia="ja-JP"/>
              </w:rPr>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8907BB6" w14:textId="77777777" w:rsidR="0075724F" w:rsidRPr="009F494E" w:rsidRDefault="0075724F" w:rsidP="0075724F">
            <w:pPr>
              <w:pStyle w:val="TAL"/>
              <w:rPr>
                <w:lang w:eastAsia="ja-JP"/>
              </w:rPr>
            </w:pPr>
            <w:proofErr w:type="spellStart"/>
            <w:r w:rsidRPr="009F494E">
              <w:rPr>
                <w:lang w:eastAsia="ja-JP"/>
              </w:rPr>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E6AAD8" w14:textId="77777777" w:rsidR="0075724F" w:rsidRPr="009F494E" w:rsidRDefault="0075724F" w:rsidP="0075724F">
            <w:pPr>
              <w:pStyle w:val="TAL"/>
            </w:pPr>
            <w:r w:rsidRPr="009F494E">
              <w:t>CA_n3A_n77A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134DD04" w14:textId="77777777" w:rsidR="0075724F" w:rsidRPr="009F494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0F8CF0" w14:textId="77777777" w:rsidR="0075724F" w:rsidRPr="009F494E" w:rsidRDefault="0075724F" w:rsidP="0075724F">
            <w:pPr>
              <w:pStyle w:val="TAL"/>
            </w:pPr>
            <w:r w:rsidRPr="009F494E">
              <w:t>NR CA Band Combination</w:t>
            </w:r>
          </w:p>
        </w:tc>
      </w:tr>
      <w:tr w:rsidR="0075724F" w:rsidRPr="009F494E" w14:paraId="5422DD28" w14:textId="77777777" w:rsidTr="005E793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257DD" w14:textId="77777777" w:rsidR="0075724F" w:rsidRPr="009F494E" w:rsidRDefault="0075724F" w:rsidP="0075724F">
            <w:pPr>
              <w:pStyle w:val="TAL"/>
              <w:rPr>
                <w:lang w:eastAsia="ja-JP"/>
              </w:rPr>
            </w:pPr>
            <w:proofErr w:type="spellStart"/>
            <w:r w:rsidRPr="009F494E">
              <w:rPr>
                <w:lang w:eastAsia="ja-JP"/>
              </w:rPr>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70180EB" w14:textId="77777777" w:rsidR="0075724F" w:rsidRPr="009F494E" w:rsidRDefault="0075724F" w:rsidP="0075724F">
            <w:pPr>
              <w:pStyle w:val="TAL"/>
              <w:rPr>
                <w:lang w:eastAsia="ja-JP"/>
              </w:rPr>
            </w:pPr>
            <w:proofErr w:type="spellStart"/>
            <w:r w:rsidRPr="009F494E">
              <w:rPr>
                <w:lang w:eastAsia="ja-JP"/>
              </w:rPr>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BB83B9" w14:textId="77777777" w:rsidR="0075724F" w:rsidRPr="009F494E" w:rsidRDefault="0075724F" w:rsidP="0075724F">
            <w:pPr>
              <w:pStyle w:val="TAL"/>
            </w:pPr>
            <w:r w:rsidRPr="009F494E">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7B92D91" w14:textId="77777777" w:rsidR="0075724F" w:rsidRPr="009F494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15F9F4" w14:textId="6B3286AA" w:rsidR="0075724F" w:rsidRPr="009F494E" w:rsidRDefault="0075724F" w:rsidP="0075724F">
            <w:pPr>
              <w:pStyle w:val="TAL"/>
            </w:pPr>
            <w:r w:rsidRPr="009F494E">
              <w:t>NR-DC Band Combination</w:t>
            </w:r>
          </w:p>
        </w:tc>
      </w:tr>
      <w:tr w:rsidR="0075724F" w:rsidRPr="009F494E" w14:paraId="5E78F05C" w14:textId="77777777" w:rsidTr="00772EB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B275D" w14:textId="77777777" w:rsidR="0075724F" w:rsidRPr="009F494E" w:rsidRDefault="0075724F" w:rsidP="0075724F">
            <w:pPr>
              <w:keepNext/>
              <w:keepLines/>
              <w:spacing w:after="0"/>
              <w:rPr>
                <w:rFonts w:ascii="Arial" w:hAnsi="Arial"/>
                <w:sz w:val="18"/>
                <w:lang w:eastAsia="ja-JP"/>
              </w:rPr>
            </w:pPr>
            <w:proofErr w:type="spellStart"/>
            <w:r w:rsidRPr="009F494E">
              <w:rPr>
                <w:rFonts w:ascii="Arial" w:hAnsi="Arial"/>
                <w:sz w:val="18"/>
                <w:lang w:eastAsia="ja-JP"/>
              </w:rPr>
              <w:t>px_NR_DC_CA_BandCombination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D7200D6" w14:textId="77777777" w:rsidR="0075724F" w:rsidRPr="009F494E" w:rsidRDefault="0075724F" w:rsidP="0075724F">
            <w:pPr>
              <w:keepNext/>
              <w:keepLines/>
              <w:spacing w:after="0"/>
              <w:rPr>
                <w:rFonts w:ascii="Arial" w:hAnsi="Arial"/>
                <w:sz w:val="18"/>
                <w:lang w:eastAsia="ja-JP"/>
              </w:rPr>
            </w:pPr>
            <w:proofErr w:type="spellStart"/>
            <w:r w:rsidRPr="009F494E">
              <w:rPr>
                <w:rFonts w:ascii="Arial" w:hAnsi="Arial"/>
                <w:sz w:val="18"/>
                <w:lang w:eastAsia="ja-JP"/>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96FAB7" w14:textId="77777777" w:rsidR="0075724F" w:rsidRPr="009F494E" w:rsidRDefault="0075724F" w:rsidP="0075724F">
            <w:pPr>
              <w:keepNext/>
              <w:keepLines/>
              <w:spacing w:after="0"/>
              <w:rPr>
                <w:rFonts w:ascii="Arial" w:hAnsi="Arial"/>
                <w:bCs/>
                <w:sz w:val="18"/>
              </w:rPr>
            </w:pPr>
            <w:r w:rsidRPr="009F494E">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1D2AC1" w14:textId="77777777" w:rsidR="0075724F" w:rsidRPr="009F494E" w:rsidRDefault="0075724F" w:rsidP="0075724F">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FDF3A6" w14:textId="0C6518D4" w:rsidR="0075724F" w:rsidRPr="009F494E" w:rsidRDefault="0075724F" w:rsidP="0075724F">
            <w:pPr>
              <w:keepNext/>
              <w:keepLines/>
              <w:spacing w:after="0"/>
              <w:rPr>
                <w:rFonts w:ascii="Arial" w:hAnsi="Arial"/>
                <w:sz w:val="18"/>
              </w:rPr>
            </w:pPr>
            <w:r w:rsidRPr="009F494E">
              <w:rPr>
                <w:rFonts w:ascii="Arial" w:hAnsi="Arial"/>
                <w:sz w:val="18"/>
              </w:rPr>
              <w:t>NR-DC CA Band Combination</w:t>
            </w:r>
          </w:p>
        </w:tc>
      </w:tr>
      <w:tr w:rsidR="0075724F" w:rsidRPr="009F494E" w14:paraId="18A32944"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9D715" w14:textId="77777777" w:rsidR="0075724F" w:rsidRPr="009F494E" w:rsidRDefault="0075724F" w:rsidP="0075724F">
            <w:pPr>
              <w:pStyle w:val="TAL"/>
              <w:rPr>
                <w:lang w:eastAsia="ja-JP"/>
              </w:rPr>
            </w:pPr>
            <w:proofErr w:type="spellStart"/>
            <w:r w:rsidRPr="009F494E">
              <w:rPr>
                <w:lang w:eastAsia="ja-JP"/>
              </w:rPr>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AD1C6A" w14:textId="77777777" w:rsidR="0075724F" w:rsidRPr="009F494E" w:rsidRDefault="0075724F" w:rsidP="0075724F">
            <w:pPr>
              <w:pStyle w:val="TAL"/>
              <w:rPr>
                <w:lang w:eastAsia="ja-JP"/>
              </w:rPr>
            </w:pPr>
            <w:proofErr w:type="spellStart"/>
            <w:r w:rsidRPr="009F494E">
              <w:rPr>
                <w:lang w:eastAsia="ja-JP"/>
              </w:rPr>
              <w:t>CipheringAlgorithm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27FBE8" w14:textId="77777777" w:rsidR="0075724F" w:rsidRPr="009F494E" w:rsidRDefault="0075724F" w:rsidP="0075724F">
            <w:pPr>
              <w:pStyle w:val="TAL"/>
            </w:pPr>
            <w:r w:rsidRPr="009F494E">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2F7AE40" w14:textId="77777777" w:rsidR="0075724F" w:rsidRPr="009F494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E4A539" w14:textId="77777777" w:rsidR="0075724F" w:rsidRPr="009F494E" w:rsidRDefault="0075724F" w:rsidP="0075724F">
            <w:pPr>
              <w:pStyle w:val="TAL"/>
            </w:pPr>
            <w:r w:rsidRPr="009F494E">
              <w:t>Ciphering Algorithm (see Note 1)</w:t>
            </w:r>
          </w:p>
        </w:tc>
      </w:tr>
      <w:tr w:rsidR="0075724F" w:rsidRPr="009F494E" w14:paraId="18FECE11"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2D9F7" w14:textId="77777777" w:rsidR="0075724F" w:rsidRPr="009F494E" w:rsidRDefault="0075724F" w:rsidP="0075724F">
            <w:pPr>
              <w:pStyle w:val="TAL"/>
              <w:rPr>
                <w:lang w:eastAsia="ja-JP"/>
              </w:rPr>
            </w:pPr>
            <w:proofErr w:type="spellStart"/>
            <w:r w:rsidRPr="009F494E">
              <w:rPr>
                <w:lang w:eastAsia="ja-JP"/>
              </w:rPr>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F20B56B" w14:textId="77777777" w:rsidR="0075724F" w:rsidRPr="009F494E" w:rsidRDefault="0075724F" w:rsidP="0075724F">
            <w:pPr>
              <w:pStyle w:val="TAL"/>
              <w:rPr>
                <w:lang w:eastAsia="ja-JP"/>
              </w:rPr>
            </w:pPr>
            <w:proofErr w:type="spellStart"/>
            <w:r w:rsidRPr="009F494E">
              <w:rPr>
                <w:lang w:eastAsia="ja-JP"/>
              </w:rPr>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4DC97CB" w14:textId="77777777" w:rsidR="0075724F" w:rsidRPr="009F494E" w:rsidRDefault="0075724F" w:rsidP="0075724F">
            <w:pPr>
              <w:pStyle w:val="TAL"/>
            </w:pPr>
            <w:r w:rsidRPr="009F494E">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DB84359" w14:textId="77777777" w:rsidR="0075724F" w:rsidRPr="009F494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FCB029" w14:textId="77777777" w:rsidR="0075724F" w:rsidRPr="009F494E" w:rsidRDefault="0075724F" w:rsidP="0075724F">
            <w:pPr>
              <w:pStyle w:val="TAL"/>
            </w:pPr>
            <w:r w:rsidRPr="009F494E">
              <w:t>Integrity Algorithm (see Note 1)</w:t>
            </w:r>
          </w:p>
        </w:tc>
      </w:tr>
      <w:tr w:rsidR="0075724F" w:rsidRPr="009F494E" w14:paraId="357C9170"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42C5C" w14:textId="77777777" w:rsidR="0075724F" w:rsidRPr="009F494E" w:rsidRDefault="0075724F" w:rsidP="0075724F">
            <w:pPr>
              <w:pStyle w:val="TAL"/>
              <w:rPr>
                <w:lang w:eastAsia="ja-JP"/>
              </w:rPr>
            </w:pPr>
            <w:proofErr w:type="spellStart"/>
            <w:r w:rsidRPr="009F494E">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6967228" w14:textId="77777777" w:rsidR="0075724F" w:rsidRPr="009F494E" w:rsidRDefault="0075724F" w:rsidP="0075724F">
            <w:pPr>
              <w:pStyle w:val="TAL"/>
              <w:rPr>
                <w:lang w:eastAsia="ja-JP"/>
              </w:rPr>
            </w:pPr>
            <w:r w:rsidRPr="009F494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4A62CDE" w14:textId="77777777" w:rsidR="0075724F" w:rsidRPr="009F494E" w:rsidRDefault="0075724F" w:rsidP="0075724F">
            <w:pPr>
              <w:pStyle w:val="TAL"/>
            </w:pPr>
            <w:r w:rsidRPr="009F494E">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614244E" w14:textId="77777777" w:rsidR="0075724F" w:rsidRPr="009F494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C18E4A" w14:textId="77777777" w:rsidR="0075724F" w:rsidRPr="009F494E" w:rsidRDefault="0075724F" w:rsidP="0075724F">
            <w:pPr>
              <w:pStyle w:val="TAL"/>
            </w:pPr>
            <w:r w:rsidRPr="009F494E">
              <w:t>A not supported NR band that is overlapping with a supported band (</w:t>
            </w:r>
            <w:proofErr w:type="spellStart"/>
            <w:r w:rsidRPr="009F494E">
              <w:rPr>
                <w:lang w:eastAsia="ja-JP"/>
              </w:rPr>
              <w:t>px_NR_PrimaryBand</w:t>
            </w:r>
            <w:proofErr w:type="spellEnd"/>
            <w:r w:rsidRPr="009F494E">
              <w:t>). Applied to MFBI test case scenario.</w:t>
            </w:r>
          </w:p>
        </w:tc>
      </w:tr>
      <w:tr w:rsidR="0075724F" w:rsidRPr="009F494E" w14:paraId="3C39C61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4468A" w14:textId="77777777" w:rsidR="0075724F" w:rsidRPr="009F494E" w:rsidRDefault="0075724F" w:rsidP="0075724F">
            <w:pPr>
              <w:pStyle w:val="TAL"/>
              <w:rPr>
                <w:lang w:eastAsia="ja-JP"/>
              </w:rPr>
            </w:pPr>
            <w:proofErr w:type="spellStart"/>
            <w:r w:rsidRPr="009F494E">
              <w:rPr>
                <w:lang w:eastAsia="ja-JP"/>
              </w:rPr>
              <w:t>px_NR_PrimaryBand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72CF3B" w14:textId="77777777" w:rsidR="0075724F" w:rsidRPr="009F494E" w:rsidRDefault="0075724F" w:rsidP="0075724F">
            <w:pPr>
              <w:pStyle w:val="TAL"/>
              <w:rPr>
                <w:lang w:eastAsia="ja-JP"/>
              </w:rPr>
            </w:pPr>
            <w:r w:rsidRPr="009F494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58505FE" w14:textId="77777777" w:rsidR="0075724F" w:rsidRPr="009F494E" w:rsidRDefault="0075724F" w:rsidP="0075724F">
            <w:pPr>
              <w:pStyle w:val="TAL"/>
            </w:pPr>
            <w:r w:rsidRPr="009F494E">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B43A8FB" w14:textId="77777777" w:rsidR="0075724F" w:rsidRPr="009F494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B67881" w14:textId="77777777" w:rsidR="0075724F" w:rsidRPr="009F494E" w:rsidRDefault="0075724F" w:rsidP="0075724F">
            <w:pPr>
              <w:pStyle w:val="TAL"/>
            </w:pPr>
            <w:r w:rsidRPr="009F494E">
              <w:t>NR primary band</w:t>
            </w:r>
          </w:p>
        </w:tc>
      </w:tr>
      <w:tr w:rsidR="0075724F" w:rsidRPr="009F494E" w14:paraId="51C7AE96"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1BA1A" w14:textId="77777777" w:rsidR="0075724F" w:rsidRPr="009F494E" w:rsidRDefault="0075724F" w:rsidP="0075724F">
            <w:pPr>
              <w:pStyle w:val="TAL"/>
              <w:rPr>
                <w:lang w:eastAsia="ja-JP"/>
              </w:rPr>
            </w:pPr>
            <w:proofErr w:type="spellStart"/>
            <w:r w:rsidRPr="009F494E">
              <w:rPr>
                <w:lang w:eastAsia="ja-JP"/>
              </w:rPr>
              <w:t>px_NR_SecondaryBand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FD2514" w14:textId="77777777" w:rsidR="0075724F" w:rsidRPr="009F494E" w:rsidRDefault="0075724F" w:rsidP="0075724F">
            <w:pPr>
              <w:pStyle w:val="TAL"/>
              <w:rPr>
                <w:lang w:eastAsia="ja-JP"/>
              </w:rPr>
            </w:pPr>
            <w:r w:rsidRPr="009F494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843B7E" w14:textId="77777777" w:rsidR="0075724F" w:rsidRPr="009F494E" w:rsidRDefault="0075724F" w:rsidP="0075724F">
            <w:pPr>
              <w:pStyle w:val="TAL"/>
            </w:pPr>
            <w:r w:rsidRPr="009F494E">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5EB38B2" w14:textId="77777777" w:rsidR="0075724F" w:rsidRPr="009F494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EB0266" w14:textId="77777777" w:rsidR="0075724F" w:rsidRPr="009F494E" w:rsidRDefault="0075724F" w:rsidP="0075724F">
            <w:pPr>
              <w:pStyle w:val="TAL"/>
            </w:pPr>
            <w:r w:rsidRPr="009F494E">
              <w:t>NR secondary band. Applied to inter-band and SUL test cases.</w:t>
            </w:r>
          </w:p>
        </w:tc>
      </w:tr>
      <w:tr w:rsidR="0075724F" w:rsidRPr="009F494E" w14:paraId="6B3C98A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D23ED" w14:textId="7A65895F" w:rsidR="0075724F" w:rsidRPr="009F494E" w:rsidRDefault="0075724F" w:rsidP="0075724F">
            <w:pPr>
              <w:pStyle w:val="TAL"/>
              <w:rPr>
                <w:lang w:eastAsia="ja-JP"/>
              </w:rPr>
            </w:pPr>
            <w:proofErr w:type="spellStart"/>
            <w:r w:rsidRPr="009F494E">
              <w:rPr>
                <w:lang w:eastAsia="ja-JP"/>
              </w:rPr>
              <w:t>px_NR_SidelinkBand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980B33" w14:textId="24540DB4" w:rsidR="0075724F" w:rsidRPr="009F494E" w:rsidRDefault="0075724F" w:rsidP="0075724F">
            <w:pPr>
              <w:pStyle w:val="TAL"/>
              <w:rPr>
                <w:lang w:eastAsia="ja-JP"/>
              </w:rPr>
            </w:pPr>
            <w:r w:rsidRPr="009F494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F25DAD" w14:textId="479E8689" w:rsidR="0075724F" w:rsidRPr="009F494E" w:rsidRDefault="0075724F" w:rsidP="0075724F">
            <w:pPr>
              <w:pStyle w:val="TAL"/>
            </w:pPr>
            <w:r w:rsidRPr="009F494E">
              <w:rPr>
                <w:lang w:eastAsia="ja-JP"/>
              </w:rPr>
              <w:t>47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A006787" w14:textId="77777777" w:rsidR="0075724F" w:rsidRPr="009F494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9069EE" w14:textId="279C0EF0" w:rsidR="0075724F" w:rsidRPr="009F494E" w:rsidRDefault="0075724F" w:rsidP="0075724F">
            <w:pPr>
              <w:pStyle w:val="TAL"/>
              <w:rPr>
                <w:lang w:eastAsia="ja-JP"/>
              </w:rPr>
            </w:pPr>
            <w:r w:rsidRPr="009F494E">
              <w:rPr>
                <w:lang w:eastAsia="ja-JP"/>
              </w:rPr>
              <w:t xml:space="preserve">NR </w:t>
            </w:r>
            <w:proofErr w:type="spellStart"/>
            <w:r w:rsidRPr="009F494E">
              <w:rPr>
                <w:lang w:eastAsia="ja-JP"/>
              </w:rPr>
              <w:t>sidelink</w:t>
            </w:r>
            <w:proofErr w:type="spellEnd"/>
            <w:r w:rsidRPr="009F494E">
              <w:rPr>
                <w:lang w:eastAsia="ja-JP"/>
              </w:rPr>
              <w:t xml:space="preserve"> band</w:t>
            </w:r>
          </w:p>
        </w:tc>
      </w:tr>
      <w:tr w:rsidR="0075724F" w:rsidRPr="009F494E" w14:paraId="108F034B"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85E82" w14:textId="7A58472B" w:rsidR="0075724F" w:rsidRPr="009F494E" w:rsidRDefault="0075724F" w:rsidP="0075724F">
            <w:pPr>
              <w:pStyle w:val="TAL"/>
              <w:rPr>
                <w:lang w:eastAsia="ja-JP"/>
              </w:rPr>
            </w:pPr>
            <w:proofErr w:type="spellStart"/>
            <w:r w:rsidRPr="009F494E">
              <w:t>px_NR_RATComb_Tested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6E6A5C" w14:textId="016E422C" w:rsidR="0075724F" w:rsidRPr="009F494E" w:rsidRDefault="0075724F" w:rsidP="0075724F">
            <w:pPr>
              <w:pStyle w:val="TAL"/>
              <w:rPr>
                <w:lang w:eastAsia="ja-JP"/>
              </w:rPr>
            </w:pPr>
            <w:proofErr w:type="spellStart"/>
            <w:r w:rsidRPr="009F494E">
              <w:t>NR_RATComb_Tested_Type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F309B0" w14:textId="1C04DC8E" w:rsidR="0075724F" w:rsidRPr="009F494E" w:rsidRDefault="0075724F" w:rsidP="0075724F">
            <w:pPr>
              <w:pStyle w:val="TAL"/>
              <w:rPr>
                <w:lang w:eastAsia="ja-JP"/>
              </w:rPr>
            </w:pPr>
            <w:r w:rsidRPr="009F494E">
              <w:t>NR_UTRA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AC77C9B" w14:textId="73A26B7F" w:rsidR="0075724F" w:rsidRPr="009F494E" w:rsidRDefault="0075724F" w:rsidP="0075724F">
            <w:pPr>
              <w:pStyle w:val="TAL"/>
            </w:pPr>
            <w:r w:rsidRPr="009F494E">
              <w:t>NR_UTRA, NR_GERAN</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03B215" w14:textId="623C7622" w:rsidR="0075724F" w:rsidRPr="009F494E" w:rsidRDefault="0075724F" w:rsidP="0075724F">
            <w:pPr>
              <w:pStyle w:val="TAL"/>
            </w:pPr>
            <w:r w:rsidRPr="009F494E">
              <w:t>This parameter represents the network RAT capability / preference and indicates which, if</w:t>
            </w:r>
          </w:p>
          <w:p w14:paraId="22040DB8" w14:textId="03844C40" w:rsidR="0075724F" w:rsidRPr="009F494E" w:rsidRDefault="0075724F" w:rsidP="0075724F">
            <w:pPr>
              <w:pStyle w:val="TAL"/>
              <w:rPr>
                <w:lang w:eastAsia="ja-JP"/>
              </w:rPr>
            </w:pPr>
            <w:r w:rsidRPr="009F494E">
              <w:t>any is supported, RAT combination is to be tested.</w:t>
            </w:r>
          </w:p>
        </w:tc>
      </w:tr>
      <w:tr w:rsidR="0075724F" w:rsidRPr="009F494E" w14:paraId="553ABE7C" w14:textId="77777777" w:rsidTr="009769EF">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4819EC9" w14:textId="77777777" w:rsidR="0075724F" w:rsidRPr="009F494E" w:rsidRDefault="0075724F" w:rsidP="0075724F">
            <w:pPr>
              <w:pStyle w:val="TAN"/>
            </w:pPr>
            <w:r w:rsidRPr="009F494E">
              <w:t>NOTE 1:</w:t>
            </w:r>
            <w:r w:rsidRPr="009F494E">
              <w:tab/>
              <w:t>Unless specified otherwise in the test case prose, the null algorithm shall not be used for verification.</w:t>
            </w:r>
          </w:p>
          <w:p w14:paraId="2BB56D3F" w14:textId="77777777" w:rsidR="0075724F" w:rsidRPr="009F494E" w:rsidRDefault="0075724F" w:rsidP="0075724F">
            <w:pPr>
              <w:pStyle w:val="TAN"/>
              <w:rPr>
                <w:rFonts w:cs="Arial"/>
                <w:lang w:eastAsia="ja-JP"/>
              </w:rPr>
            </w:pPr>
            <w:r w:rsidRPr="009F494E">
              <w:t>NOTE 2:</w:t>
            </w:r>
            <w:r w:rsidRPr="009F494E">
              <w:tab/>
              <w:t>Void</w:t>
            </w:r>
            <w:r w:rsidRPr="009F494E">
              <w:rPr>
                <w:rFonts w:cs="Arial"/>
                <w:lang w:eastAsia="ja-JP"/>
              </w:rPr>
              <w:t>.</w:t>
            </w:r>
          </w:p>
          <w:p w14:paraId="3A6C506C" w14:textId="77777777" w:rsidR="0075724F" w:rsidRPr="009F494E" w:rsidRDefault="0075724F" w:rsidP="0075724F">
            <w:pPr>
              <w:pStyle w:val="TAN"/>
            </w:pPr>
            <w:r w:rsidRPr="009F494E">
              <w:t>NOTE 3:</w:t>
            </w:r>
            <w:r w:rsidRPr="009F494E">
              <w:tab/>
              <w:t>Void.</w:t>
            </w:r>
          </w:p>
          <w:p w14:paraId="6A2CD6D6" w14:textId="537AD43E" w:rsidR="0075724F" w:rsidRPr="009F494E" w:rsidRDefault="0075724F" w:rsidP="0075724F">
            <w:pPr>
              <w:pStyle w:val="TAN"/>
            </w:pPr>
            <w:r w:rsidRPr="009F494E">
              <w:t>NOTE 4:</w:t>
            </w:r>
            <w:r w:rsidRPr="009F494E">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33CD96D2" w14:textId="77777777" w:rsidR="00630B20" w:rsidRPr="009F494E" w:rsidRDefault="00630B20" w:rsidP="00CB4DDB"/>
    <w:p w14:paraId="6D4AA958" w14:textId="77777777" w:rsidR="004C0F0F" w:rsidRPr="009F494E" w:rsidRDefault="004C0F0F" w:rsidP="004C0F0F">
      <w:pPr>
        <w:rPr>
          <w:ins w:id="262" w:author="MCC TF160" w:date="2022-04-21T16:34:00Z"/>
        </w:rPr>
      </w:pPr>
      <w:bookmarkStart w:id="263" w:name="_Toc27473535"/>
      <w:bookmarkStart w:id="264" w:name="_Toc29377806"/>
      <w:bookmarkStart w:id="265" w:name="_Toc29378179"/>
      <w:bookmarkStart w:id="266" w:name="_Toc36040512"/>
      <w:bookmarkStart w:id="267" w:name="_Toc43923586"/>
      <w:bookmarkStart w:id="268" w:name="_Toc51925555"/>
      <w:bookmarkStart w:id="269" w:name="_Toc52278646"/>
      <w:bookmarkStart w:id="270" w:name="_Toc58250761"/>
      <w:bookmarkStart w:id="271" w:name="_Toc68072532"/>
      <w:bookmarkStart w:id="272" w:name="_Toc75372661"/>
      <w:bookmarkStart w:id="273" w:name="_Toc90561846"/>
      <w:bookmarkStart w:id="274" w:name="_Toc90578727"/>
      <w:bookmarkStart w:id="275" w:name="_Toc100003978"/>
      <w:ins w:id="276" w:author="MCC TF160" w:date="2022-04-21T16:34:00Z">
        <w:r w:rsidRPr="009F494E">
          <w:lastRenderedPageBreak/>
          <w:t>&lt;End of modified section&gt;</w:t>
        </w:r>
      </w:ins>
    </w:p>
    <w:p w14:paraId="644F788C" w14:textId="77777777" w:rsidR="004C0F0F" w:rsidRPr="009F494E" w:rsidRDefault="004C0F0F" w:rsidP="004C0F0F">
      <w:pPr>
        <w:rPr>
          <w:ins w:id="277" w:author="MCC TF160" w:date="2022-04-21T16:34:00Z"/>
        </w:rPr>
      </w:pPr>
      <w:ins w:id="278" w:author="MCC TF160" w:date="2022-04-21T16:34:00Z">
        <w:r w:rsidRPr="009F494E">
          <w:t>&lt;Start of next modified section&gt;</w:t>
        </w:r>
      </w:ins>
    </w:p>
    <w:p w14:paraId="3139683F" w14:textId="77777777" w:rsidR="00535B02" w:rsidRPr="009F494E" w:rsidRDefault="00535B02" w:rsidP="00535B02">
      <w:pPr>
        <w:pStyle w:val="Heading1"/>
      </w:pPr>
      <w:bookmarkStart w:id="279" w:name="_Toc27473544"/>
      <w:bookmarkStart w:id="280" w:name="_Toc29377815"/>
      <w:bookmarkStart w:id="281" w:name="_Toc29378188"/>
      <w:bookmarkStart w:id="282" w:name="_Toc36040521"/>
      <w:bookmarkStart w:id="283" w:name="_Toc43923596"/>
      <w:bookmarkStart w:id="284" w:name="_Toc51925572"/>
      <w:bookmarkStart w:id="285" w:name="_Toc52278663"/>
      <w:bookmarkStart w:id="286" w:name="_Toc58250778"/>
      <w:bookmarkStart w:id="287" w:name="_Toc68072549"/>
      <w:bookmarkStart w:id="288" w:name="_Toc75372678"/>
      <w:bookmarkStart w:id="289" w:name="_Toc90561866"/>
      <w:bookmarkStart w:id="290" w:name="_Toc90578747"/>
      <w:bookmarkStart w:id="291" w:name="_Toc100003999"/>
      <w:bookmarkEnd w:id="263"/>
      <w:bookmarkEnd w:id="264"/>
      <w:bookmarkEnd w:id="265"/>
      <w:bookmarkEnd w:id="266"/>
      <w:bookmarkEnd w:id="267"/>
      <w:bookmarkEnd w:id="268"/>
      <w:bookmarkEnd w:id="269"/>
      <w:bookmarkEnd w:id="270"/>
      <w:bookmarkEnd w:id="271"/>
      <w:bookmarkEnd w:id="272"/>
      <w:bookmarkEnd w:id="273"/>
      <w:bookmarkEnd w:id="274"/>
      <w:bookmarkEnd w:id="275"/>
      <w:r w:rsidRPr="009F494E">
        <w:t>11</w:t>
      </w:r>
      <w:r w:rsidRPr="009F494E">
        <w:tab/>
        <w:t>Guidelines on test execution</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02610EC2" w14:textId="77777777" w:rsidR="00535B02" w:rsidRPr="009F494E" w:rsidRDefault="00535B02" w:rsidP="00535B02">
      <w:pPr>
        <w:pStyle w:val="Heading2"/>
      </w:pPr>
      <w:bookmarkStart w:id="292" w:name="_Toc27473545"/>
      <w:bookmarkStart w:id="293" w:name="_Toc29377816"/>
      <w:bookmarkStart w:id="294" w:name="_Toc29378189"/>
      <w:bookmarkStart w:id="295" w:name="_Toc36040522"/>
      <w:bookmarkStart w:id="296" w:name="_Toc43923597"/>
      <w:bookmarkStart w:id="297" w:name="_Toc51925573"/>
      <w:bookmarkStart w:id="298" w:name="_Toc52278664"/>
      <w:bookmarkStart w:id="299" w:name="_Toc58250779"/>
      <w:bookmarkStart w:id="300" w:name="_Toc68072550"/>
      <w:bookmarkStart w:id="301" w:name="_Toc75372679"/>
      <w:bookmarkStart w:id="302" w:name="_Toc90561867"/>
      <w:bookmarkStart w:id="303" w:name="_Toc90578748"/>
      <w:bookmarkStart w:id="304" w:name="_Toc100004000"/>
      <w:r w:rsidRPr="009F494E">
        <w:t>11.1</w:t>
      </w:r>
      <w:r w:rsidRPr="009F494E">
        <w:tab/>
        <w:t>Introduction</w:t>
      </w:r>
      <w:bookmarkEnd w:id="292"/>
      <w:bookmarkEnd w:id="293"/>
      <w:bookmarkEnd w:id="294"/>
      <w:bookmarkEnd w:id="295"/>
      <w:bookmarkEnd w:id="296"/>
      <w:bookmarkEnd w:id="297"/>
      <w:bookmarkEnd w:id="298"/>
      <w:bookmarkEnd w:id="299"/>
      <w:bookmarkEnd w:id="300"/>
      <w:bookmarkEnd w:id="301"/>
      <w:bookmarkEnd w:id="302"/>
      <w:bookmarkEnd w:id="303"/>
      <w:bookmarkEnd w:id="304"/>
    </w:p>
    <w:p w14:paraId="607FE218" w14:textId="77777777" w:rsidR="00535B02" w:rsidRPr="009F494E" w:rsidRDefault="00535B02" w:rsidP="00535B02">
      <w:r w:rsidRPr="009F494E">
        <w:t>Clause 11 provides the guidelines on test executions.</w:t>
      </w:r>
    </w:p>
    <w:p w14:paraId="2511A6B6" w14:textId="77777777" w:rsidR="00535B02" w:rsidRPr="009F494E" w:rsidRDefault="00535B02" w:rsidP="00535B02">
      <w:r w:rsidRPr="009F494E">
        <w:t>The restriction on test case execution is due to the number of frequencies available for the specific band under test specified in TS 38.508-1[5] and the number of frequencies used by the test cases specified in TS 38.523-1[8].</w:t>
      </w:r>
    </w:p>
    <w:p w14:paraId="3135657E" w14:textId="77777777" w:rsidR="00535B02" w:rsidRPr="009F494E" w:rsidRDefault="00535B02" w:rsidP="00535B02">
      <w:pPr>
        <w:pStyle w:val="Heading2"/>
      </w:pPr>
      <w:bookmarkStart w:id="305" w:name="_Toc27473546"/>
      <w:bookmarkStart w:id="306" w:name="_Toc29377817"/>
      <w:bookmarkStart w:id="307" w:name="_Toc29378190"/>
      <w:bookmarkStart w:id="308" w:name="_Toc36040523"/>
      <w:bookmarkStart w:id="309" w:name="_Toc43923598"/>
      <w:bookmarkStart w:id="310" w:name="_Toc51925574"/>
      <w:bookmarkStart w:id="311" w:name="_Toc52278665"/>
      <w:bookmarkStart w:id="312" w:name="_Toc58250780"/>
      <w:bookmarkStart w:id="313" w:name="_Toc68072551"/>
      <w:bookmarkStart w:id="314" w:name="_Toc75372680"/>
      <w:bookmarkStart w:id="315" w:name="_Toc90561868"/>
      <w:bookmarkStart w:id="316" w:name="_Toc90578749"/>
      <w:bookmarkStart w:id="317" w:name="_Toc100004001"/>
      <w:r w:rsidRPr="009F494E">
        <w:t>11.2</w:t>
      </w:r>
      <w:r w:rsidRPr="009F494E">
        <w:tab/>
        <w:t>EN-DC</w:t>
      </w:r>
      <w:bookmarkEnd w:id="305"/>
      <w:bookmarkEnd w:id="306"/>
      <w:bookmarkEnd w:id="307"/>
      <w:bookmarkEnd w:id="308"/>
      <w:bookmarkEnd w:id="309"/>
      <w:bookmarkEnd w:id="310"/>
      <w:bookmarkEnd w:id="311"/>
      <w:bookmarkEnd w:id="312"/>
      <w:bookmarkEnd w:id="313"/>
      <w:bookmarkEnd w:id="314"/>
      <w:bookmarkEnd w:id="315"/>
      <w:bookmarkEnd w:id="316"/>
      <w:bookmarkEnd w:id="317"/>
    </w:p>
    <w:p w14:paraId="6883504A" w14:textId="77777777" w:rsidR="00D31BB5" w:rsidRPr="009F494E" w:rsidRDefault="00D31BB5" w:rsidP="00D31BB5">
      <w:pPr>
        <w:pStyle w:val="Heading3"/>
      </w:pPr>
      <w:bookmarkStart w:id="318" w:name="_Toc36040524"/>
      <w:bookmarkStart w:id="319" w:name="_Toc43923599"/>
      <w:bookmarkStart w:id="320" w:name="_Toc51925575"/>
      <w:bookmarkStart w:id="321" w:name="_Toc52278666"/>
      <w:bookmarkStart w:id="322" w:name="_Toc58250781"/>
      <w:bookmarkStart w:id="323" w:name="_Toc68072552"/>
      <w:bookmarkStart w:id="324" w:name="_Toc75372681"/>
      <w:bookmarkStart w:id="325" w:name="_Toc90561869"/>
      <w:bookmarkStart w:id="326" w:name="_Toc90578750"/>
      <w:bookmarkStart w:id="327" w:name="_Toc100004002"/>
      <w:bookmarkStart w:id="328" w:name="_Toc27473547"/>
      <w:bookmarkStart w:id="329" w:name="_Toc29377818"/>
      <w:bookmarkStart w:id="330" w:name="_Toc29378191"/>
      <w:r w:rsidRPr="009F494E">
        <w:t>11.2.1</w:t>
      </w:r>
      <w:r w:rsidRPr="009F494E">
        <w:tab/>
        <w:t>Single NR carrier</w:t>
      </w:r>
      <w:bookmarkEnd w:id="318"/>
      <w:bookmarkEnd w:id="319"/>
      <w:bookmarkEnd w:id="320"/>
      <w:bookmarkEnd w:id="321"/>
      <w:bookmarkEnd w:id="322"/>
      <w:bookmarkEnd w:id="323"/>
      <w:bookmarkEnd w:id="324"/>
      <w:bookmarkEnd w:id="325"/>
      <w:bookmarkEnd w:id="326"/>
      <w:bookmarkEnd w:id="327"/>
    </w:p>
    <w:p w14:paraId="10AC0598" w14:textId="77777777" w:rsidR="00D31BB5" w:rsidRPr="009F494E" w:rsidRDefault="00D31BB5" w:rsidP="00D31BB5">
      <w:r w:rsidRPr="009F494E">
        <w:t>This clause provides the guidelines for the EN-DC test cases.</w:t>
      </w:r>
    </w:p>
    <w:p w14:paraId="325F6279" w14:textId="77777777" w:rsidR="00D31BB5" w:rsidRPr="009F494E" w:rsidRDefault="00D31BB5" w:rsidP="00D31BB5">
      <w:r w:rsidRPr="009F494E">
        <w:t xml:space="preserve">A test case using more than one radio frequency on NR, </w:t>
      </w:r>
      <w:proofErr w:type="gramStart"/>
      <w:r w:rsidRPr="009F494E">
        <w:t>i.e.</w:t>
      </w:r>
      <w:proofErr w:type="gramEnd"/>
      <w:r w:rsidRPr="009F494E">
        <w:t xml:space="preserve"> using the radio frequencies NRf2 or NRf3 or NRf4 specified in TS 38.508-1 [5], shall not be executed on:</w:t>
      </w:r>
    </w:p>
    <w:p w14:paraId="10519606" w14:textId="77777777" w:rsidR="00D31BB5" w:rsidRPr="009F494E" w:rsidRDefault="00D31BB5" w:rsidP="00D31BB5">
      <w:pPr>
        <w:pStyle w:val="B1"/>
      </w:pPr>
      <w:r w:rsidRPr="009F494E">
        <w:t xml:space="preserve">Band combination DC_1A_n51A </w:t>
      </w:r>
    </w:p>
    <w:p w14:paraId="24F52465" w14:textId="77777777" w:rsidR="00D31BB5" w:rsidRPr="009F494E" w:rsidRDefault="00D31BB5" w:rsidP="00D31BB5">
      <w:pPr>
        <w:pStyle w:val="B1"/>
      </w:pPr>
      <w:r w:rsidRPr="009F494E">
        <w:t xml:space="preserve">Band combination DC_20A_n51A </w:t>
      </w:r>
    </w:p>
    <w:p w14:paraId="6B8203B7" w14:textId="77777777" w:rsidR="00D31BB5" w:rsidRPr="009F494E" w:rsidRDefault="00D31BB5" w:rsidP="00D31BB5">
      <w:pPr>
        <w:pStyle w:val="B1"/>
      </w:pPr>
      <w:r w:rsidRPr="009F494E">
        <w:t xml:space="preserve">Band combination DC_28A_n51A </w:t>
      </w:r>
    </w:p>
    <w:p w14:paraId="75D57931" w14:textId="77777777" w:rsidR="00D31BB5" w:rsidRPr="009F494E" w:rsidRDefault="00D31BB5" w:rsidP="00D31BB5">
      <w:pPr>
        <w:pStyle w:val="B1"/>
      </w:pPr>
      <w:r w:rsidRPr="009F494E">
        <w:t xml:space="preserve">Band combination DC_3A_n51A </w:t>
      </w:r>
    </w:p>
    <w:p w14:paraId="1997346E" w14:textId="77777777" w:rsidR="00D31BB5" w:rsidRPr="009F494E" w:rsidRDefault="00D31BB5" w:rsidP="00D31BB5">
      <w:pPr>
        <w:pStyle w:val="B1"/>
      </w:pPr>
      <w:r w:rsidRPr="009F494E">
        <w:t>Band combination DC_41A_n41A</w:t>
      </w:r>
    </w:p>
    <w:p w14:paraId="58C31B87" w14:textId="77777777" w:rsidR="00D31BB5" w:rsidRPr="009F494E" w:rsidRDefault="00D31BB5" w:rsidP="00D31BB5">
      <w:pPr>
        <w:pStyle w:val="B1"/>
      </w:pPr>
      <w:r w:rsidRPr="009F494E">
        <w:t xml:space="preserve">Band combination DC_42A_n51A </w:t>
      </w:r>
    </w:p>
    <w:p w14:paraId="5003F364" w14:textId="77777777" w:rsidR="00D31BB5" w:rsidRPr="009F494E" w:rsidRDefault="00D31BB5" w:rsidP="00D31BB5">
      <w:pPr>
        <w:pStyle w:val="B1"/>
      </w:pPr>
      <w:r w:rsidRPr="009F494E">
        <w:t>Band combination DC_7A_n51A</w:t>
      </w:r>
    </w:p>
    <w:p w14:paraId="429D2C01" w14:textId="77777777" w:rsidR="00D31BB5" w:rsidRPr="009F494E" w:rsidRDefault="00D31BB5" w:rsidP="00D31BB5">
      <w:r w:rsidRPr="009F494E">
        <w:t>The list of test cases is given below:</w:t>
      </w:r>
    </w:p>
    <w:p w14:paraId="22ADF2B0" w14:textId="2DDD76D8" w:rsidR="00D31BB5" w:rsidRPr="009F494E" w:rsidRDefault="00D31BB5" w:rsidP="00D31BB5">
      <w:pPr>
        <w:pStyle w:val="B1"/>
      </w:pPr>
      <w:r w:rsidRPr="009F494E">
        <w:t>8.2.3.6.1a, 8.2.3.7.1a, 8.2.3.8.1a, 8.2.3.10.1, 8.2.3.11.1</w:t>
      </w:r>
      <w:del w:id="331" w:author="MCC TF160" w:date="2022-04-21T16:45:00Z">
        <w:r w:rsidRPr="009F494E" w:rsidDel="007F7ADC">
          <w:delText>, 8.2.3.11.2</w:delText>
        </w:r>
      </w:del>
    </w:p>
    <w:p w14:paraId="064418FE" w14:textId="77777777" w:rsidR="00535B02" w:rsidRPr="009F494E" w:rsidRDefault="00535B02" w:rsidP="00535B02">
      <w:pPr>
        <w:pStyle w:val="Heading2"/>
      </w:pPr>
      <w:bookmarkStart w:id="332" w:name="_Toc36040525"/>
      <w:bookmarkStart w:id="333" w:name="_Toc43923600"/>
      <w:bookmarkStart w:id="334" w:name="_Toc51925576"/>
      <w:bookmarkStart w:id="335" w:name="_Toc52278667"/>
      <w:bookmarkStart w:id="336" w:name="_Toc58250782"/>
      <w:bookmarkStart w:id="337" w:name="_Toc68072553"/>
      <w:bookmarkStart w:id="338" w:name="_Toc75372682"/>
      <w:bookmarkStart w:id="339" w:name="_Toc90561870"/>
      <w:bookmarkStart w:id="340" w:name="_Toc90578751"/>
      <w:bookmarkStart w:id="341" w:name="_Toc100004003"/>
      <w:r w:rsidRPr="009F494E">
        <w:t>11.3</w:t>
      </w:r>
      <w:r w:rsidRPr="009F494E">
        <w:tab/>
        <w:t>NR/5GC</w:t>
      </w:r>
      <w:bookmarkEnd w:id="328"/>
      <w:bookmarkEnd w:id="329"/>
      <w:bookmarkEnd w:id="330"/>
      <w:bookmarkEnd w:id="332"/>
      <w:bookmarkEnd w:id="333"/>
      <w:bookmarkEnd w:id="334"/>
      <w:bookmarkEnd w:id="335"/>
      <w:bookmarkEnd w:id="336"/>
      <w:bookmarkEnd w:id="337"/>
      <w:bookmarkEnd w:id="338"/>
      <w:bookmarkEnd w:id="339"/>
      <w:bookmarkEnd w:id="340"/>
      <w:bookmarkEnd w:id="341"/>
    </w:p>
    <w:p w14:paraId="7D7F6D96" w14:textId="77777777" w:rsidR="00F7125D" w:rsidRPr="009F494E" w:rsidRDefault="00F7125D" w:rsidP="00EC4CB9">
      <w:pPr>
        <w:pStyle w:val="Heading3"/>
      </w:pPr>
      <w:bookmarkStart w:id="342" w:name="_Toc27473548"/>
      <w:bookmarkStart w:id="343" w:name="_Toc29377819"/>
      <w:bookmarkStart w:id="344" w:name="_Toc29378192"/>
      <w:bookmarkStart w:id="345" w:name="_Toc36040526"/>
      <w:bookmarkStart w:id="346" w:name="_Toc43923601"/>
      <w:bookmarkStart w:id="347" w:name="_Toc51925577"/>
      <w:bookmarkStart w:id="348" w:name="_Toc52278668"/>
      <w:bookmarkStart w:id="349" w:name="_Toc58250783"/>
      <w:bookmarkStart w:id="350" w:name="_Toc68072554"/>
      <w:bookmarkStart w:id="351" w:name="_Toc75372683"/>
      <w:bookmarkStart w:id="352" w:name="_Toc90561871"/>
      <w:bookmarkStart w:id="353" w:name="_Toc90578752"/>
      <w:bookmarkStart w:id="354" w:name="_Toc100004004"/>
      <w:r w:rsidRPr="009F494E">
        <w:t>11.3.1</w:t>
      </w:r>
      <w:r w:rsidRPr="009F494E">
        <w:tab/>
        <w:t>NR/5GC single RAT</w:t>
      </w:r>
      <w:bookmarkEnd w:id="342"/>
      <w:bookmarkEnd w:id="343"/>
      <w:bookmarkEnd w:id="344"/>
      <w:bookmarkEnd w:id="345"/>
      <w:bookmarkEnd w:id="346"/>
      <w:bookmarkEnd w:id="347"/>
      <w:bookmarkEnd w:id="348"/>
      <w:bookmarkEnd w:id="349"/>
      <w:bookmarkEnd w:id="350"/>
      <w:bookmarkEnd w:id="351"/>
      <w:bookmarkEnd w:id="352"/>
      <w:bookmarkEnd w:id="353"/>
      <w:bookmarkEnd w:id="354"/>
    </w:p>
    <w:p w14:paraId="1C9BFEDE" w14:textId="77777777" w:rsidR="00C05C08" w:rsidRPr="009F494E" w:rsidRDefault="00C05C08" w:rsidP="00F452BD">
      <w:pPr>
        <w:pStyle w:val="Heading4"/>
      </w:pPr>
      <w:bookmarkStart w:id="355" w:name="_Toc51925578"/>
      <w:bookmarkStart w:id="356" w:name="_Toc52278669"/>
      <w:bookmarkStart w:id="357" w:name="_Toc58250784"/>
      <w:bookmarkStart w:id="358" w:name="_Toc68072555"/>
      <w:bookmarkStart w:id="359" w:name="_Toc75372684"/>
      <w:bookmarkStart w:id="360" w:name="_Toc90561872"/>
      <w:bookmarkStart w:id="361" w:name="_Toc90578753"/>
      <w:bookmarkStart w:id="362" w:name="_Toc100004005"/>
      <w:r w:rsidRPr="009F494E">
        <w:t>11.3.1.1</w:t>
      </w:r>
      <w:r w:rsidRPr="009F494E">
        <w:tab/>
        <w:t>Single NR carrier</w:t>
      </w:r>
      <w:bookmarkEnd w:id="355"/>
      <w:bookmarkEnd w:id="356"/>
      <w:bookmarkEnd w:id="357"/>
      <w:bookmarkEnd w:id="358"/>
      <w:bookmarkEnd w:id="359"/>
      <w:bookmarkEnd w:id="360"/>
      <w:bookmarkEnd w:id="361"/>
      <w:bookmarkEnd w:id="362"/>
    </w:p>
    <w:p w14:paraId="278D495E" w14:textId="77777777" w:rsidR="00535B02" w:rsidRPr="009F494E" w:rsidRDefault="00535B02" w:rsidP="00535B02">
      <w:r w:rsidRPr="009F494E">
        <w:t>This clause provides the guidelines for the NR/5GC test cases.</w:t>
      </w:r>
    </w:p>
    <w:p w14:paraId="72444FE5" w14:textId="77777777" w:rsidR="00535B02" w:rsidRPr="009F494E" w:rsidRDefault="00535B02" w:rsidP="00535B02">
      <w:r w:rsidRPr="009F494E">
        <w:t xml:space="preserve">A test case using more than one radio frequency, </w:t>
      </w:r>
      <w:proofErr w:type="gramStart"/>
      <w:r w:rsidRPr="009F494E">
        <w:t>i.e.</w:t>
      </w:r>
      <w:proofErr w:type="gramEnd"/>
      <w:r w:rsidRPr="009F494E">
        <w:t xml:space="preserve"> using the radio frequencies NRf2 or NRf3 or NRf4 specified in TS 38.508-1 [5], shall not be executed on:</w:t>
      </w:r>
    </w:p>
    <w:p w14:paraId="41B9FF99" w14:textId="77777777" w:rsidR="00535B02" w:rsidRPr="009F494E" w:rsidRDefault="00535B02" w:rsidP="00535B02">
      <w:pPr>
        <w:pStyle w:val="B1"/>
      </w:pPr>
      <w:r w:rsidRPr="009F494E">
        <w:t>Band n51.</w:t>
      </w:r>
    </w:p>
    <w:p w14:paraId="178F70B8" w14:textId="77777777" w:rsidR="00535B02" w:rsidRPr="009F494E" w:rsidRDefault="00535B02" w:rsidP="00535B02">
      <w:r w:rsidRPr="009F494E">
        <w:t>The list of test cases is given below:</w:t>
      </w:r>
    </w:p>
    <w:p w14:paraId="47B51701" w14:textId="457704EA" w:rsidR="003D79F1" w:rsidRPr="009F494E" w:rsidRDefault="00535B02" w:rsidP="003D79F1">
      <w:pPr>
        <w:pStyle w:val="B1"/>
      </w:pPr>
      <w:r w:rsidRPr="009F494E">
        <w:t xml:space="preserve">6.1.1.1, 6.1.1.2, </w:t>
      </w:r>
      <w:r w:rsidR="00F7125D" w:rsidRPr="009F494E">
        <w:t xml:space="preserve">6.1.1.3, </w:t>
      </w:r>
      <w:r w:rsidRPr="009F494E">
        <w:t xml:space="preserve">6.1.1.5, 6.1.1.6, 6.1.1.7, 6.1.1.8, 6.1.2.7, </w:t>
      </w:r>
      <w:r w:rsidR="00D31BB5" w:rsidRPr="009F494E">
        <w:t xml:space="preserve">6.1.2.11, </w:t>
      </w:r>
      <w:r w:rsidRPr="009F494E">
        <w:t xml:space="preserve">6.1.2.13, 6.1.2.14, </w:t>
      </w:r>
      <w:r w:rsidR="00D31BB5" w:rsidRPr="009F494E">
        <w:t xml:space="preserve">6.1.2.16, </w:t>
      </w:r>
      <w:r w:rsidR="00F7125D" w:rsidRPr="009F494E">
        <w:t xml:space="preserve">6.1.2.18, </w:t>
      </w:r>
      <w:r w:rsidRPr="009F494E">
        <w:t xml:space="preserve">6.1.2.20, </w:t>
      </w:r>
      <w:r w:rsidR="00F7125D" w:rsidRPr="009F494E">
        <w:t xml:space="preserve">6.1.2.21, 6.1.2.22, </w:t>
      </w:r>
      <w:r w:rsidR="00D31BB5" w:rsidRPr="009F494E">
        <w:t xml:space="preserve">6.3.1.1, </w:t>
      </w:r>
      <w:r w:rsidR="00201D85" w:rsidRPr="009F494E">
        <w:t>6.3.1.2</w:t>
      </w:r>
      <w:proofErr w:type="gramStart"/>
      <w:r w:rsidR="00201D85" w:rsidRPr="009F494E">
        <w:t>,  6.3.1.3</w:t>
      </w:r>
      <w:proofErr w:type="gramEnd"/>
      <w:r w:rsidR="00201D85" w:rsidRPr="009F494E">
        <w:t xml:space="preserve">,  6.3.1.4, </w:t>
      </w:r>
      <w:r w:rsidR="00C05C08" w:rsidRPr="009F494E">
        <w:t xml:space="preserve">6.3.1.5, </w:t>
      </w:r>
      <w:r w:rsidR="00201D85" w:rsidRPr="009F494E">
        <w:t xml:space="preserve">6.3.1.8,  6.3.1.9, </w:t>
      </w:r>
      <w:ins w:id="363" w:author="MCC TF160" w:date="2022-04-21T16:46:00Z">
        <w:r w:rsidR="007F7ADC" w:rsidRPr="009F494E">
          <w:t xml:space="preserve">6.3.1.10, </w:t>
        </w:r>
      </w:ins>
      <w:r w:rsidR="00F7125D" w:rsidRPr="009F494E">
        <w:t xml:space="preserve">6.4.1.1, </w:t>
      </w:r>
      <w:r w:rsidR="00201D85" w:rsidRPr="009F494E">
        <w:t xml:space="preserve">6.4.1.2, </w:t>
      </w:r>
      <w:r w:rsidR="00F7125D" w:rsidRPr="009F494E">
        <w:t xml:space="preserve">6.4.2.2, </w:t>
      </w:r>
      <w:r w:rsidR="003D79F1" w:rsidRPr="009F494E">
        <w:t>6.5.1.2, 6.5.2.4,</w:t>
      </w:r>
    </w:p>
    <w:p w14:paraId="74E3F80A" w14:textId="09404D45" w:rsidR="00535B02" w:rsidRPr="009F494E" w:rsidRDefault="003D79F1" w:rsidP="003D79F1">
      <w:pPr>
        <w:pStyle w:val="B1"/>
      </w:pPr>
      <w:r w:rsidRPr="009F494E">
        <w:lastRenderedPageBreak/>
        <w:t>7.1.3.4.4</w:t>
      </w:r>
    </w:p>
    <w:p w14:paraId="68AF967C" w14:textId="54EB1575" w:rsidR="00535B02" w:rsidRPr="009F494E" w:rsidRDefault="00201D85" w:rsidP="00535B02">
      <w:pPr>
        <w:pStyle w:val="B1"/>
      </w:pPr>
      <w:r w:rsidRPr="009F494E">
        <w:t xml:space="preserve">8.1.1.2.1, </w:t>
      </w:r>
      <w:r w:rsidR="00535B02" w:rsidRPr="009F494E">
        <w:t xml:space="preserve">8.1.1.3.1, 8.1.1.3.3, </w:t>
      </w:r>
      <w:r w:rsidR="00DE0EFA" w:rsidRPr="009F494E">
        <w:t xml:space="preserve">8.1.1.3.7, </w:t>
      </w:r>
      <w:r w:rsidR="003D79F1" w:rsidRPr="009F494E">
        <w:t xml:space="preserve">8.1.1.3.7b, </w:t>
      </w:r>
      <w:r w:rsidR="00535B02" w:rsidRPr="009F494E">
        <w:t xml:space="preserve">8.1.3.1.3, 8.1.3.1.6, 8.1.3.1.9, </w:t>
      </w:r>
      <w:r w:rsidR="00F7125D" w:rsidRPr="009F494E">
        <w:t xml:space="preserve">8.1.3.1.11, 8.1.3.1.12, </w:t>
      </w:r>
      <w:r w:rsidR="00C05C08" w:rsidRPr="009F494E">
        <w:t xml:space="preserve">8.1.3.1.14A, 8.1.3.1.15A, </w:t>
      </w:r>
      <w:r w:rsidR="00F7125D" w:rsidRPr="009F494E">
        <w:t xml:space="preserve">8.1.3.1.20, </w:t>
      </w:r>
      <w:r w:rsidR="00D31BB5" w:rsidRPr="009F494E">
        <w:t xml:space="preserve">8.1.3.21, </w:t>
      </w:r>
      <w:r w:rsidR="00F7125D" w:rsidRPr="009F494E">
        <w:t>8.1.4.1.2</w:t>
      </w:r>
      <w:r w:rsidRPr="009F494E">
        <w:t>,</w:t>
      </w:r>
      <w:r w:rsidR="00DE0EFA" w:rsidRPr="009F494E">
        <w:t xml:space="preserve"> </w:t>
      </w:r>
      <w:r w:rsidR="003D79F1" w:rsidRPr="009F494E">
        <w:t xml:space="preserve">8.1.4.3.4, 8.1.4.3.5, </w:t>
      </w:r>
      <w:r w:rsidR="00DE0EFA" w:rsidRPr="009F494E">
        <w:t xml:space="preserve">8.1.6.1.2.2, 8.1.6.1.2.10, 8.1.6.1.3.2, </w:t>
      </w:r>
      <w:del w:id="364" w:author="MCC TF160" w:date="2022-04-21T16:47:00Z">
        <w:r w:rsidR="00DE0EFA" w:rsidRPr="009F494E" w:rsidDel="007F7ADC">
          <w:delText xml:space="preserve">8.1.6.1.3.3, </w:delText>
        </w:r>
      </w:del>
      <w:r w:rsidR="00DE0EFA" w:rsidRPr="009F494E">
        <w:t xml:space="preserve">8.1.6.1.3.7, </w:t>
      </w:r>
      <w:r w:rsidR="00807FDE" w:rsidRPr="009F494E">
        <w:t xml:space="preserve">8.1.6.1.4.3, </w:t>
      </w:r>
      <w:r w:rsidR="00DE0EFA" w:rsidRPr="009F494E">
        <w:t>8.1.6.1.4.7,</w:t>
      </w:r>
    </w:p>
    <w:p w14:paraId="332D00D1" w14:textId="0EF55E12" w:rsidR="00D31BB5" w:rsidRPr="009F494E" w:rsidRDefault="00D31BB5" w:rsidP="00D31BB5">
      <w:pPr>
        <w:pStyle w:val="B1"/>
      </w:pPr>
      <w:r w:rsidRPr="009F494E">
        <w:t xml:space="preserve">9.1.4.1, </w:t>
      </w:r>
      <w:r w:rsidR="00C05C08" w:rsidRPr="009F494E">
        <w:t xml:space="preserve">9.1.5.1.1, </w:t>
      </w:r>
      <w:r w:rsidR="00535B02" w:rsidRPr="009F494E">
        <w:t xml:space="preserve">9.1.5.1.2, </w:t>
      </w:r>
      <w:r w:rsidR="00F7125D" w:rsidRPr="009F494E">
        <w:t xml:space="preserve">9.1.5.1.4, </w:t>
      </w:r>
      <w:r w:rsidR="00535B02" w:rsidRPr="009F494E">
        <w:t>9.1.5.1.8</w:t>
      </w:r>
      <w:r w:rsidR="00F7125D" w:rsidRPr="009F494E">
        <w:t>, 9.1.5.1.10, 9.1.5.1.12, 9.1.5.1.14</w:t>
      </w:r>
      <w:r w:rsidRPr="009F494E">
        <w:t>,</w:t>
      </w:r>
      <w:ins w:id="365" w:author="MCC TF160" w:date="2022-04-21T16:47:00Z">
        <w:r w:rsidR="007F7ADC" w:rsidRPr="009F494E">
          <w:t xml:space="preserve"> 9.1.9.3,</w:t>
        </w:r>
      </w:ins>
    </w:p>
    <w:p w14:paraId="7BB053E1" w14:textId="07BBB645" w:rsidR="00D42E09" w:rsidRPr="009F494E" w:rsidRDefault="00807FDE" w:rsidP="00D42E09">
      <w:pPr>
        <w:pStyle w:val="B1"/>
      </w:pPr>
      <w:r w:rsidRPr="009F494E">
        <w:t xml:space="preserve">11.3.5, </w:t>
      </w:r>
      <w:r w:rsidR="00D31BB5" w:rsidRPr="009F494E">
        <w:t>11.3.6</w:t>
      </w:r>
      <w:r w:rsidR="00C05C08" w:rsidRPr="009F494E">
        <w:t>, 11.3.8</w:t>
      </w:r>
      <w:r w:rsidR="00DE1D6E" w:rsidRPr="009F494E">
        <w:t>, 11.3.9</w:t>
      </w:r>
      <w:r w:rsidR="00D42E09" w:rsidRPr="009F494E">
        <w:t>,</w:t>
      </w:r>
    </w:p>
    <w:p w14:paraId="60852FBC" w14:textId="56551547" w:rsidR="00DE1D6E" w:rsidRPr="009F494E" w:rsidRDefault="00D42E09" w:rsidP="00D42E09">
      <w:pPr>
        <w:pStyle w:val="B1"/>
      </w:pPr>
      <w:r w:rsidRPr="009F494E">
        <w:t>11.4.7</w:t>
      </w:r>
      <w:r w:rsidR="00DA4C37" w:rsidRPr="009F494E">
        <w:t>, 11.4.8</w:t>
      </w:r>
      <w:r w:rsidR="00DE1D6E" w:rsidRPr="009F494E">
        <w:t>.</w:t>
      </w:r>
    </w:p>
    <w:p w14:paraId="70852905" w14:textId="77777777" w:rsidR="00DE1D6E" w:rsidRPr="009F494E" w:rsidRDefault="00DE1D6E" w:rsidP="00DE1D6E">
      <w:r w:rsidRPr="009F494E">
        <w:t xml:space="preserve">A test case using more than two radio frequencies, </w:t>
      </w:r>
      <w:proofErr w:type="gramStart"/>
      <w:r w:rsidRPr="009F494E">
        <w:t>i.e.</w:t>
      </w:r>
      <w:proofErr w:type="gramEnd"/>
      <w:r w:rsidRPr="009F494E">
        <w:t xml:space="preserve"> using the radio frequencies NRf3 or NRf4 specified in TS 38.508-1 [5], shall not be executed on:</w:t>
      </w:r>
    </w:p>
    <w:p w14:paraId="2F445E2E" w14:textId="77777777" w:rsidR="00DA5748" w:rsidRPr="009F494E" w:rsidRDefault="00DA5748" w:rsidP="00DA5748">
      <w:pPr>
        <w:pStyle w:val="B1"/>
      </w:pPr>
      <w:r w:rsidRPr="009F494E">
        <w:t>Band n14,</w:t>
      </w:r>
    </w:p>
    <w:p w14:paraId="581A6810" w14:textId="77777777" w:rsidR="00C80891" w:rsidRPr="009F494E" w:rsidRDefault="00C80891" w:rsidP="00C80891">
      <w:pPr>
        <w:pStyle w:val="B1"/>
      </w:pPr>
      <w:r w:rsidRPr="009F494E">
        <w:t>Band n24,</w:t>
      </w:r>
    </w:p>
    <w:p w14:paraId="41EE57EE" w14:textId="77777777" w:rsidR="00DA5748" w:rsidRPr="009F494E" w:rsidRDefault="00DE1D6E" w:rsidP="00DA5748">
      <w:pPr>
        <w:pStyle w:val="B1"/>
      </w:pPr>
      <w:r w:rsidRPr="009F494E">
        <w:t>Band n30</w:t>
      </w:r>
      <w:r w:rsidR="00DA5748" w:rsidRPr="009F494E">
        <w:t>,</w:t>
      </w:r>
    </w:p>
    <w:p w14:paraId="3F8389F8" w14:textId="6FB0152F" w:rsidR="00DE1D6E" w:rsidRPr="009F494E" w:rsidRDefault="00DA5748" w:rsidP="00DA5748">
      <w:pPr>
        <w:pStyle w:val="B1"/>
      </w:pPr>
      <w:r w:rsidRPr="009F494E">
        <w:t>Band n53.</w:t>
      </w:r>
    </w:p>
    <w:p w14:paraId="3450D153" w14:textId="77777777" w:rsidR="00DE1D6E" w:rsidRPr="009F494E" w:rsidRDefault="00DE1D6E" w:rsidP="00DE1D6E">
      <w:r w:rsidRPr="009F494E">
        <w:t>The list of test cases is given below:</w:t>
      </w:r>
    </w:p>
    <w:p w14:paraId="1B7B3C04" w14:textId="015496BC" w:rsidR="00DE1D6E" w:rsidRPr="009F494E" w:rsidRDefault="00DE1D6E" w:rsidP="00DE1D6E">
      <w:pPr>
        <w:pStyle w:val="B1"/>
      </w:pPr>
      <w:r w:rsidRPr="009F494E">
        <w:t xml:space="preserve">6.1.1.1, 6.1.1.2, 6.1.1.3, 6.1.1.5, 6.1.1.6, 6.1.1.7, 6.1.1.8, 6.1.2.7, 6.1.2.11, 6.1.2.20, 6.3.1.1, 6.3.1.2, 6.3.1.3, 6.3.1.5, 6.3.1.8, 6.4.1.1, 6.4.1.2, 6.4.2.2, </w:t>
      </w:r>
      <w:r w:rsidR="003D79F1" w:rsidRPr="009F494E">
        <w:t>6.5.2.4,</w:t>
      </w:r>
    </w:p>
    <w:p w14:paraId="61BA1747" w14:textId="3CAFA03E" w:rsidR="00DE1D6E" w:rsidRPr="009F494E" w:rsidRDefault="00DE1D6E" w:rsidP="00DE1D6E">
      <w:pPr>
        <w:pStyle w:val="B1"/>
      </w:pPr>
      <w:r w:rsidRPr="009F494E">
        <w:t xml:space="preserve">8.1.1.3.3, </w:t>
      </w:r>
      <w:del w:id="366" w:author="MCC TF160" w:date="2022-04-21T16:47:00Z">
        <w:r w:rsidR="00DE0EFA" w:rsidRPr="009F494E" w:rsidDel="007F7ADC">
          <w:delText>8.1.6.3.3,</w:delText>
        </w:r>
      </w:del>
    </w:p>
    <w:p w14:paraId="3B1BF6FB" w14:textId="77777777" w:rsidR="00535B02" w:rsidRPr="009F494E" w:rsidRDefault="00DE1D6E" w:rsidP="00DE1D6E">
      <w:pPr>
        <w:pStyle w:val="B1"/>
      </w:pPr>
      <w:r w:rsidRPr="009F494E">
        <w:t>9.1.5.1.2, 9.1.5.1.8</w:t>
      </w:r>
      <w:r w:rsidR="00535B02" w:rsidRPr="009F494E">
        <w:t>.</w:t>
      </w:r>
    </w:p>
    <w:p w14:paraId="3ADEBC26" w14:textId="77777777" w:rsidR="00C05C08" w:rsidRPr="009F494E" w:rsidRDefault="00C05C08" w:rsidP="00C05C08">
      <w:pPr>
        <w:pStyle w:val="Heading4"/>
      </w:pPr>
      <w:bookmarkStart w:id="367" w:name="_Toc51925579"/>
      <w:bookmarkStart w:id="368" w:name="_Toc52278670"/>
      <w:bookmarkStart w:id="369" w:name="_Toc58250785"/>
      <w:bookmarkStart w:id="370" w:name="_Toc68072556"/>
      <w:bookmarkStart w:id="371" w:name="_Toc75372685"/>
      <w:bookmarkStart w:id="372" w:name="_Toc90561873"/>
      <w:bookmarkStart w:id="373" w:name="_Toc90578754"/>
      <w:bookmarkStart w:id="374" w:name="_Toc100004006"/>
      <w:bookmarkStart w:id="375" w:name="_Toc27473549"/>
      <w:bookmarkStart w:id="376" w:name="_Toc29377820"/>
      <w:bookmarkStart w:id="377" w:name="_Toc29378193"/>
      <w:bookmarkStart w:id="378" w:name="_Toc36040527"/>
      <w:bookmarkStart w:id="379" w:name="_Toc43923602"/>
      <w:r w:rsidRPr="009F494E">
        <w:t>11.3.1.2</w:t>
      </w:r>
      <w:r w:rsidRPr="009F494E">
        <w:tab/>
        <w:t>NR carrier aggregation</w:t>
      </w:r>
      <w:bookmarkEnd w:id="367"/>
      <w:bookmarkEnd w:id="368"/>
      <w:bookmarkEnd w:id="369"/>
      <w:bookmarkEnd w:id="370"/>
      <w:bookmarkEnd w:id="371"/>
      <w:bookmarkEnd w:id="372"/>
      <w:bookmarkEnd w:id="373"/>
      <w:bookmarkEnd w:id="374"/>
    </w:p>
    <w:p w14:paraId="0DE4C3CB" w14:textId="77777777" w:rsidR="00C05C08" w:rsidRPr="009F494E" w:rsidRDefault="00C05C08" w:rsidP="00C05C08">
      <w:r w:rsidRPr="009F494E">
        <w:t>The restriction on NR CA test case execution as listed in this clause is due to the restriction of bandwidth of an NR CA configuration accommodating the necessary number of NR radio frequencies.</w:t>
      </w:r>
    </w:p>
    <w:p w14:paraId="1C37E8E3" w14:textId="77777777" w:rsidR="00C05C08" w:rsidRPr="009F494E" w:rsidRDefault="00C05C08" w:rsidP="00C05C08">
      <w:r w:rsidRPr="009F494E">
        <w:t xml:space="preserve">These test cases with switched allocation of </w:t>
      </w:r>
      <w:proofErr w:type="spellStart"/>
      <w:r w:rsidRPr="009F494E">
        <w:t>PCell</w:t>
      </w:r>
      <w:proofErr w:type="spellEnd"/>
      <w:r w:rsidRPr="009F494E">
        <w:t xml:space="preserve"> and </w:t>
      </w:r>
      <w:proofErr w:type="spellStart"/>
      <w:r w:rsidRPr="009F494E">
        <w:t>SCell</w:t>
      </w:r>
      <w:proofErr w:type="spellEnd"/>
      <w:r w:rsidRPr="009F494E">
        <w:t xml:space="preserve"> on </w:t>
      </w:r>
      <w:proofErr w:type="spellStart"/>
      <w:r w:rsidRPr="009F494E">
        <w:t>SCell</w:t>
      </w:r>
      <w:proofErr w:type="spellEnd"/>
      <w:r w:rsidRPr="009F494E">
        <w:t xml:space="preserve"> shall avoid </w:t>
      </w:r>
      <w:proofErr w:type="gramStart"/>
      <w:r w:rsidRPr="009F494E">
        <w:t>to be</w:t>
      </w:r>
      <w:proofErr w:type="gramEnd"/>
      <w:r w:rsidRPr="009F494E">
        <w:t xml:space="preserve"> executed on an NR CA configuration with a secondary band having no UL frequency:</w:t>
      </w:r>
    </w:p>
    <w:p w14:paraId="27EE1167" w14:textId="77777777" w:rsidR="00C05C08" w:rsidRPr="009F494E" w:rsidRDefault="00C05C08" w:rsidP="00C05C08">
      <w:pPr>
        <w:pStyle w:val="B1"/>
      </w:pPr>
      <w:r w:rsidRPr="009F494E">
        <w:t>CA_n28A_n75A,</w:t>
      </w:r>
    </w:p>
    <w:p w14:paraId="731E5416" w14:textId="77777777" w:rsidR="00C05C08" w:rsidRPr="009F494E" w:rsidRDefault="00C05C08" w:rsidP="00C05C08">
      <w:pPr>
        <w:pStyle w:val="B1"/>
      </w:pPr>
      <w:r w:rsidRPr="009F494E">
        <w:t>CA_n29A_n66A,</w:t>
      </w:r>
    </w:p>
    <w:p w14:paraId="4AD088F6" w14:textId="77777777" w:rsidR="003D79F1" w:rsidRPr="009F494E" w:rsidRDefault="003D79F1" w:rsidP="003D79F1">
      <w:pPr>
        <w:pStyle w:val="B1"/>
      </w:pPr>
      <w:r w:rsidRPr="009F494E">
        <w:t>CA_n29A_n70A,</w:t>
      </w:r>
    </w:p>
    <w:p w14:paraId="6D8CCE9E" w14:textId="257EA804" w:rsidR="00C05C08" w:rsidRPr="009F494E" w:rsidRDefault="00C05C08" w:rsidP="00C05C08">
      <w:pPr>
        <w:pStyle w:val="B1"/>
      </w:pPr>
      <w:r w:rsidRPr="009F494E">
        <w:t>CA_n75A_n78A,</w:t>
      </w:r>
    </w:p>
    <w:p w14:paraId="4DDF82B3" w14:textId="070072FB" w:rsidR="00C05C08" w:rsidRPr="009F494E" w:rsidRDefault="00C05C08" w:rsidP="00C05C08">
      <w:pPr>
        <w:pStyle w:val="B1"/>
      </w:pPr>
      <w:r w:rsidRPr="009F494E">
        <w:t>CA_n76A_n78A,</w:t>
      </w:r>
    </w:p>
    <w:p w14:paraId="12A5FE3F" w14:textId="3747AC46" w:rsidR="00C05C08" w:rsidRPr="009F494E" w:rsidRDefault="00C05C08" w:rsidP="00C05C08">
      <w:pPr>
        <w:pStyle w:val="B1"/>
      </w:pPr>
      <w:r w:rsidRPr="009F494E">
        <w:t>CA_n8A_n75A</w:t>
      </w:r>
    </w:p>
    <w:p w14:paraId="05177BF9" w14:textId="77777777" w:rsidR="00C05C08" w:rsidRPr="009F494E" w:rsidRDefault="00C05C08" w:rsidP="00C05C08">
      <w:r w:rsidRPr="009F494E">
        <w:t>The list of test cases is given below:</w:t>
      </w:r>
    </w:p>
    <w:p w14:paraId="70FBC510" w14:textId="77777777" w:rsidR="00C05C08" w:rsidRPr="009F494E" w:rsidRDefault="00C05C08" w:rsidP="00F452BD">
      <w:pPr>
        <w:pStyle w:val="B1"/>
      </w:pPr>
      <w:r w:rsidRPr="009F494E">
        <w:t>8.1.4.1.7.2</w:t>
      </w:r>
    </w:p>
    <w:p w14:paraId="05C3ED34" w14:textId="77777777" w:rsidR="00F7125D" w:rsidRPr="009F494E" w:rsidRDefault="00F7125D" w:rsidP="00F7125D">
      <w:pPr>
        <w:pStyle w:val="Heading3"/>
      </w:pPr>
      <w:bookmarkStart w:id="380" w:name="_Toc51925580"/>
      <w:bookmarkStart w:id="381" w:name="_Toc52278671"/>
      <w:bookmarkStart w:id="382" w:name="_Toc58250786"/>
      <w:bookmarkStart w:id="383" w:name="_Toc68072557"/>
      <w:bookmarkStart w:id="384" w:name="_Toc75372686"/>
      <w:bookmarkStart w:id="385" w:name="_Toc90561874"/>
      <w:bookmarkStart w:id="386" w:name="_Toc90578755"/>
      <w:bookmarkStart w:id="387" w:name="_Toc100004007"/>
      <w:r w:rsidRPr="009F494E">
        <w:t>11.3.2</w:t>
      </w:r>
      <w:r w:rsidRPr="009F494E">
        <w:tab/>
        <w:t>NR/5GC Inter-RAT</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486F9711" w14:textId="77777777" w:rsidR="00F7125D" w:rsidRPr="009F494E" w:rsidRDefault="00F7125D" w:rsidP="00EC4CB9">
      <w:pPr>
        <w:pStyle w:val="Heading4"/>
      </w:pPr>
      <w:bookmarkStart w:id="388" w:name="_Toc27473550"/>
      <w:bookmarkStart w:id="389" w:name="_Toc29377821"/>
      <w:bookmarkStart w:id="390" w:name="_Toc29378194"/>
      <w:bookmarkStart w:id="391" w:name="_Toc36040528"/>
      <w:bookmarkStart w:id="392" w:name="_Toc43923603"/>
      <w:bookmarkStart w:id="393" w:name="_Toc51925581"/>
      <w:bookmarkStart w:id="394" w:name="_Toc52278672"/>
      <w:bookmarkStart w:id="395" w:name="_Toc58250787"/>
      <w:bookmarkStart w:id="396" w:name="_Toc68072558"/>
      <w:bookmarkStart w:id="397" w:name="_Toc75372687"/>
      <w:bookmarkStart w:id="398" w:name="_Toc90561875"/>
      <w:bookmarkStart w:id="399" w:name="_Toc90578756"/>
      <w:bookmarkStart w:id="400" w:name="_Toc100004008"/>
      <w:r w:rsidRPr="009F494E">
        <w:t>11.3.2.1</w:t>
      </w:r>
      <w:r w:rsidRPr="009F494E">
        <w:tab/>
        <w:t>NR/E-UTRA Inter-RAT</w:t>
      </w:r>
      <w:bookmarkEnd w:id="388"/>
      <w:bookmarkEnd w:id="389"/>
      <w:bookmarkEnd w:id="390"/>
      <w:bookmarkEnd w:id="391"/>
      <w:bookmarkEnd w:id="392"/>
      <w:bookmarkEnd w:id="393"/>
      <w:bookmarkEnd w:id="394"/>
      <w:bookmarkEnd w:id="395"/>
      <w:bookmarkEnd w:id="396"/>
      <w:bookmarkEnd w:id="397"/>
      <w:bookmarkEnd w:id="398"/>
      <w:bookmarkEnd w:id="399"/>
      <w:bookmarkEnd w:id="400"/>
    </w:p>
    <w:p w14:paraId="7C034356" w14:textId="77777777" w:rsidR="00F7125D" w:rsidRPr="009F494E" w:rsidRDefault="00F7125D" w:rsidP="00F7125D">
      <w:r w:rsidRPr="009F494E">
        <w:t>This clause contains the guidelines for the NR/</w:t>
      </w:r>
      <w:proofErr w:type="gramStart"/>
      <w:r w:rsidRPr="009F494E">
        <w:t>5GC</w:t>
      </w:r>
      <w:proofErr w:type="gramEnd"/>
      <w:r w:rsidRPr="009F494E">
        <w:t xml:space="preserve"> and E-UTRA inter-RAT test cases executed on the different bands. According to TS 38.508-1 [5] clause 6.2.3.3, </w:t>
      </w:r>
      <w:r w:rsidRPr="009F494E">
        <w:rPr>
          <w:lang w:eastAsia="zh-CN"/>
        </w:rPr>
        <w:t>it is assumed that the NR and E-UTRA bands</w:t>
      </w:r>
      <w:r w:rsidRPr="009F494E">
        <w:t xml:space="preserve"> under test are not overlapping.</w:t>
      </w:r>
    </w:p>
    <w:p w14:paraId="243B241E" w14:textId="77777777" w:rsidR="00F7125D" w:rsidRPr="009F494E" w:rsidRDefault="00F7125D" w:rsidP="00F7125D">
      <w:r w:rsidRPr="009F494E">
        <w:lastRenderedPageBreak/>
        <w:t xml:space="preserve">A test case using more than one radio frequency on E-UTRA, </w:t>
      </w:r>
      <w:proofErr w:type="gramStart"/>
      <w:r w:rsidRPr="009F494E">
        <w:t>i.e.</w:t>
      </w:r>
      <w:proofErr w:type="gramEnd"/>
      <w:r w:rsidRPr="009F494E">
        <w:t xml:space="preserve"> using the radio frequencies f2, f3 or f4 specified in TS 36.508 [10], shall not be executed on:</w:t>
      </w:r>
    </w:p>
    <w:p w14:paraId="0BE55FB4" w14:textId="77777777" w:rsidR="00F7125D" w:rsidRPr="009F494E" w:rsidRDefault="00F7125D" w:rsidP="00F7125D">
      <w:pPr>
        <w:pStyle w:val="B1"/>
      </w:pPr>
      <w:r w:rsidRPr="009F494E">
        <w:t>Band 13,</w:t>
      </w:r>
    </w:p>
    <w:p w14:paraId="799536D5" w14:textId="77777777" w:rsidR="00F7125D" w:rsidRPr="009F494E" w:rsidRDefault="00F7125D" w:rsidP="00F7125D">
      <w:pPr>
        <w:pStyle w:val="B1"/>
      </w:pPr>
      <w:r w:rsidRPr="009F494E">
        <w:t>Band 18,</w:t>
      </w:r>
    </w:p>
    <w:p w14:paraId="6C657D4A" w14:textId="77777777" w:rsidR="00F7125D" w:rsidRPr="009F494E" w:rsidRDefault="00F7125D" w:rsidP="00F7125D">
      <w:pPr>
        <w:pStyle w:val="B1"/>
      </w:pPr>
      <w:r w:rsidRPr="009F494E">
        <w:t>Band 31,</w:t>
      </w:r>
    </w:p>
    <w:p w14:paraId="0C848017" w14:textId="77777777" w:rsidR="00D31BB5" w:rsidRPr="009F494E" w:rsidRDefault="00F7125D" w:rsidP="00D31BB5">
      <w:pPr>
        <w:pStyle w:val="B1"/>
      </w:pPr>
      <w:r w:rsidRPr="009F494E">
        <w:t>Band 72</w:t>
      </w:r>
      <w:r w:rsidR="00D31BB5" w:rsidRPr="009F494E">
        <w:t>,</w:t>
      </w:r>
    </w:p>
    <w:p w14:paraId="52329DBD" w14:textId="77777777" w:rsidR="00F7125D" w:rsidRPr="009F494E" w:rsidRDefault="00D31BB5" w:rsidP="00D31BB5">
      <w:pPr>
        <w:pStyle w:val="B1"/>
      </w:pPr>
      <w:r w:rsidRPr="009F494E">
        <w:t>Band 73</w:t>
      </w:r>
    </w:p>
    <w:p w14:paraId="7ADA3C04" w14:textId="77777777" w:rsidR="00F7125D" w:rsidRPr="009F494E" w:rsidRDefault="00F7125D" w:rsidP="00F7125D">
      <w:r w:rsidRPr="009F494E">
        <w:t>The list of test cases is given below:</w:t>
      </w:r>
    </w:p>
    <w:p w14:paraId="213D55EC" w14:textId="77777777" w:rsidR="00F7125D" w:rsidRPr="009F494E" w:rsidRDefault="00F7125D" w:rsidP="004273F5">
      <w:pPr>
        <w:pStyle w:val="B1"/>
      </w:pPr>
      <w:r w:rsidRPr="009F494E">
        <w:t>6.4.3.1,</w:t>
      </w:r>
    </w:p>
    <w:p w14:paraId="001C67C5" w14:textId="77777777" w:rsidR="00D42E09" w:rsidRPr="009F494E" w:rsidRDefault="00F7125D" w:rsidP="00D42E09">
      <w:pPr>
        <w:pStyle w:val="B1"/>
      </w:pPr>
      <w:r w:rsidRPr="009F494E">
        <w:t>8.1.1.3.4</w:t>
      </w:r>
      <w:r w:rsidR="00D42E09" w:rsidRPr="009F494E">
        <w:t>,</w:t>
      </w:r>
    </w:p>
    <w:p w14:paraId="49160AF0" w14:textId="172BACD5" w:rsidR="00F7125D" w:rsidRPr="009F494E" w:rsidRDefault="00D42E09" w:rsidP="00D42E09">
      <w:pPr>
        <w:pStyle w:val="B1"/>
      </w:pPr>
      <w:r w:rsidRPr="009F494E">
        <w:t>11.1.4</w:t>
      </w:r>
      <w:r w:rsidR="00DE0EFA" w:rsidRPr="009F494E">
        <w:t>, 11.1.5</w:t>
      </w:r>
      <w:r w:rsidR="00F7125D" w:rsidRPr="009F494E">
        <w:t>.</w:t>
      </w:r>
    </w:p>
    <w:p w14:paraId="6DAE689C" w14:textId="77777777" w:rsidR="00D31BB5" w:rsidRPr="009F494E" w:rsidRDefault="00D31BB5" w:rsidP="00D31BB5">
      <w:bookmarkStart w:id="401" w:name="_Toc27473551"/>
      <w:bookmarkStart w:id="402" w:name="_Toc29377822"/>
      <w:bookmarkStart w:id="403" w:name="_Toc29378195"/>
      <w:r w:rsidRPr="009F494E">
        <w:t xml:space="preserve">A test case using more than one radio frequency on NR, </w:t>
      </w:r>
      <w:proofErr w:type="gramStart"/>
      <w:r w:rsidRPr="009F494E">
        <w:t>i.e.</w:t>
      </w:r>
      <w:proofErr w:type="gramEnd"/>
      <w:r w:rsidRPr="009F494E">
        <w:t xml:space="preserve"> using the radio frequencies NRf2 or NRf3 or NRf4 specified in TS 38.508-1 [5], shall not be executed on:</w:t>
      </w:r>
    </w:p>
    <w:p w14:paraId="56F01731" w14:textId="77777777" w:rsidR="00D31BB5" w:rsidRPr="009F494E" w:rsidRDefault="00D31BB5" w:rsidP="00D31BB5">
      <w:pPr>
        <w:pStyle w:val="B1"/>
      </w:pPr>
      <w:r w:rsidRPr="009F494E">
        <w:t>Band n51.</w:t>
      </w:r>
    </w:p>
    <w:p w14:paraId="53B689A4" w14:textId="77777777" w:rsidR="00D31BB5" w:rsidRPr="009F494E" w:rsidRDefault="00D31BB5" w:rsidP="00D31BB5">
      <w:r w:rsidRPr="009F494E">
        <w:t>The list of test cases is given below:</w:t>
      </w:r>
    </w:p>
    <w:p w14:paraId="76BA31FF" w14:textId="77777777" w:rsidR="007F7ADC" w:rsidRPr="009F494E" w:rsidRDefault="00D31BB5" w:rsidP="004273F5">
      <w:pPr>
        <w:pStyle w:val="B1"/>
        <w:rPr>
          <w:ins w:id="404" w:author="MCC TF160" w:date="2022-04-21T16:48:00Z"/>
        </w:rPr>
      </w:pPr>
      <w:r w:rsidRPr="009F494E">
        <w:t>6.2.1.1</w:t>
      </w:r>
      <w:r w:rsidR="00201D85" w:rsidRPr="009F494E">
        <w:t>, 6.2.1.3</w:t>
      </w:r>
      <w:r w:rsidR="00807FDE" w:rsidRPr="009F494E">
        <w:t xml:space="preserve">, </w:t>
      </w:r>
    </w:p>
    <w:p w14:paraId="1CCB466D" w14:textId="562579B0" w:rsidR="00D31BB5" w:rsidRPr="009F494E" w:rsidRDefault="00807FDE" w:rsidP="004273F5">
      <w:pPr>
        <w:pStyle w:val="B1"/>
      </w:pPr>
      <w:r w:rsidRPr="009F494E">
        <w:t>8.1.1.3.7a</w:t>
      </w:r>
      <w:r w:rsidR="00DE1D6E" w:rsidRPr="009F494E">
        <w:t>.</w:t>
      </w:r>
    </w:p>
    <w:p w14:paraId="3D598203" w14:textId="77777777" w:rsidR="00DE1D6E" w:rsidRPr="009F494E" w:rsidRDefault="00DE1D6E" w:rsidP="00DE1D6E">
      <w:r w:rsidRPr="009F494E">
        <w:t xml:space="preserve">A test case using more than two radio frequencies on NR, </w:t>
      </w:r>
      <w:proofErr w:type="gramStart"/>
      <w:r w:rsidRPr="009F494E">
        <w:t>i.e.</w:t>
      </w:r>
      <w:proofErr w:type="gramEnd"/>
      <w:r w:rsidRPr="009F494E">
        <w:t xml:space="preserve"> using the radio frequencies NRf3 or NRf4 specified in TS 38.508-1 [5], shall not be executed on:</w:t>
      </w:r>
    </w:p>
    <w:p w14:paraId="219AB57C" w14:textId="77777777" w:rsidR="00DA5748" w:rsidRPr="009F494E" w:rsidRDefault="00DA5748" w:rsidP="00DA5748">
      <w:pPr>
        <w:pStyle w:val="B1"/>
      </w:pPr>
      <w:r w:rsidRPr="009F494E">
        <w:t>Band n14,</w:t>
      </w:r>
    </w:p>
    <w:p w14:paraId="63B6FD9F" w14:textId="77777777" w:rsidR="00C80891" w:rsidRPr="009F494E" w:rsidRDefault="00C80891" w:rsidP="00C80891">
      <w:pPr>
        <w:pStyle w:val="B1"/>
      </w:pPr>
      <w:r w:rsidRPr="009F494E">
        <w:t>Band n24,</w:t>
      </w:r>
    </w:p>
    <w:p w14:paraId="70B0505B" w14:textId="43FB361A" w:rsidR="00DA5748" w:rsidRPr="009F494E" w:rsidRDefault="00DE1D6E" w:rsidP="00DA5748">
      <w:pPr>
        <w:pStyle w:val="B1"/>
      </w:pPr>
      <w:r w:rsidRPr="009F494E">
        <w:t>Band n30</w:t>
      </w:r>
      <w:r w:rsidR="00DA5748" w:rsidRPr="009F494E">
        <w:t>,</w:t>
      </w:r>
    </w:p>
    <w:p w14:paraId="2DDD92B2" w14:textId="3707A83F" w:rsidR="00DE1D6E" w:rsidRPr="009F494E" w:rsidRDefault="00DA5748" w:rsidP="00DA5748">
      <w:pPr>
        <w:pStyle w:val="B1"/>
      </w:pPr>
      <w:r w:rsidRPr="009F494E">
        <w:t>Band n53</w:t>
      </w:r>
    </w:p>
    <w:p w14:paraId="285175D5" w14:textId="77777777" w:rsidR="00DE1D6E" w:rsidRPr="009F494E" w:rsidRDefault="00DE1D6E" w:rsidP="00DE1D6E">
      <w:r w:rsidRPr="009F494E">
        <w:t>The list of test cases is given below:</w:t>
      </w:r>
    </w:p>
    <w:p w14:paraId="58222493" w14:textId="77777777" w:rsidR="00DE1D6E" w:rsidRPr="009F494E" w:rsidRDefault="00DE1D6E" w:rsidP="00DE1D6E">
      <w:pPr>
        <w:pStyle w:val="B1"/>
      </w:pPr>
      <w:r w:rsidRPr="009F494E">
        <w:t>6.2.1.1.</w:t>
      </w:r>
    </w:p>
    <w:p w14:paraId="6947265D" w14:textId="77777777" w:rsidR="00DA4C37" w:rsidRPr="009F494E" w:rsidRDefault="00DA4C37" w:rsidP="00DA4C37">
      <w:pPr>
        <w:pStyle w:val="Heading4"/>
      </w:pPr>
      <w:bookmarkStart w:id="405" w:name="_Toc75372688"/>
      <w:bookmarkStart w:id="406" w:name="_Toc90561876"/>
      <w:bookmarkStart w:id="407" w:name="_Toc90578757"/>
      <w:bookmarkStart w:id="408" w:name="_Toc100004009"/>
      <w:bookmarkStart w:id="409" w:name="_Toc36040529"/>
      <w:bookmarkStart w:id="410" w:name="_Toc43923604"/>
      <w:bookmarkStart w:id="411" w:name="_Toc51925582"/>
      <w:bookmarkStart w:id="412" w:name="_Toc52278673"/>
      <w:bookmarkStart w:id="413" w:name="_Toc58250788"/>
      <w:bookmarkStart w:id="414" w:name="_Toc68072559"/>
      <w:r w:rsidRPr="009F494E">
        <w:t>11.3.2.2</w:t>
      </w:r>
      <w:r w:rsidRPr="009F494E">
        <w:tab/>
        <w:t>NR/EN-DC Inter-RAT</w:t>
      </w:r>
      <w:bookmarkEnd w:id="405"/>
      <w:bookmarkEnd w:id="406"/>
      <w:bookmarkEnd w:id="407"/>
      <w:bookmarkEnd w:id="408"/>
    </w:p>
    <w:p w14:paraId="6997BA64" w14:textId="77777777" w:rsidR="00DA4C37" w:rsidRPr="009F494E" w:rsidRDefault="00DA4C37" w:rsidP="00DA4C37">
      <w:r w:rsidRPr="009F494E">
        <w:t>This clause contains the guidelines for the NR/5GC and EN-DC inter-RAT test cases.</w:t>
      </w:r>
    </w:p>
    <w:p w14:paraId="7CD66AC9" w14:textId="77777777" w:rsidR="00DA4C37" w:rsidRPr="009F494E" w:rsidRDefault="00DA4C37" w:rsidP="00DA4C37">
      <w:r w:rsidRPr="009F494E">
        <w:t xml:space="preserve">A test case using more than one radio frequency on NR, </w:t>
      </w:r>
      <w:proofErr w:type="gramStart"/>
      <w:r w:rsidRPr="009F494E">
        <w:t>i.e.</w:t>
      </w:r>
      <w:proofErr w:type="gramEnd"/>
      <w:r w:rsidRPr="009F494E">
        <w:t xml:space="preserve"> using the radio frequencies NRf2 or NRf3 or NRf4 specified in TS 38.508-1 [5], shall not be executed on:</w:t>
      </w:r>
    </w:p>
    <w:p w14:paraId="48CBA6C4" w14:textId="77777777" w:rsidR="00DA4C37" w:rsidRPr="009F494E" w:rsidRDefault="00DA4C37" w:rsidP="00DA4C37">
      <w:pPr>
        <w:pStyle w:val="B1"/>
      </w:pPr>
      <w:r w:rsidRPr="009F494E">
        <w:t xml:space="preserve">Band combination DC_1A_n51A </w:t>
      </w:r>
    </w:p>
    <w:p w14:paraId="47C98FE2" w14:textId="77777777" w:rsidR="00DA4C37" w:rsidRPr="009F494E" w:rsidRDefault="00DA4C37" w:rsidP="00DA4C37">
      <w:pPr>
        <w:pStyle w:val="B1"/>
      </w:pPr>
      <w:r w:rsidRPr="009F494E">
        <w:t xml:space="preserve">Band combination DC_20A_n51A </w:t>
      </w:r>
    </w:p>
    <w:p w14:paraId="1AA1B369" w14:textId="77777777" w:rsidR="00DA4C37" w:rsidRPr="009F494E" w:rsidRDefault="00DA4C37" w:rsidP="00DA4C37">
      <w:pPr>
        <w:pStyle w:val="B1"/>
      </w:pPr>
      <w:r w:rsidRPr="009F494E">
        <w:t xml:space="preserve">Band combination DC_28A_n51A </w:t>
      </w:r>
    </w:p>
    <w:p w14:paraId="486C829C" w14:textId="77777777" w:rsidR="00DA4C37" w:rsidRPr="009F494E" w:rsidRDefault="00DA4C37" w:rsidP="00DA4C37">
      <w:pPr>
        <w:pStyle w:val="B1"/>
      </w:pPr>
      <w:r w:rsidRPr="009F494E">
        <w:t xml:space="preserve">Band combination DC_3A_n51A </w:t>
      </w:r>
    </w:p>
    <w:p w14:paraId="05DB6EBF" w14:textId="77777777" w:rsidR="00DA4C37" w:rsidRPr="009F494E" w:rsidRDefault="00DA4C37" w:rsidP="00DA4C37">
      <w:pPr>
        <w:pStyle w:val="B1"/>
      </w:pPr>
      <w:r w:rsidRPr="009F494E">
        <w:t>Band combination DC_41A_n41A</w:t>
      </w:r>
    </w:p>
    <w:p w14:paraId="4E344138" w14:textId="77777777" w:rsidR="00DA4C37" w:rsidRPr="009F494E" w:rsidRDefault="00DA4C37" w:rsidP="00DA4C37">
      <w:pPr>
        <w:pStyle w:val="B1"/>
      </w:pPr>
      <w:r w:rsidRPr="009F494E">
        <w:t xml:space="preserve">Band combination DC_42A_n51A </w:t>
      </w:r>
    </w:p>
    <w:p w14:paraId="45B6E526" w14:textId="77777777" w:rsidR="00DA4C37" w:rsidRPr="009F494E" w:rsidRDefault="00DA4C37" w:rsidP="00DA4C37">
      <w:pPr>
        <w:pStyle w:val="B1"/>
      </w:pPr>
      <w:r w:rsidRPr="009F494E">
        <w:t>Band combination DC_7A_n51A</w:t>
      </w:r>
    </w:p>
    <w:p w14:paraId="1481BA8C" w14:textId="77777777" w:rsidR="00DA4C37" w:rsidRPr="009F494E" w:rsidRDefault="00DA4C37" w:rsidP="00DA4C37">
      <w:r w:rsidRPr="009F494E">
        <w:lastRenderedPageBreak/>
        <w:t>The list of test cases is given below:</w:t>
      </w:r>
    </w:p>
    <w:p w14:paraId="4FDE5B3C" w14:textId="77777777" w:rsidR="00DA4C37" w:rsidRPr="009F494E" w:rsidRDefault="00DA4C37" w:rsidP="00DA4C37">
      <w:pPr>
        <w:ind w:firstLine="284"/>
      </w:pPr>
      <w:r w:rsidRPr="009F494E">
        <w:t>8.1.4.2.1.2</w:t>
      </w:r>
    </w:p>
    <w:p w14:paraId="30E1FE16" w14:textId="77777777" w:rsidR="00F7125D" w:rsidRPr="009F494E" w:rsidRDefault="00F7125D" w:rsidP="00EC4CB9">
      <w:pPr>
        <w:pStyle w:val="Heading3"/>
      </w:pPr>
      <w:bookmarkStart w:id="415" w:name="_Toc75372689"/>
      <w:bookmarkStart w:id="416" w:name="_Toc90561877"/>
      <w:bookmarkStart w:id="417" w:name="_Toc90578758"/>
      <w:bookmarkStart w:id="418" w:name="_Toc100004010"/>
      <w:r w:rsidRPr="009F494E">
        <w:t>11.3.3</w:t>
      </w:r>
      <w:r w:rsidRPr="009F494E">
        <w:tab/>
        <w:t>NR MFBI</w:t>
      </w:r>
      <w:bookmarkEnd w:id="401"/>
      <w:bookmarkEnd w:id="402"/>
      <w:bookmarkEnd w:id="403"/>
      <w:bookmarkEnd w:id="409"/>
      <w:bookmarkEnd w:id="410"/>
      <w:bookmarkEnd w:id="411"/>
      <w:bookmarkEnd w:id="412"/>
      <w:bookmarkEnd w:id="413"/>
      <w:bookmarkEnd w:id="414"/>
      <w:bookmarkEnd w:id="415"/>
      <w:bookmarkEnd w:id="416"/>
      <w:bookmarkEnd w:id="417"/>
      <w:bookmarkEnd w:id="418"/>
    </w:p>
    <w:p w14:paraId="68DD4DEF" w14:textId="77777777" w:rsidR="00F7125D" w:rsidRPr="009F494E" w:rsidRDefault="00F7125D" w:rsidP="00F7125D">
      <w:r w:rsidRPr="009F494E">
        <w:t xml:space="preserve">The following NR MFBI test case shall be executed using the combinations specified in Table 11.3.3-1 for </w:t>
      </w:r>
      <w:proofErr w:type="spellStart"/>
      <w:r w:rsidRPr="009F494E">
        <w:t>px_NR_OverlappingNotSupportedBand_MFBI</w:t>
      </w:r>
      <w:proofErr w:type="spellEnd"/>
      <w:r w:rsidRPr="009F494E">
        <w:t xml:space="preserve"> and </w:t>
      </w:r>
      <w:proofErr w:type="spellStart"/>
      <w:r w:rsidRPr="009F494E">
        <w:rPr>
          <w:lang w:eastAsia="ja-JP"/>
        </w:rPr>
        <w:t>px_NR_PrimaryBand</w:t>
      </w:r>
      <w:proofErr w:type="spellEnd"/>
      <w:r w:rsidRPr="009F494E">
        <w:t>:</w:t>
      </w:r>
    </w:p>
    <w:p w14:paraId="0D03AFA8" w14:textId="77777777" w:rsidR="00F7125D" w:rsidRPr="009F494E" w:rsidRDefault="00F7125D" w:rsidP="00EC4CB9">
      <w:pPr>
        <w:pStyle w:val="B1"/>
      </w:pPr>
      <w:r w:rsidRPr="009F494E">
        <w:t>6.1.2.23.</w:t>
      </w:r>
    </w:p>
    <w:p w14:paraId="61766DBC" w14:textId="77777777" w:rsidR="00F7125D" w:rsidRPr="009F494E" w:rsidRDefault="00F7125D" w:rsidP="00F7125D">
      <w:pPr>
        <w:pStyle w:val="TH"/>
      </w:pPr>
      <w:r w:rsidRPr="009F494E">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F7125D" w:rsidRPr="009F494E" w14:paraId="15ECED87"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175CBDDC" w14:textId="77777777" w:rsidR="00F7125D" w:rsidRPr="009F494E" w:rsidRDefault="00F7125D" w:rsidP="00697D64">
            <w:pPr>
              <w:pStyle w:val="TAH"/>
            </w:pPr>
            <w:proofErr w:type="spellStart"/>
            <w:r w:rsidRPr="009F494E">
              <w:t>px_NR_OverlappingNotSupportedBand_MFBI</w:t>
            </w:r>
            <w:proofErr w:type="spellEnd"/>
          </w:p>
        </w:tc>
        <w:tc>
          <w:tcPr>
            <w:tcW w:w="3458" w:type="dxa"/>
            <w:tcBorders>
              <w:top w:val="single" w:sz="4" w:space="0" w:color="auto"/>
              <w:left w:val="single" w:sz="4" w:space="0" w:color="auto"/>
              <w:bottom w:val="single" w:sz="4" w:space="0" w:color="auto"/>
              <w:right w:val="single" w:sz="4" w:space="0" w:color="auto"/>
            </w:tcBorders>
            <w:hideMark/>
          </w:tcPr>
          <w:p w14:paraId="5BEC5E5D" w14:textId="77777777" w:rsidR="00F7125D" w:rsidRPr="009F494E" w:rsidRDefault="00F7125D" w:rsidP="00697D64">
            <w:pPr>
              <w:pStyle w:val="TAH"/>
            </w:pPr>
            <w:proofErr w:type="spellStart"/>
            <w:r w:rsidRPr="009F494E">
              <w:rPr>
                <w:lang w:eastAsia="ja-JP"/>
              </w:rPr>
              <w:t>px_NR_PrimaryBand</w:t>
            </w:r>
            <w:proofErr w:type="spellEnd"/>
            <w:r w:rsidRPr="009F494E">
              <w:t xml:space="preserve"> (Note)</w:t>
            </w:r>
          </w:p>
        </w:tc>
      </w:tr>
      <w:tr w:rsidR="00F7125D" w:rsidRPr="009F494E" w14:paraId="038A240D"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3D61226B" w14:textId="77777777" w:rsidR="00F7125D" w:rsidRPr="009F494E" w:rsidRDefault="00F7125D" w:rsidP="00697D64">
            <w:pPr>
              <w:pStyle w:val="TAC"/>
              <w:rPr>
                <w:rFonts w:eastAsia="SimSun"/>
                <w:lang w:eastAsia="zh-CN"/>
              </w:rPr>
            </w:pPr>
            <w:r w:rsidRPr="009F494E">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52723C8F" w14:textId="77777777" w:rsidR="00F7125D" w:rsidRPr="009F494E" w:rsidRDefault="00F7125D" w:rsidP="00697D64">
            <w:pPr>
              <w:pStyle w:val="TAC"/>
              <w:rPr>
                <w:rFonts w:eastAsia="SimSun"/>
                <w:lang w:eastAsia="zh-CN"/>
              </w:rPr>
            </w:pPr>
            <w:r w:rsidRPr="009F494E">
              <w:rPr>
                <w:rFonts w:eastAsia="SimSun"/>
                <w:lang w:eastAsia="zh-CN"/>
              </w:rPr>
              <w:t>n</w:t>
            </w:r>
            <w:r w:rsidRPr="009F494E">
              <w:t>25</w:t>
            </w:r>
          </w:p>
        </w:tc>
      </w:tr>
      <w:tr w:rsidR="00F7125D" w:rsidRPr="009F494E" w14:paraId="5A836A8B"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6595C1FD" w14:textId="77777777" w:rsidR="00F7125D" w:rsidRPr="009F494E" w:rsidRDefault="00F7125D" w:rsidP="00697D64">
            <w:pPr>
              <w:pStyle w:val="TAC"/>
              <w:rPr>
                <w:rFonts w:eastAsia="SimSun"/>
                <w:lang w:eastAsia="zh-CN"/>
              </w:rPr>
            </w:pPr>
            <w:r w:rsidRPr="009F494E">
              <w:rPr>
                <w:rFonts w:eastAsia="SimSun"/>
                <w:lang w:eastAsia="zh-CN"/>
              </w:rPr>
              <w:t>n</w:t>
            </w:r>
            <w:r w:rsidRPr="009F494E">
              <w:t>2</w:t>
            </w:r>
            <w:r w:rsidRPr="009F494E">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3D3FFAC0" w14:textId="77777777" w:rsidR="00F7125D" w:rsidRPr="009F494E" w:rsidRDefault="00F7125D" w:rsidP="00697D64">
            <w:pPr>
              <w:pStyle w:val="TAC"/>
              <w:rPr>
                <w:rFonts w:eastAsia="SimSun"/>
                <w:lang w:eastAsia="zh-CN"/>
              </w:rPr>
            </w:pPr>
            <w:r w:rsidRPr="009F494E">
              <w:rPr>
                <w:rFonts w:eastAsia="SimSun"/>
                <w:lang w:eastAsia="zh-CN"/>
              </w:rPr>
              <w:t>n</w:t>
            </w:r>
            <w:r w:rsidRPr="009F494E">
              <w:t>2</w:t>
            </w:r>
          </w:p>
        </w:tc>
      </w:tr>
      <w:tr w:rsidR="00F7125D" w:rsidRPr="009F494E" w14:paraId="48EBF890"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7E9B4BAE" w14:textId="77777777" w:rsidR="00F7125D" w:rsidRPr="009F494E" w:rsidRDefault="00F7125D" w:rsidP="00697D64">
            <w:pPr>
              <w:pStyle w:val="TAC"/>
              <w:rPr>
                <w:lang w:eastAsia="en-US"/>
              </w:rPr>
            </w:pPr>
            <w:r w:rsidRPr="009F494E">
              <w:rPr>
                <w:rFonts w:eastAsia="SimSun"/>
                <w:lang w:eastAsia="zh-CN"/>
              </w:rPr>
              <w:t>n</w:t>
            </w:r>
            <w:r w:rsidRPr="009F494E">
              <w:t>38</w:t>
            </w:r>
          </w:p>
        </w:tc>
        <w:tc>
          <w:tcPr>
            <w:tcW w:w="3458" w:type="dxa"/>
            <w:tcBorders>
              <w:top w:val="single" w:sz="4" w:space="0" w:color="auto"/>
              <w:left w:val="single" w:sz="4" w:space="0" w:color="auto"/>
              <w:bottom w:val="single" w:sz="4" w:space="0" w:color="auto"/>
              <w:right w:val="single" w:sz="4" w:space="0" w:color="auto"/>
            </w:tcBorders>
            <w:hideMark/>
          </w:tcPr>
          <w:p w14:paraId="26B355B6" w14:textId="77777777" w:rsidR="00F7125D" w:rsidRPr="009F494E" w:rsidRDefault="00F7125D" w:rsidP="00697D64">
            <w:pPr>
              <w:pStyle w:val="TAC"/>
            </w:pPr>
            <w:r w:rsidRPr="009F494E">
              <w:rPr>
                <w:rFonts w:eastAsia="SimSun"/>
                <w:lang w:eastAsia="zh-CN"/>
              </w:rPr>
              <w:t>n</w:t>
            </w:r>
            <w:r w:rsidRPr="009F494E">
              <w:t>41</w:t>
            </w:r>
          </w:p>
        </w:tc>
      </w:tr>
      <w:tr w:rsidR="00F7125D" w:rsidRPr="009F494E" w14:paraId="781491AC"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1FAB972A" w14:textId="77777777" w:rsidR="00F7125D" w:rsidRPr="009F494E" w:rsidRDefault="00F7125D" w:rsidP="00697D64">
            <w:pPr>
              <w:pStyle w:val="TAC"/>
            </w:pPr>
            <w:r w:rsidRPr="009F494E">
              <w:rPr>
                <w:rFonts w:eastAsia="SimSun"/>
                <w:lang w:eastAsia="zh-CN"/>
              </w:rPr>
              <w:t>n</w:t>
            </w:r>
            <w:r w:rsidRPr="009F494E">
              <w:t>41</w:t>
            </w:r>
          </w:p>
        </w:tc>
        <w:tc>
          <w:tcPr>
            <w:tcW w:w="3458" w:type="dxa"/>
            <w:tcBorders>
              <w:top w:val="single" w:sz="4" w:space="0" w:color="auto"/>
              <w:left w:val="single" w:sz="4" w:space="0" w:color="auto"/>
              <w:bottom w:val="single" w:sz="4" w:space="0" w:color="auto"/>
              <w:right w:val="single" w:sz="4" w:space="0" w:color="auto"/>
            </w:tcBorders>
            <w:hideMark/>
          </w:tcPr>
          <w:p w14:paraId="14D2DA7C" w14:textId="77777777" w:rsidR="00F7125D" w:rsidRPr="009F494E" w:rsidRDefault="00F7125D" w:rsidP="00697D64">
            <w:pPr>
              <w:pStyle w:val="TAC"/>
            </w:pPr>
            <w:r w:rsidRPr="009F494E">
              <w:rPr>
                <w:rFonts w:eastAsia="SimSun"/>
                <w:lang w:eastAsia="zh-CN"/>
              </w:rPr>
              <w:t>n</w:t>
            </w:r>
            <w:r w:rsidRPr="009F494E">
              <w:t>38</w:t>
            </w:r>
          </w:p>
        </w:tc>
      </w:tr>
      <w:tr w:rsidR="00F7125D" w:rsidRPr="009F494E" w14:paraId="6DDDFEBE"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48257064" w14:textId="77777777" w:rsidR="00F7125D" w:rsidRPr="009F494E" w:rsidRDefault="00F7125D" w:rsidP="00697D64">
            <w:pPr>
              <w:pStyle w:val="TAC"/>
            </w:pPr>
            <w:r w:rsidRPr="009F494E">
              <w:rPr>
                <w:rFonts w:eastAsia="SimSun"/>
                <w:lang w:eastAsia="zh-CN"/>
              </w:rPr>
              <w:t>n</w:t>
            </w:r>
            <w:r w:rsidRPr="009F494E">
              <w:t>77</w:t>
            </w:r>
          </w:p>
        </w:tc>
        <w:tc>
          <w:tcPr>
            <w:tcW w:w="3458" w:type="dxa"/>
            <w:tcBorders>
              <w:top w:val="single" w:sz="4" w:space="0" w:color="auto"/>
              <w:left w:val="single" w:sz="4" w:space="0" w:color="auto"/>
              <w:bottom w:val="single" w:sz="4" w:space="0" w:color="auto"/>
              <w:right w:val="single" w:sz="4" w:space="0" w:color="auto"/>
            </w:tcBorders>
            <w:hideMark/>
          </w:tcPr>
          <w:p w14:paraId="5F557E5F" w14:textId="77777777" w:rsidR="00F7125D" w:rsidRPr="009F494E" w:rsidRDefault="00F7125D" w:rsidP="00697D64">
            <w:pPr>
              <w:pStyle w:val="TAC"/>
            </w:pPr>
            <w:r w:rsidRPr="009F494E">
              <w:rPr>
                <w:rFonts w:eastAsia="SimSun"/>
                <w:lang w:eastAsia="zh-CN"/>
              </w:rPr>
              <w:t>n</w:t>
            </w:r>
            <w:r w:rsidRPr="009F494E">
              <w:t>78</w:t>
            </w:r>
          </w:p>
        </w:tc>
      </w:tr>
      <w:tr w:rsidR="00F7125D" w:rsidRPr="009F494E" w14:paraId="0FAD8660"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78829F01" w14:textId="77777777" w:rsidR="00F7125D" w:rsidRPr="009F494E" w:rsidRDefault="00F7125D" w:rsidP="00697D64">
            <w:pPr>
              <w:pStyle w:val="TAC"/>
            </w:pPr>
            <w:r w:rsidRPr="009F494E">
              <w:rPr>
                <w:rFonts w:eastAsia="SimSun"/>
                <w:lang w:eastAsia="zh-CN"/>
              </w:rPr>
              <w:t>n</w:t>
            </w:r>
            <w:r w:rsidRPr="009F494E">
              <w:t>78</w:t>
            </w:r>
          </w:p>
        </w:tc>
        <w:tc>
          <w:tcPr>
            <w:tcW w:w="3458" w:type="dxa"/>
            <w:tcBorders>
              <w:top w:val="single" w:sz="4" w:space="0" w:color="auto"/>
              <w:left w:val="single" w:sz="4" w:space="0" w:color="auto"/>
              <w:bottom w:val="single" w:sz="4" w:space="0" w:color="auto"/>
              <w:right w:val="single" w:sz="4" w:space="0" w:color="auto"/>
            </w:tcBorders>
            <w:hideMark/>
          </w:tcPr>
          <w:p w14:paraId="461ADD6D" w14:textId="77777777" w:rsidR="00F7125D" w:rsidRPr="009F494E" w:rsidRDefault="00F7125D" w:rsidP="00697D64">
            <w:pPr>
              <w:pStyle w:val="TAC"/>
            </w:pPr>
            <w:r w:rsidRPr="009F494E">
              <w:rPr>
                <w:rFonts w:eastAsia="SimSun"/>
                <w:lang w:eastAsia="zh-CN"/>
              </w:rPr>
              <w:t>n</w:t>
            </w:r>
            <w:r w:rsidRPr="009F494E">
              <w:t>77</w:t>
            </w:r>
          </w:p>
        </w:tc>
      </w:tr>
      <w:tr w:rsidR="00F7125D" w:rsidRPr="009F494E" w14:paraId="146A5B81"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0F08DA4F" w14:textId="77777777" w:rsidR="00F7125D" w:rsidRPr="009F494E" w:rsidRDefault="00F7125D" w:rsidP="00697D64">
            <w:pPr>
              <w:pStyle w:val="TAC"/>
            </w:pPr>
            <w:r w:rsidRPr="009F494E">
              <w:rPr>
                <w:rFonts w:eastAsia="SimSun"/>
                <w:lang w:eastAsia="zh-CN"/>
              </w:rPr>
              <w:t>n</w:t>
            </w:r>
            <w:r w:rsidRPr="009F494E">
              <w:t>257</w:t>
            </w:r>
          </w:p>
        </w:tc>
        <w:tc>
          <w:tcPr>
            <w:tcW w:w="3458" w:type="dxa"/>
            <w:tcBorders>
              <w:top w:val="single" w:sz="4" w:space="0" w:color="auto"/>
              <w:left w:val="single" w:sz="4" w:space="0" w:color="auto"/>
              <w:bottom w:val="single" w:sz="4" w:space="0" w:color="auto"/>
              <w:right w:val="single" w:sz="4" w:space="0" w:color="auto"/>
            </w:tcBorders>
            <w:hideMark/>
          </w:tcPr>
          <w:p w14:paraId="61ABBC79" w14:textId="77777777" w:rsidR="00F7125D" w:rsidRPr="009F494E" w:rsidRDefault="00F7125D" w:rsidP="00697D64">
            <w:pPr>
              <w:pStyle w:val="TAC"/>
            </w:pPr>
            <w:r w:rsidRPr="009F494E">
              <w:rPr>
                <w:rFonts w:eastAsia="SimSun"/>
                <w:lang w:eastAsia="zh-CN"/>
              </w:rPr>
              <w:t>n</w:t>
            </w:r>
            <w:r w:rsidRPr="009F494E">
              <w:t xml:space="preserve">258, </w:t>
            </w:r>
            <w:r w:rsidRPr="009F494E">
              <w:rPr>
                <w:rFonts w:eastAsia="SimSun"/>
                <w:lang w:eastAsia="zh-CN"/>
              </w:rPr>
              <w:t>n</w:t>
            </w:r>
            <w:r w:rsidRPr="009F494E">
              <w:t>261</w:t>
            </w:r>
          </w:p>
        </w:tc>
      </w:tr>
      <w:tr w:rsidR="00F7125D" w:rsidRPr="009F494E" w14:paraId="64E267E9"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4F452CC5" w14:textId="77777777" w:rsidR="00F7125D" w:rsidRPr="009F494E" w:rsidRDefault="00F7125D" w:rsidP="00697D64">
            <w:pPr>
              <w:pStyle w:val="TAC"/>
            </w:pPr>
            <w:r w:rsidRPr="009F494E">
              <w:rPr>
                <w:rFonts w:eastAsia="SimSun"/>
                <w:lang w:eastAsia="zh-CN"/>
              </w:rPr>
              <w:t>n</w:t>
            </w:r>
            <w:r w:rsidRPr="009F494E">
              <w:t>258</w:t>
            </w:r>
          </w:p>
        </w:tc>
        <w:tc>
          <w:tcPr>
            <w:tcW w:w="3458" w:type="dxa"/>
            <w:tcBorders>
              <w:top w:val="single" w:sz="4" w:space="0" w:color="auto"/>
              <w:left w:val="single" w:sz="4" w:space="0" w:color="auto"/>
              <w:bottom w:val="single" w:sz="4" w:space="0" w:color="auto"/>
              <w:right w:val="single" w:sz="4" w:space="0" w:color="auto"/>
            </w:tcBorders>
            <w:hideMark/>
          </w:tcPr>
          <w:p w14:paraId="2BD3514B" w14:textId="77777777" w:rsidR="00F7125D" w:rsidRPr="009F494E" w:rsidRDefault="00F7125D" w:rsidP="00697D64">
            <w:pPr>
              <w:pStyle w:val="TAC"/>
            </w:pPr>
            <w:r w:rsidRPr="009F494E">
              <w:rPr>
                <w:rFonts w:eastAsia="SimSun"/>
                <w:lang w:eastAsia="zh-CN"/>
              </w:rPr>
              <w:t>n</w:t>
            </w:r>
            <w:r w:rsidRPr="009F494E">
              <w:t>257</w:t>
            </w:r>
          </w:p>
        </w:tc>
      </w:tr>
      <w:tr w:rsidR="00F7125D" w:rsidRPr="009F494E" w14:paraId="53D733CA"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5CB9424A" w14:textId="77777777" w:rsidR="00F7125D" w:rsidRPr="009F494E" w:rsidRDefault="00F7125D" w:rsidP="00697D64">
            <w:pPr>
              <w:pStyle w:val="TAC"/>
            </w:pPr>
            <w:r w:rsidRPr="009F494E">
              <w:rPr>
                <w:rFonts w:eastAsia="SimSun"/>
                <w:lang w:eastAsia="zh-CN"/>
              </w:rPr>
              <w:t>n</w:t>
            </w:r>
            <w:r w:rsidRPr="009F494E">
              <w:t>261</w:t>
            </w:r>
          </w:p>
        </w:tc>
        <w:tc>
          <w:tcPr>
            <w:tcW w:w="3458" w:type="dxa"/>
            <w:tcBorders>
              <w:top w:val="single" w:sz="4" w:space="0" w:color="auto"/>
              <w:left w:val="single" w:sz="4" w:space="0" w:color="auto"/>
              <w:bottom w:val="single" w:sz="4" w:space="0" w:color="auto"/>
              <w:right w:val="single" w:sz="4" w:space="0" w:color="auto"/>
            </w:tcBorders>
            <w:hideMark/>
          </w:tcPr>
          <w:p w14:paraId="4A30F942" w14:textId="77777777" w:rsidR="00F7125D" w:rsidRPr="009F494E" w:rsidRDefault="00F7125D" w:rsidP="00697D64">
            <w:pPr>
              <w:pStyle w:val="TAC"/>
            </w:pPr>
            <w:r w:rsidRPr="009F494E">
              <w:rPr>
                <w:rFonts w:eastAsia="SimSun"/>
                <w:lang w:eastAsia="zh-CN"/>
              </w:rPr>
              <w:t>n</w:t>
            </w:r>
            <w:r w:rsidRPr="009F494E">
              <w:t>257</w:t>
            </w:r>
          </w:p>
        </w:tc>
      </w:tr>
      <w:tr w:rsidR="00F7125D" w:rsidRPr="00480C7E" w14:paraId="22D2208D" w14:textId="77777777" w:rsidTr="00697D64">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01EAABEC" w14:textId="77777777" w:rsidR="00F7125D" w:rsidRPr="00480C7E" w:rsidRDefault="00F7125D" w:rsidP="00697D64">
            <w:pPr>
              <w:pStyle w:val="TAN"/>
            </w:pPr>
            <w:r w:rsidRPr="009F494E">
              <w:t>Note:</w:t>
            </w:r>
            <w:r w:rsidR="00DE1D6E" w:rsidRPr="009F494E">
              <w:tab/>
            </w:r>
            <w:r w:rsidRPr="009F494E">
              <w:t>The UE supports one or more of the listed MFBI bands and does not support at least one overlapping band. If the UE supports all overlapping bands, these test cases are not applicable.</w:t>
            </w:r>
          </w:p>
        </w:tc>
      </w:tr>
    </w:tbl>
    <w:p w14:paraId="5941E920" w14:textId="108AFD47" w:rsidR="00630B20" w:rsidRPr="00480C7E" w:rsidRDefault="00630B20" w:rsidP="0015767F"/>
    <w:sectPr w:rsidR="00630B20" w:rsidRPr="00480C7E">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5655B" w14:textId="77777777" w:rsidR="00684497" w:rsidRDefault="00684497">
      <w:r>
        <w:separator/>
      </w:r>
    </w:p>
  </w:endnote>
  <w:endnote w:type="continuationSeparator" w:id="0">
    <w:p w14:paraId="5B23811E" w14:textId="77777777" w:rsidR="00684497" w:rsidRDefault="00684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757EE" w14:textId="77777777" w:rsidR="00684497" w:rsidRDefault="00684497">
      <w:r>
        <w:separator/>
      </w:r>
    </w:p>
  </w:footnote>
  <w:footnote w:type="continuationSeparator" w:id="0">
    <w:p w14:paraId="18D64580" w14:textId="77777777" w:rsidR="00684497" w:rsidRDefault="00684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CF1DE" w14:textId="77777777" w:rsidR="00D56116" w:rsidRDefault="00D561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C92D5C"/>
    <w:multiLevelType w:val="hybridMultilevel"/>
    <w:tmpl w:val="6C8A8820"/>
    <w:lvl w:ilvl="0" w:tplc="D41CAF52">
      <w:start w:val="4"/>
      <w:numFmt w:val="bullet"/>
      <w:lvlText w:val="-"/>
      <w:lvlJc w:val="left"/>
      <w:pPr>
        <w:ind w:left="644" w:hanging="360"/>
      </w:pPr>
      <w:rPr>
        <w:rFonts w:ascii="Arial" w:eastAsia="Times New Roma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15"/>
  </w:num>
  <w:num w:numId="4">
    <w:abstractNumId w:val="20"/>
  </w:num>
  <w:num w:numId="5">
    <w:abstractNumId w:val="22"/>
  </w:num>
  <w:num w:numId="6">
    <w:abstractNumId w:val="18"/>
  </w:num>
  <w:num w:numId="7">
    <w:abstractNumId w:val="17"/>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4"/>
  </w:num>
  <w:num w:numId="17">
    <w:abstractNumId w:val="21"/>
  </w:num>
  <w:num w:numId="18">
    <w:abstractNumId w:val="13"/>
  </w:num>
  <w:num w:numId="19">
    <w:abstractNumId w:val="1"/>
  </w:num>
  <w:num w:numId="20">
    <w:abstractNumId w:val="7"/>
  </w:num>
  <w:num w:numId="21">
    <w:abstractNumId w:val="2"/>
  </w:num>
  <w:num w:numId="22">
    <w:abstractNumId w:val="3"/>
  </w:num>
  <w:num w:numId="23">
    <w:abstractNumId w:val="10"/>
  </w:num>
  <w:num w:numId="24">
    <w:abstractNumId w:val="21"/>
  </w:num>
  <w:num w:numId="25">
    <w:abstractNumId w:val="16"/>
  </w:num>
  <w:num w:numId="26">
    <w:abstractNumId w:val="6"/>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0"/>
  </w:num>
  <w:num w:numId="31">
    <w:abstractNumId w:val="23"/>
  </w:num>
  <w:num w:numId="32">
    <w:abstractNumId w:val="15"/>
  </w:num>
  <w:num w:numId="33">
    <w:abstractNumId w:val="20"/>
  </w:num>
  <w:num w:numId="34">
    <w:abstractNumId w:val="23"/>
  </w:num>
  <w:num w:numId="35">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52DD"/>
    <w:rsid w:val="000102BE"/>
    <w:rsid w:val="0001193F"/>
    <w:rsid w:val="00023C64"/>
    <w:rsid w:val="00026733"/>
    <w:rsid w:val="00032737"/>
    <w:rsid w:val="00033397"/>
    <w:rsid w:val="00040095"/>
    <w:rsid w:val="00045FA7"/>
    <w:rsid w:val="0004743C"/>
    <w:rsid w:val="00051834"/>
    <w:rsid w:val="00054504"/>
    <w:rsid w:val="00054A22"/>
    <w:rsid w:val="00055B85"/>
    <w:rsid w:val="000613A7"/>
    <w:rsid w:val="000655A6"/>
    <w:rsid w:val="00074A17"/>
    <w:rsid w:val="00080512"/>
    <w:rsid w:val="00080AC8"/>
    <w:rsid w:val="000849F7"/>
    <w:rsid w:val="0009369C"/>
    <w:rsid w:val="00094C4C"/>
    <w:rsid w:val="000A14B7"/>
    <w:rsid w:val="000A47E5"/>
    <w:rsid w:val="000B1D53"/>
    <w:rsid w:val="000C01F7"/>
    <w:rsid w:val="000C58B4"/>
    <w:rsid w:val="000D58AB"/>
    <w:rsid w:val="000F497E"/>
    <w:rsid w:val="000F5977"/>
    <w:rsid w:val="00101DAC"/>
    <w:rsid w:val="00107538"/>
    <w:rsid w:val="00110AD5"/>
    <w:rsid w:val="00124694"/>
    <w:rsid w:val="001263EF"/>
    <w:rsid w:val="00126B4D"/>
    <w:rsid w:val="00143E00"/>
    <w:rsid w:val="00152630"/>
    <w:rsid w:val="00153E79"/>
    <w:rsid w:val="0015767F"/>
    <w:rsid w:val="001647D7"/>
    <w:rsid w:val="00175C81"/>
    <w:rsid w:val="00180D0D"/>
    <w:rsid w:val="001839B4"/>
    <w:rsid w:val="001874D9"/>
    <w:rsid w:val="001A021D"/>
    <w:rsid w:val="001A249B"/>
    <w:rsid w:val="001A39C6"/>
    <w:rsid w:val="001A6084"/>
    <w:rsid w:val="001B2983"/>
    <w:rsid w:val="001B56A0"/>
    <w:rsid w:val="001C59CB"/>
    <w:rsid w:val="001D02C2"/>
    <w:rsid w:val="001D4876"/>
    <w:rsid w:val="001E5B6F"/>
    <w:rsid w:val="001E5C07"/>
    <w:rsid w:val="001E6648"/>
    <w:rsid w:val="001F168B"/>
    <w:rsid w:val="001F50FA"/>
    <w:rsid w:val="001F7A6F"/>
    <w:rsid w:val="00201D85"/>
    <w:rsid w:val="00202A7E"/>
    <w:rsid w:val="002140E2"/>
    <w:rsid w:val="002208BC"/>
    <w:rsid w:val="00222731"/>
    <w:rsid w:val="0022478F"/>
    <w:rsid w:val="00225BFA"/>
    <w:rsid w:val="00230A71"/>
    <w:rsid w:val="002347A2"/>
    <w:rsid w:val="00244F7E"/>
    <w:rsid w:val="0025070C"/>
    <w:rsid w:val="00260BD8"/>
    <w:rsid w:val="0026200A"/>
    <w:rsid w:val="002637C5"/>
    <w:rsid w:val="00271047"/>
    <w:rsid w:val="00281F0A"/>
    <w:rsid w:val="0029282B"/>
    <w:rsid w:val="002A50AE"/>
    <w:rsid w:val="002B08B9"/>
    <w:rsid w:val="002B7525"/>
    <w:rsid w:val="002D6584"/>
    <w:rsid w:val="002D6812"/>
    <w:rsid w:val="002E267E"/>
    <w:rsid w:val="002E544E"/>
    <w:rsid w:val="003052E7"/>
    <w:rsid w:val="00305BBE"/>
    <w:rsid w:val="00307CD2"/>
    <w:rsid w:val="00307D31"/>
    <w:rsid w:val="003172DC"/>
    <w:rsid w:val="003179C2"/>
    <w:rsid w:val="00331D52"/>
    <w:rsid w:val="003326EC"/>
    <w:rsid w:val="0034315E"/>
    <w:rsid w:val="003445DB"/>
    <w:rsid w:val="0035136B"/>
    <w:rsid w:val="00351E73"/>
    <w:rsid w:val="0035462D"/>
    <w:rsid w:val="003577A3"/>
    <w:rsid w:val="0036277C"/>
    <w:rsid w:val="00362D52"/>
    <w:rsid w:val="00363C89"/>
    <w:rsid w:val="00370F74"/>
    <w:rsid w:val="00380064"/>
    <w:rsid w:val="00381D39"/>
    <w:rsid w:val="00382CE4"/>
    <w:rsid w:val="003835FE"/>
    <w:rsid w:val="00391809"/>
    <w:rsid w:val="003A279E"/>
    <w:rsid w:val="003A3B3B"/>
    <w:rsid w:val="003C3971"/>
    <w:rsid w:val="003D22DE"/>
    <w:rsid w:val="003D7207"/>
    <w:rsid w:val="003D79F1"/>
    <w:rsid w:val="003E6D32"/>
    <w:rsid w:val="003F750C"/>
    <w:rsid w:val="003F7A79"/>
    <w:rsid w:val="00406A5F"/>
    <w:rsid w:val="00407AC8"/>
    <w:rsid w:val="0041608B"/>
    <w:rsid w:val="004273F5"/>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EA4"/>
    <w:rsid w:val="004A7C02"/>
    <w:rsid w:val="004B5FD2"/>
    <w:rsid w:val="004B7B25"/>
    <w:rsid w:val="004C0F0F"/>
    <w:rsid w:val="004C56EE"/>
    <w:rsid w:val="004C63CE"/>
    <w:rsid w:val="004D2114"/>
    <w:rsid w:val="004D342A"/>
    <w:rsid w:val="004D3578"/>
    <w:rsid w:val="004E0F94"/>
    <w:rsid w:val="004E213A"/>
    <w:rsid w:val="004E5A37"/>
    <w:rsid w:val="004F16BD"/>
    <w:rsid w:val="004F6274"/>
    <w:rsid w:val="00501658"/>
    <w:rsid w:val="00511ED4"/>
    <w:rsid w:val="00520567"/>
    <w:rsid w:val="00524801"/>
    <w:rsid w:val="00531AE1"/>
    <w:rsid w:val="00535B02"/>
    <w:rsid w:val="00543E6C"/>
    <w:rsid w:val="0055168F"/>
    <w:rsid w:val="00565087"/>
    <w:rsid w:val="00566198"/>
    <w:rsid w:val="005715FB"/>
    <w:rsid w:val="00581A7C"/>
    <w:rsid w:val="005831F4"/>
    <w:rsid w:val="005873E5"/>
    <w:rsid w:val="005A3EA6"/>
    <w:rsid w:val="005A5C4E"/>
    <w:rsid w:val="005B4D53"/>
    <w:rsid w:val="005C22E8"/>
    <w:rsid w:val="005D1022"/>
    <w:rsid w:val="005D2E01"/>
    <w:rsid w:val="005D3959"/>
    <w:rsid w:val="005E7937"/>
    <w:rsid w:val="00605452"/>
    <w:rsid w:val="00614FDF"/>
    <w:rsid w:val="00616503"/>
    <w:rsid w:val="00617318"/>
    <w:rsid w:val="00620E00"/>
    <w:rsid w:val="00630B20"/>
    <w:rsid w:val="00630FC2"/>
    <w:rsid w:val="006336B9"/>
    <w:rsid w:val="00640731"/>
    <w:rsid w:val="006409C9"/>
    <w:rsid w:val="00641750"/>
    <w:rsid w:val="006527E5"/>
    <w:rsid w:val="00664927"/>
    <w:rsid w:val="00670ABC"/>
    <w:rsid w:val="00677607"/>
    <w:rsid w:val="00684497"/>
    <w:rsid w:val="0068520F"/>
    <w:rsid w:val="0068605C"/>
    <w:rsid w:val="00690345"/>
    <w:rsid w:val="006903C6"/>
    <w:rsid w:val="00697D64"/>
    <w:rsid w:val="006A6CA8"/>
    <w:rsid w:val="006B4443"/>
    <w:rsid w:val="006B7F52"/>
    <w:rsid w:val="006B7FA2"/>
    <w:rsid w:val="006C0246"/>
    <w:rsid w:val="006C270C"/>
    <w:rsid w:val="006C7BD9"/>
    <w:rsid w:val="006D57EB"/>
    <w:rsid w:val="006E5373"/>
    <w:rsid w:val="006E5C86"/>
    <w:rsid w:val="006F04FF"/>
    <w:rsid w:val="00701A5D"/>
    <w:rsid w:val="00722637"/>
    <w:rsid w:val="00722C42"/>
    <w:rsid w:val="00724E4C"/>
    <w:rsid w:val="00734455"/>
    <w:rsid w:val="00734A5B"/>
    <w:rsid w:val="00736F44"/>
    <w:rsid w:val="0073784E"/>
    <w:rsid w:val="00744E76"/>
    <w:rsid w:val="00755291"/>
    <w:rsid w:val="00756225"/>
    <w:rsid w:val="0075724F"/>
    <w:rsid w:val="00757CDC"/>
    <w:rsid w:val="0076351D"/>
    <w:rsid w:val="00764E75"/>
    <w:rsid w:val="00772EBE"/>
    <w:rsid w:val="00772F0C"/>
    <w:rsid w:val="007773DC"/>
    <w:rsid w:val="00781F0F"/>
    <w:rsid w:val="00792F6A"/>
    <w:rsid w:val="007931D1"/>
    <w:rsid w:val="00797C75"/>
    <w:rsid w:val="007B2799"/>
    <w:rsid w:val="007C180F"/>
    <w:rsid w:val="007C2481"/>
    <w:rsid w:val="007C4FCD"/>
    <w:rsid w:val="007E58D1"/>
    <w:rsid w:val="007F1381"/>
    <w:rsid w:val="007F4411"/>
    <w:rsid w:val="007F692E"/>
    <w:rsid w:val="007F7ADC"/>
    <w:rsid w:val="00801439"/>
    <w:rsid w:val="008028A4"/>
    <w:rsid w:val="00807FDE"/>
    <w:rsid w:val="00813C3B"/>
    <w:rsid w:val="00817827"/>
    <w:rsid w:val="00821E7D"/>
    <w:rsid w:val="008461EB"/>
    <w:rsid w:val="008521E7"/>
    <w:rsid w:val="00852742"/>
    <w:rsid w:val="00855F4E"/>
    <w:rsid w:val="008657F8"/>
    <w:rsid w:val="00871AB2"/>
    <w:rsid w:val="0087360F"/>
    <w:rsid w:val="008768CA"/>
    <w:rsid w:val="00881002"/>
    <w:rsid w:val="00892C7D"/>
    <w:rsid w:val="00894576"/>
    <w:rsid w:val="008B219C"/>
    <w:rsid w:val="008B5FEC"/>
    <w:rsid w:val="008C7F7D"/>
    <w:rsid w:val="008F6258"/>
    <w:rsid w:val="0090076B"/>
    <w:rsid w:val="0090271F"/>
    <w:rsid w:val="00902E23"/>
    <w:rsid w:val="0090692A"/>
    <w:rsid w:val="00907E5B"/>
    <w:rsid w:val="0091348E"/>
    <w:rsid w:val="00917CCB"/>
    <w:rsid w:val="009316ED"/>
    <w:rsid w:val="00933EE5"/>
    <w:rsid w:val="0093584B"/>
    <w:rsid w:val="00942EC2"/>
    <w:rsid w:val="00964007"/>
    <w:rsid w:val="009644A2"/>
    <w:rsid w:val="0096720F"/>
    <w:rsid w:val="009736DB"/>
    <w:rsid w:val="00974CF7"/>
    <w:rsid w:val="00974FF3"/>
    <w:rsid w:val="00976382"/>
    <w:rsid w:val="009769EF"/>
    <w:rsid w:val="00987D8F"/>
    <w:rsid w:val="00993150"/>
    <w:rsid w:val="009C26A8"/>
    <w:rsid w:val="009C3C66"/>
    <w:rsid w:val="009D2D74"/>
    <w:rsid w:val="009D2DE9"/>
    <w:rsid w:val="009D6E01"/>
    <w:rsid w:val="009E6204"/>
    <w:rsid w:val="009E6CF1"/>
    <w:rsid w:val="009F110C"/>
    <w:rsid w:val="009F2176"/>
    <w:rsid w:val="009F37B7"/>
    <w:rsid w:val="009F494E"/>
    <w:rsid w:val="00A01721"/>
    <w:rsid w:val="00A0341B"/>
    <w:rsid w:val="00A10F02"/>
    <w:rsid w:val="00A1136D"/>
    <w:rsid w:val="00A164B4"/>
    <w:rsid w:val="00A23027"/>
    <w:rsid w:val="00A2641E"/>
    <w:rsid w:val="00A309BB"/>
    <w:rsid w:val="00A33E23"/>
    <w:rsid w:val="00A354DC"/>
    <w:rsid w:val="00A36361"/>
    <w:rsid w:val="00A45FB1"/>
    <w:rsid w:val="00A53724"/>
    <w:rsid w:val="00A561B4"/>
    <w:rsid w:val="00A5729D"/>
    <w:rsid w:val="00A61624"/>
    <w:rsid w:val="00A66CBD"/>
    <w:rsid w:val="00A779FD"/>
    <w:rsid w:val="00A80B9A"/>
    <w:rsid w:val="00A82346"/>
    <w:rsid w:val="00A87D71"/>
    <w:rsid w:val="00AA1337"/>
    <w:rsid w:val="00AA3FF7"/>
    <w:rsid w:val="00AB040C"/>
    <w:rsid w:val="00AB0BE2"/>
    <w:rsid w:val="00AB69D6"/>
    <w:rsid w:val="00AC10D3"/>
    <w:rsid w:val="00AC7D5A"/>
    <w:rsid w:val="00AD7EAE"/>
    <w:rsid w:val="00AF78FB"/>
    <w:rsid w:val="00B14D09"/>
    <w:rsid w:val="00B15449"/>
    <w:rsid w:val="00B1698A"/>
    <w:rsid w:val="00B245FC"/>
    <w:rsid w:val="00B35C90"/>
    <w:rsid w:val="00B5214A"/>
    <w:rsid w:val="00B563D8"/>
    <w:rsid w:val="00B60C46"/>
    <w:rsid w:val="00B80696"/>
    <w:rsid w:val="00B90641"/>
    <w:rsid w:val="00B93647"/>
    <w:rsid w:val="00B9514C"/>
    <w:rsid w:val="00BB5C8C"/>
    <w:rsid w:val="00BB731C"/>
    <w:rsid w:val="00BC0F7D"/>
    <w:rsid w:val="00BD0445"/>
    <w:rsid w:val="00BE33B1"/>
    <w:rsid w:val="00BF4E18"/>
    <w:rsid w:val="00BF7E16"/>
    <w:rsid w:val="00C05C08"/>
    <w:rsid w:val="00C13A0C"/>
    <w:rsid w:val="00C2418C"/>
    <w:rsid w:val="00C33079"/>
    <w:rsid w:val="00C44786"/>
    <w:rsid w:val="00C45231"/>
    <w:rsid w:val="00C45F32"/>
    <w:rsid w:val="00C50AEB"/>
    <w:rsid w:val="00C53F16"/>
    <w:rsid w:val="00C607B3"/>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C0EF0"/>
    <w:rsid w:val="00CC7202"/>
    <w:rsid w:val="00CD2E6C"/>
    <w:rsid w:val="00CD74DE"/>
    <w:rsid w:val="00CE27DD"/>
    <w:rsid w:val="00CE7066"/>
    <w:rsid w:val="00CF2FF5"/>
    <w:rsid w:val="00D02859"/>
    <w:rsid w:val="00D06A60"/>
    <w:rsid w:val="00D078A7"/>
    <w:rsid w:val="00D12AA3"/>
    <w:rsid w:val="00D12FFD"/>
    <w:rsid w:val="00D1525B"/>
    <w:rsid w:val="00D2004C"/>
    <w:rsid w:val="00D2631A"/>
    <w:rsid w:val="00D30AC8"/>
    <w:rsid w:val="00D31BB5"/>
    <w:rsid w:val="00D333B3"/>
    <w:rsid w:val="00D346BE"/>
    <w:rsid w:val="00D42E09"/>
    <w:rsid w:val="00D56116"/>
    <w:rsid w:val="00D63494"/>
    <w:rsid w:val="00D64954"/>
    <w:rsid w:val="00D738D6"/>
    <w:rsid w:val="00D755EB"/>
    <w:rsid w:val="00D81C04"/>
    <w:rsid w:val="00D8773A"/>
    <w:rsid w:val="00D8779A"/>
    <w:rsid w:val="00D878DD"/>
    <w:rsid w:val="00D87E00"/>
    <w:rsid w:val="00D9134D"/>
    <w:rsid w:val="00DA4C37"/>
    <w:rsid w:val="00DA5748"/>
    <w:rsid w:val="00DA7A03"/>
    <w:rsid w:val="00DB0652"/>
    <w:rsid w:val="00DB1818"/>
    <w:rsid w:val="00DB522E"/>
    <w:rsid w:val="00DC309B"/>
    <w:rsid w:val="00DC4DA2"/>
    <w:rsid w:val="00DC5352"/>
    <w:rsid w:val="00DE0EFA"/>
    <w:rsid w:val="00DE1D6E"/>
    <w:rsid w:val="00DE4E91"/>
    <w:rsid w:val="00DE51B6"/>
    <w:rsid w:val="00DE6872"/>
    <w:rsid w:val="00DF2B1F"/>
    <w:rsid w:val="00DF62CD"/>
    <w:rsid w:val="00DF6DE5"/>
    <w:rsid w:val="00E0454D"/>
    <w:rsid w:val="00E04FFD"/>
    <w:rsid w:val="00E062B5"/>
    <w:rsid w:val="00E10BBF"/>
    <w:rsid w:val="00E35399"/>
    <w:rsid w:val="00E77645"/>
    <w:rsid w:val="00E81F7C"/>
    <w:rsid w:val="00E84FF6"/>
    <w:rsid w:val="00E85B16"/>
    <w:rsid w:val="00E87D68"/>
    <w:rsid w:val="00E92E45"/>
    <w:rsid w:val="00E962F7"/>
    <w:rsid w:val="00EA2B22"/>
    <w:rsid w:val="00EA5221"/>
    <w:rsid w:val="00EB5B91"/>
    <w:rsid w:val="00EB6F9D"/>
    <w:rsid w:val="00EC31B7"/>
    <w:rsid w:val="00EC4A25"/>
    <w:rsid w:val="00EC4CB9"/>
    <w:rsid w:val="00EE1D5D"/>
    <w:rsid w:val="00EF3C24"/>
    <w:rsid w:val="00F00E00"/>
    <w:rsid w:val="00F025A2"/>
    <w:rsid w:val="00F02C01"/>
    <w:rsid w:val="00F04712"/>
    <w:rsid w:val="00F22EC7"/>
    <w:rsid w:val="00F26C8F"/>
    <w:rsid w:val="00F41B33"/>
    <w:rsid w:val="00F41E3C"/>
    <w:rsid w:val="00F452BD"/>
    <w:rsid w:val="00F50329"/>
    <w:rsid w:val="00F51EBB"/>
    <w:rsid w:val="00F542CB"/>
    <w:rsid w:val="00F56E98"/>
    <w:rsid w:val="00F64B4A"/>
    <w:rsid w:val="00F653B8"/>
    <w:rsid w:val="00F7125D"/>
    <w:rsid w:val="00F81894"/>
    <w:rsid w:val="00FA1266"/>
    <w:rsid w:val="00FA34F4"/>
    <w:rsid w:val="00FB58D9"/>
    <w:rsid w:val="00FB647E"/>
    <w:rsid w:val="00FB6812"/>
    <w:rsid w:val="00FB7A15"/>
    <w:rsid w:val="00FC1192"/>
    <w:rsid w:val="00FC1A13"/>
    <w:rsid w:val="00FC5B45"/>
    <w:rsid w:val="00FD2582"/>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0C7E"/>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80C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480C7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80C7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80C7E"/>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480C7E"/>
    <w:pPr>
      <w:ind w:left="1701" w:hanging="1701"/>
      <w:outlineLvl w:val="4"/>
    </w:pPr>
    <w:rPr>
      <w:sz w:val="22"/>
    </w:rPr>
  </w:style>
  <w:style w:type="paragraph" w:styleId="Heading6">
    <w:name w:val="heading 6"/>
    <w:aliases w:val="T1,Header 6"/>
    <w:basedOn w:val="H6"/>
    <w:next w:val="Normal"/>
    <w:link w:val="Heading6Char"/>
    <w:qFormat/>
    <w:rsid w:val="00480C7E"/>
    <w:pPr>
      <w:outlineLvl w:val="5"/>
    </w:pPr>
  </w:style>
  <w:style w:type="paragraph" w:styleId="Heading7">
    <w:name w:val="heading 7"/>
    <w:basedOn w:val="H6"/>
    <w:next w:val="Normal"/>
    <w:link w:val="Heading7Char"/>
    <w:qFormat/>
    <w:rsid w:val="00480C7E"/>
    <w:pPr>
      <w:outlineLvl w:val="6"/>
    </w:pPr>
  </w:style>
  <w:style w:type="paragraph" w:styleId="Heading8">
    <w:name w:val="heading 8"/>
    <w:basedOn w:val="Heading1"/>
    <w:next w:val="Normal"/>
    <w:link w:val="Heading8Char"/>
    <w:qFormat/>
    <w:rsid w:val="00480C7E"/>
    <w:pPr>
      <w:ind w:left="0" w:firstLine="0"/>
      <w:outlineLvl w:val="7"/>
    </w:pPr>
  </w:style>
  <w:style w:type="paragraph" w:styleId="Heading9">
    <w:name w:val="heading 9"/>
    <w:basedOn w:val="Heading8"/>
    <w:next w:val="Normal"/>
    <w:link w:val="Heading9Char"/>
    <w:qFormat/>
    <w:rsid w:val="00480C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80C7E"/>
    <w:pPr>
      <w:ind w:left="1985" w:hanging="1985"/>
      <w:outlineLvl w:val="9"/>
    </w:pPr>
    <w:rPr>
      <w:sz w:val="20"/>
    </w:rPr>
  </w:style>
  <w:style w:type="paragraph" w:styleId="TOC9">
    <w:name w:val="toc 9"/>
    <w:basedOn w:val="TOC8"/>
    <w:rsid w:val="00480C7E"/>
    <w:pPr>
      <w:ind w:left="1418" w:hanging="1418"/>
    </w:pPr>
  </w:style>
  <w:style w:type="paragraph" w:styleId="TOC8">
    <w:name w:val="toc 8"/>
    <w:basedOn w:val="TOC1"/>
    <w:rsid w:val="00480C7E"/>
    <w:pPr>
      <w:spacing w:before="180"/>
      <w:ind w:left="2693" w:hanging="2693"/>
    </w:pPr>
    <w:rPr>
      <w:b/>
    </w:rPr>
  </w:style>
  <w:style w:type="paragraph" w:styleId="TOC1">
    <w:name w:val="toc 1"/>
    <w:rsid w:val="00480C7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80C7E"/>
    <w:pPr>
      <w:keepLines/>
      <w:tabs>
        <w:tab w:val="center" w:pos="4536"/>
        <w:tab w:val="right" w:pos="9072"/>
      </w:tabs>
    </w:pPr>
    <w:rPr>
      <w:noProof/>
    </w:rPr>
  </w:style>
  <w:style w:type="character" w:customStyle="1" w:styleId="ZGSM">
    <w:name w:val="ZGSM"/>
    <w:rsid w:val="00480C7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480C7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80C7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80C7E"/>
    <w:pPr>
      <w:ind w:left="1701" w:hanging="1701"/>
    </w:pPr>
  </w:style>
  <w:style w:type="paragraph" w:styleId="TOC4">
    <w:name w:val="toc 4"/>
    <w:basedOn w:val="TOC3"/>
    <w:rsid w:val="00480C7E"/>
    <w:pPr>
      <w:ind w:left="1418" w:hanging="1418"/>
    </w:pPr>
  </w:style>
  <w:style w:type="paragraph" w:styleId="TOC3">
    <w:name w:val="toc 3"/>
    <w:basedOn w:val="TOC2"/>
    <w:rsid w:val="00480C7E"/>
    <w:pPr>
      <w:ind w:left="1134" w:hanging="1134"/>
    </w:pPr>
  </w:style>
  <w:style w:type="paragraph" w:styleId="TOC2">
    <w:name w:val="toc 2"/>
    <w:basedOn w:val="TOC1"/>
    <w:rsid w:val="00480C7E"/>
    <w:pPr>
      <w:keepNext w:val="0"/>
      <w:spacing w:before="0"/>
      <w:ind w:left="851" w:hanging="851"/>
    </w:pPr>
    <w:rPr>
      <w:sz w:val="20"/>
    </w:rPr>
  </w:style>
  <w:style w:type="paragraph" w:styleId="Footer">
    <w:name w:val="footer"/>
    <w:basedOn w:val="Header"/>
    <w:link w:val="FooterChar"/>
    <w:rsid w:val="00480C7E"/>
    <w:pPr>
      <w:jc w:val="center"/>
    </w:pPr>
    <w:rPr>
      <w:i/>
    </w:rPr>
  </w:style>
  <w:style w:type="paragraph" w:customStyle="1" w:styleId="TT">
    <w:name w:val="TT"/>
    <w:basedOn w:val="Heading1"/>
    <w:next w:val="Normal"/>
    <w:rsid w:val="00480C7E"/>
    <w:pPr>
      <w:outlineLvl w:val="9"/>
    </w:pPr>
  </w:style>
  <w:style w:type="paragraph" w:customStyle="1" w:styleId="NF">
    <w:name w:val="NF"/>
    <w:basedOn w:val="NO"/>
    <w:rsid w:val="00480C7E"/>
    <w:pPr>
      <w:keepNext/>
      <w:spacing w:after="0"/>
    </w:pPr>
    <w:rPr>
      <w:rFonts w:ascii="Arial" w:hAnsi="Arial"/>
      <w:sz w:val="18"/>
    </w:rPr>
  </w:style>
  <w:style w:type="paragraph" w:customStyle="1" w:styleId="NO">
    <w:name w:val="NO"/>
    <w:basedOn w:val="Normal"/>
    <w:link w:val="NOChar"/>
    <w:rsid w:val="00480C7E"/>
    <w:pPr>
      <w:keepLines/>
      <w:ind w:left="1135" w:hanging="851"/>
    </w:pPr>
  </w:style>
  <w:style w:type="paragraph" w:customStyle="1" w:styleId="PL">
    <w:name w:val="PL"/>
    <w:link w:val="PLChar"/>
    <w:rsid w:val="00480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80C7E"/>
    <w:pPr>
      <w:jc w:val="right"/>
    </w:pPr>
  </w:style>
  <w:style w:type="paragraph" w:customStyle="1" w:styleId="TAL">
    <w:name w:val="TAL"/>
    <w:basedOn w:val="Normal"/>
    <w:link w:val="TALChar"/>
    <w:rsid w:val="00480C7E"/>
    <w:pPr>
      <w:keepNext/>
      <w:keepLines/>
      <w:spacing w:after="0"/>
    </w:pPr>
    <w:rPr>
      <w:rFonts w:ascii="Arial" w:hAnsi="Arial"/>
      <w:sz w:val="18"/>
    </w:rPr>
  </w:style>
  <w:style w:type="paragraph" w:customStyle="1" w:styleId="TAH">
    <w:name w:val="TAH"/>
    <w:basedOn w:val="TAC"/>
    <w:link w:val="TAHCar"/>
    <w:rsid w:val="00480C7E"/>
    <w:rPr>
      <w:b/>
    </w:rPr>
  </w:style>
  <w:style w:type="paragraph" w:customStyle="1" w:styleId="TAC">
    <w:name w:val="TAC"/>
    <w:basedOn w:val="TAL"/>
    <w:link w:val="TACCar"/>
    <w:rsid w:val="00480C7E"/>
    <w:pPr>
      <w:jc w:val="center"/>
    </w:pPr>
  </w:style>
  <w:style w:type="paragraph" w:customStyle="1" w:styleId="LD">
    <w:name w:val="LD"/>
    <w:rsid w:val="00480C7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80C7E"/>
    <w:pPr>
      <w:keepLines/>
      <w:ind w:left="1702" w:hanging="1418"/>
    </w:pPr>
  </w:style>
  <w:style w:type="paragraph" w:customStyle="1" w:styleId="FP">
    <w:name w:val="FP"/>
    <w:basedOn w:val="Normal"/>
    <w:rsid w:val="00480C7E"/>
    <w:pPr>
      <w:spacing w:after="0"/>
    </w:pPr>
  </w:style>
  <w:style w:type="paragraph" w:customStyle="1" w:styleId="NW">
    <w:name w:val="NW"/>
    <w:basedOn w:val="NO"/>
    <w:rsid w:val="00480C7E"/>
    <w:pPr>
      <w:spacing w:after="0"/>
    </w:pPr>
  </w:style>
  <w:style w:type="paragraph" w:customStyle="1" w:styleId="EW">
    <w:name w:val="EW"/>
    <w:basedOn w:val="EX"/>
    <w:rsid w:val="00480C7E"/>
    <w:pPr>
      <w:spacing w:after="0"/>
    </w:pPr>
  </w:style>
  <w:style w:type="paragraph" w:customStyle="1" w:styleId="B1">
    <w:name w:val="B1"/>
    <w:basedOn w:val="List"/>
    <w:link w:val="B1Char"/>
    <w:rsid w:val="00480C7E"/>
  </w:style>
  <w:style w:type="paragraph" w:styleId="TOC6">
    <w:name w:val="toc 6"/>
    <w:basedOn w:val="TOC5"/>
    <w:next w:val="Normal"/>
    <w:rsid w:val="00480C7E"/>
    <w:pPr>
      <w:ind w:left="1985" w:hanging="1985"/>
    </w:pPr>
  </w:style>
  <w:style w:type="paragraph" w:styleId="TOC7">
    <w:name w:val="toc 7"/>
    <w:basedOn w:val="TOC6"/>
    <w:next w:val="Normal"/>
    <w:rsid w:val="00480C7E"/>
    <w:pPr>
      <w:ind w:left="2268" w:hanging="2268"/>
    </w:pPr>
  </w:style>
  <w:style w:type="paragraph" w:customStyle="1" w:styleId="EditorsNote">
    <w:name w:val="Editor's Note"/>
    <w:aliases w:val="EN,Editor's Noteormal"/>
    <w:basedOn w:val="NO"/>
    <w:link w:val="EditorsNoteCarCar"/>
    <w:rsid w:val="00480C7E"/>
    <w:rPr>
      <w:color w:val="FF0000"/>
    </w:rPr>
  </w:style>
  <w:style w:type="paragraph" w:customStyle="1" w:styleId="TH">
    <w:name w:val="TH"/>
    <w:basedOn w:val="Normal"/>
    <w:link w:val="THChar"/>
    <w:rsid w:val="00480C7E"/>
    <w:pPr>
      <w:keepNext/>
      <w:keepLines/>
      <w:spacing w:before="60"/>
      <w:jc w:val="center"/>
    </w:pPr>
    <w:rPr>
      <w:rFonts w:ascii="Arial" w:hAnsi="Arial"/>
      <w:b/>
    </w:rPr>
  </w:style>
  <w:style w:type="paragraph" w:customStyle="1" w:styleId="ZA">
    <w:name w:val="ZA"/>
    <w:rsid w:val="00480C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80C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80C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80C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80C7E"/>
    <w:pPr>
      <w:ind w:left="851" w:hanging="851"/>
    </w:pPr>
  </w:style>
  <w:style w:type="paragraph" w:customStyle="1" w:styleId="ZH">
    <w:name w:val="ZH"/>
    <w:rsid w:val="00480C7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80C7E"/>
    <w:pPr>
      <w:keepNext w:val="0"/>
      <w:spacing w:before="0" w:after="240"/>
    </w:pPr>
  </w:style>
  <w:style w:type="paragraph" w:customStyle="1" w:styleId="ZG">
    <w:name w:val="ZG"/>
    <w:rsid w:val="00480C7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80C7E"/>
  </w:style>
  <w:style w:type="paragraph" w:customStyle="1" w:styleId="B3">
    <w:name w:val="B3"/>
    <w:basedOn w:val="List3"/>
    <w:link w:val="B3Char"/>
    <w:rsid w:val="00480C7E"/>
  </w:style>
  <w:style w:type="paragraph" w:customStyle="1" w:styleId="B4">
    <w:name w:val="B4"/>
    <w:basedOn w:val="List4"/>
    <w:link w:val="B4Char"/>
    <w:rsid w:val="00480C7E"/>
  </w:style>
  <w:style w:type="paragraph" w:customStyle="1" w:styleId="B5">
    <w:name w:val="B5"/>
    <w:basedOn w:val="List5"/>
    <w:link w:val="B5Char"/>
    <w:rsid w:val="00480C7E"/>
  </w:style>
  <w:style w:type="paragraph" w:customStyle="1" w:styleId="ZTD">
    <w:name w:val="ZTD"/>
    <w:basedOn w:val="ZB"/>
    <w:rsid w:val="00480C7E"/>
    <w:pPr>
      <w:framePr w:hRule="auto" w:wrap="notBeside" w:y="852"/>
    </w:pPr>
    <w:rPr>
      <w:i w:val="0"/>
      <w:sz w:val="40"/>
    </w:rPr>
  </w:style>
  <w:style w:type="paragraph" w:customStyle="1" w:styleId="ZV">
    <w:name w:val="ZV"/>
    <w:basedOn w:val="ZU"/>
    <w:rsid w:val="00480C7E"/>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480C7E"/>
    <w:pPr>
      <w:ind w:left="284"/>
    </w:pPr>
  </w:style>
  <w:style w:type="paragraph" w:styleId="Index1">
    <w:name w:val="index 1"/>
    <w:basedOn w:val="Normal"/>
    <w:rsid w:val="00480C7E"/>
    <w:pPr>
      <w:keepLines/>
      <w:spacing w:after="0"/>
    </w:pPr>
  </w:style>
  <w:style w:type="paragraph" w:styleId="ListNumber2">
    <w:name w:val="List Number 2"/>
    <w:basedOn w:val="ListNumber"/>
    <w:rsid w:val="00480C7E"/>
    <w:pPr>
      <w:ind w:left="851"/>
    </w:pPr>
  </w:style>
  <w:style w:type="character" w:styleId="FootnoteReference">
    <w:name w:val="footnote reference"/>
    <w:rsid w:val="00480C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0C7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480C7E"/>
    <w:pPr>
      <w:ind w:left="851"/>
    </w:pPr>
  </w:style>
  <w:style w:type="paragraph" w:styleId="ListBullet3">
    <w:name w:val="List Bullet 3"/>
    <w:basedOn w:val="ListBullet2"/>
    <w:rsid w:val="00480C7E"/>
    <w:pPr>
      <w:ind w:left="1135"/>
    </w:pPr>
  </w:style>
  <w:style w:type="paragraph" w:styleId="ListNumber">
    <w:name w:val="List Number"/>
    <w:basedOn w:val="List"/>
    <w:rsid w:val="00480C7E"/>
  </w:style>
  <w:style w:type="paragraph" w:styleId="List2">
    <w:name w:val="List 2"/>
    <w:basedOn w:val="List"/>
    <w:link w:val="List2Char"/>
    <w:rsid w:val="00480C7E"/>
    <w:pPr>
      <w:ind w:left="851"/>
    </w:pPr>
  </w:style>
  <w:style w:type="paragraph" w:styleId="List3">
    <w:name w:val="List 3"/>
    <w:basedOn w:val="List2"/>
    <w:link w:val="List3Char"/>
    <w:rsid w:val="00480C7E"/>
    <w:pPr>
      <w:ind w:left="1135"/>
    </w:pPr>
  </w:style>
  <w:style w:type="paragraph" w:styleId="List4">
    <w:name w:val="List 4"/>
    <w:basedOn w:val="List3"/>
    <w:rsid w:val="00480C7E"/>
    <w:pPr>
      <w:ind w:left="1418"/>
    </w:pPr>
  </w:style>
  <w:style w:type="paragraph" w:styleId="List5">
    <w:name w:val="List 5"/>
    <w:basedOn w:val="List4"/>
    <w:rsid w:val="00480C7E"/>
    <w:pPr>
      <w:ind w:left="1702"/>
    </w:pPr>
  </w:style>
  <w:style w:type="paragraph" w:styleId="List">
    <w:name w:val="List"/>
    <w:basedOn w:val="Normal"/>
    <w:link w:val="ListChar1"/>
    <w:rsid w:val="00480C7E"/>
    <w:pPr>
      <w:ind w:left="568" w:hanging="284"/>
    </w:pPr>
  </w:style>
  <w:style w:type="paragraph" w:styleId="ListBullet">
    <w:name w:val="List Bullet"/>
    <w:aliases w:val="UL"/>
    <w:basedOn w:val="List"/>
    <w:link w:val="ListBulletChar1"/>
    <w:rsid w:val="00480C7E"/>
  </w:style>
  <w:style w:type="paragraph" w:styleId="ListBullet4">
    <w:name w:val="List Bullet 4"/>
    <w:basedOn w:val="ListBullet3"/>
    <w:rsid w:val="00480C7E"/>
    <w:pPr>
      <w:ind w:left="1418"/>
    </w:pPr>
  </w:style>
  <w:style w:type="paragraph" w:styleId="ListBullet5">
    <w:name w:val="List Bullet 5"/>
    <w:basedOn w:val="ListBullet4"/>
    <w:rsid w:val="00480C7E"/>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19</Pages>
  <Words>3507</Words>
  <Characters>19083</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22545</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6</cp:revision>
  <dcterms:created xsi:type="dcterms:W3CDTF">2022-05-17T09:39:00Z</dcterms:created>
  <dcterms:modified xsi:type="dcterms:W3CDTF">2022-05-20T08:59:00Z</dcterms:modified>
</cp:coreProperties>
</file>